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BC7" w:rsidRDefault="00E5710D" w:rsidP="00C930F6">
      <w:pPr>
        <w:tabs>
          <w:tab w:val="center" w:pos="4536"/>
          <w:tab w:val="right" w:pos="8789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 RAN WG1 #11</w:t>
      </w:r>
      <w:r w:rsidR="0076377A">
        <w:rPr>
          <w:rFonts w:ascii="Arial" w:hAnsi="Arial" w:cs="Arial" w:hint="eastAsia"/>
          <w:b/>
          <w:bCs/>
          <w:sz w:val="22"/>
        </w:rPr>
        <w:t>2</w:t>
      </w:r>
      <w:r w:rsidR="00C930F6">
        <w:rPr>
          <w:rFonts w:ascii="Arial" w:hAnsi="Arial" w:cs="Arial" w:hint="eastAsia"/>
          <w:b/>
          <w:bCs/>
          <w:sz w:val="22"/>
        </w:rPr>
        <w:t xml:space="preserve">                                              </w:t>
      </w:r>
      <w:r>
        <w:rPr>
          <w:rFonts w:ascii="Arial" w:hAnsi="Arial" w:cs="Arial"/>
          <w:b/>
          <w:bCs/>
          <w:sz w:val="22"/>
        </w:rPr>
        <w:t>R1-</w:t>
      </w:r>
      <w:r w:rsidR="00760013" w:rsidRPr="00760013">
        <w:t xml:space="preserve"> </w:t>
      </w:r>
      <w:r w:rsidR="00760013" w:rsidRPr="00760013">
        <w:rPr>
          <w:rFonts w:ascii="Arial" w:hAnsi="Arial" w:cs="Arial"/>
          <w:b/>
          <w:bCs/>
          <w:sz w:val="22"/>
        </w:rPr>
        <w:t>2300675</w:t>
      </w:r>
    </w:p>
    <w:p w:rsidR="00760013" w:rsidRPr="0038121F" w:rsidRDefault="00760013" w:rsidP="0076001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r w:rsidRPr="00DE5948">
        <w:rPr>
          <w:rFonts w:ascii="Arial" w:hAnsi="Arial" w:cs="Arial"/>
          <w:b/>
          <w:bCs/>
          <w:sz w:val="22"/>
        </w:rPr>
        <w:t>Athens, Greece, February 27</w:t>
      </w:r>
      <w:r w:rsidRPr="00DE5948">
        <w:rPr>
          <w:rFonts w:ascii="Arial" w:hAnsi="Arial" w:cs="Arial"/>
          <w:b/>
          <w:bCs/>
          <w:sz w:val="22"/>
          <w:vertAlign w:val="superscript"/>
        </w:rPr>
        <w:t>th</w:t>
      </w:r>
      <w:r w:rsidRPr="00DE5948">
        <w:rPr>
          <w:rFonts w:ascii="Arial" w:hAnsi="Arial" w:cs="Arial"/>
          <w:b/>
          <w:bCs/>
          <w:sz w:val="22"/>
        </w:rPr>
        <w:t xml:space="preserve"> – March 3</w:t>
      </w:r>
      <w:r w:rsidRPr="00DE5948">
        <w:rPr>
          <w:rFonts w:ascii="Arial" w:hAnsi="Arial" w:cs="Arial"/>
          <w:b/>
          <w:bCs/>
          <w:sz w:val="22"/>
          <w:vertAlign w:val="superscript"/>
        </w:rPr>
        <w:t>rd</w:t>
      </w:r>
      <w:r w:rsidRPr="00DE5948">
        <w:rPr>
          <w:rFonts w:ascii="Arial" w:hAnsi="Arial" w:cs="Arial"/>
          <w:b/>
          <w:bCs/>
          <w:sz w:val="22"/>
        </w:rPr>
        <w:t>, 2023</w:t>
      </w:r>
    </w:p>
    <w:p w:rsidR="00D26BC7" w:rsidRPr="00760013" w:rsidRDefault="00D26BC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</w:p>
    <w:p w:rsidR="00D26BC7" w:rsidRDefault="00E5710D" w:rsidP="00DB7D17">
      <w:pPr>
        <w:tabs>
          <w:tab w:val="left" w:pos="1976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Source: </w:t>
      </w:r>
      <w:r w:rsidR="00D0519C">
        <w:rPr>
          <w:rFonts w:ascii="Arial" w:hAnsi="Arial" w:hint="eastAsia"/>
          <w:b/>
          <w:sz w:val="22"/>
        </w:rPr>
        <w:tab/>
      </w:r>
      <w:r>
        <w:rPr>
          <w:rFonts w:ascii="Arial" w:hAnsi="Arial"/>
          <w:b/>
          <w:sz w:val="22"/>
        </w:rPr>
        <w:t>CATT</w:t>
      </w:r>
    </w:p>
    <w:p w:rsidR="00D26BC7" w:rsidRDefault="00E5710D" w:rsidP="00DB7D17">
      <w:pPr>
        <w:tabs>
          <w:tab w:val="left" w:pos="1976"/>
          <w:tab w:val="left" w:pos="2835"/>
          <w:tab w:val="right" w:pos="9072"/>
          <w:tab w:val="right" w:pos="10206"/>
        </w:tabs>
        <w:ind w:left="1983" w:hangingChars="898" w:hanging="1983"/>
        <w:jc w:val="lef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Title:</w:t>
      </w:r>
      <w:r>
        <w:rPr>
          <w:rFonts w:ascii="Arial" w:hAnsi="Arial"/>
          <w:b/>
          <w:sz w:val="22"/>
        </w:rPr>
        <w:tab/>
      </w:r>
      <w:r w:rsidR="0076377A" w:rsidRPr="0076377A">
        <w:rPr>
          <w:rFonts w:ascii="Arial" w:hAnsi="Arial"/>
          <w:b/>
          <w:sz w:val="22"/>
        </w:rPr>
        <w:t>Evaluation on AI/ML for positioning enhancement</w:t>
      </w:r>
    </w:p>
    <w:p w:rsidR="00D26BC7" w:rsidRDefault="00E5710D" w:rsidP="00D0519C">
      <w:pPr>
        <w:tabs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Agenda Item:</w:t>
      </w:r>
      <w:r w:rsidR="00D0519C">
        <w:rPr>
          <w:rFonts w:ascii="Arial" w:hAnsi="Arial" w:hint="eastAsia"/>
          <w:b/>
          <w:sz w:val="22"/>
        </w:rPr>
        <w:t xml:space="preserve">   </w:t>
      </w:r>
      <w:r w:rsidR="00DB7D17">
        <w:rPr>
          <w:rFonts w:ascii="Arial" w:hAnsi="Arial" w:hint="eastAsia"/>
          <w:b/>
          <w:sz w:val="22"/>
        </w:rPr>
        <w:t xml:space="preserve">  </w:t>
      </w:r>
      <w:r>
        <w:rPr>
          <w:rFonts w:ascii="Arial" w:hAnsi="Arial"/>
          <w:b/>
          <w:sz w:val="22"/>
        </w:rPr>
        <w:t>9.2.</w:t>
      </w:r>
      <w:r>
        <w:rPr>
          <w:rFonts w:ascii="Arial" w:hAnsi="Arial" w:hint="eastAsia"/>
          <w:b/>
          <w:sz w:val="22"/>
        </w:rPr>
        <w:t>4</w:t>
      </w:r>
      <w:r>
        <w:rPr>
          <w:rFonts w:ascii="Arial" w:hAnsi="Arial"/>
          <w:b/>
          <w:sz w:val="22"/>
        </w:rPr>
        <w:t>.</w:t>
      </w:r>
      <w:r>
        <w:rPr>
          <w:rFonts w:ascii="Arial" w:hAnsi="Arial" w:hint="eastAsia"/>
          <w:b/>
          <w:sz w:val="22"/>
        </w:rPr>
        <w:t>1</w:t>
      </w:r>
    </w:p>
    <w:p w:rsidR="00D26BC7" w:rsidRDefault="00E5710D" w:rsidP="00D0519C">
      <w:pPr>
        <w:tabs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 for:</w:t>
      </w:r>
      <w:r w:rsidR="00D0519C">
        <w:rPr>
          <w:rFonts w:ascii="Arial" w:hAnsi="Arial" w:hint="eastAsia"/>
          <w:b/>
          <w:sz w:val="22"/>
        </w:rPr>
        <w:t xml:space="preserve">  </w:t>
      </w:r>
      <w:r w:rsidR="00DB7D17">
        <w:rPr>
          <w:rFonts w:ascii="Arial" w:hAnsi="Arial" w:hint="eastAsia"/>
          <w:b/>
          <w:sz w:val="22"/>
        </w:rPr>
        <w:t xml:space="preserve">  </w:t>
      </w:r>
      <w:r>
        <w:rPr>
          <w:rFonts w:ascii="Arial" w:hAnsi="Arial"/>
          <w:b/>
          <w:sz w:val="22"/>
        </w:rPr>
        <w:t>Discussion and Decision</w:t>
      </w:r>
    </w:p>
    <w:p w:rsidR="00D26BC7" w:rsidRPr="00D0519C" w:rsidRDefault="00D26BC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Arial" w:eastAsia="宋体" w:hAnsi="Arial" w:cs="Arial"/>
          <w:kern w:val="0"/>
          <w:sz w:val="22"/>
          <w:szCs w:val="20"/>
        </w:rPr>
      </w:pPr>
    </w:p>
    <w:p w:rsidR="00D26BC7" w:rsidRPr="0068754B" w:rsidRDefault="00E5710D">
      <w:pPr>
        <w:pStyle w:val="af0"/>
        <w:keepNext/>
        <w:widowControl/>
        <w:numPr>
          <w:ilvl w:val="0"/>
          <w:numId w:val="4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8"/>
        </w:rPr>
      </w:pPr>
      <w:bookmarkStart w:id="0" w:name="_Ref521334010"/>
      <w:r w:rsidRPr="0068754B">
        <w:rPr>
          <w:rFonts w:ascii="Arial" w:eastAsia="宋体" w:hAnsi="Arial" w:cs="Times New Roman"/>
          <w:b/>
          <w:kern w:val="32"/>
          <w:sz w:val="28"/>
          <w:szCs w:val="28"/>
        </w:rPr>
        <w:t>Introduction</w:t>
      </w:r>
      <w:bookmarkEnd w:id="0"/>
    </w:p>
    <w:p w:rsidR="00D26BC7" w:rsidRDefault="00E5710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hAnsi="Times New Roman" w:cs="Times New Roman"/>
          <w:sz w:val="20"/>
          <w:szCs w:val="20"/>
        </w:rPr>
        <w:t>RAN</w:t>
      </w:r>
      <w:r w:rsidR="00763310">
        <w:rPr>
          <w:rFonts w:ascii="Times New Roman" w:hAnsi="Times New Roman" w:cs="Times New Roman" w:hint="eastAsia"/>
          <w:sz w:val="20"/>
          <w:szCs w:val="20"/>
        </w:rPr>
        <w:t xml:space="preserve">1 </w:t>
      </w:r>
      <w:r>
        <w:rPr>
          <w:rFonts w:ascii="Times New Roman" w:hAnsi="Times New Roman" w:cs="Times New Roman"/>
          <w:sz w:val="20"/>
          <w:szCs w:val="20"/>
        </w:rPr>
        <w:t>#</w:t>
      </w:r>
      <w:r>
        <w:rPr>
          <w:rFonts w:ascii="Times New Roman" w:hAnsi="Times New Roman" w:cs="Times New Roman" w:hint="eastAsia"/>
          <w:sz w:val="20"/>
          <w:szCs w:val="20"/>
        </w:rPr>
        <w:t>11</w:t>
      </w:r>
      <w:r w:rsidR="00763310">
        <w:rPr>
          <w:rFonts w:ascii="Times New Roman" w:hAnsi="Times New Roman" w:cs="Times New Roman" w:hint="eastAsia"/>
          <w:sz w:val="20"/>
          <w:szCs w:val="20"/>
        </w:rPr>
        <w:t xml:space="preserve">1 </w:t>
      </w:r>
      <w:r>
        <w:rPr>
          <w:rFonts w:ascii="Times New Roman" w:hAnsi="Times New Roman" w:cs="Times New Roman"/>
          <w:sz w:val="20"/>
          <w:szCs w:val="20"/>
        </w:rPr>
        <w:t>meeting, the following agreements were agreed</w:t>
      </w:r>
      <w:r w:rsidR="00DA368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6603C">
        <w:rPr>
          <w:rFonts w:ascii="Times New Roman" w:hAnsi="Times New Roman" w:cs="Times New Roman"/>
          <w:sz w:val="20"/>
          <w:szCs w:val="20"/>
        </w:rPr>
        <w:fldChar w:fldCharType="begin"/>
      </w:r>
      <w:r w:rsidR="00F6603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F6603C">
        <w:rPr>
          <w:rFonts w:ascii="Times New Roman" w:hAnsi="Times New Roman" w:cs="Times New Roman" w:hint="eastAsia"/>
          <w:sz w:val="20"/>
          <w:szCs w:val="20"/>
        </w:rPr>
        <w:instrText>REF _Ref115101841 \r \h</w:instrText>
      </w:r>
      <w:r w:rsidR="00F6603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F6603C">
        <w:rPr>
          <w:rFonts w:ascii="Times New Roman" w:hAnsi="Times New Roman" w:cs="Times New Roman"/>
          <w:sz w:val="20"/>
          <w:szCs w:val="20"/>
        </w:rPr>
      </w:r>
      <w:r w:rsidR="00F6603C">
        <w:rPr>
          <w:rFonts w:ascii="Times New Roman" w:hAnsi="Times New Roman" w:cs="Times New Roman"/>
          <w:sz w:val="20"/>
          <w:szCs w:val="20"/>
        </w:rPr>
        <w:fldChar w:fldCharType="separate"/>
      </w:r>
      <w:r w:rsidR="00F6603C">
        <w:rPr>
          <w:rFonts w:ascii="Times New Roman" w:hAnsi="Times New Roman" w:cs="Times New Roman"/>
          <w:sz w:val="20"/>
          <w:szCs w:val="20"/>
        </w:rPr>
        <w:t>[1]</w:t>
      </w:r>
      <w:r w:rsidR="00F6603C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9286"/>
      </w:tblGrid>
      <w:tr w:rsidR="00D26BC7" w:rsidRPr="00AB29B0">
        <w:tc>
          <w:tcPr>
            <w:tcW w:w="9286" w:type="dxa"/>
          </w:tcPr>
          <w:p w:rsidR="003E42EB" w:rsidRPr="00F33AEC" w:rsidRDefault="003E42EB" w:rsidP="003E42EB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</w:pPr>
            <w:r w:rsidRPr="00F33AE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  <w:t>Agreement</w:t>
            </w: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Study how AI/ML positioning accuracy is affected by: user density/size of the training dataset.</w:t>
            </w:r>
          </w:p>
          <w:p w:rsidR="003E42EB" w:rsidRPr="00F33AEC" w:rsidRDefault="003E42EB" w:rsidP="003E42EB">
            <w:pPr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F33AEC">
              <w:rPr>
                <w:rFonts w:ascii="Times New Roman" w:eastAsia="等线" w:hAnsi="Times New Roman" w:cs="Times New Roman"/>
                <w:sz w:val="20"/>
                <w:szCs w:val="20"/>
              </w:rPr>
              <w:t>Note: details of user density/size of training dataset to be reported in the evaluation.</w:t>
            </w: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</w:pPr>
            <w:r w:rsidRPr="00F33AE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  <w:t>Agreement</w:t>
            </w: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For reporting the model input dimension N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ja-JP"/>
              </w:rPr>
              <w:t>TRP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* </w:t>
            </w:r>
            <w:proofErr w:type="spellStart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ja-JP"/>
              </w:rPr>
              <w:t>port</w:t>
            </w:r>
            <w:proofErr w:type="spellEnd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* </w:t>
            </w:r>
            <w:proofErr w:type="spellStart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ja-JP"/>
              </w:rPr>
              <w:t>t</w:t>
            </w:r>
            <w:proofErr w:type="spellEnd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of CIR and PDP, </w:t>
            </w:r>
            <w:proofErr w:type="spellStart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ja-JP"/>
              </w:rPr>
              <w:t>t</w:t>
            </w:r>
            <w:proofErr w:type="spellEnd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refers to </w:t>
            </w:r>
            <w:r w:rsidRPr="00F33AEC">
              <w:rPr>
                <w:rFonts w:ascii="Times New Roman" w:hAnsi="Times New Roman" w:cs="Times New Roman"/>
                <w:strike/>
                <w:sz w:val="20"/>
                <w:szCs w:val="20"/>
                <w:lang w:eastAsia="ja-JP"/>
              </w:rPr>
              <w:t>the first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ja-JP"/>
              </w:rPr>
              <w:t>t</w:t>
            </w:r>
            <w:proofErr w:type="spellEnd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  <w:r w:rsidRPr="00F33AEC">
              <w:rPr>
                <w:rFonts w:ascii="Times New Roman" w:hAnsi="Times New Roman" w:cs="Times New Roman"/>
                <w:sz w:val="20"/>
                <w:szCs w:val="20"/>
              </w:rPr>
              <w:t xml:space="preserve">consecutive 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time domain samples.</w:t>
            </w:r>
          </w:p>
          <w:p w:rsidR="003E42EB" w:rsidRPr="00F33AEC" w:rsidRDefault="003E42EB" w:rsidP="003E42EB">
            <w:pPr>
              <w:pStyle w:val="af0"/>
              <w:numPr>
                <w:ilvl w:val="0"/>
                <w:numId w:val="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If </w:t>
            </w:r>
            <w:proofErr w:type="spellStart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N’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ja-JP"/>
              </w:rPr>
              <w:t>t</w:t>
            </w:r>
            <w:proofErr w:type="spellEnd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(</w:t>
            </w:r>
            <w:proofErr w:type="spellStart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N’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ja-JP"/>
              </w:rPr>
              <w:t>t</w:t>
            </w:r>
            <w:proofErr w:type="spellEnd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&lt; </w:t>
            </w:r>
            <w:proofErr w:type="spellStart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ja-JP"/>
              </w:rPr>
              <w:t>t</w:t>
            </w:r>
            <w:proofErr w:type="spellEnd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) samples with the strongest power are selected as model input, with </w:t>
            </w:r>
            <w:r w:rsidRPr="00F33AEC">
              <w:rPr>
                <w:rFonts w:ascii="Times New Roman" w:eastAsia="宋体" w:hAnsi="Times New Roman" w:cs="Times New Roman"/>
                <w:sz w:val="20"/>
                <w:szCs w:val="20"/>
              </w:rPr>
              <w:t>remaining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(</w:t>
            </w:r>
            <w:proofErr w:type="spellStart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ja-JP"/>
              </w:rPr>
              <w:t>t</w:t>
            </w:r>
            <w:proofErr w:type="spellEnd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‒ </w:t>
            </w:r>
            <w:proofErr w:type="spellStart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N’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ja-JP"/>
              </w:rPr>
              <w:t>t</w:t>
            </w:r>
            <w:proofErr w:type="spellEnd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) time domain samples set to zero, then companies report value </w:t>
            </w:r>
            <w:proofErr w:type="spellStart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N’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ja-JP"/>
              </w:rPr>
              <w:t>t</w:t>
            </w:r>
            <w:proofErr w:type="spellEnd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in addition to N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ja-JP"/>
              </w:rPr>
              <w:t>t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. It is also assumed that timing info for the </w:t>
            </w:r>
            <w:proofErr w:type="spellStart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N’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ja-JP"/>
              </w:rPr>
              <w:t>t</w:t>
            </w:r>
            <w:proofErr w:type="spellEnd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samples need to be provided as model input.</w:t>
            </w:r>
          </w:p>
          <w:p w:rsidR="00AB29B0" w:rsidRPr="00F33AEC" w:rsidRDefault="00AB29B0" w:rsidP="003E42EB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</w:pP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F33AE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  <w:t>Agreement</w:t>
            </w: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For reporting the model input dimension N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ja-JP"/>
              </w:rPr>
              <w:t>TRP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* </w:t>
            </w:r>
            <w:proofErr w:type="spellStart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ja-JP"/>
              </w:rPr>
              <w:t>port</w:t>
            </w:r>
            <w:proofErr w:type="spellEnd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* </w:t>
            </w:r>
            <w:proofErr w:type="spellStart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ja-JP"/>
              </w:rPr>
              <w:t>t</w:t>
            </w:r>
            <w:proofErr w:type="spellEnd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:</w:t>
            </w:r>
          </w:p>
          <w:p w:rsidR="003E42EB" w:rsidRPr="00F33AEC" w:rsidRDefault="003E42EB" w:rsidP="003E42EB">
            <w:pPr>
              <w:pStyle w:val="af0"/>
              <w:numPr>
                <w:ilvl w:val="0"/>
                <w:numId w:val="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If the model input is CIR, then each input value of CIR is a complex number, i.e. it contains two real values, either {real, imaginary} or {magnitude, phase}.</w:t>
            </w:r>
          </w:p>
          <w:p w:rsidR="003E42EB" w:rsidRPr="00F33AEC" w:rsidRDefault="003E42EB" w:rsidP="003E42EB">
            <w:pPr>
              <w:pStyle w:val="af0"/>
              <w:numPr>
                <w:ilvl w:val="0"/>
                <w:numId w:val="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If the model input is PDP, then each input value of PDP is a real value.</w:t>
            </w: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</w:pPr>
            <w:r w:rsidRPr="00F33AE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  <w:t>Agreement</w:t>
            </w: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</w:rPr>
              <w:t xml:space="preserve">At least for model inference of AI/ML assisted positioning, evaluate and report the AI/ML model output, including (a) the type of information (e.g., </w:t>
            </w:r>
            <w:proofErr w:type="spellStart"/>
            <w:r w:rsidRPr="00F33AEC">
              <w:rPr>
                <w:rFonts w:ascii="Times New Roman" w:hAnsi="Times New Roman" w:cs="Times New Roman"/>
                <w:sz w:val="20"/>
                <w:szCs w:val="20"/>
              </w:rPr>
              <w:t>ToA</w:t>
            </w:r>
            <w:proofErr w:type="spellEnd"/>
            <w:r w:rsidRPr="00F33AEC">
              <w:rPr>
                <w:rFonts w:ascii="Times New Roman" w:hAnsi="Times New Roman" w:cs="Times New Roman"/>
                <w:sz w:val="20"/>
                <w:szCs w:val="20"/>
              </w:rPr>
              <w:t xml:space="preserve">, RSTD, </w:t>
            </w:r>
            <w:proofErr w:type="spellStart"/>
            <w:r w:rsidRPr="00F33AEC">
              <w:rPr>
                <w:rFonts w:ascii="Times New Roman" w:hAnsi="Times New Roman" w:cs="Times New Roman"/>
                <w:sz w:val="20"/>
                <w:szCs w:val="20"/>
              </w:rPr>
              <w:t>AoD</w:t>
            </w:r>
            <w:proofErr w:type="spellEnd"/>
            <w:r w:rsidRPr="00F33AE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33AEC">
              <w:rPr>
                <w:rFonts w:ascii="Times New Roman" w:hAnsi="Times New Roman" w:cs="Times New Roman"/>
                <w:sz w:val="20"/>
                <w:szCs w:val="20"/>
              </w:rPr>
              <w:t>AoA</w:t>
            </w:r>
            <w:proofErr w:type="spellEnd"/>
            <w:r w:rsidRPr="00F33AEC">
              <w:rPr>
                <w:rFonts w:ascii="Times New Roman" w:hAnsi="Times New Roman" w:cs="Times New Roman"/>
                <w:sz w:val="20"/>
                <w:szCs w:val="20"/>
              </w:rPr>
              <w:t xml:space="preserve">, LOS/NLOS indicator) to use as model output, (b) soft information vs hard information, (c) whether the model output can reuse existing measurement report (e.g., </w:t>
            </w:r>
            <w:proofErr w:type="spellStart"/>
            <w:r w:rsidRPr="00F33AEC">
              <w:rPr>
                <w:rFonts w:ascii="Times New Roman" w:hAnsi="Times New Roman" w:cs="Times New Roman"/>
                <w:sz w:val="20"/>
                <w:szCs w:val="20"/>
              </w:rPr>
              <w:t>NRPPa</w:t>
            </w:r>
            <w:proofErr w:type="spellEnd"/>
            <w:r w:rsidRPr="00F33AEC">
              <w:rPr>
                <w:rFonts w:ascii="Times New Roman" w:hAnsi="Times New Roman" w:cs="Times New Roman"/>
                <w:sz w:val="20"/>
                <w:szCs w:val="20"/>
              </w:rPr>
              <w:t xml:space="preserve">, LPP). </w:t>
            </w: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F33AE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  <w:t>Agreement</w:t>
            </w: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For AI/ML assisted positioning, evaluate the three constructions:</w:t>
            </w:r>
          </w:p>
          <w:p w:rsidR="003E42EB" w:rsidRPr="00F33AEC" w:rsidRDefault="003E42EB" w:rsidP="003E42EB">
            <w:pPr>
              <w:pStyle w:val="af0"/>
              <w:numPr>
                <w:ilvl w:val="0"/>
                <w:numId w:val="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Single-TRP, same model for N TRPs</w:t>
            </w:r>
          </w:p>
          <w:p w:rsidR="003E42EB" w:rsidRPr="00F33AEC" w:rsidRDefault="003E42EB" w:rsidP="003E42EB">
            <w:pPr>
              <w:pStyle w:val="af0"/>
              <w:numPr>
                <w:ilvl w:val="0"/>
                <w:numId w:val="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Single-TRP, N models for N TRPs</w:t>
            </w:r>
          </w:p>
          <w:p w:rsidR="003E42EB" w:rsidRPr="00F33AEC" w:rsidRDefault="003E42EB" w:rsidP="003E42EB">
            <w:pPr>
              <w:pStyle w:val="af0"/>
              <w:numPr>
                <w:ilvl w:val="0"/>
                <w:numId w:val="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Multi-TRP (i.e., one model for N TRPs)</w:t>
            </w:r>
          </w:p>
          <w:p w:rsidR="003E42EB" w:rsidRPr="00F33AEC" w:rsidRDefault="003E42EB" w:rsidP="003E42EB">
            <w:pPr>
              <w:ind w:left="36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Note: Individual company may evaluate one or more of the three constructions.</w:t>
            </w: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</w:pPr>
            <w:r w:rsidRPr="00F33AE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  <w:t>Agreement</w:t>
            </w: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</w:rPr>
              <w:t>For AI/ML assisted approach, study the performance of model monitoring metrics at least where the metrics are obtained from inference accuracy of model output.</w:t>
            </w: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</w:pPr>
            <w:r w:rsidRPr="00F33AE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  <w:t>Agreement</w:t>
            </w: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</w:rPr>
              <w:t>For both direct and AI/ML assisted positioning methods, investigate at least the impact of the amount of fine-tuning data on the positioning accuracy of the fine-tuned model.</w:t>
            </w:r>
          </w:p>
          <w:p w:rsidR="003E42EB" w:rsidRPr="00F33AEC" w:rsidRDefault="003E42EB" w:rsidP="003E42EB">
            <w:pPr>
              <w:pStyle w:val="af0"/>
              <w:numPr>
                <w:ilvl w:val="0"/>
                <w:numId w:val="2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</w:rPr>
              <w:t>The fine-tuning data is the training dataset from the target deployment scenario.</w:t>
            </w:r>
          </w:p>
          <w:p w:rsidR="003E42EB" w:rsidRPr="00F33AEC" w:rsidRDefault="003E42EB" w:rsidP="003E42EB">
            <w:pPr>
              <w:rPr>
                <w:rFonts w:ascii="Times New Roman" w:eastAsia="等线" w:hAnsi="Times New Roman" w:cs="Times New Roman"/>
                <w:sz w:val="20"/>
                <w:szCs w:val="20"/>
              </w:rPr>
            </w:pP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</w:pPr>
            <w:r w:rsidRPr="00F33AE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  <w:t>Agreement</w:t>
            </w: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For the RAN1#110bis agreement on the calculation of model complexity, the FFS are resolved with the following update: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55"/>
              <w:gridCol w:w="3586"/>
            </w:tblGrid>
            <w:tr w:rsidR="003E42EB" w:rsidRPr="00AB29B0" w:rsidTr="003E42EB">
              <w:trPr>
                <w:trHeight w:val="20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42EB" w:rsidRPr="00F33AEC" w:rsidRDefault="003E42EB" w:rsidP="003E42EB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42EB" w:rsidRPr="00F33AEC" w:rsidRDefault="003E42EB" w:rsidP="003E42EB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33AE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Model complexity to support N TRPs</w:t>
                  </w:r>
                </w:p>
              </w:tc>
            </w:tr>
            <w:tr w:rsidR="003E42EB" w:rsidRPr="00AB29B0" w:rsidTr="003E42EB">
              <w:trPr>
                <w:trHeight w:val="20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42EB" w:rsidRPr="00F33AEC" w:rsidRDefault="003E42EB" w:rsidP="003E42EB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33AE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Single-TRP, same model for N TRPs</w:t>
                  </w:r>
                </w:p>
              </w:tc>
              <w:tc>
                <w:tcPr>
                  <w:tcW w:w="3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42EB" w:rsidRPr="00F33AEC" w:rsidRDefault="00475839" w:rsidP="003E42EB">
                  <w:pPr>
                    <w:rPr>
                      <w:rFonts w:ascii="Times New Roman" w:eastAsia="等线" w:hAnsi="Times New Roman" w:cs="Times New Roman"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ins w:id="1" w:author="Da Wang" w:date="2023-02-17T22:14:00Z">
                              <w:rPr>
                                <w:rFonts w:ascii="Cambria Math" w:eastAsia="等线" w:hAnsi="Cambria Math" w:cs="Times New Roman"/>
                                <w:i/>
                                <w:sz w:val="20"/>
                                <w:szCs w:val="20"/>
                              </w:rPr>
                            </w:ins>
                          </m:ctrlPr>
                        </m:sSubPr>
                        <m:e>
                          <m:r>
                            <w:rPr>
                              <w:rFonts w:ascii="Cambria Math" w:eastAsia="等线" w:hAnsi="Cambria Math" w:cs="Times New Roman"/>
                              <w:sz w:val="20"/>
                              <w:szCs w:val="20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="等线" w:hAnsi="Cambria Math" w:cs="Times New Roman"/>
                              <w:sz w:val="20"/>
                              <w:szCs w:val="20"/>
                            </w:rPr>
                            <m:t>S</m:t>
                          </m:r>
                        </m:sub>
                      </m:sSub>
                    </m:oMath>
                  </m:oMathPara>
                </w:p>
                <w:p w:rsidR="003E42EB" w:rsidRPr="00F33AEC" w:rsidRDefault="003E42EB" w:rsidP="003E42EB">
                  <w:pPr>
                    <w:rPr>
                      <w:rFonts w:ascii="Times New Roman" w:eastAsia="等线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F33A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where</w:t>
                  </w:r>
                  <w:proofErr w:type="gramEnd"/>
                  <w:r w:rsidRPr="00F33AE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33AEC">
                    <w:rPr>
                      <w:rFonts w:ascii="Times New Roman" w:eastAsia="等线" w:hAnsi="Times New Roman" w:cs="Times New Roman"/>
                      <w:i/>
                      <w:sz w:val="20"/>
                      <w:szCs w:val="20"/>
                    </w:rPr>
                    <w:br/>
                  </w:r>
                  <m:oMath>
                    <m:sSub>
                      <m:sSubPr>
                        <m:ctrlPr>
                          <w:ins w:id="2" w:author="Da Wang" w:date="2023-02-17T22:14:00Z">
                            <w:rPr>
                              <w:rFonts w:ascii="Cambria Math" w:eastAsia="等线" w:hAnsi="Cambria Math" w:cs="Times New Roman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m:r>
                          <w:rPr>
                            <w:rFonts w:ascii="Cambria Math" w:eastAsia="等线" w:hAnsi="Cambria Math" w:cs="Times New Roman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等线" w:hAnsi="Cambria Math" w:cs="Times New Roman"/>
                            <w:sz w:val="20"/>
                            <w:szCs w:val="20"/>
                          </w:rPr>
                          <m:t>S</m:t>
                        </m:r>
                      </m:sub>
                    </m:sSub>
                  </m:oMath>
                  <w:r w:rsidRPr="00F33AE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is the model complexity for one TRP and the same model is used for N TRPs.</w:t>
                  </w:r>
                </w:p>
                <w:p w:rsidR="003E42EB" w:rsidRPr="00F33AEC" w:rsidRDefault="003E42EB" w:rsidP="003E42EB">
                  <w:pPr>
                    <w:rPr>
                      <w:rFonts w:ascii="Times New Roman" w:hAnsi="Times New Roman" w:cs="Times New Roman"/>
                      <w:strike/>
                      <w:sz w:val="20"/>
                      <w:szCs w:val="20"/>
                    </w:rPr>
                  </w:pPr>
                </w:p>
              </w:tc>
            </w:tr>
            <w:tr w:rsidR="003E42EB" w:rsidRPr="00AB29B0" w:rsidTr="003E42EB">
              <w:trPr>
                <w:trHeight w:val="20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42EB" w:rsidRPr="00F33AEC" w:rsidRDefault="003E42EB" w:rsidP="003E42EB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33AEC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Single-TRP, N models for N TRPs</w:t>
                  </w:r>
                </w:p>
              </w:tc>
              <w:tc>
                <w:tcPr>
                  <w:tcW w:w="3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42EB" w:rsidRPr="00F33AEC" w:rsidRDefault="00475839" w:rsidP="003E42EB">
                  <w:pPr>
                    <w:rPr>
                      <w:rFonts w:ascii="Times New Roman" w:eastAsia="等线" w:hAnsi="Times New Roman" w:cs="Times New Roman"/>
                      <w:sz w:val="20"/>
                      <w:szCs w:val="20"/>
                    </w:rPr>
                  </w:pPr>
                  <m:oMathPara>
                    <m:oMath>
                      <m:nary>
                        <m:naryPr>
                          <m:chr m:val="∑"/>
                          <m:supHide m:val="1"/>
                          <m:ctrlPr>
                            <w:ins w:id="3" w:author="Da Wang" w:date="2023-02-17T22:14:00Z">
                              <w:rPr>
                                <w:rFonts w:ascii="Cambria Math" w:eastAsia="等线" w:hAnsi="Cambria Math" w:cs="Times New Roman"/>
                                <w:i/>
                                <w:sz w:val="20"/>
                                <w:szCs w:val="20"/>
                              </w:rPr>
                            </w:ins>
                          </m:ctrlPr>
                        </m:naryPr>
                        <m:sub>
                          <m:r>
                            <w:rPr>
                              <w:rFonts w:ascii="Cambria Math" w:eastAsia="等线" w:hAnsi="Cambria Math" w:cs="Times New Roman"/>
                              <w:sz w:val="20"/>
                              <w:szCs w:val="20"/>
                            </w:rPr>
                            <m:t>i=1,…N</m:t>
                          </m:r>
                        </m:sub>
                        <m:sup/>
                        <m:e>
                          <m:sSub>
                            <m:sSubPr>
                              <m:ctrlPr>
                                <w:ins w:id="4" w:author="Da Wang" w:date="2023-02-17T22:14:00Z">
                                  <w:rPr>
                                    <w:rFonts w:ascii="Cambria Math" w:eastAsia="等线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w:ins>
                              </m:ctrlPr>
                            </m:sSubPr>
                            <m:e>
                              <m:r>
                                <w:rPr>
                                  <w:rFonts w:ascii="Cambria Math" w:eastAsia="等线" w:hAnsi="Cambria Math" w:cs="Times New Roman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 w:cs="Times New Roman"/>
                                  <w:sz w:val="20"/>
                                  <w:szCs w:val="20"/>
                                </w:rPr>
                                <m:t>S,i</m:t>
                              </m:r>
                            </m:sub>
                          </m:sSub>
                        </m:e>
                      </m:nary>
                    </m:oMath>
                  </m:oMathPara>
                </w:p>
                <w:p w:rsidR="003E42EB" w:rsidRPr="00F33AEC" w:rsidRDefault="003E42EB" w:rsidP="003E42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3AE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Where </w:t>
                  </w:r>
                  <m:oMath>
                    <m:sSub>
                      <m:sSubPr>
                        <m:ctrlPr>
                          <w:ins w:id="5" w:author="Da Wang" w:date="2023-02-17T22:14:00Z">
                            <w:rPr>
                              <w:rFonts w:ascii="Cambria Math" w:eastAsia="等线" w:hAnsi="Cambria Math" w:cs="Times New Roman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m:r>
                          <w:rPr>
                            <w:rFonts w:ascii="Cambria Math" w:eastAsia="等线" w:hAnsi="Cambria Math" w:cs="Times New Roman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等线" w:hAnsi="Cambria Math" w:cs="Times New Roman"/>
                            <w:sz w:val="20"/>
                            <w:szCs w:val="20"/>
                          </w:rPr>
                          <m:t>S,i</m:t>
                        </m:r>
                      </m:sub>
                    </m:sSub>
                  </m:oMath>
                  <w:r w:rsidRPr="00F33AE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is the model complexity for the i-th AI/ML </w:t>
                  </w:r>
                  <w:proofErr w:type="gramStart"/>
                  <w:r w:rsidRPr="00F33A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model.</w:t>
                  </w:r>
                  <w:proofErr w:type="gramEnd"/>
                </w:p>
                <w:p w:rsidR="003E42EB" w:rsidRPr="00F33AEC" w:rsidRDefault="003E42EB" w:rsidP="003E42EB">
                  <w:pPr>
                    <w:rPr>
                      <w:rFonts w:ascii="Times New Roman" w:hAnsi="Times New Roman" w:cs="Times New Roman"/>
                      <w:strike/>
                      <w:sz w:val="20"/>
                      <w:szCs w:val="20"/>
                    </w:rPr>
                  </w:pPr>
                </w:p>
              </w:tc>
            </w:tr>
          </w:tbl>
          <w:p w:rsidR="003E42EB" w:rsidRPr="00F33AEC" w:rsidRDefault="003E42EB" w:rsidP="003E42EB">
            <w:pPr>
              <w:rPr>
                <w:rFonts w:ascii="Times New Roman" w:hAnsi="Times New Roman" w:cs="Times New Roman"/>
                <w:strike/>
                <w:sz w:val="20"/>
                <w:szCs w:val="20"/>
                <w:lang w:eastAsia="ja-JP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Note: The reported model complexity above is intended for inference and may not be directly applicable to complexity of other LCM aspects.</w:t>
            </w:r>
          </w:p>
          <w:p w:rsidR="003E42EB" w:rsidRPr="00F33AEC" w:rsidRDefault="003E42EB" w:rsidP="003E42EB">
            <w:pPr>
              <w:rPr>
                <w:rFonts w:ascii="Times New Roman" w:eastAsia="等线" w:hAnsi="Times New Roman" w:cs="Times New Roman"/>
                <w:sz w:val="20"/>
                <w:szCs w:val="20"/>
              </w:rPr>
            </w:pP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AEC">
              <w:rPr>
                <w:rFonts w:ascii="Times New Roman" w:hAnsi="Times New Roman" w:cs="Times New Roman"/>
                <w:bCs/>
                <w:sz w:val="20"/>
                <w:szCs w:val="20"/>
              </w:rPr>
              <w:t>Observation</w:t>
            </w: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</w:rPr>
              <w:t>Direct AI/ML positioning can significantly improve the positioning accuracy compared to existing RAT-dependent positioning methods when the generalization aspects are not considered.</w:t>
            </w:r>
          </w:p>
          <w:p w:rsidR="003E42EB" w:rsidRPr="00F33AEC" w:rsidRDefault="003E42EB" w:rsidP="003E42EB">
            <w:pPr>
              <w:pStyle w:val="af0"/>
              <w:numPr>
                <w:ilvl w:val="0"/>
                <w:numId w:val="2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</w:rPr>
              <w:t xml:space="preserve">For </w:t>
            </w:r>
            <w:proofErr w:type="spellStart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InF</w:t>
            </w:r>
            <w:proofErr w:type="spellEnd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-DH with clutter parameter setting {60%, 6m, 2m},</w:t>
            </w:r>
            <w:r w:rsidRPr="00F33AEC">
              <w:rPr>
                <w:rFonts w:ascii="Times New Roman" w:hAnsi="Times New Roman" w:cs="Times New Roman"/>
                <w:sz w:val="20"/>
                <w:szCs w:val="20"/>
              </w:rPr>
              <w:t xml:space="preserve"> evaluation results submitted to RAN1#111 indicate that the direct AI/ML positioning can achieve horizontal positioning accuracy of &lt;1m at CDF=90%, as compared to &gt;15m for conventional positioning method. </w:t>
            </w:r>
          </w:p>
          <w:p w:rsidR="003E42EB" w:rsidRPr="00F33AEC" w:rsidRDefault="003E42EB" w:rsidP="003E42EB">
            <w:pPr>
              <w:rPr>
                <w:rFonts w:ascii="Times New Roman" w:eastAsia="等线" w:hAnsi="Times New Roman" w:cs="Times New Roman"/>
                <w:sz w:val="20"/>
                <w:szCs w:val="20"/>
              </w:rPr>
            </w:pPr>
          </w:p>
          <w:p w:rsidR="003E42EB" w:rsidRPr="00F33AEC" w:rsidRDefault="003E42EB" w:rsidP="003E42EB">
            <w:pPr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</w:pPr>
            <w:r w:rsidRPr="00F33AEC"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For AI/ML based positioning, </w:t>
            </w:r>
            <w:proofErr w:type="gramStart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company optionally evaluate</w:t>
            </w:r>
            <w:proofErr w:type="gramEnd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the impact of at least the following issues related to measurements on the positioning accuracy of the AI/ML model. The simulation assumptions reflecting these issues are up to companies.</w:t>
            </w:r>
          </w:p>
          <w:p w:rsidR="003E42EB" w:rsidRPr="00F33AEC" w:rsidRDefault="003E42EB" w:rsidP="003E42EB">
            <w:pPr>
              <w:pStyle w:val="af0"/>
              <w:numPr>
                <w:ilvl w:val="0"/>
                <w:numId w:val="28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SNR mismatch (i.e., SNR when training data are collected is different from SNR when model inference is performed).</w:t>
            </w:r>
          </w:p>
          <w:p w:rsidR="003E42EB" w:rsidRPr="00F33AEC" w:rsidRDefault="003E42EB" w:rsidP="003E42EB">
            <w:pPr>
              <w:pStyle w:val="af0"/>
              <w:numPr>
                <w:ilvl w:val="0"/>
                <w:numId w:val="28"/>
              </w:numPr>
              <w:ind w:firstLineChars="0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Time varying changes (e.g., mobility of clutter objects in the environment)</w:t>
            </w:r>
          </w:p>
          <w:p w:rsidR="003E42EB" w:rsidRPr="00F33AEC" w:rsidRDefault="003E42EB" w:rsidP="003E42EB">
            <w:pPr>
              <w:pStyle w:val="af0"/>
              <w:numPr>
                <w:ilvl w:val="0"/>
                <w:numId w:val="28"/>
              </w:numPr>
              <w:ind w:firstLineChars="0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F33AEC">
              <w:rPr>
                <w:rFonts w:ascii="Times New Roman" w:eastAsia="等线" w:hAnsi="Times New Roman" w:cs="Times New Roman"/>
                <w:sz w:val="20"/>
                <w:szCs w:val="20"/>
              </w:rPr>
              <w:t>Channel estimation error</w:t>
            </w:r>
          </w:p>
          <w:p w:rsidR="003E42EB" w:rsidRPr="00F33AEC" w:rsidRDefault="003E42EB" w:rsidP="003E42EB">
            <w:pPr>
              <w:rPr>
                <w:rFonts w:ascii="Times New Roman" w:eastAsia="等线" w:hAnsi="Times New Roman" w:cs="Times New Roman"/>
                <w:sz w:val="20"/>
                <w:szCs w:val="20"/>
              </w:rPr>
            </w:pP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AEC">
              <w:rPr>
                <w:rFonts w:ascii="Times New Roman" w:hAnsi="Times New Roman" w:cs="Times New Roman"/>
                <w:bCs/>
                <w:sz w:val="20"/>
                <w:szCs w:val="20"/>
              </w:rPr>
              <w:t>Conclusion</w:t>
            </w: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</w:rPr>
              <w:t xml:space="preserve">Companies describe how their computational complexity values are obtained. </w:t>
            </w:r>
          </w:p>
          <w:p w:rsidR="003E42EB" w:rsidRPr="00F33AEC" w:rsidRDefault="003E42EB" w:rsidP="003E42EB">
            <w:pPr>
              <w:pStyle w:val="af0"/>
              <w:numPr>
                <w:ilvl w:val="0"/>
                <w:numId w:val="29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</w:rPr>
              <w:t xml:space="preserve">It is out of 3GPP scope to consider computational complexity values that have </w:t>
            </w:r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platform-dependency and/or use implementation (hardware and software) optimization solutions.</w:t>
            </w: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AEC">
              <w:rPr>
                <w:rFonts w:ascii="Times New Roman" w:hAnsi="Times New Roman" w:cs="Times New Roman"/>
                <w:bCs/>
                <w:sz w:val="20"/>
                <w:szCs w:val="20"/>
              </w:rPr>
              <w:t>Observation</w:t>
            </w: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</w:rPr>
              <w:t>AI/ML assisted positioning can significantly improve the positioning accuracy compared to existing RAT-dependent positioning methods when the generalization aspects are not considered.</w:t>
            </w:r>
          </w:p>
          <w:p w:rsidR="003E42EB" w:rsidRPr="00F33AEC" w:rsidRDefault="003E42EB" w:rsidP="003E42EB">
            <w:pPr>
              <w:pStyle w:val="af0"/>
              <w:numPr>
                <w:ilvl w:val="0"/>
                <w:numId w:val="2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</w:rPr>
              <w:t xml:space="preserve">For </w:t>
            </w:r>
            <w:proofErr w:type="spellStart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InF</w:t>
            </w:r>
            <w:proofErr w:type="spellEnd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-DH with clutter parameter setting {40%, 2m, 2m},</w:t>
            </w:r>
            <w:r w:rsidRPr="00F33AEC">
              <w:rPr>
                <w:rFonts w:ascii="Times New Roman" w:hAnsi="Times New Roman" w:cs="Times New Roman"/>
                <w:sz w:val="20"/>
                <w:szCs w:val="20"/>
              </w:rPr>
              <w:t xml:space="preserve"> evaluation results submitted to RAN1#111 indicate that the AI/ML assisted positioning can achieve horizontal positioning accuracy of &lt;0.4m at CDF=90%, as compared to &gt;9m for conventional positioning method. </w:t>
            </w:r>
          </w:p>
          <w:p w:rsidR="003E42EB" w:rsidRPr="00F33AEC" w:rsidRDefault="003E42EB" w:rsidP="003E42EB">
            <w:pPr>
              <w:pStyle w:val="af0"/>
              <w:numPr>
                <w:ilvl w:val="0"/>
                <w:numId w:val="2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</w:rPr>
              <w:t xml:space="preserve">For </w:t>
            </w:r>
            <w:proofErr w:type="spellStart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InF</w:t>
            </w:r>
            <w:proofErr w:type="spellEnd"/>
            <w:r w:rsidRPr="00F33AE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-DH with clutter parameter setting {60%, 6m, 2m},</w:t>
            </w:r>
            <w:r w:rsidRPr="00F33AEC">
              <w:rPr>
                <w:rFonts w:ascii="Times New Roman" w:hAnsi="Times New Roman" w:cs="Times New Roman"/>
                <w:sz w:val="20"/>
                <w:szCs w:val="20"/>
              </w:rPr>
              <w:t xml:space="preserve"> evaluation results submitted to RAN1#111 indicate that the AI/ML assisted positioning can achieve horizontal positioning accuracy of &lt;1m at CDF=90%, as compared to &gt;15m for conventional positioning method. </w:t>
            </w:r>
          </w:p>
          <w:p w:rsidR="003E42EB" w:rsidRPr="00F33AEC" w:rsidRDefault="003E42EB" w:rsidP="00F33AEC">
            <w:pPr>
              <w:pStyle w:val="af0"/>
              <w:ind w:firstLine="400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F33AEC">
              <w:rPr>
                <w:rFonts w:ascii="Times New Roman" w:eastAsia="等线" w:hAnsi="Times New Roman" w:cs="Times New Roman"/>
                <w:sz w:val="20"/>
                <w:szCs w:val="20"/>
              </w:rPr>
              <w:t>Note: how to capture the observation(s) into TR is separate discussion.</w:t>
            </w:r>
          </w:p>
          <w:p w:rsidR="00AB29B0" w:rsidRPr="00F33AEC" w:rsidRDefault="00AB29B0" w:rsidP="00F33AEC">
            <w:pPr>
              <w:pStyle w:val="af0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42EB" w:rsidRPr="00F33AEC" w:rsidRDefault="003E42EB" w:rsidP="003E42EB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</w:pPr>
            <w:r w:rsidRPr="00F33AE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  <w:t>Agreement</w:t>
            </w:r>
          </w:p>
          <w:p w:rsidR="00D26BC7" w:rsidRPr="00F33AEC" w:rsidRDefault="003E42EB" w:rsidP="00F270FF">
            <w:pPr>
              <w:widowControl/>
              <w:numPr>
                <w:ilvl w:val="0"/>
                <w:numId w:val="30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33AEC">
              <w:rPr>
                <w:rFonts w:ascii="Times New Roman" w:hAnsi="Times New Roman" w:cs="Times New Roman"/>
                <w:sz w:val="20"/>
                <w:szCs w:val="20"/>
              </w:rPr>
              <w:t>For AI/ML assisted approach, for a given AI/ML model design (e.g., input, output, single-TRP vs multi-TRP)</w:t>
            </w:r>
            <w:proofErr w:type="gramStart"/>
            <w:r w:rsidRPr="00F33AE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F33AEC">
              <w:rPr>
                <w:rFonts w:ascii="Times New Roman" w:hAnsi="Times New Roman" w:cs="Times New Roman"/>
                <w:sz w:val="20"/>
                <w:szCs w:val="20"/>
              </w:rPr>
              <w:t xml:space="preserve"> identify the generalization aspects where model fine-tuning/mixed training dataset/model switching is necessary.</w:t>
            </w:r>
          </w:p>
        </w:tc>
      </w:tr>
    </w:tbl>
    <w:p w:rsidR="00D26BC7" w:rsidRDefault="00E5710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In this document, we share our views on evaluation on AI/ML-based positioning.</w:t>
      </w:r>
    </w:p>
    <w:p w:rsidR="00D26BC7" w:rsidRDefault="00E5710D">
      <w:pPr>
        <w:pStyle w:val="1"/>
        <w:numPr>
          <w:ilvl w:val="0"/>
          <w:numId w:val="4"/>
        </w:num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Methodology </w:t>
      </w:r>
    </w:p>
    <w:p w:rsidR="00D26BC7" w:rsidRDefault="00E5710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</w:rPr>
        <w:t xml:space="preserve">When some </w:t>
      </w:r>
      <w:r>
        <w:rPr>
          <w:rFonts w:ascii="Times New Roman" w:hAnsi="Times New Roman" w:cs="Times New Roman" w:hint="eastAsia"/>
          <w:sz w:val="20"/>
        </w:rPr>
        <w:t>traditional</w:t>
      </w:r>
      <w:r>
        <w:rPr>
          <w:rFonts w:ascii="Times New Roman" w:hAnsi="Times New Roman" w:cs="Times New Roman"/>
          <w:sz w:val="20"/>
        </w:rPr>
        <w:t xml:space="preserve"> function</w:t>
      </w:r>
      <w:r w:rsidR="00034764">
        <w:rPr>
          <w:rFonts w:ascii="Times New Roman" w:hAnsi="Times New Roman" w:cs="Times New Roman"/>
          <w:sz w:val="20"/>
        </w:rPr>
        <w:t>s</w:t>
      </w:r>
      <w:r>
        <w:rPr>
          <w:rFonts w:ascii="Times New Roman" w:hAnsi="Times New Roman" w:cs="Times New Roman" w:hint="eastAsia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of the wireless network </w:t>
      </w:r>
      <w:r w:rsidR="00034764">
        <w:rPr>
          <w:rFonts w:ascii="Times New Roman" w:hAnsi="Times New Roman" w:cs="Times New Roman" w:hint="eastAsia"/>
          <w:sz w:val="20"/>
        </w:rPr>
        <w:t xml:space="preserve">are </w:t>
      </w:r>
      <w:r>
        <w:rPr>
          <w:rFonts w:ascii="Times New Roman" w:hAnsi="Times New Roman" w:cs="Times New Roman" w:hint="eastAsia"/>
          <w:sz w:val="20"/>
        </w:rPr>
        <w:t xml:space="preserve">replaced by </w:t>
      </w:r>
      <w:r>
        <w:rPr>
          <w:rFonts w:ascii="Times New Roman" w:hAnsi="Times New Roman" w:cs="Times New Roman"/>
          <w:sz w:val="20"/>
        </w:rPr>
        <w:t>AI</w:t>
      </w:r>
      <w:r>
        <w:rPr>
          <w:rFonts w:ascii="Times New Roman" w:hAnsi="Times New Roman" w:cs="Times New Roman" w:hint="eastAsia"/>
          <w:sz w:val="20"/>
        </w:rPr>
        <w:t>/ML</w:t>
      </w:r>
      <w:r>
        <w:rPr>
          <w:rFonts w:ascii="Times New Roman" w:hAnsi="Times New Roman" w:cs="Times New Roman"/>
          <w:sz w:val="20"/>
        </w:rPr>
        <w:t xml:space="preserve">-based </w:t>
      </w:r>
      <w:r>
        <w:rPr>
          <w:rFonts w:ascii="Times New Roman" w:hAnsi="Times New Roman" w:cs="Times New Roman" w:hint="eastAsia"/>
          <w:sz w:val="20"/>
        </w:rPr>
        <w:t>module, the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 w:hint="eastAsia"/>
          <w:sz w:val="20"/>
        </w:rPr>
        <w:t>output</w:t>
      </w:r>
      <w:r>
        <w:rPr>
          <w:rFonts w:ascii="Times New Roman" w:hAnsi="Times New Roman" w:cs="Times New Roman"/>
          <w:sz w:val="20"/>
        </w:rPr>
        <w:t xml:space="preserve"> of </w:t>
      </w:r>
      <w:r>
        <w:rPr>
          <w:rFonts w:ascii="Times New Roman" w:hAnsi="Times New Roman" w:cs="Times New Roman" w:hint="eastAsia"/>
          <w:sz w:val="20"/>
        </w:rPr>
        <w:t xml:space="preserve">the </w:t>
      </w:r>
      <w:r>
        <w:rPr>
          <w:rFonts w:ascii="Times New Roman" w:hAnsi="Times New Roman" w:cs="Times New Roman"/>
          <w:sz w:val="20"/>
        </w:rPr>
        <w:t>AI</w:t>
      </w:r>
      <w:r>
        <w:rPr>
          <w:rFonts w:ascii="Times New Roman" w:hAnsi="Times New Roman" w:cs="Times New Roman" w:hint="eastAsia"/>
          <w:sz w:val="20"/>
        </w:rPr>
        <w:t>/ML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 w:hint="eastAsia"/>
          <w:sz w:val="20"/>
        </w:rPr>
        <w:t>module</w:t>
      </w:r>
      <w:r>
        <w:rPr>
          <w:rFonts w:ascii="Times New Roman" w:hAnsi="Times New Roman" w:cs="Times New Roman"/>
          <w:sz w:val="20"/>
        </w:rPr>
        <w:t xml:space="preserve"> can be evaluated from functional point of view. We denote such evaluation as ‘</w:t>
      </w:r>
      <w:r>
        <w:rPr>
          <w:rFonts w:ascii="Times New Roman" w:hAnsi="Times New Roman" w:cs="Times New Roman"/>
          <w:i/>
          <w:sz w:val="20"/>
        </w:rPr>
        <w:t>intermediate evaluation</w:t>
      </w:r>
      <w:r>
        <w:rPr>
          <w:rFonts w:ascii="Times New Roman" w:hAnsi="Times New Roman" w:cs="Times New Roman"/>
          <w:sz w:val="20"/>
        </w:rPr>
        <w:t>’.</w:t>
      </w:r>
      <w:r>
        <w:rPr>
          <w:rFonts w:ascii="Times New Roman" w:hAnsi="Times New Roman" w:cs="Times New Roman" w:hint="eastAsia"/>
          <w:sz w:val="20"/>
        </w:rPr>
        <w:t xml:space="preserve"> The output of AI/ML module will be utilized in signal processing procedure to acquire the final results, which can be denoted as </w:t>
      </w:r>
      <w:r>
        <w:rPr>
          <w:rFonts w:ascii="Times New Roman" w:hAnsi="Times New Roman" w:cs="Times New Roman"/>
          <w:sz w:val="20"/>
        </w:rPr>
        <w:t>‘</w:t>
      </w:r>
      <w:r>
        <w:rPr>
          <w:rFonts w:ascii="Times New Roman" w:hAnsi="Times New Roman" w:cs="Times New Roman" w:hint="eastAsia"/>
          <w:i/>
          <w:sz w:val="20"/>
        </w:rPr>
        <w:t>eventual evaluation</w:t>
      </w:r>
      <w:r>
        <w:rPr>
          <w:rFonts w:ascii="Times New Roman" w:hAnsi="Times New Roman" w:cs="Times New Roman"/>
          <w:sz w:val="20"/>
        </w:rPr>
        <w:t>’</w:t>
      </w:r>
      <w:r>
        <w:rPr>
          <w:rFonts w:ascii="Times New Roman" w:hAnsi="Times New Roman" w:cs="Times New Roman" w:hint="eastAsia"/>
          <w:sz w:val="20"/>
        </w:rPr>
        <w:t>.</w:t>
      </w:r>
    </w:p>
    <w:p w:rsidR="00D26BC7" w:rsidRDefault="00E5710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Positioning use case focuses on positioning accuracy enhancement for different scenarios including heavy NLOS conditions. </w:t>
      </w:r>
      <w:bookmarkStart w:id="6" w:name="OLE_LINK37"/>
      <w:bookmarkStart w:id="7" w:name="OLE_LINK38"/>
      <w:r w:rsidR="00510A3D"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t is considered that </w:t>
      </w:r>
      <w:r>
        <w:rPr>
          <w:rFonts w:ascii="Times New Roman" w:hAnsi="Times New Roman" w:cs="Times New Roman"/>
          <w:sz w:val="20"/>
          <w:szCs w:val="20"/>
        </w:rPr>
        <w:t xml:space="preserve">AI/ML model is used to </w:t>
      </w:r>
      <w:bookmarkStart w:id="8" w:name="OLE_LINK35"/>
      <w:bookmarkStart w:id="9" w:name="OLE_LINK36"/>
      <w:r>
        <w:rPr>
          <w:rFonts w:ascii="Times New Roman" w:hAnsi="Times New Roman" w:cs="Times New Roman"/>
          <w:sz w:val="20"/>
          <w:szCs w:val="20"/>
        </w:rPr>
        <w:t>directly output UE’s position</w:t>
      </w:r>
      <w:bookmarkEnd w:id="6"/>
      <w:bookmarkEnd w:id="7"/>
      <w:bookmarkEnd w:id="8"/>
      <w:bookmarkEnd w:id="9"/>
      <w:r>
        <w:rPr>
          <w:rFonts w:ascii="Times New Roman" w:hAnsi="Times New Roman" w:cs="Times New Roman"/>
          <w:sz w:val="20"/>
          <w:szCs w:val="20"/>
        </w:rPr>
        <w:t xml:space="preserve">, estimate </w:t>
      </w:r>
      <w:r>
        <w:rPr>
          <w:rFonts w:ascii="Times New Roman" w:hAnsi="Times New Roman"/>
          <w:sz w:val="20"/>
          <w:szCs w:val="20"/>
        </w:rPr>
        <w:t xml:space="preserve">timing and/or angle of measurement and </w:t>
      </w:r>
      <w:r>
        <w:rPr>
          <w:rFonts w:ascii="Times New Roman" w:hAnsi="Times New Roman" w:cs="Times New Roman" w:hint="eastAsia"/>
          <w:sz w:val="20"/>
          <w:szCs w:val="20"/>
        </w:rPr>
        <w:t>identify LOS/NLOS in Rel-18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D26BC7" w:rsidRDefault="00E5710D">
      <w:pPr>
        <w:pStyle w:val="af0"/>
        <w:numPr>
          <w:ilvl w:val="0"/>
          <w:numId w:val="9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</w:t>
      </w:r>
      <w:r>
        <w:rPr>
          <w:rFonts w:ascii="Times New Roman" w:hAnsi="Times New Roman" w:cs="Times New Roman"/>
          <w:sz w:val="20"/>
          <w:szCs w:val="20"/>
        </w:rPr>
        <w:t>direct</w:t>
      </w:r>
      <w:r>
        <w:rPr>
          <w:rFonts w:ascii="Times New Roman" w:hAnsi="Times New Roman" w:cs="Times New Roman" w:hint="eastAsia"/>
          <w:sz w:val="20"/>
          <w:szCs w:val="20"/>
        </w:rPr>
        <w:t>ly</w:t>
      </w:r>
      <w:r>
        <w:rPr>
          <w:rFonts w:ascii="Times New Roman" w:hAnsi="Times New Roman" w:cs="Times New Roman"/>
          <w:sz w:val="20"/>
          <w:szCs w:val="20"/>
        </w:rPr>
        <w:t xml:space="preserve"> estimat</w:t>
      </w:r>
      <w:r>
        <w:rPr>
          <w:rFonts w:ascii="Times New Roman" w:hAnsi="Times New Roman" w:cs="Times New Roman" w:hint="eastAsia"/>
          <w:sz w:val="20"/>
          <w:szCs w:val="20"/>
        </w:rPr>
        <w:t>ing</w:t>
      </w:r>
      <w:r>
        <w:rPr>
          <w:rFonts w:ascii="Times New Roman" w:hAnsi="Times New Roman" w:cs="Times New Roman"/>
          <w:sz w:val="20"/>
          <w:szCs w:val="20"/>
        </w:rPr>
        <w:t xml:space="preserve"> UE’s position</w:t>
      </w:r>
      <w:r>
        <w:rPr>
          <w:rFonts w:ascii="Times New Roman" w:hAnsi="Times New Roman" w:cs="Times New Roman" w:hint="eastAsia"/>
          <w:sz w:val="20"/>
          <w:szCs w:val="20"/>
        </w:rPr>
        <w:t xml:space="preserve"> based on AI/ML model, UE position is inferred without intermediate </w:t>
      </w:r>
      <w:proofErr w:type="spellStart"/>
      <w:r w:rsidR="005225A2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estimation. Thus AI/ML module is evaluated by the final positioning accuracy which is an </w:t>
      </w:r>
      <w:r>
        <w:rPr>
          <w:rFonts w:ascii="Times New Roman" w:hAnsi="Times New Roman" w:cs="Times New Roman" w:hint="eastAsia"/>
          <w:sz w:val="20"/>
          <w:szCs w:val="20"/>
        </w:rPr>
        <w:lastRenderedPageBreak/>
        <w:t xml:space="preserve">AI/ML-based </w:t>
      </w:r>
      <w:r>
        <w:rPr>
          <w:rFonts w:ascii="Times New Roman" w:hAnsi="Times New Roman" w:cs="Times New Roman"/>
          <w:sz w:val="20"/>
          <w:szCs w:val="20"/>
        </w:rPr>
        <w:t>‘</w:t>
      </w:r>
      <w:r>
        <w:rPr>
          <w:rFonts w:ascii="Times New Roman" w:hAnsi="Times New Roman" w:cs="Times New Roman" w:hint="eastAsia"/>
          <w:i/>
          <w:sz w:val="20"/>
          <w:szCs w:val="20"/>
        </w:rPr>
        <w:t>eventual evaluation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:rsidR="00D26BC7" w:rsidRDefault="00E5710D">
      <w:pPr>
        <w:pStyle w:val="af0"/>
        <w:numPr>
          <w:ilvl w:val="0"/>
          <w:numId w:val="9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</w:t>
      </w:r>
      <w:r>
        <w:rPr>
          <w:rFonts w:ascii="Times New Roman" w:hAnsi="Times New Roman" w:cs="Times New Roman"/>
          <w:sz w:val="20"/>
          <w:szCs w:val="20"/>
        </w:rPr>
        <w:t>estimat</w:t>
      </w:r>
      <w:r>
        <w:rPr>
          <w:rFonts w:ascii="Times New Roman" w:hAnsi="Times New Roman" w:cs="Times New Roman" w:hint="eastAsia"/>
          <w:sz w:val="20"/>
          <w:szCs w:val="20"/>
        </w:rPr>
        <w:t>ing</w:t>
      </w:r>
      <w:r>
        <w:rPr>
          <w:rFonts w:ascii="Times New Roman" w:hAnsi="Times New Roman" w:cs="Times New Roman"/>
          <w:sz w:val="20"/>
          <w:szCs w:val="20"/>
        </w:rPr>
        <w:t xml:space="preserve"> timing and/or angle of measurement</w:t>
      </w:r>
      <w:r>
        <w:rPr>
          <w:rFonts w:ascii="Times New Roman" w:hAnsi="Times New Roman" w:cs="Times New Roman" w:hint="eastAsia"/>
          <w:sz w:val="20"/>
          <w:szCs w:val="20"/>
        </w:rPr>
        <w:t xml:space="preserve"> based on AI/ML model, traditional algorithms can be replaced by AI/ML module for </w:t>
      </w:r>
      <w:proofErr w:type="spellStart"/>
      <w:r w:rsidR="005225A2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estimation. The AI/ML-based </w:t>
      </w:r>
      <w:proofErr w:type="spellStart"/>
      <w:r w:rsidR="005225A2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estimation can be evaluated by its output, i.e., </w:t>
      </w:r>
      <w:r>
        <w:rPr>
          <w:rFonts w:ascii="Times New Roman" w:hAnsi="Times New Roman" w:cs="Times New Roman"/>
          <w:sz w:val="20"/>
          <w:szCs w:val="20"/>
        </w:rPr>
        <w:t>‘</w:t>
      </w:r>
      <w:r>
        <w:rPr>
          <w:rFonts w:ascii="Times New Roman" w:hAnsi="Times New Roman" w:cs="Times New Roman" w:hint="eastAsia"/>
          <w:i/>
          <w:sz w:val="20"/>
        </w:rPr>
        <w:t>intermediate evaluation</w:t>
      </w:r>
      <w:r>
        <w:rPr>
          <w:rFonts w:ascii="Times New Roman" w:hAnsi="Times New Roman" w:cs="Times New Roman"/>
          <w:i/>
          <w:sz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 xml:space="preserve">. The AI/ML-based </w:t>
      </w:r>
      <w:proofErr w:type="spellStart"/>
      <w:r w:rsidR="005225A2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estimation is also used to </w:t>
      </w:r>
      <w:r>
        <w:rPr>
          <w:rFonts w:ascii="Times New Roman" w:hAnsi="Times New Roman" w:cs="Times New Roman"/>
          <w:sz w:val="20"/>
          <w:szCs w:val="20"/>
        </w:rPr>
        <w:t>acquire</w:t>
      </w:r>
      <w:r>
        <w:rPr>
          <w:rFonts w:ascii="Times New Roman" w:hAnsi="Times New Roman" w:cs="Times New Roman" w:hint="eastAsia"/>
          <w:sz w:val="20"/>
          <w:szCs w:val="20"/>
        </w:rPr>
        <w:t xml:space="preserve"> the final UE position, </w:t>
      </w:r>
      <w:bookmarkStart w:id="10" w:name="OLE_LINK17"/>
      <w:bookmarkStart w:id="11" w:name="OLE_LINK16"/>
      <w:r>
        <w:rPr>
          <w:rFonts w:ascii="Times New Roman" w:hAnsi="Times New Roman" w:cs="Times New Roman" w:hint="eastAsia"/>
          <w:sz w:val="20"/>
          <w:szCs w:val="20"/>
        </w:rPr>
        <w:t xml:space="preserve">i.e., </w:t>
      </w:r>
      <w:r>
        <w:rPr>
          <w:rFonts w:ascii="Times New Roman" w:hAnsi="Times New Roman" w:cs="Times New Roman"/>
          <w:sz w:val="20"/>
        </w:rPr>
        <w:t>‘</w:t>
      </w:r>
      <w:r>
        <w:rPr>
          <w:rFonts w:ascii="Times New Roman" w:hAnsi="Times New Roman" w:cs="Times New Roman" w:hint="eastAsia"/>
          <w:i/>
          <w:sz w:val="20"/>
        </w:rPr>
        <w:t>eventual evaluation</w:t>
      </w:r>
      <w:r>
        <w:rPr>
          <w:rFonts w:ascii="Times New Roman" w:hAnsi="Times New Roman" w:cs="Times New Roman"/>
          <w:sz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bookmarkEnd w:id="10"/>
      <w:bookmarkEnd w:id="11"/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D26BC7" w:rsidRDefault="00E5710D">
      <w:pPr>
        <w:pStyle w:val="af0"/>
        <w:numPr>
          <w:ilvl w:val="0"/>
          <w:numId w:val="9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bookmarkStart w:id="12" w:name="OLE_LINK28"/>
      <w:bookmarkStart w:id="13" w:name="OLE_LINK27"/>
      <w:r>
        <w:rPr>
          <w:rFonts w:ascii="Times New Roman" w:hAnsi="Times New Roman" w:cs="Times New Roman" w:hint="eastAsia"/>
          <w:sz w:val="20"/>
          <w:szCs w:val="20"/>
        </w:rPr>
        <w:t xml:space="preserve">For </w:t>
      </w:r>
      <w:r>
        <w:rPr>
          <w:rFonts w:ascii="Times New Roman" w:hAnsi="Times New Roman" w:cs="Times New Roman"/>
          <w:sz w:val="20"/>
          <w:szCs w:val="20"/>
        </w:rPr>
        <w:t>identifying</w:t>
      </w:r>
      <w:r>
        <w:rPr>
          <w:rFonts w:ascii="Times New Roman" w:hAnsi="Times New Roman" w:cs="Times New Roman" w:hint="eastAsia"/>
          <w:sz w:val="20"/>
          <w:szCs w:val="20"/>
        </w:rPr>
        <w:t xml:space="preserve"> LOS/NLOS identification based on AI/ML model</w:t>
      </w:r>
      <w:bookmarkEnd w:id="12"/>
      <w:bookmarkEnd w:id="13"/>
      <w:r>
        <w:rPr>
          <w:rFonts w:ascii="Times New Roman" w:hAnsi="Times New Roman" w:cs="Times New Roman" w:hint="eastAsia"/>
          <w:sz w:val="20"/>
          <w:szCs w:val="20"/>
        </w:rPr>
        <w:t xml:space="preserve">, AI/ML module is used to replace these typical solutions to identify LOS/NLOS. The AI/ML-based LOS/NLOS identification can be evaluated by its output, i.e., </w:t>
      </w:r>
      <w:r>
        <w:rPr>
          <w:rFonts w:ascii="Times New Roman" w:hAnsi="Times New Roman" w:cs="Times New Roman"/>
          <w:sz w:val="20"/>
          <w:szCs w:val="20"/>
        </w:rPr>
        <w:t>‘</w:t>
      </w:r>
      <w:r>
        <w:rPr>
          <w:rFonts w:ascii="Times New Roman" w:hAnsi="Times New Roman" w:cs="Times New Roman" w:hint="eastAsia"/>
          <w:i/>
          <w:sz w:val="20"/>
        </w:rPr>
        <w:t>intermediate evaluation</w:t>
      </w:r>
      <w:r>
        <w:rPr>
          <w:rFonts w:ascii="Times New Roman" w:hAnsi="Times New Roman" w:cs="Times New Roman"/>
          <w:sz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 xml:space="preserve">. The identified LOS/NLOS is also utilized to acquire the final UE position, i.e., </w:t>
      </w:r>
      <w:r>
        <w:rPr>
          <w:rFonts w:ascii="Times New Roman" w:hAnsi="Times New Roman" w:cs="Times New Roman"/>
          <w:sz w:val="20"/>
        </w:rPr>
        <w:t>‘</w:t>
      </w:r>
      <w:r>
        <w:rPr>
          <w:rFonts w:ascii="Times New Roman" w:hAnsi="Times New Roman" w:cs="Times New Roman" w:hint="eastAsia"/>
          <w:i/>
          <w:sz w:val="20"/>
        </w:rPr>
        <w:t>eventual evaluation</w:t>
      </w:r>
      <w:r>
        <w:rPr>
          <w:rFonts w:ascii="Times New Roman" w:hAnsi="Times New Roman" w:cs="Times New Roman"/>
          <w:sz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:rsidR="00D26BC7" w:rsidRPr="0068754B" w:rsidRDefault="00E5710D">
      <w:pPr>
        <w:pStyle w:val="1"/>
        <w:numPr>
          <w:ilvl w:val="0"/>
          <w:numId w:val="4"/>
        </w:numPr>
        <w:rPr>
          <w:rFonts w:eastAsiaTheme="minorEastAsia" w:cs="Arial"/>
          <w:szCs w:val="28"/>
          <w:lang w:val="en-US"/>
        </w:rPr>
      </w:pPr>
      <w:r w:rsidRPr="0068754B">
        <w:rPr>
          <w:rFonts w:eastAsiaTheme="minorEastAsia" w:cs="Arial"/>
          <w:szCs w:val="28"/>
          <w:lang w:val="en-US"/>
        </w:rPr>
        <w:t>KPI</w:t>
      </w:r>
    </w:p>
    <w:p w:rsidR="001846C9" w:rsidRPr="001B45D8" w:rsidRDefault="00E5710D" w:rsidP="00F6603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1B45D8">
        <w:rPr>
          <w:rFonts w:ascii="Times New Roman" w:hAnsi="Times New Roman" w:cs="Times New Roman" w:hint="eastAsia"/>
          <w:sz w:val="20"/>
          <w:szCs w:val="20"/>
        </w:rPr>
        <w:t xml:space="preserve">For AI/ML models with different </w:t>
      </w:r>
      <w:r w:rsidR="001846C9" w:rsidRPr="001B45D8">
        <w:rPr>
          <w:rFonts w:ascii="Times New Roman" w:hAnsi="Times New Roman" w:cs="Times New Roman" w:hint="eastAsia"/>
          <w:sz w:val="20"/>
          <w:szCs w:val="20"/>
        </w:rPr>
        <w:t>sub use-cases,</w:t>
      </w:r>
      <w:r w:rsidR="00533761" w:rsidRPr="001B45D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1B45D8">
        <w:rPr>
          <w:rFonts w:ascii="Times New Roman" w:hAnsi="Times New Roman" w:cs="Times New Roman" w:hint="eastAsia"/>
          <w:sz w:val="20"/>
          <w:szCs w:val="20"/>
        </w:rPr>
        <w:t xml:space="preserve">the KPIs are </w:t>
      </w:r>
      <w:r w:rsidRPr="001B45D8">
        <w:rPr>
          <w:rFonts w:ascii="Times New Roman" w:hAnsi="Times New Roman" w:cs="Times New Roman"/>
          <w:sz w:val="20"/>
          <w:szCs w:val="20"/>
        </w:rPr>
        <w:t>different</w:t>
      </w:r>
      <w:r w:rsidRPr="001B45D8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Pr="001B45D8">
        <w:rPr>
          <w:rFonts w:ascii="Times New Roman" w:hAnsi="Times New Roman" w:cs="Times New Roman"/>
          <w:sz w:val="20"/>
          <w:szCs w:val="20"/>
        </w:rPr>
        <w:t xml:space="preserve">For </w:t>
      </w:r>
      <w:r w:rsidRPr="001B45D8">
        <w:rPr>
          <w:rFonts w:ascii="Times New Roman" w:hAnsi="Times New Roman" w:cs="Times New Roman" w:hint="eastAsia"/>
          <w:sz w:val="20"/>
          <w:szCs w:val="20"/>
        </w:rPr>
        <w:t>directly estimating UE</w:t>
      </w:r>
      <w:r w:rsidRPr="001B45D8">
        <w:rPr>
          <w:rFonts w:ascii="Times New Roman" w:hAnsi="Times New Roman" w:cs="Times New Roman"/>
          <w:sz w:val="20"/>
          <w:szCs w:val="20"/>
        </w:rPr>
        <w:t>’</w:t>
      </w:r>
      <w:r w:rsidRPr="001B45D8">
        <w:rPr>
          <w:rFonts w:ascii="Times New Roman" w:hAnsi="Times New Roman" w:cs="Times New Roman" w:hint="eastAsia"/>
          <w:sz w:val="20"/>
          <w:szCs w:val="20"/>
        </w:rPr>
        <w:t>s position</w:t>
      </w:r>
      <w:r w:rsidRPr="001B45D8">
        <w:rPr>
          <w:rFonts w:ascii="Times New Roman" w:hAnsi="Times New Roman" w:cs="Times New Roman"/>
          <w:sz w:val="20"/>
          <w:szCs w:val="20"/>
        </w:rPr>
        <w:t xml:space="preserve"> based on AI/ML</w:t>
      </w:r>
      <w:r w:rsidRPr="001B45D8">
        <w:rPr>
          <w:rFonts w:ascii="Times New Roman" w:hAnsi="Times New Roman" w:cs="Times New Roman" w:hint="eastAsia"/>
          <w:sz w:val="20"/>
          <w:szCs w:val="20"/>
        </w:rPr>
        <w:t xml:space="preserve"> model</w:t>
      </w:r>
      <w:r w:rsidR="001846C9" w:rsidRPr="001B45D8">
        <w:rPr>
          <w:rFonts w:ascii="Times New Roman" w:hAnsi="Times New Roman" w:cs="Times New Roman" w:hint="eastAsia"/>
          <w:sz w:val="20"/>
          <w:szCs w:val="20"/>
        </w:rPr>
        <w:t xml:space="preserve"> includ</w:t>
      </w:r>
      <w:r w:rsidR="00533761" w:rsidRPr="001B45D8">
        <w:rPr>
          <w:rFonts w:ascii="Times New Roman" w:hAnsi="Times New Roman" w:cs="Times New Roman" w:hint="eastAsia"/>
          <w:sz w:val="20"/>
          <w:szCs w:val="20"/>
        </w:rPr>
        <w:t>ing</w:t>
      </w:r>
      <w:r w:rsidR="001846C9" w:rsidRPr="001B45D8">
        <w:rPr>
          <w:rFonts w:ascii="Times New Roman" w:hAnsi="Times New Roman" w:cs="Times New Roman" w:hint="eastAsia"/>
          <w:sz w:val="20"/>
          <w:szCs w:val="20"/>
        </w:rPr>
        <w:t xml:space="preserve"> models </w:t>
      </w:r>
      <w:r w:rsidR="001846C9" w:rsidRPr="001B45D8">
        <w:rPr>
          <w:rFonts w:ascii="Times New Roman" w:hAnsi="Times New Roman" w:cs="Times New Roman"/>
          <w:sz w:val="20"/>
          <w:szCs w:val="20"/>
        </w:rPr>
        <w:t>generalization</w:t>
      </w:r>
      <w:r w:rsidR="001846C9" w:rsidRPr="001B45D8">
        <w:rPr>
          <w:rFonts w:ascii="Times New Roman" w:hAnsi="Times New Roman" w:cs="Times New Roman" w:hint="eastAsia"/>
          <w:sz w:val="20"/>
          <w:szCs w:val="20"/>
        </w:rPr>
        <w:t xml:space="preserve"> and fine-tuning</w:t>
      </w:r>
      <w:r w:rsidRPr="001B45D8">
        <w:rPr>
          <w:rFonts w:ascii="Times New Roman" w:hAnsi="Times New Roman" w:cs="Times New Roman" w:hint="eastAsia"/>
          <w:sz w:val="20"/>
          <w:szCs w:val="20"/>
        </w:rPr>
        <w:t>, the KPI is</w:t>
      </w:r>
      <w:r w:rsidRPr="001B45D8">
        <w:rPr>
          <w:rFonts w:ascii="Times New Roman" w:hAnsi="Times New Roman" w:cs="Times New Roman"/>
          <w:sz w:val="20"/>
          <w:szCs w:val="20"/>
        </w:rPr>
        <w:t xml:space="preserve"> positioning accuracy</w:t>
      </w:r>
      <w:r w:rsidRPr="001B45D8">
        <w:rPr>
          <w:rFonts w:ascii="Times New Roman" w:hAnsi="Times New Roman" w:cs="Times New Roman" w:hint="eastAsia"/>
          <w:sz w:val="20"/>
          <w:szCs w:val="20"/>
        </w:rPr>
        <w:t xml:space="preserve"> (e.g. 90% </w:t>
      </w:r>
      <w:r w:rsidRPr="001B45D8">
        <w:rPr>
          <w:rFonts w:ascii="Times New Roman" w:hAnsi="Times New Roman" w:cs="Times New Roman"/>
          <w:sz w:val="20"/>
          <w:szCs w:val="20"/>
        </w:rPr>
        <w:t>CDF percentiles of horizontal accuracy</w:t>
      </w:r>
      <w:r w:rsidRPr="001B45D8">
        <w:rPr>
          <w:rFonts w:ascii="Times New Roman" w:hAnsi="Times New Roman" w:cs="Times New Roman" w:hint="eastAsia"/>
          <w:sz w:val="20"/>
          <w:szCs w:val="20"/>
        </w:rPr>
        <w:t xml:space="preserve">). </w:t>
      </w:r>
      <w:r w:rsidRPr="001B45D8">
        <w:rPr>
          <w:rFonts w:ascii="Times New Roman" w:hAnsi="Times New Roman" w:cs="Times New Roman"/>
          <w:sz w:val="20"/>
          <w:szCs w:val="20"/>
        </w:rPr>
        <w:t>For estimating timing and/or angle of measurement based on AI/ML mode</w:t>
      </w:r>
      <w:r w:rsidRPr="001B45D8">
        <w:rPr>
          <w:rFonts w:ascii="Times New Roman" w:hAnsi="Times New Roman" w:cs="Times New Roman" w:hint="eastAsia"/>
          <w:sz w:val="20"/>
          <w:szCs w:val="20"/>
        </w:rPr>
        <w:t>l</w:t>
      </w:r>
      <w:r w:rsidR="001846C9" w:rsidRPr="001B45D8">
        <w:rPr>
          <w:rFonts w:ascii="Times New Roman" w:hAnsi="Times New Roman" w:cs="Times New Roman" w:hint="eastAsia"/>
          <w:sz w:val="20"/>
          <w:szCs w:val="20"/>
        </w:rPr>
        <w:t xml:space="preserve"> includ</w:t>
      </w:r>
      <w:r w:rsidR="00533761" w:rsidRPr="001B45D8">
        <w:rPr>
          <w:rFonts w:ascii="Times New Roman" w:hAnsi="Times New Roman" w:cs="Times New Roman" w:hint="eastAsia"/>
          <w:sz w:val="20"/>
          <w:szCs w:val="20"/>
        </w:rPr>
        <w:t>ing</w:t>
      </w:r>
      <w:r w:rsidR="001846C9" w:rsidRPr="001B45D8">
        <w:rPr>
          <w:rFonts w:ascii="Times New Roman" w:hAnsi="Times New Roman" w:cs="Times New Roman" w:hint="eastAsia"/>
          <w:sz w:val="20"/>
          <w:szCs w:val="20"/>
        </w:rPr>
        <w:t xml:space="preserve"> models </w:t>
      </w:r>
      <w:r w:rsidR="001846C9" w:rsidRPr="001B45D8">
        <w:rPr>
          <w:rFonts w:ascii="Times New Roman" w:hAnsi="Times New Roman" w:cs="Times New Roman"/>
          <w:sz w:val="20"/>
          <w:szCs w:val="20"/>
        </w:rPr>
        <w:t>generalization</w:t>
      </w:r>
      <w:r w:rsidR="001846C9" w:rsidRPr="001B45D8">
        <w:rPr>
          <w:rFonts w:ascii="Times New Roman" w:hAnsi="Times New Roman" w:cs="Times New Roman" w:hint="eastAsia"/>
          <w:sz w:val="20"/>
          <w:szCs w:val="20"/>
        </w:rPr>
        <w:t xml:space="preserve"> and fine-tuning</w:t>
      </w:r>
      <w:r w:rsidRPr="001B45D8">
        <w:rPr>
          <w:rFonts w:ascii="Times New Roman" w:hAnsi="Times New Roman" w:cs="Times New Roman" w:hint="eastAsia"/>
          <w:sz w:val="20"/>
          <w:szCs w:val="20"/>
        </w:rPr>
        <w:t xml:space="preserve">, the KPIs include intermediate KPI and eventual KPI, which are the accuracy of estimated measurement results (e.g. error of </w:t>
      </w:r>
      <w:proofErr w:type="spellStart"/>
      <w:r w:rsidR="005225A2" w:rsidRPr="001B45D8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Pr="001B45D8">
        <w:rPr>
          <w:rFonts w:ascii="Times New Roman" w:hAnsi="Times New Roman" w:cs="Times New Roman" w:hint="eastAsia"/>
          <w:sz w:val="20"/>
          <w:szCs w:val="20"/>
        </w:rPr>
        <w:t xml:space="preserve">) and the positioning accuracy. </w:t>
      </w:r>
      <w:r w:rsidRPr="001B45D8">
        <w:rPr>
          <w:rFonts w:ascii="Times New Roman" w:hAnsi="Times New Roman" w:cs="Times New Roman"/>
          <w:sz w:val="20"/>
          <w:szCs w:val="20"/>
        </w:rPr>
        <w:t xml:space="preserve">For </w:t>
      </w:r>
      <w:bookmarkStart w:id="14" w:name="OLE_LINK3"/>
      <w:bookmarkStart w:id="15" w:name="OLE_LINK4"/>
      <w:r w:rsidRPr="001B45D8">
        <w:rPr>
          <w:rFonts w:ascii="Times New Roman" w:hAnsi="Times New Roman" w:cs="Times New Roman"/>
          <w:sz w:val="20"/>
          <w:szCs w:val="20"/>
        </w:rPr>
        <w:t>identifying LOS/NLOS identification based on AI/ML model</w:t>
      </w:r>
      <w:bookmarkEnd w:id="14"/>
      <w:bookmarkEnd w:id="15"/>
      <w:r w:rsidR="001846C9" w:rsidRPr="001B45D8">
        <w:rPr>
          <w:rFonts w:ascii="Times New Roman" w:hAnsi="Times New Roman" w:cs="Times New Roman" w:hint="eastAsia"/>
          <w:sz w:val="20"/>
          <w:szCs w:val="20"/>
        </w:rPr>
        <w:t xml:space="preserve"> includ</w:t>
      </w:r>
      <w:r w:rsidR="00533761" w:rsidRPr="001B45D8">
        <w:rPr>
          <w:rFonts w:ascii="Times New Roman" w:hAnsi="Times New Roman" w:cs="Times New Roman" w:hint="eastAsia"/>
          <w:sz w:val="20"/>
          <w:szCs w:val="20"/>
        </w:rPr>
        <w:t>ing</w:t>
      </w:r>
      <w:r w:rsidR="001846C9" w:rsidRPr="001B45D8">
        <w:rPr>
          <w:rFonts w:ascii="Times New Roman" w:hAnsi="Times New Roman" w:cs="Times New Roman" w:hint="eastAsia"/>
          <w:sz w:val="20"/>
          <w:szCs w:val="20"/>
        </w:rPr>
        <w:t xml:space="preserve"> models </w:t>
      </w:r>
      <w:r w:rsidR="001846C9" w:rsidRPr="001B45D8">
        <w:rPr>
          <w:rFonts w:ascii="Times New Roman" w:hAnsi="Times New Roman" w:cs="Times New Roman"/>
          <w:sz w:val="20"/>
          <w:szCs w:val="20"/>
        </w:rPr>
        <w:t>generalization</w:t>
      </w:r>
      <w:r w:rsidRPr="001B45D8">
        <w:rPr>
          <w:rFonts w:ascii="Times New Roman" w:hAnsi="Times New Roman" w:cs="Times New Roman" w:hint="eastAsia"/>
          <w:sz w:val="20"/>
          <w:szCs w:val="20"/>
        </w:rPr>
        <w:t xml:space="preserve">, the </w:t>
      </w:r>
      <w:r w:rsidRPr="001B45D8">
        <w:rPr>
          <w:rFonts w:ascii="Times New Roman" w:hAnsi="Times New Roman" w:cs="Times New Roman"/>
          <w:sz w:val="20"/>
          <w:szCs w:val="20"/>
        </w:rPr>
        <w:t xml:space="preserve">intermediate </w:t>
      </w:r>
      <w:r w:rsidRPr="001B45D8">
        <w:rPr>
          <w:rFonts w:ascii="Times New Roman" w:hAnsi="Times New Roman" w:cs="Times New Roman" w:hint="eastAsia"/>
          <w:sz w:val="20"/>
          <w:szCs w:val="20"/>
        </w:rPr>
        <w:t xml:space="preserve">KPI is correct rate of identified LOS/NLOS and the final KPI are </w:t>
      </w:r>
      <w:r w:rsidR="001846C9" w:rsidRPr="001B45D8">
        <w:rPr>
          <w:rFonts w:ascii="Times New Roman" w:hAnsi="Times New Roman" w:cs="Times New Roman" w:hint="eastAsia"/>
          <w:sz w:val="20"/>
          <w:szCs w:val="20"/>
        </w:rPr>
        <w:t>identification</w:t>
      </w:r>
      <w:r w:rsidR="001846C9" w:rsidRPr="001B45D8">
        <w:rPr>
          <w:rFonts w:ascii="Times New Roman" w:hAnsi="Times New Roman" w:cs="Times New Roman"/>
          <w:sz w:val="20"/>
          <w:szCs w:val="20"/>
        </w:rPr>
        <w:t xml:space="preserve"> </w:t>
      </w:r>
      <w:r w:rsidRPr="001B45D8">
        <w:rPr>
          <w:rFonts w:ascii="Times New Roman" w:hAnsi="Times New Roman" w:cs="Times New Roman"/>
          <w:sz w:val="20"/>
          <w:szCs w:val="20"/>
        </w:rPr>
        <w:t>accuracy</w:t>
      </w:r>
      <w:r w:rsidRPr="001B45D8">
        <w:rPr>
          <w:rFonts w:ascii="Times New Roman" w:hAnsi="Times New Roman" w:cs="Times New Roman" w:hint="eastAsia"/>
          <w:sz w:val="20"/>
          <w:szCs w:val="20"/>
        </w:rPr>
        <w:t>.</w:t>
      </w:r>
    </w:p>
    <w:p w:rsidR="00985E76" w:rsidRDefault="00533761" w:rsidP="00F6603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1B45D8">
        <w:rPr>
          <w:rFonts w:ascii="Times New Roman" w:hAnsi="Times New Roman" w:cs="Times New Roman" w:hint="eastAsia"/>
          <w:sz w:val="20"/>
          <w:szCs w:val="20"/>
        </w:rPr>
        <w:t xml:space="preserve">In our simulation, the </w:t>
      </w:r>
      <w:r w:rsidRPr="001B45D8">
        <w:rPr>
          <w:rFonts w:ascii="Times New Roman" w:hAnsi="Times New Roman" w:cs="Times New Roman"/>
          <w:sz w:val="20"/>
          <w:szCs w:val="20"/>
        </w:rPr>
        <w:t>Multi-TRP (i.e., one model for N TRPs)</w:t>
      </w:r>
      <w:r w:rsidRPr="001B45D8">
        <w:rPr>
          <w:rFonts w:ascii="Times New Roman" w:hAnsi="Times New Roman" w:cs="Times New Roman" w:hint="eastAsia"/>
          <w:sz w:val="20"/>
          <w:szCs w:val="20"/>
        </w:rPr>
        <w:t xml:space="preserve"> is adopted</w:t>
      </w:r>
      <w:r w:rsidR="001B45D8">
        <w:rPr>
          <w:rFonts w:ascii="Times New Roman" w:hAnsi="Times New Roman" w:cs="Times New Roman" w:hint="eastAsia"/>
          <w:sz w:val="20"/>
          <w:szCs w:val="20"/>
        </w:rPr>
        <w:t xml:space="preserve"> for direct AI/ML positioning and AI/ML model for estimating </w:t>
      </w:r>
      <w:proofErr w:type="spellStart"/>
      <w:r w:rsidR="001B45D8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Pr="001B45D8">
        <w:rPr>
          <w:rFonts w:ascii="Times New Roman" w:hAnsi="Times New Roman" w:cs="Times New Roman" w:hint="eastAsia"/>
          <w:sz w:val="20"/>
          <w:szCs w:val="20"/>
        </w:rPr>
        <w:t>. Thus, w</w:t>
      </w:r>
      <w:r w:rsidR="001846C9" w:rsidRPr="001B45D8">
        <w:rPr>
          <w:rFonts w:ascii="Times New Roman" w:hAnsi="Times New Roman" w:cs="Times New Roman" w:hint="eastAsia"/>
          <w:sz w:val="20"/>
          <w:szCs w:val="20"/>
        </w:rPr>
        <w:t xml:space="preserve">e use </w:t>
      </w:r>
      <w:r w:rsidR="001846C9" w:rsidRPr="001B45D8">
        <w:rPr>
          <w:rFonts w:ascii="Times New Roman" w:hAnsi="Times New Roman" w:cs="Times New Roman"/>
          <w:b/>
          <w:i/>
          <w:sz w:val="20"/>
          <w:szCs w:val="20"/>
        </w:rPr>
        <w:t>P</w:t>
      </w:r>
      <w:r w:rsidR="001846C9" w:rsidRPr="001B45D8"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M</w:t>
      </w:r>
      <w:r w:rsidR="001846C9" w:rsidRPr="001B45D8">
        <w:rPr>
          <w:rFonts w:ascii="Times New Roman" w:hAnsi="Times New Roman" w:cs="Times New Roman" w:hint="eastAsia"/>
          <w:sz w:val="20"/>
          <w:szCs w:val="20"/>
          <w:vertAlign w:val="subscript"/>
        </w:rPr>
        <w:t xml:space="preserve"> </w:t>
      </w:r>
      <w:r w:rsidR="001846C9" w:rsidRPr="001B45D8"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="001846C9" w:rsidRPr="001B45D8">
        <w:rPr>
          <w:rFonts w:ascii="Times New Roman" w:hAnsi="Times New Roman" w:cs="Times New Roman"/>
          <w:b/>
          <w:i/>
          <w:sz w:val="20"/>
          <w:szCs w:val="20"/>
        </w:rPr>
        <w:t>C</w:t>
      </w:r>
      <w:r w:rsidR="001846C9" w:rsidRPr="001B45D8"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M</w:t>
      </w:r>
      <w:r w:rsidR="001846C9" w:rsidRPr="001B45D8">
        <w:rPr>
          <w:rFonts w:ascii="Times New Roman" w:hAnsi="Times New Roman" w:cs="Times New Roman" w:hint="eastAsia"/>
          <w:b/>
          <w:i/>
          <w:sz w:val="20"/>
          <w:szCs w:val="20"/>
          <w:vertAlign w:val="subscript"/>
        </w:rPr>
        <w:t xml:space="preserve"> </w:t>
      </w:r>
      <w:r w:rsidR="001846C9" w:rsidRPr="001B45D8">
        <w:rPr>
          <w:rFonts w:ascii="Times New Roman" w:hAnsi="Times New Roman" w:cs="Times New Roman" w:hint="eastAsia"/>
          <w:sz w:val="20"/>
          <w:szCs w:val="20"/>
        </w:rPr>
        <w:t>to report m</w:t>
      </w:r>
      <w:r w:rsidR="001846C9" w:rsidRPr="001B45D8">
        <w:rPr>
          <w:rFonts w:ascii="Times New Roman" w:hAnsi="Times New Roman" w:cs="Times New Roman"/>
          <w:sz w:val="20"/>
          <w:szCs w:val="20"/>
        </w:rPr>
        <w:t>odel complexity and computation complexity</w:t>
      </w:r>
      <w:r w:rsidRPr="001B45D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B45D8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 w:rsidR="001B45D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B45D8">
        <w:rPr>
          <w:rFonts w:ascii="Times New Roman" w:hAnsi="Times New Roman" w:cs="Times New Roman"/>
          <w:sz w:val="20"/>
          <w:szCs w:val="20"/>
        </w:rPr>
        <w:fldChar w:fldCharType="begin"/>
      </w:r>
      <w:r w:rsidR="001B45D8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B45D8">
        <w:rPr>
          <w:rFonts w:ascii="Times New Roman" w:hAnsi="Times New Roman" w:cs="Times New Roman" w:hint="eastAsia"/>
          <w:sz w:val="20"/>
          <w:szCs w:val="20"/>
        </w:rPr>
        <w:instrText>REF _Ref115271552 \r \h</w:instrText>
      </w:r>
      <w:r w:rsidR="001B45D8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B45D8">
        <w:rPr>
          <w:rFonts w:ascii="Times New Roman" w:hAnsi="Times New Roman" w:cs="Times New Roman"/>
          <w:sz w:val="20"/>
          <w:szCs w:val="20"/>
        </w:rPr>
      </w:r>
      <w:r w:rsidR="001B45D8">
        <w:rPr>
          <w:rFonts w:ascii="Times New Roman" w:hAnsi="Times New Roman" w:cs="Times New Roman"/>
          <w:sz w:val="20"/>
          <w:szCs w:val="20"/>
        </w:rPr>
        <w:fldChar w:fldCharType="separate"/>
      </w:r>
      <w:r w:rsidR="001B45D8">
        <w:rPr>
          <w:rFonts w:ascii="Times New Roman" w:hAnsi="Times New Roman" w:cs="Times New Roman"/>
          <w:sz w:val="20"/>
          <w:szCs w:val="20"/>
        </w:rPr>
        <w:t>5.1</w:t>
      </w:r>
      <w:r w:rsidR="001B45D8">
        <w:rPr>
          <w:rFonts w:ascii="Times New Roman" w:hAnsi="Times New Roman" w:cs="Times New Roman"/>
          <w:sz w:val="20"/>
          <w:szCs w:val="20"/>
        </w:rPr>
        <w:fldChar w:fldCharType="end"/>
      </w:r>
      <w:r w:rsidR="001B45D8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 w:rsidR="001B45D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B45D8">
        <w:rPr>
          <w:rFonts w:ascii="Times New Roman" w:hAnsi="Times New Roman" w:cs="Times New Roman"/>
          <w:sz w:val="20"/>
          <w:szCs w:val="20"/>
        </w:rPr>
        <w:fldChar w:fldCharType="begin"/>
      </w:r>
      <w:r w:rsidR="001B45D8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B45D8">
        <w:rPr>
          <w:rFonts w:ascii="Times New Roman" w:hAnsi="Times New Roman" w:cs="Times New Roman" w:hint="eastAsia"/>
          <w:sz w:val="20"/>
          <w:szCs w:val="20"/>
        </w:rPr>
        <w:instrText>REF _Ref118751889 \r \h</w:instrText>
      </w:r>
      <w:r w:rsidR="001B45D8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B45D8">
        <w:rPr>
          <w:rFonts w:ascii="Times New Roman" w:hAnsi="Times New Roman" w:cs="Times New Roman"/>
          <w:sz w:val="20"/>
          <w:szCs w:val="20"/>
        </w:rPr>
      </w:r>
      <w:r w:rsidR="001B45D8">
        <w:rPr>
          <w:rFonts w:ascii="Times New Roman" w:hAnsi="Times New Roman" w:cs="Times New Roman"/>
          <w:sz w:val="20"/>
          <w:szCs w:val="20"/>
        </w:rPr>
        <w:fldChar w:fldCharType="separate"/>
      </w:r>
      <w:r w:rsidR="001B45D8">
        <w:rPr>
          <w:rFonts w:ascii="Times New Roman" w:hAnsi="Times New Roman" w:cs="Times New Roman"/>
          <w:sz w:val="20"/>
          <w:szCs w:val="20"/>
        </w:rPr>
        <w:t>5.2.1</w:t>
      </w:r>
      <w:r w:rsidR="001B45D8">
        <w:rPr>
          <w:rFonts w:ascii="Times New Roman" w:hAnsi="Times New Roman" w:cs="Times New Roman"/>
          <w:sz w:val="20"/>
          <w:szCs w:val="20"/>
        </w:rPr>
        <w:fldChar w:fldCharType="end"/>
      </w:r>
      <w:r w:rsidR="001846C9" w:rsidRPr="001B45D8">
        <w:rPr>
          <w:rFonts w:ascii="Times New Roman" w:hAnsi="Times New Roman" w:cs="Times New Roman" w:hint="eastAsia"/>
          <w:sz w:val="20"/>
          <w:szCs w:val="20"/>
        </w:rPr>
        <w:t>.</w:t>
      </w:r>
      <w:r w:rsidR="001B45D8">
        <w:rPr>
          <w:rFonts w:ascii="Times New Roman" w:hAnsi="Times New Roman" w:cs="Times New Roman" w:hint="eastAsia"/>
          <w:sz w:val="20"/>
          <w:szCs w:val="20"/>
        </w:rPr>
        <w:t xml:space="preserve"> Regarding AI/ML model for LOS/NLOS </w:t>
      </w:r>
      <w:r w:rsidR="001B45D8">
        <w:rPr>
          <w:rFonts w:ascii="Times New Roman" w:hAnsi="Times New Roman" w:cs="Times New Roman"/>
          <w:sz w:val="20"/>
          <w:szCs w:val="20"/>
        </w:rPr>
        <w:t>identification</w:t>
      </w:r>
      <w:r w:rsidR="001B45D8">
        <w:rPr>
          <w:rFonts w:ascii="Times New Roman" w:hAnsi="Times New Roman" w:cs="Times New Roman" w:hint="eastAsia"/>
          <w:sz w:val="20"/>
          <w:szCs w:val="20"/>
        </w:rPr>
        <w:t xml:space="preserve">, the </w:t>
      </w:r>
      <w:r w:rsidR="00EA3A11">
        <w:rPr>
          <w:rFonts w:ascii="Times New Roman" w:hAnsi="Times New Roman" w:cs="Times New Roman" w:hint="eastAsia"/>
          <w:sz w:val="20"/>
          <w:szCs w:val="20"/>
        </w:rPr>
        <w:t>S</w:t>
      </w:r>
      <w:r w:rsidR="001B45D8">
        <w:rPr>
          <w:rFonts w:ascii="Times New Roman" w:hAnsi="Times New Roman" w:cs="Times New Roman" w:hint="eastAsia"/>
          <w:sz w:val="20"/>
          <w:szCs w:val="20"/>
        </w:rPr>
        <w:t xml:space="preserve">ingle-TRP with same model for N TRPs is adopted, and then we use </w:t>
      </w:r>
      <w:r w:rsidR="001B45D8" w:rsidRPr="001B45D8">
        <w:rPr>
          <w:rFonts w:ascii="Times New Roman" w:hAnsi="Times New Roman" w:cs="Times New Roman"/>
          <w:b/>
          <w:i/>
          <w:sz w:val="20"/>
          <w:szCs w:val="20"/>
        </w:rPr>
        <w:t>P</w:t>
      </w:r>
      <w:r w:rsidR="001B45D8">
        <w:rPr>
          <w:rFonts w:ascii="Times New Roman" w:hAnsi="Times New Roman" w:cs="Times New Roman" w:hint="eastAsia"/>
          <w:b/>
          <w:i/>
          <w:sz w:val="20"/>
          <w:szCs w:val="20"/>
          <w:vertAlign w:val="subscript"/>
        </w:rPr>
        <w:t>S</w:t>
      </w:r>
      <w:r w:rsidR="001B45D8" w:rsidRPr="001B45D8">
        <w:rPr>
          <w:rFonts w:ascii="Times New Roman" w:hAnsi="Times New Roman" w:cs="Times New Roman" w:hint="eastAsia"/>
          <w:sz w:val="20"/>
          <w:szCs w:val="20"/>
          <w:vertAlign w:val="subscript"/>
        </w:rPr>
        <w:t xml:space="preserve"> </w:t>
      </w:r>
      <w:r w:rsidR="001B45D8" w:rsidRPr="001B45D8"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="001B45D8">
        <w:rPr>
          <w:rFonts w:ascii="Times New Roman" w:hAnsi="Times New Roman" w:cs="Times New Roman" w:hint="eastAsia"/>
          <w:sz w:val="20"/>
          <w:szCs w:val="20"/>
        </w:rPr>
        <w:t>N*</w:t>
      </w:r>
      <w:r w:rsidR="001B45D8" w:rsidRPr="001B45D8">
        <w:rPr>
          <w:rFonts w:ascii="Times New Roman" w:hAnsi="Times New Roman" w:cs="Times New Roman"/>
          <w:b/>
          <w:i/>
          <w:sz w:val="20"/>
          <w:szCs w:val="20"/>
        </w:rPr>
        <w:t>C</w:t>
      </w:r>
      <w:r w:rsidR="001B45D8">
        <w:rPr>
          <w:rFonts w:ascii="Times New Roman" w:hAnsi="Times New Roman" w:cs="Times New Roman" w:hint="eastAsia"/>
          <w:b/>
          <w:i/>
          <w:sz w:val="20"/>
          <w:szCs w:val="20"/>
          <w:vertAlign w:val="subscript"/>
        </w:rPr>
        <w:t xml:space="preserve">S </w:t>
      </w:r>
      <w:r w:rsidR="001B45D8" w:rsidRPr="001B45D8">
        <w:rPr>
          <w:rFonts w:ascii="Times New Roman" w:hAnsi="Times New Roman" w:cs="Times New Roman" w:hint="eastAsia"/>
          <w:sz w:val="20"/>
          <w:szCs w:val="20"/>
        </w:rPr>
        <w:t>to report m</w:t>
      </w:r>
      <w:r w:rsidR="001B45D8" w:rsidRPr="001B45D8">
        <w:rPr>
          <w:rFonts w:ascii="Times New Roman" w:hAnsi="Times New Roman" w:cs="Times New Roman"/>
          <w:sz w:val="20"/>
          <w:szCs w:val="20"/>
        </w:rPr>
        <w:t>odel complexity and computation complexity</w:t>
      </w:r>
      <w:r w:rsidR="001B45D8">
        <w:rPr>
          <w:rFonts w:ascii="Times New Roman" w:hAnsi="Times New Roman" w:cs="Times New Roman" w:hint="eastAsia"/>
          <w:sz w:val="20"/>
          <w:szCs w:val="20"/>
        </w:rPr>
        <w:t xml:space="preserve"> in </w:t>
      </w:r>
      <w:r w:rsidR="007D449A">
        <w:rPr>
          <w:rFonts w:ascii="Times New Roman" w:hAnsi="Times New Roman" w:cs="Times New Roman" w:hint="eastAsia"/>
          <w:sz w:val="20"/>
          <w:szCs w:val="20"/>
        </w:rPr>
        <w:t xml:space="preserve">Section </w:t>
      </w:r>
      <w:r w:rsidR="007D449A">
        <w:rPr>
          <w:rFonts w:ascii="Times New Roman" w:hAnsi="Times New Roman" w:cs="Times New Roman"/>
          <w:sz w:val="20"/>
          <w:szCs w:val="20"/>
        </w:rPr>
        <w:fldChar w:fldCharType="begin"/>
      </w:r>
      <w:r w:rsidR="007D449A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7D449A">
        <w:rPr>
          <w:rFonts w:ascii="Times New Roman" w:hAnsi="Times New Roman" w:cs="Times New Roman" w:hint="eastAsia"/>
          <w:sz w:val="20"/>
          <w:szCs w:val="20"/>
        </w:rPr>
        <w:instrText>REF _Ref127554599 \r \h</w:instrText>
      </w:r>
      <w:r w:rsidR="007D449A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7D449A">
        <w:rPr>
          <w:rFonts w:ascii="Times New Roman" w:hAnsi="Times New Roman" w:cs="Times New Roman"/>
          <w:sz w:val="20"/>
          <w:szCs w:val="20"/>
        </w:rPr>
      </w:r>
      <w:r w:rsidR="007D449A">
        <w:rPr>
          <w:rFonts w:ascii="Times New Roman" w:hAnsi="Times New Roman" w:cs="Times New Roman"/>
          <w:sz w:val="20"/>
          <w:szCs w:val="20"/>
        </w:rPr>
        <w:fldChar w:fldCharType="separate"/>
      </w:r>
      <w:r w:rsidR="007D449A">
        <w:rPr>
          <w:rFonts w:ascii="Times New Roman" w:hAnsi="Times New Roman" w:cs="Times New Roman"/>
          <w:sz w:val="20"/>
          <w:szCs w:val="20"/>
        </w:rPr>
        <w:t>5.2.1.6</w:t>
      </w:r>
      <w:r w:rsidR="007D449A">
        <w:rPr>
          <w:rFonts w:ascii="Times New Roman" w:hAnsi="Times New Roman" w:cs="Times New Roman"/>
          <w:sz w:val="20"/>
          <w:szCs w:val="20"/>
        </w:rPr>
        <w:fldChar w:fldCharType="end"/>
      </w:r>
      <w:r w:rsidR="007D449A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 w:rsidR="001B45D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B45D8">
        <w:rPr>
          <w:rFonts w:ascii="Times New Roman" w:hAnsi="Times New Roman" w:cs="Times New Roman"/>
          <w:sz w:val="20"/>
          <w:szCs w:val="20"/>
        </w:rPr>
        <w:fldChar w:fldCharType="begin"/>
      </w:r>
      <w:r w:rsidR="001B45D8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B45D8">
        <w:rPr>
          <w:rFonts w:ascii="Times New Roman" w:hAnsi="Times New Roman" w:cs="Times New Roman" w:hint="eastAsia"/>
          <w:sz w:val="20"/>
          <w:szCs w:val="20"/>
        </w:rPr>
        <w:instrText>REF _Ref118752107 \r \h</w:instrText>
      </w:r>
      <w:r w:rsidR="001B45D8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B45D8">
        <w:rPr>
          <w:rFonts w:ascii="Times New Roman" w:hAnsi="Times New Roman" w:cs="Times New Roman"/>
          <w:sz w:val="20"/>
          <w:szCs w:val="20"/>
        </w:rPr>
      </w:r>
      <w:r w:rsidR="001B45D8">
        <w:rPr>
          <w:rFonts w:ascii="Times New Roman" w:hAnsi="Times New Roman" w:cs="Times New Roman"/>
          <w:sz w:val="20"/>
          <w:szCs w:val="20"/>
        </w:rPr>
        <w:fldChar w:fldCharType="separate"/>
      </w:r>
      <w:r w:rsidR="001B45D8">
        <w:rPr>
          <w:rFonts w:ascii="Times New Roman" w:hAnsi="Times New Roman" w:cs="Times New Roman"/>
          <w:sz w:val="20"/>
          <w:szCs w:val="20"/>
        </w:rPr>
        <w:t>5.2.2</w:t>
      </w:r>
      <w:r w:rsidR="001B45D8">
        <w:rPr>
          <w:rFonts w:ascii="Times New Roman" w:hAnsi="Times New Roman" w:cs="Times New Roman"/>
          <w:sz w:val="20"/>
          <w:szCs w:val="20"/>
        </w:rPr>
        <w:fldChar w:fldCharType="end"/>
      </w:r>
      <w:r w:rsidR="001B45D8">
        <w:rPr>
          <w:rFonts w:ascii="Times New Roman" w:hAnsi="Times New Roman" w:cs="Times New Roman" w:hint="eastAsia"/>
          <w:sz w:val="20"/>
          <w:szCs w:val="20"/>
        </w:rPr>
        <w:t>.</w:t>
      </w:r>
    </w:p>
    <w:p w:rsidR="00D26BC7" w:rsidRDefault="00E5710D">
      <w:pPr>
        <w:pStyle w:val="1"/>
        <w:numPr>
          <w:ilvl w:val="0"/>
          <w:numId w:val="4"/>
        </w:num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Simulation assumptions</w:t>
      </w:r>
    </w:p>
    <w:p w:rsidR="00BA02DD" w:rsidRDefault="00E5710D" w:rsidP="00F6603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RAN1#109-e meeting, the common scenario parameters defined in Table 6-1 of TR 38.857 and some parameters of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-DH </w:t>
      </w:r>
      <w:r>
        <w:rPr>
          <w:rFonts w:ascii="Times New Roman" w:hAnsi="Times New Roman" w:cs="Times New Roman"/>
          <w:sz w:val="20"/>
          <w:szCs w:val="20"/>
        </w:rPr>
        <w:t>scenario</w:t>
      </w:r>
      <w:r>
        <w:rPr>
          <w:rFonts w:ascii="Times New Roman" w:hAnsi="Times New Roman" w:cs="Times New Roman" w:hint="eastAsia"/>
          <w:sz w:val="20"/>
          <w:szCs w:val="20"/>
        </w:rPr>
        <w:t xml:space="preserve"> were agreed to evaluate the AI/ML-based positioning. In our simulations, the simulation assumptions are shown </w:t>
      </w:r>
      <w:r>
        <w:rPr>
          <w:rFonts w:ascii="Times New Roman" w:hAnsi="Times New Roman" w:cs="Times New Roman"/>
          <w:sz w:val="20"/>
          <w:szCs w:val="20"/>
        </w:rPr>
        <w:t xml:space="preserve">in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REF _Ref110961941 \h  \* MERGEFORMAT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D17084" w:rsidRPr="00D17084">
        <w:rPr>
          <w:rFonts w:ascii="Times New Roman" w:hAnsi="Times New Roman" w:cs="Times New Roman" w:hint="eastAsia"/>
          <w:sz w:val="20"/>
          <w:szCs w:val="20"/>
        </w:rPr>
        <w:t>Annex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>, and t</w:t>
      </w:r>
      <w:r>
        <w:rPr>
          <w:rFonts w:ascii="Times New Roman" w:hAnsi="Times New Roman" w:cs="Times New Roman"/>
          <w:sz w:val="20"/>
          <w:szCs w:val="20"/>
        </w:rPr>
        <w:t>he dataset is generated by a system level simulator based on 3GPP simulation methodology</w:t>
      </w:r>
      <w:r>
        <w:rPr>
          <w:rFonts w:ascii="Times New Roman" w:hAnsi="Times New Roman" w:cs="Times New Roman" w:hint="eastAsia"/>
          <w:sz w:val="20"/>
          <w:szCs w:val="20"/>
        </w:rPr>
        <w:t>. In particular, both cases of p</w:t>
      </w:r>
      <w:r>
        <w:rPr>
          <w:rFonts w:ascii="Times New Roman" w:hAnsi="Times New Roman" w:cs="Times New Roman"/>
          <w:sz w:val="20"/>
          <w:szCs w:val="20"/>
        </w:rPr>
        <w:t xml:space="preserve">erfect </w:t>
      </w:r>
      <w:r>
        <w:rPr>
          <w:rFonts w:ascii="Times New Roman" w:hAnsi="Times New Roman" w:cs="Times New Roman" w:hint="eastAsia"/>
          <w:sz w:val="20"/>
          <w:szCs w:val="20"/>
        </w:rPr>
        <w:t xml:space="preserve">network </w:t>
      </w:r>
      <w:r>
        <w:rPr>
          <w:rFonts w:ascii="Times New Roman" w:hAnsi="Times New Roman" w:cs="Times New Roman"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and network synchronization with a truncated Gaussian distribution of 50 ns are investigated in our simulations. </w:t>
      </w:r>
      <w:bookmarkStart w:id="16" w:name="OLE_LINK21"/>
      <w:bookmarkStart w:id="17" w:name="OLE_LINK20"/>
      <w:r>
        <w:rPr>
          <w:rFonts w:ascii="Times New Roman" w:hAnsi="Times New Roman" w:cs="Times New Roman" w:hint="eastAsia"/>
          <w:sz w:val="20"/>
          <w:szCs w:val="20"/>
        </w:rPr>
        <w:t>If network synchronization error is assumed, the network synchronization error is defined as a TRP-specific error, and the network synchronization error is assumed to be an error value between the TRP and a timing reference source which is assumed to have perfect timing.</w:t>
      </w:r>
      <w:bookmarkEnd w:id="16"/>
      <w:bookmarkEnd w:id="17"/>
      <w:r w:rsidR="002939E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939E1">
        <w:rPr>
          <w:rFonts w:ascii="Times New Roman" w:hAnsi="Times New Roman" w:cs="Times New Roman"/>
          <w:sz w:val="20"/>
          <w:szCs w:val="20"/>
        </w:rPr>
        <w:t>F</w:t>
      </w:r>
      <w:r w:rsidR="002939E1">
        <w:rPr>
          <w:rFonts w:ascii="Times New Roman" w:hAnsi="Times New Roman" w:cs="Times New Roman" w:hint="eastAsia"/>
          <w:sz w:val="20"/>
          <w:szCs w:val="20"/>
        </w:rPr>
        <w:t xml:space="preserve">or the generalization evaluation, we also simulate the performance of different scenarios between </w:t>
      </w:r>
      <w:proofErr w:type="spellStart"/>
      <w:r w:rsidR="002939E1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2939E1">
        <w:rPr>
          <w:rFonts w:ascii="Times New Roman" w:hAnsi="Times New Roman" w:cs="Times New Roman" w:hint="eastAsia"/>
          <w:sz w:val="20"/>
          <w:szCs w:val="20"/>
        </w:rPr>
        <w:t xml:space="preserve">-DH and </w:t>
      </w:r>
      <w:proofErr w:type="spellStart"/>
      <w:r w:rsidR="002939E1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2939E1">
        <w:rPr>
          <w:rFonts w:ascii="Times New Roman" w:hAnsi="Times New Roman" w:cs="Times New Roman" w:hint="eastAsia"/>
          <w:sz w:val="20"/>
          <w:szCs w:val="20"/>
        </w:rPr>
        <w:t xml:space="preserve">-SH. Regarding the </w:t>
      </w:r>
      <w:proofErr w:type="spellStart"/>
      <w:r w:rsidR="002939E1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2939E1">
        <w:rPr>
          <w:rFonts w:ascii="Times New Roman" w:hAnsi="Times New Roman" w:cs="Times New Roman" w:hint="eastAsia"/>
          <w:sz w:val="20"/>
          <w:szCs w:val="20"/>
        </w:rPr>
        <w:t xml:space="preserve">-SH, the simulation assumptions are the same as </w:t>
      </w:r>
      <w:proofErr w:type="spellStart"/>
      <w:r w:rsidR="002939E1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2939E1">
        <w:rPr>
          <w:rFonts w:ascii="Times New Roman" w:hAnsi="Times New Roman" w:cs="Times New Roman" w:hint="eastAsia"/>
          <w:sz w:val="20"/>
          <w:szCs w:val="20"/>
        </w:rPr>
        <w:t xml:space="preserve">-DH as shown </w:t>
      </w:r>
      <w:r w:rsidR="002939E1">
        <w:rPr>
          <w:rFonts w:ascii="Times New Roman" w:hAnsi="Times New Roman" w:cs="Times New Roman"/>
          <w:sz w:val="20"/>
          <w:szCs w:val="20"/>
        </w:rPr>
        <w:t xml:space="preserve">in </w:t>
      </w:r>
      <w:r w:rsidR="002939E1">
        <w:rPr>
          <w:rFonts w:ascii="Times New Roman" w:hAnsi="Times New Roman" w:cs="Times New Roman"/>
          <w:sz w:val="20"/>
          <w:szCs w:val="20"/>
        </w:rPr>
        <w:fldChar w:fldCharType="begin"/>
      </w:r>
      <w:r w:rsidR="002939E1">
        <w:rPr>
          <w:rFonts w:ascii="Times New Roman" w:hAnsi="Times New Roman" w:cs="Times New Roman"/>
          <w:sz w:val="20"/>
          <w:szCs w:val="20"/>
        </w:rPr>
        <w:instrText xml:space="preserve"> REF _Ref110961941 \h  \* MERGEFORMAT </w:instrText>
      </w:r>
      <w:r w:rsidR="002939E1">
        <w:rPr>
          <w:rFonts w:ascii="Times New Roman" w:hAnsi="Times New Roman" w:cs="Times New Roman"/>
          <w:sz w:val="20"/>
          <w:szCs w:val="20"/>
        </w:rPr>
      </w:r>
      <w:r w:rsidR="002939E1">
        <w:rPr>
          <w:rFonts w:ascii="Times New Roman" w:hAnsi="Times New Roman" w:cs="Times New Roman"/>
          <w:sz w:val="20"/>
          <w:szCs w:val="20"/>
        </w:rPr>
        <w:fldChar w:fldCharType="separate"/>
      </w:r>
      <w:r w:rsidR="002939E1" w:rsidRPr="00D17084">
        <w:rPr>
          <w:rFonts w:ascii="Times New Roman" w:hAnsi="Times New Roman" w:cs="Times New Roman" w:hint="eastAsia"/>
          <w:sz w:val="20"/>
          <w:szCs w:val="20"/>
        </w:rPr>
        <w:t>Annex</w:t>
      </w:r>
      <w:r w:rsidR="002939E1">
        <w:rPr>
          <w:rFonts w:ascii="Times New Roman" w:hAnsi="Times New Roman" w:cs="Times New Roman"/>
          <w:sz w:val="20"/>
          <w:szCs w:val="20"/>
        </w:rPr>
        <w:fldChar w:fldCharType="end"/>
      </w:r>
      <w:r w:rsidR="002939E1">
        <w:rPr>
          <w:rFonts w:ascii="Times New Roman" w:hAnsi="Times New Roman" w:cs="Times New Roman" w:hint="eastAsia"/>
          <w:sz w:val="20"/>
          <w:szCs w:val="20"/>
        </w:rPr>
        <w:t xml:space="preserve">, except for </w:t>
      </w:r>
      <w:r w:rsidR="002939E1">
        <w:rPr>
          <w:rFonts w:ascii="Times New Roman" w:hAnsi="Times New Roman" w:cs="Times New Roman"/>
          <w:sz w:val="20"/>
          <w:szCs w:val="20"/>
        </w:rPr>
        <w:t>cluster</w:t>
      </w:r>
      <w:r w:rsidR="002939E1">
        <w:rPr>
          <w:rFonts w:ascii="Times New Roman" w:hAnsi="Times New Roman" w:cs="Times New Roman" w:hint="eastAsia"/>
          <w:sz w:val="20"/>
          <w:szCs w:val="20"/>
        </w:rPr>
        <w:t xml:space="preserve"> parameter which is {20%, </w:t>
      </w:r>
      <w:r w:rsidR="00C20EC6">
        <w:rPr>
          <w:rFonts w:ascii="Times New Roman" w:hAnsi="Times New Roman" w:cs="Times New Roman" w:hint="eastAsia"/>
          <w:sz w:val="20"/>
          <w:szCs w:val="20"/>
        </w:rPr>
        <w:t>2m</w:t>
      </w:r>
      <w:r w:rsidR="002939E1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C20EC6">
        <w:rPr>
          <w:rFonts w:ascii="Times New Roman" w:hAnsi="Times New Roman" w:cs="Times New Roman" w:hint="eastAsia"/>
          <w:sz w:val="20"/>
          <w:szCs w:val="20"/>
        </w:rPr>
        <w:t>10m</w:t>
      </w:r>
      <w:r w:rsidR="002939E1">
        <w:rPr>
          <w:rFonts w:ascii="Times New Roman" w:hAnsi="Times New Roman" w:cs="Times New Roman" w:hint="eastAsia"/>
          <w:sz w:val="20"/>
          <w:szCs w:val="20"/>
        </w:rPr>
        <w:t>}.</w:t>
      </w:r>
    </w:p>
    <w:p w:rsidR="00CA7934" w:rsidRDefault="00ED646D" w:rsidP="00F6603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EA3A11">
        <w:rPr>
          <w:rFonts w:ascii="Times New Roman" w:hAnsi="Times New Roman" w:cs="Times New Roman" w:hint="eastAsia"/>
          <w:sz w:val="20"/>
          <w:szCs w:val="20"/>
        </w:rPr>
        <w:t>In</w:t>
      </w:r>
      <w:r w:rsidRPr="00EA3A11">
        <w:rPr>
          <w:rFonts w:ascii="Times New Roman" w:hAnsi="Times New Roman" w:cs="Times New Roman"/>
          <w:sz w:val="20"/>
          <w:szCs w:val="20"/>
        </w:rPr>
        <w:t xml:space="preserve"> RAN #</w:t>
      </w:r>
      <w:r w:rsidRPr="00EA3A11">
        <w:rPr>
          <w:rFonts w:ascii="Times New Roman" w:hAnsi="Times New Roman" w:cs="Times New Roman" w:hint="eastAsia"/>
          <w:sz w:val="20"/>
          <w:szCs w:val="20"/>
        </w:rPr>
        <w:t>110bis</w:t>
      </w:r>
      <w:r w:rsidRPr="00EA3A11">
        <w:rPr>
          <w:rFonts w:ascii="Times New Roman" w:hAnsi="Times New Roman" w:cs="Times New Roman"/>
          <w:sz w:val="20"/>
          <w:szCs w:val="20"/>
        </w:rPr>
        <w:t xml:space="preserve"> e-meeting,</w:t>
      </w:r>
      <w:r w:rsidR="00BA02DD" w:rsidRPr="00EA3A11">
        <w:rPr>
          <w:rFonts w:ascii="Times New Roman" w:hAnsi="Times New Roman" w:cs="Times New Roman" w:hint="eastAsia"/>
          <w:sz w:val="20"/>
          <w:szCs w:val="20"/>
        </w:rPr>
        <w:t xml:space="preserve"> the evaluation methodology </w:t>
      </w:r>
      <w:r w:rsidR="00011FCA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Pr="00EA3A11">
        <w:rPr>
          <w:rFonts w:ascii="Times New Roman" w:hAnsi="Times New Roman" w:cs="Times New Roman" w:hint="eastAsia"/>
          <w:sz w:val="20"/>
          <w:szCs w:val="20"/>
        </w:rPr>
        <w:t>t</w:t>
      </w:r>
      <w:r w:rsidR="000F5A06" w:rsidRPr="00EA3A11">
        <w:rPr>
          <w:rFonts w:ascii="Times New Roman" w:hAnsi="Times New Roman" w:cs="Times New Roman" w:hint="eastAsia"/>
          <w:sz w:val="20"/>
          <w:szCs w:val="20"/>
        </w:rPr>
        <w:t xml:space="preserve">he AI/ML complexity </w:t>
      </w:r>
      <w:r w:rsidRPr="00DB7D17">
        <w:rPr>
          <w:rFonts w:ascii="Times New Roman" w:hAnsi="Times New Roman" w:cs="Times New Roman"/>
          <w:sz w:val="20"/>
          <w:szCs w:val="20"/>
        </w:rPr>
        <w:t xml:space="preserve">(Model complexity, Computation complexity) for N TRPs </w:t>
      </w:r>
      <w:r w:rsidR="00BA02DD" w:rsidRPr="00DB7D17">
        <w:rPr>
          <w:rFonts w:ascii="Times New Roman" w:hAnsi="Times New Roman" w:cs="Times New Roman"/>
          <w:sz w:val="20"/>
          <w:szCs w:val="20"/>
        </w:rPr>
        <w:t xml:space="preserve">was </w:t>
      </w:r>
      <w:r w:rsidR="00CA7934" w:rsidRPr="00DB7D17">
        <w:rPr>
          <w:rFonts w:ascii="Times New Roman" w:hAnsi="Times New Roman" w:cs="Times New Roman"/>
          <w:sz w:val="20"/>
          <w:szCs w:val="20"/>
        </w:rPr>
        <w:t>determined.</w:t>
      </w:r>
      <w:r w:rsidR="00BA02DD" w:rsidRPr="00DB7D17">
        <w:rPr>
          <w:rFonts w:ascii="Times New Roman" w:hAnsi="Times New Roman" w:cs="Times New Roman"/>
          <w:sz w:val="20"/>
          <w:szCs w:val="20"/>
        </w:rPr>
        <w:t xml:space="preserve"> </w:t>
      </w:r>
      <w:r w:rsidR="00F03A91" w:rsidRPr="00DB7D17">
        <w:rPr>
          <w:rFonts w:ascii="Times New Roman" w:hAnsi="Times New Roman" w:cs="Times New Roman"/>
          <w:sz w:val="20"/>
          <w:szCs w:val="20"/>
        </w:rPr>
        <w:t>I</w:t>
      </w:r>
      <w:r w:rsidR="00BA02DD" w:rsidRPr="00DB7D17">
        <w:rPr>
          <w:rFonts w:ascii="Times New Roman" w:hAnsi="Times New Roman" w:cs="Times New Roman"/>
          <w:sz w:val="20"/>
          <w:szCs w:val="20"/>
        </w:rPr>
        <w:t>n</w:t>
      </w:r>
      <w:r w:rsidRPr="00DB7D17">
        <w:rPr>
          <w:rFonts w:ascii="Times New Roman" w:hAnsi="Times New Roman" w:cs="Times New Roman"/>
          <w:sz w:val="20"/>
          <w:szCs w:val="20"/>
        </w:rPr>
        <w:t xml:space="preserve"> </w:t>
      </w:r>
      <w:r w:rsidR="00BA02DD" w:rsidRPr="00DB7D17">
        <w:rPr>
          <w:rFonts w:ascii="Times New Roman" w:hAnsi="Times New Roman" w:cs="Times New Roman"/>
          <w:sz w:val="20"/>
          <w:szCs w:val="20"/>
        </w:rPr>
        <w:t xml:space="preserve">our simulations, </w:t>
      </w:r>
      <w:r w:rsidR="00CA7934" w:rsidRPr="00EA3A11">
        <w:rPr>
          <w:rFonts w:ascii="Times New Roman" w:hAnsi="Times New Roman" w:cs="Times New Roman"/>
          <w:bCs/>
          <w:sz w:val="20"/>
          <w:szCs w:val="20"/>
        </w:rPr>
        <w:t>Multi-TRP (i.e., one model for N TRPs)</w:t>
      </w:r>
      <w:r w:rsidR="00CA7934" w:rsidRPr="00DB7D1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EA3A11">
        <w:rPr>
          <w:rFonts w:ascii="Times New Roman" w:hAnsi="Times New Roman" w:cs="Times New Roman" w:hint="eastAsia"/>
          <w:bCs/>
          <w:sz w:val="20"/>
          <w:szCs w:val="20"/>
        </w:rPr>
        <w:t>and Single-TRP (</w:t>
      </w:r>
      <w:r w:rsidR="00EA3A11" w:rsidRPr="00EA3A11">
        <w:rPr>
          <w:rFonts w:ascii="Times New Roman" w:hAnsi="Times New Roman" w:cs="Times New Roman"/>
          <w:bCs/>
          <w:sz w:val="20"/>
          <w:szCs w:val="20"/>
        </w:rPr>
        <w:t xml:space="preserve">i.e., </w:t>
      </w:r>
      <w:r w:rsidR="00EA3A11">
        <w:rPr>
          <w:rFonts w:ascii="Times New Roman" w:hAnsi="Times New Roman" w:cs="Times New Roman" w:hint="eastAsia"/>
          <w:sz w:val="20"/>
          <w:szCs w:val="20"/>
        </w:rPr>
        <w:t>same model for N TRPs</w:t>
      </w:r>
      <w:r w:rsidR="00EA3A11">
        <w:rPr>
          <w:rFonts w:ascii="Times New Roman" w:hAnsi="Times New Roman" w:cs="Times New Roman" w:hint="eastAsia"/>
          <w:bCs/>
          <w:sz w:val="20"/>
          <w:szCs w:val="20"/>
        </w:rPr>
        <w:t>) are</w:t>
      </w:r>
      <w:r w:rsidR="00EA3A11" w:rsidRPr="00EA3A11"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  <w:r w:rsidR="00CA7934" w:rsidRPr="00EA3A11">
        <w:rPr>
          <w:rFonts w:ascii="Times New Roman" w:hAnsi="Times New Roman" w:cs="Times New Roman" w:hint="eastAsia"/>
          <w:bCs/>
          <w:sz w:val="20"/>
          <w:szCs w:val="20"/>
        </w:rPr>
        <w:t>the main method</w:t>
      </w:r>
      <w:r w:rsidR="00EA3A11">
        <w:rPr>
          <w:rFonts w:ascii="Times New Roman" w:hAnsi="Times New Roman" w:cs="Times New Roman" w:hint="eastAsia"/>
          <w:bCs/>
          <w:sz w:val="20"/>
          <w:szCs w:val="20"/>
        </w:rPr>
        <w:t>s</w:t>
      </w:r>
      <w:r w:rsidR="00CA7934" w:rsidRPr="00EA3A11">
        <w:rPr>
          <w:rFonts w:ascii="Times New Roman" w:hAnsi="Times New Roman" w:cs="Times New Roman" w:hint="eastAsia"/>
          <w:bCs/>
          <w:sz w:val="20"/>
          <w:szCs w:val="20"/>
        </w:rPr>
        <w:t xml:space="preserve"> to assess model complexity and computation complexity</w:t>
      </w:r>
      <w:r w:rsidR="00334BA1" w:rsidRPr="00EA3A11">
        <w:rPr>
          <w:rFonts w:ascii="Times New Roman" w:hAnsi="Times New Roman" w:cs="Times New Roman" w:hint="eastAsia"/>
          <w:bCs/>
          <w:sz w:val="20"/>
          <w:szCs w:val="20"/>
        </w:rPr>
        <w:t>.</w:t>
      </w:r>
      <w:r w:rsidR="002939E1" w:rsidRPr="00EA3A11"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  <w:r w:rsidR="00CA7934" w:rsidRPr="00EA3A11">
        <w:rPr>
          <w:rFonts w:ascii="Times New Roman" w:hAnsi="Times New Roman" w:cs="Times New Roman" w:hint="eastAsia"/>
          <w:bCs/>
          <w:sz w:val="20"/>
          <w:szCs w:val="20"/>
        </w:rPr>
        <w:t>The sampling period of all simulations is 4ns.</w:t>
      </w:r>
      <w:r w:rsidR="00045CBE" w:rsidRPr="00EA3A11"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  <w:r w:rsidR="00CA7934" w:rsidRPr="00EA3A11">
        <w:rPr>
          <w:rFonts w:ascii="Times New Roman" w:hAnsi="Times New Roman" w:cs="Times New Roman" w:hint="eastAsia"/>
          <w:bCs/>
          <w:sz w:val="20"/>
          <w:szCs w:val="20"/>
        </w:rPr>
        <w:t xml:space="preserve">We </w:t>
      </w:r>
      <w:r w:rsidR="00441319" w:rsidRPr="00EA3A11">
        <w:rPr>
          <w:rFonts w:ascii="Times New Roman" w:hAnsi="Times New Roman" w:cs="Times New Roman" w:hint="eastAsia"/>
          <w:bCs/>
          <w:sz w:val="20"/>
          <w:szCs w:val="20"/>
        </w:rPr>
        <w:t xml:space="preserve">consider the smaller sampling period </w:t>
      </w:r>
      <w:r w:rsidR="00441319" w:rsidRPr="00EA3A11">
        <w:rPr>
          <w:rFonts w:ascii="Times New Roman" w:hAnsi="Times New Roman" w:cs="Times New Roman"/>
          <w:sz w:val="20"/>
          <w:szCs w:val="20"/>
        </w:rPr>
        <w:t>may improve the precision</w:t>
      </w:r>
      <w:r w:rsidR="00441319" w:rsidRPr="00EA3A11">
        <w:rPr>
          <w:rFonts w:ascii="Times New Roman" w:hAnsi="Times New Roman" w:cs="Times New Roman" w:hint="eastAsia"/>
          <w:sz w:val="20"/>
          <w:szCs w:val="20"/>
        </w:rPr>
        <w:t>.</w:t>
      </w:r>
    </w:p>
    <w:p w:rsidR="00D26BC7" w:rsidRDefault="00E5710D">
      <w:pPr>
        <w:pStyle w:val="1"/>
        <w:numPr>
          <w:ilvl w:val="0"/>
          <w:numId w:val="4"/>
        </w:num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Simulation results</w:t>
      </w:r>
    </w:p>
    <w:p w:rsidR="00D26BC7" w:rsidRDefault="00E5710D">
      <w:pPr>
        <w:pStyle w:val="2"/>
        <w:numPr>
          <w:ilvl w:val="1"/>
          <w:numId w:val="4"/>
        </w:numPr>
        <w:tabs>
          <w:tab w:val="left" w:pos="1701"/>
        </w:tabs>
        <w:rPr>
          <w:rFonts w:eastAsiaTheme="minorEastAsia" w:cs="Arial"/>
          <w:szCs w:val="24"/>
        </w:rPr>
      </w:pPr>
      <w:bookmarkStart w:id="18" w:name="_Ref115271552"/>
      <w:r>
        <w:rPr>
          <w:rFonts w:eastAsiaTheme="minorEastAsia" w:cs="Arial" w:hint="eastAsia"/>
          <w:szCs w:val="24"/>
        </w:rPr>
        <w:t>Direct AI/ML positioning</w:t>
      </w:r>
      <w:bookmarkEnd w:id="18"/>
    </w:p>
    <w:p w:rsidR="00D26BC7" w:rsidRPr="005E34FC" w:rsidRDefault="00E5710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direct AI/ML positioning, AI/ML model is used to </w:t>
      </w:r>
      <w:r>
        <w:rPr>
          <w:rFonts w:ascii="Times New Roman" w:hAnsi="Times New Roman" w:cs="Times New Roman"/>
          <w:sz w:val="20"/>
          <w:szCs w:val="20"/>
        </w:rPr>
        <w:t xml:space="preserve">directly </w:t>
      </w:r>
      <w:r>
        <w:rPr>
          <w:rFonts w:ascii="Times New Roman" w:hAnsi="Times New Roman" w:cs="Times New Roman" w:hint="eastAsia"/>
          <w:sz w:val="20"/>
          <w:szCs w:val="20"/>
        </w:rPr>
        <w:t xml:space="preserve">estimate </w:t>
      </w:r>
      <w:r>
        <w:rPr>
          <w:rFonts w:ascii="Times New Roman" w:hAnsi="Times New Roman" w:cs="Times New Roman"/>
          <w:sz w:val="20"/>
          <w:szCs w:val="20"/>
        </w:rPr>
        <w:t>UE’s position</w:t>
      </w:r>
      <w:r>
        <w:rPr>
          <w:rFonts w:ascii="Times New Roman" w:hAnsi="Times New Roman" w:cs="Times New Roman" w:hint="eastAsia"/>
          <w:sz w:val="20"/>
          <w:szCs w:val="20"/>
        </w:rPr>
        <w:t xml:space="preserve"> without intermedium </w:t>
      </w:r>
      <w:proofErr w:type="spellStart"/>
      <w:r w:rsidR="005225A2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estimation. We provide some simulation results of </w:t>
      </w:r>
      <w:r>
        <w:rPr>
          <w:rFonts w:ascii="Times New Roman" w:hAnsi="Times New Roman" w:cs="Times New Roman"/>
          <w:sz w:val="20"/>
          <w:szCs w:val="20"/>
        </w:rPr>
        <w:t>direct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position</w:t>
      </w:r>
      <w:r>
        <w:rPr>
          <w:rFonts w:ascii="Times New Roman" w:hAnsi="Times New Roman" w:cs="Times New Roman" w:hint="eastAsia"/>
          <w:sz w:val="20"/>
          <w:szCs w:val="20"/>
        </w:rPr>
        <w:t>ing</w:t>
      </w:r>
      <w:r>
        <w:rPr>
          <w:rFonts w:ascii="Times New Roman" w:hAnsi="Times New Roman" w:cs="Times New Roman"/>
          <w:sz w:val="20"/>
          <w:szCs w:val="20"/>
        </w:rPr>
        <w:t xml:space="preserve"> based on AI/ML model</w:t>
      </w:r>
      <w:r>
        <w:rPr>
          <w:rFonts w:ascii="Times New Roman" w:hAnsi="Times New Roman" w:cs="Times New Roman" w:hint="eastAsia"/>
          <w:sz w:val="20"/>
          <w:szCs w:val="20"/>
        </w:rPr>
        <w:t xml:space="preserve"> in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_Ref115271552 \r \h</w:instrText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D17084">
        <w:rPr>
          <w:rFonts w:ascii="Times New Roman" w:hAnsi="Times New Roman" w:cs="Times New Roman"/>
          <w:sz w:val="20"/>
          <w:szCs w:val="20"/>
        </w:rPr>
        <w:t>5.1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="00A509F0" w:rsidRPr="00A509F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509F0">
        <w:rPr>
          <w:rFonts w:ascii="Times New Roman" w:hAnsi="Times New Roman" w:cs="Times New Roman" w:hint="eastAsia"/>
          <w:sz w:val="20"/>
          <w:szCs w:val="20"/>
        </w:rPr>
        <w:t>The AI/ML model for estimating UE</w:t>
      </w:r>
      <w:r w:rsidR="00A509F0">
        <w:rPr>
          <w:rFonts w:ascii="Times New Roman" w:hAnsi="Times New Roman" w:cs="Times New Roman"/>
          <w:sz w:val="20"/>
          <w:szCs w:val="20"/>
        </w:rPr>
        <w:t>’</w:t>
      </w:r>
      <w:r w:rsidR="00A509F0">
        <w:rPr>
          <w:rFonts w:ascii="Times New Roman" w:hAnsi="Times New Roman" w:cs="Times New Roman" w:hint="eastAsia"/>
          <w:sz w:val="20"/>
          <w:szCs w:val="20"/>
        </w:rPr>
        <w:t xml:space="preserve">s position is a classical </w:t>
      </w:r>
      <w:proofErr w:type="spellStart"/>
      <w:r w:rsidR="00A509F0">
        <w:rPr>
          <w:rFonts w:ascii="Times New Roman" w:hAnsi="Times New Roman" w:cs="Times New Roman" w:hint="eastAsia"/>
          <w:sz w:val="20"/>
          <w:szCs w:val="20"/>
        </w:rPr>
        <w:t>ResNet</w:t>
      </w:r>
      <w:proofErr w:type="spellEnd"/>
      <w:r w:rsidR="00A509F0">
        <w:rPr>
          <w:rFonts w:ascii="Times New Roman" w:hAnsi="Times New Roman" w:cs="Times New Roman" w:hint="eastAsia"/>
          <w:sz w:val="20"/>
          <w:szCs w:val="20"/>
        </w:rPr>
        <w:t xml:space="preserve"> model.</w:t>
      </w:r>
      <w:r w:rsidR="00BE7EE2" w:rsidRPr="00BE7EE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E7EE2">
        <w:rPr>
          <w:rFonts w:ascii="Times New Roman" w:hAnsi="Times New Roman" w:cs="Times New Roman" w:hint="eastAsia"/>
          <w:sz w:val="20"/>
          <w:szCs w:val="20"/>
        </w:rPr>
        <w:t>The input of this AI/ML model is CIR, and the size of CIR is 18*1*256*2. And the output of this AI/ML model is UE</w:t>
      </w:r>
      <w:r w:rsidR="00BE7EE2">
        <w:rPr>
          <w:rFonts w:ascii="Times New Roman" w:hAnsi="Times New Roman" w:cs="Times New Roman"/>
          <w:sz w:val="20"/>
          <w:szCs w:val="20"/>
        </w:rPr>
        <w:t>’</w:t>
      </w:r>
      <w:r w:rsidR="00BE7EE2">
        <w:rPr>
          <w:rFonts w:ascii="Times New Roman" w:hAnsi="Times New Roman" w:cs="Times New Roman" w:hint="eastAsia"/>
          <w:sz w:val="20"/>
          <w:szCs w:val="20"/>
        </w:rPr>
        <w:t>s horizontal positon (x, y).</w:t>
      </w:r>
      <w:r w:rsidR="000B3C7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B3C7A" w:rsidRPr="000B3C7A">
        <w:rPr>
          <w:rFonts w:ascii="Times New Roman" w:hAnsi="Times New Roman" w:cs="Times New Roman"/>
          <w:sz w:val="20"/>
          <w:szCs w:val="20"/>
        </w:rPr>
        <w:t xml:space="preserve">For the </w:t>
      </w:r>
      <w:r w:rsidR="000B3C7A">
        <w:rPr>
          <w:rFonts w:ascii="Times New Roman" w:hAnsi="Times New Roman" w:cs="Times New Roman" w:hint="eastAsia"/>
          <w:sz w:val="20"/>
          <w:szCs w:val="20"/>
        </w:rPr>
        <w:t xml:space="preserve">loss </w:t>
      </w:r>
      <w:r w:rsidR="000B3C7A" w:rsidRPr="000B3C7A">
        <w:rPr>
          <w:rFonts w:ascii="Times New Roman" w:hAnsi="Times New Roman" w:cs="Times New Roman"/>
          <w:sz w:val="20"/>
          <w:szCs w:val="20"/>
        </w:rPr>
        <w:t xml:space="preserve">function we chose </w:t>
      </w:r>
      <w:r w:rsidR="000B3C7A">
        <w:rPr>
          <w:rFonts w:ascii="Times New Roman" w:hAnsi="Times New Roman" w:cs="Times New Roman" w:hint="eastAsia"/>
          <w:sz w:val="20"/>
          <w:szCs w:val="20"/>
        </w:rPr>
        <w:t>MSE loss</w:t>
      </w:r>
      <w:r w:rsidR="00A509F0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5E34FC">
        <w:rPr>
          <w:rFonts w:ascii="Times New Roman" w:hAnsi="Times New Roman" w:cs="Times New Roman" w:hint="eastAsia"/>
          <w:sz w:val="20"/>
          <w:szCs w:val="20"/>
        </w:rPr>
        <w:t>In our direct position AI/ML model, the training epoch and learn rate set 100 and 1*10</w:t>
      </w:r>
      <w:r w:rsidR="005E34FC" w:rsidRPr="005E34FC">
        <w:rPr>
          <w:rFonts w:ascii="Times New Roman" w:hAnsi="Times New Roman" w:cs="Times New Roman" w:hint="eastAsia"/>
          <w:sz w:val="20"/>
          <w:szCs w:val="20"/>
          <w:vertAlign w:val="superscript"/>
        </w:rPr>
        <w:t>-4</w:t>
      </w:r>
      <w:r w:rsidR="005E34FC">
        <w:rPr>
          <w:rFonts w:ascii="Times New Roman" w:hAnsi="Times New Roman" w:cs="Times New Roman" w:hint="eastAsia"/>
          <w:sz w:val="20"/>
          <w:szCs w:val="20"/>
        </w:rPr>
        <w:t>.</w:t>
      </w:r>
    </w:p>
    <w:p w:rsidR="00D26BC7" w:rsidRDefault="00E5710D">
      <w:pPr>
        <w:pStyle w:val="3"/>
        <w:numPr>
          <w:ilvl w:val="2"/>
          <w:numId w:val="4"/>
        </w:numPr>
        <w:tabs>
          <w:tab w:val="left" w:pos="1701"/>
        </w:tabs>
        <w:rPr>
          <w:rFonts w:eastAsiaTheme="minorEastAsia"/>
          <w:sz w:val="21"/>
          <w:szCs w:val="21"/>
        </w:rPr>
      </w:pPr>
      <w:bookmarkStart w:id="19" w:name="_Ref115362683"/>
      <w:r>
        <w:rPr>
          <w:rFonts w:eastAsiaTheme="minorEastAsia"/>
          <w:sz w:val="21"/>
          <w:szCs w:val="21"/>
        </w:rPr>
        <w:t>AI/ML model performance with perfect network synchronization</w:t>
      </w:r>
      <w:bookmarkEnd w:id="19"/>
    </w:p>
    <w:p w:rsidR="00D26BC7" w:rsidRDefault="00E5710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the simulations in this section, perfect network synchronization is assumed. This AI/ML model inference </w:t>
      </w:r>
      <w:r>
        <w:rPr>
          <w:rFonts w:ascii="Times New Roman" w:hAnsi="Times New Roman" w:cs="Times New Roman" w:hint="eastAsia"/>
          <w:sz w:val="20"/>
          <w:szCs w:val="20"/>
        </w:rPr>
        <w:lastRenderedPageBreak/>
        <w:t xml:space="preserve">may be performed at UE side or LMF side. When inference is performed at UE side, the </w:t>
      </w:r>
      <w:r>
        <w:rPr>
          <w:rFonts w:ascii="Times New Roman" w:hAnsi="Times New Roman" w:cs="Times New Roman"/>
          <w:sz w:val="20"/>
          <w:szCs w:val="20"/>
        </w:rPr>
        <w:t xml:space="preserve">UE may utilize </w:t>
      </w: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he DL-PRS </w:t>
      </w:r>
      <w:r>
        <w:rPr>
          <w:rFonts w:ascii="Times New Roman" w:hAnsi="Times New Roman" w:cs="Times New Roman" w:hint="eastAsia"/>
          <w:sz w:val="20"/>
          <w:szCs w:val="20"/>
        </w:rPr>
        <w:t>CIR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and </w:t>
      </w:r>
      <w:r>
        <w:rPr>
          <w:rFonts w:ascii="Times New Roman" w:hAnsi="Times New Roman" w:cs="Times New Roman"/>
          <w:sz w:val="20"/>
          <w:szCs w:val="20"/>
        </w:rPr>
        <w:t xml:space="preserve">an AI/ML model to estimate the </w:t>
      </w:r>
      <w:r>
        <w:rPr>
          <w:rFonts w:ascii="Times New Roman" w:hAnsi="Times New Roman" w:cs="Times New Roman" w:hint="eastAsia"/>
          <w:sz w:val="20"/>
          <w:szCs w:val="20"/>
        </w:rPr>
        <w:t>UE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 xml:space="preserve">s position directly. When this model is deployed at LMF side, the </w:t>
      </w:r>
      <w:r>
        <w:rPr>
          <w:rFonts w:ascii="Times New Roman" w:hAnsi="Times New Roman" w:cs="Times New Roman"/>
          <w:sz w:val="20"/>
          <w:szCs w:val="20"/>
        </w:rPr>
        <w:t xml:space="preserve">UE </w:t>
      </w:r>
      <w:r>
        <w:rPr>
          <w:rFonts w:ascii="Times New Roman" w:hAnsi="Times New Roman" w:cs="Times New Roman" w:hint="eastAsia"/>
          <w:sz w:val="20"/>
          <w:szCs w:val="20"/>
        </w:rPr>
        <w:t>needs to transfer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he DL-PRS </w:t>
      </w:r>
      <w:r>
        <w:rPr>
          <w:rFonts w:ascii="Times New Roman" w:hAnsi="Times New Roman" w:cs="Times New Roman" w:hint="eastAsia"/>
          <w:sz w:val="20"/>
          <w:szCs w:val="20"/>
        </w:rPr>
        <w:t>CIR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to LMF for AI/ML model inference.</w:t>
      </w:r>
    </w:p>
    <w:p w:rsidR="00D26BC7" w:rsidRDefault="00E5710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details of dataset, AI/ML model and evaluation results are given in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_Ref115272102 \h</w:instrText>
      </w:r>
      <w:r>
        <w:rPr>
          <w:rFonts w:ascii="Times New Roman" w:hAnsi="Times New Roman" w:cs="Times New Roman"/>
          <w:sz w:val="20"/>
          <w:szCs w:val="20"/>
        </w:rPr>
        <w:instrText xml:space="preserve">  \* MERGEFORMAT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D17084" w:rsidRPr="00D17084">
        <w:rPr>
          <w:rFonts w:ascii="Times New Roman" w:hAnsi="Times New Roman" w:cs="Times New Roman"/>
          <w:sz w:val="20"/>
          <w:szCs w:val="20"/>
        </w:rPr>
        <w:t>Table 1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>. For p</w:t>
      </w:r>
      <w:r>
        <w:rPr>
          <w:rFonts w:ascii="Times New Roman" w:hAnsi="Times New Roman" w:cs="Times New Roman"/>
          <w:sz w:val="20"/>
          <w:szCs w:val="20"/>
        </w:rPr>
        <w:t>erfect network synchronization</w:t>
      </w:r>
      <w:r>
        <w:rPr>
          <w:rFonts w:ascii="Times New Roman" w:hAnsi="Times New Roman" w:cs="Times New Roman" w:hint="eastAsia"/>
          <w:sz w:val="20"/>
          <w:szCs w:val="20"/>
        </w:rPr>
        <w:t xml:space="preserve">, the performance is </w:t>
      </w:r>
      <w:r>
        <w:rPr>
          <w:rFonts w:ascii="Times New Roman" w:hAnsi="Times New Roman" w:cs="Times New Roman"/>
          <w:sz w:val="20"/>
          <w:szCs w:val="20"/>
        </w:rPr>
        <w:t>0.</w:t>
      </w:r>
      <w:r w:rsidR="00D446F1">
        <w:rPr>
          <w:rFonts w:ascii="Times New Roman" w:hAnsi="Times New Roman" w:cs="Times New Roman" w:hint="eastAsia"/>
          <w:sz w:val="20"/>
          <w:szCs w:val="20"/>
        </w:rPr>
        <w:t>5</w:t>
      </w:r>
      <w:r>
        <w:rPr>
          <w:rFonts w:ascii="Times New Roman" w:hAnsi="Times New Roman" w:cs="Times New Roman" w:hint="eastAsia"/>
          <w:sz w:val="20"/>
          <w:szCs w:val="20"/>
        </w:rPr>
        <w:t>8</w:t>
      </w:r>
      <w:r>
        <w:rPr>
          <w:rFonts w:ascii="Times New Roman" w:hAnsi="Times New Roman" w:cs="Times New Roman"/>
          <w:sz w:val="20"/>
          <w:szCs w:val="20"/>
        </w:rPr>
        <w:t>m@90%</w:t>
      </w:r>
      <w:r>
        <w:rPr>
          <w:rFonts w:ascii="Times New Roman" w:hAnsi="Times New Roman" w:cs="Times New Roman" w:hint="eastAsia"/>
          <w:sz w:val="20"/>
          <w:szCs w:val="20"/>
        </w:rPr>
        <w:t xml:space="preserve"> of </w:t>
      </w:r>
      <w:r>
        <w:rPr>
          <w:rFonts w:ascii="Times New Roman" w:hAnsi="Times New Roman" w:cs="Times New Roman"/>
          <w:sz w:val="20"/>
          <w:szCs w:val="20"/>
        </w:rPr>
        <w:t>CDF percentile of horizontal accuracy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:rsidR="00D26BC7" w:rsidRDefault="00E5710D" w:rsidP="00492A37">
      <w:pPr>
        <w:pStyle w:val="a4"/>
        <w:spacing w:afterLines="50" w:after="120"/>
        <w:jc w:val="center"/>
        <w:rPr>
          <w:rFonts w:ascii="Times New Roman" w:hAnsi="Times New Roman" w:cs="Times New Roman"/>
        </w:rPr>
      </w:pPr>
      <w:bookmarkStart w:id="20" w:name="_Ref115272102"/>
      <w:r>
        <w:rPr>
          <w:rFonts w:ascii="Times New Roman" w:hAnsi="Times New Roman" w:cs="Times New Roman"/>
        </w:rPr>
        <w:t xml:space="preserve">Table </w:t>
      </w:r>
      <w:r w:rsidR="003103FA">
        <w:rPr>
          <w:rFonts w:ascii="Times New Roman" w:hAnsi="Times New Roman" w:cs="Times New Roman"/>
        </w:rPr>
        <w:fldChar w:fldCharType="begin"/>
      </w:r>
      <w:r w:rsidR="003103FA">
        <w:rPr>
          <w:rFonts w:ascii="Times New Roman" w:hAnsi="Times New Roman" w:cs="Times New Roman"/>
        </w:rPr>
        <w:instrText xml:space="preserve"> SEQ Table \* ARABIC </w:instrText>
      </w:r>
      <w:r w:rsidR="003103FA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1</w:t>
      </w:r>
      <w:r w:rsidR="003103FA">
        <w:rPr>
          <w:rFonts w:ascii="Times New Roman" w:hAnsi="Times New Roman" w:cs="Times New Roman"/>
        </w:rPr>
        <w:fldChar w:fldCharType="end"/>
      </w:r>
      <w:bookmarkEnd w:id="20"/>
      <w:r>
        <w:rPr>
          <w:rFonts w:ascii="Times New Roman" w:hAnsi="Times New Roman" w:cs="Times New Roman" w:hint="eastAsia"/>
        </w:rPr>
        <w:t xml:space="preserve">: </w:t>
      </w:r>
      <w:r>
        <w:rPr>
          <w:rFonts w:ascii="Times New Roman" w:hAnsi="Times New Roman" w:cs="Times New Roman"/>
        </w:rPr>
        <w:t>Evaluation results for AI/ML model deployed on UE</w:t>
      </w:r>
      <w:r>
        <w:rPr>
          <w:rFonts w:ascii="Times New Roman" w:hAnsi="Times New Roman" w:cs="Times New Roman" w:hint="eastAsia"/>
        </w:rPr>
        <w:t>/LMF</w:t>
      </w:r>
      <w:r>
        <w:rPr>
          <w:rFonts w:ascii="Times New Roman" w:hAnsi="Times New Roman" w:cs="Times New Roman"/>
        </w:rPr>
        <w:t>-side, without model generalization,</w:t>
      </w:r>
      <w:r>
        <w:rPr>
          <w:rFonts w:ascii="Times New Roman" w:hAnsi="Times New Roman" w:cs="Times New Roman" w:hint="eastAsia"/>
        </w:rPr>
        <w:t xml:space="preserve"> </w:t>
      </w:r>
      <w:r w:rsidR="00317F10">
        <w:rPr>
          <w:rFonts w:ascii="Times New Roman" w:hAnsi="Times New Roman" w:cs="Times New Roman" w:hint="eastAsia"/>
        </w:rPr>
        <w:t>ResNet</w:t>
      </w:r>
      <w:r>
        <w:rPr>
          <w:rFonts w:ascii="Times New Roman" w:hAnsi="Times New Roman" w:cs="Times New Roman" w:hint="eastAsia"/>
        </w:rPr>
        <w:t>18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27"/>
        <w:gridCol w:w="801"/>
        <w:gridCol w:w="836"/>
        <w:gridCol w:w="865"/>
        <w:gridCol w:w="1134"/>
        <w:gridCol w:w="708"/>
        <w:gridCol w:w="993"/>
        <w:gridCol w:w="1417"/>
        <w:gridCol w:w="1134"/>
      </w:tblGrid>
      <w:tr w:rsidR="00D26BC7" w:rsidTr="00F6603C"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3F51F7" w:rsidRDefault="00E571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3F51F7" w:rsidRDefault="00E571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3F51F7" w:rsidRDefault="00E571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Label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3F51F7" w:rsidRDefault="00E571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param</w:t>
            </w:r>
            <w:proofErr w:type="spellEnd"/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3F51F7" w:rsidRDefault="00E571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Dataset size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3F51F7" w:rsidRDefault="00E571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3F51F7" w:rsidRDefault="00E571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Horizontal pos. accuracy at CDF=90% (m)</w:t>
            </w:r>
          </w:p>
        </w:tc>
      </w:tr>
      <w:tr w:rsidR="00D26BC7" w:rsidTr="00F6603C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C7" w:rsidRPr="00C930F6" w:rsidRDefault="00D26BC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C7" w:rsidRPr="00C930F6" w:rsidRDefault="00D26BC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C7" w:rsidRPr="00C930F6" w:rsidRDefault="00D26BC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6BC7" w:rsidRPr="00C930F6" w:rsidRDefault="00E571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6BC7" w:rsidRPr="00C930F6" w:rsidRDefault="00E571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C7" w:rsidRPr="00C930F6" w:rsidRDefault="00E571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C7" w:rsidRPr="00C930F6" w:rsidRDefault="00E571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C930F6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C930F6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3F51F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D26BC7" w:rsidTr="00F6603C">
        <w:trPr>
          <w:trHeight w:val="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3F51F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ype: CIR;</w:t>
            </w:r>
          </w:p>
          <w:p w:rsidR="00D26BC7" w:rsidRPr="003F51F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:rsidR="00D26BC7" w:rsidRPr="003F51F7" w:rsidRDefault="006C3785" w:rsidP="006875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18*</w:t>
            </w:r>
            <w:r w:rsidR="006875A5"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1*</w:t>
            </w:r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256</w:t>
            </w:r>
            <w:r w:rsidR="002F6786">
              <w:rPr>
                <w:rFonts w:ascii="Times New Roman" w:hAnsi="Times New Roman" w:cs="Times New Roman" w:hint="eastAsia"/>
                <w:sz w:val="20"/>
                <w:szCs w:val="20"/>
              </w:rPr>
              <w:t>*2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3F51F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ype: UE</w:t>
            </w:r>
            <w:r w:rsidRPr="003F51F7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s position;</w:t>
            </w:r>
          </w:p>
          <w:p w:rsidR="00D26BC7" w:rsidRPr="003F51F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:rsidR="00D26BC7" w:rsidRPr="003F51F7" w:rsidRDefault="00985E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1*2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3F51F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 w:rsidRPr="003F51F7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3F51F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clutter </w:t>
            </w:r>
            <w:proofErr w:type="spellStart"/>
            <w:r w:rsidRPr="003F51F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param</w:t>
            </w:r>
            <w:proofErr w:type="spellEnd"/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:</w:t>
            </w:r>
            <w:r w:rsidRPr="003F51F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{60%, 6m, 2m}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3F51F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clutter </w:t>
            </w:r>
            <w:proofErr w:type="spellStart"/>
            <w:r w:rsidRPr="003F51F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param</w:t>
            </w:r>
            <w:proofErr w:type="spellEnd"/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:</w:t>
            </w:r>
            <w:r w:rsidRPr="003F51F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{60%, 6m, 2m}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3F51F7" w:rsidRDefault="00E5710D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sz w:val="20"/>
                <w:szCs w:val="20"/>
              </w:rPr>
              <w:t>Training</w:t>
            </w:r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:</w:t>
            </w:r>
          </w:p>
          <w:p w:rsidR="00D26BC7" w:rsidRPr="003F51F7" w:rsidRDefault="00E5710D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19440;</w:t>
            </w:r>
          </w:p>
          <w:p w:rsidR="00D26BC7" w:rsidRPr="003F51F7" w:rsidRDefault="00E5710D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V</w:t>
            </w:r>
            <w:r w:rsidRPr="003F51F7">
              <w:rPr>
                <w:rFonts w:ascii="Times New Roman" w:hAnsi="Times New Roman" w:cs="Times New Roman"/>
                <w:sz w:val="20"/>
                <w:szCs w:val="20"/>
              </w:rPr>
              <w:t>alidation</w:t>
            </w:r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: </w:t>
            </w:r>
          </w:p>
          <w:p w:rsidR="00D26BC7" w:rsidRPr="003F51F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1080;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3F51F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1080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3F51F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11.2M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3F51F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2.78G FLOPs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3F51F7" w:rsidRDefault="00E5710D" w:rsidP="00DA7F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0.</w:t>
            </w:r>
            <w:r w:rsidR="00DA7FDB">
              <w:rPr>
                <w:rFonts w:ascii="Times New Roman" w:hAnsi="Times New Roman" w:cs="Times New Roman" w:hint="eastAsia"/>
                <w:sz w:val="20"/>
                <w:szCs w:val="20"/>
              </w:rPr>
              <w:t>5</w:t>
            </w:r>
            <w:r w:rsidRPr="003F51F7">
              <w:rPr>
                <w:rFonts w:ascii="Times New Roman" w:hAnsi="Times New Roman" w:cs="Times New Roman" w:hint="eastAsia"/>
                <w:sz w:val="20"/>
                <w:szCs w:val="20"/>
              </w:rPr>
              <w:t>8m</w:t>
            </w:r>
          </w:p>
        </w:tc>
      </w:tr>
    </w:tbl>
    <w:p w:rsidR="00D26BC7" w:rsidRDefault="00D26BC7" w:rsidP="000747B8">
      <w:pPr>
        <w:pStyle w:val="a0"/>
        <w:jc w:val="left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</w:p>
    <w:p w:rsidR="00D26BC7" w:rsidRDefault="00E571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1: </w:t>
      </w:r>
      <w:r>
        <w:rPr>
          <w:rFonts w:ascii="Times New Roman" w:hAnsi="Times New Roman" w:cs="Times New Roman" w:hint="eastAsia"/>
          <w:b/>
          <w:sz w:val="20"/>
          <w:szCs w:val="20"/>
        </w:rPr>
        <w:t>For</w:t>
      </w:r>
      <w:r>
        <w:rPr>
          <w:rFonts w:ascii="Times New Roman" w:hAnsi="Times New Roman" w:cs="Times New Roman"/>
          <w:b/>
          <w:sz w:val="20"/>
          <w:szCs w:val="20"/>
        </w:rPr>
        <w:t xml:space="preserve"> direct</w:t>
      </w:r>
      <w:r>
        <w:rPr>
          <w:rFonts w:ascii="Times New Roman" w:hAnsi="Times New Roman" w:cs="Times New Roman" w:hint="eastAsia"/>
          <w:b/>
          <w:sz w:val="20"/>
          <w:szCs w:val="20"/>
        </w:rPr>
        <w:t>ly</w:t>
      </w:r>
      <w:r>
        <w:rPr>
          <w:rFonts w:ascii="Times New Roman" w:hAnsi="Times New Roman" w:cs="Times New Roman"/>
          <w:b/>
          <w:sz w:val="20"/>
          <w:szCs w:val="20"/>
        </w:rPr>
        <w:t xml:space="preserve"> estimating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UE</w:t>
      </w:r>
      <w:r>
        <w:rPr>
          <w:rFonts w:ascii="Times New Roman" w:hAnsi="Times New Roman" w:cs="Times New Roman"/>
          <w:b/>
          <w:sz w:val="20"/>
          <w:szCs w:val="20"/>
        </w:rPr>
        <w:t>’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s </w:t>
      </w:r>
      <w:r>
        <w:rPr>
          <w:rFonts w:ascii="Times New Roman" w:hAnsi="Times New Roman" w:cs="Times New Roman"/>
          <w:b/>
          <w:sz w:val="20"/>
          <w:szCs w:val="20"/>
        </w:rPr>
        <w:t xml:space="preserve">positioning </w:t>
      </w:r>
      <w:r>
        <w:rPr>
          <w:rFonts w:ascii="Times New Roman" w:hAnsi="Times New Roman" w:cs="Times New Roman" w:hint="eastAsia"/>
          <w:b/>
          <w:sz w:val="20"/>
          <w:szCs w:val="20"/>
        </w:rPr>
        <w:t>with p</w:t>
      </w:r>
      <w:r>
        <w:rPr>
          <w:rFonts w:ascii="Times New Roman" w:hAnsi="Times New Roman" w:cs="Times New Roman"/>
          <w:b/>
          <w:sz w:val="20"/>
          <w:szCs w:val="20"/>
        </w:rPr>
        <w:t xml:space="preserve">erfect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network </w:t>
      </w:r>
      <w:r>
        <w:rPr>
          <w:rFonts w:ascii="Times New Roman" w:hAnsi="Times New Roman" w:cs="Times New Roman"/>
          <w:b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the </w:t>
      </w:r>
      <w:r>
        <w:rPr>
          <w:rFonts w:ascii="Times New Roman" w:hAnsi="Times New Roman" w:cs="Times New Roman"/>
          <w:b/>
          <w:sz w:val="20"/>
          <w:szCs w:val="20"/>
        </w:rPr>
        <w:t>horizontal accuracy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is 0.</w:t>
      </w:r>
      <w:r w:rsidR="00DA7FDB">
        <w:rPr>
          <w:rFonts w:ascii="Times New Roman" w:hAnsi="Times New Roman" w:cs="Times New Roman" w:hint="eastAsia"/>
          <w:b/>
          <w:sz w:val="20"/>
          <w:szCs w:val="20"/>
        </w:rPr>
        <w:t>5</w:t>
      </w:r>
      <w:r>
        <w:rPr>
          <w:rFonts w:ascii="Times New Roman" w:hAnsi="Times New Roman" w:cs="Times New Roman" w:hint="eastAsia"/>
          <w:b/>
          <w:sz w:val="20"/>
          <w:szCs w:val="20"/>
        </w:rPr>
        <w:t>8m@90%.</w:t>
      </w:r>
    </w:p>
    <w:p w:rsidR="00D26BC7" w:rsidRPr="00F6603C" w:rsidRDefault="00E5710D" w:rsidP="003C6E68">
      <w:pPr>
        <w:pStyle w:val="3"/>
        <w:numPr>
          <w:ilvl w:val="2"/>
          <w:numId w:val="4"/>
        </w:numPr>
        <w:tabs>
          <w:tab w:val="left" w:pos="1701"/>
        </w:tabs>
        <w:rPr>
          <w:rFonts w:eastAsiaTheme="minorEastAsia"/>
          <w:sz w:val="21"/>
          <w:szCs w:val="21"/>
        </w:rPr>
      </w:pPr>
      <w:bookmarkStart w:id="21" w:name="_Ref127284714"/>
      <w:r w:rsidRPr="00F6603C">
        <w:rPr>
          <w:rFonts w:eastAsiaTheme="minorEastAsia"/>
          <w:sz w:val="21"/>
          <w:szCs w:val="21"/>
        </w:rPr>
        <w:t>AI/ML model performance with network synchronization error</w:t>
      </w:r>
      <w:bookmarkEnd w:id="21"/>
    </w:p>
    <w:p w:rsidR="00D26BC7" w:rsidRDefault="00E5710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Rel-16, various positioning technologies </w:t>
      </w:r>
      <w:r>
        <w:rPr>
          <w:rFonts w:ascii="Times New Roman" w:hAnsi="Times New Roman" w:cs="Times New Roman"/>
          <w:sz w:val="20"/>
          <w:szCs w:val="20"/>
        </w:rPr>
        <w:t>were specified to support regulatory as well as commercial use cases.</w:t>
      </w:r>
      <w:r>
        <w:rPr>
          <w:rFonts w:ascii="Times New Roman" w:hAnsi="Times New Roman" w:cs="Times New Roman" w:hint="eastAsia"/>
          <w:sz w:val="20"/>
          <w:szCs w:val="20"/>
        </w:rPr>
        <w:t xml:space="preserve"> In Rel-17, some positioning enhancements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had </w:t>
      </w:r>
      <w:r>
        <w:rPr>
          <w:rFonts w:ascii="Times New Roman" w:hAnsi="Times New Roman" w:cs="Times New Roman"/>
          <w:sz w:val="20"/>
          <w:szCs w:val="20"/>
        </w:rPr>
        <w:t xml:space="preserve">been </w:t>
      </w:r>
      <w:r>
        <w:rPr>
          <w:rFonts w:ascii="Times New Roman" w:hAnsi="Times New Roman" w:cs="Times New Roman" w:hint="eastAsia"/>
          <w:sz w:val="20"/>
          <w:szCs w:val="20"/>
        </w:rPr>
        <w:t xml:space="preserve">introduced. However, in current </w:t>
      </w:r>
      <w:proofErr w:type="spellStart"/>
      <w:r>
        <w:rPr>
          <w:rFonts w:ascii="Times New Roman" w:hAnsi="Times New Roman" w:cs="Times New Roman"/>
          <w:sz w:val="20"/>
          <w:szCs w:val="20"/>
        </w:rPr>
        <w:t>IIoT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scenario, </w:t>
      </w:r>
      <w:r>
        <w:rPr>
          <w:rFonts w:ascii="Times New Roman" w:hAnsi="Times New Roman" w:cs="Times New Roman"/>
          <w:sz w:val="20"/>
          <w:szCs w:val="20"/>
        </w:rPr>
        <w:t xml:space="preserve">it is still worth thinking about overcoming the </w:t>
      </w:r>
      <w:r>
        <w:rPr>
          <w:rFonts w:ascii="Times New Roman" w:hAnsi="Times New Roman" w:cs="Times New Roman" w:hint="eastAsia"/>
          <w:sz w:val="20"/>
          <w:szCs w:val="20"/>
        </w:rPr>
        <w:t>some</w:t>
      </w:r>
      <w:r>
        <w:rPr>
          <w:rFonts w:ascii="Times New Roman" w:hAnsi="Times New Roman" w:cs="Times New Roman"/>
          <w:sz w:val="20"/>
          <w:szCs w:val="20"/>
        </w:rPr>
        <w:t xml:space="preserve"> non</w:t>
      </w:r>
      <w:r>
        <w:rPr>
          <w:rFonts w:ascii="Times New Roman" w:hAnsi="Times New Roman" w:cs="Times New Roman" w:hint="eastAsia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ideal factors</w:t>
      </w:r>
      <w:r>
        <w:rPr>
          <w:rFonts w:ascii="Times New Roman" w:hAnsi="Times New Roman" w:cs="Times New Roman" w:hint="eastAsia"/>
          <w:sz w:val="20"/>
          <w:szCs w:val="20"/>
        </w:rPr>
        <w:t>, e.g. s</w:t>
      </w:r>
      <w:r>
        <w:rPr>
          <w:rFonts w:ascii="Times New Roman" w:hAnsi="Times New Roman" w:cs="Times New Roman"/>
          <w:sz w:val="20"/>
          <w:szCs w:val="20"/>
        </w:rPr>
        <w:t>ynchronization errors between multiple TRPs</w:t>
      </w:r>
      <w:r>
        <w:rPr>
          <w:rFonts w:ascii="Times New Roman" w:hAnsi="Times New Roman" w:cs="Times New Roman" w:hint="eastAsia"/>
          <w:sz w:val="20"/>
          <w:szCs w:val="20"/>
        </w:rPr>
        <w:t xml:space="preserve">. Under the non-ideal factors influence, positioning accuracy will be degraded by traditional positioning </w:t>
      </w:r>
      <w:r>
        <w:rPr>
          <w:rFonts w:ascii="Times New Roman" w:hAnsi="Times New Roman" w:cs="Times New Roman"/>
          <w:sz w:val="20"/>
          <w:szCs w:val="20"/>
        </w:rPr>
        <w:t>algorism</w:t>
      </w:r>
      <w:r>
        <w:rPr>
          <w:rFonts w:ascii="Times New Roman" w:hAnsi="Times New Roman" w:cs="Times New Roman" w:hint="eastAsia"/>
          <w:sz w:val="20"/>
          <w:szCs w:val="20"/>
        </w:rPr>
        <w:t xml:space="preserve">s. In this section, we </w:t>
      </w:r>
      <w:r>
        <w:rPr>
          <w:rFonts w:ascii="Times New Roman" w:hAnsi="Times New Roman" w:cs="Times New Roman"/>
          <w:sz w:val="20"/>
          <w:szCs w:val="20"/>
        </w:rPr>
        <w:t>evaluate</w:t>
      </w:r>
      <w:r>
        <w:rPr>
          <w:rFonts w:ascii="Times New Roman" w:hAnsi="Times New Roman" w:cs="Times New Roman" w:hint="eastAsia"/>
          <w:sz w:val="20"/>
          <w:szCs w:val="20"/>
        </w:rPr>
        <w:t xml:space="preserve"> a simulation with network synchronization error assumption to identify whether AI/ML model can </w:t>
      </w:r>
      <w:r>
        <w:rPr>
          <w:rFonts w:ascii="Times New Roman" w:hAnsi="Times New Roman" w:cs="Times New Roman"/>
          <w:sz w:val="20"/>
        </w:rPr>
        <w:t xml:space="preserve">overcome the influence of </w:t>
      </w:r>
      <w:r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>
        <w:rPr>
          <w:rFonts w:ascii="Times New Roman" w:hAnsi="Times New Roman" w:cs="Times New Roman" w:hint="eastAsia"/>
          <w:sz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The network synchronization error with a truncated Gaussian distribution of 50 ns is assumed, and the network synchronization error is defined as a TRP-specific error.</w:t>
      </w:r>
    </w:p>
    <w:p w:rsidR="00D26BC7" w:rsidRDefault="00E5710D">
      <w:pPr>
        <w:spacing w:afterLines="50" w:after="1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The AI/ML model for estimating UE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 xml:space="preserve">s position is a classical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ResNet</w:t>
      </w:r>
      <w:proofErr w:type="spellEnd"/>
      <w:r w:rsidR="002F6786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model. The details of dataset, AI/ML model and evaluation results are given in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_Ref115363669 \h</w:instrText>
      </w:r>
      <w:r>
        <w:rPr>
          <w:rFonts w:ascii="Times New Roman" w:hAnsi="Times New Roman" w:cs="Times New Roman"/>
          <w:sz w:val="20"/>
          <w:szCs w:val="20"/>
        </w:rPr>
        <w:instrText xml:space="preserve">  \* MERGEFORMAT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D17084" w:rsidRPr="00D17084">
        <w:rPr>
          <w:rFonts w:ascii="Times New Roman" w:hAnsi="Times New Roman" w:cs="Times New Roman"/>
          <w:sz w:val="20"/>
          <w:szCs w:val="20"/>
        </w:rPr>
        <w:t>Table 2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>. For network synchronization with a truncated Gaussian distribution of 50 ns</w:t>
      </w:r>
      <w:r>
        <w:rPr>
          <w:rFonts w:ascii="Times New Roman" w:hAnsi="Times New Roman" w:cs="Times New Roman" w:hint="eastAsia"/>
          <w:sz w:val="20"/>
          <w:szCs w:val="20"/>
        </w:rPr>
        <w:t>，</w:t>
      </w:r>
      <w:r>
        <w:rPr>
          <w:rFonts w:ascii="Times New Roman" w:hAnsi="Times New Roman" w:cs="Times New Roman" w:hint="eastAsia"/>
          <w:sz w:val="20"/>
          <w:szCs w:val="20"/>
        </w:rPr>
        <w:t>and the performance is 0.84</w:t>
      </w:r>
      <w:r>
        <w:rPr>
          <w:rFonts w:ascii="Times New Roman" w:hAnsi="Times New Roman" w:cs="Times New Roman"/>
          <w:sz w:val="20"/>
          <w:szCs w:val="20"/>
        </w:rPr>
        <w:t>m@90%</w:t>
      </w:r>
      <w:r>
        <w:rPr>
          <w:rFonts w:ascii="Times New Roman" w:hAnsi="Times New Roman" w:cs="Times New Roman" w:hint="eastAsia"/>
          <w:sz w:val="20"/>
          <w:szCs w:val="20"/>
        </w:rPr>
        <w:t xml:space="preserve"> of </w:t>
      </w:r>
      <w:r>
        <w:rPr>
          <w:rFonts w:ascii="Times New Roman" w:hAnsi="Times New Roman" w:cs="Times New Roman"/>
          <w:sz w:val="20"/>
          <w:szCs w:val="20"/>
        </w:rPr>
        <w:t>CDF percentile of horizontal accuracy</w:t>
      </w:r>
      <w:r>
        <w:rPr>
          <w:rFonts w:ascii="Times New Roman" w:hAnsi="Times New Roman" w:cs="Times New Roman" w:hint="eastAsia"/>
          <w:sz w:val="20"/>
          <w:szCs w:val="20"/>
        </w:rPr>
        <w:t xml:space="preserve">. Compared to the simulation result in Table 1, the positioning accuracy of AI/ML model with network synchronization error is similar to the positioning accuracy of AI/ML model with perfect network synchronization. </w:t>
      </w:r>
      <w:r>
        <w:rPr>
          <w:rFonts w:ascii="Times New Roman" w:hAnsi="Times New Roman" w:cs="Times New Roman" w:hint="eastAsia"/>
          <w:sz w:val="20"/>
        </w:rPr>
        <w:t xml:space="preserve">When AI/ML-based approach is applied in positioning, </w:t>
      </w:r>
      <w:r>
        <w:rPr>
          <w:rFonts w:ascii="Times New Roman" w:hAnsi="Times New Roman" w:cs="Times New Roman" w:hint="eastAsia"/>
          <w:kern w:val="0"/>
          <w:sz w:val="20"/>
        </w:rPr>
        <w:t>t</w:t>
      </w:r>
      <w:r>
        <w:rPr>
          <w:rFonts w:ascii="Times New Roman" w:hAnsi="Times New Roman" w:cs="Times New Roman" w:hint="eastAsia"/>
          <w:sz w:val="20"/>
        </w:rPr>
        <w:t xml:space="preserve">he </w:t>
      </w:r>
      <w:r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>
        <w:rPr>
          <w:rFonts w:ascii="Times New Roman" w:hAnsi="Times New Roman" w:cs="Times New Roman" w:hint="eastAsia"/>
          <w:sz w:val="20"/>
        </w:rPr>
        <w:t xml:space="preserve"> is included in the corresponding training data set and test data set.</w:t>
      </w:r>
      <w:r>
        <w:rPr>
          <w:rFonts w:ascii="Times New Roman" w:hAnsi="Times New Roman" w:cs="Times New Roman"/>
          <w:sz w:val="20"/>
          <w:szCs w:val="20"/>
        </w:rPr>
        <w:t xml:space="preserve"> I</w:t>
      </w:r>
      <w:r>
        <w:rPr>
          <w:rFonts w:ascii="Times New Roman" w:hAnsi="Times New Roman" w:cs="Times New Roman" w:hint="eastAsia"/>
          <w:sz w:val="20"/>
          <w:szCs w:val="20"/>
        </w:rPr>
        <w:t xml:space="preserve">f the network synchronization error is captured in the training set, AI/ML model would be able to learn how to overcome network synchronization error to improve positioning accuracy, since AI/ML-based positioning has </w:t>
      </w:r>
      <w:r>
        <w:rPr>
          <w:rFonts w:ascii="Times New Roman" w:hAnsi="Times New Roman" w:cs="Times New Roman"/>
          <w:sz w:val="20"/>
          <w:szCs w:val="20"/>
        </w:rPr>
        <w:t>data-driven characteristics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 w:hint="eastAsia"/>
          <w:sz w:val="20"/>
        </w:rPr>
        <w:t xml:space="preserve">Based on our simulation results, the </w:t>
      </w:r>
      <w:r>
        <w:rPr>
          <w:rFonts w:ascii="Times New Roman" w:hAnsi="Times New Roman" w:cs="Times New Roman" w:hint="eastAsia"/>
          <w:sz w:val="20"/>
          <w:szCs w:val="20"/>
        </w:rPr>
        <w:t xml:space="preserve">positioning accuracy of AI/ML model with network synchronization error is not </w:t>
      </w:r>
      <w:r>
        <w:rPr>
          <w:rFonts w:ascii="Times New Roman" w:hAnsi="Times New Roman" w:cs="Times New Roman"/>
          <w:sz w:val="20"/>
          <w:szCs w:val="20"/>
        </w:rPr>
        <w:t>deteriorate</w:t>
      </w:r>
      <w:r>
        <w:rPr>
          <w:rFonts w:ascii="Times New Roman" w:hAnsi="Times New Roman" w:cs="Times New Roman" w:hint="eastAsia"/>
          <w:sz w:val="20"/>
          <w:szCs w:val="20"/>
        </w:rPr>
        <w:t xml:space="preserve">d, which means </w:t>
      </w:r>
      <w:r>
        <w:rPr>
          <w:rFonts w:ascii="Times New Roman" w:hAnsi="Times New Roman" w:cs="Times New Roman"/>
          <w:sz w:val="20"/>
        </w:rPr>
        <w:t>the AI</w:t>
      </w:r>
      <w:r>
        <w:rPr>
          <w:rFonts w:ascii="Times New Roman" w:hAnsi="Times New Roman" w:cs="Times New Roman" w:hint="eastAsia"/>
          <w:sz w:val="20"/>
        </w:rPr>
        <w:t>/ML</w:t>
      </w:r>
      <w:r>
        <w:rPr>
          <w:rFonts w:ascii="Times New Roman" w:hAnsi="Times New Roman" w:cs="Times New Roman"/>
          <w:sz w:val="20"/>
        </w:rPr>
        <w:t xml:space="preserve"> model can overcome the influence of </w:t>
      </w:r>
      <w:r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>
        <w:rPr>
          <w:rFonts w:ascii="Times New Roman" w:hAnsi="Times New Roman" w:cs="Times New Roman"/>
          <w:sz w:val="20"/>
        </w:rPr>
        <w:t xml:space="preserve"> on the test data</w:t>
      </w:r>
      <w:r>
        <w:rPr>
          <w:rFonts w:ascii="Times New Roman" w:hAnsi="Times New Roman" w:cs="Times New Roman" w:hint="eastAsia"/>
          <w:sz w:val="20"/>
        </w:rPr>
        <w:t xml:space="preserve"> set through</w:t>
      </w:r>
      <w:r>
        <w:rPr>
          <w:rFonts w:ascii="Times New Roman" w:hAnsi="Times New Roman" w:cs="Times New Roman"/>
          <w:sz w:val="20"/>
        </w:rPr>
        <w:t xml:space="preserve"> learning the internal relationship between the training data </w:t>
      </w:r>
      <w:r>
        <w:rPr>
          <w:rFonts w:ascii="Times New Roman" w:hAnsi="Times New Roman" w:cs="Times New Roman" w:hint="eastAsia"/>
          <w:sz w:val="20"/>
        </w:rPr>
        <w:t xml:space="preserve">set </w:t>
      </w:r>
      <w:r>
        <w:rPr>
          <w:rFonts w:ascii="Times New Roman" w:hAnsi="Times New Roman" w:cs="Times New Roman"/>
          <w:sz w:val="20"/>
        </w:rPr>
        <w:t xml:space="preserve">with </w:t>
      </w:r>
      <w:r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>
        <w:rPr>
          <w:rFonts w:ascii="Times New Roman" w:hAnsi="Times New Roman" w:cs="Times New Roman"/>
          <w:sz w:val="20"/>
        </w:rPr>
        <w:t xml:space="preserve"> and the</w:t>
      </w:r>
      <w:r>
        <w:rPr>
          <w:rFonts w:ascii="Times New Roman" w:hAnsi="Times New Roman" w:cs="Times New Roman" w:hint="eastAsia"/>
          <w:sz w:val="20"/>
        </w:rPr>
        <w:t xml:space="preserve"> corresponding</w:t>
      </w:r>
      <w:r>
        <w:rPr>
          <w:rFonts w:ascii="Times New Roman" w:hAnsi="Times New Roman" w:cs="Times New Roman"/>
          <w:sz w:val="20"/>
        </w:rPr>
        <w:t xml:space="preserve"> label</w:t>
      </w:r>
      <w:r>
        <w:rPr>
          <w:rFonts w:ascii="Times New Roman" w:hAnsi="Times New Roman" w:cs="Times New Roman" w:hint="eastAsia"/>
          <w:sz w:val="20"/>
        </w:rPr>
        <w:t>s.</w:t>
      </w:r>
    </w:p>
    <w:p w:rsidR="00D26BC7" w:rsidRDefault="00E5710D" w:rsidP="00492A37">
      <w:pPr>
        <w:pStyle w:val="a4"/>
        <w:spacing w:afterLines="50" w:after="120"/>
        <w:jc w:val="center"/>
        <w:rPr>
          <w:rFonts w:ascii="Times New Roman" w:hAnsi="Times New Roman" w:cs="Times New Roman"/>
        </w:rPr>
      </w:pPr>
      <w:bookmarkStart w:id="22" w:name="_Ref115363669"/>
      <w:r>
        <w:rPr>
          <w:rFonts w:ascii="Times New Roman" w:hAnsi="Times New Roman" w:cs="Times New Roman"/>
        </w:rPr>
        <w:t xml:space="preserve">Table </w:t>
      </w:r>
      <w:r w:rsidR="003103FA">
        <w:rPr>
          <w:rFonts w:ascii="Times New Roman" w:hAnsi="Times New Roman" w:cs="Times New Roman"/>
        </w:rPr>
        <w:fldChar w:fldCharType="begin"/>
      </w:r>
      <w:r w:rsidR="003103FA">
        <w:rPr>
          <w:rFonts w:ascii="Times New Roman" w:hAnsi="Times New Roman" w:cs="Times New Roman"/>
        </w:rPr>
        <w:instrText xml:space="preserve"> SEQ Table \* ARABIC </w:instrText>
      </w:r>
      <w:r w:rsidR="003103FA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2</w:t>
      </w:r>
      <w:r w:rsidR="003103FA">
        <w:rPr>
          <w:rFonts w:ascii="Times New Roman" w:hAnsi="Times New Roman" w:cs="Times New Roman"/>
        </w:rPr>
        <w:fldChar w:fldCharType="end"/>
      </w:r>
      <w:bookmarkEnd w:id="22"/>
      <w:r>
        <w:rPr>
          <w:rFonts w:ascii="Times New Roman" w:hAnsi="Times New Roman" w:cs="Times New Roman" w:hint="eastAsia"/>
        </w:rPr>
        <w:t xml:space="preserve">: </w:t>
      </w:r>
      <w:r>
        <w:rPr>
          <w:rFonts w:ascii="Times New Roman" w:hAnsi="Times New Roman" w:cs="Times New Roman"/>
        </w:rPr>
        <w:t>Evaluation results for AI/ML model deployed on UE</w:t>
      </w:r>
      <w:r>
        <w:rPr>
          <w:rFonts w:ascii="Times New Roman" w:hAnsi="Times New Roman" w:cs="Times New Roman" w:hint="eastAsia"/>
        </w:rPr>
        <w:t>/LMF</w:t>
      </w:r>
      <w:r>
        <w:rPr>
          <w:rFonts w:ascii="Times New Roman" w:hAnsi="Times New Roman" w:cs="Times New Roman"/>
        </w:rPr>
        <w:t>-side, without model generalization,</w:t>
      </w:r>
      <w:r>
        <w:rPr>
          <w:rFonts w:ascii="Times New Roman" w:hAnsi="Times New Roman" w:cs="Times New Roman" w:hint="eastAsia"/>
        </w:rPr>
        <w:t xml:space="preserve"> </w:t>
      </w:r>
      <w:r w:rsidR="00317F10">
        <w:rPr>
          <w:rFonts w:ascii="Times New Roman" w:hAnsi="Times New Roman" w:cs="Times New Roman" w:hint="eastAsia"/>
        </w:rPr>
        <w:t>ResNet18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27"/>
        <w:gridCol w:w="801"/>
        <w:gridCol w:w="836"/>
        <w:gridCol w:w="865"/>
        <w:gridCol w:w="1134"/>
        <w:gridCol w:w="708"/>
        <w:gridCol w:w="993"/>
        <w:gridCol w:w="1417"/>
        <w:gridCol w:w="1134"/>
      </w:tblGrid>
      <w:tr w:rsidR="00D26BC7" w:rsidTr="00F6603C"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F6603C" w:rsidRDefault="00E571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F6603C" w:rsidRDefault="00E571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F6603C" w:rsidRDefault="00E571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Label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F6603C" w:rsidRDefault="00E571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param</w:t>
            </w:r>
            <w:proofErr w:type="spellEnd"/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F6603C" w:rsidRDefault="00E571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Dataset size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F6603C" w:rsidRDefault="00E571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F6603C" w:rsidRDefault="00E571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Horizontal pos. accuracy at CDF=90% (m)</w:t>
            </w:r>
          </w:p>
        </w:tc>
      </w:tr>
      <w:tr w:rsidR="00D26BC7" w:rsidTr="00F6603C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C7" w:rsidRPr="003C2578" w:rsidRDefault="00D26BC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C7" w:rsidRPr="003C2578" w:rsidRDefault="00D26BC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C7" w:rsidRPr="003C2578" w:rsidRDefault="00D26BC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6BC7" w:rsidRPr="003C2578" w:rsidRDefault="00E571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6BC7" w:rsidRPr="00F6603C" w:rsidRDefault="00E571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C7" w:rsidRPr="00F6603C" w:rsidRDefault="00E571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C7" w:rsidRPr="00F6603C" w:rsidRDefault="00E571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F6603C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F6603C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F6603C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D26BC7" w:rsidTr="00460AD4">
        <w:trPr>
          <w:trHeight w:val="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F6603C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ype: CIR;</w:t>
            </w:r>
          </w:p>
          <w:p w:rsidR="00D26BC7" w:rsidRPr="00F6603C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:rsidR="00D26BC7" w:rsidRPr="00F6603C" w:rsidRDefault="006C3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18*1*256</w:t>
            </w:r>
            <w:r w:rsidR="002F6786">
              <w:rPr>
                <w:rFonts w:ascii="Times New Roman" w:hAnsi="Times New Roman" w:cs="Times New Roman" w:hint="eastAsia"/>
                <w:sz w:val="20"/>
                <w:szCs w:val="20"/>
              </w:rPr>
              <w:t>*2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F6603C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ype: UE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s position;</w:t>
            </w:r>
          </w:p>
          <w:p w:rsidR="00D26BC7" w:rsidRPr="00F6603C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:rsidR="00D26BC7" w:rsidRPr="00F6603C" w:rsidRDefault="006C3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1*2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F6603C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</w:tcPr>
          <w:p w:rsidR="00D26BC7" w:rsidRPr="00F6603C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with network synchronization error</w:t>
            </w: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D26BC7" w:rsidRPr="00F6603C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with network synchronization error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F6603C" w:rsidRDefault="00E5710D" w:rsidP="00F6603C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Training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:</w:t>
            </w:r>
          </w:p>
          <w:p w:rsidR="00D26BC7" w:rsidRPr="00F6603C" w:rsidRDefault="00E5710D" w:rsidP="00F6603C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19440;</w:t>
            </w:r>
          </w:p>
          <w:p w:rsidR="00D26BC7" w:rsidRPr="00F6603C" w:rsidRDefault="00E5710D" w:rsidP="00F6603C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V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alidation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: </w:t>
            </w:r>
          </w:p>
          <w:p w:rsidR="00D26BC7" w:rsidRPr="00F6603C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1080;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F6603C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F6603C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11.2M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F6603C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2.78G FLOPs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C7" w:rsidRPr="00F6603C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0.84m</w:t>
            </w:r>
          </w:p>
        </w:tc>
      </w:tr>
    </w:tbl>
    <w:p w:rsidR="00D26BC7" w:rsidRPr="007854CA" w:rsidRDefault="00460AD4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For</w:t>
      </w:r>
      <w:r>
        <w:rPr>
          <w:rFonts w:ascii="Times New Roman" w:hAnsi="Times New Roman" w:cs="Times New Roman"/>
          <w:b/>
          <w:sz w:val="20"/>
          <w:szCs w:val="20"/>
        </w:rPr>
        <w:t xml:space="preserve"> direct</w:t>
      </w:r>
      <w:r>
        <w:rPr>
          <w:rFonts w:ascii="Times New Roman" w:hAnsi="Times New Roman" w:cs="Times New Roman" w:hint="eastAsia"/>
          <w:b/>
          <w:sz w:val="20"/>
          <w:szCs w:val="20"/>
        </w:rPr>
        <w:t>ly</w:t>
      </w:r>
      <w:r>
        <w:rPr>
          <w:rFonts w:ascii="Times New Roman" w:hAnsi="Times New Roman" w:cs="Times New Roman"/>
          <w:b/>
          <w:sz w:val="20"/>
          <w:szCs w:val="20"/>
        </w:rPr>
        <w:t xml:space="preserve"> estimating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UE</w:t>
      </w:r>
      <w:r>
        <w:rPr>
          <w:rFonts w:ascii="Times New Roman" w:hAnsi="Times New Roman" w:cs="Times New Roman"/>
          <w:b/>
          <w:sz w:val="20"/>
          <w:szCs w:val="20"/>
        </w:rPr>
        <w:t>’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s </w:t>
      </w:r>
      <w:r>
        <w:rPr>
          <w:rFonts w:ascii="Times New Roman" w:hAnsi="Times New Roman" w:cs="Times New Roman"/>
          <w:b/>
          <w:sz w:val="20"/>
          <w:szCs w:val="20"/>
        </w:rPr>
        <w:t xml:space="preserve">positioning </w:t>
      </w:r>
      <w:r>
        <w:rPr>
          <w:rFonts w:ascii="Times New Roman" w:hAnsi="Times New Roman" w:cs="Times New Roman" w:hint="eastAsia"/>
          <w:b/>
          <w:sz w:val="20"/>
          <w:szCs w:val="20"/>
        </w:rPr>
        <w:t>with p</w:t>
      </w:r>
      <w:r>
        <w:rPr>
          <w:rFonts w:ascii="Times New Roman" w:hAnsi="Times New Roman" w:cs="Times New Roman"/>
          <w:b/>
          <w:sz w:val="20"/>
          <w:szCs w:val="20"/>
        </w:rPr>
        <w:t xml:space="preserve">erfect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network </w:t>
      </w:r>
      <w:r>
        <w:rPr>
          <w:rFonts w:ascii="Times New Roman" w:hAnsi="Times New Roman" w:cs="Times New Roman"/>
          <w:b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the </w:t>
      </w:r>
      <w:r>
        <w:rPr>
          <w:rFonts w:ascii="Times New Roman" w:hAnsi="Times New Roman" w:cs="Times New Roman"/>
          <w:b/>
          <w:sz w:val="20"/>
          <w:szCs w:val="20"/>
        </w:rPr>
        <w:t>horizontal accuracy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is 0.</w:t>
      </w:r>
      <w:r w:rsidR="005B0194">
        <w:rPr>
          <w:rFonts w:ascii="Times New Roman" w:hAnsi="Times New Roman" w:cs="Times New Roman" w:hint="eastAsia"/>
          <w:b/>
          <w:sz w:val="20"/>
          <w:szCs w:val="20"/>
        </w:rPr>
        <w:t>84</w:t>
      </w:r>
      <w:r>
        <w:rPr>
          <w:rFonts w:ascii="Times New Roman" w:hAnsi="Times New Roman" w:cs="Times New Roman" w:hint="eastAsia"/>
          <w:b/>
          <w:sz w:val="20"/>
          <w:szCs w:val="20"/>
        </w:rPr>
        <w:t>m@90%.</w:t>
      </w:r>
    </w:p>
    <w:p w:rsidR="00D26BC7" w:rsidRPr="007854CA" w:rsidRDefault="0015274A" w:rsidP="00FE0D80">
      <w:pPr>
        <w:pStyle w:val="3"/>
        <w:numPr>
          <w:ilvl w:val="2"/>
          <w:numId w:val="4"/>
        </w:numPr>
        <w:tabs>
          <w:tab w:val="left" w:pos="1701"/>
        </w:tabs>
        <w:rPr>
          <w:rFonts w:eastAsiaTheme="minorEastAsia"/>
          <w:sz w:val="21"/>
          <w:szCs w:val="21"/>
        </w:rPr>
      </w:pPr>
      <w:bookmarkStart w:id="23" w:name="_Ref127348899"/>
      <w:r>
        <w:rPr>
          <w:rFonts w:eastAsiaTheme="minorEastAsia" w:hint="eastAsia"/>
          <w:sz w:val="21"/>
          <w:szCs w:val="21"/>
        </w:rPr>
        <w:t>AI/ML model g</w:t>
      </w:r>
      <w:r w:rsidR="005B0194" w:rsidRPr="007854CA">
        <w:rPr>
          <w:rFonts w:eastAsiaTheme="minorEastAsia"/>
          <w:sz w:val="21"/>
          <w:szCs w:val="21"/>
        </w:rPr>
        <w:t xml:space="preserve">eneralization </w:t>
      </w:r>
      <w:r>
        <w:rPr>
          <w:rFonts w:eastAsiaTheme="minorEastAsia" w:hint="eastAsia"/>
          <w:sz w:val="21"/>
          <w:szCs w:val="21"/>
        </w:rPr>
        <w:t>performance with</w:t>
      </w:r>
      <w:r w:rsidR="007854CA" w:rsidRPr="007854CA">
        <w:rPr>
          <w:rFonts w:eastAsiaTheme="minorEastAsia" w:hint="eastAsia"/>
          <w:sz w:val="21"/>
          <w:szCs w:val="21"/>
        </w:rPr>
        <w:t xml:space="preserve"> </w:t>
      </w:r>
      <w:r w:rsidR="00A57651">
        <w:rPr>
          <w:rFonts w:eastAsiaTheme="minorEastAsia" w:hint="eastAsia"/>
          <w:sz w:val="21"/>
          <w:szCs w:val="21"/>
        </w:rPr>
        <w:t>d</w:t>
      </w:r>
      <w:r w:rsidR="00E5710D" w:rsidRPr="007854CA">
        <w:rPr>
          <w:rFonts w:eastAsiaTheme="minorEastAsia"/>
          <w:sz w:val="21"/>
          <w:szCs w:val="21"/>
        </w:rPr>
        <w:t xml:space="preserve">ifferent </w:t>
      </w:r>
      <w:r w:rsidR="007854CA" w:rsidRPr="007854CA">
        <w:rPr>
          <w:rFonts w:eastAsiaTheme="minorEastAsia" w:hint="eastAsia"/>
          <w:sz w:val="21"/>
          <w:szCs w:val="21"/>
        </w:rPr>
        <w:t>assumptions</w:t>
      </w:r>
      <w:bookmarkEnd w:id="23"/>
      <w:r w:rsidR="00E5710D" w:rsidRPr="007854CA">
        <w:rPr>
          <w:rFonts w:eastAsiaTheme="minorEastAsia"/>
          <w:sz w:val="21"/>
          <w:szCs w:val="21"/>
        </w:rPr>
        <w:t xml:space="preserve"> </w:t>
      </w:r>
    </w:p>
    <w:p w:rsidR="00DA613A" w:rsidRDefault="00DA613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F76BFF">
        <w:rPr>
          <w:rFonts w:ascii="Times New Roman" w:hAnsi="Times New Roman" w:cs="Times New Roman" w:hint="eastAsia"/>
          <w:sz w:val="20"/>
          <w:szCs w:val="20"/>
        </w:rPr>
        <w:t xml:space="preserve">capability </w:t>
      </w:r>
      <w:r>
        <w:rPr>
          <w:rFonts w:ascii="Times New Roman" w:hAnsi="Times New Roman" w:cs="Times New Roman" w:hint="eastAsia"/>
          <w:sz w:val="20"/>
          <w:szCs w:val="20"/>
        </w:rPr>
        <w:t>generalization of AI</w:t>
      </w:r>
      <w:r w:rsidR="00F76BFF">
        <w:rPr>
          <w:rFonts w:ascii="Times New Roman" w:hAnsi="Times New Roman" w:cs="Times New Roman" w:hint="eastAsia"/>
          <w:sz w:val="20"/>
          <w:szCs w:val="20"/>
        </w:rPr>
        <w:t xml:space="preserve"> model, we design </w:t>
      </w:r>
      <w:r w:rsidR="00013230">
        <w:rPr>
          <w:rFonts w:ascii="Times New Roman" w:hAnsi="Times New Roman" w:cs="Times New Roman" w:hint="eastAsia"/>
          <w:sz w:val="20"/>
          <w:szCs w:val="20"/>
        </w:rPr>
        <w:t>three</w:t>
      </w:r>
      <w:r w:rsidR="00F76BFF">
        <w:rPr>
          <w:rFonts w:ascii="Times New Roman" w:hAnsi="Times New Roman" w:cs="Times New Roman" w:hint="eastAsia"/>
          <w:sz w:val="20"/>
          <w:szCs w:val="20"/>
        </w:rPr>
        <w:t xml:space="preserve"> cases to investigate. The configurations of 3 cases are shown in </w:t>
      </w:r>
      <w:r w:rsidR="008D0D4B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begin"/>
      </w:r>
      <w:r w:rsidR="008D0D4B">
        <w:rPr>
          <w:rFonts w:ascii="Times New Roman" w:hAnsi="Times New Roman" w:cs="Times New Roman"/>
          <w:color w:val="000000" w:themeColor="text1"/>
          <w:sz w:val="20"/>
          <w:szCs w:val="20"/>
        </w:rPr>
        <w:instrText xml:space="preserve"> REF _Ref127288830 \h </w:instrText>
      </w:r>
      <w:r w:rsidR="008D0D4B">
        <w:rPr>
          <w:rFonts w:ascii="Times New Roman" w:hAnsi="Times New Roman" w:cs="Times New Roman"/>
          <w:color w:val="000000" w:themeColor="text1"/>
          <w:sz w:val="20"/>
          <w:szCs w:val="20"/>
        </w:rPr>
      </w:r>
      <w:r w:rsidR="008D0D4B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separate"/>
      </w:r>
      <w:r w:rsidR="008D0D4B" w:rsidRPr="00F76BFF">
        <w:rPr>
          <w:rFonts w:ascii="Times New Roman" w:hAnsi="Times New Roman" w:cs="Times New Roman"/>
        </w:rPr>
        <w:t xml:space="preserve">Table </w:t>
      </w:r>
      <w:r w:rsidR="008D0D4B" w:rsidRPr="00F76BFF">
        <w:rPr>
          <w:rFonts w:ascii="Times New Roman" w:hAnsi="Times New Roman" w:cs="Times New Roman"/>
          <w:noProof/>
        </w:rPr>
        <w:t>3</w:t>
      </w:r>
      <w:r w:rsidR="008D0D4B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end"/>
      </w:r>
      <w:r w:rsidR="00F76BFF">
        <w:rPr>
          <w:rFonts w:ascii="Times New Roman" w:hAnsi="Times New Roman" w:cs="Times New Roman" w:hint="eastAsia"/>
          <w:sz w:val="20"/>
          <w:szCs w:val="20"/>
        </w:rPr>
        <w:t>.</w:t>
      </w:r>
    </w:p>
    <w:p w:rsidR="00F76BFF" w:rsidRPr="00F76BFF" w:rsidRDefault="00FA4498" w:rsidP="00FA4498">
      <w:pPr>
        <w:pStyle w:val="a4"/>
        <w:tabs>
          <w:tab w:val="center" w:pos="4535"/>
        </w:tabs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bookmarkStart w:id="24" w:name="_Ref127288830"/>
      <w:bookmarkStart w:id="25" w:name="_Ref127288823"/>
      <w:r w:rsidR="00F76BFF" w:rsidRPr="00F76BFF">
        <w:rPr>
          <w:rFonts w:ascii="Times New Roman" w:hAnsi="Times New Roman" w:cs="Times New Roman"/>
        </w:rPr>
        <w:t xml:space="preserve">Table </w:t>
      </w:r>
      <w:r w:rsidR="003103FA">
        <w:rPr>
          <w:rFonts w:ascii="Times New Roman" w:hAnsi="Times New Roman" w:cs="Times New Roman"/>
        </w:rPr>
        <w:fldChar w:fldCharType="begin"/>
      </w:r>
      <w:r w:rsidR="003103FA">
        <w:rPr>
          <w:rFonts w:ascii="Times New Roman" w:hAnsi="Times New Roman" w:cs="Times New Roman"/>
        </w:rPr>
        <w:instrText xml:space="preserve"> SEQ Table \* ARABIC </w:instrText>
      </w:r>
      <w:r w:rsidR="003103FA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3</w:t>
      </w:r>
      <w:r w:rsidR="003103FA">
        <w:rPr>
          <w:rFonts w:ascii="Times New Roman" w:hAnsi="Times New Roman" w:cs="Times New Roman"/>
        </w:rPr>
        <w:fldChar w:fldCharType="end"/>
      </w:r>
      <w:bookmarkEnd w:id="24"/>
      <w:r>
        <w:rPr>
          <w:rFonts w:ascii="Times New Roman" w:hAnsi="Times New Roman" w:cs="Times New Roman" w:hint="eastAsia"/>
        </w:rPr>
        <w:t>:</w:t>
      </w:r>
      <w:r w:rsidRPr="00FA449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Configurations </w:t>
      </w:r>
      <w:r w:rsidR="008D0D4B">
        <w:rPr>
          <w:rFonts w:ascii="Times New Roman" w:hAnsi="Times New Roman" w:cs="Times New Roman" w:hint="eastAsia"/>
        </w:rPr>
        <w:t>of capability generalization</w:t>
      </w:r>
      <w:r w:rsidR="008D0D4B" w:rsidRPr="008D0D4B">
        <w:rPr>
          <w:rFonts w:ascii="Times New Roman" w:hAnsi="Times New Roman" w:cs="Times New Roman" w:hint="eastAsia"/>
        </w:rPr>
        <w:t xml:space="preserve"> </w:t>
      </w:r>
      <w:r w:rsidR="008D0D4B">
        <w:rPr>
          <w:rFonts w:ascii="Times New Roman" w:hAnsi="Times New Roman" w:cs="Times New Roman" w:hint="eastAsia"/>
        </w:rPr>
        <w:t>AI model</w:t>
      </w:r>
      <w:bookmarkEnd w:id="25"/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1668"/>
        <w:gridCol w:w="1668"/>
        <w:gridCol w:w="1668"/>
      </w:tblGrid>
      <w:tr w:rsidR="00FA4498" w:rsidTr="00FA4498">
        <w:trPr>
          <w:jc w:val="center"/>
        </w:trPr>
        <w:tc>
          <w:tcPr>
            <w:tcW w:w="1668" w:type="dxa"/>
          </w:tcPr>
          <w:p w:rsidR="00FA4498" w:rsidRDefault="00FA44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8" w:type="dxa"/>
          </w:tcPr>
          <w:p w:rsidR="00FA4498" w:rsidRDefault="00FA4498" w:rsidP="00FA44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Scenario</w:t>
            </w:r>
          </w:p>
        </w:tc>
        <w:tc>
          <w:tcPr>
            <w:tcW w:w="1668" w:type="dxa"/>
          </w:tcPr>
          <w:p w:rsidR="00FA4498" w:rsidRDefault="00FA44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lutter parameters</w:t>
            </w:r>
          </w:p>
        </w:tc>
        <w:tc>
          <w:tcPr>
            <w:tcW w:w="1668" w:type="dxa"/>
          </w:tcPr>
          <w:p w:rsidR="00FA4498" w:rsidRDefault="00FA44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ynchronization error</w:t>
            </w:r>
          </w:p>
        </w:tc>
      </w:tr>
      <w:tr w:rsidR="00FA4498" w:rsidTr="00FA4498">
        <w:trPr>
          <w:jc w:val="center"/>
        </w:trPr>
        <w:tc>
          <w:tcPr>
            <w:tcW w:w="1668" w:type="dxa"/>
          </w:tcPr>
          <w:p w:rsidR="00FA4498" w:rsidRDefault="00FA44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ase1</w:t>
            </w:r>
          </w:p>
        </w:tc>
        <w:tc>
          <w:tcPr>
            <w:tcW w:w="1668" w:type="dxa"/>
          </w:tcPr>
          <w:p w:rsidR="00FA4498" w:rsidRDefault="00FA4498" w:rsidP="00FA44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szCs w:val="20"/>
              </w:rPr>
              <w:t>-SH</w:t>
            </w:r>
          </w:p>
        </w:tc>
        <w:tc>
          <w:tcPr>
            <w:tcW w:w="1668" w:type="dxa"/>
          </w:tcPr>
          <w:p w:rsidR="00FA4498" w:rsidRDefault="00FA4498" w:rsidP="00FA44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{20%, 2m, 10m}</w:t>
            </w:r>
          </w:p>
        </w:tc>
        <w:tc>
          <w:tcPr>
            <w:tcW w:w="1668" w:type="dxa"/>
          </w:tcPr>
          <w:p w:rsidR="00FA4498" w:rsidRDefault="00FA44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w/o</w:t>
            </w:r>
          </w:p>
        </w:tc>
      </w:tr>
      <w:tr w:rsidR="00FA4498" w:rsidTr="00FA4498">
        <w:trPr>
          <w:jc w:val="center"/>
        </w:trPr>
        <w:tc>
          <w:tcPr>
            <w:tcW w:w="1668" w:type="dxa"/>
          </w:tcPr>
          <w:p w:rsidR="00FA4498" w:rsidRDefault="00FA44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ase2</w:t>
            </w:r>
          </w:p>
        </w:tc>
        <w:tc>
          <w:tcPr>
            <w:tcW w:w="1668" w:type="dxa"/>
          </w:tcPr>
          <w:p w:rsidR="00FA4498" w:rsidRDefault="00FA44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szCs w:val="20"/>
              </w:rPr>
              <w:t>-DH</w:t>
            </w:r>
          </w:p>
        </w:tc>
        <w:tc>
          <w:tcPr>
            <w:tcW w:w="1668" w:type="dxa"/>
          </w:tcPr>
          <w:p w:rsidR="00FA4498" w:rsidRDefault="00FA44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{40%, 2m, 2m}</w:t>
            </w:r>
          </w:p>
        </w:tc>
        <w:tc>
          <w:tcPr>
            <w:tcW w:w="1668" w:type="dxa"/>
          </w:tcPr>
          <w:p w:rsidR="00FA4498" w:rsidRDefault="00FA44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w/o</w:t>
            </w:r>
          </w:p>
        </w:tc>
      </w:tr>
      <w:tr w:rsidR="00FA4498" w:rsidTr="00FA4498">
        <w:trPr>
          <w:jc w:val="center"/>
        </w:trPr>
        <w:tc>
          <w:tcPr>
            <w:tcW w:w="1668" w:type="dxa"/>
          </w:tcPr>
          <w:p w:rsidR="00FA4498" w:rsidRDefault="00FA44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ase3</w:t>
            </w:r>
          </w:p>
        </w:tc>
        <w:tc>
          <w:tcPr>
            <w:tcW w:w="1668" w:type="dxa"/>
          </w:tcPr>
          <w:p w:rsidR="00FA4498" w:rsidRDefault="00FA44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szCs w:val="20"/>
              </w:rPr>
              <w:t>-DH</w:t>
            </w:r>
          </w:p>
        </w:tc>
        <w:tc>
          <w:tcPr>
            <w:tcW w:w="1668" w:type="dxa"/>
          </w:tcPr>
          <w:p w:rsidR="00FA4498" w:rsidRDefault="00FA44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{60%, 6m, 2m}</w:t>
            </w:r>
          </w:p>
        </w:tc>
        <w:tc>
          <w:tcPr>
            <w:tcW w:w="1668" w:type="dxa"/>
          </w:tcPr>
          <w:p w:rsidR="00FA4498" w:rsidRDefault="00FA44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w</w:t>
            </w:r>
          </w:p>
        </w:tc>
      </w:tr>
    </w:tbl>
    <w:p w:rsidR="00F76BFF" w:rsidRDefault="00F76BFF">
      <w:pPr>
        <w:rPr>
          <w:rFonts w:ascii="Times New Roman" w:hAnsi="Times New Roman" w:cs="Times New Roman"/>
          <w:sz w:val="20"/>
          <w:szCs w:val="20"/>
        </w:rPr>
      </w:pPr>
    </w:p>
    <w:p w:rsidR="007854CA" w:rsidRDefault="00E5710D" w:rsidP="00F33AE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DB7D17">
        <w:rPr>
          <w:rFonts w:ascii="Times New Roman" w:hAnsi="Times New Roman" w:cs="Times New Roman"/>
          <w:sz w:val="20"/>
          <w:szCs w:val="20"/>
        </w:rPr>
        <w:t xml:space="preserve">The AI/ML model in </w:t>
      </w:r>
      <w:r w:rsidR="00F33AEC">
        <w:rPr>
          <w:rFonts w:ascii="Times New Roman" w:hAnsi="Times New Roman" w:cs="Times New Roman"/>
          <w:sz w:val="20"/>
          <w:szCs w:val="20"/>
        </w:rPr>
        <w:t>Section</w:t>
      </w:r>
      <w:r w:rsidRPr="00DB7D17">
        <w:rPr>
          <w:rFonts w:ascii="Times New Roman" w:hAnsi="Times New Roman" w:cs="Times New Roman"/>
          <w:sz w:val="20"/>
          <w:szCs w:val="20"/>
        </w:rPr>
        <w:t xml:space="preserve"> 5.1.1 is trained dataset </w:t>
      </w:r>
      <w:r w:rsidR="00C3147E">
        <w:rPr>
          <w:rFonts w:ascii="Times New Roman" w:hAnsi="Times New Roman" w:cs="Times New Roman" w:hint="eastAsia"/>
          <w:sz w:val="20"/>
          <w:szCs w:val="20"/>
        </w:rPr>
        <w:t xml:space="preserve">which is {60%, 6m, 2m} </w:t>
      </w:r>
      <w:r w:rsidRPr="00DB7D17">
        <w:rPr>
          <w:rFonts w:ascii="Times New Roman" w:hAnsi="Times New Roman" w:cs="Times New Roman"/>
          <w:sz w:val="20"/>
          <w:szCs w:val="20"/>
        </w:rPr>
        <w:t xml:space="preserve">from </w:t>
      </w:r>
      <w:proofErr w:type="spellStart"/>
      <w:r w:rsidRPr="00DB7D17">
        <w:rPr>
          <w:rFonts w:ascii="Times New Roman" w:hAnsi="Times New Roman" w:cs="Times New Roman"/>
          <w:sz w:val="20"/>
          <w:szCs w:val="20"/>
        </w:rPr>
        <w:t>InF</w:t>
      </w:r>
      <w:proofErr w:type="spellEnd"/>
      <w:r w:rsidRPr="00DB7D17">
        <w:rPr>
          <w:rFonts w:ascii="Times New Roman" w:hAnsi="Times New Roman" w:cs="Times New Roman"/>
          <w:sz w:val="20"/>
          <w:szCs w:val="20"/>
        </w:rPr>
        <w:t>-DH scenario</w:t>
      </w:r>
      <w:r w:rsidR="00C3147E">
        <w:rPr>
          <w:rFonts w:ascii="Times New Roman" w:hAnsi="Times New Roman" w:cs="Times New Roman" w:hint="eastAsia"/>
          <w:sz w:val="20"/>
          <w:szCs w:val="20"/>
        </w:rPr>
        <w:t xml:space="preserve"> with perfect network synchronization</w:t>
      </w:r>
      <w:r w:rsidRPr="00DB7D17">
        <w:rPr>
          <w:rFonts w:ascii="Times New Roman" w:hAnsi="Times New Roman" w:cs="Times New Roman"/>
          <w:sz w:val="20"/>
          <w:szCs w:val="20"/>
        </w:rPr>
        <w:t>,</w:t>
      </w:r>
      <w:r w:rsidR="00CC7B2B" w:rsidRPr="00DB7D17">
        <w:rPr>
          <w:rFonts w:ascii="Times New Roman" w:hAnsi="Times New Roman" w:cs="Times New Roman"/>
          <w:sz w:val="20"/>
          <w:szCs w:val="20"/>
        </w:rPr>
        <w:t xml:space="preserve"> </w:t>
      </w:r>
      <w:r w:rsidRPr="00DB7D17">
        <w:rPr>
          <w:rFonts w:ascii="Times New Roman" w:hAnsi="Times New Roman" w:cs="Times New Roman"/>
          <w:sz w:val="20"/>
          <w:szCs w:val="20"/>
        </w:rPr>
        <w:t xml:space="preserve">tested dataset </w:t>
      </w:r>
      <w:r w:rsidR="00DA613A">
        <w:rPr>
          <w:rFonts w:ascii="Times New Roman" w:hAnsi="Times New Roman" w:cs="Times New Roman" w:hint="eastAsia"/>
          <w:sz w:val="20"/>
          <w:szCs w:val="20"/>
        </w:rPr>
        <w:t>with case 1 and case 2</w:t>
      </w:r>
      <w:r w:rsidRPr="00DB7D17">
        <w:rPr>
          <w:rFonts w:ascii="Times New Roman" w:hAnsi="Times New Roman" w:cs="Times New Roman"/>
          <w:sz w:val="20"/>
          <w:szCs w:val="20"/>
        </w:rPr>
        <w:t>.</w:t>
      </w:r>
      <w:r w:rsidR="00DA613A">
        <w:rPr>
          <w:rFonts w:ascii="Times New Roman" w:hAnsi="Times New Roman" w:cs="Times New Roman" w:hint="eastAsia"/>
          <w:sz w:val="20"/>
          <w:szCs w:val="20"/>
        </w:rPr>
        <w:t xml:space="preserve"> F</w:t>
      </w:r>
      <w:r w:rsidR="00DA613A">
        <w:rPr>
          <w:rFonts w:ascii="Times New Roman" w:hAnsi="Times New Roman" w:cs="Times New Roman"/>
          <w:sz w:val="20"/>
          <w:szCs w:val="20"/>
        </w:rPr>
        <w:t>o</w:t>
      </w:r>
      <w:r w:rsidR="00DA613A">
        <w:rPr>
          <w:rFonts w:ascii="Times New Roman" w:hAnsi="Times New Roman" w:cs="Times New Roman" w:hint="eastAsia"/>
          <w:sz w:val="20"/>
          <w:szCs w:val="20"/>
        </w:rPr>
        <w:t xml:space="preserve">r case 3, </w:t>
      </w:r>
      <w:r w:rsidR="00DA613A" w:rsidRPr="00F33AEC">
        <w:rPr>
          <w:rFonts w:ascii="Times New Roman" w:hAnsi="Times New Roman" w:cs="Times New Roman"/>
          <w:sz w:val="20"/>
          <w:szCs w:val="20"/>
        </w:rPr>
        <w:t>the time sampling windows are moved forward</w:t>
      </w:r>
      <w:r w:rsidR="008D0E46" w:rsidRPr="00F33AEC">
        <w:rPr>
          <w:rFonts w:ascii="Times New Roman" w:hAnsi="Times New Roman" w:cs="Times New Roman"/>
          <w:sz w:val="20"/>
          <w:szCs w:val="20"/>
        </w:rPr>
        <w:t xml:space="preserve"> 50ns</w:t>
      </w:r>
      <w:r w:rsidR="00DA613A" w:rsidRPr="00F33AEC">
        <w:rPr>
          <w:rFonts w:ascii="Times New Roman" w:hAnsi="Times New Roman" w:cs="Times New Roman"/>
          <w:sz w:val="20"/>
          <w:szCs w:val="20"/>
        </w:rPr>
        <w:t>.</w:t>
      </w:r>
      <w:r w:rsidR="00CC7B2B" w:rsidRPr="00DA613A">
        <w:rPr>
          <w:rFonts w:ascii="Times New Roman" w:hAnsi="Times New Roman" w:cs="Times New Roman"/>
          <w:sz w:val="20"/>
          <w:szCs w:val="20"/>
        </w:rPr>
        <w:t xml:space="preserve"> </w:t>
      </w:r>
      <w:r w:rsidR="00DA613A" w:rsidRPr="00F33AEC">
        <w:rPr>
          <w:rFonts w:ascii="Times New Roman" w:hAnsi="Times New Roman" w:cs="Times New Roman"/>
          <w:sz w:val="20"/>
          <w:szCs w:val="20"/>
        </w:rPr>
        <w:t>This means that the last few sampling points are discarded</w:t>
      </w:r>
      <w:r w:rsidR="00AA0A1C" w:rsidRPr="00AA0A1C">
        <w:rPr>
          <w:rFonts w:ascii="Times New Roman" w:hAnsi="Times New Roman" w:cs="Times New Roman"/>
          <w:sz w:val="20"/>
          <w:szCs w:val="20"/>
        </w:rPr>
        <w:t xml:space="preserve"> </w:t>
      </w:r>
      <w:r w:rsidR="00AA0A1C" w:rsidRPr="00EF31B4">
        <w:rPr>
          <w:rFonts w:ascii="Times New Roman" w:hAnsi="Times New Roman" w:cs="Times New Roman"/>
          <w:sz w:val="20"/>
          <w:szCs w:val="20"/>
        </w:rPr>
        <w:t>due to the excessive time delay</w:t>
      </w:r>
      <w:r w:rsidR="00DA613A" w:rsidRPr="00F33AEC">
        <w:rPr>
          <w:rFonts w:ascii="Times New Roman" w:hAnsi="Times New Roman" w:cs="Times New Roman"/>
          <w:sz w:val="20"/>
          <w:szCs w:val="20"/>
        </w:rPr>
        <w:t>. The discarded CIR ha</w:t>
      </w:r>
      <w:r w:rsidR="00AA0A1C">
        <w:rPr>
          <w:rFonts w:ascii="Times New Roman" w:hAnsi="Times New Roman" w:cs="Times New Roman" w:hint="eastAsia"/>
          <w:sz w:val="20"/>
          <w:szCs w:val="20"/>
        </w:rPr>
        <w:t>s</w:t>
      </w:r>
      <w:r w:rsidR="00DA613A" w:rsidRPr="00F33AEC">
        <w:rPr>
          <w:rFonts w:ascii="Times New Roman" w:hAnsi="Times New Roman" w:cs="Times New Roman"/>
          <w:sz w:val="20"/>
          <w:szCs w:val="20"/>
        </w:rPr>
        <w:t xml:space="preserve"> </w:t>
      </w:r>
      <w:r w:rsidR="00AA0A1C">
        <w:rPr>
          <w:rFonts w:ascii="Times New Roman" w:hAnsi="Times New Roman" w:cs="Times New Roman"/>
          <w:sz w:val="20"/>
          <w:szCs w:val="20"/>
        </w:rPr>
        <w:t>few</w:t>
      </w:r>
      <w:r w:rsidR="00AA0A1C" w:rsidRPr="00AA0A1C">
        <w:rPr>
          <w:rFonts w:ascii="Times New Roman" w:hAnsi="Times New Roman" w:cs="Times New Roman"/>
          <w:sz w:val="20"/>
          <w:szCs w:val="20"/>
        </w:rPr>
        <w:t xml:space="preserve"> effects</w:t>
      </w:r>
      <w:r w:rsidR="00DA613A" w:rsidRPr="00F33AEC">
        <w:rPr>
          <w:rFonts w:ascii="Times New Roman" w:hAnsi="Times New Roman" w:cs="Times New Roman"/>
          <w:sz w:val="20"/>
          <w:szCs w:val="20"/>
        </w:rPr>
        <w:t xml:space="preserve"> on the previous results. </w:t>
      </w:r>
      <w:r w:rsidRPr="002F6786">
        <w:rPr>
          <w:rFonts w:ascii="Times New Roman" w:hAnsi="Times New Roman" w:cs="Times New Roman" w:hint="eastAsia"/>
          <w:sz w:val="20"/>
          <w:szCs w:val="20"/>
        </w:rPr>
        <w:t>The details of dataset, AI/ML model and evaluation results are given in</w:t>
      </w:r>
      <w:r w:rsidR="005467F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467FB">
        <w:rPr>
          <w:rFonts w:ascii="Times New Roman" w:hAnsi="Times New Roman" w:cs="Times New Roman"/>
          <w:sz w:val="20"/>
          <w:szCs w:val="20"/>
        </w:rPr>
        <w:fldChar w:fldCharType="begin"/>
      </w:r>
      <w:r w:rsidR="005467FB">
        <w:rPr>
          <w:rFonts w:ascii="Times New Roman" w:hAnsi="Times New Roman" w:cs="Times New Roman"/>
          <w:sz w:val="20"/>
          <w:szCs w:val="20"/>
        </w:rPr>
        <w:instrText xml:space="preserve"> REF _Ref118746388 \h </w:instrText>
      </w:r>
      <w:r w:rsidR="005467FB">
        <w:rPr>
          <w:rFonts w:ascii="Times New Roman" w:hAnsi="Times New Roman" w:cs="Times New Roman"/>
          <w:sz w:val="20"/>
          <w:szCs w:val="20"/>
        </w:rPr>
      </w:r>
      <w:r w:rsidR="005467FB">
        <w:rPr>
          <w:rFonts w:ascii="Times New Roman" w:hAnsi="Times New Roman" w:cs="Times New Roman"/>
          <w:sz w:val="20"/>
          <w:szCs w:val="20"/>
        </w:rPr>
        <w:fldChar w:fldCharType="separate"/>
      </w:r>
      <w:r w:rsidR="005467FB" w:rsidRPr="00C930F6">
        <w:rPr>
          <w:rFonts w:ascii="Times New Roman" w:hAnsi="Times New Roman" w:cs="Times New Roman"/>
        </w:rPr>
        <w:t xml:space="preserve">Table </w:t>
      </w:r>
      <w:r w:rsidR="005467FB">
        <w:rPr>
          <w:rFonts w:ascii="Times New Roman" w:hAnsi="Times New Roman" w:cs="Times New Roman"/>
          <w:noProof/>
        </w:rPr>
        <w:t>4</w:t>
      </w:r>
      <w:r w:rsidR="005467FB">
        <w:rPr>
          <w:rFonts w:ascii="Times New Roman" w:hAnsi="Times New Roman" w:cs="Times New Roman"/>
          <w:sz w:val="20"/>
          <w:szCs w:val="20"/>
        </w:rPr>
        <w:fldChar w:fldCharType="end"/>
      </w:r>
      <w:r w:rsidRPr="002F6786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:rsidR="00D26BC7" w:rsidRDefault="007854CA" w:rsidP="00F33AE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case 1, the test dataset</w:t>
      </w:r>
      <w:r w:rsidR="00F1345A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is </w:t>
      </w:r>
      <w:proofErr w:type="spellStart"/>
      <w:r w:rsidR="00C3147E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C3147E">
        <w:rPr>
          <w:rFonts w:ascii="Times New Roman" w:hAnsi="Times New Roman" w:cs="Times New Roman" w:hint="eastAsia"/>
          <w:sz w:val="20"/>
          <w:szCs w:val="20"/>
        </w:rPr>
        <w:t>-SH {20%, 2m, 10m}</w:t>
      </w:r>
      <w:r>
        <w:rPr>
          <w:rFonts w:ascii="Times New Roman" w:hAnsi="Times New Roman" w:cs="Times New Roman" w:hint="eastAsia"/>
          <w:sz w:val="20"/>
          <w:szCs w:val="20"/>
        </w:rPr>
        <w:t>, and t</w:t>
      </w:r>
      <w:r w:rsidR="00E5710D" w:rsidRPr="002F6786">
        <w:rPr>
          <w:rFonts w:ascii="Times New Roman" w:hAnsi="Times New Roman" w:cs="Times New Roman" w:hint="eastAsia"/>
          <w:sz w:val="20"/>
          <w:szCs w:val="20"/>
        </w:rPr>
        <w:t>he performance is 6.48</w:t>
      </w:r>
      <w:r w:rsidR="00E5710D" w:rsidRPr="00C20EC6">
        <w:rPr>
          <w:rFonts w:ascii="Times New Roman" w:hAnsi="Times New Roman" w:cs="Times New Roman"/>
          <w:sz w:val="20"/>
          <w:szCs w:val="20"/>
        </w:rPr>
        <w:t>m@90%</w:t>
      </w:r>
      <w:r w:rsidR="00E5710D" w:rsidRPr="00C20EC6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E5710D" w:rsidRPr="00B340C5">
        <w:rPr>
          <w:rFonts w:ascii="Times New Roman" w:hAnsi="Times New Roman" w:cs="Times New Roman"/>
          <w:sz w:val="20"/>
          <w:szCs w:val="20"/>
        </w:rPr>
        <w:t>CDF percentile of horizontal accuracy</w:t>
      </w:r>
      <w:r w:rsidR="00E5710D" w:rsidRPr="002F6786">
        <w:rPr>
          <w:rFonts w:ascii="Times New Roman" w:hAnsi="Times New Roman" w:cs="Times New Roman"/>
          <w:sz w:val="20"/>
          <w:szCs w:val="20"/>
        </w:rPr>
        <w:t>.</w:t>
      </w:r>
    </w:p>
    <w:p w:rsidR="00C3147E" w:rsidRDefault="00C3147E" w:rsidP="00F33AE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case 2, the test dataset is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-DH {40%, 2m, 2m}, and t</w:t>
      </w:r>
      <w:r w:rsidRPr="002F6786">
        <w:rPr>
          <w:rFonts w:ascii="Times New Roman" w:hAnsi="Times New Roman" w:cs="Times New Roman" w:hint="eastAsia"/>
          <w:sz w:val="20"/>
          <w:szCs w:val="20"/>
        </w:rPr>
        <w:t xml:space="preserve">he performance is </w:t>
      </w:r>
      <w:r>
        <w:rPr>
          <w:rFonts w:ascii="Times New Roman" w:hAnsi="Times New Roman" w:cs="Times New Roman" w:hint="eastAsia"/>
          <w:sz w:val="20"/>
          <w:szCs w:val="20"/>
        </w:rPr>
        <w:t>2.64</w:t>
      </w:r>
      <w:r w:rsidRPr="00C20EC6">
        <w:rPr>
          <w:rFonts w:ascii="Times New Roman" w:hAnsi="Times New Roman" w:cs="Times New Roman"/>
          <w:sz w:val="20"/>
          <w:szCs w:val="20"/>
        </w:rPr>
        <w:t>m@90%</w:t>
      </w:r>
      <w:r w:rsidRPr="00C20EC6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B340C5">
        <w:rPr>
          <w:rFonts w:ascii="Times New Roman" w:hAnsi="Times New Roman" w:cs="Times New Roman"/>
          <w:sz w:val="20"/>
          <w:szCs w:val="20"/>
        </w:rPr>
        <w:t>CDF percentile of horizontal accuracy</w:t>
      </w:r>
      <w:r w:rsidRPr="002F6786">
        <w:rPr>
          <w:rFonts w:ascii="Times New Roman" w:hAnsi="Times New Roman" w:cs="Times New Roman"/>
          <w:sz w:val="20"/>
          <w:szCs w:val="20"/>
        </w:rPr>
        <w:t>.</w:t>
      </w:r>
    </w:p>
    <w:p w:rsidR="00C3147E" w:rsidRPr="00C3147E" w:rsidRDefault="00C3147E" w:rsidP="00F33AE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case 3, the test dataset is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-DH {60%, 6m, 2m} with network synchronization, and t</w:t>
      </w:r>
      <w:r w:rsidRPr="002F6786">
        <w:rPr>
          <w:rFonts w:ascii="Times New Roman" w:hAnsi="Times New Roman" w:cs="Times New Roman" w:hint="eastAsia"/>
          <w:sz w:val="20"/>
          <w:szCs w:val="20"/>
        </w:rPr>
        <w:t xml:space="preserve">he performance is </w:t>
      </w:r>
      <w:r>
        <w:rPr>
          <w:rFonts w:ascii="Times New Roman" w:hAnsi="Times New Roman" w:cs="Times New Roman" w:hint="eastAsia"/>
          <w:sz w:val="20"/>
          <w:szCs w:val="20"/>
        </w:rPr>
        <w:t>12.6</w:t>
      </w:r>
      <w:r w:rsidRPr="00C20EC6">
        <w:rPr>
          <w:rFonts w:ascii="Times New Roman" w:hAnsi="Times New Roman" w:cs="Times New Roman"/>
          <w:sz w:val="20"/>
          <w:szCs w:val="20"/>
        </w:rPr>
        <w:t>m@90%</w:t>
      </w:r>
      <w:r w:rsidRPr="00C20EC6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B340C5">
        <w:rPr>
          <w:rFonts w:ascii="Times New Roman" w:hAnsi="Times New Roman" w:cs="Times New Roman"/>
          <w:sz w:val="20"/>
          <w:szCs w:val="20"/>
        </w:rPr>
        <w:t>CDF percentile of horizontal accuracy</w:t>
      </w:r>
      <w:r w:rsidRPr="002F678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D26BC7" w:rsidRPr="00C930F6" w:rsidRDefault="00387719" w:rsidP="00492A37">
      <w:pPr>
        <w:pStyle w:val="a4"/>
        <w:keepNext/>
        <w:jc w:val="center"/>
        <w:rPr>
          <w:rFonts w:ascii="Times New Roman" w:hAnsi="Times New Roman" w:cs="Times New Roman"/>
        </w:rPr>
      </w:pPr>
      <w:bookmarkStart w:id="26" w:name="_Ref118746388"/>
      <w:r w:rsidRPr="00C930F6">
        <w:rPr>
          <w:rFonts w:ascii="Times New Roman" w:hAnsi="Times New Roman" w:cs="Times New Roman"/>
        </w:rPr>
        <w:t xml:space="preserve">Table </w:t>
      </w:r>
      <w:r w:rsidR="003103FA">
        <w:rPr>
          <w:rFonts w:ascii="Times New Roman" w:hAnsi="Times New Roman" w:cs="Times New Roman"/>
        </w:rPr>
        <w:fldChar w:fldCharType="begin"/>
      </w:r>
      <w:r w:rsidR="003103FA">
        <w:rPr>
          <w:rFonts w:ascii="Times New Roman" w:hAnsi="Times New Roman" w:cs="Times New Roman"/>
        </w:rPr>
        <w:instrText xml:space="preserve"> SEQ Table \* ARABIC </w:instrText>
      </w:r>
      <w:r w:rsidR="003103FA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4</w:t>
      </w:r>
      <w:r w:rsidR="003103FA">
        <w:rPr>
          <w:rFonts w:ascii="Times New Roman" w:hAnsi="Times New Roman" w:cs="Times New Roman"/>
        </w:rPr>
        <w:fldChar w:fldCharType="end"/>
      </w:r>
      <w:bookmarkEnd w:id="26"/>
      <w:r w:rsidR="00E5710D">
        <w:rPr>
          <w:rFonts w:ascii="Times New Roman" w:hAnsi="Times New Roman" w:cs="Times New Roman" w:hint="eastAsia"/>
        </w:rPr>
        <w:t xml:space="preserve">: </w:t>
      </w:r>
      <w:r w:rsidR="00E5710D">
        <w:rPr>
          <w:rFonts w:ascii="Times New Roman" w:hAnsi="Times New Roman" w:cs="Times New Roman"/>
        </w:rPr>
        <w:t>Evaluation results for AI/ML model deployed on UE</w:t>
      </w:r>
      <w:r w:rsidR="00E5710D">
        <w:rPr>
          <w:rFonts w:ascii="Times New Roman" w:hAnsi="Times New Roman" w:cs="Times New Roman" w:hint="eastAsia"/>
        </w:rPr>
        <w:t>/LMF</w:t>
      </w:r>
      <w:r w:rsidR="00E5710D">
        <w:rPr>
          <w:rFonts w:ascii="Times New Roman" w:hAnsi="Times New Roman" w:cs="Times New Roman"/>
        </w:rPr>
        <w:t>-side, with model generalization</w:t>
      </w:r>
      <w:r w:rsidR="00C20EC6">
        <w:rPr>
          <w:rFonts w:ascii="Times New Roman" w:hAnsi="Times New Roman" w:cs="Times New Roman"/>
        </w:rPr>
        <w:t>,</w:t>
      </w:r>
      <w:r w:rsidR="00C20EC6">
        <w:rPr>
          <w:rFonts w:ascii="Times New Roman" w:hAnsi="Times New Roman" w:cs="Times New Roman" w:hint="eastAsia"/>
        </w:rPr>
        <w:t xml:space="preserve"> </w:t>
      </w:r>
      <w:r w:rsidR="00317F10">
        <w:rPr>
          <w:rFonts w:ascii="Times New Roman" w:hAnsi="Times New Roman" w:cs="Times New Roman" w:hint="eastAsia"/>
        </w:rPr>
        <w:t>ResNet</w:t>
      </w:r>
      <w:r w:rsidR="00E5710D">
        <w:rPr>
          <w:rFonts w:ascii="Times New Roman" w:hAnsi="Times New Roman" w:cs="Times New Roman" w:hint="eastAsia"/>
        </w:rPr>
        <w:t>18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851"/>
        <w:gridCol w:w="850"/>
        <w:gridCol w:w="851"/>
        <w:gridCol w:w="708"/>
        <w:gridCol w:w="990"/>
        <w:gridCol w:w="992"/>
        <w:gridCol w:w="1562"/>
      </w:tblGrid>
      <w:tr w:rsidR="00D26BC7" w:rsidTr="00D81828">
        <w:tc>
          <w:tcPr>
            <w:tcW w:w="70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BC7" w:rsidRPr="00F6603C" w:rsidRDefault="00E5710D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input</w:t>
            </w:r>
          </w:p>
        </w:tc>
        <w:tc>
          <w:tcPr>
            <w:tcW w:w="8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BC7" w:rsidRPr="00F6603C" w:rsidRDefault="00E5710D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output</w:t>
            </w:r>
          </w:p>
        </w:tc>
        <w:tc>
          <w:tcPr>
            <w:tcW w:w="99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BC7" w:rsidRPr="00F6603C" w:rsidRDefault="00E5710D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Label</w:t>
            </w: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BC7" w:rsidRPr="00F6603C" w:rsidRDefault="00E5710D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Settings (e.g., drops, clutter </w:t>
            </w:r>
            <w:proofErr w:type="spellStart"/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</w:t>
            </w:r>
            <w:proofErr w:type="spellEnd"/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mix)</w:t>
            </w:r>
          </w:p>
        </w:tc>
        <w:tc>
          <w:tcPr>
            <w:tcW w:w="155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BC7" w:rsidRPr="00F6603C" w:rsidRDefault="00E5710D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Dataset size</w:t>
            </w:r>
          </w:p>
        </w:tc>
        <w:tc>
          <w:tcPr>
            <w:tcW w:w="19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BC7" w:rsidRPr="00F6603C" w:rsidRDefault="00E5710D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AI/ML complexity</w:t>
            </w:r>
          </w:p>
        </w:tc>
        <w:tc>
          <w:tcPr>
            <w:tcW w:w="1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BC7" w:rsidRPr="00F6603C" w:rsidRDefault="00E5710D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Horizontal pos. accuracy at CDF=90% (m)</w:t>
            </w:r>
          </w:p>
        </w:tc>
      </w:tr>
      <w:tr w:rsidR="00D26BC7" w:rsidTr="00D81828">
        <w:tc>
          <w:tcPr>
            <w:tcW w:w="709" w:type="dxa"/>
            <w:vMerge/>
            <w:vAlign w:val="center"/>
          </w:tcPr>
          <w:p w:rsidR="00D26BC7" w:rsidRPr="003C2578" w:rsidRDefault="00D26BC7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D26BC7" w:rsidRPr="003C2578" w:rsidRDefault="00D26BC7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D26BC7" w:rsidRPr="003C2578" w:rsidRDefault="00D26BC7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BC7" w:rsidRPr="003F51F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BC7" w:rsidRPr="003F51F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BC7" w:rsidRPr="003F51F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BC7" w:rsidRPr="003F51F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BC7" w:rsidRPr="003F51F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BC7" w:rsidRPr="003F51F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1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BC7" w:rsidRPr="003F51F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D26BC7" w:rsidTr="00D81828">
        <w:trPr>
          <w:trHeight w:val="35"/>
        </w:trPr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BC7" w:rsidRPr="00F6603C" w:rsidRDefault="00E5710D" w:rsidP="00F1345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</w:t>
            </w:r>
            <w:r w:rsidR="00F1345A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CIR</w:t>
            </w:r>
            <w:proofErr w:type="spellEnd"/>
            <w:r w:rsidR="00F1345A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;</w:t>
            </w:r>
          </w:p>
          <w:p w:rsidR="00D26BC7" w:rsidRPr="00F6603C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 w:rsidR="006C3785"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18*1*256</w:t>
            </w:r>
            <w:r w:rsidR="00C20EC6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*2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BC7" w:rsidRPr="00F6603C" w:rsidRDefault="00E5710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</w:t>
            </w:r>
            <w:r w:rsidR="00F1345A"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UE</w:t>
            </w:r>
            <w:r w:rsidR="00F1345A" w:rsidRPr="00F6603C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="00F1345A"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s position;</w:t>
            </w:r>
          </w:p>
          <w:p w:rsidR="00D26BC7" w:rsidRPr="00F6603C" w:rsidRDefault="00E5710D" w:rsidP="003F51F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 w:rsidR="003F51F7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1*2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BC7" w:rsidRPr="00F6603C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BC7" w:rsidRPr="00F6603C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F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D26BC7" w:rsidRPr="00F6603C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{60%,6m,2m}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BC7" w:rsidRPr="00F6603C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F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-SH</w:t>
            </w:r>
          </w:p>
          <w:p w:rsidR="00D26BC7" w:rsidRPr="00F6603C" w:rsidRDefault="00E5710D" w:rsidP="00C20EC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{20%,</w:t>
            </w:r>
            <w:r w:rsidR="00C20EC6"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  <w:r w:rsidR="00C20EC6"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m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,</w:t>
            </w:r>
            <w:r w:rsidR="00C20EC6">
              <w:rPr>
                <w:rFonts w:ascii="Times New Roman" w:hAnsi="Times New Roman" w:cs="Times New Roman" w:hint="eastAsia"/>
                <w:sz w:val="20"/>
                <w:szCs w:val="20"/>
              </w:rPr>
              <w:t>10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m}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BC7" w:rsidRPr="00F6603C" w:rsidRDefault="00E5710D" w:rsidP="003C2578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Training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:</w:t>
            </w:r>
          </w:p>
          <w:p w:rsidR="00D26BC7" w:rsidRPr="00F6603C" w:rsidRDefault="00E5710D" w:rsidP="003C2578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19440;</w:t>
            </w:r>
          </w:p>
          <w:p w:rsidR="00D26BC7" w:rsidRPr="00F6603C" w:rsidRDefault="00E5710D" w:rsidP="00BD348D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V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alidation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: </w:t>
            </w:r>
          </w:p>
          <w:p w:rsidR="00D26BC7" w:rsidRPr="00F6603C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1080;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BC7" w:rsidRPr="00F6603C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1080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BC7" w:rsidRPr="00F6603C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11.2M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BC7" w:rsidRPr="00F6603C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2.78G FLOPs</w:t>
            </w:r>
          </w:p>
        </w:tc>
        <w:tc>
          <w:tcPr>
            <w:tcW w:w="1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BC7" w:rsidRPr="00F6603C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6.48m</w:t>
            </w:r>
          </w:p>
        </w:tc>
      </w:tr>
      <w:tr w:rsidR="005B0194" w:rsidTr="00D81828">
        <w:trPr>
          <w:trHeight w:val="35"/>
        </w:trPr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ype: CIR;</w:t>
            </w:r>
          </w:p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18*1*256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*2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ype: UE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s position;</w:t>
            </w:r>
          </w:p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1*2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clutter </w:t>
            </w: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param</w:t>
            </w:r>
            <w:proofErr w:type="spellEnd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: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{60%, 6m, 2m}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clutter </w:t>
            </w: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param</w:t>
            </w:r>
            <w:proofErr w:type="spellEnd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: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{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0%, 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m, 2m}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94" w:rsidRPr="00F6603C" w:rsidRDefault="005B0194" w:rsidP="00DC397E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Training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:</w:t>
            </w:r>
          </w:p>
          <w:p w:rsidR="005B0194" w:rsidRPr="00F6603C" w:rsidRDefault="005B0194" w:rsidP="00DC397E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19440;</w:t>
            </w:r>
          </w:p>
          <w:p w:rsidR="005B0194" w:rsidRPr="00F6603C" w:rsidRDefault="005B0194" w:rsidP="00DC397E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V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alidation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: </w:t>
            </w:r>
          </w:p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1080;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1080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11.2M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2.78G FLOPs</w:t>
            </w:r>
          </w:p>
        </w:tc>
        <w:tc>
          <w:tcPr>
            <w:tcW w:w="1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2.64m</w:t>
            </w:r>
          </w:p>
        </w:tc>
      </w:tr>
      <w:tr w:rsidR="005B0194" w:rsidTr="00D81828">
        <w:trPr>
          <w:trHeight w:val="35"/>
        </w:trPr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ype: 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CIR;</w:t>
            </w:r>
          </w:p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18*1*256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*2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ype: 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UE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s position;</w:t>
            </w:r>
          </w:p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1*2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UE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 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position with 100% ground truth label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 xml:space="preserve">w/o 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network synchronization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 xml:space="preserve">w/ 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network synchronization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94" w:rsidRPr="00F6603C" w:rsidRDefault="005B0194" w:rsidP="00DC397E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Trainin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g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:</w:t>
            </w:r>
          </w:p>
          <w:p w:rsidR="005B0194" w:rsidRPr="00F6603C" w:rsidRDefault="005B0194" w:rsidP="00DC397E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19440;</w:t>
            </w:r>
          </w:p>
          <w:p w:rsidR="005B0194" w:rsidRPr="00F6603C" w:rsidRDefault="005B0194" w:rsidP="00DC397E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V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alidation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: </w:t>
            </w:r>
          </w:p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1080;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1080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11.2M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2.78G 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FLOPs</w:t>
            </w:r>
          </w:p>
        </w:tc>
        <w:tc>
          <w:tcPr>
            <w:tcW w:w="1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194" w:rsidRPr="00F6603C" w:rsidRDefault="005B019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12.6m</w:t>
            </w:r>
          </w:p>
        </w:tc>
      </w:tr>
    </w:tbl>
    <w:p w:rsidR="00D26BC7" w:rsidRPr="00F33AEC" w:rsidRDefault="00A509F0" w:rsidP="00F33AE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F33AEC">
        <w:rPr>
          <w:rFonts w:ascii="Times New Roman" w:hAnsi="Times New Roman" w:cs="Times New Roman"/>
          <w:sz w:val="20"/>
          <w:szCs w:val="20"/>
        </w:rPr>
        <w:lastRenderedPageBreak/>
        <w:t xml:space="preserve">From the above results, </w:t>
      </w:r>
      <w:r w:rsidR="00FB4A20" w:rsidRPr="00F33AEC">
        <w:rPr>
          <w:rFonts w:ascii="Times New Roman" w:hAnsi="Times New Roman" w:cs="Times New Roman"/>
          <w:sz w:val="20"/>
          <w:szCs w:val="20"/>
        </w:rPr>
        <w:t>w</w:t>
      </w:r>
      <w:r w:rsidR="00FE0D80" w:rsidRPr="00F33AEC">
        <w:rPr>
          <w:rFonts w:ascii="Times New Roman" w:hAnsi="Times New Roman" w:cs="Times New Roman"/>
          <w:sz w:val="20"/>
          <w:szCs w:val="20"/>
        </w:rPr>
        <w:t xml:space="preserve">hen AI/ML model is trained and tested with dataset from different </w:t>
      </w:r>
      <w:proofErr w:type="spellStart"/>
      <w:r w:rsidR="00FE0D80" w:rsidRPr="00F33AEC">
        <w:rPr>
          <w:rFonts w:ascii="Times New Roman" w:hAnsi="Times New Roman" w:cs="Times New Roman"/>
          <w:sz w:val="20"/>
          <w:szCs w:val="20"/>
        </w:rPr>
        <w:t>InF</w:t>
      </w:r>
      <w:proofErr w:type="spellEnd"/>
      <w:r w:rsidR="00FE0D80" w:rsidRPr="00F33AEC">
        <w:rPr>
          <w:rFonts w:ascii="Times New Roman" w:hAnsi="Times New Roman" w:cs="Times New Roman"/>
          <w:sz w:val="20"/>
          <w:szCs w:val="20"/>
        </w:rPr>
        <w:t xml:space="preserve"> scenarios, </w:t>
      </w:r>
      <w:r w:rsidR="0002796B" w:rsidRPr="00F33AEC">
        <w:rPr>
          <w:rFonts w:ascii="Times New Roman" w:hAnsi="Times New Roman" w:cs="Times New Roman"/>
          <w:sz w:val="20"/>
          <w:szCs w:val="20"/>
        </w:rPr>
        <w:t xml:space="preserve">different clutter parameter and different network synchronization, </w:t>
      </w:r>
      <w:r w:rsidR="00FE0D80" w:rsidRPr="00F33AEC">
        <w:rPr>
          <w:rFonts w:ascii="Times New Roman" w:hAnsi="Times New Roman" w:cs="Times New Roman"/>
          <w:sz w:val="20"/>
          <w:szCs w:val="20"/>
        </w:rPr>
        <w:t xml:space="preserve">training dataset with </w:t>
      </w:r>
      <w:proofErr w:type="spellStart"/>
      <w:r w:rsidR="00FE0D80" w:rsidRPr="00F33AEC">
        <w:rPr>
          <w:rFonts w:ascii="Times New Roman" w:hAnsi="Times New Roman" w:cs="Times New Roman"/>
          <w:sz w:val="20"/>
          <w:szCs w:val="20"/>
        </w:rPr>
        <w:t>InF</w:t>
      </w:r>
      <w:proofErr w:type="spellEnd"/>
      <w:r w:rsidR="00FE0D80" w:rsidRPr="00F33AEC">
        <w:rPr>
          <w:rFonts w:ascii="Times New Roman" w:hAnsi="Times New Roman" w:cs="Times New Roman"/>
          <w:sz w:val="20"/>
          <w:szCs w:val="20"/>
        </w:rPr>
        <w:t xml:space="preserve">-DH scenario and testing dataset with </w:t>
      </w:r>
      <w:r w:rsidR="007B411D" w:rsidRPr="00F33AEC">
        <w:rPr>
          <w:rFonts w:ascii="Times New Roman" w:hAnsi="Times New Roman" w:cs="Times New Roman"/>
          <w:sz w:val="20"/>
          <w:szCs w:val="20"/>
        </w:rPr>
        <w:t>generalization</w:t>
      </w:r>
      <w:r w:rsidR="00FE0D80" w:rsidRPr="00F33AEC">
        <w:rPr>
          <w:rFonts w:ascii="Times New Roman" w:hAnsi="Times New Roman" w:cs="Times New Roman"/>
          <w:sz w:val="20"/>
          <w:szCs w:val="20"/>
        </w:rPr>
        <w:t xml:space="preserve"> scenario</w:t>
      </w:r>
      <w:r w:rsidR="007B411D" w:rsidRPr="00F33AEC">
        <w:rPr>
          <w:rFonts w:ascii="Times New Roman" w:hAnsi="Times New Roman" w:cs="Times New Roman"/>
          <w:sz w:val="20"/>
          <w:szCs w:val="20"/>
        </w:rPr>
        <w:t>.</w:t>
      </w:r>
      <w:r w:rsidR="00FE0D80" w:rsidRPr="00F33AEC">
        <w:rPr>
          <w:rFonts w:ascii="Times New Roman" w:hAnsi="Times New Roman" w:cs="Times New Roman"/>
          <w:sz w:val="20"/>
          <w:szCs w:val="20"/>
        </w:rPr>
        <w:t xml:space="preserve"> </w:t>
      </w:r>
      <w:r w:rsidR="007B411D" w:rsidRPr="00F33AEC">
        <w:rPr>
          <w:rFonts w:ascii="Times New Roman" w:hAnsi="Times New Roman" w:cs="Times New Roman"/>
          <w:sz w:val="20"/>
          <w:szCs w:val="20"/>
        </w:rPr>
        <w:t>All of t</w:t>
      </w:r>
      <w:r w:rsidR="00FE0D80" w:rsidRPr="00F33AEC">
        <w:rPr>
          <w:rFonts w:ascii="Times New Roman" w:hAnsi="Times New Roman" w:cs="Times New Roman"/>
          <w:sz w:val="20"/>
          <w:szCs w:val="20"/>
        </w:rPr>
        <w:t>he</w:t>
      </w:r>
      <w:r w:rsidR="007B411D" w:rsidRPr="00F33AEC">
        <w:rPr>
          <w:rFonts w:ascii="Times New Roman" w:hAnsi="Times New Roman" w:cs="Times New Roman"/>
          <w:sz w:val="20"/>
          <w:szCs w:val="20"/>
        </w:rPr>
        <w:t xml:space="preserve"> </w:t>
      </w:r>
      <w:r w:rsidR="0002796B" w:rsidRPr="00F33AEC">
        <w:rPr>
          <w:rFonts w:ascii="Times New Roman" w:hAnsi="Times New Roman" w:cs="Times New Roman"/>
          <w:sz w:val="20"/>
          <w:szCs w:val="20"/>
        </w:rPr>
        <w:t>results of</w:t>
      </w:r>
      <w:r w:rsidR="00FE0D80" w:rsidRPr="00F33AEC">
        <w:rPr>
          <w:rFonts w:ascii="Times New Roman" w:hAnsi="Times New Roman" w:cs="Times New Roman"/>
          <w:sz w:val="20"/>
          <w:szCs w:val="20"/>
        </w:rPr>
        <w:t xml:space="preserve"> positioning accuracy </w:t>
      </w:r>
      <w:r w:rsidR="00CE1948" w:rsidRPr="00F33AEC">
        <w:rPr>
          <w:rFonts w:ascii="Times New Roman" w:hAnsi="Times New Roman" w:cs="Times New Roman"/>
          <w:sz w:val="20"/>
          <w:szCs w:val="20"/>
        </w:rPr>
        <w:t>are</w:t>
      </w:r>
      <w:r w:rsidR="00FE0D80" w:rsidRPr="00F33AEC">
        <w:rPr>
          <w:rFonts w:ascii="Times New Roman" w:hAnsi="Times New Roman" w:cs="Times New Roman"/>
          <w:sz w:val="20"/>
          <w:szCs w:val="20"/>
        </w:rPr>
        <w:t xml:space="preserve"> seriously degraded.</w:t>
      </w:r>
    </w:p>
    <w:p w:rsidR="00D26BC7" w:rsidRDefault="00E5710D" w:rsidP="00F33AEC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BC5922">
        <w:rPr>
          <w:rFonts w:ascii="Times New Roman" w:hAnsi="Times New Roman" w:cs="Times New Roman" w:hint="eastAsia"/>
          <w:b/>
          <w:sz w:val="20"/>
          <w:szCs w:val="20"/>
        </w:rPr>
        <w:t>3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="00FE0D80"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="00B236FC">
        <w:rPr>
          <w:rFonts w:ascii="Times New Roman" w:hAnsi="Times New Roman" w:cs="Times New Roman"/>
          <w:b/>
          <w:sz w:val="20"/>
          <w:szCs w:val="20"/>
        </w:rPr>
        <w:t>generalization performance with</w:t>
      </w:r>
      <w:r w:rsidR="00B236FC" w:rsidRPr="00B236FC">
        <w:rPr>
          <w:rFonts w:ascii="Times New Roman" w:hAnsi="Times New Roman" w:cs="Times New Roman"/>
          <w:b/>
          <w:sz w:val="20"/>
          <w:szCs w:val="20"/>
        </w:rPr>
        <w:t xml:space="preserve"> different assumptions</w:t>
      </w:r>
      <w:r w:rsidR="00C92442">
        <w:rPr>
          <w:rFonts w:ascii="Times New Roman" w:hAnsi="Times New Roman" w:cs="Times New Roman" w:hint="eastAsia"/>
          <w:b/>
          <w:sz w:val="20"/>
          <w:szCs w:val="20"/>
        </w:rPr>
        <w:t xml:space="preserve"> on </w:t>
      </w:r>
      <w:r w:rsidR="00C92442">
        <w:rPr>
          <w:rFonts w:ascii="Times New Roman" w:hAnsi="Times New Roman" w:cs="Times New Roman"/>
          <w:b/>
          <w:sz w:val="20"/>
          <w:szCs w:val="20"/>
        </w:rPr>
        <w:t>d</w:t>
      </w:r>
      <w:r w:rsidR="00C92442" w:rsidRPr="00B236FC">
        <w:rPr>
          <w:rFonts w:ascii="Times New Roman" w:hAnsi="Times New Roman" w:cs="Times New Roman"/>
          <w:b/>
          <w:sz w:val="20"/>
          <w:szCs w:val="20"/>
        </w:rPr>
        <w:t>irect AI/ML positioning</w:t>
      </w:r>
      <w:r w:rsidR="00B236FC">
        <w:rPr>
          <w:rFonts w:ascii="Times New Roman" w:hAnsi="Times New Roman" w:cs="Times New Roman" w:hint="eastAsia"/>
          <w:b/>
          <w:sz w:val="20"/>
          <w:szCs w:val="20"/>
        </w:rPr>
        <w:t>, the positioning accuracy is seriously degraded.</w:t>
      </w:r>
    </w:p>
    <w:p w:rsidR="004C3948" w:rsidRDefault="008A168A" w:rsidP="00FE0D80">
      <w:pPr>
        <w:pStyle w:val="3"/>
        <w:numPr>
          <w:ilvl w:val="2"/>
          <w:numId w:val="4"/>
        </w:numPr>
        <w:tabs>
          <w:tab w:val="left" w:pos="1701"/>
        </w:tabs>
        <w:rPr>
          <w:rFonts w:eastAsiaTheme="minorEastAsia"/>
          <w:sz w:val="21"/>
          <w:szCs w:val="21"/>
        </w:rPr>
      </w:pPr>
      <w:bookmarkStart w:id="27" w:name="_Ref127176050"/>
      <w:r>
        <w:rPr>
          <w:rFonts w:eastAsiaTheme="minorEastAsia" w:hint="eastAsia"/>
          <w:sz w:val="21"/>
          <w:szCs w:val="21"/>
        </w:rPr>
        <w:t>AI/ML model g</w:t>
      </w:r>
      <w:r w:rsidRPr="007854CA">
        <w:rPr>
          <w:rFonts w:eastAsiaTheme="minorEastAsia"/>
          <w:sz w:val="21"/>
          <w:szCs w:val="21"/>
        </w:rPr>
        <w:t xml:space="preserve">eneralization </w:t>
      </w:r>
      <w:r>
        <w:rPr>
          <w:rFonts w:eastAsiaTheme="minorEastAsia" w:hint="eastAsia"/>
          <w:sz w:val="21"/>
          <w:szCs w:val="21"/>
        </w:rPr>
        <w:t>performance with</w:t>
      </w:r>
      <w:r w:rsidR="004C3948">
        <w:rPr>
          <w:rFonts w:eastAsiaTheme="minorEastAsia" w:hint="eastAsia"/>
          <w:sz w:val="21"/>
          <w:szCs w:val="21"/>
        </w:rPr>
        <w:t xml:space="preserve"> mix</w:t>
      </w:r>
      <w:r w:rsidR="002C78C5">
        <w:rPr>
          <w:rFonts w:eastAsiaTheme="minorEastAsia" w:hint="eastAsia"/>
          <w:sz w:val="21"/>
          <w:szCs w:val="21"/>
        </w:rPr>
        <w:t>-</w:t>
      </w:r>
      <w:r w:rsidR="004C3948">
        <w:rPr>
          <w:rFonts w:eastAsiaTheme="minorEastAsia" w:hint="eastAsia"/>
          <w:sz w:val="21"/>
          <w:szCs w:val="21"/>
        </w:rPr>
        <w:t>train</w:t>
      </w:r>
      <w:bookmarkEnd w:id="27"/>
    </w:p>
    <w:p w:rsidR="002C78C5" w:rsidRPr="00BB7F79" w:rsidRDefault="00CC1747" w:rsidP="002C78C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From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 w:rsidR="00B028D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028D4">
        <w:rPr>
          <w:rFonts w:ascii="Times New Roman" w:hAnsi="Times New Roman" w:cs="Times New Roman"/>
          <w:sz w:val="20"/>
          <w:szCs w:val="20"/>
        </w:rPr>
        <w:fldChar w:fldCharType="begin"/>
      </w:r>
      <w:r w:rsidR="00B028D4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B028D4">
        <w:rPr>
          <w:rFonts w:ascii="Times New Roman" w:hAnsi="Times New Roman" w:cs="Times New Roman" w:hint="eastAsia"/>
          <w:sz w:val="20"/>
          <w:szCs w:val="20"/>
        </w:rPr>
        <w:instrText>REF _Ref127348899 \r \h</w:instrText>
      </w:r>
      <w:r w:rsidR="00B028D4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B028D4">
        <w:rPr>
          <w:rFonts w:ascii="Times New Roman" w:hAnsi="Times New Roman" w:cs="Times New Roman"/>
          <w:sz w:val="20"/>
          <w:szCs w:val="20"/>
        </w:rPr>
      </w:r>
      <w:r w:rsidR="00B028D4">
        <w:rPr>
          <w:rFonts w:ascii="Times New Roman" w:hAnsi="Times New Roman" w:cs="Times New Roman"/>
          <w:sz w:val="20"/>
          <w:szCs w:val="20"/>
        </w:rPr>
        <w:fldChar w:fldCharType="separate"/>
      </w:r>
      <w:r w:rsidR="00B028D4">
        <w:rPr>
          <w:rFonts w:ascii="Times New Roman" w:hAnsi="Times New Roman" w:cs="Times New Roman"/>
          <w:sz w:val="20"/>
          <w:szCs w:val="20"/>
        </w:rPr>
        <w:t>5.1.3</w:t>
      </w:r>
      <w:r w:rsidR="00B028D4">
        <w:rPr>
          <w:rFonts w:ascii="Times New Roman" w:hAnsi="Times New Roman" w:cs="Times New Roman"/>
          <w:sz w:val="20"/>
          <w:szCs w:val="20"/>
        </w:rPr>
        <w:fldChar w:fldCharType="end"/>
      </w:r>
      <w:r w:rsidR="00B028D4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38213C">
        <w:rPr>
          <w:rFonts w:ascii="Times New Roman" w:hAnsi="Times New Roman" w:cs="Times New Roman" w:hint="eastAsia"/>
          <w:sz w:val="20"/>
          <w:szCs w:val="20"/>
        </w:rPr>
        <w:t>our simulation evaluate</w:t>
      </w:r>
      <w:r w:rsidR="00C92589">
        <w:rPr>
          <w:rFonts w:ascii="Times New Roman" w:hAnsi="Times New Roman" w:cs="Times New Roman" w:hint="eastAsia"/>
          <w:sz w:val="20"/>
          <w:szCs w:val="20"/>
        </w:rPr>
        <w:t>s</w:t>
      </w:r>
      <w:r w:rsidR="0038213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140A5">
        <w:rPr>
          <w:rFonts w:ascii="Times New Roman" w:hAnsi="Times New Roman" w:cs="Times New Roman" w:hint="eastAsia"/>
          <w:sz w:val="20"/>
          <w:szCs w:val="20"/>
        </w:rPr>
        <w:t>the AI</w:t>
      </w:r>
      <w:r w:rsidR="00C92589">
        <w:rPr>
          <w:rFonts w:ascii="Times New Roman" w:hAnsi="Times New Roman" w:cs="Times New Roman" w:hint="eastAsia"/>
          <w:sz w:val="20"/>
          <w:szCs w:val="20"/>
        </w:rPr>
        <w:t>/ML</w:t>
      </w:r>
      <w:r w:rsidR="00F140A5">
        <w:rPr>
          <w:rFonts w:ascii="Times New Roman" w:hAnsi="Times New Roman" w:cs="Times New Roman" w:hint="eastAsia"/>
          <w:sz w:val="20"/>
          <w:szCs w:val="20"/>
        </w:rPr>
        <w:t xml:space="preserve"> model </w:t>
      </w:r>
      <w:r w:rsidR="00F140A5">
        <w:rPr>
          <w:rFonts w:ascii="Times New Roman" w:hAnsi="Times New Roman" w:cs="Times New Roman"/>
          <w:sz w:val="20"/>
          <w:szCs w:val="20"/>
        </w:rPr>
        <w:t>generalization</w:t>
      </w:r>
      <w:r w:rsidR="00C9258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8424F">
        <w:rPr>
          <w:rFonts w:ascii="Times New Roman" w:hAnsi="Times New Roman" w:cs="Times New Roman"/>
          <w:sz w:val="20"/>
          <w:szCs w:val="20"/>
        </w:rPr>
        <w:t>performance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="00F140A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C78C5" w:rsidRPr="002C78C5">
        <w:rPr>
          <w:rFonts w:ascii="Times New Roman" w:hAnsi="Times New Roman" w:cs="Times New Roman"/>
          <w:sz w:val="20"/>
          <w:szCs w:val="20"/>
        </w:rPr>
        <w:t xml:space="preserve">In </w:t>
      </w:r>
      <w:r w:rsidR="00F33AEC">
        <w:rPr>
          <w:rFonts w:ascii="Times New Roman" w:hAnsi="Times New Roman" w:cs="Times New Roman"/>
          <w:sz w:val="20"/>
          <w:szCs w:val="20"/>
        </w:rPr>
        <w:t>Section</w:t>
      </w:r>
      <w:r w:rsidR="002C78C5" w:rsidRPr="002C78C5">
        <w:rPr>
          <w:rFonts w:ascii="Times New Roman" w:hAnsi="Times New Roman" w:cs="Times New Roman"/>
          <w:sz w:val="20"/>
          <w:szCs w:val="20"/>
        </w:rPr>
        <w:t xml:space="preserve"> </w:t>
      </w:r>
      <w:r w:rsidR="002C78C5" w:rsidRPr="002C78C5">
        <w:rPr>
          <w:rFonts w:ascii="Times New Roman" w:hAnsi="Times New Roman" w:cs="Times New Roman"/>
          <w:sz w:val="20"/>
          <w:szCs w:val="20"/>
        </w:rPr>
        <w:fldChar w:fldCharType="begin"/>
      </w:r>
      <w:r w:rsidR="002C78C5" w:rsidRPr="002C78C5">
        <w:rPr>
          <w:rFonts w:ascii="Times New Roman" w:hAnsi="Times New Roman" w:cs="Times New Roman"/>
          <w:sz w:val="20"/>
          <w:szCs w:val="20"/>
        </w:rPr>
        <w:instrText xml:space="preserve"> REF _Ref127176050 \r \h  \* MERGEFORMAT </w:instrText>
      </w:r>
      <w:r w:rsidR="002C78C5" w:rsidRPr="002C78C5">
        <w:rPr>
          <w:rFonts w:ascii="Times New Roman" w:hAnsi="Times New Roman" w:cs="Times New Roman"/>
          <w:sz w:val="20"/>
          <w:szCs w:val="20"/>
        </w:rPr>
      </w:r>
      <w:r w:rsidR="002C78C5" w:rsidRPr="002C78C5">
        <w:rPr>
          <w:rFonts w:ascii="Times New Roman" w:hAnsi="Times New Roman" w:cs="Times New Roman"/>
          <w:sz w:val="20"/>
          <w:szCs w:val="20"/>
        </w:rPr>
        <w:fldChar w:fldCharType="separate"/>
      </w:r>
      <w:r w:rsidR="002C78C5" w:rsidRPr="002C78C5">
        <w:rPr>
          <w:rFonts w:ascii="Times New Roman" w:hAnsi="Times New Roman" w:cs="Times New Roman"/>
          <w:sz w:val="20"/>
          <w:szCs w:val="20"/>
        </w:rPr>
        <w:t>5.1.4</w:t>
      </w:r>
      <w:r w:rsidR="002C78C5" w:rsidRPr="002C78C5">
        <w:rPr>
          <w:rFonts w:ascii="Times New Roman" w:hAnsi="Times New Roman" w:cs="Times New Roman"/>
          <w:sz w:val="20"/>
          <w:szCs w:val="20"/>
        </w:rPr>
        <w:fldChar w:fldCharType="end"/>
      </w:r>
      <w:r w:rsidR="002C78C5" w:rsidRPr="002C78C5">
        <w:rPr>
          <w:rFonts w:ascii="Times New Roman" w:hAnsi="Times New Roman" w:cs="Times New Roman"/>
          <w:sz w:val="20"/>
          <w:szCs w:val="20"/>
        </w:rPr>
        <w:t xml:space="preserve">, </w:t>
      </w:r>
      <w:r w:rsidR="002C78C5">
        <w:rPr>
          <w:rFonts w:ascii="Times New Roman" w:hAnsi="Times New Roman" w:cs="Times New Roman" w:hint="eastAsia"/>
          <w:sz w:val="20"/>
          <w:szCs w:val="20"/>
        </w:rPr>
        <w:t xml:space="preserve">we </w:t>
      </w:r>
      <w:r w:rsidR="00672A21">
        <w:rPr>
          <w:rFonts w:ascii="Times New Roman" w:hAnsi="Times New Roman" w:cs="Times New Roman"/>
          <w:sz w:val="20"/>
          <w:szCs w:val="20"/>
        </w:rPr>
        <w:t>investigate</w:t>
      </w:r>
      <w:r w:rsidR="002C78C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72A21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2C78C5">
        <w:rPr>
          <w:rFonts w:ascii="Times New Roman" w:hAnsi="Times New Roman" w:cs="Times New Roman" w:hint="eastAsia"/>
          <w:sz w:val="20"/>
          <w:szCs w:val="20"/>
        </w:rPr>
        <w:t>mix-train</w:t>
      </w:r>
      <w:r w:rsidR="00672A21">
        <w:rPr>
          <w:rFonts w:ascii="Times New Roman" w:hAnsi="Times New Roman" w:cs="Times New Roman" w:hint="eastAsia"/>
          <w:sz w:val="20"/>
          <w:szCs w:val="20"/>
        </w:rPr>
        <w:t xml:space="preserve"> method to solve this problem, which is to mix</w:t>
      </w:r>
      <w:r w:rsidR="002C78C5">
        <w:rPr>
          <w:rFonts w:ascii="Times New Roman" w:hAnsi="Times New Roman" w:cs="Times New Roman" w:hint="eastAsia"/>
          <w:sz w:val="20"/>
          <w:szCs w:val="20"/>
        </w:rPr>
        <w:t xml:space="preserve"> the dataset from different assumptions</w:t>
      </w:r>
      <w:r w:rsidR="00672A21">
        <w:rPr>
          <w:rFonts w:ascii="Times New Roman" w:hAnsi="Times New Roman" w:cs="Times New Roman" w:hint="eastAsia"/>
          <w:sz w:val="20"/>
          <w:szCs w:val="20"/>
        </w:rPr>
        <w:t xml:space="preserve"> for model training</w:t>
      </w:r>
      <w:r w:rsidR="002C78C5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957A7C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AE0257">
        <w:rPr>
          <w:rFonts w:ascii="Times New Roman" w:hAnsi="Times New Roman" w:cs="Times New Roman" w:hint="eastAsia"/>
          <w:sz w:val="20"/>
          <w:szCs w:val="20"/>
        </w:rPr>
        <w:t xml:space="preserve">AI/ML model is trained with the </w:t>
      </w:r>
      <w:r w:rsidR="00957A7C">
        <w:rPr>
          <w:rFonts w:ascii="Times New Roman" w:hAnsi="Times New Roman" w:cs="Times New Roman" w:hint="eastAsia"/>
          <w:sz w:val="20"/>
          <w:szCs w:val="20"/>
        </w:rPr>
        <w:t xml:space="preserve">mix dataset </w:t>
      </w:r>
      <w:r w:rsidR="00AE0257">
        <w:rPr>
          <w:rFonts w:ascii="Times New Roman" w:hAnsi="Times New Roman" w:cs="Times New Roman" w:hint="eastAsia"/>
          <w:sz w:val="20"/>
          <w:szCs w:val="20"/>
        </w:rPr>
        <w:t>and tested</w:t>
      </w:r>
      <w:r w:rsidR="00AE0257" w:rsidRPr="00AE0257">
        <w:rPr>
          <w:rFonts w:ascii="Times New Roman" w:hAnsi="Times New Roman" w:cs="Times New Roman"/>
          <w:sz w:val="20"/>
          <w:szCs w:val="20"/>
        </w:rPr>
        <w:t xml:space="preserve"> </w:t>
      </w:r>
      <w:r w:rsidR="002C3983" w:rsidRPr="002C3983">
        <w:rPr>
          <w:rFonts w:ascii="Times New Roman" w:hAnsi="Times New Roman" w:cs="Times New Roman"/>
        </w:rPr>
        <w:t>separately</w:t>
      </w:r>
      <w:r w:rsidR="002C3983">
        <w:rPr>
          <w:rFonts w:ascii="Times New Roman" w:hAnsi="Times New Roman" w:cs="Times New Roman" w:hint="eastAsia"/>
        </w:rPr>
        <w:t>.</w:t>
      </w:r>
      <w:r w:rsidR="00AE0257" w:rsidRPr="002C3983">
        <w:rPr>
          <w:rFonts w:ascii="Times New Roman" w:hAnsi="Times New Roman" w:cs="Times New Roman"/>
          <w:sz w:val="20"/>
          <w:szCs w:val="20"/>
        </w:rPr>
        <w:t xml:space="preserve"> </w:t>
      </w:r>
      <w:r w:rsidR="009E0098">
        <w:rPr>
          <w:rFonts w:ascii="Times New Roman" w:hAnsi="Times New Roman" w:cs="Times New Roman" w:hint="eastAsia"/>
          <w:sz w:val="20"/>
          <w:szCs w:val="20"/>
        </w:rPr>
        <w:t>Our simulation</w:t>
      </w:r>
      <w:r w:rsidR="000747B8">
        <w:rPr>
          <w:rFonts w:ascii="Times New Roman" w:hAnsi="Times New Roman" w:cs="Times New Roman" w:hint="eastAsia"/>
          <w:sz w:val="20"/>
          <w:szCs w:val="20"/>
        </w:rPr>
        <w:t>s</w:t>
      </w:r>
      <w:r w:rsidR="005B0194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9E0098" w:rsidRPr="009E009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contain </w:t>
      </w:r>
      <w:r w:rsidR="005416F3">
        <w:rPr>
          <w:rFonts w:ascii="Times New Roman" w:hAnsi="Times New Roman" w:cs="Times New Roman" w:hint="eastAsia"/>
          <w:sz w:val="20"/>
          <w:szCs w:val="20"/>
        </w:rPr>
        <w:t>three</w:t>
      </w:r>
      <w:r w:rsidR="005416F3" w:rsidDel="005416F3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9E009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cases in </w:t>
      </w:r>
      <w:r w:rsidR="009E0098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begin"/>
      </w:r>
      <w:r w:rsidR="009E0098">
        <w:rPr>
          <w:rFonts w:ascii="Times New Roman" w:hAnsi="Times New Roman" w:cs="Times New Roman"/>
          <w:color w:val="000000" w:themeColor="text1"/>
          <w:sz w:val="20"/>
          <w:szCs w:val="20"/>
        </w:rPr>
        <w:instrText xml:space="preserve"> </w:instrText>
      </w:r>
      <w:r w:rsidR="009E009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instrText>REF _Ref127288823 \h</w:instrText>
      </w:r>
      <w:r w:rsidR="009E0098">
        <w:rPr>
          <w:rFonts w:ascii="Times New Roman" w:hAnsi="Times New Roman" w:cs="Times New Roman"/>
          <w:color w:val="000000" w:themeColor="text1"/>
          <w:sz w:val="20"/>
          <w:szCs w:val="20"/>
        </w:rPr>
        <w:instrText xml:space="preserve"> </w:instrText>
      </w:r>
      <w:r w:rsidR="009E0098">
        <w:rPr>
          <w:rFonts w:ascii="Times New Roman" w:hAnsi="Times New Roman" w:cs="Times New Roman"/>
          <w:color w:val="000000" w:themeColor="text1"/>
          <w:sz w:val="20"/>
          <w:szCs w:val="20"/>
        </w:rPr>
      </w:r>
      <w:r w:rsidR="009E0098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end"/>
      </w:r>
      <w:r w:rsidR="009E0098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begin"/>
      </w:r>
      <w:r w:rsidR="009E0098">
        <w:rPr>
          <w:rFonts w:ascii="Times New Roman" w:hAnsi="Times New Roman" w:cs="Times New Roman"/>
          <w:color w:val="000000" w:themeColor="text1"/>
          <w:sz w:val="20"/>
          <w:szCs w:val="20"/>
        </w:rPr>
        <w:instrText xml:space="preserve"> REF _Ref127288830 \h </w:instrText>
      </w:r>
      <w:r w:rsidR="009E0098">
        <w:rPr>
          <w:rFonts w:ascii="Times New Roman" w:hAnsi="Times New Roman" w:cs="Times New Roman"/>
          <w:color w:val="000000" w:themeColor="text1"/>
          <w:sz w:val="20"/>
          <w:szCs w:val="20"/>
        </w:rPr>
      </w:r>
      <w:r w:rsidR="009E0098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separate"/>
      </w:r>
      <w:r w:rsidR="009E0098" w:rsidRPr="00F76BFF">
        <w:rPr>
          <w:rFonts w:ascii="Times New Roman" w:hAnsi="Times New Roman" w:cs="Times New Roman"/>
        </w:rPr>
        <w:t xml:space="preserve">Table </w:t>
      </w:r>
      <w:r w:rsidR="009E0098">
        <w:rPr>
          <w:rFonts w:ascii="Times New Roman" w:hAnsi="Times New Roman" w:cs="Times New Roman"/>
          <w:noProof/>
        </w:rPr>
        <w:t>3</w:t>
      </w:r>
      <w:r w:rsidR="009E0098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end"/>
      </w:r>
      <w:r w:rsidR="009E009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.</w:t>
      </w:r>
    </w:p>
    <w:p w:rsidR="000E68AD" w:rsidRDefault="000E68AD" w:rsidP="000E68AD">
      <w:pPr>
        <w:pStyle w:val="4"/>
        <w:numPr>
          <w:ilvl w:val="3"/>
          <w:numId w:val="4"/>
        </w:numPr>
        <w:rPr>
          <w:rFonts w:eastAsiaTheme="minorEastAsia"/>
          <w:b/>
          <w:sz w:val="21"/>
          <w:szCs w:val="21"/>
          <w:lang w:eastAsia="zh-CN"/>
        </w:rPr>
      </w:pPr>
      <w:bookmarkStart w:id="28" w:name="_Ref127543980"/>
      <w:bookmarkStart w:id="29" w:name="_Ref127440379"/>
      <w:r>
        <w:rPr>
          <w:rFonts w:eastAsiaTheme="minorEastAsia" w:hint="eastAsia"/>
          <w:b/>
          <w:sz w:val="21"/>
          <w:szCs w:val="21"/>
          <w:lang w:eastAsia="zh-CN"/>
        </w:rPr>
        <w:t>Mix-train with different clutter parameters</w:t>
      </w:r>
      <w:bookmarkEnd w:id="28"/>
    </w:p>
    <w:p w:rsidR="000E68AD" w:rsidRPr="00554635" w:rsidRDefault="000E68AD" w:rsidP="000E68AD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F6426">
        <w:rPr>
          <w:rFonts w:ascii="Times New Roman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hAnsi="Times New Roman" w:cs="Times New Roman"/>
          <w:sz w:val="20"/>
          <w:szCs w:val="20"/>
        </w:rPr>
        <w:t>Section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DF6426">
        <w:rPr>
          <w:rFonts w:ascii="Times New Roman" w:hAnsi="Times New Roman" w:cs="Times New Roman"/>
          <w:sz w:val="20"/>
          <w:szCs w:val="20"/>
        </w:rPr>
        <w:fldChar w:fldCharType="begin"/>
      </w:r>
      <w:r w:rsidRPr="00DF642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DF6426">
        <w:rPr>
          <w:rFonts w:ascii="Times New Roman" w:hAnsi="Times New Roman" w:cs="Times New Roman" w:hint="eastAsia"/>
          <w:sz w:val="20"/>
          <w:szCs w:val="20"/>
        </w:rPr>
        <w:instrText>REF _Ref127372754 \h</w:instrText>
      </w:r>
      <w:r w:rsidRPr="00DF642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DF6426">
        <w:rPr>
          <w:rFonts w:ascii="Times New Roman" w:hAnsi="Times New Roman" w:cs="Times New Roman"/>
          <w:sz w:val="20"/>
          <w:szCs w:val="20"/>
        </w:rPr>
      </w:r>
      <w:r w:rsidRPr="00DF6426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REF _Ref127543980 \r \h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5.1.4.1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, we mix 19440 data with clutter parameter {60%, 6m, 2m} and 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1080 </w:t>
      </w:r>
      <w:r w:rsidRPr="00DF6426">
        <w:rPr>
          <w:rFonts w:ascii="Times New Roman" w:hAnsi="Times New Roman" w:cs="Times New Roman"/>
          <w:sz w:val="20"/>
          <w:szCs w:val="20"/>
        </w:rPr>
        <w:t>data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with clutter parameter {40%, 2m, 2m} </w:t>
      </w:r>
      <w:r>
        <w:rPr>
          <w:rFonts w:ascii="Times New Roman" w:hAnsi="Times New Roman" w:cs="Times New Roman" w:hint="eastAsia"/>
          <w:sz w:val="20"/>
          <w:szCs w:val="20"/>
        </w:rPr>
        <w:t>for model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train</w:t>
      </w:r>
      <w:r>
        <w:rPr>
          <w:rFonts w:ascii="Times New Roman" w:hAnsi="Times New Roman" w:cs="Times New Roman" w:hint="eastAsia"/>
          <w:sz w:val="20"/>
          <w:szCs w:val="20"/>
        </w:rPr>
        <w:t>ing</w:t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. 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We used 1080 data with clutter parameter {40%, 2m, 2m} and 1080 data with </w:t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clutter parameter {60%, 6m, 2m}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to test separately. The details of dataset and the simulation results for an AI/ML model mix-train are provided in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A0DC8">
        <w:rPr>
          <w:rFonts w:ascii="Times New Roman" w:hAnsi="Times New Roman" w:cs="Times New Roman"/>
          <w:sz w:val="20"/>
          <w:szCs w:val="20"/>
        </w:rPr>
        <w:fldChar w:fldCharType="begin"/>
      </w:r>
      <w:r w:rsidR="006A0DC8">
        <w:rPr>
          <w:rFonts w:ascii="Times New Roman" w:hAnsi="Times New Roman" w:cs="Times New Roman"/>
          <w:sz w:val="20"/>
          <w:szCs w:val="20"/>
        </w:rPr>
        <w:instrText xml:space="preserve"> REF _Ref127433941 \h </w:instrText>
      </w:r>
      <w:r w:rsidR="006A0DC8">
        <w:rPr>
          <w:rFonts w:ascii="Times New Roman" w:hAnsi="Times New Roman" w:cs="Times New Roman"/>
          <w:sz w:val="20"/>
          <w:szCs w:val="20"/>
        </w:rPr>
      </w:r>
      <w:r w:rsidR="006A0DC8">
        <w:rPr>
          <w:rFonts w:ascii="Times New Roman" w:hAnsi="Times New Roman" w:cs="Times New Roman"/>
          <w:sz w:val="20"/>
          <w:szCs w:val="20"/>
        </w:rPr>
        <w:fldChar w:fldCharType="separate"/>
      </w:r>
      <w:r w:rsidR="006A0DC8" w:rsidRPr="003103FA">
        <w:rPr>
          <w:rFonts w:ascii="Times New Roman" w:hAnsi="Times New Roman" w:cs="Times New Roman"/>
        </w:rPr>
        <w:t xml:space="preserve">Table </w:t>
      </w:r>
      <w:r w:rsidR="006A0DC8">
        <w:rPr>
          <w:rFonts w:ascii="Times New Roman" w:hAnsi="Times New Roman" w:cs="Times New Roman"/>
          <w:noProof/>
        </w:rPr>
        <w:t>5</w:t>
      </w:r>
      <w:r w:rsidR="006A0DC8">
        <w:rPr>
          <w:rFonts w:ascii="Times New Roman" w:hAnsi="Times New Roman" w:cs="Times New Roman"/>
          <w:sz w:val="20"/>
          <w:szCs w:val="20"/>
        </w:rPr>
        <w:fldChar w:fldCharType="end"/>
      </w:r>
      <w:r w:rsidRPr="00DF6426">
        <w:rPr>
          <w:rFonts w:ascii="Times New Roman" w:hAnsi="Times New Roman" w:cs="Times New Roman" w:hint="eastAsia"/>
          <w:sz w:val="20"/>
          <w:szCs w:val="20"/>
        </w:rPr>
        <w:t>. The performance is 1.81</w:t>
      </w:r>
      <w:r w:rsidRPr="00DF6426">
        <w:rPr>
          <w:rFonts w:ascii="Times New Roman" w:hAnsi="Times New Roman" w:cs="Times New Roman"/>
          <w:sz w:val="20"/>
          <w:szCs w:val="20"/>
        </w:rPr>
        <w:t>m@90%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DF6426">
        <w:rPr>
          <w:rFonts w:ascii="Times New Roman" w:hAnsi="Times New Roman" w:cs="Times New Roman"/>
          <w:sz w:val="20"/>
          <w:szCs w:val="20"/>
        </w:rPr>
        <w:t>CDF percentile of horizontal accuracy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. Compared to the positioning accuracy in </w:t>
      </w:r>
      <w:r>
        <w:rPr>
          <w:rFonts w:ascii="Times New Roman" w:hAnsi="Times New Roman" w:cs="Times New Roman" w:hint="eastAsia"/>
          <w:sz w:val="20"/>
          <w:szCs w:val="20"/>
        </w:rPr>
        <w:t>Section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DF6426">
        <w:rPr>
          <w:rFonts w:ascii="Times New Roman" w:hAnsi="Times New Roman" w:cs="Times New Roman"/>
          <w:sz w:val="20"/>
          <w:szCs w:val="20"/>
        </w:rPr>
        <w:fldChar w:fldCharType="begin"/>
      </w:r>
      <w:r w:rsidRPr="00DF6426">
        <w:rPr>
          <w:rFonts w:ascii="Times New Roman" w:hAnsi="Times New Roman" w:cs="Times New Roman"/>
          <w:sz w:val="20"/>
          <w:szCs w:val="20"/>
        </w:rPr>
        <w:instrText xml:space="preserve"> REF _Ref127348899 \r \h </w:instrText>
      </w:r>
      <w:r w:rsidRPr="00DF6426">
        <w:rPr>
          <w:rFonts w:ascii="Times New Roman" w:hAnsi="Times New Roman" w:cs="Times New Roman"/>
          <w:sz w:val="20"/>
          <w:szCs w:val="20"/>
        </w:rPr>
      </w:r>
      <w:r w:rsidRPr="00DF6426">
        <w:rPr>
          <w:rFonts w:ascii="Times New Roman" w:hAnsi="Times New Roman" w:cs="Times New Roman"/>
          <w:sz w:val="20"/>
          <w:szCs w:val="20"/>
        </w:rPr>
        <w:fldChar w:fldCharType="separate"/>
      </w:r>
      <w:r w:rsidRPr="00DF6426">
        <w:rPr>
          <w:rFonts w:ascii="Times New Roman" w:hAnsi="Times New Roman" w:cs="Times New Roman"/>
          <w:sz w:val="20"/>
          <w:szCs w:val="20"/>
        </w:rPr>
        <w:t>5.1.3</w:t>
      </w:r>
      <w:r w:rsidRPr="00DF6426">
        <w:rPr>
          <w:rFonts w:ascii="Times New Roman" w:hAnsi="Times New Roman" w:cs="Times New Roman"/>
          <w:sz w:val="20"/>
          <w:szCs w:val="20"/>
        </w:rPr>
        <w:fldChar w:fldCharType="end"/>
      </w:r>
      <w:r w:rsidRPr="00DF6426">
        <w:rPr>
          <w:rFonts w:ascii="Times New Roman" w:hAnsi="Times New Roman" w:cs="Times New Roman" w:hint="eastAsia"/>
          <w:sz w:val="20"/>
          <w:szCs w:val="20"/>
        </w:rPr>
        <w:t>, the positioning accurac</w:t>
      </w:r>
      <w:r>
        <w:rPr>
          <w:rFonts w:ascii="Times New Roman" w:hAnsi="Times New Roman" w:cs="Times New Roman" w:hint="eastAsia"/>
          <w:sz w:val="20"/>
          <w:szCs w:val="20"/>
        </w:rPr>
        <w:t>y is improved from 2.64m to 1.77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m by training the AI/ML model with </w:t>
      </w:r>
      <w:r w:rsidRPr="00DF6426">
        <w:rPr>
          <w:rFonts w:ascii="Times New Roman" w:hAnsi="Times New Roman" w:cs="Times New Roman"/>
          <w:sz w:val="20"/>
          <w:szCs w:val="20"/>
        </w:rPr>
        <w:t>mixed</w:t>
      </w:r>
      <w:r>
        <w:rPr>
          <w:rFonts w:ascii="Times New Roman" w:hAnsi="Times New Roman" w:cs="Times New Roman" w:hint="eastAsia"/>
          <w:sz w:val="20"/>
          <w:szCs w:val="20"/>
        </w:rPr>
        <w:t xml:space="preserve"> dataset. When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the AI model is tested by </w:t>
      </w:r>
      <w:r w:rsidRPr="00DF6426">
        <w:rPr>
          <w:rFonts w:ascii="Times New Roman" w:hAnsi="Times New Roman" w:cs="Times New Roman" w:hint="eastAsia"/>
          <w:sz w:val="20"/>
          <w:szCs w:val="20"/>
        </w:rPr>
        <w:t>a small dataset with the assumption of clu</w:t>
      </w:r>
      <w:r>
        <w:rPr>
          <w:rFonts w:ascii="Times New Roman" w:hAnsi="Times New Roman" w:cs="Times New Roman" w:hint="eastAsia"/>
          <w:sz w:val="20"/>
          <w:szCs w:val="20"/>
        </w:rPr>
        <w:t>tter parameter {60%, 6</w:t>
      </w:r>
      <w:r w:rsidRPr="00DF6426">
        <w:rPr>
          <w:rFonts w:ascii="Times New Roman" w:hAnsi="Times New Roman" w:cs="Times New Roman" w:hint="eastAsia"/>
          <w:sz w:val="20"/>
          <w:szCs w:val="20"/>
        </w:rPr>
        <w:t>m, 2m}</w:t>
      </w:r>
      <w:r>
        <w:rPr>
          <w:rFonts w:ascii="Times New Roman" w:hAnsi="Times New Roman" w:cs="Times New Roman" w:hint="eastAsia"/>
          <w:sz w:val="20"/>
          <w:szCs w:val="20"/>
        </w:rPr>
        <w:t>, the positioning accuracy is degraded from 0.58m to 1.31m</w:t>
      </w:r>
      <w:r w:rsidRPr="00E57B72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compared with AI/ML model training and testing only with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-DH {60%, 6m, 2m}</w:t>
      </w:r>
      <w:r w:rsidRPr="00DF6426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0E68AD" w:rsidRDefault="000E68AD" w:rsidP="000E68AD">
      <w:pPr>
        <w:pStyle w:val="a4"/>
        <w:jc w:val="center"/>
      </w:pPr>
      <w:r w:rsidRPr="003103FA">
        <w:rPr>
          <w:rFonts w:ascii="Times New Roman" w:hAnsi="Times New Roman" w:cs="Times New Roman"/>
        </w:rPr>
        <w:t xml:space="preserve">Table </w:t>
      </w:r>
      <w:r w:rsidRPr="003103FA">
        <w:rPr>
          <w:rFonts w:ascii="Times New Roman" w:hAnsi="Times New Roman" w:cs="Times New Roman"/>
        </w:rPr>
        <w:fldChar w:fldCharType="begin"/>
      </w:r>
      <w:r w:rsidRPr="003103FA">
        <w:rPr>
          <w:rFonts w:ascii="Times New Roman" w:hAnsi="Times New Roman" w:cs="Times New Roman"/>
        </w:rPr>
        <w:instrText xml:space="preserve"> SEQ Table \* ARABIC </w:instrText>
      </w:r>
      <w:r w:rsidRPr="003103FA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5</w:t>
      </w:r>
      <w:r w:rsidRPr="003103FA">
        <w:rPr>
          <w:rFonts w:ascii="Times New Roman" w:hAnsi="Times New Roman" w:cs="Times New Roman"/>
        </w:rPr>
        <w:fldChar w:fldCharType="end"/>
      </w:r>
      <w:r w:rsidRPr="00D81828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Evaluation results for AI/ML model</w:t>
      </w:r>
      <w:r>
        <w:rPr>
          <w:rFonts w:ascii="Times New Roman" w:hAnsi="Times New Roman" w:cs="Times New Roman" w:hint="eastAsia"/>
        </w:rPr>
        <w:t xml:space="preserve"> mix-trained in different </w:t>
      </w:r>
      <w:r w:rsidRPr="00D81828">
        <w:rPr>
          <w:rFonts w:ascii="Times New Roman" w:hAnsi="Times New Roman" w:cs="Times New Roman"/>
        </w:rPr>
        <w:t>scenarios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27"/>
        <w:gridCol w:w="801"/>
        <w:gridCol w:w="992"/>
        <w:gridCol w:w="850"/>
        <w:gridCol w:w="993"/>
        <w:gridCol w:w="708"/>
        <w:gridCol w:w="993"/>
        <w:gridCol w:w="1275"/>
        <w:gridCol w:w="1276"/>
      </w:tblGrid>
      <w:tr w:rsidR="000E68AD" w:rsidRPr="003F51F7" w:rsidTr="00BC5922"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Pr="003F51F7" w:rsidRDefault="000E68AD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Pr="003F51F7" w:rsidRDefault="000E68AD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Pr="003F51F7" w:rsidRDefault="000E68AD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Label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Pr="003F51F7" w:rsidRDefault="000E68AD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param</w:t>
            </w:r>
            <w:proofErr w:type="spellEnd"/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Pr="003F51F7" w:rsidRDefault="000E68AD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Dataset size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Pr="003F51F7" w:rsidRDefault="000E68AD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Pr="003F51F7" w:rsidRDefault="000E68AD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Horizontal pos. accuracy at CDF=90% (m)</w:t>
            </w:r>
          </w:p>
        </w:tc>
      </w:tr>
      <w:tr w:rsidR="000E68AD" w:rsidRPr="003F51F7" w:rsidTr="00BC5922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8AD" w:rsidRPr="00C930F6" w:rsidRDefault="000E68AD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8AD" w:rsidRPr="00C930F6" w:rsidRDefault="000E68AD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8AD" w:rsidRPr="00C930F6" w:rsidRDefault="000E68AD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8AD" w:rsidRPr="00C930F6" w:rsidRDefault="000E68AD" w:rsidP="00BC5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8AD" w:rsidRPr="00C930F6" w:rsidRDefault="000E68AD" w:rsidP="00BC5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8AD" w:rsidRPr="00C930F6" w:rsidRDefault="000E68AD" w:rsidP="00BC5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8AD" w:rsidRPr="00C930F6" w:rsidRDefault="000E68AD" w:rsidP="00BC5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Pr="00C930F6" w:rsidRDefault="000E68AD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Pr="00C930F6" w:rsidRDefault="000E68AD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Pr="003F51F7" w:rsidRDefault="000E68AD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0E68AD" w:rsidRPr="003F51F7" w:rsidTr="00BC5922">
        <w:trPr>
          <w:trHeight w:val="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Default="000E68AD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0E68AD" w:rsidRDefault="000E68AD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18*1*256*2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Default="000E68AD" w:rsidP="00BC5922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Type:position</w:t>
            </w:r>
            <w:proofErr w:type="spellEnd"/>
          </w:p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Size:1*2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UE’s position with 100% ground truth label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E68AD" w:rsidRDefault="000E68AD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{60%,6m,2m} and</w:t>
            </w:r>
          </w:p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-DH{40%,2m, 2m}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-DH{40%,2m, 2m}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19440 and 1080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2.78G FLOPs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1.77m</w:t>
            </w:r>
          </w:p>
        </w:tc>
      </w:tr>
      <w:tr w:rsidR="000E68AD" w:rsidRPr="003F51F7" w:rsidTr="00BC5922">
        <w:trPr>
          <w:trHeight w:val="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Default="000E68AD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0E68AD" w:rsidRDefault="000E68AD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18*1*256*2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Default="000E68AD" w:rsidP="00BC5922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Type:position</w:t>
            </w:r>
            <w:proofErr w:type="spellEnd"/>
          </w:p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Size:1*2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UE’s position with 100% ground truth label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Default="000E68AD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{60%,6m,2m} and</w:t>
            </w:r>
          </w:p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-DH{40%,2m, 2m}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Default="000E68AD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0%,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m,2m}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19440 and 1080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2.78G FLOPs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AD" w:rsidRDefault="000E68AD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1.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31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</w:tbl>
    <w:p w:rsidR="000E68AD" w:rsidRPr="00EB36B8" w:rsidRDefault="000E68AD" w:rsidP="000E68AD">
      <w:pPr>
        <w:rPr>
          <w:rFonts w:ascii="Times New Roman" w:hAnsi="Times New Roman" w:cs="Times New Roman"/>
          <w:sz w:val="20"/>
          <w:szCs w:val="20"/>
        </w:rPr>
      </w:pPr>
    </w:p>
    <w:p w:rsidR="000E68AD" w:rsidRPr="002C78C5" w:rsidRDefault="000E68AD" w:rsidP="000E68AD"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BC5922">
        <w:rPr>
          <w:rFonts w:ascii="Times New Roman" w:hAnsi="Times New Roman" w:cs="Times New Roman" w:hint="eastAsia"/>
          <w:b/>
          <w:sz w:val="20"/>
          <w:szCs w:val="20"/>
        </w:rPr>
        <w:t>4</w:t>
      </w:r>
      <w:r>
        <w:rPr>
          <w:rFonts w:ascii="Times New Roman" w:hAnsi="Times New Roman" w:cs="Times New Roman" w:hint="eastAsia"/>
          <w:b/>
          <w:sz w:val="20"/>
          <w:szCs w:val="20"/>
        </w:rPr>
        <w:t>:</w:t>
      </w:r>
      <w:r w:rsidRPr="00EB36B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mix-trained with the dataset of clutter parameter {60%, 6m, 2m} and a </w:t>
      </w:r>
      <w:r>
        <w:rPr>
          <w:rFonts w:ascii="Times New Roman" w:hAnsi="Times New Roman" w:cs="Times New Roman"/>
          <w:b/>
          <w:sz w:val="20"/>
          <w:szCs w:val="20"/>
        </w:rPr>
        <w:t>small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dataset of clutter parameter {40%, 2m, 2m}, the horizontal positioning accuracy is improved from 2.64m to 1.77m compared with AI/ML model generalization performance without mix-training.</w:t>
      </w:r>
    </w:p>
    <w:p w:rsidR="00396295" w:rsidRDefault="00396295" w:rsidP="00396295">
      <w:pPr>
        <w:pStyle w:val="4"/>
        <w:numPr>
          <w:ilvl w:val="3"/>
          <w:numId w:val="4"/>
        </w:numPr>
        <w:rPr>
          <w:rFonts w:eastAsiaTheme="minorEastAsia"/>
          <w:b/>
          <w:sz w:val="21"/>
          <w:szCs w:val="21"/>
          <w:lang w:eastAsia="zh-CN"/>
        </w:rPr>
      </w:pPr>
      <w:bookmarkStart w:id="30" w:name="_Ref127543988"/>
      <w:r>
        <w:rPr>
          <w:rFonts w:eastAsiaTheme="minorEastAsia" w:hint="eastAsia"/>
          <w:b/>
          <w:sz w:val="21"/>
          <w:szCs w:val="21"/>
          <w:lang w:eastAsia="zh-CN"/>
        </w:rPr>
        <w:t xml:space="preserve">Mix-train with different </w:t>
      </w:r>
      <w:r w:rsidRPr="002C78C5">
        <w:rPr>
          <w:rFonts w:eastAsiaTheme="minorEastAsia" w:cs="Arial" w:hint="eastAsia"/>
          <w:b/>
          <w:sz w:val="21"/>
          <w:szCs w:val="21"/>
          <w:lang w:eastAsia="zh-CN"/>
        </w:rPr>
        <w:t>network synchronization</w:t>
      </w:r>
      <w:r>
        <w:rPr>
          <w:rFonts w:eastAsiaTheme="minorEastAsia" w:cs="Arial" w:hint="eastAsia"/>
          <w:b/>
          <w:sz w:val="21"/>
          <w:szCs w:val="21"/>
          <w:lang w:eastAsia="zh-CN"/>
        </w:rPr>
        <w:t xml:space="preserve"> </w:t>
      </w:r>
      <w:r w:rsidRPr="003C2578">
        <w:rPr>
          <w:rFonts w:eastAsiaTheme="minorEastAsia"/>
          <w:b/>
          <w:sz w:val="21"/>
          <w:szCs w:val="21"/>
          <w:lang w:eastAsia="zh-CN"/>
        </w:rPr>
        <w:t>assumptions</w:t>
      </w:r>
      <w:bookmarkEnd w:id="30"/>
    </w:p>
    <w:p w:rsidR="00396295" w:rsidRPr="00EC3598" w:rsidRDefault="00396295" w:rsidP="0039629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54635">
        <w:rPr>
          <w:rFonts w:ascii="Times New Roman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hAnsi="Times New Roman" w:cs="Times New Roman"/>
          <w:sz w:val="20"/>
          <w:szCs w:val="20"/>
        </w:rPr>
        <w:t>Section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554635">
        <w:rPr>
          <w:rFonts w:ascii="Times New Roman" w:hAnsi="Times New Roman" w:cs="Times New Roman"/>
          <w:sz w:val="20"/>
          <w:szCs w:val="20"/>
        </w:rPr>
        <w:fldChar w:fldCharType="begin"/>
      </w:r>
      <w:r w:rsidRPr="00554635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554635">
        <w:rPr>
          <w:rFonts w:ascii="Times New Roman" w:hAnsi="Times New Roman" w:cs="Times New Roman" w:hint="eastAsia"/>
          <w:sz w:val="20"/>
          <w:szCs w:val="20"/>
        </w:rPr>
        <w:instrText>REF _Ref127372754 \h</w:instrText>
      </w:r>
      <w:r w:rsidRPr="00554635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554635">
        <w:rPr>
          <w:rFonts w:ascii="Times New Roman" w:hAnsi="Times New Roman" w:cs="Times New Roman"/>
          <w:sz w:val="20"/>
          <w:szCs w:val="20"/>
        </w:rPr>
      </w:r>
      <w:r w:rsidRPr="00554635">
        <w:rPr>
          <w:rFonts w:ascii="Times New Roman" w:hAnsi="Times New Roman" w:cs="Times New Roman"/>
          <w:sz w:val="20"/>
          <w:szCs w:val="20"/>
        </w:rPr>
        <w:fldChar w:fldCharType="end"/>
      </w:r>
      <w:r w:rsidR="000E68AD">
        <w:rPr>
          <w:rFonts w:ascii="Times New Roman" w:hAnsi="Times New Roman" w:cs="Times New Roman"/>
          <w:sz w:val="20"/>
          <w:szCs w:val="20"/>
        </w:rPr>
        <w:fldChar w:fldCharType="begin"/>
      </w:r>
      <w:r w:rsidR="000E68AD">
        <w:rPr>
          <w:rFonts w:ascii="Times New Roman" w:hAnsi="Times New Roman" w:cs="Times New Roman"/>
          <w:sz w:val="20"/>
          <w:szCs w:val="20"/>
        </w:rPr>
        <w:instrText xml:space="preserve"> REF _Ref127543988 \r \h </w:instrText>
      </w:r>
      <w:r w:rsidR="000E68AD">
        <w:rPr>
          <w:rFonts w:ascii="Times New Roman" w:hAnsi="Times New Roman" w:cs="Times New Roman"/>
          <w:sz w:val="20"/>
          <w:szCs w:val="20"/>
        </w:rPr>
      </w:r>
      <w:r w:rsidR="000E68AD">
        <w:rPr>
          <w:rFonts w:ascii="Times New Roman" w:hAnsi="Times New Roman" w:cs="Times New Roman"/>
          <w:sz w:val="20"/>
          <w:szCs w:val="20"/>
        </w:rPr>
        <w:fldChar w:fldCharType="separate"/>
      </w:r>
      <w:r w:rsidR="000E68AD">
        <w:rPr>
          <w:rFonts w:ascii="Times New Roman" w:hAnsi="Times New Roman" w:cs="Times New Roman"/>
          <w:sz w:val="20"/>
          <w:szCs w:val="20"/>
        </w:rPr>
        <w:t>5.1.4.2</w:t>
      </w:r>
      <w:r w:rsidR="000E68AD">
        <w:rPr>
          <w:rFonts w:ascii="Times New Roman" w:hAnsi="Times New Roman" w:cs="Times New Roman"/>
          <w:sz w:val="20"/>
          <w:szCs w:val="20"/>
        </w:rPr>
        <w:fldChar w:fldCharType="end"/>
      </w:r>
      <w:r w:rsidRPr="00554635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, we mix 19440 data with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perfect synchronization error</w:t>
      </w:r>
      <w:r w:rsidRPr="00554635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and 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1080 </w:t>
      </w:r>
      <w:r w:rsidRPr="00554635">
        <w:rPr>
          <w:rFonts w:ascii="Times New Roman" w:hAnsi="Times New Roman" w:cs="Times New Roman"/>
          <w:sz w:val="20"/>
          <w:szCs w:val="20"/>
        </w:rPr>
        <w:t>data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 with </w:t>
      </w:r>
      <w:r>
        <w:rPr>
          <w:rFonts w:ascii="Times New Roman" w:hAnsi="Times New Roman" w:cs="Times New Roman" w:hint="eastAsia"/>
          <w:sz w:val="20"/>
          <w:szCs w:val="20"/>
        </w:rPr>
        <w:t xml:space="preserve">50ns </w:t>
      </w:r>
      <w:r>
        <w:rPr>
          <w:rFonts w:ascii="Times New Roman" w:hAnsi="Times New Roman" w:cs="Times New Roman"/>
          <w:sz w:val="20"/>
          <w:szCs w:val="20"/>
        </w:rPr>
        <w:lastRenderedPageBreak/>
        <w:t>synchronization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error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for model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train</w:t>
      </w:r>
      <w:r>
        <w:rPr>
          <w:rFonts w:ascii="Times New Roman" w:hAnsi="Times New Roman" w:cs="Times New Roman" w:hint="eastAsia"/>
          <w:sz w:val="20"/>
          <w:szCs w:val="20"/>
        </w:rPr>
        <w:t>ing</w:t>
      </w:r>
      <w:r w:rsidRPr="00554635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. 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We used 1080 data with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perfect synchronization error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 and 1080 data with </w:t>
      </w:r>
      <w:r>
        <w:rPr>
          <w:rFonts w:ascii="Times New Roman" w:hAnsi="Times New Roman" w:cs="Times New Roman" w:hint="eastAsia"/>
          <w:sz w:val="20"/>
          <w:szCs w:val="20"/>
        </w:rPr>
        <w:t xml:space="preserve">50ns </w:t>
      </w:r>
      <w:r>
        <w:rPr>
          <w:rFonts w:ascii="Times New Roman" w:hAnsi="Times New Roman" w:cs="Times New Roman"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error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 to test separately. The details of dataset and the simulation results for an AI/ML model mix-train are provided in</w:t>
      </w:r>
      <w:r w:rsidR="006A0DC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A0DC8">
        <w:rPr>
          <w:rFonts w:ascii="Times New Roman" w:hAnsi="Times New Roman" w:cs="Times New Roman"/>
          <w:sz w:val="20"/>
          <w:szCs w:val="20"/>
        </w:rPr>
        <w:fldChar w:fldCharType="begin"/>
      </w:r>
      <w:r w:rsidR="006A0DC8">
        <w:rPr>
          <w:rFonts w:ascii="Times New Roman" w:hAnsi="Times New Roman" w:cs="Times New Roman"/>
          <w:sz w:val="20"/>
          <w:szCs w:val="20"/>
        </w:rPr>
        <w:instrText xml:space="preserve"> REF _Ref127448236 \h </w:instrText>
      </w:r>
      <w:r w:rsidR="006A0DC8">
        <w:rPr>
          <w:rFonts w:ascii="Times New Roman" w:hAnsi="Times New Roman" w:cs="Times New Roman"/>
          <w:sz w:val="20"/>
          <w:szCs w:val="20"/>
        </w:rPr>
      </w:r>
      <w:r w:rsidR="006A0DC8">
        <w:rPr>
          <w:rFonts w:ascii="Times New Roman" w:hAnsi="Times New Roman" w:cs="Times New Roman"/>
          <w:sz w:val="20"/>
          <w:szCs w:val="20"/>
        </w:rPr>
        <w:fldChar w:fldCharType="separate"/>
      </w:r>
      <w:r w:rsidR="006A0DC8" w:rsidRPr="00D81828">
        <w:rPr>
          <w:rFonts w:ascii="Times New Roman" w:hAnsi="Times New Roman" w:cs="Times New Roman"/>
        </w:rPr>
        <w:t xml:space="preserve">Table </w:t>
      </w:r>
      <w:r w:rsidR="006A0DC8">
        <w:rPr>
          <w:rFonts w:ascii="Times New Roman" w:hAnsi="Times New Roman" w:cs="Times New Roman"/>
          <w:noProof/>
        </w:rPr>
        <w:t>6</w:t>
      </w:r>
      <w:r w:rsidR="006A0DC8">
        <w:rPr>
          <w:rFonts w:ascii="Times New Roman" w:hAnsi="Times New Roman" w:cs="Times New Roman"/>
          <w:sz w:val="20"/>
          <w:szCs w:val="20"/>
        </w:rPr>
        <w:fldChar w:fldCharType="end"/>
      </w:r>
      <w:r w:rsidRPr="00554635">
        <w:rPr>
          <w:rFonts w:ascii="Times New Roman" w:hAnsi="Times New Roman" w:cs="Times New Roman" w:hint="eastAsia"/>
          <w:sz w:val="20"/>
          <w:szCs w:val="20"/>
        </w:rPr>
        <w:t>. The performance is 1.81</w:t>
      </w:r>
      <w:r w:rsidRPr="00554635">
        <w:rPr>
          <w:rFonts w:ascii="Times New Roman" w:hAnsi="Times New Roman" w:cs="Times New Roman"/>
          <w:sz w:val="20"/>
          <w:szCs w:val="20"/>
        </w:rPr>
        <w:t>m@90%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554635">
        <w:rPr>
          <w:rFonts w:ascii="Times New Roman" w:hAnsi="Times New Roman" w:cs="Times New Roman"/>
          <w:sz w:val="20"/>
          <w:szCs w:val="20"/>
        </w:rPr>
        <w:t>CDF percentile of horizontal accuracy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. Compared to the positioning accuracy in </w:t>
      </w:r>
      <w:r>
        <w:rPr>
          <w:rFonts w:ascii="Times New Roman" w:hAnsi="Times New Roman" w:cs="Times New Roman" w:hint="eastAsia"/>
          <w:sz w:val="20"/>
          <w:szCs w:val="20"/>
        </w:rPr>
        <w:t>Section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554635">
        <w:rPr>
          <w:rFonts w:ascii="Times New Roman" w:hAnsi="Times New Roman" w:cs="Times New Roman"/>
          <w:sz w:val="20"/>
          <w:szCs w:val="20"/>
        </w:rPr>
        <w:fldChar w:fldCharType="begin"/>
      </w:r>
      <w:r w:rsidRPr="00554635">
        <w:rPr>
          <w:rFonts w:ascii="Times New Roman" w:hAnsi="Times New Roman" w:cs="Times New Roman"/>
          <w:sz w:val="20"/>
          <w:szCs w:val="20"/>
        </w:rPr>
        <w:instrText xml:space="preserve"> REF _Ref127348899 \r \h </w:instrText>
      </w:r>
      <w:r w:rsidRPr="00554635">
        <w:rPr>
          <w:rFonts w:ascii="Times New Roman" w:hAnsi="Times New Roman" w:cs="Times New Roman"/>
          <w:sz w:val="20"/>
          <w:szCs w:val="20"/>
        </w:rPr>
      </w:r>
      <w:r w:rsidRPr="00554635">
        <w:rPr>
          <w:rFonts w:ascii="Times New Roman" w:hAnsi="Times New Roman" w:cs="Times New Roman"/>
          <w:sz w:val="20"/>
          <w:szCs w:val="20"/>
        </w:rPr>
        <w:fldChar w:fldCharType="separate"/>
      </w:r>
      <w:r w:rsidRPr="00554635">
        <w:rPr>
          <w:rFonts w:ascii="Times New Roman" w:hAnsi="Times New Roman" w:cs="Times New Roman"/>
          <w:sz w:val="20"/>
          <w:szCs w:val="20"/>
        </w:rPr>
        <w:t>5.1.3</w:t>
      </w:r>
      <w:r w:rsidRPr="00554635">
        <w:rPr>
          <w:rFonts w:ascii="Times New Roman" w:hAnsi="Times New Roman" w:cs="Times New Roman"/>
          <w:sz w:val="20"/>
          <w:szCs w:val="20"/>
        </w:rPr>
        <w:fldChar w:fldCharType="end"/>
      </w:r>
      <w:r w:rsidRPr="00554635">
        <w:rPr>
          <w:rFonts w:ascii="Times New Roman" w:hAnsi="Times New Roman" w:cs="Times New Roman" w:hint="eastAsia"/>
          <w:sz w:val="20"/>
          <w:szCs w:val="20"/>
        </w:rPr>
        <w:t>, the positioning accuracy is improved f</w:t>
      </w:r>
      <w:r>
        <w:rPr>
          <w:rFonts w:ascii="Times New Roman" w:hAnsi="Times New Roman" w:cs="Times New Roman" w:hint="eastAsia"/>
          <w:sz w:val="20"/>
          <w:szCs w:val="20"/>
        </w:rPr>
        <w:t>rom 12.6m to 3.04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m by training the AI/ML model with </w:t>
      </w:r>
      <w:r w:rsidRPr="00554635">
        <w:rPr>
          <w:rFonts w:ascii="Times New Roman" w:hAnsi="Times New Roman" w:cs="Times New Roman"/>
          <w:sz w:val="20"/>
          <w:szCs w:val="20"/>
        </w:rPr>
        <w:t>mixed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 dataset. When the AI model </w:t>
      </w:r>
      <w:r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Pr="00554635">
        <w:rPr>
          <w:rFonts w:ascii="Times New Roman" w:hAnsi="Times New Roman" w:cs="Times New Roman" w:hint="eastAsia"/>
          <w:sz w:val="20"/>
          <w:szCs w:val="20"/>
        </w:rPr>
        <w:t>test</w:t>
      </w:r>
      <w:r>
        <w:rPr>
          <w:rFonts w:ascii="Times New Roman" w:hAnsi="Times New Roman" w:cs="Times New Roman" w:hint="eastAsia"/>
          <w:sz w:val="20"/>
          <w:szCs w:val="20"/>
        </w:rPr>
        <w:t>ed by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 a small dataset with the assumption of </w:t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perfect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network </w:t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synchronization</w:t>
      </w:r>
      <w:r w:rsidRPr="00554635">
        <w:rPr>
          <w:rFonts w:ascii="Times New Roman" w:hAnsi="Times New Roman" w:cs="Times New Roman" w:hint="eastAsia"/>
          <w:sz w:val="20"/>
          <w:szCs w:val="20"/>
        </w:rPr>
        <w:t>, the positioning accuracy</w:t>
      </w:r>
      <w:r>
        <w:rPr>
          <w:rFonts w:ascii="Times New Roman" w:hAnsi="Times New Roman" w:cs="Times New Roman" w:hint="eastAsia"/>
          <w:sz w:val="20"/>
          <w:szCs w:val="20"/>
        </w:rPr>
        <w:t xml:space="preserve"> is degraded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 from 0.58m to 1.</w:t>
      </w:r>
      <w:r>
        <w:rPr>
          <w:rFonts w:ascii="Times New Roman" w:hAnsi="Times New Roman" w:cs="Times New Roman" w:hint="eastAsia"/>
          <w:sz w:val="20"/>
          <w:szCs w:val="20"/>
        </w:rPr>
        <w:t>37</w:t>
      </w:r>
      <w:r w:rsidRPr="00554635">
        <w:rPr>
          <w:rFonts w:ascii="Times New Roman" w:hAnsi="Times New Roman" w:cs="Times New Roman" w:hint="eastAsia"/>
          <w:sz w:val="20"/>
          <w:szCs w:val="20"/>
        </w:rPr>
        <w:t>m</w:t>
      </w:r>
      <w:r w:rsidRPr="00E57B72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compared with AI/ML model training and testing only with </w:t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perfect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network </w:t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synchronization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:rsidR="00396295" w:rsidRPr="00950374" w:rsidRDefault="000E68AD" w:rsidP="00396295">
      <w:pPr>
        <w:pStyle w:val="a4"/>
        <w:jc w:val="center"/>
        <w:rPr>
          <w:rFonts w:ascii="Times New Roman" w:hAnsi="Times New Roman" w:cs="Times New Roman"/>
        </w:rPr>
      </w:pPr>
      <w:r w:rsidRPr="00D81828">
        <w:rPr>
          <w:rFonts w:ascii="Times New Roman" w:hAnsi="Times New Roman" w:cs="Times New Roman"/>
        </w:rPr>
        <w:t xml:space="preserve">Table </w:t>
      </w:r>
      <w:r w:rsidRPr="00D81828">
        <w:rPr>
          <w:rFonts w:ascii="Times New Roman" w:hAnsi="Times New Roman" w:cs="Times New Roman"/>
        </w:rPr>
        <w:fldChar w:fldCharType="begin"/>
      </w:r>
      <w:r w:rsidRPr="00D81828">
        <w:rPr>
          <w:rFonts w:ascii="Times New Roman" w:hAnsi="Times New Roman" w:cs="Times New Roman"/>
        </w:rPr>
        <w:instrText xml:space="preserve"> SEQ Table \* ARABIC </w:instrText>
      </w:r>
      <w:r w:rsidRPr="00D81828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6</w:t>
      </w:r>
      <w:r w:rsidRPr="00D81828">
        <w:rPr>
          <w:rFonts w:ascii="Times New Roman" w:hAnsi="Times New Roman" w:cs="Times New Roman"/>
        </w:rPr>
        <w:fldChar w:fldCharType="end"/>
      </w:r>
      <w:r w:rsidR="00396295">
        <w:rPr>
          <w:rFonts w:ascii="Times New Roman" w:hAnsi="Times New Roman" w:cs="Times New Roman" w:hint="eastAsia"/>
        </w:rPr>
        <w:t>:</w:t>
      </w:r>
      <w:r w:rsidR="00396295" w:rsidRPr="00950374">
        <w:t xml:space="preserve"> </w:t>
      </w:r>
      <w:r w:rsidR="00396295" w:rsidRPr="00950374">
        <w:rPr>
          <w:rFonts w:ascii="Times New Roman" w:hAnsi="Times New Roman" w:cs="Times New Roman"/>
        </w:rPr>
        <w:t>Evaluation results for AI/ML mod</w:t>
      </w:r>
      <w:r w:rsidR="00396295" w:rsidRPr="00950374">
        <w:rPr>
          <w:rFonts w:ascii="Times New Roman" w:hAnsi="Times New Roman" w:cs="Times New Roman"/>
          <w:sz w:val="21"/>
          <w:szCs w:val="21"/>
        </w:rPr>
        <w:t xml:space="preserve">el mix-trained in different </w:t>
      </w:r>
      <w:r w:rsidR="00396295" w:rsidRPr="00950374">
        <w:rPr>
          <w:rFonts w:ascii="Times New Roman" w:eastAsiaTheme="minorEastAsia" w:hAnsi="Times New Roman" w:cs="Times New Roman"/>
          <w:sz w:val="21"/>
          <w:szCs w:val="21"/>
        </w:rPr>
        <w:t>network synchronization error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27"/>
        <w:gridCol w:w="801"/>
        <w:gridCol w:w="1134"/>
        <w:gridCol w:w="850"/>
        <w:gridCol w:w="851"/>
        <w:gridCol w:w="708"/>
        <w:gridCol w:w="993"/>
        <w:gridCol w:w="1275"/>
        <w:gridCol w:w="1276"/>
      </w:tblGrid>
      <w:tr w:rsidR="00396295" w:rsidRPr="003F51F7" w:rsidTr="00BC5922"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Pr="003F51F7" w:rsidRDefault="00396295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Pr="003F51F7" w:rsidRDefault="00396295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Pr="003F51F7" w:rsidRDefault="00396295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Label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Pr="003F51F7" w:rsidRDefault="00396295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param</w:t>
            </w:r>
            <w:proofErr w:type="spellEnd"/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Pr="003F51F7" w:rsidRDefault="00396295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Dataset size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Pr="003F51F7" w:rsidRDefault="00396295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Pr="003F51F7" w:rsidRDefault="00396295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Horizontal pos. accuracy at CDF=90% (m)</w:t>
            </w:r>
          </w:p>
        </w:tc>
      </w:tr>
      <w:tr w:rsidR="00396295" w:rsidRPr="003F51F7" w:rsidTr="00BC5922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295" w:rsidRPr="00C930F6" w:rsidRDefault="00396295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295" w:rsidRPr="00C930F6" w:rsidRDefault="00396295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295" w:rsidRPr="00C930F6" w:rsidRDefault="00396295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6295" w:rsidRPr="00C930F6" w:rsidRDefault="00396295" w:rsidP="00BC5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6295" w:rsidRPr="00C930F6" w:rsidRDefault="00396295" w:rsidP="00BC5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295" w:rsidRPr="00C930F6" w:rsidRDefault="00396295" w:rsidP="00BC5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295" w:rsidRPr="00C930F6" w:rsidRDefault="00396295" w:rsidP="00BC5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Pr="00C930F6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Pr="00C930F6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Pr="003F51F7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396295" w:rsidRPr="003F51F7" w:rsidTr="00BC5922">
        <w:trPr>
          <w:trHeight w:val="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396295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18*1*256*2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Type:position</w:t>
            </w:r>
            <w:proofErr w:type="spellEnd"/>
          </w:p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Size:1*2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UE’s position with 100% ground truth label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Ideal synchronization and network synchronization error 50ns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network synchronization error 50ns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19440 and 1080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2.78G FLOPs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3.04m</w:t>
            </w:r>
          </w:p>
        </w:tc>
      </w:tr>
      <w:tr w:rsidR="00396295" w:rsidRPr="003F51F7" w:rsidTr="00BC5922">
        <w:trPr>
          <w:trHeight w:val="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396295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18*1*256*2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Type:position</w:t>
            </w:r>
            <w:proofErr w:type="spellEnd"/>
          </w:p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Size:1*2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UE’s position with 100% ground truth label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Ideal synchronization and network synchronization error 50ns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Ideal synchronization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19440 and 1080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2.78G FLOPs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1.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37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</w:tbl>
    <w:p w:rsidR="00396295" w:rsidRPr="008C6DEB" w:rsidRDefault="00396295" w:rsidP="00396295">
      <w:pPr>
        <w:rPr>
          <w:rFonts w:ascii="Times New Roman" w:hAnsi="Times New Roman" w:cs="Times New Roman"/>
          <w:sz w:val="20"/>
          <w:szCs w:val="20"/>
        </w:rPr>
      </w:pPr>
    </w:p>
    <w:p w:rsidR="00396295" w:rsidRPr="00063CA2" w:rsidRDefault="00396295" w:rsidP="00396295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BC5922">
        <w:rPr>
          <w:rFonts w:ascii="Times New Roman" w:hAnsi="Times New Roman" w:cs="Times New Roman" w:hint="eastAsia"/>
          <w:b/>
          <w:sz w:val="20"/>
          <w:szCs w:val="20"/>
        </w:rPr>
        <w:t>5</w:t>
      </w:r>
      <w:r>
        <w:rPr>
          <w:rFonts w:ascii="Times New Roman" w:hAnsi="Times New Roman" w:cs="Times New Roman" w:hint="eastAsia"/>
          <w:b/>
          <w:sz w:val="20"/>
          <w:szCs w:val="20"/>
        </w:rPr>
        <w:t>:</w:t>
      </w:r>
      <w:r w:rsidRPr="00562D97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mix-trained with the dataset of ideal synchronization and a </w:t>
      </w:r>
      <w:r>
        <w:rPr>
          <w:rFonts w:ascii="Times New Roman" w:hAnsi="Times New Roman" w:cs="Times New Roman"/>
          <w:b/>
          <w:sz w:val="20"/>
          <w:szCs w:val="20"/>
        </w:rPr>
        <w:t>small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dataset of network synchronization error 50ns, the horizontal positioning accuracy is improved from 12.6m to 3.04m compared with AI/ML model generalization performance without mix-training.</w:t>
      </w:r>
    </w:p>
    <w:p w:rsidR="00396295" w:rsidRDefault="00396295" w:rsidP="00396295">
      <w:pPr>
        <w:pStyle w:val="4"/>
        <w:numPr>
          <w:ilvl w:val="3"/>
          <w:numId w:val="4"/>
        </w:numPr>
        <w:rPr>
          <w:rFonts w:eastAsiaTheme="minorEastAsia"/>
          <w:b/>
          <w:sz w:val="21"/>
          <w:szCs w:val="21"/>
          <w:lang w:eastAsia="zh-CN"/>
        </w:rPr>
      </w:pPr>
      <w:bookmarkStart w:id="31" w:name="_Ref127543996"/>
      <w:bookmarkStart w:id="32" w:name="_Ref127448927"/>
      <w:bookmarkEnd w:id="29"/>
      <w:r>
        <w:rPr>
          <w:rFonts w:eastAsiaTheme="minorEastAsia" w:hint="eastAsia"/>
          <w:b/>
          <w:sz w:val="21"/>
          <w:szCs w:val="21"/>
          <w:lang w:eastAsia="zh-CN"/>
        </w:rPr>
        <w:t>Mix-train with different scenarios</w:t>
      </w:r>
      <w:bookmarkEnd w:id="31"/>
    </w:p>
    <w:p w:rsidR="00396295" w:rsidRPr="006F3457" w:rsidRDefault="00396295" w:rsidP="0039629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Section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_Ref127372754 \h</w:instrText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E68AD">
        <w:rPr>
          <w:rFonts w:ascii="Times New Roman" w:hAnsi="Times New Roman" w:cs="Times New Roman"/>
          <w:sz w:val="20"/>
          <w:szCs w:val="20"/>
        </w:rPr>
        <w:fldChar w:fldCharType="begin"/>
      </w:r>
      <w:r w:rsidR="000E68AD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0E68AD">
        <w:rPr>
          <w:rFonts w:ascii="Times New Roman" w:hAnsi="Times New Roman" w:cs="Times New Roman" w:hint="eastAsia"/>
          <w:sz w:val="20"/>
          <w:szCs w:val="20"/>
        </w:rPr>
        <w:instrText>REF _Ref127543996 \r \h</w:instrText>
      </w:r>
      <w:r w:rsidR="000E68AD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0E68AD">
        <w:rPr>
          <w:rFonts w:ascii="Times New Roman" w:hAnsi="Times New Roman" w:cs="Times New Roman"/>
          <w:sz w:val="20"/>
          <w:szCs w:val="20"/>
        </w:rPr>
      </w:r>
      <w:r w:rsidR="000E68AD">
        <w:rPr>
          <w:rFonts w:ascii="Times New Roman" w:hAnsi="Times New Roman" w:cs="Times New Roman"/>
          <w:sz w:val="20"/>
          <w:szCs w:val="20"/>
        </w:rPr>
        <w:fldChar w:fldCharType="separate"/>
      </w:r>
      <w:r w:rsidR="000E68AD">
        <w:rPr>
          <w:rFonts w:ascii="Times New Roman" w:hAnsi="Times New Roman" w:cs="Times New Roman"/>
          <w:sz w:val="20"/>
          <w:szCs w:val="20"/>
        </w:rPr>
        <w:t>5.1.4.3</w:t>
      </w:r>
      <w:r w:rsidR="000E68AD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, we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mix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19440 data with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-DH {60%, 6m, 2m} and </w:t>
      </w:r>
      <w:r>
        <w:rPr>
          <w:rFonts w:ascii="Times New Roman" w:hAnsi="Times New Roman" w:cs="Times New Roman" w:hint="eastAsia"/>
          <w:sz w:val="20"/>
          <w:szCs w:val="20"/>
        </w:rPr>
        <w:t xml:space="preserve">1080 </w:t>
      </w:r>
      <w:r>
        <w:rPr>
          <w:rFonts w:ascii="Times New Roman" w:hAnsi="Times New Roman" w:cs="Times New Roman"/>
          <w:sz w:val="20"/>
          <w:szCs w:val="20"/>
        </w:rPr>
        <w:t>data</w:t>
      </w:r>
      <w:r>
        <w:rPr>
          <w:rFonts w:ascii="Times New Roman" w:hAnsi="Times New Roman" w:cs="Times New Roman" w:hint="eastAsia"/>
          <w:sz w:val="20"/>
          <w:szCs w:val="20"/>
        </w:rPr>
        <w:t xml:space="preserve"> with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-SH {20%, 10m, 2m} for model training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</w:rPr>
        <w:t xml:space="preserve">We used 1080 data with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-SH {20%, 10m, 2m} and 1080 data with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-DH {60%, 6m, 2m} to test separately. The details of dataset and the simulation results for an AI/ML model mix-train are provided in </w:t>
      </w:r>
      <w:r w:rsidR="000E68AD">
        <w:rPr>
          <w:rFonts w:ascii="Times New Roman" w:hAnsi="Times New Roman" w:cs="Times New Roman"/>
          <w:sz w:val="20"/>
          <w:szCs w:val="20"/>
        </w:rPr>
        <w:fldChar w:fldCharType="begin"/>
      </w:r>
      <w:r w:rsidR="000E68AD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0E68AD">
        <w:rPr>
          <w:rFonts w:ascii="Times New Roman" w:hAnsi="Times New Roman" w:cs="Times New Roman" w:hint="eastAsia"/>
          <w:sz w:val="20"/>
          <w:szCs w:val="20"/>
        </w:rPr>
        <w:instrText>REF _Ref127449113 \h</w:instrText>
      </w:r>
      <w:r w:rsidR="000E68AD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0E68AD">
        <w:rPr>
          <w:rFonts w:ascii="Times New Roman" w:hAnsi="Times New Roman" w:cs="Times New Roman"/>
          <w:sz w:val="20"/>
          <w:szCs w:val="20"/>
        </w:rPr>
      </w:r>
      <w:r w:rsidR="000E68AD">
        <w:rPr>
          <w:rFonts w:ascii="Times New Roman" w:hAnsi="Times New Roman" w:cs="Times New Roman"/>
          <w:sz w:val="20"/>
          <w:szCs w:val="20"/>
        </w:rPr>
        <w:fldChar w:fldCharType="separate"/>
      </w:r>
      <w:r w:rsidR="000E68AD" w:rsidRPr="00950374">
        <w:rPr>
          <w:rFonts w:ascii="Times New Roman" w:hAnsi="Times New Roman" w:cs="Times New Roman"/>
        </w:rPr>
        <w:t xml:space="preserve">Table </w:t>
      </w:r>
      <w:r w:rsidR="000E68AD" w:rsidRPr="00950374">
        <w:rPr>
          <w:rFonts w:ascii="Times New Roman" w:hAnsi="Times New Roman" w:cs="Times New Roman"/>
          <w:noProof/>
        </w:rPr>
        <w:t>7</w:t>
      </w:r>
      <w:r w:rsidR="000E68AD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>. The performance is 1.81</w:t>
      </w:r>
      <w:r>
        <w:rPr>
          <w:rFonts w:ascii="Times New Roman" w:hAnsi="Times New Roman" w:cs="Times New Roman"/>
          <w:sz w:val="20"/>
          <w:szCs w:val="20"/>
        </w:rPr>
        <w:t>m@90%</w:t>
      </w:r>
      <w:r>
        <w:rPr>
          <w:rFonts w:ascii="Times New Roman" w:hAnsi="Times New Roman" w:cs="Times New Roman" w:hint="eastAsia"/>
          <w:sz w:val="20"/>
          <w:szCs w:val="20"/>
        </w:rPr>
        <w:t xml:space="preserve"> of </w:t>
      </w:r>
      <w:r>
        <w:rPr>
          <w:rFonts w:ascii="Times New Roman" w:hAnsi="Times New Roman" w:cs="Times New Roman"/>
          <w:sz w:val="20"/>
          <w:szCs w:val="20"/>
        </w:rPr>
        <w:t>CDF percentile of horizontal accuracy</w:t>
      </w:r>
      <w:r>
        <w:rPr>
          <w:rFonts w:ascii="Times New Roman" w:hAnsi="Times New Roman" w:cs="Times New Roman" w:hint="eastAsia"/>
          <w:sz w:val="20"/>
          <w:szCs w:val="20"/>
        </w:rPr>
        <w:t xml:space="preserve">. Compared to the positioning accuracy in Section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REF _Ref127348899 \r \h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5.1.3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the positioning accuracy is improved from 6.48m to 1.81m by training the AI/ML model with </w:t>
      </w:r>
      <w:r>
        <w:rPr>
          <w:rFonts w:ascii="Times New Roman" w:hAnsi="Times New Roman" w:cs="Times New Roman"/>
          <w:sz w:val="20"/>
          <w:szCs w:val="20"/>
        </w:rPr>
        <w:t>mixed</w:t>
      </w:r>
      <w:r>
        <w:rPr>
          <w:rFonts w:ascii="Times New Roman" w:hAnsi="Times New Roman" w:cs="Times New Roman" w:hint="eastAsia"/>
          <w:sz w:val="20"/>
          <w:szCs w:val="20"/>
        </w:rPr>
        <w:t xml:space="preserve"> dataset. When the AI model is tested by a small dataset with the assumption of</w:t>
      </w:r>
      <w:r w:rsidRPr="00327074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-DH{60%, 6m,2m}, the position accuracy is degraded from 0.58m to 1.37m compared with AI/ML model training and testing only with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-DH {60%, 6m, 2m}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:rsidR="00396295" w:rsidRPr="003103FA" w:rsidRDefault="000E68AD" w:rsidP="00396295">
      <w:pPr>
        <w:pStyle w:val="a4"/>
        <w:jc w:val="center"/>
        <w:rPr>
          <w:rFonts w:ascii="Times New Roman" w:hAnsi="Times New Roman" w:cs="Times New Roman"/>
          <w:color w:val="000000" w:themeColor="text1"/>
        </w:rPr>
      </w:pPr>
      <w:r w:rsidRPr="00950374">
        <w:rPr>
          <w:rFonts w:ascii="Times New Roman" w:hAnsi="Times New Roman" w:cs="Times New Roman"/>
        </w:rPr>
        <w:t xml:space="preserve">Table </w:t>
      </w:r>
      <w:r w:rsidRPr="00950374">
        <w:rPr>
          <w:rFonts w:ascii="Times New Roman" w:hAnsi="Times New Roman" w:cs="Times New Roman"/>
        </w:rPr>
        <w:fldChar w:fldCharType="begin"/>
      </w:r>
      <w:r w:rsidRPr="00950374">
        <w:rPr>
          <w:rFonts w:ascii="Times New Roman" w:hAnsi="Times New Roman" w:cs="Times New Roman"/>
        </w:rPr>
        <w:instrText xml:space="preserve"> SEQ Table \* ARABIC </w:instrText>
      </w:r>
      <w:r w:rsidRPr="00950374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7</w:t>
      </w:r>
      <w:r w:rsidRPr="00950374">
        <w:rPr>
          <w:rFonts w:ascii="Times New Roman" w:hAnsi="Times New Roman" w:cs="Times New Roman"/>
        </w:rPr>
        <w:fldChar w:fldCharType="end"/>
      </w:r>
      <w:r w:rsidR="00396295">
        <w:rPr>
          <w:rFonts w:ascii="Times New Roman" w:hAnsi="Times New Roman" w:cs="Times New Roman" w:hint="eastAsia"/>
        </w:rPr>
        <w:t>:</w:t>
      </w:r>
      <w:r w:rsidR="00396295" w:rsidRPr="003103FA">
        <w:rPr>
          <w:rFonts w:ascii="Times New Roman" w:hAnsi="Times New Roman" w:cs="Times New Roman"/>
        </w:rPr>
        <w:t xml:space="preserve"> </w:t>
      </w:r>
      <w:r w:rsidR="00396295">
        <w:rPr>
          <w:rFonts w:ascii="Times New Roman" w:hAnsi="Times New Roman" w:cs="Times New Roman"/>
        </w:rPr>
        <w:t>Evaluation results for AI/ML model</w:t>
      </w:r>
      <w:r w:rsidR="00396295">
        <w:rPr>
          <w:rFonts w:ascii="Times New Roman" w:hAnsi="Times New Roman" w:cs="Times New Roman" w:hint="eastAsia"/>
        </w:rPr>
        <w:t xml:space="preserve"> mix-trained in different clutter parameters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27"/>
        <w:gridCol w:w="801"/>
        <w:gridCol w:w="992"/>
        <w:gridCol w:w="850"/>
        <w:gridCol w:w="993"/>
        <w:gridCol w:w="708"/>
        <w:gridCol w:w="993"/>
        <w:gridCol w:w="1275"/>
        <w:gridCol w:w="1276"/>
      </w:tblGrid>
      <w:tr w:rsidR="00396295" w:rsidRPr="003F51F7" w:rsidTr="00BC5922"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Pr="003F51F7" w:rsidRDefault="00396295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Pr="003F51F7" w:rsidRDefault="00396295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Pr="003F51F7" w:rsidRDefault="00396295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Label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Pr="003F51F7" w:rsidRDefault="00396295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param</w:t>
            </w:r>
            <w:proofErr w:type="spellEnd"/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Pr="003F51F7" w:rsidRDefault="00396295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Dataset size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Pr="003F51F7" w:rsidRDefault="00396295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Pr="003F51F7" w:rsidRDefault="00396295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Horizontal pos. accuracy at CDF=90% (m)</w:t>
            </w:r>
          </w:p>
        </w:tc>
      </w:tr>
      <w:tr w:rsidR="00396295" w:rsidRPr="003F51F7" w:rsidTr="00BC5922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295" w:rsidRPr="00C930F6" w:rsidRDefault="00396295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295" w:rsidRPr="00C930F6" w:rsidRDefault="00396295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295" w:rsidRPr="00C930F6" w:rsidRDefault="00396295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6295" w:rsidRPr="00C930F6" w:rsidRDefault="00396295" w:rsidP="00BC5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6295" w:rsidRPr="00C930F6" w:rsidRDefault="00396295" w:rsidP="00BC5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295" w:rsidRPr="00C930F6" w:rsidRDefault="00396295" w:rsidP="00BC5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295" w:rsidRPr="00C930F6" w:rsidRDefault="00396295" w:rsidP="00BC5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Pr="00C930F6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Pr="00C930F6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Pr="003F51F7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396295" w:rsidRPr="003F51F7" w:rsidTr="00BC5922">
        <w:trPr>
          <w:trHeight w:val="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396295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18*1*256*2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Type:position</w:t>
            </w:r>
            <w:proofErr w:type="spellEnd"/>
          </w:p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Size:1*2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UE’s position with 100% ground truth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label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{60%,6m,2m} and</w:t>
            </w:r>
          </w:p>
          <w:p w:rsidR="00396295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-SH</w:t>
            </w:r>
          </w:p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-SH</w:t>
            </w:r>
          </w:p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19440 and 1080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2.78G FLOPs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1.81m</w:t>
            </w:r>
          </w:p>
        </w:tc>
      </w:tr>
      <w:tr w:rsidR="00396295" w:rsidRPr="003F51F7" w:rsidTr="00BC5922">
        <w:trPr>
          <w:trHeight w:val="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Type: CIR;</w:t>
            </w:r>
          </w:p>
          <w:p w:rsidR="00396295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18*1*256*2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Type:position</w:t>
            </w:r>
            <w:proofErr w:type="spellEnd"/>
          </w:p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Size:1*2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UE’s position with 100% ground truth label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{60%,6m,2m} and</w:t>
            </w:r>
          </w:p>
          <w:p w:rsidR="00396295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-SH</w:t>
            </w:r>
          </w:p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0%,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m,2m}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19440 and 1080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2.78G FLOPs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95" w:rsidRDefault="00396295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1.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37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</w:tbl>
    <w:p w:rsidR="00396295" w:rsidRPr="002C78C5" w:rsidRDefault="00396295" w:rsidP="00396295"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6:</w:t>
      </w:r>
      <w:r w:rsidRPr="00EB36B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mix-trained with the dataset of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 xml:space="preserve">-DH {60%, 6m, 2m} and a </w:t>
      </w:r>
      <w:r>
        <w:rPr>
          <w:rFonts w:ascii="Times New Roman" w:hAnsi="Times New Roman" w:cs="Times New Roman"/>
          <w:b/>
          <w:sz w:val="20"/>
          <w:szCs w:val="20"/>
        </w:rPr>
        <w:t>small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dataset of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>-SH {20%, 10m, 2m}, the horizontal positioning accuracy is improved from 6.48m to 1.81m compared with AI/ML model generalization performance without mix-training.</w:t>
      </w:r>
    </w:p>
    <w:bookmarkEnd w:id="32"/>
    <w:p w:rsidR="00D26BC7" w:rsidRDefault="00102712" w:rsidP="00300C78">
      <w:pPr>
        <w:pStyle w:val="3"/>
        <w:numPr>
          <w:ilvl w:val="2"/>
          <w:numId w:val="4"/>
        </w:numPr>
        <w:tabs>
          <w:tab w:val="left" w:pos="1701"/>
        </w:tabs>
        <w:rPr>
          <w:rFonts w:eastAsiaTheme="minorEastAsia"/>
          <w:sz w:val="21"/>
          <w:szCs w:val="21"/>
        </w:rPr>
      </w:pPr>
      <w:r>
        <w:rPr>
          <w:rFonts w:eastAsiaTheme="minorEastAsia" w:hint="eastAsia"/>
          <w:sz w:val="21"/>
          <w:szCs w:val="21"/>
        </w:rPr>
        <w:t>AI/ML model g</w:t>
      </w:r>
      <w:r w:rsidRPr="007854CA">
        <w:rPr>
          <w:rFonts w:eastAsiaTheme="minorEastAsia"/>
          <w:sz w:val="21"/>
          <w:szCs w:val="21"/>
        </w:rPr>
        <w:t xml:space="preserve">eneralization </w:t>
      </w:r>
      <w:r>
        <w:rPr>
          <w:rFonts w:eastAsiaTheme="minorEastAsia" w:hint="eastAsia"/>
          <w:sz w:val="21"/>
          <w:szCs w:val="21"/>
        </w:rPr>
        <w:t>performance with</w:t>
      </w:r>
      <w:r w:rsidR="00E5710D">
        <w:rPr>
          <w:rFonts w:eastAsiaTheme="minorEastAsia" w:hint="eastAsia"/>
          <w:sz w:val="21"/>
          <w:szCs w:val="21"/>
        </w:rPr>
        <w:t xml:space="preserve"> fine-tuning</w:t>
      </w:r>
    </w:p>
    <w:p w:rsidR="003419CB" w:rsidRDefault="00E5710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F33AEC">
        <w:rPr>
          <w:rFonts w:ascii="Times New Roman" w:hAnsi="Times New Roman" w:cs="Times New Roman"/>
          <w:sz w:val="20"/>
          <w:szCs w:val="20"/>
        </w:rPr>
        <w:t>Section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_Ref115366623 \r \h</w:instrText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D17084">
        <w:rPr>
          <w:rFonts w:ascii="Times New Roman" w:hAnsi="Times New Roman" w:cs="Times New Roman"/>
          <w:sz w:val="20"/>
          <w:szCs w:val="20"/>
        </w:rPr>
        <w:t>5.1.3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we </w:t>
      </w:r>
      <w:r>
        <w:rPr>
          <w:rFonts w:ascii="Times New Roman" w:hAnsi="Times New Roman" w:cs="Times New Roman"/>
          <w:sz w:val="20"/>
          <w:szCs w:val="20"/>
        </w:rPr>
        <w:t>investigate</w:t>
      </w:r>
      <w:r>
        <w:rPr>
          <w:rFonts w:ascii="Times New Roman" w:hAnsi="Times New Roman" w:cs="Times New Roman" w:hint="eastAsia"/>
          <w:sz w:val="20"/>
          <w:szCs w:val="20"/>
        </w:rPr>
        <w:t xml:space="preserve"> the AI/ML model generalization capability and observe that the positioning accuracy will degrade when training dataset and testing dataset with different clutter parameters or network synchronization assumptions.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he AI/ML model generalization capability is important</w:t>
      </w:r>
      <w:r w:rsidR="00186511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since there are large c</w:t>
      </w:r>
      <w:r>
        <w:rPr>
          <w:rFonts w:ascii="Times New Roman" w:hAnsi="Times New Roman" w:cs="Times New Roman"/>
          <w:sz w:val="20"/>
          <w:szCs w:val="20"/>
        </w:rPr>
        <w:t>omputing and storage requirements</w:t>
      </w:r>
      <w:r>
        <w:rPr>
          <w:rFonts w:ascii="Times New Roman" w:hAnsi="Times New Roman" w:cs="Times New Roman" w:hint="eastAsia"/>
          <w:sz w:val="20"/>
          <w:szCs w:val="20"/>
        </w:rPr>
        <w:t xml:space="preserve"> if AI/ML model is trained for every scenarios or assumptions. In order to improve the positioning accuracy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when training dataset and testing dataset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with different assumptions, we</w:t>
      </w:r>
      <w:r>
        <w:t xml:space="preserve"> </w:t>
      </w:r>
      <w:r>
        <w:rPr>
          <w:rFonts w:ascii="Times New Roman" w:hAnsi="Times New Roman" w:cs="Times New Roman"/>
          <w:sz w:val="20"/>
          <w:szCs w:val="20"/>
        </w:rPr>
        <w:t>investigate</w:t>
      </w:r>
      <w:r>
        <w:rPr>
          <w:rFonts w:ascii="Times New Roman" w:hAnsi="Times New Roman" w:cs="Times New Roman" w:hint="eastAsia"/>
          <w:sz w:val="20"/>
          <w:szCs w:val="20"/>
        </w:rPr>
        <w:t xml:space="preserve"> the performance of AI/ML model fine-tuning.</w:t>
      </w:r>
      <w:r w:rsidR="003419CB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D26BC7" w:rsidRDefault="003419CB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We also investigate </w:t>
      </w:r>
      <w:r w:rsidRPr="003419CB">
        <w:rPr>
          <w:rFonts w:ascii="Times New Roman" w:hAnsi="Times New Roman" w:cs="Times New Roman"/>
          <w:sz w:val="20"/>
          <w:szCs w:val="20"/>
        </w:rPr>
        <w:t>the impact of the amount of fine-tuning data on the positioning accuracy</w:t>
      </w:r>
      <w:r>
        <w:rPr>
          <w:rFonts w:ascii="Times New Roman" w:hAnsi="Times New Roman" w:cs="Times New Roman" w:hint="eastAsia"/>
          <w:sz w:val="20"/>
          <w:szCs w:val="20"/>
        </w:rPr>
        <w:t xml:space="preserve">. In our simulations, we set the fine-tuning dataset </w:t>
      </w:r>
      <w:r w:rsidR="00CD0D59">
        <w:rPr>
          <w:rFonts w:ascii="Times New Roman" w:hAnsi="Times New Roman" w:cs="Times New Roman" w:hint="eastAsia"/>
          <w:sz w:val="20"/>
          <w:szCs w:val="20"/>
        </w:rPr>
        <w:t xml:space="preserve">size, </w:t>
      </w:r>
      <w:r w:rsidR="00691F88">
        <w:rPr>
          <w:rFonts w:ascii="Times New Roman" w:hAnsi="Times New Roman" w:cs="Times New Roman" w:hint="eastAsia"/>
          <w:sz w:val="20"/>
          <w:szCs w:val="20"/>
        </w:rPr>
        <w:t>include: 540, 1080, 1620,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gramStart"/>
      <w:r w:rsidR="00691F88">
        <w:rPr>
          <w:rFonts w:ascii="Times New Roman" w:hAnsi="Times New Roman" w:cs="Times New Roman" w:hint="eastAsia"/>
          <w:sz w:val="20"/>
          <w:szCs w:val="20"/>
        </w:rPr>
        <w:t>3600</w:t>
      </w:r>
      <w:proofErr w:type="gramEnd"/>
      <w:r w:rsidRPr="00691F88">
        <w:rPr>
          <w:rFonts w:ascii="Times New Roman" w:hAnsi="Times New Roman" w:cs="Times New Roman"/>
          <w:sz w:val="20"/>
          <w:szCs w:val="20"/>
        </w:rPr>
        <w:t>.</w:t>
      </w:r>
      <w:r w:rsidR="00691F88" w:rsidRPr="00691F88">
        <w:rPr>
          <w:rFonts w:ascii="Times New Roman" w:hAnsi="Times New Roman" w:cs="Times New Roman"/>
          <w:sz w:val="20"/>
          <w:szCs w:val="20"/>
        </w:rPr>
        <w:t xml:space="preserve"> The simulation results are presented in the following sections.</w:t>
      </w:r>
    </w:p>
    <w:p w:rsidR="00D26BC7" w:rsidRPr="003C2578" w:rsidRDefault="009E57ED" w:rsidP="006522B6">
      <w:pPr>
        <w:pStyle w:val="4"/>
        <w:numPr>
          <w:ilvl w:val="3"/>
          <w:numId w:val="4"/>
        </w:numPr>
        <w:tabs>
          <w:tab w:val="left" w:pos="1701"/>
        </w:tabs>
        <w:rPr>
          <w:rFonts w:eastAsiaTheme="minorEastAsia"/>
          <w:b/>
          <w:sz w:val="21"/>
          <w:szCs w:val="21"/>
        </w:rPr>
      </w:pPr>
      <w:r>
        <w:rPr>
          <w:rFonts w:eastAsiaTheme="minorEastAsia" w:hint="eastAsia"/>
          <w:b/>
          <w:sz w:val="21"/>
          <w:szCs w:val="21"/>
          <w:lang w:eastAsia="zh-CN"/>
        </w:rPr>
        <w:t>F</w:t>
      </w:r>
      <w:r w:rsidR="00E5710D" w:rsidRPr="003C2578">
        <w:rPr>
          <w:rFonts w:eastAsiaTheme="minorEastAsia"/>
          <w:b/>
          <w:sz w:val="21"/>
          <w:szCs w:val="21"/>
          <w:lang w:eastAsia="zh-CN"/>
        </w:rPr>
        <w:t xml:space="preserve">ine-tuning </w:t>
      </w:r>
      <w:r w:rsidR="00FE6794">
        <w:rPr>
          <w:rFonts w:eastAsiaTheme="minorEastAsia" w:hint="eastAsia"/>
          <w:b/>
          <w:sz w:val="21"/>
          <w:szCs w:val="21"/>
          <w:lang w:eastAsia="zh-CN"/>
        </w:rPr>
        <w:t>with</w:t>
      </w:r>
      <w:r w:rsidR="00FE6794" w:rsidRPr="003C2578">
        <w:rPr>
          <w:rFonts w:eastAsiaTheme="minorEastAsia"/>
          <w:b/>
          <w:sz w:val="21"/>
          <w:szCs w:val="21"/>
          <w:lang w:eastAsia="zh-CN"/>
        </w:rPr>
        <w:t xml:space="preserve"> </w:t>
      </w:r>
      <w:r w:rsidR="00E5710D" w:rsidRPr="003C2578">
        <w:rPr>
          <w:rFonts w:eastAsiaTheme="minorEastAsia"/>
          <w:b/>
          <w:sz w:val="21"/>
          <w:szCs w:val="21"/>
          <w:lang w:eastAsia="zh-CN"/>
        </w:rPr>
        <w:t>d</w:t>
      </w:r>
      <w:r w:rsidR="00E5710D" w:rsidRPr="003C2578">
        <w:rPr>
          <w:rFonts w:eastAsiaTheme="minorEastAsia"/>
          <w:b/>
          <w:sz w:val="21"/>
          <w:szCs w:val="21"/>
        </w:rPr>
        <w:t>ifferent clutter parameters</w:t>
      </w:r>
    </w:p>
    <w:p w:rsidR="00D26BC7" w:rsidRDefault="00E5710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AI/ML model in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_Ref115362683 \r \h</w:instrText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D17084">
        <w:rPr>
          <w:rFonts w:ascii="Times New Roman" w:hAnsi="Times New Roman" w:cs="Times New Roman"/>
          <w:sz w:val="20"/>
          <w:szCs w:val="20"/>
        </w:rPr>
        <w:t>5.1.1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 is trained with the assumption of clutter parameter {60%, 6m, 2m}. This AI/ML model is regarded as a basic AI/ML model, and then a small dataset with the assumption of clutter parameter {40%, 2m, 2m} is used to fine-tune the basic AI/M</w:t>
      </w:r>
      <w:r w:rsidR="00C36BC6">
        <w:rPr>
          <w:rFonts w:ascii="Times New Roman" w:hAnsi="Times New Roman" w:cs="Times New Roman" w:hint="eastAsia"/>
          <w:sz w:val="20"/>
          <w:szCs w:val="20"/>
        </w:rPr>
        <w:t>L model. The details of dataset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36BC6">
        <w:rPr>
          <w:rFonts w:ascii="Times New Roman" w:hAnsi="Times New Roman" w:cs="Times New Roman" w:hint="eastAsia"/>
          <w:sz w:val="20"/>
          <w:szCs w:val="20"/>
        </w:rPr>
        <w:t>and t</w:t>
      </w:r>
      <w:r>
        <w:rPr>
          <w:rFonts w:ascii="Times New Roman" w:hAnsi="Times New Roman" w:cs="Times New Roman" w:hint="eastAsia"/>
          <w:sz w:val="20"/>
          <w:szCs w:val="20"/>
        </w:rPr>
        <w:t>he simulation result</w:t>
      </w:r>
      <w:r w:rsidR="007E6666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for an AI/ML model fine-tuned by </w:t>
      </w:r>
      <w:r w:rsidR="00DF2C26">
        <w:rPr>
          <w:rFonts w:ascii="Times New Roman" w:hAnsi="Times New Roman" w:cs="Times New Roman" w:hint="eastAsia"/>
          <w:sz w:val="20"/>
          <w:szCs w:val="20"/>
        </w:rPr>
        <w:t>540, 1080, 1620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data</w:t>
      </w:r>
      <w:r w:rsidR="007E6666">
        <w:rPr>
          <w:rFonts w:ascii="Times New Roman" w:hAnsi="Times New Roman" w:cs="Times New Roman" w:hint="eastAsia"/>
          <w:sz w:val="20"/>
          <w:szCs w:val="20"/>
        </w:rPr>
        <w:t>set size</w:t>
      </w:r>
      <w:r>
        <w:rPr>
          <w:rFonts w:ascii="Times New Roman" w:hAnsi="Times New Roman" w:cs="Times New Roman" w:hint="eastAsia"/>
          <w:sz w:val="20"/>
          <w:szCs w:val="20"/>
        </w:rPr>
        <w:t xml:space="preserve"> with clutter parameter {40%, 2m, 2m} is provided in </w:t>
      </w:r>
      <w:r w:rsidR="002B04A9">
        <w:rPr>
          <w:rFonts w:ascii="Times New Roman" w:hAnsi="Times New Roman" w:cs="Times New Roman"/>
          <w:sz w:val="20"/>
          <w:szCs w:val="20"/>
        </w:rPr>
        <w:fldChar w:fldCharType="begin"/>
      </w:r>
      <w:r w:rsidR="002B04A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2B04A9">
        <w:rPr>
          <w:rFonts w:ascii="Times New Roman" w:hAnsi="Times New Roman" w:cs="Times New Roman" w:hint="eastAsia"/>
          <w:sz w:val="20"/>
          <w:szCs w:val="20"/>
        </w:rPr>
        <w:instrText>REF _Ref115368237 \h</w:instrText>
      </w:r>
      <w:r w:rsidR="002B04A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2B04A9">
        <w:rPr>
          <w:rFonts w:ascii="Times New Roman" w:hAnsi="Times New Roman" w:cs="Times New Roman"/>
          <w:sz w:val="20"/>
          <w:szCs w:val="20"/>
        </w:rPr>
      </w:r>
      <w:r w:rsidR="002B04A9">
        <w:rPr>
          <w:rFonts w:ascii="Times New Roman" w:hAnsi="Times New Roman" w:cs="Times New Roman"/>
          <w:sz w:val="20"/>
          <w:szCs w:val="20"/>
        </w:rPr>
        <w:fldChar w:fldCharType="separate"/>
      </w:r>
      <w:r w:rsidR="002B04A9" w:rsidRPr="00C930F6">
        <w:rPr>
          <w:rFonts w:ascii="Times New Roman" w:hAnsi="Times New Roman" w:cs="Times New Roman"/>
        </w:rPr>
        <w:t xml:space="preserve">Table </w:t>
      </w:r>
      <w:r w:rsidR="002B04A9">
        <w:rPr>
          <w:rFonts w:ascii="Times New Roman" w:hAnsi="Times New Roman" w:cs="Times New Roman"/>
          <w:noProof/>
        </w:rPr>
        <w:t>8</w:t>
      </w:r>
      <w:r w:rsidR="002B04A9">
        <w:rPr>
          <w:rFonts w:ascii="Times New Roman" w:hAnsi="Times New Roman" w:cs="Times New Roman"/>
          <w:sz w:val="20"/>
          <w:szCs w:val="20"/>
        </w:rPr>
        <w:fldChar w:fldCharType="end"/>
      </w:r>
      <w:r w:rsidR="002B04A9"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</w:rPr>
        <w:t xml:space="preserve">Compared to the positioning accuracy in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 w:rsidRPr="005C6571">
        <w:rPr>
          <w:rFonts w:ascii="Times New Roman" w:hAnsi="Times New Roman" w:cs="Times New Roman"/>
          <w:sz w:val="20"/>
          <w:szCs w:val="20"/>
        </w:rPr>
        <w:fldChar w:fldCharType="begin"/>
      </w:r>
      <w:r w:rsidRPr="005C6571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5C6571">
        <w:rPr>
          <w:rFonts w:ascii="Times New Roman" w:hAnsi="Times New Roman" w:cs="Times New Roman" w:hint="eastAsia"/>
          <w:sz w:val="20"/>
          <w:szCs w:val="20"/>
        </w:rPr>
        <w:instrText>REF _Ref115368593 \r \h</w:instrText>
      </w:r>
      <w:r w:rsidRPr="005C6571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5C6571" w:rsidRPr="005C6571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Pr="005C6571">
        <w:rPr>
          <w:rFonts w:ascii="Times New Roman" w:hAnsi="Times New Roman" w:cs="Times New Roman"/>
          <w:sz w:val="20"/>
          <w:szCs w:val="20"/>
        </w:rPr>
      </w:r>
      <w:r w:rsidRPr="005C6571">
        <w:rPr>
          <w:rFonts w:ascii="Times New Roman" w:hAnsi="Times New Roman" w:cs="Times New Roman"/>
          <w:sz w:val="20"/>
          <w:szCs w:val="20"/>
        </w:rPr>
        <w:fldChar w:fldCharType="separate"/>
      </w:r>
      <w:r w:rsidR="005C6571" w:rsidRPr="005C6571"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  <w:r w:rsidR="005C6571" w:rsidRPr="005C6571">
        <w:rPr>
          <w:rFonts w:ascii="Times New Roman" w:hAnsi="Times New Roman" w:cs="Times New Roman"/>
          <w:bCs/>
          <w:sz w:val="20"/>
          <w:szCs w:val="20"/>
        </w:rPr>
        <w:fldChar w:fldCharType="begin"/>
      </w:r>
      <w:r w:rsidR="005C6571" w:rsidRPr="005C6571">
        <w:rPr>
          <w:rFonts w:ascii="Times New Roman" w:hAnsi="Times New Roman" w:cs="Times New Roman"/>
          <w:bCs/>
          <w:sz w:val="20"/>
          <w:szCs w:val="20"/>
        </w:rPr>
        <w:instrText xml:space="preserve"> REF _Ref127348899 \r \h  \* MERGEFORMAT </w:instrText>
      </w:r>
      <w:r w:rsidR="005C6571" w:rsidRPr="005C6571">
        <w:rPr>
          <w:rFonts w:ascii="Times New Roman" w:hAnsi="Times New Roman" w:cs="Times New Roman"/>
          <w:bCs/>
          <w:sz w:val="20"/>
          <w:szCs w:val="20"/>
        </w:rPr>
      </w:r>
      <w:r w:rsidR="005C6571" w:rsidRPr="005C6571">
        <w:rPr>
          <w:rFonts w:ascii="Times New Roman" w:hAnsi="Times New Roman" w:cs="Times New Roman"/>
          <w:bCs/>
          <w:sz w:val="20"/>
          <w:szCs w:val="20"/>
        </w:rPr>
        <w:fldChar w:fldCharType="separate"/>
      </w:r>
      <w:r w:rsidR="005C6571" w:rsidRPr="005C6571">
        <w:rPr>
          <w:rFonts w:ascii="Times New Roman" w:hAnsi="Times New Roman" w:cs="Times New Roman"/>
          <w:bCs/>
          <w:sz w:val="20"/>
          <w:szCs w:val="20"/>
        </w:rPr>
        <w:t>5.1.3</w:t>
      </w:r>
      <w:r w:rsidR="005C6571" w:rsidRPr="005C6571">
        <w:rPr>
          <w:rFonts w:ascii="Times New Roman" w:hAnsi="Times New Roman" w:cs="Times New Roman"/>
          <w:bCs/>
          <w:sz w:val="20"/>
          <w:szCs w:val="20"/>
        </w:rPr>
        <w:fldChar w:fldCharType="end"/>
      </w:r>
      <w:r w:rsidRPr="005C6571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the positioning accuracy is improved </w:t>
      </w:r>
      <w:r w:rsidR="00B03820" w:rsidRPr="00B03820">
        <w:rPr>
          <w:rFonts w:ascii="Times New Roman" w:hAnsi="Times New Roman" w:cs="Times New Roman"/>
          <w:sz w:val="20"/>
          <w:szCs w:val="20"/>
        </w:rPr>
        <w:t>obviously</w:t>
      </w:r>
      <w:r>
        <w:rPr>
          <w:rFonts w:ascii="Times New Roman" w:hAnsi="Times New Roman" w:cs="Times New Roman" w:hint="eastAsia"/>
          <w:sz w:val="20"/>
          <w:szCs w:val="20"/>
        </w:rPr>
        <w:t xml:space="preserve"> by fine-tuning the AI/ML model with a small dataset with the assumption of clutter parameter {40%, 2m, 2m}.</w:t>
      </w:r>
    </w:p>
    <w:p w:rsidR="00D26BC7" w:rsidRDefault="00387719" w:rsidP="00492A37">
      <w:pPr>
        <w:pStyle w:val="a4"/>
        <w:keepNext/>
        <w:jc w:val="center"/>
        <w:rPr>
          <w:rFonts w:ascii="Times New Roman" w:hAnsi="Times New Roman" w:cs="Times New Roman"/>
        </w:rPr>
      </w:pPr>
      <w:bookmarkStart w:id="33" w:name="_Ref115368237"/>
      <w:r w:rsidRPr="00C930F6">
        <w:rPr>
          <w:rFonts w:ascii="Times New Roman" w:hAnsi="Times New Roman" w:cs="Times New Roman"/>
        </w:rPr>
        <w:t xml:space="preserve">Table </w:t>
      </w:r>
      <w:r w:rsidR="003103FA">
        <w:rPr>
          <w:rFonts w:ascii="Times New Roman" w:hAnsi="Times New Roman" w:cs="Times New Roman"/>
        </w:rPr>
        <w:fldChar w:fldCharType="begin"/>
      </w:r>
      <w:r w:rsidR="003103FA">
        <w:rPr>
          <w:rFonts w:ascii="Times New Roman" w:hAnsi="Times New Roman" w:cs="Times New Roman"/>
        </w:rPr>
        <w:instrText xml:space="preserve"> SEQ Table \* ARABIC </w:instrText>
      </w:r>
      <w:r w:rsidR="003103FA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8</w:t>
      </w:r>
      <w:r w:rsidR="003103FA">
        <w:rPr>
          <w:rFonts w:ascii="Times New Roman" w:hAnsi="Times New Roman" w:cs="Times New Roman"/>
        </w:rPr>
        <w:fldChar w:fldCharType="end"/>
      </w:r>
      <w:bookmarkEnd w:id="33"/>
      <w:r w:rsidR="00E5710D">
        <w:rPr>
          <w:rFonts w:ascii="Times New Roman" w:hAnsi="Times New Roman" w:cs="Times New Roman" w:hint="eastAsia"/>
        </w:rPr>
        <w:t xml:space="preserve">: </w:t>
      </w:r>
      <w:r w:rsidR="00E5710D">
        <w:rPr>
          <w:rFonts w:ascii="Times New Roman" w:hAnsi="Times New Roman" w:cs="Times New Roman"/>
        </w:rPr>
        <w:t>Evaluation results for AI/ML model</w:t>
      </w:r>
      <w:r w:rsidR="00681E23" w:rsidRPr="00681E23">
        <w:t xml:space="preserve"> </w:t>
      </w:r>
      <w:r w:rsidR="00681E23" w:rsidRPr="00681E23">
        <w:rPr>
          <w:rFonts w:ascii="Times New Roman" w:hAnsi="Times New Roman" w:cs="Times New Roman"/>
        </w:rPr>
        <w:t xml:space="preserve">different clutter parameters </w:t>
      </w:r>
      <w:r w:rsidR="00681E23">
        <w:rPr>
          <w:rFonts w:ascii="Times New Roman" w:hAnsi="Times New Roman" w:cs="Times New Roman" w:hint="eastAsia"/>
        </w:rPr>
        <w:t>d</w:t>
      </w:r>
      <w:r w:rsidR="00E5710D">
        <w:rPr>
          <w:rFonts w:ascii="Times New Roman" w:hAnsi="Times New Roman" w:cs="Times New Roman"/>
        </w:rPr>
        <w:t>eployed on UE</w:t>
      </w:r>
      <w:r w:rsidR="00E5710D">
        <w:rPr>
          <w:rFonts w:ascii="Times New Roman" w:hAnsi="Times New Roman" w:cs="Times New Roman" w:hint="eastAsia"/>
        </w:rPr>
        <w:t>/LMF</w:t>
      </w:r>
      <w:r w:rsidR="00E5710D">
        <w:rPr>
          <w:rFonts w:ascii="Times New Roman" w:hAnsi="Times New Roman" w:cs="Times New Roman"/>
        </w:rPr>
        <w:t>-side, with model generalization</w:t>
      </w:r>
      <w:r w:rsidR="00E5710D">
        <w:rPr>
          <w:rFonts w:ascii="Times New Roman" w:hAnsi="Times New Roman" w:cs="Times New Roman" w:hint="eastAsia"/>
        </w:rPr>
        <w:t xml:space="preserve"> and fine-tuning</w:t>
      </w:r>
      <w:r w:rsidR="00E5710D">
        <w:rPr>
          <w:rFonts w:ascii="Times New Roman" w:hAnsi="Times New Roman" w:cs="Times New Roman"/>
        </w:rPr>
        <w:t>,</w:t>
      </w:r>
      <w:r w:rsidR="00E5710D">
        <w:rPr>
          <w:rFonts w:ascii="Times New Roman" w:hAnsi="Times New Roman" w:cs="Times New Roman" w:hint="eastAsia"/>
        </w:rPr>
        <w:t xml:space="preserve"> </w:t>
      </w:r>
      <w:r w:rsidR="00317F10">
        <w:rPr>
          <w:rFonts w:ascii="Times New Roman" w:hAnsi="Times New Roman" w:cs="Times New Roman" w:hint="eastAsia"/>
        </w:rPr>
        <w:t>ResNet</w:t>
      </w:r>
      <w:r w:rsidR="00E5710D">
        <w:rPr>
          <w:rFonts w:ascii="Times New Roman" w:hAnsi="Times New Roman" w:cs="Times New Roman" w:hint="eastAsia"/>
        </w:rPr>
        <w:t>18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99"/>
        <w:gridCol w:w="810"/>
        <w:gridCol w:w="659"/>
        <w:gridCol w:w="709"/>
        <w:gridCol w:w="709"/>
        <w:gridCol w:w="708"/>
        <w:gridCol w:w="567"/>
        <w:gridCol w:w="709"/>
        <w:gridCol w:w="851"/>
        <w:gridCol w:w="992"/>
        <w:gridCol w:w="992"/>
      </w:tblGrid>
      <w:tr w:rsidR="0012336B" w:rsidRPr="003C2578" w:rsidTr="0012336B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12336B" w:rsidRDefault="0012336B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12336B" w:rsidRDefault="0012336B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12336B" w:rsidRDefault="0012336B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Label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12336B" w:rsidRDefault="0012336B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param</w:t>
            </w:r>
            <w:proofErr w:type="spellEnd"/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12336B" w:rsidRDefault="0012336B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Dataset size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12336B" w:rsidRDefault="0012336B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12336B" w:rsidRDefault="0012336B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Horizontal pos. accuracy at CDF=90% (m)</w:t>
            </w:r>
          </w:p>
        </w:tc>
      </w:tr>
      <w:tr w:rsidR="0012336B" w:rsidRPr="00F6603C" w:rsidTr="006E7E0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6B" w:rsidRPr="003C2578" w:rsidRDefault="0012336B" w:rsidP="006E7E07">
            <w:pPr>
              <w:jc w:val="left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6B" w:rsidRPr="003C2578" w:rsidRDefault="0012336B" w:rsidP="006E7E07">
            <w:pPr>
              <w:jc w:val="left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6B" w:rsidRPr="003C2578" w:rsidRDefault="0012336B" w:rsidP="006E7E07">
            <w:pPr>
              <w:jc w:val="left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6B" w:rsidRPr="00F6603C" w:rsidRDefault="0012336B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6B" w:rsidRPr="00F6603C" w:rsidRDefault="0012336B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Fine-tune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6B" w:rsidRPr="00F6603C" w:rsidRDefault="0012336B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6B" w:rsidRPr="00F6603C" w:rsidRDefault="0012336B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6B" w:rsidRPr="00F6603C" w:rsidRDefault="0012336B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Fine-tune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6B" w:rsidRPr="00F6603C" w:rsidRDefault="0012336B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12336B" w:rsidRPr="003C2578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18*1*256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*2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Type:pos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ition</w:t>
            </w:r>
            <w:proofErr w:type="spellEnd"/>
          </w:p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C930F6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{60%,6m,2m}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-SH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-SH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19440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11.2M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2.78G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1.01m</w:t>
            </w:r>
          </w:p>
        </w:tc>
      </w:tr>
      <w:tr w:rsidR="0012336B" w:rsidRPr="003C2578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18*1*256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*2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Type:pos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ition</w:t>
            </w:r>
            <w:proofErr w:type="spellEnd"/>
          </w:p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C930F6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{60%,6m,2m}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-SH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-SH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19440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11.2M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2.78G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0.95</w:t>
            </w:r>
            <w:r w:rsidRPr="003C2578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  <w:tr w:rsidR="0012336B" w:rsidRPr="003C2578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 xml:space="preserve">Type: </w:t>
            </w:r>
            <w:r w:rsidRPr="003C25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CIR;</w:t>
            </w:r>
          </w:p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18*1*256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*2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Type:p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os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ition</w:t>
            </w:r>
            <w:proofErr w:type="spellEnd"/>
          </w:p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C930F6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UE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 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position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C25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{60%,6m,2m}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-S</w:t>
            </w:r>
            <w:r w:rsidRPr="003C25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-S</w:t>
            </w:r>
            <w:r w:rsidRPr="003C25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1944</w:t>
            </w:r>
            <w:r w:rsidRPr="003C257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lastRenderedPageBreak/>
              <w:t>162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1080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11.2M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 xml:space="preserve">2.78G </w:t>
            </w:r>
            <w:r w:rsidRPr="003C25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lastRenderedPageBreak/>
              <w:t>0.91</w:t>
            </w:r>
            <w:r w:rsidRPr="003C2578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</w:tbl>
    <w:p w:rsidR="002C007B" w:rsidRPr="002C007B" w:rsidRDefault="00281262" w:rsidP="00281262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bookmarkStart w:id="34" w:name="_Ref127457922"/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Observation </w:t>
      </w:r>
      <w:r w:rsidR="00BC5922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7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trained with the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dataset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of clutter parameter {60%, 6m, 2m}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and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fine-tuned with a </w:t>
      </w:r>
      <w:r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small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dataset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of clutter parameter {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4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0%,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2</w:t>
      </w:r>
      <w:r>
        <w:rPr>
          <w:rFonts w:ascii="Times New Roman" w:hAnsi="Times New Roman" w:cs="Times New Roman" w:hint="eastAsia"/>
          <w:b/>
          <w:sz w:val="20"/>
          <w:szCs w:val="20"/>
        </w:rPr>
        <w:t>m, 2m}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, the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horizontal positioning accuracy is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improved </w:t>
      </w:r>
      <w:r w:rsidR="00E57372" w:rsidRPr="00E57372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obviously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compared with </w:t>
      </w:r>
      <w:r>
        <w:rPr>
          <w:rFonts w:ascii="Times New Roman" w:hAnsi="Times New Roman" w:cs="Times New Roman" w:hint="eastAsia"/>
          <w:b/>
          <w:sz w:val="20"/>
          <w:szCs w:val="20"/>
        </w:rPr>
        <w:t>AI/ML model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without fine-tuning.</w:t>
      </w:r>
      <w:r w:rsidR="002C007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 w:rsidR="002C007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I</w:t>
      </w:r>
      <w:r w:rsidR="002C007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 the </w:t>
      </w:r>
      <w:r w:rsidR="002C007B" w:rsidRPr="002C007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fine-tuning dataset size</w:t>
      </w:r>
      <w:r w:rsidR="002C007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is larger, the improvement of </w:t>
      </w:r>
      <w:r w:rsidR="002C007B">
        <w:rPr>
          <w:rFonts w:ascii="Times New Roman" w:hAnsi="Times New Roman" w:cs="Times New Roman" w:hint="eastAsia"/>
          <w:b/>
          <w:sz w:val="20"/>
          <w:szCs w:val="20"/>
        </w:rPr>
        <w:t>horizontal positioning accuracy</w:t>
      </w:r>
      <w:r w:rsidR="002C007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is greater.</w:t>
      </w:r>
    </w:p>
    <w:p w:rsidR="00281262" w:rsidRPr="003C2578" w:rsidRDefault="009E57ED" w:rsidP="00281262">
      <w:pPr>
        <w:pStyle w:val="4"/>
        <w:numPr>
          <w:ilvl w:val="3"/>
          <w:numId w:val="4"/>
        </w:numPr>
        <w:tabs>
          <w:tab w:val="left" w:pos="1701"/>
        </w:tabs>
        <w:rPr>
          <w:rFonts w:eastAsiaTheme="minorEastAsia"/>
          <w:b/>
          <w:sz w:val="21"/>
          <w:szCs w:val="21"/>
          <w:lang w:eastAsia="zh-CN"/>
        </w:rPr>
      </w:pPr>
      <w:r>
        <w:rPr>
          <w:rFonts w:eastAsiaTheme="minorEastAsia" w:hint="eastAsia"/>
          <w:b/>
          <w:sz w:val="21"/>
          <w:szCs w:val="21"/>
          <w:lang w:eastAsia="zh-CN"/>
        </w:rPr>
        <w:t>F</w:t>
      </w:r>
      <w:r w:rsidR="00281262" w:rsidRPr="003C2578">
        <w:rPr>
          <w:rFonts w:eastAsiaTheme="minorEastAsia"/>
          <w:b/>
          <w:sz w:val="21"/>
          <w:szCs w:val="21"/>
          <w:lang w:eastAsia="zh-CN"/>
        </w:rPr>
        <w:t xml:space="preserve">ine-tuning </w:t>
      </w:r>
      <w:r w:rsidR="00FE6794">
        <w:rPr>
          <w:rFonts w:eastAsiaTheme="minorEastAsia" w:hint="eastAsia"/>
          <w:b/>
          <w:sz w:val="21"/>
          <w:szCs w:val="21"/>
          <w:lang w:eastAsia="zh-CN"/>
        </w:rPr>
        <w:t>with</w:t>
      </w:r>
      <w:r w:rsidR="00FE6794" w:rsidRPr="003C2578">
        <w:rPr>
          <w:rFonts w:eastAsiaTheme="minorEastAsia"/>
          <w:b/>
          <w:sz w:val="21"/>
          <w:szCs w:val="21"/>
          <w:lang w:eastAsia="zh-CN"/>
        </w:rPr>
        <w:t xml:space="preserve"> </w:t>
      </w:r>
      <w:r w:rsidR="00281262" w:rsidRPr="003C2578">
        <w:rPr>
          <w:rFonts w:eastAsiaTheme="minorEastAsia"/>
          <w:b/>
          <w:sz w:val="21"/>
          <w:szCs w:val="21"/>
          <w:lang w:eastAsia="zh-CN"/>
        </w:rPr>
        <w:t>different network synchronization assumptions</w:t>
      </w:r>
    </w:p>
    <w:p w:rsidR="00281262" w:rsidRPr="005F6777" w:rsidRDefault="00281262" w:rsidP="00281262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5F6777">
        <w:rPr>
          <w:rFonts w:ascii="Times New Roman" w:hAnsi="Times New Roman" w:cs="Times New Roman" w:hint="eastAsia"/>
          <w:sz w:val="20"/>
          <w:szCs w:val="20"/>
        </w:rPr>
        <w:t xml:space="preserve">The AI/ML model in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5F6777">
        <w:rPr>
          <w:rFonts w:ascii="Times New Roman" w:hAnsi="Times New Roman" w:cs="Times New Roman"/>
          <w:sz w:val="20"/>
          <w:szCs w:val="20"/>
        </w:rPr>
        <w:fldChar w:fldCharType="begin"/>
      </w:r>
      <w:r w:rsidRPr="005F6777">
        <w:rPr>
          <w:rFonts w:ascii="Times New Roman" w:hAnsi="Times New Roman" w:cs="Times New Roman"/>
          <w:sz w:val="20"/>
          <w:szCs w:val="20"/>
        </w:rPr>
        <w:instrText xml:space="preserve"> REF _Ref115362683 \r \h </w:instrText>
      </w:r>
      <w:r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Pr="005F6777">
        <w:rPr>
          <w:rFonts w:ascii="Times New Roman" w:hAnsi="Times New Roman" w:cs="Times New Roman"/>
          <w:sz w:val="20"/>
          <w:szCs w:val="20"/>
        </w:rPr>
      </w:r>
      <w:r w:rsidRPr="005F6777">
        <w:rPr>
          <w:rFonts w:ascii="Times New Roman" w:hAnsi="Times New Roman" w:cs="Times New Roman"/>
          <w:sz w:val="20"/>
          <w:szCs w:val="20"/>
        </w:rPr>
        <w:fldChar w:fldCharType="separate"/>
      </w:r>
      <w:r w:rsidRPr="005F6777">
        <w:rPr>
          <w:rFonts w:ascii="Times New Roman" w:hAnsi="Times New Roman" w:cs="Times New Roman"/>
          <w:sz w:val="20"/>
          <w:szCs w:val="20"/>
        </w:rPr>
        <w:t>5.1.1</w:t>
      </w:r>
      <w:r w:rsidRPr="005F6777">
        <w:rPr>
          <w:rFonts w:ascii="Times New Roman" w:hAnsi="Times New Roman" w:cs="Times New Roman"/>
          <w:sz w:val="20"/>
          <w:szCs w:val="20"/>
        </w:rPr>
        <w:fldChar w:fldCharType="end"/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is trained with the assumption of perfect network </w:t>
      </w:r>
      <w:r w:rsidRPr="005F6777">
        <w:rPr>
          <w:rFonts w:ascii="Times New Roman" w:hAnsi="Times New Roman" w:cs="Times New Roman"/>
          <w:sz w:val="20"/>
          <w:szCs w:val="20"/>
        </w:rPr>
        <w:t>synchronization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. This AI/ML model is regarded as a basic AI/ML model, and then a small dataset with network </w:t>
      </w:r>
      <w:r w:rsidRPr="00B340C5">
        <w:rPr>
          <w:rFonts w:ascii="Times New Roman" w:hAnsi="Times New Roman" w:cs="Times New Roman"/>
          <w:sz w:val="20"/>
          <w:szCs w:val="20"/>
        </w:rPr>
        <w:t>synchronization</w:t>
      </w:r>
      <w:r w:rsidRPr="005F6777">
        <w:rPr>
          <w:rFonts w:ascii="Times New Roman" w:hAnsi="Times New Roman" w:cs="Times New Roman"/>
          <w:sz w:val="20"/>
          <w:szCs w:val="20"/>
        </w:rPr>
        <w:t xml:space="preserve"> error is used to fine-tune the basic AI/ML model. The details of dataset </w:t>
      </w:r>
      <w:r w:rsidR="00492A37">
        <w:rPr>
          <w:rFonts w:ascii="Times New Roman" w:hAnsi="Times New Roman" w:cs="Times New Roman" w:hint="eastAsia"/>
          <w:sz w:val="20"/>
          <w:szCs w:val="20"/>
        </w:rPr>
        <w:t xml:space="preserve">and the </w:t>
      </w:r>
      <w:r w:rsidRPr="005F6777">
        <w:rPr>
          <w:rFonts w:ascii="Times New Roman" w:hAnsi="Times New Roman" w:cs="Times New Roman" w:hint="eastAsia"/>
          <w:sz w:val="20"/>
          <w:szCs w:val="20"/>
        </w:rPr>
        <w:t>simulation result</w:t>
      </w:r>
      <w:r w:rsidR="00B61354">
        <w:rPr>
          <w:rFonts w:ascii="Times New Roman" w:hAnsi="Times New Roman" w:cs="Times New Roman" w:hint="eastAsia"/>
          <w:sz w:val="20"/>
          <w:szCs w:val="20"/>
        </w:rPr>
        <w:t>s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for an AI/ML model fine-tuned by </w:t>
      </w:r>
      <w:r w:rsidR="00E57372">
        <w:rPr>
          <w:rFonts w:ascii="Times New Roman" w:hAnsi="Times New Roman" w:cs="Times New Roman" w:hint="eastAsia"/>
          <w:sz w:val="20"/>
          <w:szCs w:val="20"/>
        </w:rPr>
        <w:t>540, 1080, 1620, 3600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5F6777">
        <w:rPr>
          <w:rFonts w:ascii="Times New Roman" w:hAnsi="Times New Roman" w:cs="Times New Roman"/>
          <w:sz w:val="20"/>
          <w:szCs w:val="20"/>
        </w:rPr>
        <w:t>data</w:t>
      </w:r>
      <w:r w:rsidR="00B61354">
        <w:rPr>
          <w:rFonts w:ascii="Times New Roman" w:hAnsi="Times New Roman" w:cs="Times New Roman" w:hint="eastAsia"/>
          <w:sz w:val="20"/>
          <w:szCs w:val="20"/>
        </w:rPr>
        <w:t>set size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with network </w:t>
      </w:r>
      <w:r w:rsidRPr="00B340C5">
        <w:rPr>
          <w:rFonts w:ascii="Times New Roman" w:hAnsi="Times New Roman" w:cs="Times New Roman"/>
          <w:sz w:val="20"/>
          <w:szCs w:val="20"/>
        </w:rPr>
        <w:t>synchronization</w:t>
      </w:r>
      <w:r w:rsidRPr="005F6777">
        <w:rPr>
          <w:rFonts w:ascii="Times New Roman" w:hAnsi="Times New Roman" w:cs="Times New Roman"/>
          <w:sz w:val="20"/>
          <w:szCs w:val="20"/>
        </w:rPr>
        <w:t xml:space="preserve"> error is provided in </w:t>
      </w:r>
      <w:r w:rsidR="00E57372">
        <w:rPr>
          <w:rFonts w:ascii="Times New Roman" w:hAnsi="Times New Roman" w:cs="Times New Roman"/>
          <w:sz w:val="20"/>
          <w:szCs w:val="20"/>
        </w:rPr>
        <w:fldChar w:fldCharType="begin"/>
      </w:r>
      <w:r w:rsidR="00E5737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E57372">
        <w:rPr>
          <w:rFonts w:ascii="Times New Roman" w:hAnsi="Times New Roman" w:cs="Times New Roman" w:hint="eastAsia"/>
          <w:sz w:val="20"/>
          <w:szCs w:val="20"/>
        </w:rPr>
        <w:instrText>REF _Ref127461616 \h</w:instrText>
      </w:r>
      <w:r w:rsidR="00E5737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E57372">
        <w:rPr>
          <w:rFonts w:ascii="Times New Roman" w:hAnsi="Times New Roman" w:cs="Times New Roman"/>
          <w:sz w:val="20"/>
          <w:szCs w:val="20"/>
        </w:rPr>
      </w:r>
      <w:r w:rsidR="00E57372">
        <w:rPr>
          <w:rFonts w:ascii="Times New Roman" w:hAnsi="Times New Roman" w:cs="Times New Roman"/>
          <w:sz w:val="20"/>
          <w:szCs w:val="20"/>
        </w:rPr>
        <w:fldChar w:fldCharType="separate"/>
      </w:r>
      <w:r w:rsidR="00E57372" w:rsidRPr="000B2BF2">
        <w:rPr>
          <w:rFonts w:ascii="Times New Roman" w:hAnsi="Times New Roman" w:cs="Times New Roman"/>
        </w:rPr>
        <w:t xml:space="preserve">Table </w:t>
      </w:r>
      <w:r w:rsidR="00E57372" w:rsidRPr="000B2BF2">
        <w:rPr>
          <w:rFonts w:ascii="Times New Roman" w:hAnsi="Times New Roman" w:cs="Times New Roman"/>
          <w:noProof/>
        </w:rPr>
        <w:t>9</w:t>
      </w:r>
      <w:r w:rsidR="00E57372">
        <w:rPr>
          <w:rFonts w:ascii="Times New Roman" w:hAnsi="Times New Roman" w:cs="Times New Roman"/>
          <w:sz w:val="20"/>
          <w:szCs w:val="20"/>
        </w:rPr>
        <w:fldChar w:fldCharType="end"/>
      </w:r>
      <w:r w:rsidRPr="005F6777">
        <w:rPr>
          <w:rFonts w:ascii="Times New Roman" w:hAnsi="Times New Roman" w:cs="Times New Roman" w:hint="eastAsia"/>
          <w:sz w:val="20"/>
          <w:szCs w:val="20"/>
        </w:rPr>
        <w:t>.</w:t>
      </w:r>
      <w:r w:rsidRPr="005F6777">
        <w:rPr>
          <w:rFonts w:ascii="Times New Roman" w:hAnsi="Times New Roman" w:cs="Times New Roman"/>
          <w:sz w:val="20"/>
          <w:szCs w:val="20"/>
        </w:rPr>
        <w:t xml:space="preserve"> Compared to the positioning accuracy in </w:t>
      </w:r>
      <w:r w:rsidR="00F33AEC">
        <w:rPr>
          <w:rFonts w:ascii="Times New Roman" w:hAnsi="Times New Roman" w:cs="Times New Roman"/>
          <w:sz w:val="20"/>
          <w:szCs w:val="20"/>
        </w:rPr>
        <w:t>Section</w:t>
      </w:r>
      <w:r w:rsidR="00E5737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57372">
        <w:rPr>
          <w:rFonts w:ascii="Times New Roman" w:hAnsi="Times New Roman" w:cs="Times New Roman"/>
          <w:sz w:val="20"/>
          <w:szCs w:val="20"/>
        </w:rPr>
        <w:fldChar w:fldCharType="begin"/>
      </w:r>
      <w:r w:rsidR="00E57372">
        <w:rPr>
          <w:rFonts w:ascii="Times New Roman" w:hAnsi="Times New Roman" w:cs="Times New Roman"/>
          <w:sz w:val="20"/>
          <w:szCs w:val="20"/>
        </w:rPr>
        <w:instrText xml:space="preserve"> REF _Ref127348899 \r \h </w:instrText>
      </w:r>
      <w:r w:rsidR="00E57372">
        <w:rPr>
          <w:rFonts w:ascii="Times New Roman" w:hAnsi="Times New Roman" w:cs="Times New Roman"/>
          <w:sz w:val="20"/>
          <w:szCs w:val="20"/>
        </w:rPr>
      </w:r>
      <w:r w:rsidR="00E57372">
        <w:rPr>
          <w:rFonts w:ascii="Times New Roman" w:hAnsi="Times New Roman" w:cs="Times New Roman"/>
          <w:sz w:val="20"/>
          <w:szCs w:val="20"/>
        </w:rPr>
        <w:fldChar w:fldCharType="separate"/>
      </w:r>
      <w:r w:rsidR="00E57372">
        <w:rPr>
          <w:rFonts w:ascii="Times New Roman" w:hAnsi="Times New Roman" w:cs="Times New Roman"/>
          <w:sz w:val="20"/>
          <w:szCs w:val="20"/>
        </w:rPr>
        <w:t>5.1.3</w:t>
      </w:r>
      <w:r w:rsidR="00E57372">
        <w:rPr>
          <w:rFonts w:ascii="Times New Roman" w:hAnsi="Times New Roman" w:cs="Times New Roman"/>
          <w:sz w:val="20"/>
          <w:szCs w:val="20"/>
        </w:rPr>
        <w:fldChar w:fldCharType="end"/>
      </w:r>
      <w:r w:rsidRPr="005F6777">
        <w:rPr>
          <w:rFonts w:ascii="Times New Roman" w:hAnsi="Times New Roman" w:cs="Times New Roman" w:hint="eastAsia"/>
          <w:sz w:val="20"/>
          <w:szCs w:val="20"/>
        </w:rPr>
        <w:t>, the positioning accuracy is greatly improved</w:t>
      </w:r>
      <w:r w:rsidR="00681E23">
        <w:rPr>
          <w:rFonts w:ascii="Times New Roman" w:hAnsi="Times New Roman" w:cs="Times New Roman" w:hint="eastAsia"/>
          <w:sz w:val="20"/>
          <w:szCs w:val="20"/>
        </w:rPr>
        <w:t xml:space="preserve"> obviously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from 12.6m to </w:t>
      </w:r>
      <w:r w:rsidR="00681E23">
        <w:rPr>
          <w:rFonts w:ascii="Times New Roman" w:hAnsi="Times New Roman" w:cs="Times New Roman" w:hint="eastAsia"/>
          <w:sz w:val="20"/>
          <w:szCs w:val="20"/>
        </w:rPr>
        <w:t>1.4</w:t>
      </w:r>
      <w:r w:rsidRPr="005F6777">
        <w:rPr>
          <w:rFonts w:ascii="Times New Roman" w:hAnsi="Times New Roman" w:cs="Times New Roman" w:hint="eastAsia"/>
          <w:sz w:val="20"/>
          <w:szCs w:val="20"/>
        </w:rPr>
        <w:t>3m by fine-tuning th</w:t>
      </w:r>
      <w:r w:rsidRPr="00B340C5">
        <w:rPr>
          <w:rFonts w:ascii="Times New Roman" w:hAnsi="Times New Roman" w:cs="Times New Roman" w:hint="eastAsia"/>
          <w:sz w:val="20"/>
          <w:szCs w:val="20"/>
        </w:rPr>
        <w:t xml:space="preserve">e AI/ML model with a small dataset with the assumption of network </w:t>
      </w:r>
      <w:r w:rsidRPr="005F6777">
        <w:rPr>
          <w:rFonts w:ascii="Times New Roman" w:hAnsi="Times New Roman" w:cs="Times New Roman"/>
          <w:sz w:val="20"/>
          <w:szCs w:val="20"/>
        </w:rPr>
        <w:t>synchronization error.</w:t>
      </w:r>
    </w:p>
    <w:p w:rsidR="00281262" w:rsidRDefault="000B2BF2" w:rsidP="00492A37">
      <w:pPr>
        <w:pStyle w:val="a4"/>
        <w:jc w:val="center"/>
        <w:rPr>
          <w:rFonts w:ascii="Times New Roman" w:hAnsi="Times New Roman" w:cs="Times New Roman"/>
        </w:rPr>
      </w:pPr>
      <w:bookmarkStart w:id="35" w:name="_Ref127461616"/>
      <w:r w:rsidRPr="000B2BF2">
        <w:rPr>
          <w:rFonts w:ascii="Times New Roman" w:hAnsi="Times New Roman" w:cs="Times New Roman"/>
        </w:rPr>
        <w:t xml:space="preserve">Table </w:t>
      </w:r>
      <w:r w:rsidRPr="000B2BF2">
        <w:rPr>
          <w:rFonts w:ascii="Times New Roman" w:hAnsi="Times New Roman" w:cs="Times New Roman"/>
        </w:rPr>
        <w:fldChar w:fldCharType="begin"/>
      </w:r>
      <w:r w:rsidRPr="000B2BF2">
        <w:rPr>
          <w:rFonts w:ascii="Times New Roman" w:hAnsi="Times New Roman" w:cs="Times New Roman"/>
        </w:rPr>
        <w:instrText xml:space="preserve"> SEQ Table \* ARABIC </w:instrText>
      </w:r>
      <w:r w:rsidRPr="000B2BF2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9</w:t>
      </w:r>
      <w:r w:rsidRPr="000B2BF2">
        <w:rPr>
          <w:rFonts w:ascii="Times New Roman" w:hAnsi="Times New Roman" w:cs="Times New Roman"/>
        </w:rPr>
        <w:fldChar w:fldCharType="end"/>
      </w:r>
      <w:bookmarkEnd w:id="35"/>
      <w:r w:rsidR="00281262" w:rsidRPr="000B2BF2">
        <w:rPr>
          <w:rFonts w:ascii="Times New Roman" w:hAnsi="Times New Roman" w:cs="Times New Roman"/>
        </w:rPr>
        <w:t>:</w:t>
      </w:r>
      <w:r w:rsidR="00281262">
        <w:rPr>
          <w:rFonts w:ascii="Times New Roman" w:hAnsi="Times New Roman" w:cs="Times New Roman" w:hint="eastAsia"/>
        </w:rPr>
        <w:t xml:space="preserve"> </w:t>
      </w:r>
      <w:r w:rsidR="00281262">
        <w:rPr>
          <w:rFonts w:ascii="Times New Roman" w:hAnsi="Times New Roman" w:cs="Times New Roman"/>
        </w:rPr>
        <w:t xml:space="preserve">Evaluation results for AI/ML model </w:t>
      </w:r>
      <w:r w:rsidR="00681E23" w:rsidRPr="00681E23">
        <w:rPr>
          <w:rFonts w:ascii="Times New Roman" w:hAnsi="Times New Roman" w:cs="Times New Roman"/>
        </w:rPr>
        <w:t>for different network synchronization assumptions</w:t>
      </w:r>
      <w:r w:rsidR="00681E23">
        <w:rPr>
          <w:rFonts w:ascii="Times New Roman" w:hAnsi="Times New Roman" w:cs="Times New Roman" w:hint="eastAsia"/>
        </w:rPr>
        <w:t xml:space="preserve"> </w:t>
      </w:r>
      <w:r w:rsidR="00281262">
        <w:rPr>
          <w:rFonts w:ascii="Times New Roman" w:hAnsi="Times New Roman" w:cs="Times New Roman"/>
        </w:rPr>
        <w:t>deployed on UE</w:t>
      </w:r>
      <w:r w:rsidR="00281262">
        <w:rPr>
          <w:rFonts w:ascii="Times New Roman" w:hAnsi="Times New Roman" w:cs="Times New Roman" w:hint="eastAsia"/>
        </w:rPr>
        <w:t>/LMF</w:t>
      </w:r>
      <w:r w:rsidR="00281262">
        <w:rPr>
          <w:rFonts w:ascii="Times New Roman" w:hAnsi="Times New Roman" w:cs="Times New Roman"/>
        </w:rPr>
        <w:t>-side, with model generalization</w:t>
      </w:r>
      <w:r w:rsidR="00281262">
        <w:rPr>
          <w:rFonts w:ascii="Times New Roman" w:hAnsi="Times New Roman" w:cs="Times New Roman" w:hint="eastAsia"/>
        </w:rPr>
        <w:t xml:space="preserve"> and fine-tuning</w:t>
      </w:r>
      <w:r w:rsidR="00281262">
        <w:rPr>
          <w:rFonts w:ascii="Times New Roman" w:hAnsi="Times New Roman" w:cs="Times New Roman"/>
        </w:rPr>
        <w:t>,</w:t>
      </w:r>
      <w:r w:rsidR="00281262">
        <w:rPr>
          <w:rFonts w:ascii="Times New Roman" w:hAnsi="Times New Roman" w:cs="Times New Roman" w:hint="eastAsia"/>
        </w:rPr>
        <w:t xml:space="preserve"> ResNet18</w:t>
      </w:r>
    </w:p>
    <w:tbl>
      <w:tblPr>
        <w:tblpPr w:leftFromText="180" w:rightFromText="180" w:vertAnchor="text" w:horzAnchor="margin" w:tblpY="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99"/>
        <w:gridCol w:w="810"/>
        <w:gridCol w:w="659"/>
        <w:gridCol w:w="709"/>
        <w:gridCol w:w="709"/>
        <w:gridCol w:w="708"/>
        <w:gridCol w:w="567"/>
        <w:gridCol w:w="709"/>
        <w:gridCol w:w="851"/>
        <w:gridCol w:w="992"/>
        <w:gridCol w:w="992"/>
      </w:tblGrid>
      <w:tr w:rsidR="00281262" w:rsidRPr="00317F10" w:rsidTr="006E7E0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3C2578" w:rsidRDefault="00281262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3C2578" w:rsidRDefault="00281262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3C2578" w:rsidRDefault="00281262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Label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3C2578" w:rsidRDefault="00281262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param</w:t>
            </w:r>
            <w:proofErr w:type="spellEnd"/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3C2578" w:rsidRDefault="00281262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Dataset size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3C2578" w:rsidRDefault="00281262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3C2578" w:rsidRDefault="00281262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Horizontal pos. accuracy at CDF=90% (m)</w:t>
            </w:r>
          </w:p>
        </w:tc>
      </w:tr>
      <w:tr w:rsidR="00281262" w:rsidRPr="00317F10" w:rsidTr="006E7E0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62" w:rsidRPr="003C2578" w:rsidRDefault="00281262" w:rsidP="006E7E07">
            <w:pPr>
              <w:jc w:val="left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62" w:rsidRPr="003C2578" w:rsidRDefault="00281262" w:rsidP="006E7E07">
            <w:pPr>
              <w:jc w:val="left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62" w:rsidRPr="003C2578" w:rsidRDefault="00281262" w:rsidP="006E7E07">
            <w:pPr>
              <w:jc w:val="left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62" w:rsidRPr="003C2578" w:rsidRDefault="00281262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62" w:rsidRPr="003C2578" w:rsidRDefault="00281262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Fine-tune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62" w:rsidRPr="003C2578" w:rsidRDefault="00281262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62" w:rsidRPr="003C2578" w:rsidRDefault="00281262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62" w:rsidRPr="003C2578" w:rsidRDefault="00281262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Fine-tune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62" w:rsidRPr="003C2578" w:rsidRDefault="00281262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3C2578" w:rsidRDefault="00281262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3C2578" w:rsidRDefault="00281262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3C2578" w:rsidRDefault="00281262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281262" w:rsidRPr="00317F10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3C2578" w:rsidRDefault="00281262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281262" w:rsidRPr="003C2578" w:rsidRDefault="00281262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281262" w:rsidRPr="00F6603C" w:rsidRDefault="00281262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18*1*256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F6603C" w:rsidRDefault="00281262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Type:pos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ition</w:t>
            </w:r>
            <w:proofErr w:type="spellEnd"/>
          </w:p>
          <w:p w:rsidR="00281262" w:rsidRPr="00F6603C" w:rsidRDefault="00281262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F6603C" w:rsidRDefault="00281262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F6603C" w:rsidRDefault="00281262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w/o 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network synchronization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F6603C" w:rsidRDefault="00281262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w/ 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network synchronization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F6603C" w:rsidRDefault="00281262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w/ 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network synchronization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F6603C" w:rsidRDefault="00281262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19440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F6603C" w:rsidRDefault="001710AC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F6603C" w:rsidRDefault="00281262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08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F6603C" w:rsidRDefault="00281262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11.2M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F6603C" w:rsidRDefault="00281262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2.78G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62" w:rsidRPr="00F6603C" w:rsidRDefault="001710AC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2.69</w:t>
            </w:r>
            <w:r w:rsidR="00281262" w:rsidRPr="00F6603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  <w:tr w:rsidR="001710AC" w:rsidRPr="00317F10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3C2578" w:rsidRDefault="001710AC" w:rsidP="00171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1710AC" w:rsidRPr="003C2578" w:rsidRDefault="001710AC" w:rsidP="00171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18*1*256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Type:pos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ition</w:t>
            </w:r>
            <w:proofErr w:type="spellEnd"/>
          </w:p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w/o 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network synchronization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w/ 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network synchronization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w/ 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network synchronization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19440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08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11.2M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2.78G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2</w:t>
            </w:r>
            <w:r w:rsidRPr="00F6603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.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23</w:t>
            </w:r>
            <w:r w:rsidRPr="00F6603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  <w:tr w:rsidR="001710AC" w:rsidRPr="00317F10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3C2578" w:rsidRDefault="001710AC" w:rsidP="00171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1710AC" w:rsidRPr="003C2578" w:rsidRDefault="001710AC" w:rsidP="00171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18*1*256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Type:pos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ition</w:t>
            </w:r>
            <w:proofErr w:type="spellEnd"/>
          </w:p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w/o 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network synchronization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w/ 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network synchronization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w/ 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network synchronization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19440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08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11.2M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2.78G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2</w:t>
            </w:r>
            <w:r w:rsidRPr="00F6603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.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00</w:t>
            </w:r>
            <w:r w:rsidRPr="00F6603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  <w:tr w:rsidR="001710AC" w:rsidRPr="00317F10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3C2578" w:rsidRDefault="001710AC" w:rsidP="00171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1710AC" w:rsidRPr="003C2578" w:rsidRDefault="001710AC" w:rsidP="00171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18*1*256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Type:pos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ition</w:t>
            </w:r>
            <w:proofErr w:type="spellEnd"/>
          </w:p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w/o 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network synchronization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w/ 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network synchronization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w/ 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network synchronization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19440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08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11.2M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2.78G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AC" w:rsidRPr="00F6603C" w:rsidRDefault="001710AC" w:rsidP="001710AC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1.4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3</w:t>
            </w:r>
            <w:r w:rsidRPr="00F6603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</w:tbl>
    <w:p w:rsidR="00281262" w:rsidRDefault="00281262" w:rsidP="00281262">
      <w:pPr>
        <w:pStyle w:val="a0"/>
        <w:spacing w:afterLines="50"/>
        <w:rPr>
          <w:rFonts w:eastAsiaTheme="minorEastAsia"/>
          <w:lang w:eastAsia="zh-CN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Observation </w:t>
      </w:r>
      <w:r w:rsidR="00BC5922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8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trained with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perfect network synchronization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and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fine-tuned with a </w:t>
      </w:r>
      <w:r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small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dataset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with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network synchronization error, the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horizontal positioning accuracy is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improved </w:t>
      </w:r>
      <w:r w:rsidR="00E57372" w:rsidRPr="00E57372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obviously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compared with </w:t>
      </w:r>
      <w:r>
        <w:rPr>
          <w:rFonts w:ascii="Times New Roman" w:hAnsi="Times New Roman" w:cs="Times New Roman" w:hint="eastAsia"/>
          <w:b/>
          <w:sz w:val="20"/>
          <w:szCs w:val="20"/>
        </w:rPr>
        <w:t>AI/ML model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without fine-tuning.</w:t>
      </w:r>
      <w:r w:rsidR="0052512C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 w:rsidR="0052512C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I</w:t>
      </w:r>
      <w:r w:rsidR="0052512C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 the </w:t>
      </w:r>
      <w:r w:rsidR="0052512C" w:rsidRPr="002C007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fine-tuning dataset size</w:t>
      </w:r>
      <w:r w:rsidR="0052512C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is larger, the improvement of </w:t>
      </w:r>
      <w:r w:rsidR="0052512C">
        <w:rPr>
          <w:rFonts w:ascii="Times New Roman" w:hAnsi="Times New Roman" w:cs="Times New Roman" w:hint="eastAsia"/>
          <w:b/>
          <w:sz w:val="20"/>
          <w:szCs w:val="20"/>
        </w:rPr>
        <w:t>horizontal positioning accuracy</w:t>
      </w:r>
      <w:r w:rsidR="0052512C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is greater.</w:t>
      </w:r>
    </w:p>
    <w:p w:rsidR="00281262" w:rsidRPr="00103897" w:rsidRDefault="00281262" w:rsidP="00281262">
      <w:pPr>
        <w:pStyle w:val="af0"/>
        <w:keepNext/>
        <w:widowControl/>
        <w:numPr>
          <w:ilvl w:val="0"/>
          <w:numId w:val="1"/>
        </w:numPr>
        <w:spacing w:before="360" w:after="120"/>
        <w:ind w:firstLineChars="0"/>
        <w:jc w:val="left"/>
        <w:outlineLvl w:val="0"/>
        <w:rPr>
          <w:rFonts w:ascii="Arial" w:eastAsia="宋体" w:hAnsi="Arial" w:cs="Times New Roman"/>
          <w:b/>
          <w:vanish/>
          <w:kern w:val="32"/>
          <w:sz w:val="28"/>
          <w:szCs w:val="20"/>
          <w:lang w:val="zh-CN"/>
        </w:rPr>
      </w:pPr>
    </w:p>
    <w:p w:rsidR="00281262" w:rsidRPr="00103897" w:rsidRDefault="00281262" w:rsidP="00281262">
      <w:pPr>
        <w:pStyle w:val="af0"/>
        <w:keepNext/>
        <w:widowControl/>
        <w:numPr>
          <w:ilvl w:val="0"/>
          <w:numId w:val="1"/>
        </w:numPr>
        <w:spacing w:before="360" w:after="120"/>
        <w:ind w:firstLineChars="0"/>
        <w:jc w:val="left"/>
        <w:outlineLvl w:val="0"/>
        <w:rPr>
          <w:rFonts w:ascii="Arial" w:eastAsia="宋体" w:hAnsi="Arial" w:cs="Times New Roman"/>
          <w:b/>
          <w:vanish/>
          <w:kern w:val="32"/>
          <w:sz w:val="28"/>
          <w:szCs w:val="20"/>
          <w:lang w:val="zh-CN"/>
        </w:rPr>
      </w:pPr>
    </w:p>
    <w:p w:rsidR="00281262" w:rsidRPr="00103897" w:rsidRDefault="00281262" w:rsidP="00281262">
      <w:pPr>
        <w:pStyle w:val="af0"/>
        <w:keepNext/>
        <w:widowControl/>
        <w:numPr>
          <w:ilvl w:val="0"/>
          <w:numId w:val="1"/>
        </w:numPr>
        <w:spacing w:before="360" w:after="120"/>
        <w:ind w:firstLineChars="0"/>
        <w:jc w:val="left"/>
        <w:outlineLvl w:val="0"/>
        <w:rPr>
          <w:rFonts w:ascii="Arial" w:eastAsia="宋体" w:hAnsi="Arial" w:cs="Times New Roman"/>
          <w:b/>
          <w:vanish/>
          <w:kern w:val="32"/>
          <w:sz w:val="28"/>
          <w:szCs w:val="20"/>
          <w:lang w:val="zh-CN"/>
        </w:rPr>
      </w:pPr>
    </w:p>
    <w:p w:rsidR="00281262" w:rsidRPr="00103897" w:rsidRDefault="00281262" w:rsidP="00281262">
      <w:pPr>
        <w:pStyle w:val="af0"/>
        <w:keepNext/>
        <w:widowControl/>
        <w:numPr>
          <w:ilvl w:val="0"/>
          <w:numId w:val="1"/>
        </w:numPr>
        <w:spacing w:before="360" w:after="120"/>
        <w:ind w:firstLineChars="0"/>
        <w:jc w:val="left"/>
        <w:outlineLvl w:val="0"/>
        <w:rPr>
          <w:rFonts w:ascii="Arial" w:eastAsia="宋体" w:hAnsi="Arial" w:cs="Times New Roman"/>
          <w:b/>
          <w:vanish/>
          <w:kern w:val="32"/>
          <w:sz w:val="28"/>
          <w:szCs w:val="20"/>
          <w:lang w:val="zh-CN"/>
        </w:rPr>
      </w:pPr>
    </w:p>
    <w:p w:rsidR="00281262" w:rsidRPr="00103897" w:rsidRDefault="00281262" w:rsidP="00281262">
      <w:pPr>
        <w:pStyle w:val="af0"/>
        <w:keepNext/>
        <w:widowControl/>
        <w:numPr>
          <w:ilvl w:val="0"/>
          <w:numId w:val="1"/>
        </w:numPr>
        <w:spacing w:before="360" w:after="120"/>
        <w:ind w:firstLineChars="0"/>
        <w:jc w:val="left"/>
        <w:outlineLvl w:val="0"/>
        <w:rPr>
          <w:rFonts w:ascii="Arial" w:eastAsia="宋体" w:hAnsi="Arial" w:cs="Times New Roman"/>
          <w:b/>
          <w:vanish/>
          <w:kern w:val="32"/>
          <w:sz w:val="28"/>
          <w:szCs w:val="20"/>
          <w:lang w:val="zh-CN"/>
        </w:rPr>
      </w:pPr>
    </w:p>
    <w:p w:rsidR="00281262" w:rsidRPr="00103897" w:rsidRDefault="00281262" w:rsidP="00281262">
      <w:pPr>
        <w:pStyle w:val="af0"/>
        <w:keepNext/>
        <w:widowControl/>
        <w:numPr>
          <w:ilvl w:val="1"/>
          <w:numId w:val="1"/>
        </w:numPr>
        <w:tabs>
          <w:tab w:val="left" w:pos="-806"/>
        </w:tabs>
        <w:spacing w:before="240" w:after="120"/>
        <w:ind w:firstLineChars="0"/>
        <w:jc w:val="left"/>
        <w:outlineLvl w:val="1"/>
        <w:rPr>
          <w:rFonts w:ascii="Arial" w:eastAsia="MS Mincho" w:hAnsi="Arial" w:cs="Times New Roman"/>
          <w:b/>
          <w:vanish/>
          <w:kern w:val="0"/>
          <w:sz w:val="24"/>
          <w:szCs w:val="20"/>
          <w:lang w:val="zh-CN"/>
        </w:rPr>
      </w:pPr>
    </w:p>
    <w:p w:rsidR="00281262" w:rsidRPr="00103897" w:rsidRDefault="00281262" w:rsidP="00281262">
      <w:pPr>
        <w:pStyle w:val="af0"/>
        <w:keepNext/>
        <w:widowControl/>
        <w:numPr>
          <w:ilvl w:val="2"/>
          <w:numId w:val="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eastAsia="MS Mincho" w:hAnsi="Arial" w:cs="Arial"/>
          <w:b/>
          <w:vanish/>
          <w:kern w:val="0"/>
          <w:sz w:val="24"/>
          <w:szCs w:val="24"/>
        </w:rPr>
      </w:pPr>
    </w:p>
    <w:p w:rsidR="00281262" w:rsidRPr="00103897" w:rsidRDefault="00281262" w:rsidP="00281262">
      <w:pPr>
        <w:pStyle w:val="af0"/>
        <w:keepNext/>
        <w:widowControl/>
        <w:numPr>
          <w:ilvl w:val="2"/>
          <w:numId w:val="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eastAsia="MS Mincho" w:hAnsi="Arial" w:cs="Arial"/>
          <w:b/>
          <w:vanish/>
          <w:kern w:val="0"/>
          <w:sz w:val="24"/>
          <w:szCs w:val="24"/>
        </w:rPr>
      </w:pPr>
    </w:p>
    <w:p w:rsidR="00281262" w:rsidRPr="00103897" w:rsidRDefault="00281262" w:rsidP="00281262">
      <w:pPr>
        <w:pStyle w:val="af0"/>
        <w:keepNext/>
        <w:widowControl/>
        <w:numPr>
          <w:ilvl w:val="2"/>
          <w:numId w:val="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eastAsia="MS Mincho" w:hAnsi="Arial" w:cs="Arial"/>
          <w:b/>
          <w:vanish/>
          <w:kern w:val="0"/>
          <w:sz w:val="24"/>
          <w:szCs w:val="24"/>
        </w:rPr>
      </w:pPr>
    </w:p>
    <w:p w:rsidR="00281262" w:rsidRPr="00103897" w:rsidRDefault="00281262" w:rsidP="00281262">
      <w:pPr>
        <w:pStyle w:val="af0"/>
        <w:keepNext/>
        <w:widowControl/>
        <w:numPr>
          <w:ilvl w:val="2"/>
          <w:numId w:val="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eastAsia="MS Mincho" w:hAnsi="Arial" w:cs="Arial"/>
          <w:b/>
          <w:vanish/>
          <w:kern w:val="0"/>
          <w:sz w:val="24"/>
          <w:szCs w:val="24"/>
        </w:rPr>
      </w:pPr>
    </w:p>
    <w:p w:rsidR="00281262" w:rsidRPr="00103897" w:rsidRDefault="00281262" w:rsidP="00281262">
      <w:pPr>
        <w:pStyle w:val="af0"/>
        <w:keepNext/>
        <w:widowControl/>
        <w:numPr>
          <w:ilvl w:val="3"/>
          <w:numId w:val="1"/>
        </w:numPr>
        <w:spacing w:before="120" w:after="180"/>
        <w:ind w:firstLineChars="0"/>
        <w:jc w:val="left"/>
        <w:outlineLvl w:val="3"/>
        <w:rPr>
          <w:rFonts w:ascii="Arial" w:eastAsia="Arial" w:hAnsi="Arial" w:cs="Times New Roman"/>
          <w:vanish/>
          <w:kern w:val="0"/>
          <w:sz w:val="24"/>
          <w:szCs w:val="20"/>
          <w:lang w:eastAsia="en-US"/>
        </w:rPr>
      </w:pPr>
    </w:p>
    <w:p w:rsidR="00281262" w:rsidRPr="00103897" w:rsidRDefault="00281262" w:rsidP="00281262">
      <w:pPr>
        <w:pStyle w:val="af0"/>
        <w:keepNext/>
        <w:widowControl/>
        <w:numPr>
          <w:ilvl w:val="3"/>
          <w:numId w:val="1"/>
        </w:numPr>
        <w:spacing w:before="120" w:after="180"/>
        <w:ind w:firstLineChars="0"/>
        <w:jc w:val="left"/>
        <w:outlineLvl w:val="3"/>
        <w:rPr>
          <w:rFonts w:ascii="Arial" w:eastAsia="Arial" w:hAnsi="Arial" w:cs="Times New Roman"/>
          <w:vanish/>
          <w:kern w:val="0"/>
          <w:sz w:val="24"/>
          <w:szCs w:val="20"/>
          <w:lang w:eastAsia="en-US"/>
        </w:rPr>
      </w:pPr>
    </w:p>
    <w:p w:rsidR="00281262" w:rsidRPr="00F6603C" w:rsidRDefault="009E57ED" w:rsidP="00281262">
      <w:pPr>
        <w:pStyle w:val="4"/>
        <w:numPr>
          <w:ilvl w:val="3"/>
          <w:numId w:val="4"/>
        </w:numPr>
        <w:tabs>
          <w:tab w:val="left" w:pos="1701"/>
        </w:tabs>
        <w:rPr>
          <w:rFonts w:eastAsiaTheme="minorEastAsia"/>
          <w:b/>
          <w:sz w:val="21"/>
          <w:szCs w:val="21"/>
          <w:lang w:eastAsia="zh-CN"/>
        </w:rPr>
      </w:pPr>
      <w:r>
        <w:rPr>
          <w:rFonts w:eastAsiaTheme="minorEastAsia" w:hint="eastAsia"/>
          <w:b/>
          <w:sz w:val="21"/>
          <w:szCs w:val="21"/>
          <w:lang w:eastAsia="zh-CN"/>
        </w:rPr>
        <w:t>F</w:t>
      </w:r>
      <w:r w:rsidR="00281262" w:rsidRPr="00103897">
        <w:rPr>
          <w:rFonts w:eastAsiaTheme="minorEastAsia" w:hint="eastAsia"/>
          <w:b/>
          <w:sz w:val="21"/>
          <w:szCs w:val="21"/>
          <w:lang w:eastAsia="zh-CN"/>
        </w:rPr>
        <w:t xml:space="preserve">ine-tuning </w:t>
      </w:r>
      <w:r w:rsidR="00FE6794">
        <w:rPr>
          <w:rFonts w:eastAsiaTheme="minorEastAsia" w:hint="eastAsia"/>
          <w:b/>
          <w:sz w:val="21"/>
          <w:szCs w:val="21"/>
          <w:lang w:eastAsia="zh-CN"/>
        </w:rPr>
        <w:t>with</w:t>
      </w:r>
      <w:r w:rsidR="00FE6794" w:rsidRPr="00103897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="00281262" w:rsidRPr="00103897">
        <w:rPr>
          <w:rFonts w:eastAsiaTheme="minorEastAsia" w:hint="eastAsia"/>
          <w:b/>
          <w:sz w:val="21"/>
          <w:szCs w:val="21"/>
          <w:lang w:eastAsia="zh-CN"/>
        </w:rPr>
        <w:t>different scenarios</w:t>
      </w:r>
    </w:p>
    <w:p w:rsidR="00281262" w:rsidRDefault="00281262" w:rsidP="00281262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AI/ML model in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_Ref115362683 \r \h</w:instrText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5.1.1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 is trained with the assumption of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-DH. This AI/ML model is regarded as a basic AI/ML model, and then a small dataset with network </w:t>
      </w:r>
      <w:r>
        <w:rPr>
          <w:rFonts w:ascii="Times New Roman" w:hAnsi="Times New Roman" w:cs="Times New Roman"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error is used to fine-tune the basic AI/ML model. The simulation result</w:t>
      </w:r>
      <w:r w:rsidR="008355F2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for an AI/ML model fine-tuned by</w:t>
      </w:r>
      <w:r w:rsidR="00E43C63">
        <w:rPr>
          <w:rFonts w:ascii="Times New Roman" w:hAnsi="Times New Roman" w:cs="Times New Roman" w:hint="eastAsia"/>
          <w:sz w:val="20"/>
          <w:szCs w:val="20"/>
        </w:rPr>
        <w:t xml:space="preserve"> 540, 1080, 1620, 3600</w:t>
      </w:r>
      <w:r w:rsidR="00E43C63" w:rsidRPr="005F6777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data</w:t>
      </w:r>
      <w:r w:rsidR="008355F2">
        <w:rPr>
          <w:rFonts w:ascii="Times New Roman" w:hAnsi="Times New Roman" w:cs="Times New Roman" w:hint="eastAsia"/>
          <w:sz w:val="20"/>
          <w:szCs w:val="20"/>
        </w:rPr>
        <w:t>set size</w:t>
      </w:r>
      <w:r>
        <w:rPr>
          <w:rFonts w:ascii="Times New Roman" w:hAnsi="Times New Roman" w:cs="Times New Roman" w:hint="eastAsia"/>
          <w:sz w:val="20"/>
          <w:szCs w:val="20"/>
        </w:rPr>
        <w:t xml:space="preserve"> with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-SH is provided in</w:t>
      </w:r>
      <w:r w:rsidR="00E43C6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43C63" w:rsidRPr="00A039D0">
        <w:rPr>
          <w:rFonts w:ascii="Times New Roman" w:hAnsi="Times New Roman" w:cs="Times New Roman"/>
          <w:sz w:val="20"/>
          <w:szCs w:val="20"/>
        </w:rPr>
        <w:fldChar w:fldCharType="begin"/>
      </w:r>
      <w:r w:rsidR="00E43C63" w:rsidRPr="00E33295">
        <w:rPr>
          <w:rFonts w:ascii="Times New Roman" w:hAnsi="Times New Roman" w:cs="Times New Roman"/>
          <w:sz w:val="20"/>
          <w:szCs w:val="20"/>
        </w:rPr>
        <w:instrText xml:space="preserve"> REF _Ref118745186 \h </w:instrText>
      </w:r>
      <w:r w:rsidR="00E33295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E43C63" w:rsidRPr="00A039D0">
        <w:rPr>
          <w:rFonts w:ascii="Times New Roman" w:hAnsi="Times New Roman" w:cs="Times New Roman"/>
          <w:sz w:val="20"/>
          <w:szCs w:val="20"/>
        </w:rPr>
      </w:r>
      <w:r w:rsidR="00E43C63" w:rsidRPr="00A039D0">
        <w:rPr>
          <w:rFonts w:ascii="Times New Roman" w:hAnsi="Times New Roman" w:cs="Times New Roman"/>
          <w:sz w:val="20"/>
          <w:szCs w:val="20"/>
        </w:rPr>
        <w:fldChar w:fldCharType="separate"/>
      </w:r>
      <w:r w:rsidR="00E43C63" w:rsidRPr="00F33AEC">
        <w:rPr>
          <w:rFonts w:ascii="Times New Roman" w:hAnsi="Times New Roman" w:cs="Times New Roman"/>
          <w:sz w:val="20"/>
          <w:szCs w:val="20"/>
        </w:rPr>
        <w:t xml:space="preserve">Table </w:t>
      </w:r>
      <w:r w:rsidR="00E43C63" w:rsidRPr="00F33AEC">
        <w:rPr>
          <w:rFonts w:ascii="Times New Roman" w:hAnsi="Times New Roman" w:cs="Times New Roman"/>
          <w:noProof/>
          <w:sz w:val="20"/>
          <w:szCs w:val="20"/>
        </w:rPr>
        <w:t>10</w:t>
      </w:r>
      <w:r w:rsidR="00E43C63" w:rsidRPr="00A039D0">
        <w:rPr>
          <w:rFonts w:ascii="Times New Roman" w:hAnsi="Times New Roman" w:cs="Times New Roman"/>
          <w:sz w:val="20"/>
          <w:szCs w:val="20"/>
        </w:rPr>
        <w:fldChar w:fldCharType="end"/>
      </w:r>
      <w:r w:rsidRPr="00E33295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Compared to the positioning accuracy in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43C63">
        <w:rPr>
          <w:rFonts w:ascii="Times New Roman" w:hAnsi="Times New Roman" w:cs="Times New Roman"/>
          <w:sz w:val="20"/>
          <w:szCs w:val="20"/>
        </w:rPr>
        <w:fldChar w:fldCharType="begin"/>
      </w:r>
      <w:r w:rsidR="00E43C63">
        <w:rPr>
          <w:rFonts w:ascii="Times New Roman" w:hAnsi="Times New Roman" w:cs="Times New Roman"/>
          <w:sz w:val="20"/>
          <w:szCs w:val="20"/>
        </w:rPr>
        <w:instrText xml:space="preserve"> REF _Ref127348899 \r \h </w:instrText>
      </w:r>
      <w:r w:rsidR="00E43C63">
        <w:rPr>
          <w:rFonts w:ascii="Times New Roman" w:hAnsi="Times New Roman" w:cs="Times New Roman"/>
          <w:sz w:val="20"/>
          <w:szCs w:val="20"/>
        </w:rPr>
      </w:r>
      <w:r w:rsidR="00E43C63">
        <w:rPr>
          <w:rFonts w:ascii="Times New Roman" w:hAnsi="Times New Roman" w:cs="Times New Roman"/>
          <w:sz w:val="20"/>
          <w:szCs w:val="20"/>
        </w:rPr>
        <w:fldChar w:fldCharType="separate"/>
      </w:r>
      <w:r w:rsidR="00E43C63">
        <w:rPr>
          <w:rFonts w:ascii="Times New Roman" w:hAnsi="Times New Roman" w:cs="Times New Roman"/>
          <w:sz w:val="20"/>
          <w:szCs w:val="20"/>
        </w:rPr>
        <w:t>5.1.3</w:t>
      </w:r>
      <w:r w:rsidR="00E43C63">
        <w:rPr>
          <w:rFonts w:ascii="Times New Roman" w:hAnsi="Times New Roman" w:cs="Times New Roman"/>
          <w:sz w:val="20"/>
          <w:szCs w:val="20"/>
        </w:rPr>
        <w:fldChar w:fldCharType="end"/>
      </w:r>
      <w:r w:rsidR="00E43C63" w:rsidRPr="005F6777">
        <w:rPr>
          <w:rFonts w:ascii="Times New Roman" w:hAnsi="Times New Roman" w:cs="Times New Roman" w:hint="eastAsia"/>
          <w:sz w:val="20"/>
          <w:szCs w:val="20"/>
        </w:rPr>
        <w:t>,</w:t>
      </w:r>
      <w:r w:rsidR="00E43C63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the positioning accuracy is greatly improved from 6.48m to </w:t>
      </w:r>
      <w:r w:rsidR="00E43C63">
        <w:rPr>
          <w:rFonts w:ascii="Times New Roman" w:hAnsi="Times New Roman" w:cs="Times New Roman" w:hint="eastAsia"/>
          <w:sz w:val="20"/>
          <w:szCs w:val="20"/>
        </w:rPr>
        <w:t>1.90</w:t>
      </w:r>
      <w:r>
        <w:rPr>
          <w:rFonts w:ascii="Times New Roman" w:hAnsi="Times New Roman" w:cs="Times New Roman" w:hint="eastAsia"/>
          <w:sz w:val="20"/>
          <w:szCs w:val="20"/>
        </w:rPr>
        <w:t>m by fine-tuning the AI/ML model with a small dataset with the assumption of different scenarios.</w:t>
      </w:r>
    </w:p>
    <w:p w:rsidR="00281262" w:rsidRPr="00C930F6" w:rsidRDefault="00281262" w:rsidP="00492A37">
      <w:pPr>
        <w:pStyle w:val="a4"/>
        <w:keepNext/>
        <w:jc w:val="center"/>
        <w:rPr>
          <w:rFonts w:ascii="Times New Roman" w:hAnsi="Times New Roman" w:cs="Times New Roman"/>
        </w:rPr>
      </w:pPr>
      <w:bookmarkStart w:id="36" w:name="_Ref118745186"/>
      <w:bookmarkStart w:id="37" w:name="_Ref118746514"/>
      <w:bookmarkStart w:id="38" w:name="_Ref118745181"/>
      <w:r w:rsidRPr="00C930F6">
        <w:rPr>
          <w:rFonts w:ascii="Times New Roman" w:hAnsi="Times New Roman" w:cs="Times New Roman"/>
        </w:rPr>
        <w:t xml:space="preserve">Table </w:t>
      </w:r>
      <w:r w:rsidRPr="00C930F6">
        <w:rPr>
          <w:rFonts w:ascii="Times New Roman" w:hAnsi="Times New Roman" w:cs="Times New Roman"/>
        </w:rPr>
        <w:fldChar w:fldCharType="begin"/>
      </w:r>
      <w:r w:rsidRPr="00C930F6">
        <w:rPr>
          <w:rFonts w:ascii="Times New Roman" w:hAnsi="Times New Roman" w:cs="Times New Roman"/>
        </w:rPr>
        <w:instrText xml:space="preserve"> SEQ Table \* ARABIC </w:instrText>
      </w:r>
      <w:r w:rsidRPr="00C930F6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10</w:t>
      </w:r>
      <w:r w:rsidRPr="00C930F6">
        <w:rPr>
          <w:rFonts w:ascii="Times New Roman" w:hAnsi="Times New Roman" w:cs="Times New Roman"/>
        </w:rPr>
        <w:fldChar w:fldCharType="end"/>
      </w:r>
      <w:bookmarkEnd w:id="36"/>
      <w:bookmarkEnd w:id="37"/>
      <w:r w:rsidRPr="00F6603C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Evaluation results for AI/ML model </w:t>
      </w:r>
      <w:r w:rsidR="00681E23" w:rsidRPr="00681E23">
        <w:rPr>
          <w:rFonts w:ascii="Times New Roman" w:hAnsi="Times New Roman" w:cs="Times New Roman"/>
        </w:rPr>
        <w:t xml:space="preserve">for different scenarios </w:t>
      </w:r>
      <w:r>
        <w:rPr>
          <w:rFonts w:ascii="Times New Roman" w:hAnsi="Times New Roman" w:cs="Times New Roman"/>
        </w:rPr>
        <w:t>deployed on UE</w:t>
      </w:r>
      <w:r>
        <w:rPr>
          <w:rFonts w:ascii="Times New Roman" w:hAnsi="Times New Roman" w:cs="Times New Roman" w:hint="eastAsia"/>
        </w:rPr>
        <w:t>/LMF</w:t>
      </w:r>
      <w:r>
        <w:rPr>
          <w:rFonts w:ascii="Times New Roman" w:hAnsi="Times New Roman" w:cs="Times New Roman"/>
        </w:rPr>
        <w:t>-side, with model generalization</w:t>
      </w:r>
      <w:r>
        <w:rPr>
          <w:rFonts w:ascii="Times New Roman" w:hAnsi="Times New Roman" w:cs="Times New Roman" w:hint="eastAsia"/>
        </w:rPr>
        <w:t xml:space="preserve"> and fine-tuning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 w:hint="eastAsia"/>
        </w:rPr>
        <w:t xml:space="preserve"> ResNet18</w:t>
      </w:r>
      <w:bookmarkEnd w:id="38"/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99"/>
        <w:gridCol w:w="810"/>
        <w:gridCol w:w="659"/>
        <w:gridCol w:w="709"/>
        <w:gridCol w:w="709"/>
        <w:gridCol w:w="708"/>
        <w:gridCol w:w="709"/>
        <w:gridCol w:w="567"/>
        <w:gridCol w:w="851"/>
        <w:gridCol w:w="992"/>
        <w:gridCol w:w="992"/>
      </w:tblGrid>
      <w:tr w:rsidR="0012336B" w:rsidRPr="00F6603C" w:rsidTr="006E7E0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Label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param</w:t>
            </w:r>
            <w:proofErr w:type="spellEnd"/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Dataset size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Horizontal pos. accuracy at CDF=90% (m)</w:t>
            </w:r>
          </w:p>
        </w:tc>
      </w:tr>
      <w:tr w:rsidR="0012336B" w:rsidRPr="00F6603C" w:rsidTr="006E7E0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6B" w:rsidRPr="003C2578" w:rsidRDefault="0012336B" w:rsidP="006E7E07">
            <w:pPr>
              <w:jc w:val="left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6B" w:rsidRPr="003C2578" w:rsidRDefault="0012336B" w:rsidP="006E7E07">
            <w:pPr>
              <w:jc w:val="left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6B" w:rsidRPr="003C2578" w:rsidRDefault="0012336B" w:rsidP="006E7E07">
            <w:pPr>
              <w:jc w:val="left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6B" w:rsidRPr="003C2578" w:rsidRDefault="0012336B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6B" w:rsidRPr="003C2578" w:rsidRDefault="0012336B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Fine-tune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6B" w:rsidRPr="003C2578" w:rsidRDefault="0012336B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6B" w:rsidRPr="003C2578" w:rsidRDefault="0012336B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6B" w:rsidRPr="003C2578" w:rsidRDefault="0012336B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Fine-tune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6B" w:rsidRPr="003C2578" w:rsidRDefault="0012336B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12336B" w:rsidRPr="00F6603C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12336B" w:rsidRPr="00F6603C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18*1*256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*2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Type:pos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ition</w:t>
            </w:r>
            <w:proofErr w:type="spellEnd"/>
          </w:p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C930F6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{60%,6m,2m}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-SH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-SH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19440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11.2M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2.78G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3.69m</w:t>
            </w:r>
          </w:p>
        </w:tc>
      </w:tr>
      <w:tr w:rsidR="0012336B" w:rsidRPr="00F6603C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18*1*256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Type:pos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ition</w:t>
            </w:r>
            <w:proofErr w:type="spellEnd"/>
          </w:p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{60%,6m,2m}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-SH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-SH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19440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08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11.2M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2.78G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2</w:t>
            </w:r>
            <w:r w:rsidRPr="00F6603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.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98</w:t>
            </w:r>
            <w:r w:rsidRPr="00F6603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  <w:tr w:rsidR="0012336B" w:rsidRPr="003C2578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18*1*256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*2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Type:pos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ition</w:t>
            </w:r>
            <w:proofErr w:type="spellEnd"/>
          </w:p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C930F6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{60%,6m,2m}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-SH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-SH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19440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11.2M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2.78G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2.66</w:t>
            </w:r>
            <w:r w:rsidRPr="00F6603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  <w:tr w:rsidR="0012336B" w:rsidRPr="003C2578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18*1*256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*2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F6603C" w:rsidRDefault="0012336B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Type:pos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ition</w:t>
            </w:r>
            <w:proofErr w:type="spellEnd"/>
          </w:p>
          <w:p w:rsidR="0012336B" w:rsidRPr="00F6603C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C930F6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{60%,6m,2m}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-SH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-SH</w:t>
            </w:r>
          </w:p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19440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11.2M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2.78G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6B" w:rsidRPr="003C2578" w:rsidRDefault="0012336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1.90</w:t>
            </w:r>
            <w:r w:rsidRPr="00F6603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</w:tbl>
    <w:p w:rsidR="0089308B" w:rsidRPr="008D0E46" w:rsidRDefault="00281262" w:rsidP="00281262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BC5922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9</w:t>
      </w:r>
      <w:r>
        <w:rPr>
          <w:rFonts w:ascii="Times New Roman" w:hAnsi="Times New Roman" w:cs="Times New Roman"/>
          <w:b/>
          <w:sz w:val="20"/>
          <w:szCs w:val="20"/>
        </w:rPr>
        <w:t>:</w:t>
      </w:r>
      <w:bookmarkEnd w:id="34"/>
      <w:r w:rsidR="00821B24"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trained with </w:t>
      </w:r>
      <w:proofErr w:type="spellStart"/>
      <w:r w:rsidR="00821B24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InF</w:t>
      </w:r>
      <w:proofErr w:type="spellEnd"/>
      <w:r w:rsidR="00821B24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-DH {60%, 6m, 2m}</w:t>
      </w:r>
      <w:r w:rsidR="0019074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 w:rsidR="00821B24">
        <w:rPr>
          <w:rFonts w:ascii="Times New Roman" w:hAnsi="Times New Roman" w:cs="Times New Roman" w:hint="eastAsia"/>
          <w:b/>
          <w:sz w:val="20"/>
          <w:szCs w:val="20"/>
        </w:rPr>
        <w:t xml:space="preserve">and </w:t>
      </w:r>
      <w:r w:rsidR="00821B24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fine-tuned with a </w:t>
      </w:r>
      <w:r w:rsidR="00821B24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small</w:t>
      </w:r>
      <w:r w:rsidR="00821B24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dataset</w:t>
      </w:r>
      <w:r w:rsidR="00821B24">
        <w:rPr>
          <w:rFonts w:ascii="Times New Roman" w:hAnsi="Times New Roman" w:cs="Times New Roman" w:hint="eastAsia"/>
          <w:b/>
          <w:sz w:val="20"/>
          <w:szCs w:val="20"/>
        </w:rPr>
        <w:t xml:space="preserve"> with </w:t>
      </w:r>
      <w:proofErr w:type="spellStart"/>
      <w:r w:rsidR="00821B24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InF</w:t>
      </w:r>
      <w:proofErr w:type="spellEnd"/>
      <w:r w:rsidR="00821B24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-SH {20%, 10m, 2m}, the </w:t>
      </w:r>
      <w:r w:rsidR="00821B24">
        <w:rPr>
          <w:rFonts w:ascii="Times New Roman" w:hAnsi="Times New Roman" w:cs="Times New Roman" w:hint="eastAsia"/>
          <w:b/>
          <w:sz w:val="20"/>
          <w:szCs w:val="20"/>
        </w:rPr>
        <w:t xml:space="preserve">horizontal positioning accuracy is </w:t>
      </w:r>
      <w:r w:rsidR="00821B24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improved </w:t>
      </w:r>
      <w:r w:rsidR="00821B24" w:rsidRPr="00E57372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obviously</w:t>
      </w:r>
      <w:r w:rsidR="00821B24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compared with </w:t>
      </w:r>
      <w:r w:rsidR="00821B24">
        <w:rPr>
          <w:rFonts w:ascii="Times New Roman" w:hAnsi="Times New Roman" w:cs="Times New Roman" w:hint="eastAsia"/>
          <w:b/>
          <w:sz w:val="20"/>
          <w:szCs w:val="20"/>
        </w:rPr>
        <w:t>AI/ML model</w:t>
      </w:r>
      <w:r w:rsidR="00821B24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without fine-tuning.</w:t>
      </w:r>
      <w:r w:rsidR="0014426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 w:rsidR="0014426A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I</w:t>
      </w:r>
      <w:r w:rsidR="0014426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 the </w:t>
      </w:r>
      <w:r w:rsidR="0014426A" w:rsidRPr="002C007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fine-tuning dataset size</w:t>
      </w:r>
      <w:r w:rsidR="0014426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is larger, the improvement of </w:t>
      </w:r>
      <w:r w:rsidR="0014426A">
        <w:rPr>
          <w:rFonts w:ascii="Times New Roman" w:hAnsi="Times New Roman" w:cs="Times New Roman" w:hint="eastAsia"/>
          <w:b/>
          <w:sz w:val="20"/>
          <w:szCs w:val="20"/>
        </w:rPr>
        <w:t>horizontal positioning accuracy</w:t>
      </w:r>
      <w:r w:rsidR="0014426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is greater.</w:t>
      </w:r>
    </w:p>
    <w:p w:rsidR="00D26BC7" w:rsidRDefault="00E5710D" w:rsidP="00B30D49">
      <w:pPr>
        <w:pStyle w:val="2"/>
        <w:numPr>
          <w:ilvl w:val="1"/>
          <w:numId w:val="4"/>
        </w:numPr>
        <w:tabs>
          <w:tab w:val="left" w:pos="1701"/>
        </w:tabs>
        <w:rPr>
          <w:rFonts w:eastAsiaTheme="minorEastAsia" w:cs="Arial"/>
          <w:szCs w:val="24"/>
        </w:rPr>
      </w:pPr>
      <w:r>
        <w:rPr>
          <w:rFonts w:eastAsiaTheme="minorEastAsia" w:cs="Arial" w:hint="eastAsia"/>
          <w:szCs w:val="24"/>
        </w:rPr>
        <w:lastRenderedPageBreak/>
        <w:t>AI/ML assisted positioning</w:t>
      </w:r>
    </w:p>
    <w:p w:rsidR="00D26BC7" w:rsidRDefault="00E5710D" w:rsidP="00F6603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AI/ML assisted positioning, AI/ML model is used to estimate </w:t>
      </w:r>
      <w:r>
        <w:rPr>
          <w:rFonts w:ascii="Times New Roman" w:hAnsi="Times New Roman" w:cs="Times New Roman"/>
          <w:sz w:val="20"/>
          <w:szCs w:val="20"/>
        </w:rPr>
        <w:t>timing and/or angle of measurement</w:t>
      </w:r>
      <w:r>
        <w:rPr>
          <w:rFonts w:ascii="Times New Roman" w:hAnsi="Times New Roman" w:cs="Times New Roman" w:hint="eastAsia"/>
          <w:sz w:val="20"/>
          <w:szCs w:val="20"/>
        </w:rPr>
        <w:t xml:space="preserve"> or LOS/NLOS. We provide some simulation results of AI/ML assisted </w:t>
      </w:r>
      <w:r>
        <w:rPr>
          <w:rFonts w:ascii="Times New Roman" w:hAnsi="Times New Roman" w:cs="Times New Roman"/>
          <w:sz w:val="20"/>
          <w:szCs w:val="20"/>
        </w:rPr>
        <w:t>position</w:t>
      </w:r>
      <w:r>
        <w:rPr>
          <w:rFonts w:ascii="Times New Roman" w:hAnsi="Times New Roman" w:cs="Times New Roman" w:hint="eastAsia"/>
          <w:sz w:val="20"/>
          <w:szCs w:val="20"/>
        </w:rPr>
        <w:t>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in this section. </w:t>
      </w:r>
      <w:r w:rsidR="00ED4928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 w:rsidR="00ED4928">
        <w:rPr>
          <w:rFonts w:ascii="Times New Roman" w:hAnsi="Times New Roman" w:cs="Times New Roman" w:hint="eastAsia"/>
          <w:sz w:val="20"/>
          <w:szCs w:val="20"/>
        </w:rPr>
        <w:t xml:space="preserve"> 5.2.1, </w:t>
      </w:r>
      <w:r>
        <w:rPr>
          <w:rFonts w:ascii="Times New Roman" w:hAnsi="Times New Roman" w:cs="Times New Roman" w:hint="eastAsia"/>
          <w:sz w:val="20"/>
          <w:szCs w:val="20"/>
        </w:rPr>
        <w:t xml:space="preserve">The AI/ML model is used to estimate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, and then the estimated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is used to calculate UE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 xml:space="preserve">s position using the </w:t>
      </w:r>
      <w:r>
        <w:rPr>
          <w:rFonts w:ascii="Times New Roman" w:hAnsi="Times New Roman" w:cs="Times New Roman"/>
          <w:sz w:val="20"/>
          <w:szCs w:val="20"/>
        </w:rPr>
        <w:t>traditional</w:t>
      </w:r>
      <w:r>
        <w:rPr>
          <w:rFonts w:ascii="Times New Roman" w:hAnsi="Times New Roman" w:cs="Times New Roman" w:hint="eastAsia"/>
          <w:sz w:val="20"/>
          <w:szCs w:val="20"/>
        </w:rPr>
        <w:t xml:space="preserve"> positioning calculation </w:t>
      </w:r>
      <w:r>
        <w:rPr>
          <w:rFonts w:ascii="Times New Roman" w:hAnsi="Times New Roman" w:cs="Times New Roman"/>
          <w:sz w:val="20"/>
          <w:szCs w:val="20"/>
        </w:rPr>
        <w:t>algorithms.</w:t>
      </w:r>
      <w:r w:rsidR="004A4E9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D4928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 w:rsidR="00ED4928">
        <w:rPr>
          <w:rFonts w:ascii="Times New Roman" w:hAnsi="Times New Roman" w:cs="Times New Roman" w:hint="eastAsia"/>
          <w:sz w:val="20"/>
          <w:szCs w:val="20"/>
        </w:rPr>
        <w:t xml:space="preserve"> 5.2.2, The AI/ML model is used to identify LOS/NLOS.</w:t>
      </w:r>
      <w:r w:rsidR="00ED4928" w:rsidRPr="00ED4928">
        <w:rPr>
          <w:rFonts w:ascii="Times New Roman" w:hAnsi="Times New Roman" w:cs="Times New Roman"/>
          <w:sz w:val="20"/>
          <w:szCs w:val="20"/>
        </w:rPr>
        <w:t xml:space="preserve"> </w:t>
      </w:r>
      <w:r w:rsidR="00ED4928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ED4928" w:rsidRPr="00AE16E0">
        <w:rPr>
          <w:rFonts w:ascii="Times New Roman" w:hAnsi="Times New Roman" w:cs="Times New Roman"/>
          <w:sz w:val="20"/>
          <w:szCs w:val="20"/>
        </w:rPr>
        <w:t xml:space="preserve">LOS/NLOS identification </w:t>
      </w:r>
      <w:r w:rsidR="00ED4928">
        <w:rPr>
          <w:rFonts w:ascii="Times New Roman" w:hAnsi="Times New Roman" w:cs="Times New Roman" w:hint="eastAsia"/>
          <w:sz w:val="20"/>
          <w:szCs w:val="20"/>
        </w:rPr>
        <w:t>can</w:t>
      </w:r>
      <w:r w:rsidR="00ED4928" w:rsidRPr="00AE16E0">
        <w:rPr>
          <w:rFonts w:ascii="Times New Roman" w:hAnsi="Times New Roman" w:cs="Times New Roman"/>
          <w:sz w:val="20"/>
          <w:szCs w:val="20"/>
        </w:rPr>
        <w:t xml:space="preserve"> assist the </w:t>
      </w:r>
      <w:r w:rsidR="00ED4928" w:rsidRPr="00AE16E0">
        <w:rPr>
          <w:rFonts w:ascii="Times New Roman" w:hAnsi="Times New Roman" w:cs="Times New Roman" w:hint="eastAsia"/>
          <w:sz w:val="20"/>
          <w:szCs w:val="20"/>
        </w:rPr>
        <w:t>non-AI/ML</w:t>
      </w:r>
      <w:r w:rsidR="00ED4928" w:rsidRPr="00AE16E0">
        <w:rPr>
          <w:rFonts w:ascii="Times New Roman" w:hAnsi="Times New Roman" w:cs="Times New Roman"/>
          <w:sz w:val="20"/>
          <w:szCs w:val="20"/>
        </w:rPr>
        <w:t xml:space="preserve"> positioning algorithm</w:t>
      </w:r>
      <w:r w:rsidR="00ED4928">
        <w:rPr>
          <w:rFonts w:ascii="Times New Roman" w:hAnsi="Times New Roman" w:cs="Times New Roman" w:hint="eastAsia"/>
          <w:sz w:val="20"/>
          <w:szCs w:val="20"/>
        </w:rPr>
        <w:t>.</w:t>
      </w:r>
    </w:p>
    <w:p w:rsidR="002475A4" w:rsidRPr="002475A4" w:rsidRDefault="002475A4" w:rsidP="002475A4">
      <w:pPr>
        <w:pStyle w:val="af0"/>
        <w:keepNext/>
        <w:widowControl/>
        <w:numPr>
          <w:ilvl w:val="0"/>
          <w:numId w:val="2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hAnsi="Arial" w:cs="Arial"/>
          <w:b/>
          <w:vanish/>
          <w:kern w:val="0"/>
          <w:sz w:val="24"/>
          <w:szCs w:val="24"/>
        </w:rPr>
      </w:pPr>
      <w:bookmarkStart w:id="39" w:name="_Ref115451635"/>
    </w:p>
    <w:p w:rsidR="002475A4" w:rsidRPr="002475A4" w:rsidRDefault="002475A4" w:rsidP="002475A4">
      <w:pPr>
        <w:pStyle w:val="af0"/>
        <w:keepNext/>
        <w:widowControl/>
        <w:numPr>
          <w:ilvl w:val="0"/>
          <w:numId w:val="2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hAnsi="Arial" w:cs="Arial"/>
          <w:b/>
          <w:vanish/>
          <w:kern w:val="0"/>
          <w:sz w:val="24"/>
          <w:szCs w:val="24"/>
        </w:rPr>
      </w:pPr>
    </w:p>
    <w:p w:rsidR="002475A4" w:rsidRPr="002475A4" w:rsidRDefault="002475A4" w:rsidP="002475A4">
      <w:pPr>
        <w:pStyle w:val="af0"/>
        <w:keepNext/>
        <w:widowControl/>
        <w:numPr>
          <w:ilvl w:val="0"/>
          <w:numId w:val="2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hAnsi="Arial" w:cs="Arial"/>
          <w:b/>
          <w:vanish/>
          <w:kern w:val="0"/>
          <w:sz w:val="24"/>
          <w:szCs w:val="24"/>
        </w:rPr>
      </w:pPr>
    </w:p>
    <w:p w:rsidR="002475A4" w:rsidRPr="002475A4" w:rsidRDefault="002475A4" w:rsidP="002475A4">
      <w:pPr>
        <w:pStyle w:val="af0"/>
        <w:keepNext/>
        <w:widowControl/>
        <w:numPr>
          <w:ilvl w:val="0"/>
          <w:numId w:val="2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hAnsi="Arial" w:cs="Arial"/>
          <w:b/>
          <w:vanish/>
          <w:kern w:val="0"/>
          <w:sz w:val="24"/>
          <w:szCs w:val="24"/>
        </w:rPr>
      </w:pPr>
    </w:p>
    <w:p w:rsidR="002475A4" w:rsidRPr="002475A4" w:rsidRDefault="002475A4" w:rsidP="002475A4">
      <w:pPr>
        <w:pStyle w:val="af0"/>
        <w:keepNext/>
        <w:widowControl/>
        <w:numPr>
          <w:ilvl w:val="0"/>
          <w:numId w:val="2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hAnsi="Arial" w:cs="Arial"/>
          <w:b/>
          <w:vanish/>
          <w:kern w:val="0"/>
          <w:sz w:val="24"/>
          <w:szCs w:val="24"/>
        </w:rPr>
      </w:pPr>
    </w:p>
    <w:p w:rsidR="002475A4" w:rsidRPr="002475A4" w:rsidRDefault="002475A4" w:rsidP="002475A4">
      <w:pPr>
        <w:pStyle w:val="af0"/>
        <w:keepNext/>
        <w:widowControl/>
        <w:numPr>
          <w:ilvl w:val="1"/>
          <w:numId w:val="2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hAnsi="Arial" w:cs="Arial"/>
          <w:b/>
          <w:vanish/>
          <w:kern w:val="0"/>
          <w:sz w:val="24"/>
          <w:szCs w:val="24"/>
        </w:rPr>
      </w:pPr>
    </w:p>
    <w:p w:rsidR="002475A4" w:rsidRPr="002475A4" w:rsidRDefault="002475A4" w:rsidP="002475A4">
      <w:pPr>
        <w:pStyle w:val="af0"/>
        <w:keepNext/>
        <w:widowControl/>
        <w:numPr>
          <w:ilvl w:val="1"/>
          <w:numId w:val="2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hAnsi="Arial" w:cs="Arial"/>
          <w:b/>
          <w:vanish/>
          <w:kern w:val="0"/>
          <w:sz w:val="24"/>
          <w:szCs w:val="24"/>
        </w:rPr>
      </w:pPr>
    </w:p>
    <w:p w:rsidR="008679F5" w:rsidRPr="003C2578" w:rsidRDefault="001621C9" w:rsidP="003C2578">
      <w:pPr>
        <w:pStyle w:val="3"/>
        <w:numPr>
          <w:ilvl w:val="2"/>
          <w:numId w:val="21"/>
        </w:numPr>
        <w:rPr>
          <w:rFonts w:eastAsiaTheme="minorEastAsia"/>
          <w:sz w:val="21"/>
          <w:szCs w:val="21"/>
        </w:rPr>
      </w:pPr>
      <w:bookmarkStart w:id="40" w:name="_Ref118751889"/>
      <w:r w:rsidRPr="003C2578">
        <w:rPr>
          <w:rFonts w:eastAsiaTheme="minorEastAsia"/>
          <w:sz w:val="21"/>
          <w:szCs w:val="21"/>
        </w:rPr>
        <w:t xml:space="preserve">AI/ML model for estimating </w:t>
      </w:r>
      <w:proofErr w:type="spellStart"/>
      <w:r w:rsidRPr="003C2578">
        <w:rPr>
          <w:rFonts w:eastAsiaTheme="minorEastAsia"/>
          <w:sz w:val="21"/>
          <w:szCs w:val="21"/>
        </w:rPr>
        <w:t>ToA</w:t>
      </w:r>
      <w:bookmarkEnd w:id="40"/>
      <w:proofErr w:type="spellEnd"/>
    </w:p>
    <w:p w:rsidR="00D26BC7" w:rsidRPr="002475A4" w:rsidRDefault="00E5710D" w:rsidP="002475A4">
      <w:pPr>
        <w:pStyle w:val="4"/>
        <w:numPr>
          <w:ilvl w:val="3"/>
          <w:numId w:val="21"/>
        </w:numPr>
        <w:rPr>
          <w:rFonts w:eastAsiaTheme="minorEastAsia"/>
          <w:b/>
          <w:sz w:val="21"/>
          <w:szCs w:val="21"/>
          <w:lang w:eastAsia="zh-CN"/>
        </w:rPr>
      </w:pPr>
      <w:bookmarkStart w:id="41" w:name="_Ref118736508"/>
      <w:r w:rsidRPr="002475A4">
        <w:rPr>
          <w:rFonts w:eastAsiaTheme="minorEastAsia"/>
          <w:b/>
          <w:sz w:val="21"/>
          <w:szCs w:val="21"/>
        </w:rPr>
        <w:t>AI/ML model performance with perfect network synchronization</w:t>
      </w:r>
      <w:bookmarkEnd w:id="39"/>
      <w:bookmarkEnd w:id="41"/>
    </w:p>
    <w:p w:rsidR="00D26BC7" w:rsidRDefault="00E5710D" w:rsidP="008679F5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the simulations in this section, perfect network synchronization is assumed. The AI/ML model for estimating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is a classical </w:t>
      </w:r>
      <w:proofErr w:type="spellStart"/>
      <w:r w:rsidR="00317F10">
        <w:rPr>
          <w:rFonts w:ascii="Times New Roman" w:hAnsi="Times New Roman" w:cs="Times New Roman" w:hint="eastAsia"/>
          <w:sz w:val="20"/>
          <w:szCs w:val="20"/>
        </w:rPr>
        <w:t>ResNet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model. The input of this AI/ML model is CIR, and the size of CIR is </w:t>
      </w:r>
      <w:r w:rsidR="003F51F7">
        <w:rPr>
          <w:rFonts w:ascii="Times New Roman" w:hAnsi="Times New Roman" w:cs="Times New Roman" w:hint="eastAsia"/>
          <w:sz w:val="20"/>
          <w:szCs w:val="20"/>
        </w:rPr>
        <w:t>18*1*256</w:t>
      </w:r>
      <w:r w:rsidR="005F6777">
        <w:rPr>
          <w:rFonts w:ascii="Times New Roman" w:hAnsi="Times New Roman" w:cs="Times New Roman" w:hint="eastAsia"/>
          <w:sz w:val="20"/>
          <w:szCs w:val="20"/>
        </w:rPr>
        <w:t>*2</w:t>
      </w:r>
      <w:r>
        <w:rPr>
          <w:rFonts w:ascii="Times New Roman" w:hAnsi="Times New Roman" w:cs="Times New Roman" w:hint="eastAsia"/>
          <w:sz w:val="20"/>
          <w:szCs w:val="20"/>
        </w:rPr>
        <w:t xml:space="preserve">. The output of this AI/ML model is 18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ToAs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from 18 TRPs to target UE, respectively, i.e. the size of output is </w:t>
      </w:r>
      <w:proofErr w:type="gramStart"/>
      <w:r w:rsidR="003F51F7">
        <w:rPr>
          <w:rFonts w:ascii="Times New Roman" w:hAnsi="Times New Roman" w:cs="Times New Roman" w:hint="eastAsia"/>
          <w:sz w:val="20"/>
          <w:szCs w:val="20"/>
        </w:rPr>
        <w:t>1*18</w:t>
      </w:r>
      <w:proofErr w:type="gramEnd"/>
      <w:r w:rsidR="003F51F7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This AI/ML model inference may be performed at UE side or LMF side. When inference is performed at UE side, the </w:t>
      </w:r>
      <w:r>
        <w:rPr>
          <w:rFonts w:ascii="Times New Roman" w:hAnsi="Times New Roman" w:cs="Times New Roman"/>
          <w:sz w:val="20"/>
          <w:szCs w:val="20"/>
        </w:rPr>
        <w:t xml:space="preserve">UE may utilize </w:t>
      </w: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he DL-PRS </w:t>
      </w:r>
      <w:r>
        <w:rPr>
          <w:rFonts w:ascii="Times New Roman" w:hAnsi="Times New Roman" w:cs="Times New Roman" w:hint="eastAsia"/>
          <w:sz w:val="20"/>
          <w:szCs w:val="20"/>
        </w:rPr>
        <w:t>CIR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and </w:t>
      </w:r>
      <w:r>
        <w:rPr>
          <w:rFonts w:ascii="Times New Roman" w:hAnsi="Times New Roman" w:cs="Times New Roman"/>
          <w:sz w:val="20"/>
          <w:szCs w:val="20"/>
        </w:rPr>
        <w:t>an AI/ML model to estimate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. When this model is deployed at LMF side, the </w:t>
      </w:r>
      <w:r>
        <w:rPr>
          <w:rFonts w:ascii="Times New Roman" w:hAnsi="Times New Roman" w:cs="Times New Roman"/>
          <w:sz w:val="20"/>
          <w:szCs w:val="20"/>
        </w:rPr>
        <w:t xml:space="preserve">UE </w:t>
      </w:r>
      <w:r>
        <w:rPr>
          <w:rFonts w:ascii="Times New Roman" w:hAnsi="Times New Roman" w:cs="Times New Roman" w:hint="eastAsia"/>
          <w:sz w:val="20"/>
          <w:szCs w:val="20"/>
        </w:rPr>
        <w:t>needs to transfer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he DL-PRS </w:t>
      </w:r>
      <w:r>
        <w:rPr>
          <w:rFonts w:ascii="Times New Roman" w:hAnsi="Times New Roman" w:cs="Times New Roman" w:hint="eastAsia"/>
          <w:sz w:val="20"/>
          <w:szCs w:val="20"/>
        </w:rPr>
        <w:t>CIR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to LMF for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estimating based on AI/ML model.</w:t>
      </w:r>
    </w:p>
    <w:p w:rsidR="00D26BC7" w:rsidRDefault="00E5710D" w:rsidP="001621C9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details of dataset, AI/ML model and evaluation results are given in </w:t>
      </w:r>
      <w:r w:rsidR="00387719">
        <w:rPr>
          <w:rFonts w:ascii="Times New Roman" w:hAnsi="Times New Roman" w:cs="Times New Roman"/>
          <w:sz w:val="20"/>
          <w:szCs w:val="20"/>
        </w:rPr>
        <w:fldChar w:fldCharType="begin"/>
      </w:r>
      <w:r w:rsidR="00387719">
        <w:rPr>
          <w:rFonts w:ascii="Times New Roman" w:hAnsi="Times New Roman" w:cs="Times New Roman"/>
          <w:sz w:val="20"/>
          <w:szCs w:val="20"/>
        </w:rPr>
        <w:instrText xml:space="preserve"> REF _Ref118746568 \h </w:instrText>
      </w:r>
      <w:r w:rsidR="00387719">
        <w:rPr>
          <w:rFonts w:ascii="Times New Roman" w:hAnsi="Times New Roman" w:cs="Times New Roman"/>
          <w:sz w:val="20"/>
          <w:szCs w:val="20"/>
        </w:rPr>
      </w:r>
      <w:r w:rsidR="00387719">
        <w:rPr>
          <w:rFonts w:ascii="Times New Roman" w:hAnsi="Times New Roman" w:cs="Times New Roman"/>
          <w:sz w:val="20"/>
          <w:szCs w:val="20"/>
        </w:rPr>
        <w:fldChar w:fldCharType="separate"/>
      </w:r>
      <w:r w:rsidR="00387719" w:rsidRPr="00C930F6">
        <w:rPr>
          <w:rFonts w:ascii="Times New Roman" w:hAnsi="Times New Roman" w:cs="Times New Roman"/>
        </w:rPr>
        <w:t xml:space="preserve">Table </w:t>
      </w:r>
      <w:r w:rsidR="00387719" w:rsidRPr="00C930F6">
        <w:rPr>
          <w:rFonts w:ascii="Times New Roman" w:hAnsi="Times New Roman" w:cs="Times New Roman"/>
          <w:noProof/>
        </w:rPr>
        <w:t>9</w:t>
      </w:r>
      <w:r w:rsidR="00387719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>. For p</w:t>
      </w:r>
      <w:r>
        <w:rPr>
          <w:rFonts w:ascii="Times New Roman" w:hAnsi="Times New Roman" w:cs="Times New Roman"/>
          <w:sz w:val="20"/>
          <w:szCs w:val="20"/>
        </w:rPr>
        <w:t>erfect network synchronization</w:t>
      </w:r>
      <w:r>
        <w:rPr>
          <w:rFonts w:ascii="Times New Roman" w:hAnsi="Times New Roman" w:cs="Times New Roman" w:hint="eastAsia"/>
          <w:sz w:val="20"/>
          <w:szCs w:val="20"/>
        </w:rPr>
        <w:t xml:space="preserve">, the intermediate result of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estimati</w:t>
      </w:r>
      <w:r>
        <w:rPr>
          <w:rFonts w:ascii="Times New Roman" w:hAnsi="Times New Roman" w:cs="Times New Roman"/>
          <w:sz w:val="20"/>
          <w:szCs w:val="20"/>
        </w:rPr>
        <w:t xml:space="preserve">ng is </w:t>
      </w:r>
      <w:r w:rsidR="000B232A" w:rsidRPr="000B232A">
        <w:rPr>
          <w:rFonts w:ascii="Times New Roman" w:hAnsi="Times New Roman" w:cs="Times New Roman"/>
          <w:sz w:val="20"/>
          <w:szCs w:val="20"/>
        </w:rPr>
        <w:t>1.</w:t>
      </w:r>
      <w:r w:rsidR="000B232A" w:rsidRPr="000B232A">
        <w:rPr>
          <w:rFonts w:ascii="Times New Roman" w:hAnsi="Times New Roman" w:cs="Times New Roman" w:hint="eastAsia"/>
          <w:sz w:val="20"/>
          <w:szCs w:val="20"/>
        </w:rPr>
        <w:t>59</w:t>
      </w:r>
      <w:r w:rsidR="000B232A" w:rsidRPr="000B232A">
        <w:rPr>
          <w:rFonts w:ascii="Times New Roman" w:hAnsi="Times New Roman" w:cs="Times New Roman"/>
          <w:sz w:val="20"/>
          <w:szCs w:val="20"/>
        </w:rPr>
        <w:t>ns@90%</w:t>
      </w:r>
      <w:r>
        <w:rPr>
          <w:rFonts w:ascii="Times New Roman" w:hAnsi="Times New Roman" w:cs="Times New Roman"/>
          <w:sz w:val="20"/>
          <w:szCs w:val="20"/>
        </w:rPr>
        <w:t xml:space="preserve"> a</w:t>
      </w:r>
      <w:r>
        <w:rPr>
          <w:rFonts w:ascii="Times New Roman" w:hAnsi="Times New Roman" w:cs="Times New Roman" w:hint="eastAsia"/>
          <w:sz w:val="20"/>
          <w:szCs w:val="20"/>
        </w:rPr>
        <w:t xml:space="preserve">nd the eventual result is </w:t>
      </w:r>
      <w:r>
        <w:rPr>
          <w:rFonts w:ascii="Times New Roman" w:hAnsi="Times New Roman" w:cs="Times New Roman"/>
          <w:sz w:val="20"/>
          <w:szCs w:val="20"/>
        </w:rPr>
        <w:t>0</w:t>
      </w:r>
      <w:r w:rsidR="000B232A">
        <w:rPr>
          <w:rFonts w:ascii="Times New Roman" w:hAnsi="Times New Roman" w:cs="Times New Roman" w:hint="eastAsia"/>
          <w:sz w:val="20"/>
          <w:szCs w:val="20"/>
        </w:rPr>
        <w:t>.655</w:t>
      </w:r>
      <w:r>
        <w:rPr>
          <w:rFonts w:ascii="Times New Roman" w:hAnsi="Times New Roman" w:cs="Times New Roman"/>
          <w:sz w:val="20"/>
          <w:szCs w:val="20"/>
        </w:rPr>
        <w:t>m@90%</w:t>
      </w:r>
      <w:r>
        <w:rPr>
          <w:rFonts w:ascii="Times New Roman" w:hAnsi="Times New Roman" w:cs="Times New Roman" w:hint="eastAsia"/>
          <w:sz w:val="20"/>
          <w:szCs w:val="20"/>
        </w:rPr>
        <w:t xml:space="preserve"> of </w:t>
      </w:r>
      <w:r>
        <w:rPr>
          <w:rFonts w:ascii="Times New Roman" w:hAnsi="Times New Roman" w:cs="Times New Roman"/>
          <w:sz w:val="20"/>
          <w:szCs w:val="20"/>
        </w:rPr>
        <w:t>CDF percentile of horizontal accuracy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:rsidR="00D26BC7" w:rsidRDefault="00387719" w:rsidP="00492A37">
      <w:pPr>
        <w:pStyle w:val="a4"/>
        <w:keepNext/>
        <w:jc w:val="center"/>
        <w:rPr>
          <w:rFonts w:ascii="Times New Roman" w:hAnsi="Times New Roman" w:cs="Times New Roman"/>
        </w:rPr>
      </w:pPr>
      <w:bookmarkStart w:id="42" w:name="_Ref118746568"/>
      <w:bookmarkStart w:id="43" w:name="_Ref115370434"/>
      <w:r w:rsidRPr="00C930F6">
        <w:rPr>
          <w:rFonts w:ascii="Times New Roman" w:hAnsi="Times New Roman" w:cs="Times New Roman"/>
        </w:rPr>
        <w:t xml:space="preserve">Table </w:t>
      </w:r>
      <w:r w:rsidR="003103FA">
        <w:rPr>
          <w:rFonts w:ascii="Times New Roman" w:hAnsi="Times New Roman" w:cs="Times New Roman"/>
        </w:rPr>
        <w:fldChar w:fldCharType="begin"/>
      </w:r>
      <w:r w:rsidR="003103FA">
        <w:rPr>
          <w:rFonts w:ascii="Times New Roman" w:hAnsi="Times New Roman" w:cs="Times New Roman"/>
        </w:rPr>
        <w:instrText xml:space="preserve"> SEQ Table \* ARABIC </w:instrText>
      </w:r>
      <w:r w:rsidR="003103FA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11</w:t>
      </w:r>
      <w:r w:rsidR="003103FA">
        <w:rPr>
          <w:rFonts w:ascii="Times New Roman" w:hAnsi="Times New Roman" w:cs="Times New Roman"/>
        </w:rPr>
        <w:fldChar w:fldCharType="end"/>
      </w:r>
      <w:bookmarkEnd w:id="42"/>
      <w:r w:rsidR="00EC0978">
        <w:rPr>
          <w:rFonts w:ascii="Times New Roman" w:hAnsi="Times New Roman" w:cs="Times New Roman"/>
        </w:rPr>
        <w:t>：</w:t>
      </w:r>
      <w:r w:rsidR="00EC0978">
        <w:rPr>
          <w:rFonts w:ascii="Times New Roman" w:hAnsi="Times New Roman" w:cs="Times New Roman"/>
        </w:rPr>
        <w:t>Evaluation results for AI/ML model deployed on UE</w:t>
      </w:r>
      <w:r w:rsidR="00EC0978">
        <w:rPr>
          <w:rFonts w:ascii="Times New Roman" w:hAnsi="Times New Roman" w:cs="Times New Roman" w:hint="eastAsia"/>
        </w:rPr>
        <w:t>/LMF</w:t>
      </w:r>
      <w:r w:rsidR="00EC0978">
        <w:rPr>
          <w:rFonts w:ascii="Times New Roman" w:hAnsi="Times New Roman" w:cs="Times New Roman"/>
        </w:rPr>
        <w:t>-side, without model generalization,</w:t>
      </w:r>
      <w:r w:rsidR="00EC0978">
        <w:rPr>
          <w:rFonts w:ascii="Times New Roman" w:hAnsi="Times New Roman" w:cs="Times New Roman" w:hint="eastAsia"/>
        </w:rPr>
        <w:t xml:space="preserve"> ResNet18</w:t>
      </w:r>
      <w:bookmarkEnd w:id="43"/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850"/>
        <w:gridCol w:w="850"/>
        <w:gridCol w:w="851"/>
        <w:gridCol w:w="850"/>
        <w:gridCol w:w="993"/>
        <w:gridCol w:w="708"/>
        <w:gridCol w:w="993"/>
        <w:gridCol w:w="992"/>
        <w:gridCol w:w="1562"/>
      </w:tblGrid>
      <w:tr w:rsidR="00FA6812" w:rsidTr="00FA6812">
        <w:tc>
          <w:tcPr>
            <w:tcW w:w="70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input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output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Label</w:t>
            </w: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Settings (e.g., drops, clutter </w:t>
            </w:r>
            <w:proofErr w:type="spellStart"/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</w:t>
            </w:r>
            <w:proofErr w:type="spellEnd"/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mix)</w:t>
            </w: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Dataset size</w:t>
            </w: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AI/ML complexity</w:t>
            </w:r>
          </w:p>
        </w:tc>
        <w:tc>
          <w:tcPr>
            <w:tcW w:w="1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Horizontal pos. accuracy at CDF=90% (m)</w:t>
            </w:r>
          </w:p>
        </w:tc>
      </w:tr>
      <w:tr w:rsidR="00FA6812" w:rsidTr="00FA6812">
        <w:tc>
          <w:tcPr>
            <w:tcW w:w="707" w:type="dxa"/>
            <w:vMerge/>
            <w:vAlign w:val="center"/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12" w:rsidRPr="00C930F6" w:rsidRDefault="00FA6812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12" w:rsidRPr="00C930F6" w:rsidRDefault="00FA6812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12" w:rsidRPr="00C930F6" w:rsidRDefault="00FA6812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12" w:rsidRPr="00C930F6" w:rsidRDefault="00FA6812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C930F6" w:rsidRDefault="00FA6812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C930F6" w:rsidRDefault="00FA6812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1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C930F6" w:rsidRDefault="00FA6812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FA6812" w:rsidTr="00FA6812">
        <w:trPr>
          <w:trHeight w:val="35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867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ype: CIR;</w:t>
            </w:r>
          </w:p>
          <w:p w:rsidR="00FA6812" w:rsidRPr="00F6603C" w:rsidRDefault="00FA6812" w:rsidP="00162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:rsidR="00FA6812" w:rsidRPr="00F6603C" w:rsidRDefault="00DB1301" w:rsidP="00162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18*1*256</w:t>
            </w:r>
            <w:r w:rsidR="005F6777">
              <w:rPr>
                <w:rFonts w:ascii="Times New Roman" w:hAnsi="Times New Roman" w:cs="Times New Roman" w:hint="eastAsia"/>
                <w:sz w:val="20"/>
                <w:szCs w:val="20"/>
              </w:rPr>
              <w:t>*2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ype: </w:t>
            </w:r>
            <w:proofErr w:type="spellStart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;</w:t>
            </w:r>
          </w:p>
          <w:p w:rsidR="00FA6812" w:rsidRPr="00F6603C" w:rsidRDefault="00FA6812" w:rsidP="00162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:rsidR="00FA6812" w:rsidRPr="00F6603C" w:rsidRDefault="003F51F7" w:rsidP="00162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1*18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F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{60%,6m,2m}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F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D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:rsidR="00FA6812" w:rsidRPr="00F6603C" w:rsidRDefault="00FA6812" w:rsidP="002475A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{60%,6m,2m}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2475A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20000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2475A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1600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08545A" w:rsidP="0008545A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0.7</w:t>
            </w:r>
            <w:r w:rsidR="00FA6812"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M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08545A" w:rsidP="002475A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60.8M</w:t>
            </w:r>
            <w:r w:rsidR="00FA6812"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FLOPs</w:t>
            </w:r>
          </w:p>
        </w:tc>
        <w:tc>
          <w:tcPr>
            <w:tcW w:w="1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0B232A" w:rsidP="002475A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0.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655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m</w:t>
            </w:r>
          </w:p>
        </w:tc>
      </w:tr>
    </w:tbl>
    <w:p w:rsidR="00FA6812" w:rsidRDefault="00FA6812" w:rsidP="008679F5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</w:p>
    <w:p w:rsidR="00D26BC7" w:rsidRDefault="00E5710D" w:rsidP="001621C9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BC5922">
        <w:rPr>
          <w:rFonts w:ascii="Times New Roman" w:hAnsi="Times New Roman" w:cs="Times New Roman" w:hint="eastAsia"/>
          <w:b/>
          <w:sz w:val="20"/>
          <w:szCs w:val="20"/>
        </w:rPr>
        <w:t>10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For AI/ML assisted positioning with p</w:t>
      </w:r>
      <w:r>
        <w:rPr>
          <w:rFonts w:ascii="Times New Roman" w:hAnsi="Times New Roman" w:cs="Times New Roman"/>
          <w:b/>
          <w:sz w:val="20"/>
          <w:szCs w:val="20"/>
        </w:rPr>
        <w:t xml:space="preserve">erfect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network </w:t>
      </w:r>
      <w:r>
        <w:rPr>
          <w:rFonts w:ascii="Times New Roman" w:hAnsi="Times New Roman" w:cs="Times New Roman"/>
          <w:b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sz w:val="20"/>
          <w:szCs w:val="20"/>
        </w:rPr>
        <w:t xml:space="preserve">the intermediate result of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ToA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estimating is 1.</w:t>
      </w:r>
      <w:r w:rsidR="000B232A">
        <w:rPr>
          <w:rFonts w:ascii="Times New Roman" w:hAnsi="Times New Roman" w:cs="Times New Roman" w:hint="eastAsia"/>
          <w:b/>
          <w:sz w:val="20"/>
          <w:szCs w:val="20"/>
        </w:rPr>
        <w:t>59</w:t>
      </w:r>
      <w:r>
        <w:rPr>
          <w:rFonts w:ascii="Times New Roman" w:hAnsi="Times New Roman" w:cs="Times New Roman"/>
          <w:b/>
          <w:sz w:val="20"/>
          <w:szCs w:val="20"/>
        </w:rPr>
        <w:t>ns@90% and the eventual result is 0.</w:t>
      </w:r>
      <w:r w:rsidR="000B232A">
        <w:rPr>
          <w:rFonts w:ascii="Times New Roman" w:hAnsi="Times New Roman" w:cs="Times New Roman" w:hint="eastAsia"/>
          <w:b/>
          <w:sz w:val="20"/>
          <w:szCs w:val="20"/>
        </w:rPr>
        <w:t>655</w:t>
      </w:r>
      <w:r>
        <w:rPr>
          <w:rFonts w:ascii="Times New Roman" w:hAnsi="Times New Roman" w:cs="Times New Roman"/>
          <w:b/>
          <w:sz w:val="20"/>
          <w:szCs w:val="20"/>
        </w:rPr>
        <w:t>m@90% of CDF percentile of horizontal accuracy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D26BC7" w:rsidRPr="00EB1521" w:rsidRDefault="00E5710D" w:rsidP="003C2578">
      <w:pPr>
        <w:pStyle w:val="4"/>
        <w:numPr>
          <w:ilvl w:val="3"/>
          <w:numId w:val="21"/>
        </w:numPr>
        <w:rPr>
          <w:rFonts w:eastAsiaTheme="minorEastAsia"/>
          <w:sz w:val="21"/>
          <w:szCs w:val="21"/>
        </w:rPr>
      </w:pPr>
      <w:bookmarkStart w:id="44" w:name="_Ref115452687"/>
      <w:r w:rsidRPr="003C2578">
        <w:rPr>
          <w:rFonts w:eastAsiaTheme="minorEastAsia"/>
          <w:b/>
          <w:sz w:val="21"/>
          <w:szCs w:val="21"/>
        </w:rPr>
        <w:t>AI/ML model performance with network synchronization error</w:t>
      </w:r>
      <w:bookmarkEnd w:id="44"/>
    </w:p>
    <w:p w:rsidR="00D26BC7" w:rsidRDefault="00E5710D" w:rsidP="008679F5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this section, we </w:t>
      </w:r>
      <w:r>
        <w:rPr>
          <w:rFonts w:ascii="Times New Roman" w:hAnsi="Times New Roman" w:cs="Times New Roman"/>
          <w:sz w:val="20"/>
          <w:szCs w:val="20"/>
        </w:rPr>
        <w:t>evaluate</w:t>
      </w:r>
      <w:r>
        <w:rPr>
          <w:rFonts w:ascii="Times New Roman" w:hAnsi="Times New Roman" w:cs="Times New Roman" w:hint="eastAsia"/>
          <w:sz w:val="20"/>
          <w:szCs w:val="20"/>
        </w:rPr>
        <w:t xml:space="preserve"> a simulation with network synchronization error assumption</w:t>
      </w:r>
      <w:r>
        <w:rPr>
          <w:rFonts w:ascii="Times New Roman" w:hAnsi="Times New Roman" w:cs="Times New Roman" w:hint="eastAsia"/>
          <w:sz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The network synchronization error with a truncated Gaussian distribution of 50 ns is assumed, and the network synchronization error is defined as a TRP-specific error.</w:t>
      </w:r>
    </w:p>
    <w:p w:rsidR="00D26BC7" w:rsidRPr="005F6777" w:rsidRDefault="00E5710D" w:rsidP="001621C9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5F6777">
        <w:rPr>
          <w:rFonts w:ascii="Times New Roman" w:hAnsi="Times New Roman" w:cs="Times New Roman"/>
          <w:sz w:val="20"/>
          <w:szCs w:val="20"/>
        </w:rPr>
        <w:t xml:space="preserve">The AI/ML model for estimating UE’s position is a classical </w:t>
      </w:r>
      <w:proofErr w:type="spellStart"/>
      <w:r w:rsidR="00317F10" w:rsidRPr="005F6777">
        <w:rPr>
          <w:rFonts w:ascii="Times New Roman" w:hAnsi="Times New Roman" w:cs="Times New Roman"/>
          <w:sz w:val="20"/>
          <w:szCs w:val="20"/>
        </w:rPr>
        <w:t>ResNet</w:t>
      </w:r>
      <w:proofErr w:type="spellEnd"/>
      <w:r w:rsidRPr="005F6777">
        <w:rPr>
          <w:rFonts w:ascii="Times New Roman" w:hAnsi="Times New Roman" w:cs="Times New Roman"/>
          <w:sz w:val="20"/>
          <w:szCs w:val="20"/>
        </w:rPr>
        <w:t xml:space="preserve"> model. The details of dataset, AI/ML model and evaluation results are given in </w:t>
      </w:r>
      <w:r w:rsidR="00F206CF">
        <w:rPr>
          <w:rFonts w:ascii="Times New Roman" w:hAnsi="Times New Roman" w:cs="Times New Roman"/>
          <w:sz w:val="20"/>
          <w:szCs w:val="20"/>
        </w:rPr>
        <w:fldChar w:fldCharType="begin"/>
      </w:r>
      <w:r w:rsidR="00F206CF">
        <w:rPr>
          <w:rFonts w:ascii="Times New Roman" w:hAnsi="Times New Roman" w:cs="Times New Roman"/>
          <w:sz w:val="20"/>
          <w:szCs w:val="20"/>
        </w:rPr>
        <w:instrText xml:space="preserve"> REF _Ref115371362 \h </w:instrText>
      </w:r>
      <w:r w:rsidR="00F206CF">
        <w:rPr>
          <w:rFonts w:ascii="Times New Roman" w:hAnsi="Times New Roman" w:cs="Times New Roman"/>
          <w:sz w:val="20"/>
          <w:szCs w:val="20"/>
        </w:rPr>
      </w:r>
      <w:r w:rsidR="00F206CF">
        <w:rPr>
          <w:rFonts w:ascii="Times New Roman" w:hAnsi="Times New Roman" w:cs="Times New Roman"/>
          <w:sz w:val="20"/>
          <w:szCs w:val="20"/>
        </w:rPr>
        <w:fldChar w:fldCharType="separate"/>
      </w:r>
      <w:r w:rsidR="00F206CF" w:rsidRPr="00C930F6">
        <w:rPr>
          <w:rFonts w:ascii="Times New Roman" w:hAnsi="Times New Roman" w:cs="Times New Roman"/>
        </w:rPr>
        <w:t xml:space="preserve">Table </w:t>
      </w:r>
      <w:r w:rsidR="00F206CF">
        <w:rPr>
          <w:rFonts w:ascii="Times New Roman" w:hAnsi="Times New Roman" w:cs="Times New Roman"/>
          <w:noProof/>
        </w:rPr>
        <w:t>12</w:t>
      </w:r>
      <w:r w:rsidR="00F206CF">
        <w:rPr>
          <w:rFonts w:ascii="Times New Roman" w:hAnsi="Times New Roman" w:cs="Times New Roman"/>
          <w:sz w:val="20"/>
          <w:szCs w:val="20"/>
        </w:rPr>
        <w:fldChar w:fldCharType="end"/>
      </w:r>
      <w:r w:rsidRPr="005F6777">
        <w:rPr>
          <w:rFonts w:ascii="Times New Roman" w:hAnsi="Times New Roman" w:cs="Times New Roman"/>
          <w:sz w:val="20"/>
          <w:szCs w:val="20"/>
        </w:rPr>
        <w:t xml:space="preserve">. The intermediate result of </w:t>
      </w:r>
      <w:proofErr w:type="spellStart"/>
      <w:r w:rsidRPr="005F6777">
        <w:rPr>
          <w:rFonts w:ascii="Times New Roman" w:hAnsi="Times New Roman" w:cs="Times New Roman"/>
          <w:sz w:val="20"/>
          <w:szCs w:val="20"/>
        </w:rPr>
        <w:t>ToA</w:t>
      </w:r>
      <w:proofErr w:type="spellEnd"/>
      <w:r w:rsidRPr="005F6777">
        <w:rPr>
          <w:rFonts w:ascii="Times New Roman" w:hAnsi="Times New Roman" w:cs="Times New Roman"/>
          <w:sz w:val="20"/>
          <w:szCs w:val="20"/>
        </w:rPr>
        <w:t xml:space="preserve"> estimating is </w:t>
      </w:r>
      <w:hyperlink r:id="rId9" w:history="1">
        <w:r w:rsidRPr="005F6777">
          <w:rPr>
            <w:rFonts w:ascii="Times New Roman" w:hAnsi="Times New Roman" w:cs="Times New Roman"/>
            <w:sz w:val="20"/>
            <w:szCs w:val="20"/>
          </w:rPr>
          <w:t>1.74ns@90%</w:t>
        </w:r>
      </w:hyperlink>
      <w:r w:rsidRPr="005F6777">
        <w:rPr>
          <w:rFonts w:ascii="Times New Roman" w:hAnsi="Times New Roman" w:cs="Times New Roman"/>
          <w:sz w:val="20"/>
          <w:szCs w:val="20"/>
        </w:rPr>
        <w:t xml:space="preserve"> and the eventual result is 0.7m@90% of CDF percentile of horizontal accuracy. Compared to the simulation result in </w:t>
      </w:r>
      <w:r w:rsidR="003F51F7" w:rsidRPr="005F6777">
        <w:rPr>
          <w:rFonts w:ascii="Times New Roman" w:hAnsi="Times New Roman" w:cs="Times New Roman"/>
          <w:sz w:val="20"/>
          <w:szCs w:val="20"/>
        </w:rPr>
        <w:fldChar w:fldCharType="begin"/>
      </w:r>
      <w:r w:rsidR="003F51F7" w:rsidRPr="005F6777">
        <w:rPr>
          <w:rFonts w:ascii="Times New Roman" w:hAnsi="Times New Roman" w:cs="Times New Roman"/>
          <w:sz w:val="20"/>
          <w:szCs w:val="20"/>
        </w:rPr>
        <w:instrText xml:space="preserve"> REF _Ref115371362 \h </w:instrText>
      </w:r>
      <w:r w:rsidR="005F6777" w:rsidRPr="005F677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3F51F7" w:rsidRPr="005F6777">
        <w:rPr>
          <w:rFonts w:ascii="Times New Roman" w:hAnsi="Times New Roman" w:cs="Times New Roman"/>
          <w:sz w:val="20"/>
          <w:szCs w:val="20"/>
        </w:rPr>
      </w:r>
      <w:r w:rsidR="003F51F7" w:rsidRPr="005F6777">
        <w:rPr>
          <w:rFonts w:ascii="Times New Roman" w:hAnsi="Times New Roman" w:cs="Times New Roman"/>
          <w:sz w:val="20"/>
          <w:szCs w:val="20"/>
        </w:rPr>
        <w:fldChar w:fldCharType="separate"/>
      </w:r>
      <w:r w:rsidR="003F51F7" w:rsidRPr="00DB7D17">
        <w:rPr>
          <w:rFonts w:ascii="Times New Roman" w:hAnsi="Times New Roman" w:cs="Times New Roman"/>
          <w:sz w:val="20"/>
          <w:szCs w:val="20"/>
        </w:rPr>
        <w:t xml:space="preserve">Table </w:t>
      </w:r>
      <w:r w:rsidR="00DD14E9" w:rsidRPr="00DB7D17">
        <w:rPr>
          <w:rFonts w:ascii="Times New Roman" w:hAnsi="Times New Roman" w:cs="Times New Roman"/>
          <w:noProof/>
          <w:sz w:val="20"/>
          <w:szCs w:val="20"/>
        </w:rPr>
        <w:t>10</w:t>
      </w:r>
      <w:r w:rsidR="003F51F7" w:rsidRPr="005F6777">
        <w:rPr>
          <w:rFonts w:ascii="Times New Roman" w:hAnsi="Times New Roman" w:cs="Times New Roman"/>
          <w:sz w:val="20"/>
          <w:szCs w:val="20"/>
        </w:rPr>
        <w:fldChar w:fldCharType="end"/>
      </w:r>
      <w:r w:rsidRPr="005F6777">
        <w:rPr>
          <w:rFonts w:ascii="Times New Roman" w:hAnsi="Times New Roman" w:cs="Times New Roman"/>
          <w:sz w:val="20"/>
          <w:szCs w:val="20"/>
        </w:rPr>
        <w:t>, the positioning accuracy of AI/ML assisted positioning with network synchronization error is similar to the positioning accuracy of AI/ML assisted positioning with perfect network synchronization. Based on our simulation results, the positioning accuracy of AI/ML model with network synchronization error is not deteriorated, which means the AI</w:t>
      </w:r>
      <w:r w:rsidRPr="001479E1">
        <w:rPr>
          <w:rFonts w:ascii="Times New Roman" w:hAnsi="Times New Roman" w:cs="Times New Roman"/>
          <w:sz w:val="20"/>
          <w:szCs w:val="20"/>
        </w:rPr>
        <w:t>/ML</w:t>
      </w:r>
      <w:r w:rsidRPr="005F6777">
        <w:rPr>
          <w:rFonts w:ascii="Times New Roman" w:hAnsi="Times New Roman" w:cs="Times New Roman"/>
          <w:sz w:val="20"/>
          <w:szCs w:val="20"/>
        </w:rPr>
        <w:t xml:space="preserve"> model can overcome the influence of network synchronization error on the test data</w:t>
      </w:r>
      <w:r w:rsidRPr="001479E1">
        <w:rPr>
          <w:rFonts w:ascii="Times New Roman" w:hAnsi="Times New Roman" w:cs="Times New Roman"/>
          <w:sz w:val="20"/>
          <w:szCs w:val="20"/>
        </w:rPr>
        <w:t xml:space="preserve"> set through</w:t>
      </w:r>
      <w:r w:rsidRPr="005F6777">
        <w:rPr>
          <w:rFonts w:ascii="Times New Roman" w:hAnsi="Times New Roman" w:cs="Times New Roman"/>
          <w:sz w:val="20"/>
          <w:szCs w:val="20"/>
        </w:rPr>
        <w:t xml:space="preserve"> learning the internal relationship between the training data </w:t>
      </w:r>
      <w:r w:rsidRPr="001479E1">
        <w:rPr>
          <w:rFonts w:ascii="Times New Roman" w:hAnsi="Times New Roman" w:cs="Times New Roman"/>
          <w:sz w:val="20"/>
          <w:szCs w:val="20"/>
        </w:rPr>
        <w:t xml:space="preserve">set </w:t>
      </w:r>
      <w:r w:rsidRPr="005F6777">
        <w:rPr>
          <w:rFonts w:ascii="Times New Roman" w:hAnsi="Times New Roman" w:cs="Times New Roman"/>
          <w:sz w:val="20"/>
          <w:szCs w:val="20"/>
        </w:rPr>
        <w:t>with network synchronization error and the</w:t>
      </w:r>
      <w:r w:rsidRPr="001479E1">
        <w:rPr>
          <w:rFonts w:ascii="Times New Roman" w:hAnsi="Times New Roman" w:cs="Times New Roman"/>
          <w:sz w:val="20"/>
          <w:szCs w:val="20"/>
        </w:rPr>
        <w:t xml:space="preserve"> corresponding</w:t>
      </w:r>
      <w:r w:rsidRPr="005F6777">
        <w:rPr>
          <w:rFonts w:ascii="Times New Roman" w:hAnsi="Times New Roman" w:cs="Times New Roman"/>
          <w:sz w:val="20"/>
          <w:szCs w:val="20"/>
        </w:rPr>
        <w:t xml:space="preserve"> label</w:t>
      </w:r>
      <w:r w:rsidRPr="001479E1">
        <w:rPr>
          <w:rFonts w:ascii="Times New Roman" w:hAnsi="Times New Roman" w:cs="Times New Roman"/>
          <w:sz w:val="20"/>
          <w:szCs w:val="20"/>
        </w:rPr>
        <w:t>s.</w:t>
      </w:r>
    </w:p>
    <w:p w:rsidR="00D26BC7" w:rsidRPr="00C930F6" w:rsidRDefault="00387719" w:rsidP="007F3245">
      <w:pPr>
        <w:pStyle w:val="a4"/>
        <w:keepNext/>
        <w:jc w:val="center"/>
      </w:pPr>
      <w:bookmarkStart w:id="45" w:name="_Ref115371362"/>
      <w:r w:rsidRPr="00C930F6">
        <w:rPr>
          <w:rFonts w:ascii="Times New Roman" w:hAnsi="Times New Roman" w:cs="Times New Roman"/>
        </w:rPr>
        <w:t xml:space="preserve">Table </w:t>
      </w:r>
      <w:r w:rsidR="003103FA">
        <w:rPr>
          <w:rFonts w:ascii="Times New Roman" w:hAnsi="Times New Roman" w:cs="Times New Roman"/>
        </w:rPr>
        <w:fldChar w:fldCharType="begin"/>
      </w:r>
      <w:r w:rsidR="003103FA">
        <w:rPr>
          <w:rFonts w:ascii="Times New Roman" w:hAnsi="Times New Roman" w:cs="Times New Roman"/>
        </w:rPr>
        <w:instrText xml:space="preserve"> SEQ Table \* ARABIC </w:instrText>
      </w:r>
      <w:r w:rsidR="003103FA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12</w:t>
      </w:r>
      <w:r w:rsidR="003103FA">
        <w:rPr>
          <w:rFonts w:ascii="Times New Roman" w:hAnsi="Times New Roman" w:cs="Times New Roman"/>
        </w:rPr>
        <w:fldChar w:fldCharType="end"/>
      </w:r>
      <w:bookmarkEnd w:id="45"/>
      <w:r w:rsidR="00E5710D">
        <w:rPr>
          <w:rFonts w:ascii="Times New Roman" w:hAnsi="Times New Roman" w:cs="Times New Roman" w:hint="eastAsia"/>
        </w:rPr>
        <w:t xml:space="preserve">: </w:t>
      </w:r>
      <w:r w:rsidR="00E5710D">
        <w:rPr>
          <w:rFonts w:ascii="Times New Roman" w:hAnsi="Times New Roman" w:cs="Times New Roman"/>
        </w:rPr>
        <w:t>Evaluation results for AI/ML model deployed on UE</w:t>
      </w:r>
      <w:r w:rsidR="00E5710D">
        <w:rPr>
          <w:rFonts w:ascii="Times New Roman" w:hAnsi="Times New Roman" w:cs="Times New Roman" w:hint="eastAsia"/>
        </w:rPr>
        <w:t>/LMF</w:t>
      </w:r>
      <w:r w:rsidR="00E5710D">
        <w:rPr>
          <w:rFonts w:ascii="Times New Roman" w:hAnsi="Times New Roman" w:cs="Times New Roman"/>
        </w:rPr>
        <w:t>-side, without model generalization,</w:t>
      </w:r>
      <w:r w:rsidR="00E5710D">
        <w:rPr>
          <w:rFonts w:ascii="Times New Roman" w:hAnsi="Times New Roman" w:cs="Times New Roman" w:hint="eastAsia"/>
        </w:rPr>
        <w:t xml:space="preserve"> </w:t>
      </w:r>
      <w:r w:rsidR="00317F10">
        <w:rPr>
          <w:rFonts w:ascii="Times New Roman" w:hAnsi="Times New Roman" w:cs="Times New Roman" w:hint="eastAsia"/>
        </w:rPr>
        <w:t>ResNet</w:t>
      </w:r>
      <w:r w:rsidR="00E5710D">
        <w:rPr>
          <w:rFonts w:ascii="Times New Roman" w:hAnsi="Times New Roman" w:cs="Times New Roman" w:hint="eastAsia"/>
        </w:rPr>
        <w:t>18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850"/>
        <w:gridCol w:w="850"/>
        <w:gridCol w:w="851"/>
        <w:gridCol w:w="850"/>
        <w:gridCol w:w="993"/>
        <w:gridCol w:w="708"/>
        <w:gridCol w:w="993"/>
        <w:gridCol w:w="992"/>
        <w:gridCol w:w="1562"/>
      </w:tblGrid>
      <w:tr w:rsidR="00FA6812" w:rsidTr="00FA6812">
        <w:tc>
          <w:tcPr>
            <w:tcW w:w="70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Model </w:t>
            </w: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input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Model output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Label</w:t>
            </w: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Settings (e.g., drops, clutter </w:t>
            </w:r>
            <w:proofErr w:type="spellStart"/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param</w:t>
            </w:r>
            <w:proofErr w:type="spellEnd"/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mix)</w:t>
            </w: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Dataset size</w:t>
            </w: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AI/ML complexity</w:t>
            </w:r>
          </w:p>
        </w:tc>
        <w:tc>
          <w:tcPr>
            <w:tcW w:w="1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Horizontal pos. accuracy at </w:t>
            </w: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CDF=90% (m)</w:t>
            </w:r>
          </w:p>
        </w:tc>
      </w:tr>
      <w:tr w:rsidR="00FA6812" w:rsidTr="00FA6812">
        <w:tc>
          <w:tcPr>
            <w:tcW w:w="707" w:type="dxa"/>
            <w:vMerge/>
            <w:vAlign w:val="center"/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Train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Test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Train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test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Model complexity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Computation complexity</w:t>
            </w:r>
          </w:p>
        </w:tc>
        <w:tc>
          <w:tcPr>
            <w:tcW w:w="1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AI/ML</w:t>
            </w:r>
          </w:p>
        </w:tc>
      </w:tr>
      <w:tr w:rsidR="00FA6812" w:rsidTr="00FA6812">
        <w:trPr>
          <w:trHeight w:val="35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867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ype: CIR;</w:t>
            </w:r>
          </w:p>
          <w:p w:rsidR="00FA6812" w:rsidRPr="00F6603C" w:rsidRDefault="00FA6812" w:rsidP="00162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:rsidR="00FA6812" w:rsidRPr="00F6603C" w:rsidRDefault="00DB1301" w:rsidP="00162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18*1*256</w:t>
            </w:r>
            <w:r w:rsidR="005F6777">
              <w:rPr>
                <w:rFonts w:ascii="Times New Roman" w:hAnsi="Times New Roman" w:cs="Times New Roman" w:hint="eastAsia"/>
                <w:sz w:val="20"/>
                <w:szCs w:val="20"/>
              </w:rPr>
              <w:t>*2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ype: </w:t>
            </w:r>
            <w:proofErr w:type="spellStart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;</w:t>
            </w:r>
          </w:p>
          <w:p w:rsidR="00FA6812" w:rsidRPr="00F6603C" w:rsidRDefault="00FA6812" w:rsidP="00162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:rsidR="00FA6812" w:rsidRPr="00F6603C" w:rsidRDefault="00202978" w:rsidP="00162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1*18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B47A9F" w:rsidP="001621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with network synchronization error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B47A9F" w:rsidP="002475A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with network synchronization error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2475A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20000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2475A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1600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08545A" w:rsidP="0008545A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="00FA6812"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.7M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08545A" w:rsidP="002475A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60.8M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="00FA6812"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FLOPs</w:t>
            </w:r>
          </w:p>
        </w:tc>
        <w:tc>
          <w:tcPr>
            <w:tcW w:w="1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0B232A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0.</w:t>
            </w:r>
            <w:r w:rsidR="000B232A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7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m</w:t>
            </w:r>
          </w:p>
        </w:tc>
      </w:tr>
    </w:tbl>
    <w:p w:rsidR="00FA6812" w:rsidRDefault="00FA6812" w:rsidP="008679F5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</w:p>
    <w:p w:rsidR="00D26BC7" w:rsidRDefault="00E5710D" w:rsidP="001621C9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BC5922">
        <w:rPr>
          <w:rFonts w:ascii="Times New Roman" w:hAnsi="Times New Roman" w:cs="Times New Roman" w:hint="eastAsia"/>
          <w:b/>
          <w:sz w:val="20"/>
          <w:szCs w:val="20"/>
        </w:rPr>
        <w:t>11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AI/ML assisted positioning with network </w:t>
      </w:r>
      <w:r>
        <w:rPr>
          <w:rFonts w:ascii="Times New Roman" w:hAnsi="Times New Roman" w:cs="Times New Roman"/>
          <w:b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error, </w:t>
      </w:r>
      <w:r>
        <w:rPr>
          <w:rFonts w:ascii="Times New Roman" w:hAnsi="Times New Roman" w:cs="Times New Roman"/>
          <w:b/>
          <w:sz w:val="20"/>
          <w:szCs w:val="20"/>
        </w:rPr>
        <w:t xml:space="preserve">the intermediate result of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ToA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estimating is 1.</w:t>
      </w:r>
      <w:r w:rsidR="000B232A">
        <w:rPr>
          <w:rFonts w:ascii="Times New Roman" w:hAnsi="Times New Roman" w:cs="Times New Roman" w:hint="eastAsia"/>
          <w:b/>
          <w:sz w:val="20"/>
          <w:szCs w:val="20"/>
        </w:rPr>
        <w:t>74</w:t>
      </w:r>
      <w:r>
        <w:rPr>
          <w:rFonts w:ascii="Times New Roman" w:hAnsi="Times New Roman" w:cs="Times New Roman"/>
          <w:b/>
          <w:sz w:val="20"/>
          <w:szCs w:val="20"/>
        </w:rPr>
        <w:t>ns@90% and the eventual result is 0.</w:t>
      </w:r>
      <w:r w:rsidR="000B232A">
        <w:rPr>
          <w:rFonts w:ascii="Times New Roman" w:hAnsi="Times New Roman" w:cs="Times New Roman" w:hint="eastAsia"/>
          <w:b/>
          <w:sz w:val="20"/>
          <w:szCs w:val="20"/>
        </w:rPr>
        <w:t>7</w:t>
      </w:r>
      <w:r>
        <w:rPr>
          <w:rFonts w:ascii="Times New Roman" w:hAnsi="Times New Roman" w:cs="Times New Roman"/>
          <w:b/>
          <w:sz w:val="20"/>
          <w:szCs w:val="20"/>
        </w:rPr>
        <w:t>m@90% of CDF percentile of horizontal accuracy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D26BC7" w:rsidRDefault="00D26BC7">
      <w:pPr>
        <w:rPr>
          <w:lang w:val="en-GB"/>
        </w:rPr>
      </w:pPr>
    </w:p>
    <w:p w:rsidR="00D26BC7" w:rsidRPr="00EB1521" w:rsidRDefault="00E5710D" w:rsidP="00F6603C">
      <w:pPr>
        <w:pStyle w:val="4"/>
        <w:numPr>
          <w:ilvl w:val="3"/>
          <w:numId w:val="21"/>
        </w:numPr>
        <w:rPr>
          <w:rFonts w:eastAsiaTheme="minorEastAsia"/>
          <w:sz w:val="21"/>
          <w:szCs w:val="21"/>
        </w:rPr>
      </w:pPr>
      <w:bookmarkStart w:id="46" w:name="_Ref126857460"/>
      <w:r w:rsidRPr="00F6603C">
        <w:rPr>
          <w:rFonts w:eastAsiaTheme="minorEastAsia"/>
          <w:b/>
          <w:sz w:val="21"/>
          <w:szCs w:val="21"/>
        </w:rPr>
        <w:t>AI/ML model generalization performance</w:t>
      </w:r>
      <w:bookmarkEnd w:id="46"/>
      <w:r w:rsidR="00C3747E">
        <w:rPr>
          <w:rFonts w:eastAsiaTheme="minorEastAsia" w:hint="eastAsia"/>
          <w:b/>
          <w:sz w:val="21"/>
          <w:szCs w:val="21"/>
          <w:lang w:eastAsia="zh-CN"/>
        </w:rPr>
        <w:t xml:space="preserve"> with different assumptions</w:t>
      </w:r>
    </w:p>
    <w:p w:rsidR="008D0E46" w:rsidRPr="00AE639A" w:rsidRDefault="00E5710D" w:rsidP="00AE639A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For AI/ML assisted positioning, to investigate the AI/ML model generalization capability, we further evaluate the AI/ML model generalization performance with different assumptions between training dataset and test dataset, e.g. different clutter parameters assumptions and different network synchronization assumptions.</w:t>
      </w:r>
    </w:p>
    <w:p w:rsidR="00AE639A" w:rsidRDefault="00AE639A" w:rsidP="00AE639A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AE639A">
        <w:rPr>
          <w:rFonts w:ascii="Times New Roman" w:hAnsi="Times New Roman" w:cs="Times New Roman"/>
          <w:sz w:val="20"/>
          <w:szCs w:val="20"/>
        </w:rPr>
        <w:t>The AI/ML model</w:t>
      </w:r>
      <w:r w:rsidRPr="00AE639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AE639A">
        <w:rPr>
          <w:rFonts w:ascii="Times New Roman" w:hAnsi="Times New Roman" w:cs="Times New Roman"/>
          <w:sz w:val="20"/>
          <w:szCs w:val="20"/>
        </w:rPr>
        <w:t>is trained with the assumption of clutter parameter</w:t>
      </w:r>
      <w:r w:rsidRPr="00AE639A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Pr="00AE639A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Pr="00AE639A">
        <w:rPr>
          <w:rFonts w:ascii="Times New Roman" w:hAnsi="Times New Roman" w:cs="Times New Roman" w:hint="eastAsia"/>
          <w:sz w:val="20"/>
          <w:szCs w:val="20"/>
        </w:rPr>
        <w:t>-DH</w:t>
      </w:r>
      <w:r w:rsidRPr="00AE639A">
        <w:rPr>
          <w:rFonts w:ascii="Times New Roman" w:hAnsi="Times New Roman" w:cs="Times New Roman"/>
          <w:sz w:val="20"/>
          <w:szCs w:val="20"/>
        </w:rPr>
        <w:t xml:space="preserve"> {60%, 6m, 2m}</w:t>
      </w:r>
      <w:r w:rsidRPr="00AE639A">
        <w:rPr>
          <w:rFonts w:ascii="Times New Roman" w:hAnsi="Times New Roman" w:cs="Times New Roman" w:hint="eastAsia"/>
          <w:sz w:val="20"/>
          <w:szCs w:val="20"/>
        </w:rPr>
        <w:t xml:space="preserve"> with perfect network synchronization</w:t>
      </w:r>
      <w:r w:rsidRPr="00AE639A">
        <w:rPr>
          <w:rFonts w:ascii="Times New Roman" w:hAnsi="Times New Roman" w:cs="Times New Roman"/>
          <w:sz w:val="20"/>
          <w:szCs w:val="20"/>
        </w:rPr>
        <w:t xml:space="preserve">, tested dataset </w:t>
      </w:r>
      <w:r w:rsidRPr="00AE639A">
        <w:rPr>
          <w:rFonts w:ascii="Times New Roman" w:hAnsi="Times New Roman" w:cs="Times New Roman" w:hint="eastAsia"/>
          <w:sz w:val="20"/>
          <w:szCs w:val="20"/>
        </w:rPr>
        <w:t xml:space="preserve">with three cases. The cases are presented in </w:t>
      </w:r>
      <w:r w:rsidRPr="00AE639A">
        <w:rPr>
          <w:rFonts w:ascii="Times New Roman" w:hAnsi="Times New Roman" w:cs="Times New Roman"/>
          <w:sz w:val="20"/>
          <w:szCs w:val="20"/>
        </w:rPr>
        <w:fldChar w:fldCharType="begin"/>
      </w:r>
      <w:r w:rsidRPr="00AE639A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AE639A">
        <w:rPr>
          <w:rFonts w:ascii="Times New Roman" w:hAnsi="Times New Roman" w:cs="Times New Roman" w:hint="eastAsia"/>
          <w:sz w:val="20"/>
          <w:szCs w:val="20"/>
        </w:rPr>
        <w:instrText>REF _Ref127288830 \h</w:instrText>
      </w:r>
      <w:r w:rsidRPr="00AE639A">
        <w:rPr>
          <w:rFonts w:ascii="Times New Roman" w:hAnsi="Times New Roman" w:cs="Times New Roman"/>
          <w:sz w:val="20"/>
          <w:szCs w:val="20"/>
        </w:rPr>
        <w:instrText xml:space="preserve">  \* MERGEFORMAT </w:instrText>
      </w:r>
      <w:r w:rsidRPr="00AE639A">
        <w:rPr>
          <w:rFonts w:ascii="Times New Roman" w:hAnsi="Times New Roman" w:cs="Times New Roman"/>
          <w:sz w:val="20"/>
          <w:szCs w:val="20"/>
        </w:rPr>
      </w:r>
      <w:r w:rsidRPr="00AE639A">
        <w:rPr>
          <w:rFonts w:ascii="Times New Roman" w:hAnsi="Times New Roman" w:cs="Times New Roman"/>
          <w:sz w:val="20"/>
          <w:szCs w:val="20"/>
        </w:rPr>
        <w:fldChar w:fldCharType="separate"/>
      </w:r>
      <w:r w:rsidRPr="00AE639A">
        <w:rPr>
          <w:rFonts w:ascii="Times New Roman" w:hAnsi="Times New Roman" w:cs="Times New Roman"/>
          <w:sz w:val="20"/>
          <w:szCs w:val="20"/>
        </w:rPr>
        <w:t>Table 3</w:t>
      </w:r>
      <w:r w:rsidRPr="00AE639A">
        <w:rPr>
          <w:rFonts w:ascii="Times New Roman" w:hAnsi="Times New Roman" w:cs="Times New Roman"/>
          <w:sz w:val="20"/>
          <w:szCs w:val="20"/>
        </w:rPr>
        <w:fldChar w:fldCharType="end"/>
      </w:r>
      <w:r w:rsidRPr="00AE639A">
        <w:rPr>
          <w:rFonts w:ascii="Times New Roman" w:hAnsi="Times New Roman" w:cs="Times New Roman" w:hint="eastAsia"/>
          <w:sz w:val="20"/>
          <w:szCs w:val="20"/>
        </w:rPr>
        <w:t>.</w:t>
      </w:r>
      <w:r w:rsidRPr="00AE639A">
        <w:rPr>
          <w:rFonts w:ascii="Times New Roman" w:hAnsi="Times New Roman" w:cs="Times New Roman"/>
          <w:sz w:val="20"/>
          <w:szCs w:val="20"/>
        </w:rPr>
        <w:t xml:space="preserve"> </w:t>
      </w:r>
      <w:r w:rsidRPr="00AE639A">
        <w:rPr>
          <w:rFonts w:ascii="Times New Roman" w:hAnsi="Times New Roman" w:cs="Times New Roman" w:hint="eastAsia"/>
          <w:sz w:val="20"/>
          <w:szCs w:val="20"/>
        </w:rPr>
        <w:t xml:space="preserve">The details of dataset, AI/ML model and evaluation results are given in </w:t>
      </w:r>
      <w:r w:rsidRPr="00AE639A">
        <w:rPr>
          <w:rFonts w:ascii="Times New Roman" w:hAnsi="Times New Roman" w:cs="Times New Roman"/>
          <w:sz w:val="20"/>
          <w:szCs w:val="20"/>
        </w:rPr>
        <w:fldChar w:fldCharType="begin"/>
      </w:r>
      <w:r w:rsidRPr="00AE639A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AE639A">
        <w:rPr>
          <w:rFonts w:ascii="Times New Roman" w:hAnsi="Times New Roman" w:cs="Times New Roman" w:hint="eastAsia"/>
          <w:sz w:val="20"/>
          <w:szCs w:val="20"/>
        </w:rPr>
        <w:instrText>REF _Ref118746622 \h</w:instrText>
      </w:r>
      <w:r w:rsidRPr="00AE639A">
        <w:rPr>
          <w:rFonts w:ascii="Times New Roman" w:hAnsi="Times New Roman" w:cs="Times New Roman"/>
          <w:sz w:val="20"/>
          <w:szCs w:val="20"/>
        </w:rPr>
        <w:instrText xml:space="preserve">  \* MERGEFORMAT </w:instrText>
      </w:r>
      <w:r w:rsidRPr="00AE639A">
        <w:rPr>
          <w:rFonts w:ascii="Times New Roman" w:hAnsi="Times New Roman" w:cs="Times New Roman"/>
          <w:sz w:val="20"/>
          <w:szCs w:val="20"/>
        </w:rPr>
      </w:r>
      <w:r w:rsidRPr="00AE639A">
        <w:rPr>
          <w:rFonts w:ascii="Times New Roman" w:hAnsi="Times New Roman" w:cs="Times New Roman"/>
          <w:sz w:val="20"/>
          <w:szCs w:val="20"/>
        </w:rPr>
        <w:fldChar w:fldCharType="separate"/>
      </w:r>
      <w:r w:rsidRPr="00AE639A">
        <w:rPr>
          <w:rFonts w:ascii="Times New Roman" w:hAnsi="Times New Roman" w:cs="Times New Roman"/>
          <w:sz w:val="20"/>
          <w:szCs w:val="20"/>
        </w:rPr>
        <w:t>Table 13</w:t>
      </w:r>
      <w:r w:rsidRPr="00AE639A">
        <w:rPr>
          <w:rFonts w:ascii="Times New Roman" w:hAnsi="Times New Roman" w:cs="Times New Roman"/>
          <w:sz w:val="20"/>
          <w:szCs w:val="20"/>
        </w:rPr>
        <w:fldChar w:fldCharType="end"/>
      </w:r>
      <w:r w:rsidRPr="00AE639A">
        <w:rPr>
          <w:rFonts w:ascii="Times New Roman" w:hAnsi="Times New Roman" w:cs="Times New Roman" w:hint="eastAsia"/>
          <w:sz w:val="20"/>
          <w:szCs w:val="20"/>
        </w:rPr>
        <w:t>.</w:t>
      </w:r>
    </w:p>
    <w:p w:rsidR="008D0E46" w:rsidRDefault="008D0E46" w:rsidP="00AE639A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case 1, the test dataset is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-SH {20%, 2m, 10m}, and t</w:t>
      </w:r>
      <w:r w:rsidRPr="002F6786">
        <w:rPr>
          <w:rFonts w:ascii="Times New Roman" w:hAnsi="Times New Roman" w:cs="Times New Roman" w:hint="eastAsia"/>
          <w:sz w:val="20"/>
          <w:szCs w:val="20"/>
        </w:rPr>
        <w:t>he performance is 6.</w:t>
      </w:r>
      <w:r w:rsidR="003841CD">
        <w:rPr>
          <w:rFonts w:ascii="Times New Roman" w:hAnsi="Times New Roman" w:cs="Times New Roman" w:hint="eastAsia"/>
          <w:sz w:val="20"/>
          <w:szCs w:val="20"/>
        </w:rPr>
        <w:t>894</w:t>
      </w:r>
      <w:r w:rsidRPr="00C20EC6">
        <w:rPr>
          <w:rFonts w:ascii="Times New Roman" w:hAnsi="Times New Roman" w:cs="Times New Roman"/>
          <w:sz w:val="20"/>
          <w:szCs w:val="20"/>
        </w:rPr>
        <w:t>m@90%</w:t>
      </w:r>
      <w:r w:rsidRPr="00C20EC6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B340C5">
        <w:rPr>
          <w:rFonts w:ascii="Times New Roman" w:hAnsi="Times New Roman" w:cs="Times New Roman"/>
          <w:sz w:val="20"/>
          <w:szCs w:val="20"/>
        </w:rPr>
        <w:t>CDF percentile of horizontal accuracy</w:t>
      </w:r>
      <w:r w:rsidRPr="002F6786">
        <w:rPr>
          <w:rFonts w:ascii="Times New Roman" w:hAnsi="Times New Roman" w:cs="Times New Roman"/>
          <w:sz w:val="20"/>
          <w:szCs w:val="20"/>
        </w:rPr>
        <w:t>.</w:t>
      </w:r>
    </w:p>
    <w:p w:rsidR="008D0E46" w:rsidRDefault="008D0E46" w:rsidP="00AE639A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case 2, the test dataset is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-DH {40%, 2m, 2m}, and t</w:t>
      </w:r>
      <w:r w:rsidRPr="002F6786">
        <w:rPr>
          <w:rFonts w:ascii="Times New Roman" w:hAnsi="Times New Roman" w:cs="Times New Roman" w:hint="eastAsia"/>
          <w:sz w:val="20"/>
          <w:szCs w:val="20"/>
        </w:rPr>
        <w:t xml:space="preserve">he performance is </w:t>
      </w:r>
      <w:r w:rsidR="003841CD">
        <w:rPr>
          <w:rFonts w:ascii="Times New Roman" w:hAnsi="Times New Roman" w:cs="Times New Roman" w:hint="eastAsia"/>
          <w:sz w:val="20"/>
          <w:szCs w:val="20"/>
        </w:rPr>
        <w:t>3.11</w:t>
      </w:r>
      <w:r w:rsidRPr="00C20EC6">
        <w:rPr>
          <w:rFonts w:ascii="Times New Roman" w:hAnsi="Times New Roman" w:cs="Times New Roman"/>
          <w:sz w:val="20"/>
          <w:szCs w:val="20"/>
        </w:rPr>
        <w:t>m@90%</w:t>
      </w:r>
      <w:r w:rsidRPr="00C20EC6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B340C5">
        <w:rPr>
          <w:rFonts w:ascii="Times New Roman" w:hAnsi="Times New Roman" w:cs="Times New Roman"/>
          <w:sz w:val="20"/>
          <w:szCs w:val="20"/>
        </w:rPr>
        <w:t>CDF percentile of horizontal accuracy</w:t>
      </w:r>
      <w:r w:rsidRPr="002F6786">
        <w:rPr>
          <w:rFonts w:ascii="Times New Roman" w:hAnsi="Times New Roman" w:cs="Times New Roman"/>
          <w:sz w:val="20"/>
          <w:szCs w:val="20"/>
        </w:rPr>
        <w:t>.</w:t>
      </w:r>
    </w:p>
    <w:p w:rsidR="008D0E46" w:rsidRPr="00C3147E" w:rsidRDefault="008D0E46" w:rsidP="00AE639A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case 3, the test dataset is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-DH {60%, 6m, 2m} with network synchronization, and t</w:t>
      </w:r>
      <w:r w:rsidRPr="002F6786">
        <w:rPr>
          <w:rFonts w:ascii="Times New Roman" w:hAnsi="Times New Roman" w:cs="Times New Roman" w:hint="eastAsia"/>
          <w:sz w:val="20"/>
          <w:szCs w:val="20"/>
        </w:rPr>
        <w:t xml:space="preserve">he performance is </w:t>
      </w:r>
      <w:r>
        <w:rPr>
          <w:rFonts w:ascii="Times New Roman" w:hAnsi="Times New Roman" w:cs="Times New Roman" w:hint="eastAsia"/>
          <w:sz w:val="20"/>
          <w:szCs w:val="20"/>
        </w:rPr>
        <w:t>12.</w:t>
      </w:r>
      <w:r w:rsidR="003841CD">
        <w:rPr>
          <w:rFonts w:ascii="Times New Roman" w:hAnsi="Times New Roman" w:cs="Times New Roman" w:hint="eastAsia"/>
          <w:sz w:val="20"/>
          <w:szCs w:val="20"/>
        </w:rPr>
        <w:t>8</w:t>
      </w:r>
      <w:r w:rsidRPr="00C20EC6">
        <w:rPr>
          <w:rFonts w:ascii="Times New Roman" w:hAnsi="Times New Roman" w:cs="Times New Roman"/>
          <w:sz w:val="20"/>
          <w:szCs w:val="20"/>
        </w:rPr>
        <w:t>m@90%</w:t>
      </w:r>
      <w:r w:rsidRPr="00C20EC6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B340C5">
        <w:rPr>
          <w:rFonts w:ascii="Times New Roman" w:hAnsi="Times New Roman" w:cs="Times New Roman"/>
          <w:sz w:val="20"/>
          <w:szCs w:val="20"/>
        </w:rPr>
        <w:t>CDF percentile of horizontal accuracy</w:t>
      </w:r>
      <w:r w:rsidRPr="002F678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8D0E46" w:rsidRPr="003841CD" w:rsidRDefault="008D0E46" w:rsidP="008679F5">
      <w:pPr>
        <w:spacing w:afterLines="50" w:after="120"/>
        <w:rPr>
          <w:rFonts w:ascii="Times New Roman" w:hAnsi="Times New Roman" w:cs="Times New Roman"/>
          <w:sz w:val="20"/>
          <w:szCs w:val="20"/>
        </w:rPr>
      </w:pPr>
    </w:p>
    <w:p w:rsidR="00D26BC7" w:rsidRDefault="00387719" w:rsidP="00492A37">
      <w:pPr>
        <w:pStyle w:val="a4"/>
        <w:keepNext/>
        <w:jc w:val="center"/>
        <w:rPr>
          <w:rFonts w:ascii="Times New Roman" w:hAnsi="Times New Roman" w:cs="Times New Roman"/>
        </w:rPr>
      </w:pPr>
      <w:bookmarkStart w:id="47" w:name="_Ref118746622"/>
      <w:bookmarkStart w:id="48" w:name="_Ref115451809"/>
      <w:r w:rsidRPr="00C930F6">
        <w:rPr>
          <w:rFonts w:ascii="Times New Roman" w:hAnsi="Times New Roman" w:cs="Times New Roman"/>
        </w:rPr>
        <w:t xml:space="preserve">Table </w:t>
      </w:r>
      <w:r w:rsidR="003103FA">
        <w:rPr>
          <w:rFonts w:ascii="Times New Roman" w:hAnsi="Times New Roman" w:cs="Times New Roman"/>
        </w:rPr>
        <w:fldChar w:fldCharType="begin"/>
      </w:r>
      <w:r w:rsidR="003103FA">
        <w:rPr>
          <w:rFonts w:ascii="Times New Roman" w:hAnsi="Times New Roman" w:cs="Times New Roman"/>
        </w:rPr>
        <w:instrText xml:space="preserve"> SEQ Table \* ARABIC </w:instrText>
      </w:r>
      <w:r w:rsidR="003103FA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13</w:t>
      </w:r>
      <w:r w:rsidR="003103FA">
        <w:rPr>
          <w:rFonts w:ascii="Times New Roman" w:hAnsi="Times New Roman" w:cs="Times New Roman"/>
        </w:rPr>
        <w:fldChar w:fldCharType="end"/>
      </w:r>
      <w:bookmarkEnd w:id="47"/>
      <w:r w:rsidR="00EC0978" w:rsidRPr="00C930F6">
        <w:rPr>
          <w:rFonts w:ascii="Times New Roman" w:hAnsi="Times New Roman" w:cs="Times New Roman"/>
        </w:rPr>
        <w:t>:</w:t>
      </w:r>
      <w:r w:rsidR="00EC0978" w:rsidRPr="00EC0978">
        <w:rPr>
          <w:rFonts w:ascii="Times New Roman" w:hAnsi="Times New Roman" w:cs="Times New Roman"/>
        </w:rPr>
        <w:t xml:space="preserve"> </w:t>
      </w:r>
      <w:r w:rsidR="00EC0978">
        <w:rPr>
          <w:rFonts w:ascii="Times New Roman" w:hAnsi="Times New Roman" w:cs="Times New Roman"/>
        </w:rPr>
        <w:t>Evaluation results for AI/ML model deployed on UE</w:t>
      </w:r>
      <w:r w:rsidR="00EC0978">
        <w:rPr>
          <w:rFonts w:ascii="Times New Roman" w:hAnsi="Times New Roman" w:cs="Times New Roman" w:hint="eastAsia"/>
        </w:rPr>
        <w:t>/LMF</w:t>
      </w:r>
      <w:r w:rsidR="00EC0978">
        <w:rPr>
          <w:rFonts w:ascii="Times New Roman" w:hAnsi="Times New Roman" w:cs="Times New Roman"/>
        </w:rPr>
        <w:t>-side, with model generalization,</w:t>
      </w:r>
      <w:r w:rsidR="00EC0978">
        <w:rPr>
          <w:rFonts w:ascii="Times New Roman" w:hAnsi="Times New Roman" w:cs="Times New Roman" w:hint="eastAsia"/>
        </w:rPr>
        <w:t xml:space="preserve"> ResNet18</w:t>
      </w:r>
      <w:bookmarkEnd w:id="48"/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45"/>
        <w:gridCol w:w="850"/>
        <w:gridCol w:w="851"/>
        <w:gridCol w:w="850"/>
        <w:gridCol w:w="993"/>
        <w:gridCol w:w="708"/>
        <w:gridCol w:w="996"/>
        <w:gridCol w:w="992"/>
        <w:gridCol w:w="1562"/>
      </w:tblGrid>
      <w:tr w:rsidR="00FA6812" w:rsidTr="008D72B5">
        <w:tc>
          <w:tcPr>
            <w:tcW w:w="70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input</w:t>
            </w:r>
          </w:p>
        </w:tc>
        <w:tc>
          <w:tcPr>
            <w:tcW w:w="84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output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Label</w:t>
            </w: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Settings (e.g., drops, clutter </w:t>
            </w:r>
            <w:proofErr w:type="spellStart"/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</w:t>
            </w:r>
            <w:proofErr w:type="spellEnd"/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mix)</w:t>
            </w: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Dataset size</w:t>
            </w:r>
          </w:p>
        </w:tc>
        <w:tc>
          <w:tcPr>
            <w:tcW w:w="19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AI/ML complexity</w:t>
            </w:r>
          </w:p>
        </w:tc>
        <w:tc>
          <w:tcPr>
            <w:tcW w:w="1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 w:rsidP="001621C9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Horizontal pos. accuracy at CDF=90% (m)</w:t>
            </w:r>
          </w:p>
        </w:tc>
      </w:tr>
      <w:tr w:rsidR="00FA6812" w:rsidTr="008D72B5">
        <w:tc>
          <w:tcPr>
            <w:tcW w:w="709" w:type="dxa"/>
            <w:vMerge/>
            <w:vAlign w:val="center"/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vAlign w:val="center"/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Train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Test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Train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test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Model complexity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Computation complexity</w:t>
            </w:r>
          </w:p>
        </w:tc>
        <w:tc>
          <w:tcPr>
            <w:tcW w:w="1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12" w:rsidRPr="00F6603C" w:rsidRDefault="00FA6812">
            <w:pPr>
              <w:rPr>
                <w:rFonts w:ascii="Times New Roman" w:eastAsia="宋体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AI/ML</w:t>
            </w:r>
          </w:p>
        </w:tc>
      </w:tr>
      <w:tr w:rsidR="00A34AA4" w:rsidTr="008D72B5">
        <w:trPr>
          <w:trHeight w:val="1252"/>
        </w:trPr>
        <w:tc>
          <w:tcPr>
            <w:tcW w:w="709" w:type="dxa"/>
          </w:tcPr>
          <w:p w:rsidR="00A34AA4" w:rsidRPr="00F6603C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A34AA4" w:rsidRPr="00F6603C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:rsidR="00A34AA4" w:rsidRPr="00F6603C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49B2">
              <w:rPr>
                <w:rFonts w:ascii="Times New Roman" w:hAnsi="Times New Roman" w:cs="Times New Roman"/>
                <w:sz w:val="20"/>
                <w:szCs w:val="20"/>
              </w:rPr>
              <w:t>18*1*256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*2</w:t>
            </w:r>
          </w:p>
        </w:tc>
        <w:tc>
          <w:tcPr>
            <w:tcW w:w="845" w:type="dxa"/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ToA</w:t>
            </w:r>
            <w:proofErr w:type="spellEnd"/>
          </w:p>
          <w:p w:rsidR="00A34AA4" w:rsidRPr="007845BA" w:rsidRDefault="00A34AA4" w:rsidP="007845B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Size:1*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18</w:t>
            </w:r>
          </w:p>
        </w:tc>
        <w:tc>
          <w:tcPr>
            <w:tcW w:w="850" w:type="dxa"/>
          </w:tcPr>
          <w:p w:rsidR="00A34AA4" w:rsidRPr="007845BA" w:rsidRDefault="00A34AA4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8D72B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ToA</w:t>
            </w:r>
            <w:proofErr w:type="spellEnd"/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3C2578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-DH{60%,6m,2m}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3C2578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3C257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InF</w:t>
            </w:r>
            <w:proofErr w:type="spellEnd"/>
            <w:r w:rsidRPr="003C257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-SH{20%,10m,2m}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3C2578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3C2578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3C2578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Pr="003C2578">
              <w:rPr>
                <w:rFonts w:ascii="Times New Roman" w:eastAsia="宋体" w:hAnsi="Times New Roman" w:cs="Times New Roman"/>
                <w:sz w:val="20"/>
                <w:szCs w:val="20"/>
              </w:rPr>
              <w:t>.7M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3C2578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60.8M</w:t>
            </w:r>
            <w:r w:rsidRPr="003C2578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FLOPs</w:t>
            </w:r>
          </w:p>
        </w:tc>
        <w:tc>
          <w:tcPr>
            <w:tcW w:w="1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3C2578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149B2">
              <w:rPr>
                <w:rFonts w:ascii="Times New Roman" w:eastAsia="宋体" w:hAnsi="Times New Roman" w:cs="Times New Roman"/>
                <w:sz w:val="20"/>
                <w:szCs w:val="20"/>
              </w:rPr>
              <w:t>6.894m</w:t>
            </w:r>
          </w:p>
        </w:tc>
      </w:tr>
      <w:tr w:rsidR="00A34AA4" w:rsidTr="008D72B5">
        <w:trPr>
          <w:trHeight w:val="35"/>
        </w:trPr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F6603C" w:rsidRDefault="00A34AA4" w:rsidP="00867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ype: CIR;</w:t>
            </w:r>
          </w:p>
          <w:p w:rsidR="00A34AA4" w:rsidRPr="00F6603C" w:rsidRDefault="00A34AA4" w:rsidP="00162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:rsidR="00A34AA4" w:rsidRPr="00F6603C" w:rsidRDefault="00A34AA4" w:rsidP="00162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18*1*256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*2</w:t>
            </w:r>
          </w:p>
        </w:tc>
        <w:tc>
          <w:tcPr>
            <w:tcW w:w="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ToA</w:t>
            </w:r>
            <w:proofErr w:type="spellEnd"/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Size:1*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F6603C" w:rsidRDefault="00A34AA4" w:rsidP="00162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F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A34AA4" w:rsidRPr="00F6603C" w:rsidRDefault="00A34AA4" w:rsidP="00162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{60%,6m,2m}</w:t>
            </w:r>
          </w:p>
          <w:p w:rsidR="00A34AA4" w:rsidRPr="00F6603C" w:rsidRDefault="00A34AA4" w:rsidP="001621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F6603C" w:rsidRDefault="00A34AA4" w:rsidP="002475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F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D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:rsidR="00A34AA4" w:rsidRPr="00F6603C" w:rsidRDefault="00A34AA4" w:rsidP="002475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{40%,2m,2m}</w:t>
            </w:r>
          </w:p>
          <w:p w:rsidR="00A34AA4" w:rsidRPr="00F6603C" w:rsidRDefault="00A34AA4" w:rsidP="002475A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F6603C" w:rsidRDefault="00A34AA4" w:rsidP="002475A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20000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F6603C" w:rsidRDefault="00A34AA4" w:rsidP="002475A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1600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F6603C" w:rsidRDefault="00A34AA4" w:rsidP="0008545A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.7M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F6603C" w:rsidRDefault="00A34AA4" w:rsidP="002475A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60.8M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FLOPs</w:t>
            </w:r>
          </w:p>
        </w:tc>
        <w:tc>
          <w:tcPr>
            <w:tcW w:w="1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F6603C" w:rsidRDefault="00A34AA4" w:rsidP="002475A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3.11m</w:t>
            </w:r>
          </w:p>
        </w:tc>
      </w:tr>
      <w:tr w:rsidR="00A34AA4" w:rsidTr="008D72B5">
        <w:trPr>
          <w:trHeight w:val="35"/>
        </w:trPr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F6603C" w:rsidRDefault="00A34AA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563AD2">
              <w:rPr>
                <w:rFonts w:ascii="Times New Roman" w:hAnsi="Times New Roman" w:cs="Times New Roman"/>
                <w:sz w:val="20"/>
                <w:szCs w:val="20"/>
              </w:rPr>
              <w:t>ype: CIR;</w:t>
            </w:r>
          </w:p>
          <w:p w:rsidR="00A34AA4" w:rsidRPr="00F6603C" w:rsidRDefault="00A34AA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563AD2">
              <w:rPr>
                <w:rFonts w:ascii="Times New Roman" w:hAnsi="Times New Roman" w:cs="Times New Roman"/>
                <w:sz w:val="20"/>
                <w:szCs w:val="20"/>
              </w:rPr>
              <w:t>ize:</w:t>
            </w:r>
          </w:p>
          <w:p w:rsidR="00A34AA4" w:rsidRPr="00F6603C" w:rsidRDefault="00A34AA4" w:rsidP="00DC3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18*1*256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*2</w:t>
            </w:r>
          </w:p>
        </w:tc>
        <w:tc>
          <w:tcPr>
            <w:tcW w:w="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Type: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ToA</w:t>
            </w:r>
            <w:proofErr w:type="spellEnd"/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Size:1*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F6603C" w:rsidRDefault="00A34AA4" w:rsidP="00DC397E">
            <w:pPr>
              <w:rPr>
                <w:rFonts w:ascii="Times" w:eastAsia="宋体" w:hAnsi="Times" w:cs="Calibri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w/o network synchronizatio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n error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E149B2" w:rsidRDefault="00A34AA4" w:rsidP="00DC397E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" w:hAnsi="Times"/>
                <w:sz w:val="20"/>
                <w:szCs w:val="20"/>
                <w:lang w:val="en-GB"/>
              </w:rPr>
              <w:lastRenderedPageBreak/>
              <w:t>w/</w:t>
            </w:r>
            <w:r w:rsidRPr="003C257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network synchronizatio</w:t>
            </w:r>
            <w:r w:rsidRPr="003C257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n error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F6603C" w:rsidRDefault="00A34AA4" w:rsidP="00DC397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F6603C" w:rsidRDefault="00A34AA4" w:rsidP="00DC397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F6603C" w:rsidRDefault="00A34AA4" w:rsidP="00DC397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Pr="003C2578">
              <w:rPr>
                <w:rFonts w:ascii="Times New Roman" w:eastAsia="宋体" w:hAnsi="Times New Roman" w:cs="Times New Roman"/>
                <w:sz w:val="20"/>
                <w:szCs w:val="20"/>
              </w:rPr>
              <w:t>.7M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F6603C" w:rsidRDefault="00A34AA4" w:rsidP="00DC397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60.8M</w:t>
            </w:r>
            <w:r w:rsidRPr="003C2578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FLOPs</w:t>
            </w:r>
          </w:p>
        </w:tc>
        <w:tc>
          <w:tcPr>
            <w:tcW w:w="1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4" w:rsidRPr="00F6603C" w:rsidRDefault="00A34AA4" w:rsidP="00DC397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eastAsia="宋体" w:hAnsi="Times New Roman" w:cs="Times New Roman"/>
                <w:sz w:val="20"/>
                <w:szCs w:val="20"/>
              </w:rPr>
              <w:t>12.8m</w:t>
            </w:r>
          </w:p>
        </w:tc>
      </w:tr>
    </w:tbl>
    <w:p w:rsidR="00167EC0" w:rsidRPr="00D5500D" w:rsidRDefault="00E5710D" w:rsidP="00A34AA4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Observation </w:t>
      </w:r>
      <w:r w:rsidR="00BC5922">
        <w:rPr>
          <w:rFonts w:ascii="Times New Roman" w:hAnsi="Times New Roman" w:cs="Times New Roman" w:hint="eastAsia"/>
          <w:b/>
          <w:sz w:val="20"/>
          <w:szCs w:val="20"/>
        </w:rPr>
        <w:t>12</w:t>
      </w:r>
      <w:r>
        <w:rPr>
          <w:rFonts w:ascii="Times New Roman" w:hAnsi="Times New Roman" w:cs="Times New Roman"/>
          <w:b/>
          <w:sz w:val="20"/>
          <w:szCs w:val="20"/>
        </w:rPr>
        <w:t>:</w:t>
      </w:r>
      <w:r w:rsidR="00A34AA4" w:rsidRPr="00A34AA4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F4631F"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="00F4631F">
        <w:rPr>
          <w:rFonts w:ascii="Times New Roman" w:hAnsi="Times New Roman" w:cs="Times New Roman"/>
          <w:b/>
          <w:sz w:val="20"/>
          <w:szCs w:val="20"/>
        </w:rPr>
        <w:t>generalization performance with</w:t>
      </w:r>
      <w:r w:rsidR="00F4631F" w:rsidRPr="00B236FC">
        <w:rPr>
          <w:rFonts w:ascii="Times New Roman" w:hAnsi="Times New Roman" w:cs="Times New Roman"/>
          <w:b/>
          <w:sz w:val="20"/>
          <w:szCs w:val="20"/>
        </w:rPr>
        <w:t xml:space="preserve"> different assumptions</w:t>
      </w:r>
      <w:r w:rsidR="00F4631F">
        <w:rPr>
          <w:rFonts w:ascii="Times New Roman" w:hAnsi="Times New Roman" w:cs="Times New Roman" w:hint="eastAsia"/>
          <w:b/>
          <w:sz w:val="20"/>
          <w:szCs w:val="20"/>
        </w:rPr>
        <w:t xml:space="preserve"> on </w:t>
      </w:r>
      <w:r w:rsidR="00F4631F" w:rsidRPr="00F4631F">
        <w:rPr>
          <w:rFonts w:ascii="Times New Roman" w:hAnsi="Times New Roman" w:cs="Times New Roman"/>
          <w:b/>
          <w:sz w:val="20"/>
          <w:szCs w:val="20"/>
        </w:rPr>
        <w:t>AI/ML assisted positioning</w:t>
      </w:r>
      <w:r w:rsidR="00F4631F">
        <w:rPr>
          <w:rFonts w:ascii="Times New Roman" w:hAnsi="Times New Roman" w:cs="Times New Roman" w:hint="eastAsia"/>
          <w:b/>
          <w:sz w:val="20"/>
          <w:szCs w:val="20"/>
        </w:rPr>
        <w:t>, the positioning accuracy is seriously degraded.</w:t>
      </w:r>
    </w:p>
    <w:p w:rsidR="00D5500D" w:rsidRDefault="00102712" w:rsidP="00CA09C3">
      <w:pPr>
        <w:pStyle w:val="4"/>
        <w:numPr>
          <w:ilvl w:val="3"/>
          <w:numId w:val="21"/>
        </w:numPr>
        <w:rPr>
          <w:rFonts w:eastAsiaTheme="minorEastAsia"/>
          <w:b/>
          <w:sz w:val="21"/>
          <w:szCs w:val="21"/>
          <w:lang w:eastAsia="zh-CN"/>
        </w:rPr>
      </w:pPr>
      <w:bookmarkStart w:id="49" w:name="_Ref127546134"/>
      <w:r w:rsidRPr="00102712">
        <w:rPr>
          <w:rFonts w:eastAsiaTheme="minorEastAsia"/>
          <w:b/>
          <w:sz w:val="21"/>
          <w:szCs w:val="21"/>
          <w:lang w:eastAsia="zh-CN"/>
        </w:rPr>
        <w:t xml:space="preserve">AI/ML </w:t>
      </w:r>
      <w:r w:rsidRPr="00102712">
        <w:rPr>
          <w:rFonts w:eastAsiaTheme="minorEastAsia"/>
          <w:b/>
          <w:sz w:val="21"/>
          <w:szCs w:val="21"/>
        </w:rPr>
        <w:t>model</w:t>
      </w:r>
      <w:r w:rsidRPr="00102712">
        <w:rPr>
          <w:rFonts w:eastAsiaTheme="minorEastAsia"/>
          <w:b/>
          <w:sz w:val="21"/>
          <w:szCs w:val="21"/>
          <w:lang w:eastAsia="zh-CN"/>
        </w:rPr>
        <w:t xml:space="preserve"> generalization performance with</w:t>
      </w:r>
      <w:r w:rsidR="00D5500D">
        <w:rPr>
          <w:rFonts w:eastAsiaTheme="minorEastAsia" w:hint="eastAsia"/>
          <w:b/>
          <w:sz w:val="21"/>
          <w:szCs w:val="21"/>
          <w:lang w:eastAsia="zh-CN"/>
        </w:rPr>
        <w:t xml:space="preserve"> mix</w:t>
      </w:r>
      <w:r w:rsidR="002E5BB8">
        <w:rPr>
          <w:rFonts w:eastAsiaTheme="minorEastAsia" w:hint="eastAsia"/>
          <w:b/>
          <w:sz w:val="21"/>
          <w:szCs w:val="21"/>
          <w:lang w:eastAsia="zh-CN"/>
        </w:rPr>
        <w:t>-</w:t>
      </w:r>
      <w:r w:rsidR="00D5500D">
        <w:rPr>
          <w:rFonts w:eastAsiaTheme="minorEastAsia" w:hint="eastAsia"/>
          <w:b/>
          <w:sz w:val="21"/>
          <w:szCs w:val="21"/>
          <w:lang w:eastAsia="zh-CN"/>
        </w:rPr>
        <w:t>train</w:t>
      </w:r>
      <w:bookmarkEnd w:id="49"/>
    </w:p>
    <w:p w:rsidR="00D5500D" w:rsidRPr="00A34AA4" w:rsidRDefault="00D5500D" w:rsidP="00A34AA4">
      <w:pPr>
        <w:tabs>
          <w:tab w:val="left" w:pos="6843"/>
        </w:tabs>
        <w:rPr>
          <w:rFonts w:ascii="Times New Roman" w:hAnsi="Times New Roman" w:cs="Times New Roman"/>
          <w:sz w:val="20"/>
          <w:szCs w:val="20"/>
        </w:rPr>
      </w:pPr>
      <w:r w:rsidRPr="00A2489B">
        <w:rPr>
          <w:rFonts w:ascii="Times New Roman" w:hAnsi="Times New Roman" w:cs="Times New Roman"/>
          <w:sz w:val="20"/>
          <w:szCs w:val="20"/>
        </w:rPr>
        <w:t>I</w:t>
      </w:r>
      <w:r w:rsidRPr="00A2489B">
        <w:rPr>
          <w:rFonts w:ascii="Times New Roman" w:hAnsi="Times New Roman" w:cs="Times New Roman" w:hint="eastAsia"/>
          <w:sz w:val="20"/>
          <w:szCs w:val="20"/>
        </w:rPr>
        <w:t xml:space="preserve">n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 w:rsidRPr="00A2489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E4055">
        <w:rPr>
          <w:rFonts w:ascii="Times New Roman" w:hAnsi="Times New Roman" w:cs="Times New Roman"/>
          <w:sz w:val="20"/>
          <w:szCs w:val="20"/>
        </w:rPr>
        <w:fldChar w:fldCharType="begin"/>
      </w:r>
      <w:r w:rsidR="007E4055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7E4055">
        <w:rPr>
          <w:rFonts w:ascii="Times New Roman" w:hAnsi="Times New Roman" w:cs="Times New Roman" w:hint="eastAsia"/>
          <w:sz w:val="20"/>
          <w:szCs w:val="20"/>
        </w:rPr>
        <w:instrText>REF _Ref126857460 \r \h</w:instrText>
      </w:r>
      <w:r w:rsidR="007E4055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7E4055">
        <w:rPr>
          <w:rFonts w:ascii="Times New Roman" w:hAnsi="Times New Roman" w:cs="Times New Roman"/>
          <w:sz w:val="20"/>
          <w:szCs w:val="20"/>
        </w:rPr>
      </w:r>
      <w:r w:rsidR="007E4055">
        <w:rPr>
          <w:rFonts w:ascii="Times New Roman" w:hAnsi="Times New Roman" w:cs="Times New Roman"/>
          <w:sz w:val="20"/>
          <w:szCs w:val="20"/>
        </w:rPr>
        <w:fldChar w:fldCharType="separate"/>
      </w:r>
      <w:r w:rsidR="007E4055">
        <w:rPr>
          <w:rFonts w:ascii="Times New Roman" w:hAnsi="Times New Roman" w:cs="Times New Roman"/>
          <w:sz w:val="20"/>
          <w:szCs w:val="20"/>
        </w:rPr>
        <w:t>5.2.1.3</w:t>
      </w:r>
      <w:r w:rsidR="007E4055">
        <w:rPr>
          <w:rFonts w:ascii="Times New Roman" w:hAnsi="Times New Roman" w:cs="Times New Roman"/>
          <w:sz w:val="20"/>
          <w:szCs w:val="20"/>
        </w:rPr>
        <w:fldChar w:fldCharType="end"/>
      </w:r>
      <w:r w:rsidRPr="00A2489B">
        <w:rPr>
          <w:rFonts w:ascii="Times New Roman" w:hAnsi="Times New Roman" w:cs="Times New Roman" w:hint="eastAsia"/>
          <w:sz w:val="20"/>
          <w:szCs w:val="20"/>
        </w:rPr>
        <w:t>,</w:t>
      </w:r>
      <w:r w:rsidR="00B337B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D2D0A">
        <w:rPr>
          <w:rFonts w:ascii="Times New Roman" w:hAnsi="Times New Roman" w:cs="Times New Roman" w:hint="eastAsia"/>
          <w:sz w:val="20"/>
          <w:szCs w:val="20"/>
        </w:rPr>
        <w:t xml:space="preserve">the simulation </w:t>
      </w:r>
      <w:r w:rsidR="004D2D0A">
        <w:rPr>
          <w:rFonts w:ascii="Times New Roman" w:hAnsi="Times New Roman" w:cs="Times New Roman"/>
          <w:sz w:val="20"/>
          <w:szCs w:val="20"/>
        </w:rPr>
        <w:t>resul</w:t>
      </w:r>
      <w:r w:rsidR="004D2D0A">
        <w:rPr>
          <w:rFonts w:ascii="Times New Roman" w:hAnsi="Times New Roman" w:cs="Times New Roman" w:hint="eastAsia"/>
          <w:sz w:val="20"/>
          <w:szCs w:val="20"/>
        </w:rPr>
        <w:t xml:space="preserve">ts </w:t>
      </w:r>
      <w:r w:rsidR="0055469C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="00E02842" w:rsidRPr="00A2489B">
        <w:rPr>
          <w:rFonts w:ascii="Times New Roman" w:hAnsi="Times New Roman" w:cs="Times New Roman" w:hint="eastAsia"/>
          <w:sz w:val="20"/>
          <w:szCs w:val="20"/>
        </w:rPr>
        <w:t>AI/ML</w:t>
      </w:r>
      <w:r w:rsidR="00E02842" w:rsidRPr="00A2489B">
        <w:rPr>
          <w:sz w:val="20"/>
          <w:szCs w:val="20"/>
        </w:rPr>
        <w:t xml:space="preserve"> </w:t>
      </w:r>
      <w:r w:rsidR="00E02842" w:rsidRPr="00A2489B">
        <w:rPr>
          <w:rFonts w:ascii="Times New Roman" w:hAnsi="Times New Roman" w:cs="Times New Roman"/>
          <w:sz w:val="20"/>
          <w:szCs w:val="20"/>
        </w:rPr>
        <w:t>assisted positioning</w:t>
      </w:r>
      <w:r w:rsidR="00E02842" w:rsidRPr="00A2489B">
        <w:rPr>
          <w:rFonts w:ascii="Times New Roman" w:hAnsi="Times New Roman" w:cs="Times New Roman" w:hint="eastAsia"/>
          <w:sz w:val="20"/>
          <w:szCs w:val="20"/>
        </w:rPr>
        <w:t xml:space="preserve"> model generalization</w:t>
      </w:r>
      <w:r w:rsidR="0055469C">
        <w:rPr>
          <w:rFonts w:ascii="Times New Roman" w:hAnsi="Times New Roman" w:cs="Times New Roman" w:hint="eastAsia"/>
          <w:sz w:val="20"/>
          <w:szCs w:val="20"/>
        </w:rPr>
        <w:t xml:space="preserve"> is </w:t>
      </w:r>
      <w:r w:rsidR="0055469C" w:rsidRPr="0055469C">
        <w:rPr>
          <w:rFonts w:ascii="Times New Roman" w:hAnsi="Times New Roman" w:cs="Times New Roman"/>
          <w:sz w:val="20"/>
          <w:szCs w:val="20"/>
        </w:rPr>
        <w:t>seriously degraded</w:t>
      </w:r>
      <w:r w:rsidR="004D2D0A">
        <w:rPr>
          <w:rFonts w:ascii="Times New Roman" w:hAnsi="Times New Roman" w:cs="Times New Roman" w:hint="eastAsia"/>
          <w:sz w:val="20"/>
          <w:szCs w:val="20"/>
        </w:rPr>
        <w:t>.</w:t>
      </w:r>
      <w:r w:rsidR="00A2489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B0401">
        <w:rPr>
          <w:rFonts w:ascii="Times New Roman" w:hAnsi="Times New Roman" w:cs="Times New Roman" w:hint="eastAsia"/>
          <w:sz w:val="20"/>
          <w:szCs w:val="20"/>
        </w:rPr>
        <w:t xml:space="preserve">We </w:t>
      </w:r>
      <w:r w:rsidR="00AB0401">
        <w:rPr>
          <w:rFonts w:ascii="Times New Roman" w:hAnsi="Times New Roman" w:cs="Times New Roman"/>
          <w:sz w:val="20"/>
          <w:szCs w:val="20"/>
        </w:rPr>
        <w:t>investigate</w:t>
      </w:r>
      <w:r w:rsidR="00AB0401">
        <w:rPr>
          <w:rFonts w:ascii="Times New Roman" w:hAnsi="Times New Roman" w:cs="Times New Roman" w:hint="eastAsia"/>
          <w:sz w:val="20"/>
          <w:szCs w:val="20"/>
        </w:rPr>
        <w:t xml:space="preserve"> the mix-train method to solve this problem, which is to mix the dataset from different assumptions for model training. </w:t>
      </w:r>
      <w:r w:rsidR="001A2816">
        <w:rPr>
          <w:rFonts w:ascii="Times New Roman" w:hAnsi="Times New Roman" w:cs="Times New Roman" w:hint="eastAsia"/>
          <w:sz w:val="20"/>
          <w:szCs w:val="20"/>
        </w:rPr>
        <w:t xml:space="preserve">In our simulations, </w:t>
      </w:r>
      <w:r w:rsidR="007C0212">
        <w:rPr>
          <w:rFonts w:ascii="Times New Roman" w:hAnsi="Times New Roman" w:cs="Times New Roman" w:hint="eastAsia"/>
          <w:sz w:val="20"/>
          <w:szCs w:val="20"/>
        </w:rPr>
        <w:t>the AI/ML model is trained with the mix dataset and tested</w:t>
      </w:r>
      <w:r w:rsidR="007C0212" w:rsidRPr="00AE0257">
        <w:rPr>
          <w:rFonts w:ascii="Times New Roman" w:hAnsi="Times New Roman" w:cs="Times New Roman"/>
          <w:sz w:val="20"/>
          <w:szCs w:val="20"/>
        </w:rPr>
        <w:t xml:space="preserve"> </w:t>
      </w:r>
      <w:r w:rsidR="007C0212" w:rsidRPr="002C3983">
        <w:rPr>
          <w:rFonts w:ascii="Times New Roman" w:hAnsi="Times New Roman" w:cs="Times New Roman"/>
        </w:rPr>
        <w:t>separately</w:t>
      </w:r>
      <w:r w:rsidR="007C0212">
        <w:rPr>
          <w:rFonts w:ascii="Times New Roman" w:hAnsi="Times New Roman" w:cs="Times New Roman" w:hint="eastAsia"/>
        </w:rPr>
        <w:t>.</w:t>
      </w:r>
      <w:r w:rsidR="0024386A">
        <w:rPr>
          <w:rFonts w:ascii="Times New Roman" w:hAnsi="Times New Roman" w:cs="Times New Roman" w:hint="eastAsia"/>
          <w:sz w:val="20"/>
          <w:szCs w:val="20"/>
        </w:rPr>
        <w:t xml:space="preserve"> We keep the size of mix</w:t>
      </w:r>
      <w:r w:rsidR="002E5BB8">
        <w:rPr>
          <w:rFonts w:ascii="Times New Roman" w:hAnsi="Times New Roman" w:cs="Times New Roman" w:hint="eastAsia"/>
          <w:sz w:val="20"/>
          <w:szCs w:val="20"/>
        </w:rPr>
        <w:t>-</w:t>
      </w:r>
      <w:r w:rsidR="0024386A">
        <w:rPr>
          <w:rFonts w:ascii="Times New Roman" w:hAnsi="Times New Roman" w:cs="Times New Roman" w:hint="eastAsia"/>
          <w:sz w:val="20"/>
          <w:szCs w:val="20"/>
        </w:rPr>
        <w:t>training dataset is same as the size</w:t>
      </w:r>
      <w:r w:rsidR="007E4055">
        <w:rPr>
          <w:rFonts w:ascii="Times New Roman" w:hAnsi="Times New Roman" w:cs="Times New Roman" w:hint="eastAsia"/>
          <w:sz w:val="20"/>
          <w:szCs w:val="20"/>
        </w:rPr>
        <w:t xml:space="preserve"> of</w:t>
      </w:r>
      <w:r w:rsidR="0024386A">
        <w:rPr>
          <w:rFonts w:ascii="Times New Roman" w:hAnsi="Times New Roman" w:cs="Times New Roman" w:hint="eastAsia"/>
          <w:sz w:val="20"/>
          <w:szCs w:val="20"/>
        </w:rPr>
        <w:t xml:space="preserve"> fine</w:t>
      </w:r>
      <w:r w:rsidR="002E5BB8">
        <w:rPr>
          <w:rFonts w:ascii="Times New Roman" w:hAnsi="Times New Roman" w:cs="Times New Roman" w:hint="eastAsia"/>
          <w:sz w:val="20"/>
          <w:szCs w:val="20"/>
        </w:rPr>
        <w:t>-</w:t>
      </w:r>
      <w:r w:rsidR="0024386A">
        <w:rPr>
          <w:rFonts w:ascii="Times New Roman" w:hAnsi="Times New Roman" w:cs="Times New Roman" w:hint="eastAsia"/>
          <w:sz w:val="20"/>
          <w:szCs w:val="20"/>
        </w:rPr>
        <w:t xml:space="preserve">tuning dataset to comparing </w:t>
      </w:r>
      <w:r w:rsidR="0024386A" w:rsidRPr="0024386A">
        <w:rPr>
          <w:rFonts w:ascii="Times New Roman" w:hAnsi="Times New Roman" w:cs="Times New Roman"/>
          <w:sz w:val="20"/>
          <w:szCs w:val="20"/>
        </w:rPr>
        <w:t>the</w:t>
      </w:r>
      <w:r w:rsidR="007E4055">
        <w:rPr>
          <w:rFonts w:ascii="Times New Roman" w:hAnsi="Times New Roman" w:cs="Times New Roman" w:hint="eastAsia"/>
          <w:sz w:val="20"/>
          <w:szCs w:val="20"/>
        </w:rPr>
        <w:t xml:space="preserve"> advantages of</w:t>
      </w:r>
      <w:r w:rsidR="0024386A" w:rsidRPr="0024386A">
        <w:rPr>
          <w:rFonts w:ascii="Times New Roman" w:hAnsi="Times New Roman" w:cs="Times New Roman"/>
          <w:sz w:val="20"/>
          <w:szCs w:val="20"/>
        </w:rPr>
        <w:t xml:space="preserve"> two schemes</w:t>
      </w:r>
      <w:r w:rsidR="0024386A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:rsidR="00D5500D" w:rsidRPr="00767B8C" w:rsidRDefault="00A2489B" w:rsidP="00767B8C">
      <w:pPr>
        <w:pStyle w:val="5"/>
        <w:numPr>
          <w:ilvl w:val="4"/>
          <w:numId w:val="21"/>
        </w:numPr>
        <w:spacing w:before="120" w:after="120" w:line="240" w:lineRule="auto"/>
        <w:ind w:left="992"/>
        <w:rPr>
          <w:rFonts w:ascii="Arial" w:eastAsiaTheme="minorEastAsia" w:hAnsi="Arial"/>
          <w:sz w:val="21"/>
          <w:szCs w:val="21"/>
          <w:lang w:val="en-US"/>
        </w:rPr>
      </w:pPr>
      <w:bookmarkStart w:id="50" w:name="_Ref127467745"/>
      <w:r w:rsidRPr="00767B8C">
        <w:rPr>
          <w:rFonts w:ascii="Arial" w:eastAsiaTheme="minorEastAsia" w:hAnsi="Arial"/>
          <w:sz w:val="21"/>
          <w:szCs w:val="21"/>
          <w:lang w:val="en-US"/>
        </w:rPr>
        <w:t>Mix</w:t>
      </w:r>
      <w:r w:rsidR="002E5BB8" w:rsidRPr="00767B8C">
        <w:rPr>
          <w:rFonts w:ascii="Arial" w:eastAsiaTheme="minorEastAsia" w:hAnsi="Arial" w:hint="eastAsia"/>
          <w:sz w:val="21"/>
          <w:szCs w:val="21"/>
          <w:lang w:val="en-US"/>
        </w:rPr>
        <w:t>-</w:t>
      </w:r>
      <w:r w:rsidRPr="00767B8C">
        <w:rPr>
          <w:rFonts w:ascii="Arial" w:eastAsiaTheme="minorEastAsia" w:hAnsi="Arial"/>
          <w:sz w:val="21"/>
          <w:szCs w:val="21"/>
          <w:lang w:val="en-US"/>
        </w:rPr>
        <w:t xml:space="preserve">train </w:t>
      </w:r>
      <w:r w:rsidR="009E57ED" w:rsidRPr="00767B8C">
        <w:rPr>
          <w:rFonts w:ascii="Arial" w:eastAsiaTheme="minorEastAsia" w:hAnsi="Arial" w:hint="eastAsia"/>
          <w:sz w:val="21"/>
          <w:szCs w:val="21"/>
          <w:lang w:val="en-US"/>
        </w:rPr>
        <w:t xml:space="preserve">with </w:t>
      </w:r>
      <w:r w:rsidRPr="00767B8C">
        <w:rPr>
          <w:rFonts w:ascii="Arial" w:eastAsiaTheme="minorEastAsia" w:hAnsi="Arial"/>
          <w:sz w:val="21"/>
          <w:szCs w:val="21"/>
          <w:lang w:val="en-US"/>
        </w:rPr>
        <w:t>different</w:t>
      </w:r>
      <w:r w:rsidRPr="00767B8C">
        <w:rPr>
          <w:rFonts w:ascii="Arial" w:eastAsiaTheme="minorEastAsia" w:hAnsi="Arial" w:hint="eastAsia"/>
          <w:sz w:val="21"/>
          <w:szCs w:val="21"/>
          <w:lang w:val="en-US"/>
        </w:rPr>
        <w:t xml:space="preserve"> clutter parameters</w:t>
      </w:r>
      <w:bookmarkEnd w:id="50"/>
    </w:p>
    <w:p w:rsidR="003E1F14" w:rsidRPr="003E1F14" w:rsidRDefault="003E1F14" w:rsidP="003841CD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F6426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F33AEC">
        <w:rPr>
          <w:rFonts w:ascii="Times New Roman" w:hAnsi="Times New Roman" w:cs="Times New Roman"/>
          <w:sz w:val="20"/>
          <w:szCs w:val="20"/>
        </w:rPr>
        <w:t>Section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DF6426">
        <w:rPr>
          <w:rFonts w:ascii="Times New Roman" w:hAnsi="Times New Roman" w:cs="Times New Roman"/>
          <w:sz w:val="20"/>
          <w:szCs w:val="20"/>
        </w:rPr>
        <w:fldChar w:fldCharType="begin"/>
      </w:r>
      <w:r w:rsidRPr="00DF642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DF6426">
        <w:rPr>
          <w:rFonts w:ascii="Times New Roman" w:hAnsi="Times New Roman" w:cs="Times New Roman" w:hint="eastAsia"/>
          <w:sz w:val="20"/>
          <w:szCs w:val="20"/>
        </w:rPr>
        <w:instrText>REF _Ref127372754 \h</w:instrText>
      </w:r>
      <w:r w:rsidRPr="00DF642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DF6426">
        <w:rPr>
          <w:rFonts w:ascii="Times New Roman" w:hAnsi="Times New Roman" w:cs="Times New Roman"/>
          <w:sz w:val="20"/>
          <w:szCs w:val="20"/>
        </w:rPr>
      </w:r>
      <w:r w:rsidRPr="00DF6426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REF _Ref127467745 \r \h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5.2.1.4.1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, we mix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2000</w:t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0 data with clutter parameter {60%, 6m, 2m} and </w:t>
      </w:r>
      <w:r w:rsidRPr="00DF6426">
        <w:rPr>
          <w:rFonts w:ascii="Times New Roman" w:hAnsi="Times New Roman" w:cs="Times New Roman" w:hint="eastAsia"/>
          <w:sz w:val="20"/>
          <w:szCs w:val="20"/>
        </w:rPr>
        <w:t>1</w:t>
      </w:r>
      <w:r>
        <w:rPr>
          <w:rFonts w:ascii="Times New Roman" w:hAnsi="Times New Roman" w:cs="Times New Roman" w:hint="eastAsia"/>
          <w:sz w:val="20"/>
          <w:szCs w:val="20"/>
        </w:rPr>
        <w:t>60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0 </w:t>
      </w:r>
      <w:r w:rsidRPr="00DF6426">
        <w:rPr>
          <w:rFonts w:ascii="Times New Roman" w:hAnsi="Times New Roman" w:cs="Times New Roman"/>
          <w:sz w:val="20"/>
          <w:szCs w:val="20"/>
        </w:rPr>
        <w:t>data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with clutter parameter {40%, 2m, 2m} to </w:t>
      </w:r>
      <w:r w:rsidR="00397688">
        <w:rPr>
          <w:rFonts w:ascii="Times New Roman" w:hAnsi="Times New Roman" w:cs="Times New Roman" w:hint="eastAsia"/>
          <w:sz w:val="20"/>
          <w:szCs w:val="20"/>
        </w:rPr>
        <w:t>for model training</w:t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. </w:t>
      </w:r>
      <w:r w:rsidRPr="00DF6426">
        <w:rPr>
          <w:rFonts w:ascii="Times New Roman" w:hAnsi="Times New Roman" w:cs="Times New Roman" w:hint="eastAsia"/>
          <w:sz w:val="20"/>
          <w:szCs w:val="20"/>
        </w:rPr>
        <w:t>We used 1</w:t>
      </w:r>
      <w:r>
        <w:rPr>
          <w:rFonts w:ascii="Times New Roman" w:hAnsi="Times New Roman" w:cs="Times New Roman" w:hint="eastAsia"/>
          <w:sz w:val="20"/>
          <w:szCs w:val="20"/>
        </w:rPr>
        <w:t>60</w:t>
      </w:r>
      <w:r w:rsidRPr="00DF6426">
        <w:rPr>
          <w:rFonts w:ascii="Times New Roman" w:hAnsi="Times New Roman" w:cs="Times New Roman" w:hint="eastAsia"/>
          <w:sz w:val="20"/>
          <w:szCs w:val="20"/>
        </w:rPr>
        <w:t>0 data with clutter parameter {40%, 2m, 2m} and 1</w:t>
      </w:r>
      <w:r>
        <w:rPr>
          <w:rFonts w:ascii="Times New Roman" w:hAnsi="Times New Roman" w:cs="Times New Roman" w:hint="eastAsia"/>
          <w:sz w:val="20"/>
          <w:szCs w:val="20"/>
        </w:rPr>
        <w:t>60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0 data with </w:t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clutter parameter {60%, 6m, 2m}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to test separately. The details of dataset and the simulation results for an AI/ML model mix-train are provided in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_Ref127469408 \h</w:instrText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Pr="003841CD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noProof/>
        </w:rPr>
        <w:t>14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Pr="00DF6426">
        <w:rPr>
          <w:rFonts w:ascii="Times New Roman" w:hAnsi="Times New Roman" w:cs="Times New Roman" w:hint="eastAsia"/>
          <w:sz w:val="20"/>
          <w:szCs w:val="20"/>
        </w:rPr>
        <w:t>. The performance is 1.</w:t>
      </w:r>
      <w:r>
        <w:rPr>
          <w:rFonts w:ascii="Times New Roman" w:hAnsi="Times New Roman" w:cs="Times New Roman" w:hint="eastAsia"/>
          <w:sz w:val="20"/>
          <w:szCs w:val="20"/>
        </w:rPr>
        <w:t>5</w:t>
      </w:r>
      <w:r w:rsidRPr="00DF6426">
        <w:rPr>
          <w:rFonts w:ascii="Times New Roman" w:hAnsi="Times New Roman" w:cs="Times New Roman" w:hint="eastAsia"/>
          <w:sz w:val="20"/>
          <w:szCs w:val="20"/>
        </w:rPr>
        <w:t>1</w:t>
      </w:r>
      <w:r w:rsidRPr="00DF6426">
        <w:rPr>
          <w:rFonts w:ascii="Times New Roman" w:hAnsi="Times New Roman" w:cs="Times New Roman"/>
          <w:sz w:val="20"/>
          <w:szCs w:val="20"/>
        </w:rPr>
        <w:t>m@90%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DF6426">
        <w:rPr>
          <w:rFonts w:ascii="Times New Roman" w:hAnsi="Times New Roman" w:cs="Times New Roman"/>
          <w:sz w:val="20"/>
          <w:szCs w:val="20"/>
        </w:rPr>
        <w:t>CDF percentile of horizontal accuracy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. Compared to the positioning accuracy in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REF _Ref126857460 \r \h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5.2.1.3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>,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the positioning accurac</w:t>
      </w:r>
      <w:r>
        <w:rPr>
          <w:rFonts w:ascii="Times New Roman" w:hAnsi="Times New Roman" w:cs="Times New Roman" w:hint="eastAsia"/>
          <w:sz w:val="20"/>
          <w:szCs w:val="20"/>
        </w:rPr>
        <w:t>y is improved from 3.11m to 1.51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m by training the AI/ML model with </w:t>
      </w:r>
      <w:r w:rsidRPr="00DF6426">
        <w:rPr>
          <w:rFonts w:ascii="Times New Roman" w:hAnsi="Times New Roman" w:cs="Times New Roman"/>
          <w:sz w:val="20"/>
          <w:szCs w:val="20"/>
        </w:rPr>
        <w:t>mixed</w:t>
      </w:r>
      <w:r>
        <w:rPr>
          <w:rFonts w:ascii="Times New Roman" w:hAnsi="Times New Roman" w:cs="Times New Roman" w:hint="eastAsia"/>
          <w:sz w:val="20"/>
          <w:szCs w:val="20"/>
        </w:rPr>
        <w:t xml:space="preserve"> dataset. When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the AI model is tested by </w:t>
      </w:r>
      <w:r w:rsidRPr="00DF6426">
        <w:rPr>
          <w:rFonts w:ascii="Times New Roman" w:hAnsi="Times New Roman" w:cs="Times New Roman" w:hint="eastAsia"/>
          <w:sz w:val="20"/>
          <w:szCs w:val="20"/>
        </w:rPr>
        <w:t>a small dataset with the assumption of clu</w:t>
      </w:r>
      <w:r>
        <w:rPr>
          <w:rFonts w:ascii="Times New Roman" w:hAnsi="Times New Roman" w:cs="Times New Roman" w:hint="eastAsia"/>
          <w:sz w:val="20"/>
          <w:szCs w:val="20"/>
        </w:rPr>
        <w:t>tter parameter {60%, 6</w:t>
      </w:r>
      <w:r w:rsidRPr="00DF6426">
        <w:rPr>
          <w:rFonts w:ascii="Times New Roman" w:hAnsi="Times New Roman" w:cs="Times New Roman" w:hint="eastAsia"/>
          <w:sz w:val="20"/>
          <w:szCs w:val="20"/>
        </w:rPr>
        <w:t>m, 2m}</w:t>
      </w:r>
      <w:r>
        <w:rPr>
          <w:rFonts w:ascii="Times New Roman" w:hAnsi="Times New Roman" w:cs="Times New Roman" w:hint="eastAsia"/>
          <w:sz w:val="20"/>
          <w:szCs w:val="20"/>
        </w:rPr>
        <w:t xml:space="preserve">, the positioning accuracy is </w:t>
      </w:r>
      <w:r w:rsidR="00955A3E">
        <w:rPr>
          <w:rFonts w:ascii="Times New Roman" w:hAnsi="Times New Roman" w:cs="Times New Roman" w:hint="eastAsia"/>
          <w:sz w:val="20"/>
          <w:szCs w:val="20"/>
        </w:rPr>
        <w:t>degraded</w:t>
      </w:r>
      <w:r>
        <w:rPr>
          <w:rFonts w:ascii="Times New Roman" w:hAnsi="Times New Roman" w:cs="Times New Roman" w:hint="eastAsia"/>
          <w:sz w:val="20"/>
          <w:szCs w:val="20"/>
        </w:rPr>
        <w:t xml:space="preserve"> from 0.655m to 1.35m</w:t>
      </w:r>
      <w:r w:rsidR="0098066A">
        <w:rPr>
          <w:rFonts w:ascii="Times New Roman" w:hAnsi="Times New Roman" w:cs="Times New Roman" w:hint="eastAsia"/>
          <w:sz w:val="20"/>
          <w:szCs w:val="20"/>
        </w:rPr>
        <w:t xml:space="preserve"> compared with AI/ML model training and testing only with </w:t>
      </w:r>
      <w:proofErr w:type="spellStart"/>
      <w:r w:rsidR="0098066A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InF</w:t>
      </w:r>
      <w:proofErr w:type="spellEnd"/>
      <w:r w:rsidR="0098066A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-DH {60%, 6m, 2m}</w:t>
      </w:r>
      <w:r w:rsidRPr="00DF6426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3841CD" w:rsidRPr="003841CD" w:rsidRDefault="003841CD" w:rsidP="00F33AEC">
      <w:pPr>
        <w:pStyle w:val="a4"/>
        <w:jc w:val="center"/>
        <w:rPr>
          <w:rFonts w:ascii="Times New Roman" w:hAnsi="Times New Roman" w:cs="Times New Roman"/>
        </w:rPr>
      </w:pPr>
      <w:bookmarkStart w:id="51" w:name="_Ref127469408"/>
      <w:r w:rsidRPr="003841CD">
        <w:rPr>
          <w:rFonts w:ascii="Times New Roman" w:hAnsi="Times New Roman" w:cs="Times New Roman"/>
        </w:rPr>
        <w:t xml:space="preserve">Table </w:t>
      </w:r>
      <w:r w:rsidRPr="003841CD">
        <w:rPr>
          <w:rFonts w:ascii="Times New Roman" w:hAnsi="Times New Roman" w:cs="Times New Roman"/>
        </w:rPr>
        <w:fldChar w:fldCharType="begin"/>
      </w:r>
      <w:r w:rsidRPr="003841CD">
        <w:rPr>
          <w:rFonts w:ascii="Times New Roman" w:hAnsi="Times New Roman" w:cs="Times New Roman"/>
        </w:rPr>
        <w:instrText xml:space="preserve"> SEQ Table \* ARABIC </w:instrText>
      </w:r>
      <w:r w:rsidRPr="003841CD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14</w:t>
      </w:r>
      <w:r w:rsidRPr="003841CD">
        <w:rPr>
          <w:rFonts w:ascii="Times New Roman" w:hAnsi="Times New Roman" w:cs="Times New Roman"/>
        </w:rPr>
        <w:fldChar w:fldCharType="end"/>
      </w:r>
      <w:bookmarkEnd w:id="51"/>
      <w:r w:rsidRPr="003841CD">
        <w:rPr>
          <w:rFonts w:ascii="Times New Roman" w:hAnsi="Times New Roman" w:cs="Times New Roman"/>
        </w:rPr>
        <w:t>:</w:t>
      </w:r>
      <w:r w:rsidRPr="003103F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Evaluation results for AI/ML model</w:t>
      </w:r>
      <w:r>
        <w:rPr>
          <w:rFonts w:ascii="Times New Roman" w:hAnsi="Times New Roman" w:cs="Times New Roman" w:hint="eastAsia"/>
        </w:rPr>
        <w:t xml:space="preserve"> mix-trained in different clutter parameters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27"/>
        <w:gridCol w:w="801"/>
        <w:gridCol w:w="992"/>
        <w:gridCol w:w="850"/>
        <w:gridCol w:w="993"/>
        <w:gridCol w:w="708"/>
        <w:gridCol w:w="993"/>
        <w:gridCol w:w="1275"/>
        <w:gridCol w:w="1276"/>
      </w:tblGrid>
      <w:tr w:rsidR="003841CD" w:rsidRPr="003F51F7" w:rsidTr="006E7E07"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CD" w:rsidRPr="003F51F7" w:rsidRDefault="003841CD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CD" w:rsidRPr="003F51F7" w:rsidRDefault="003841CD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CD" w:rsidRPr="003F51F7" w:rsidRDefault="003841CD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Label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CD" w:rsidRPr="003F51F7" w:rsidRDefault="003841CD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param</w:t>
            </w:r>
            <w:proofErr w:type="spellEnd"/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CD" w:rsidRPr="003F51F7" w:rsidRDefault="003841CD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Dataset size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CD" w:rsidRPr="003F51F7" w:rsidRDefault="003841CD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CD" w:rsidRPr="003F51F7" w:rsidRDefault="003841CD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Horizontal pos. accuracy at CDF=90% (m)</w:t>
            </w:r>
          </w:p>
        </w:tc>
      </w:tr>
      <w:tr w:rsidR="003841CD" w:rsidRPr="003F51F7" w:rsidTr="006E7E07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CD" w:rsidRPr="00C930F6" w:rsidRDefault="003841CD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CD" w:rsidRPr="00C930F6" w:rsidRDefault="003841CD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CD" w:rsidRPr="00C930F6" w:rsidRDefault="003841CD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41CD" w:rsidRPr="00C930F6" w:rsidRDefault="003841CD" w:rsidP="006E7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41CD" w:rsidRPr="00C930F6" w:rsidRDefault="003841CD" w:rsidP="006E7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CD" w:rsidRPr="00C930F6" w:rsidRDefault="003841CD" w:rsidP="006E7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CD" w:rsidRPr="00C930F6" w:rsidRDefault="003841CD" w:rsidP="006E7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CD" w:rsidRPr="00C930F6" w:rsidRDefault="003841CD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CD" w:rsidRPr="00C930F6" w:rsidRDefault="003841CD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CD" w:rsidRPr="003F51F7" w:rsidRDefault="003841CD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A34AA4" w:rsidRPr="003F51F7" w:rsidTr="006E7E07">
        <w:trPr>
          <w:trHeight w:val="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18*1*256*2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ToA</w:t>
            </w:r>
            <w:proofErr w:type="spellEnd"/>
          </w:p>
          <w:p w:rsidR="00A34AA4" w:rsidRDefault="00A34AA4" w:rsidP="00A34AA4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Size:1*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{60%,6m,2m} and</w:t>
            </w:r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-DH{40%,2m, 2m}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-DH{40%,2m, 2m}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20000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and 1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2.78G FLOPs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A34AA4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1.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51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  <w:tr w:rsidR="00A34AA4" w:rsidRPr="003F51F7" w:rsidTr="006E7E07">
        <w:trPr>
          <w:trHeight w:val="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18*1*256*2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ToA</w:t>
            </w:r>
            <w:proofErr w:type="spellEnd"/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Size:1*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{60%,6m,2m} and</w:t>
            </w:r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-DH{40%,2m, 2m}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0%,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m,2m}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20000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and 1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160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2.78G FLOPs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A34AA4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1.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35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</w:tbl>
    <w:p w:rsidR="00A2489B" w:rsidRPr="00A2489B" w:rsidRDefault="00C8757E" w:rsidP="00A2489B"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BC5922">
        <w:rPr>
          <w:rFonts w:ascii="Times New Roman" w:hAnsi="Times New Roman" w:cs="Times New Roman" w:hint="eastAsia"/>
          <w:b/>
          <w:sz w:val="20"/>
          <w:szCs w:val="20"/>
        </w:rPr>
        <w:t>13</w:t>
      </w:r>
      <w:r>
        <w:rPr>
          <w:rFonts w:ascii="Times New Roman" w:hAnsi="Times New Roman" w:cs="Times New Roman" w:hint="eastAsia"/>
          <w:b/>
          <w:sz w:val="20"/>
          <w:szCs w:val="20"/>
        </w:rPr>
        <w:t>:</w:t>
      </w:r>
      <w:r w:rsidRPr="00EB36B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When AI/ML</w:t>
      </w:r>
      <w:r w:rsidR="00423C2F" w:rsidRPr="00423C2F">
        <w:rPr>
          <w:rFonts w:ascii="Times New Roman" w:hAnsi="Times New Roman" w:cs="Times New Roman"/>
          <w:b/>
          <w:sz w:val="20"/>
          <w:szCs w:val="20"/>
        </w:rPr>
        <w:t>-assisted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model is mix-trained with the dataset of clutter parameter {60%, 6m, 2m} and a </w:t>
      </w:r>
      <w:r>
        <w:rPr>
          <w:rFonts w:ascii="Times New Roman" w:hAnsi="Times New Roman" w:cs="Times New Roman"/>
          <w:b/>
          <w:sz w:val="20"/>
          <w:szCs w:val="20"/>
        </w:rPr>
        <w:t>small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dataset of clutter parameter {40%, 2m, 2m}, the horizontal positioning accuracy is improved from 3.11m to 1.51m compared with AI/ML model </w:t>
      </w:r>
      <w:r w:rsidR="0098066A">
        <w:rPr>
          <w:rFonts w:ascii="Times New Roman" w:hAnsi="Times New Roman" w:cs="Times New Roman" w:hint="eastAsia"/>
          <w:b/>
          <w:sz w:val="20"/>
          <w:szCs w:val="20"/>
        </w:rPr>
        <w:t xml:space="preserve">generalization performance </w:t>
      </w:r>
      <w:r>
        <w:rPr>
          <w:rFonts w:ascii="Times New Roman" w:hAnsi="Times New Roman" w:cs="Times New Roman" w:hint="eastAsia"/>
          <w:b/>
          <w:sz w:val="20"/>
          <w:szCs w:val="20"/>
        </w:rPr>
        <w:t>without mix-training.</w:t>
      </w:r>
    </w:p>
    <w:p w:rsidR="00A2489B" w:rsidRPr="00767B8C" w:rsidRDefault="00A2489B" w:rsidP="00767B8C">
      <w:pPr>
        <w:pStyle w:val="5"/>
        <w:numPr>
          <w:ilvl w:val="4"/>
          <w:numId w:val="21"/>
        </w:numPr>
        <w:spacing w:before="120" w:after="120" w:line="240" w:lineRule="auto"/>
        <w:ind w:left="992"/>
        <w:rPr>
          <w:rFonts w:ascii="Arial" w:eastAsiaTheme="minorEastAsia" w:hAnsi="Arial"/>
          <w:sz w:val="21"/>
          <w:szCs w:val="21"/>
          <w:lang w:val="en-US"/>
        </w:rPr>
      </w:pPr>
      <w:bookmarkStart w:id="52" w:name="_Ref127469090"/>
      <w:r w:rsidRPr="00767B8C">
        <w:rPr>
          <w:rFonts w:ascii="Arial" w:eastAsiaTheme="minorEastAsia" w:hAnsi="Arial" w:hint="eastAsia"/>
          <w:sz w:val="21"/>
          <w:szCs w:val="21"/>
          <w:lang w:val="en-US"/>
        </w:rPr>
        <w:t>Mix</w:t>
      </w:r>
      <w:r w:rsidR="002C78C5" w:rsidRPr="00767B8C">
        <w:rPr>
          <w:rFonts w:ascii="Arial" w:eastAsiaTheme="minorEastAsia" w:hAnsi="Arial" w:hint="eastAsia"/>
          <w:sz w:val="21"/>
          <w:szCs w:val="21"/>
          <w:lang w:val="en-US"/>
        </w:rPr>
        <w:t>-</w:t>
      </w:r>
      <w:r w:rsidRPr="00767B8C">
        <w:rPr>
          <w:rFonts w:ascii="Arial" w:eastAsiaTheme="minorEastAsia" w:hAnsi="Arial" w:hint="eastAsia"/>
          <w:sz w:val="21"/>
          <w:szCs w:val="21"/>
          <w:lang w:val="en-US"/>
        </w:rPr>
        <w:t xml:space="preserve">train </w:t>
      </w:r>
      <w:r w:rsidR="009E57ED" w:rsidRPr="00767B8C">
        <w:rPr>
          <w:rFonts w:ascii="Arial" w:eastAsiaTheme="minorEastAsia" w:hAnsi="Arial" w:hint="eastAsia"/>
          <w:sz w:val="21"/>
          <w:szCs w:val="21"/>
          <w:lang w:val="en-US"/>
        </w:rPr>
        <w:t xml:space="preserve">with </w:t>
      </w:r>
      <w:r w:rsidRPr="00767B8C">
        <w:rPr>
          <w:rFonts w:ascii="Arial" w:eastAsiaTheme="minorEastAsia" w:hAnsi="Arial" w:hint="eastAsia"/>
          <w:sz w:val="21"/>
          <w:szCs w:val="21"/>
          <w:lang w:val="en-US"/>
        </w:rPr>
        <w:t>different network synchronization</w:t>
      </w:r>
      <w:bookmarkEnd w:id="52"/>
      <w:r w:rsidR="00AF2564" w:rsidRPr="00767B8C">
        <w:rPr>
          <w:rFonts w:ascii="Arial" w:eastAsiaTheme="minorEastAsia" w:hAnsi="Arial" w:hint="eastAsia"/>
          <w:sz w:val="21"/>
          <w:szCs w:val="21"/>
          <w:lang w:val="en-US"/>
        </w:rPr>
        <w:t xml:space="preserve"> </w:t>
      </w:r>
      <w:r w:rsidR="00AF2564" w:rsidRPr="00767B8C">
        <w:rPr>
          <w:rFonts w:ascii="Arial" w:eastAsiaTheme="minorEastAsia" w:hAnsi="Arial"/>
          <w:sz w:val="21"/>
          <w:szCs w:val="21"/>
          <w:lang w:val="en-US"/>
        </w:rPr>
        <w:t>assumptions</w:t>
      </w:r>
    </w:p>
    <w:p w:rsidR="00C26D58" w:rsidRPr="00C26D58" w:rsidRDefault="00C26D58" w:rsidP="00C26D58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53" w:name="_Ref127469003"/>
      <w:bookmarkStart w:id="54" w:name="_Ref127468989"/>
      <w:r w:rsidRPr="00C26D58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F33AEC">
        <w:rPr>
          <w:rFonts w:ascii="Times New Roman" w:hAnsi="Times New Roman" w:cs="Times New Roman"/>
          <w:sz w:val="20"/>
          <w:szCs w:val="20"/>
        </w:rPr>
        <w:t>Section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C26D58">
        <w:rPr>
          <w:rFonts w:ascii="Times New Roman" w:hAnsi="Times New Roman" w:cs="Times New Roman"/>
          <w:sz w:val="20"/>
          <w:szCs w:val="20"/>
        </w:rPr>
        <w:fldChar w:fldCharType="begin"/>
      </w:r>
      <w:r w:rsidRPr="00C26D58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C26D58">
        <w:rPr>
          <w:rFonts w:ascii="Times New Roman" w:hAnsi="Times New Roman" w:cs="Times New Roman" w:hint="eastAsia"/>
          <w:sz w:val="20"/>
          <w:szCs w:val="20"/>
        </w:rPr>
        <w:instrText>REF _Ref127372754 \h</w:instrText>
      </w:r>
      <w:r w:rsidRPr="00C26D58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C26D58">
        <w:rPr>
          <w:rFonts w:ascii="Times New Roman" w:hAnsi="Times New Roman" w:cs="Times New Roman"/>
          <w:sz w:val="20"/>
          <w:szCs w:val="20"/>
        </w:rPr>
      </w:r>
      <w:r w:rsidRPr="00C26D58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REF _Ref127469090 \r \h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5.2.1.4.2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, we mix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20000</w:t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data with perfect synchronization error and </w:t>
      </w:r>
      <w:r>
        <w:rPr>
          <w:rFonts w:ascii="Times New Roman" w:hAnsi="Times New Roman" w:cs="Times New Roman" w:hint="eastAsia"/>
          <w:sz w:val="20"/>
          <w:szCs w:val="20"/>
        </w:rPr>
        <w:t>1600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C26D58">
        <w:rPr>
          <w:rFonts w:ascii="Times New Roman" w:hAnsi="Times New Roman" w:cs="Times New Roman"/>
          <w:sz w:val="20"/>
          <w:szCs w:val="20"/>
        </w:rPr>
        <w:t>data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with 50ns </w:t>
      </w:r>
      <w:r w:rsidRPr="00C26D58">
        <w:rPr>
          <w:rFonts w:ascii="Times New Roman" w:hAnsi="Times New Roman" w:cs="Times New Roman"/>
          <w:sz w:val="20"/>
          <w:szCs w:val="20"/>
        </w:rPr>
        <w:t>synchronization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error </w:t>
      </w:r>
      <w:r w:rsidR="00372DF0">
        <w:rPr>
          <w:rFonts w:ascii="Times New Roman" w:hAnsi="Times New Roman" w:cs="Times New Roman" w:hint="eastAsia"/>
          <w:sz w:val="20"/>
          <w:szCs w:val="20"/>
        </w:rPr>
        <w:t>for model</w:t>
      </w:r>
      <w:r w:rsidR="00372DF0" w:rsidRPr="00DF6426">
        <w:rPr>
          <w:rFonts w:ascii="Times New Roman" w:hAnsi="Times New Roman" w:cs="Times New Roman" w:hint="eastAsia"/>
          <w:sz w:val="20"/>
          <w:szCs w:val="20"/>
        </w:rPr>
        <w:t xml:space="preserve"> train</w:t>
      </w:r>
      <w:r w:rsidR="00372DF0">
        <w:rPr>
          <w:rFonts w:ascii="Times New Roman" w:hAnsi="Times New Roman" w:cs="Times New Roman" w:hint="eastAsia"/>
          <w:sz w:val="20"/>
          <w:szCs w:val="20"/>
        </w:rPr>
        <w:t>ing</w:t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. </w:t>
      </w:r>
      <w:r w:rsidRPr="00C26D58">
        <w:rPr>
          <w:rFonts w:ascii="Times New Roman" w:hAnsi="Times New Roman" w:cs="Times New Roman" w:hint="eastAsia"/>
          <w:sz w:val="20"/>
          <w:szCs w:val="20"/>
        </w:rPr>
        <w:t>We used 1</w:t>
      </w:r>
      <w:r>
        <w:rPr>
          <w:rFonts w:ascii="Times New Roman" w:hAnsi="Times New Roman" w:cs="Times New Roman" w:hint="eastAsia"/>
          <w:sz w:val="20"/>
          <w:szCs w:val="20"/>
        </w:rPr>
        <w:t>600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data with </w:t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perfect synchronization error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and 1</w:t>
      </w:r>
      <w:r>
        <w:rPr>
          <w:rFonts w:ascii="Times New Roman" w:hAnsi="Times New Roman" w:cs="Times New Roman" w:hint="eastAsia"/>
          <w:sz w:val="20"/>
          <w:szCs w:val="20"/>
        </w:rPr>
        <w:t>600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data with 50ns </w:t>
      </w:r>
      <w:r w:rsidRPr="00C26D58">
        <w:rPr>
          <w:rFonts w:ascii="Times New Roman" w:hAnsi="Times New Roman" w:cs="Times New Roman"/>
          <w:sz w:val="20"/>
          <w:szCs w:val="20"/>
        </w:rPr>
        <w:t>synchronization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error to test separately. The details of dataset and the simulation results for an AI/ML model mix-train are provided in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_Ref127469151 \h</w:instrText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Pr="00C26D58">
        <w:rPr>
          <w:rFonts w:ascii="Times New Roman" w:hAnsi="Times New Roman" w:cs="Times New Roman"/>
        </w:rPr>
        <w:t xml:space="preserve">Table </w:t>
      </w:r>
      <w:r w:rsidRPr="00C26D58">
        <w:rPr>
          <w:rFonts w:ascii="Times New Roman" w:hAnsi="Times New Roman" w:cs="Times New Roman"/>
          <w:noProof/>
        </w:rPr>
        <w:t>15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Pr="00C26D58">
        <w:rPr>
          <w:rFonts w:ascii="Times New Roman" w:hAnsi="Times New Roman" w:cs="Times New Roman" w:hint="eastAsia"/>
          <w:sz w:val="20"/>
          <w:szCs w:val="20"/>
        </w:rPr>
        <w:t>. The performance is 1.81</w:t>
      </w:r>
      <w:r w:rsidRPr="00C26D58">
        <w:rPr>
          <w:rFonts w:ascii="Times New Roman" w:hAnsi="Times New Roman" w:cs="Times New Roman"/>
          <w:sz w:val="20"/>
          <w:szCs w:val="20"/>
        </w:rPr>
        <w:t>m@90%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C26D58">
        <w:rPr>
          <w:rFonts w:ascii="Times New Roman" w:hAnsi="Times New Roman" w:cs="Times New Roman"/>
          <w:sz w:val="20"/>
          <w:szCs w:val="20"/>
        </w:rPr>
        <w:t>CDF percentile of horizontal accuracy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. Compared to the positioning accuracy in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REF _Ref126857460 \r \h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5.2.1.3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Pr="00C26D58">
        <w:rPr>
          <w:rFonts w:ascii="Times New Roman" w:hAnsi="Times New Roman" w:cs="Times New Roman" w:hint="eastAsia"/>
          <w:sz w:val="20"/>
          <w:szCs w:val="20"/>
        </w:rPr>
        <w:t>, the positioning accuracy is improved from 12.</w:t>
      </w:r>
      <w:r>
        <w:rPr>
          <w:rFonts w:ascii="Times New Roman" w:hAnsi="Times New Roman" w:cs="Times New Roman" w:hint="eastAsia"/>
          <w:sz w:val="20"/>
          <w:szCs w:val="20"/>
        </w:rPr>
        <w:t>8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m to </w:t>
      </w:r>
      <w:r>
        <w:rPr>
          <w:rFonts w:ascii="Times New Roman" w:hAnsi="Times New Roman" w:cs="Times New Roman" w:hint="eastAsia"/>
          <w:sz w:val="20"/>
          <w:szCs w:val="20"/>
        </w:rPr>
        <w:t>1.81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m by training the AI/ML model with </w:t>
      </w:r>
      <w:r w:rsidRPr="00C26D58">
        <w:rPr>
          <w:rFonts w:ascii="Times New Roman" w:hAnsi="Times New Roman" w:cs="Times New Roman"/>
          <w:sz w:val="20"/>
          <w:szCs w:val="20"/>
        </w:rPr>
        <w:t>mixed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dataset. When the AI model is tested by a small dataset with the assumption of </w:t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perfect </w:t>
      </w:r>
      <w:r w:rsidR="00C159CF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network </w:t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synchronization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, the positioning accuracy is </w:t>
      </w:r>
      <w:r w:rsidR="00F51410">
        <w:rPr>
          <w:rFonts w:ascii="Times New Roman" w:hAnsi="Times New Roman" w:cs="Times New Roman" w:hint="eastAsia"/>
          <w:sz w:val="20"/>
          <w:szCs w:val="20"/>
        </w:rPr>
        <w:t>degraded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from 0.</w:t>
      </w:r>
      <w:r>
        <w:rPr>
          <w:rFonts w:ascii="Times New Roman" w:hAnsi="Times New Roman" w:cs="Times New Roman" w:hint="eastAsia"/>
          <w:sz w:val="20"/>
          <w:szCs w:val="20"/>
        </w:rPr>
        <w:t>655</w:t>
      </w:r>
      <w:r w:rsidRPr="00C26D58">
        <w:rPr>
          <w:rFonts w:ascii="Times New Roman" w:hAnsi="Times New Roman" w:cs="Times New Roman" w:hint="eastAsia"/>
          <w:sz w:val="20"/>
          <w:szCs w:val="20"/>
        </w:rPr>
        <w:t>m to 1.3</w:t>
      </w:r>
      <w:r>
        <w:rPr>
          <w:rFonts w:ascii="Times New Roman" w:hAnsi="Times New Roman" w:cs="Times New Roman" w:hint="eastAsia"/>
          <w:sz w:val="20"/>
          <w:szCs w:val="20"/>
        </w:rPr>
        <w:t>2</w:t>
      </w:r>
      <w:r w:rsidRPr="00C26D58">
        <w:rPr>
          <w:rFonts w:ascii="Times New Roman" w:hAnsi="Times New Roman" w:cs="Times New Roman" w:hint="eastAsia"/>
          <w:sz w:val="20"/>
          <w:szCs w:val="20"/>
        </w:rPr>
        <w:t>m</w:t>
      </w:r>
      <w:r w:rsidR="00546E33" w:rsidRPr="00E57B7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46E33">
        <w:rPr>
          <w:rFonts w:ascii="Times New Roman" w:hAnsi="Times New Roman" w:cs="Times New Roman" w:hint="eastAsia"/>
          <w:sz w:val="20"/>
          <w:szCs w:val="20"/>
        </w:rPr>
        <w:t xml:space="preserve">compared with AI/ML model training and testing only with </w:t>
      </w:r>
      <w:r w:rsidR="00F54C73"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perfect </w:t>
      </w:r>
      <w:r w:rsidR="00F54C73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network </w:t>
      </w:r>
      <w:r w:rsidR="00F54C73"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synchronization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:rsidR="00A34AA4" w:rsidRDefault="005153F9" w:rsidP="00F33AEC">
      <w:pPr>
        <w:pStyle w:val="a4"/>
        <w:jc w:val="center"/>
      </w:pPr>
      <w:bookmarkStart w:id="55" w:name="_Ref127469151"/>
      <w:r w:rsidRPr="00C26D58">
        <w:rPr>
          <w:rFonts w:ascii="Times New Roman" w:hAnsi="Times New Roman" w:cs="Times New Roman"/>
        </w:rPr>
        <w:t xml:space="preserve">Table </w:t>
      </w:r>
      <w:r w:rsidRPr="00C26D58">
        <w:rPr>
          <w:rFonts w:ascii="Times New Roman" w:hAnsi="Times New Roman" w:cs="Times New Roman"/>
        </w:rPr>
        <w:fldChar w:fldCharType="begin"/>
      </w:r>
      <w:r w:rsidRPr="00C26D58">
        <w:rPr>
          <w:rFonts w:ascii="Times New Roman" w:hAnsi="Times New Roman" w:cs="Times New Roman"/>
        </w:rPr>
        <w:instrText xml:space="preserve"> SEQ Table \* ARABIC </w:instrText>
      </w:r>
      <w:r w:rsidRPr="00C26D58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15</w:t>
      </w:r>
      <w:r w:rsidRPr="00C26D58">
        <w:rPr>
          <w:rFonts w:ascii="Times New Roman" w:hAnsi="Times New Roman" w:cs="Times New Roman"/>
        </w:rPr>
        <w:fldChar w:fldCharType="end"/>
      </w:r>
      <w:bookmarkEnd w:id="53"/>
      <w:bookmarkEnd w:id="55"/>
      <w:r w:rsidR="00A34AA4" w:rsidRPr="00D81828">
        <w:rPr>
          <w:rFonts w:ascii="Times New Roman" w:hAnsi="Times New Roman" w:cs="Times New Roman"/>
        </w:rPr>
        <w:t xml:space="preserve">: </w:t>
      </w:r>
      <w:r w:rsidR="00A34AA4">
        <w:rPr>
          <w:rFonts w:ascii="Times New Roman" w:hAnsi="Times New Roman" w:cs="Times New Roman"/>
        </w:rPr>
        <w:t>Evaluation results for AI/ML model</w:t>
      </w:r>
      <w:r w:rsidR="00A34AA4">
        <w:rPr>
          <w:rFonts w:ascii="Times New Roman" w:hAnsi="Times New Roman" w:cs="Times New Roman" w:hint="eastAsia"/>
        </w:rPr>
        <w:t xml:space="preserve"> mix-trained in different</w:t>
      </w:r>
      <w:r w:rsidRPr="005153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synchronization</w:t>
      </w:r>
      <w:r>
        <w:rPr>
          <w:rFonts w:ascii="Times New Roman" w:hAnsi="Times New Roman" w:cs="Times New Roman" w:hint="eastAsia"/>
        </w:rPr>
        <w:t xml:space="preserve"> error</w:t>
      </w:r>
      <w:bookmarkEnd w:id="54"/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27"/>
        <w:gridCol w:w="801"/>
        <w:gridCol w:w="992"/>
        <w:gridCol w:w="850"/>
        <w:gridCol w:w="993"/>
        <w:gridCol w:w="708"/>
        <w:gridCol w:w="993"/>
        <w:gridCol w:w="1275"/>
        <w:gridCol w:w="1276"/>
      </w:tblGrid>
      <w:tr w:rsidR="00A34AA4" w:rsidRPr="003F51F7" w:rsidTr="006E7E07"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3F51F7" w:rsidRDefault="00A34AA4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Model </w:t>
            </w: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input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3F51F7" w:rsidRDefault="00A34AA4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Model </w:t>
            </w: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output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3F51F7" w:rsidRDefault="00A34AA4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Label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3F51F7" w:rsidRDefault="00A34AA4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param</w:t>
            </w:r>
            <w:proofErr w:type="spellEnd"/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3F51F7" w:rsidRDefault="00A34AA4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Dataset size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3F51F7" w:rsidRDefault="00A34AA4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3F51F7" w:rsidRDefault="00A34AA4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Horizontal pos. </w:t>
            </w: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accuracy at CDF=90% (m)</w:t>
            </w:r>
          </w:p>
        </w:tc>
      </w:tr>
      <w:tr w:rsidR="00A34AA4" w:rsidRPr="003F51F7" w:rsidTr="006E7E07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AA4" w:rsidRPr="00C930F6" w:rsidRDefault="00A34AA4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AA4" w:rsidRPr="00C930F6" w:rsidRDefault="00A34AA4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AA4" w:rsidRPr="00C930F6" w:rsidRDefault="00A34AA4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AA4" w:rsidRPr="00C930F6" w:rsidRDefault="00A34AA4" w:rsidP="006E7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AA4" w:rsidRPr="00C930F6" w:rsidRDefault="00A34AA4" w:rsidP="006E7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AA4" w:rsidRPr="00C930F6" w:rsidRDefault="00A34AA4" w:rsidP="006E7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AA4" w:rsidRPr="00C930F6" w:rsidRDefault="00A34AA4" w:rsidP="006E7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C930F6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C930F6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3F51F7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A34AA4" w:rsidRPr="003F51F7" w:rsidTr="006E7E07">
        <w:trPr>
          <w:trHeight w:val="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18*1*256*2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ToA</w:t>
            </w:r>
            <w:proofErr w:type="spellEnd"/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Size:1*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Ideal synchronization and network synchronization error 50ns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network synchronization error 50ns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20000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and 1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2.78G FLOPs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5153F9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1.81</w:t>
            </w:r>
            <w:r w:rsidR="00A34AA4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  <w:tr w:rsidR="00A34AA4" w:rsidRPr="003F51F7" w:rsidTr="006E7E07">
        <w:trPr>
          <w:trHeight w:val="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18*1*256*2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ToA</w:t>
            </w:r>
            <w:proofErr w:type="spellEnd"/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Size:1*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Ideal synchronization and network synchronization error 50ns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Ideal synchronization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20000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and 1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160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2.78G FLOPs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5153F9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1.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3</w:t>
            </w:r>
            <w:r w:rsidR="005153F9"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2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</w:tbl>
    <w:p w:rsidR="00A34AA4" w:rsidRPr="00C26D58" w:rsidRDefault="00C26D58" w:rsidP="00A34AA4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BC5922">
        <w:rPr>
          <w:rFonts w:ascii="Times New Roman" w:hAnsi="Times New Roman" w:cs="Times New Roman" w:hint="eastAsia"/>
          <w:b/>
          <w:sz w:val="20"/>
          <w:szCs w:val="20"/>
        </w:rPr>
        <w:t>14</w:t>
      </w:r>
      <w:r>
        <w:rPr>
          <w:rFonts w:ascii="Times New Roman" w:hAnsi="Times New Roman" w:cs="Times New Roman" w:hint="eastAsia"/>
          <w:b/>
          <w:sz w:val="20"/>
          <w:szCs w:val="20"/>
        </w:rPr>
        <w:t>:</w:t>
      </w:r>
      <w:r w:rsidRPr="00562D97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When AI/ML</w:t>
      </w:r>
      <w:r w:rsidR="00423C2F" w:rsidRPr="00423C2F">
        <w:rPr>
          <w:rFonts w:ascii="Times New Roman" w:hAnsi="Times New Roman" w:cs="Times New Roman"/>
          <w:b/>
          <w:sz w:val="20"/>
          <w:szCs w:val="20"/>
        </w:rPr>
        <w:t>-assisted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model is mix-trained with the dataset of ideal synchronization and a </w:t>
      </w:r>
      <w:r>
        <w:rPr>
          <w:rFonts w:ascii="Times New Roman" w:hAnsi="Times New Roman" w:cs="Times New Roman"/>
          <w:b/>
          <w:sz w:val="20"/>
          <w:szCs w:val="20"/>
        </w:rPr>
        <w:t>small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dataset of network synchronization error 50ns, the horizontal positioning accuracy is improved from 12.8m to 1.81m compared with AI/ML-assisted model </w:t>
      </w:r>
      <w:r w:rsidR="00042DB0">
        <w:rPr>
          <w:rFonts w:ascii="Times New Roman" w:hAnsi="Times New Roman" w:cs="Times New Roman" w:hint="eastAsia"/>
          <w:b/>
          <w:sz w:val="20"/>
          <w:szCs w:val="20"/>
        </w:rPr>
        <w:t>generalization performance without mix-training.</w:t>
      </w:r>
    </w:p>
    <w:p w:rsidR="00A2489B" w:rsidRPr="00767B8C" w:rsidRDefault="00B337BB" w:rsidP="00767B8C">
      <w:pPr>
        <w:pStyle w:val="5"/>
        <w:numPr>
          <w:ilvl w:val="4"/>
          <w:numId w:val="21"/>
        </w:numPr>
        <w:spacing w:before="120" w:after="120" w:line="240" w:lineRule="auto"/>
        <w:ind w:left="992"/>
        <w:rPr>
          <w:rFonts w:ascii="Arial" w:eastAsiaTheme="minorEastAsia" w:hAnsi="Arial"/>
          <w:sz w:val="21"/>
          <w:szCs w:val="21"/>
          <w:lang w:val="en-US"/>
        </w:rPr>
      </w:pPr>
      <w:bookmarkStart w:id="56" w:name="_Ref127469541"/>
      <w:r w:rsidRPr="00767B8C">
        <w:rPr>
          <w:rFonts w:ascii="Arial" w:eastAsiaTheme="minorEastAsia" w:hAnsi="Arial" w:hint="eastAsia"/>
          <w:sz w:val="21"/>
          <w:szCs w:val="21"/>
          <w:lang w:val="en-US"/>
        </w:rPr>
        <w:t>Mix</w:t>
      </w:r>
      <w:r w:rsidR="002C78C5" w:rsidRPr="00767B8C">
        <w:rPr>
          <w:rFonts w:ascii="Arial" w:eastAsiaTheme="minorEastAsia" w:hAnsi="Arial" w:hint="eastAsia"/>
          <w:sz w:val="21"/>
          <w:szCs w:val="21"/>
          <w:lang w:val="en-US"/>
        </w:rPr>
        <w:t>-</w:t>
      </w:r>
      <w:r w:rsidRPr="00767B8C">
        <w:rPr>
          <w:rFonts w:ascii="Arial" w:eastAsiaTheme="minorEastAsia" w:hAnsi="Arial" w:hint="eastAsia"/>
          <w:sz w:val="21"/>
          <w:szCs w:val="21"/>
          <w:lang w:val="en-US"/>
        </w:rPr>
        <w:t xml:space="preserve">train </w:t>
      </w:r>
      <w:r w:rsidR="009E57ED" w:rsidRPr="00767B8C">
        <w:rPr>
          <w:rFonts w:ascii="Arial" w:eastAsiaTheme="minorEastAsia" w:hAnsi="Arial" w:hint="eastAsia"/>
          <w:sz w:val="21"/>
          <w:szCs w:val="21"/>
          <w:lang w:val="en-US"/>
        </w:rPr>
        <w:t xml:space="preserve">with </w:t>
      </w:r>
      <w:r w:rsidRPr="00767B8C">
        <w:rPr>
          <w:rFonts w:ascii="Arial" w:eastAsiaTheme="minorEastAsia" w:hAnsi="Arial" w:hint="eastAsia"/>
          <w:sz w:val="21"/>
          <w:szCs w:val="21"/>
          <w:lang w:val="en-US"/>
        </w:rPr>
        <w:t>different scenarios</w:t>
      </w:r>
      <w:bookmarkEnd w:id="56"/>
    </w:p>
    <w:p w:rsidR="00A34AA4" w:rsidRPr="006F3457" w:rsidRDefault="0023677E" w:rsidP="00A34AA4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2489B">
        <w:rPr>
          <w:rFonts w:ascii="Times New Roman" w:hAnsi="Times New Roman" w:cs="Times New Roman"/>
          <w:sz w:val="20"/>
          <w:szCs w:val="20"/>
        </w:rPr>
        <w:t>I</w:t>
      </w:r>
      <w:r w:rsidRPr="00A2489B">
        <w:rPr>
          <w:rFonts w:ascii="Times New Roman" w:hAnsi="Times New Roman" w:cs="Times New Roman" w:hint="eastAsia"/>
          <w:sz w:val="20"/>
          <w:szCs w:val="20"/>
        </w:rPr>
        <w:t xml:space="preserve">n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 w:rsidR="00C80D5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80D56">
        <w:rPr>
          <w:rFonts w:ascii="Times New Roman" w:hAnsi="Times New Roman" w:cs="Times New Roman"/>
          <w:sz w:val="20"/>
          <w:szCs w:val="20"/>
        </w:rPr>
        <w:fldChar w:fldCharType="begin"/>
      </w:r>
      <w:r w:rsidR="00C80D5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C80D56">
        <w:rPr>
          <w:rFonts w:ascii="Times New Roman" w:hAnsi="Times New Roman" w:cs="Times New Roman" w:hint="eastAsia"/>
          <w:sz w:val="20"/>
          <w:szCs w:val="20"/>
        </w:rPr>
        <w:instrText>REF _Ref127469541 \r \h</w:instrText>
      </w:r>
      <w:r w:rsidR="00C80D5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C80D56">
        <w:rPr>
          <w:rFonts w:ascii="Times New Roman" w:hAnsi="Times New Roman" w:cs="Times New Roman"/>
          <w:sz w:val="20"/>
          <w:szCs w:val="20"/>
        </w:rPr>
      </w:r>
      <w:r w:rsidR="00C80D56">
        <w:rPr>
          <w:rFonts w:ascii="Times New Roman" w:hAnsi="Times New Roman" w:cs="Times New Roman"/>
          <w:sz w:val="20"/>
          <w:szCs w:val="20"/>
        </w:rPr>
        <w:fldChar w:fldCharType="separate"/>
      </w:r>
      <w:r w:rsidR="00C80D56">
        <w:rPr>
          <w:rFonts w:ascii="Times New Roman" w:hAnsi="Times New Roman" w:cs="Times New Roman"/>
          <w:sz w:val="20"/>
          <w:szCs w:val="20"/>
        </w:rPr>
        <w:t>5.2.1.4.3</w:t>
      </w:r>
      <w:r w:rsidR="00C80D56">
        <w:rPr>
          <w:rFonts w:ascii="Times New Roman" w:hAnsi="Times New Roman" w:cs="Times New Roman"/>
          <w:sz w:val="20"/>
          <w:szCs w:val="20"/>
        </w:rPr>
        <w:fldChar w:fldCharType="end"/>
      </w:r>
      <w:r w:rsidRPr="00A2489B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34AA4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we mix </w:t>
      </w:r>
      <w:r w:rsidR="007B4409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20000</w:t>
      </w:r>
      <w:r w:rsidR="00A34AA4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data with </w:t>
      </w:r>
      <w:proofErr w:type="spellStart"/>
      <w:r w:rsidR="00A34AA4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InF</w:t>
      </w:r>
      <w:proofErr w:type="spellEnd"/>
      <w:r w:rsidR="00A34AA4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-DH {60%, 6m, 2m} and </w:t>
      </w:r>
      <w:r w:rsidR="00A34AA4">
        <w:rPr>
          <w:rFonts w:ascii="Times New Roman" w:hAnsi="Times New Roman" w:cs="Times New Roman" w:hint="eastAsia"/>
          <w:sz w:val="20"/>
          <w:szCs w:val="20"/>
        </w:rPr>
        <w:t>1</w:t>
      </w:r>
      <w:r w:rsidR="007B4409">
        <w:rPr>
          <w:rFonts w:ascii="Times New Roman" w:hAnsi="Times New Roman" w:cs="Times New Roman" w:hint="eastAsia"/>
          <w:sz w:val="20"/>
          <w:szCs w:val="20"/>
        </w:rPr>
        <w:t>60</w:t>
      </w:r>
      <w:r w:rsidR="00A34AA4">
        <w:rPr>
          <w:rFonts w:ascii="Times New Roman" w:hAnsi="Times New Roman" w:cs="Times New Roman" w:hint="eastAsia"/>
          <w:sz w:val="20"/>
          <w:szCs w:val="20"/>
        </w:rPr>
        <w:t xml:space="preserve">0 </w:t>
      </w:r>
      <w:r w:rsidR="00A34AA4">
        <w:rPr>
          <w:rFonts w:ascii="Times New Roman" w:hAnsi="Times New Roman" w:cs="Times New Roman"/>
          <w:sz w:val="20"/>
          <w:szCs w:val="20"/>
        </w:rPr>
        <w:t>data</w:t>
      </w:r>
      <w:r w:rsidR="00A34AA4">
        <w:rPr>
          <w:rFonts w:ascii="Times New Roman" w:hAnsi="Times New Roman" w:cs="Times New Roman" w:hint="eastAsia"/>
          <w:sz w:val="20"/>
          <w:szCs w:val="20"/>
        </w:rPr>
        <w:t xml:space="preserve"> with </w:t>
      </w:r>
      <w:proofErr w:type="spellStart"/>
      <w:r w:rsidR="00A34AA4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A34AA4">
        <w:rPr>
          <w:rFonts w:ascii="Times New Roman" w:hAnsi="Times New Roman" w:cs="Times New Roman" w:hint="eastAsia"/>
          <w:sz w:val="20"/>
          <w:szCs w:val="20"/>
        </w:rPr>
        <w:t xml:space="preserve">-SH {20%, 10m, 2m} </w:t>
      </w:r>
      <w:r w:rsidR="00123F31">
        <w:rPr>
          <w:rFonts w:ascii="Times New Roman" w:hAnsi="Times New Roman" w:cs="Times New Roman" w:hint="eastAsia"/>
          <w:sz w:val="20"/>
          <w:szCs w:val="20"/>
        </w:rPr>
        <w:t>for model training</w:t>
      </w:r>
      <w:r w:rsidR="00A34AA4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. </w:t>
      </w:r>
      <w:r w:rsidR="00A34AA4">
        <w:rPr>
          <w:rFonts w:ascii="Times New Roman" w:hAnsi="Times New Roman" w:cs="Times New Roman" w:hint="eastAsia"/>
          <w:sz w:val="20"/>
          <w:szCs w:val="20"/>
        </w:rPr>
        <w:t>We used 1</w:t>
      </w:r>
      <w:r w:rsidR="007B4409">
        <w:rPr>
          <w:rFonts w:ascii="Times New Roman" w:hAnsi="Times New Roman" w:cs="Times New Roman" w:hint="eastAsia"/>
          <w:sz w:val="20"/>
          <w:szCs w:val="20"/>
        </w:rPr>
        <w:t>600</w:t>
      </w:r>
      <w:r w:rsidR="00A34AA4">
        <w:rPr>
          <w:rFonts w:ascii="Times New Roman" w:hAnsi="Times New Roman" w:cs="Times New Roman" w:hint="eastAsia"/>
          <w:sz w:val="20"/>
          <w:szCs w:val="20"/>
        </w:rPr>
        <w:t xml:space="preserve"> data with </w:t>
      </w:r>
      <w:proofErr w:type="spellStart"/>
      <w:r w:rsidR="00A34AA4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A34AA4">
        <w:rPr>
          <w:rFonts w:ascii="Times New Roman" w:hAnsi="Times New Roman" w:cs="Times New Roman" w:hint="eastAsia"/>
          <w:sz w:val="20"/>
          <w:szCs w:val="20"/>
        </w:rPr>
        <w:t>-SH {20%, 10m, 2m} and 1</w:t>
      </w:r>
      <w:r w:rsidR="007B4409">
        <w:rPr>
          <w:rFonts w:ascii="Times New Roman" w:hAnsi="Times New Roman" w:cs="Times New Roman" w:hint="eastAsia"/>
          <w:sz w:val="20"/>
          <w:szCs w:val="20"/>
        </w:rPr>
        <w:t>600</w:t>
      </w:r>
      <w:r w:rsidR="00A34AA4">
        <w:rPr>
          <w:rFonts w:ascii="Times New Roman" w:hAnsi="Times New Roman" w:cs="Times New Roman" w:hint="eastAsia"/>
          <w:sz w:val="20"/>
          <w:szCs w:val="20"/>
        </w:rPr>
        <w:t xml:space="preserve"> data with </w:t>
      </w:r>
      <w:proofErr w:type="spellStart"/>
      <w:r w:rsidR="00A34AA4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A34AA4">
        <w:rPr>
          <w:rFonts w:ascii="Times New Roman" w:hAnsi="Times New Roman" w:cs="Times New Roman" w:hint="eastAsia"/>
          <w:sz w:val="20"/>
          <w:szCs w:val="20"/>
        </w:rPr>
        <w:t>-DH {60%, 6m, 2m} to test separately. The details of dataset and the simulation results for an AI/ML model mix-train are provided in</w:t>
      </w:r>
      <w:r w:rsidR="00C80D5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80D56">
        <w:rPr>
          <w:rFonts w:ascii="Times New Roman" w:hAnsi="Times New Roman" w:cs="Times New Roman"/>
          <w:sz w:val="20"/>
          <w:szCs w:val="20"/>
        </w:rPr>
        <w:fldChar w:fldCharType="begin"/>
      </w:r>
      <w:r w:rsidR="00C80D5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C80D56">
        <w:rPr>
          <w:rFonts w:ascii="Times New Roman" w:hAnsi="Times New Roman" w:cs="Times New Roman" w:hint="eastAsia"/>
          <w:sz w:val="20"/>
          <w:szCs w:val="20"/>
        </w:rPr>
        <w:instrText>REF _Ref127469527 \h</w:instrText>
      </w:r>
      <w:r w:rsidR="00C80D5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C80D56">
        <w:rPr>
          <w:rFonts w:ascii="Times New Roman" w:hAnsi="Times New Roman" w:cs="Times New Roman"/>
          <w:sz w:val="20"/>
          <w:szCs w:val="20"/>
        </w:rPr>
      </w:r>
      <w:r w:rsidR="00C80D56">
        <w:rPr>
          <w:rFonts w:ascii="Times New Roman" w:hAnsi="Times New Roman" w:cs="Times New Roman"/>
          <w:sz w:val="20"/>
          <w:szCs w:val="20"/>
        </w:rPr>
        <w:fldChar w:fldCharType="separate"/>
      </w:r>
      <w:r w:rsidR="00C80D56" w:rsidRPr="003103FA">
        <w:rPr>
          <w:rFonts w:ascii="Times New Roman" w:hAnsi="Times New Roman" w:cs="Times New Roman"/>
        </w:rPr>
        <w:t xml:space="preserve">Table </w:t>
      </w:r>
      <w:r w:rsidR="00C80D56">
        <w:rPr>
          <w:rFonts w:ascii="Times New Roman" w:hAnsi="Times New Roman" w:cs="Times New Roman"/>
          <w:noProof/>
        </w:rPr>
        <w:t>16</w:t>
      </w:r>
      <w:r w:rsidR="00C80D56">
        <w:rPr>
          <w:rFonts w:ascii="Times New Roman" w:hAnsi="Times New Roman" w:cs="Times New Roman"/>
          <w:sz w:val="20"/>
          <w:szCs w:val="20"/>
        </w:rPr>
        <w:fldChar w:fldCharType="end"/>
      </w:r>
      <w:r w:rsidR="00A34AA4">
        <w:rPr>
          <w:rFonts w:ascii="Times New Roman" w:hAnsi="Times New Roman" w:cs="Times New Roman" w:hint="eastAsia"/>
          <w:sz w:val="20"/>
          <w:szCs w:val="20"/>
        </w:rPr>
        <w:t>. The performance is 1.</w:t>
      </w:r>
      <w:r w:rsidR="007B4409">
        <w:rPr>
          <w:rFonts w:ascii="Times New Roman" w:hAnsi="Times New Roman" w:cs="Times New Roman" w:hint="eastAsia"/>
          <w:sz w:val="20"/>
          <w:szCs w:val="20"/>
        </w:rPr>
        <w:t>467</w:t>
      </w:r>
      <w:r w:rsidR="00A34AA4">
        <w:rPr>
          <w:rFonts w:ascii="Times New Roman" w:hAnsi="Times New Roman" w:cs="Times New Roman"/>
          <w:sz w:val="20"/>
          <w:szCs w:val="20"/>
        </w:rPr>
        <w:t>m@90%</w:t>
      </w:r>
      <w:r w:rsidR="00A34AA4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A34AA4">
        <w:rPr>
          <w:rFonts w:ascii="Times New Roman" w:hAnsi="Times New Roman" w:cs="Times New Roman"/>
          <w:sz w:val="20"/>
          <w:szCs w:val="20"/>
        </w:rPr>
        <w:t>CDF percentile of horizontal accuracy</w:t>
      </w:r>
      <w:r w:rsidR="00A34AA4">
        <w:rPr>
          <w:rFonts w:ascii="Times New Roman" w:hAnsi="Times New Roman" w:cs="Times New Roman" w:hint="eastAsia"/>
          <w:sz w:val="20"/>
          <w:szCs w:val="20"/>
        </w:rPr>
        <w:t xml:space="preserve">. Compared to the positioning accuracy in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 w:rsidR="00A34AA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26D58">
        <w:rPr>
          <w:rFonts w:ascii="Times New Roman" w:hAnsi="Times New Roman" w:cs="Times New Roman"/>
          <w:sz w:val="20"/>
          <w:szCs w:val="20"/>
        </w:rPr>
        <w:fldChar w:fldCharType="begin"/>
      </w:r>
      <w:r w:rsidR="00C26D58">
        <w:rPr>
          <w:rFonts w:ascii="Times New Roman" w:hAnsi="Times New Roman" w:cs="Times New Roman"/>
          <w:sz w:val="20"/>
          <w:szCs w:val="20"/>
        </w:rPr>
        <w:instrText xml:space="preserve"> REF _Ref126857460 \r \h </w:instrText>
      </w:r>
      <w:r w:rsidR="00C26D58">
        <w:rPr>
          <w:rFonts w:ascii="Times New Roman" w:hAnsi="Times New Roman" w:cs="Times New Roman"/>
          <w:sz w:val="20"/>
          <w:szCs w:val="20"/>
        </w:rPr>
      </w:r>
      <w:r w:rsidR="00C26D58">
        <w:rPr>
          <w:rFonts w:ascii="Times New Roman" w:hAnsi="Times New Roman" w:cs="Times New Roman"/>
          <w:sz w:val="20"/>
          <w:szCs w:val="20"/>
        </w:rPr>
        <w:fldChar w:fldCharType="separate"/>
      </w:r>
      <w:r w:rsidR="00C26D58">
        <w:rPr>
          <w:rFonts w:ascii="Times New Roman" w:hAnsi="Times New Roman" w:cs="Times New Roman"/>
          <w:sz w:val="20"/>
          <w:szCs w:val="20"/>
        </w:rPr>
        <w:t>5.2.1.3</w:t>
      </w:r>
      <w:r w:rsidR="00C26D58">
        <w:rPr>
          <w:rFonts w:ascii="Times New Roman" w:hAnsi="Times New Roman" w:cs="Times New Roman"/>
          <w:sz w:val="20"/>
          <w:szCs w:val="20"/>
        </w:rPr>
        <w:fldChar w:fldCharType="end"/>
      </w:r>
      <w:r w:rsidR="00A34AA4">
        <w:rPr>
          <w:rFonts w:ascii="Times New Roman" w:hAnsi="Times New Roman" w:cs="Times New Roman" w:hint="eastAsia"/>
          <w:sz w:val="20"/>
          <w:szCs w:val="20"/>
        </w:rPr>
        <w:t>, the positioning accuracy is improved from 6.</w:t>
      </w:r>
      <w:r w:rsidR="007B4409">
        <w:rPr>
          <w:rFonts w:ascii="Times New Roman" w:hAnsi="Times New Roman" w:cs="Times New Roman" w:hint="eastAsia"/>
          <w:sz w:val="20"/>
          <w:szCs w:val="20"/>
        </w:rPr>
        <w:t>894</w:t>
      </w:r>
      <w:r w:rsidR="00A34AA4">
        <w:rPr>
          <w:rFonts w:ascii="Times New Roman" w:hAnsi="Times New Roman" w:cs="Times New Roman" w:hint="eastAsia"/>
          <w:sz w:val="20"/>
          <w:szCs w:val="20"/>
        </w:rPr>
        <w:t xml:space="preserve">m to </w:t>
      </w:r>
      <w:r w:rsidR="007B4409">
        <w:rPr>
          <w:rFonts w:ascii="Times New Roman" w:hAnsi="Times New Roman" w:cs="Times New Roman" w:hint="eastAsia"/>
          <w:sz w:val="20"/>
          <w:szCs w:val="20"/>
        </w:rPr>
        <w:t>1.467</w:t>
      </w:r>
      <w:r w:rsidR="00A34AA4">
        <w:rPr>
          <w:rFonts w:ascii="Times New Roman" w:hAnsi="Times New Roman" w:cs="Times New Roman" w:hint="eastAsia"/>
          <w:sz w:val="20"/>
          <w:szCs w:val="20"/>
        </w:rPr>
        <w:t xml:space="preserve">m by training the AI/ML model with </w:t>
      </w:r>
      <w:r w:rsidR="00A34AA4">
        <w:rPr>
          <w:rFonts w:ascii="Times New Roman" w:hAnsi="Times New Roman" w:cs="Times New Roman"/>
          <w:sz w:val="20"/>
          <w:szCs w:val="20"/>
        </w:rPr>
        <w:t>mixed</w:t>
      </w:r>
      <w:r w:rsidR="00A34AA4">
        <w:rPr>
          <w:rFonts w:ascii="Times New Roman" w:hAnsi="Times New Roman" w:cs="Times New Roman" w:hint="eastAsia"/>
          <w:sz w:val="20"/>
          <w:szCs w:val="20"/>
        </w:rPr>
        <w:t xml:space="preserve"> dataset. </w:t>
      </w:r>
      <w:r w:rsidR="007D1955">
        <w:rPr>
          <w:rFonts w:ascii="Times New Roman" w:hAnsi="Times New Roman" w:cs="Times New Roman" w:hint="eastAsia"/>
          <w:sz w:val="20"/>
          <w:szCs w:val="20"/>
        </w:rPr>
        <w:t>W</w:t>
      </w:r>
      <w:r w:rsidR="00A34AA4">
        <w:rPr>
          <w:rFonts w:ascii="Times New Roman" w:hAnsi="Times New Roman" w:cs="Times New Roman" w:hint="eastAsia"/>
          <w:sz w:val="20"/>
          <w:szCs w:val="20"/>
        </w:rPr>
        <w:t>hen the AI model is tested by a small dataset with the assumption of</w:t>
      </w:r>
      <w:r w:rsidR="00396295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="007C6950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7C6950">
        <w:rPr>
          <w:rFonts w:ascii="Times New Roman" w:hAnsi="Times New Roman" w:cs="Times New Roman" w:hint="eastAsia"/>
          <w:sz w:val="20"/>
          <w:szCs w:val="20"/>
        </w:rPr>
        <w:t>-DH {60%, 6m, 2m}</w:t>
      </w:r>
      <w:r w:rsidR="00A34AA4">
        <w:rPr>
          <w:rFonts w:ascii="Times New Roman" w:hAnsi="Times New Roman" w:cs="Times New Roman" w:hint="eastAsia"/>
          <w:sz w:val="20"/>
          <w:szCs w:val="20"/>
        </w:rPr>
        <w:t xml:space="preserve">, the position accuracy is </w:t>
      </w:r>
      <w:r w:rsidR="007D1955">
        <w:rPr>
          <w:rFonts w:ascii="Times New Roman" w:hAnsi="Times New Roman" w:cs="Times New Roman" w:hint="eastAsia"/>
          <w:sz w:val="20"/>
          <w:szCs w:val="20"/>
        </w:rPr>
        <w:t>degraded</w:t>
      </w:r>
      <w:r w:rsidR="00A34AA4">
        <w:rPr>
          <w:rFonts w:ascii="Times New Roman" w:hAnsi="Times New Roman" w:cs="Times New Roman" w:hint="eastAsia"/>
          <w:sz w:val="20"/>
          <w:szCs w:val="20"/>
        </w:rPr>
        <w:t xml:space="preserve"> from 0.</w:t>
      </w:r>
      <w:r w:rsidR="007B4409">
        <w:rPr>
          <w:rFonts w:ascii="Times New Roman" w:hAnsi="Times New Roman" w:cs="Times New Roman" w:hint="eastAsia"/>
          <w:sz w:val="20"/>
          <w:szCs w:val="20"/>
        </w:rPr>
        <w:t>655</w:t>
      </w:r>
      <w:r w:rsidR="00A34AA4">
        <w:rPr>
          <w:rFonts w:ascii="Times New Roman" w:hAnsi="Times New Roman" w:cs="Times New Roman" w:hint="eastAsia"/>
          <w:sz w:val="20"/>
          <w:szCs w:val="20"/>
        </w:rPr>
        <w:t>m to 1.3</w:t>
      </w:r>
      <w:r w:rsidR="007B4409">
        <w:rPr>
          <w:rFonts w:ascii="Times New Roman" w:hAnsi="Times New Roman" w:cs="Times New Roman" w:hint="eastAsia"/>
          <w:sz w:val="20"/>
          <w:szCs w:val="20"/>
        </w:rPr>
        <w:t>42</w:t>
      </w:r>
      <w:r w:rsidR="00A34AA4">
        <w:rPr>
          <w:rFonts w:ascii="Times New Roman" w:hAnsi="Times New Roman" w:cs="Times New Roman" w:hint="eastAsia"/>
          <w:sz w:val="20"/>
          <w:szCs w:val="20"/>
        </w:rPr>
        <w:t>m</w:t>
      </w:r>
      <w:r w:rsidR="007D1955">
        <w:rPr>
          <w:rFonts w:ascii="Times New Roman" w:hAnsi="Times New Roman" w:cs="Times New Roman" w:hint="eastAsia"/>
          <w:sz w:val="20"/>
          <w:szCs w:val="20"/>
        </w:rPr>
        <w:t xml:space="preserve"> compared with AI/ML model training and testing only with </w:t>
      </w:r>
      <w:proofErr w:type="spellStart"/>
      <w:r w:rsidR="007D1955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InF</w:t>
      </w:r>
      <w:proofErr w:type="spellEnd"/>
      <w:r w:rsidR="007D1955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-DH {60%, 6m, 2m}</w:t>
      </w:r>
      <w:r w:rsidR="00A34AA4">
        <w:rPr>
          <w:rFonts w:ascii="Times New Roman" w:hAnsi="Times New Roman" w:cs="Times New Roman" w:hint="eastAsia"/>
          <w:sz w:val="20"/>
          <w:szCs w:val="20"/>
        </w:rPr>
        <w:t>.</w:t>
      </w:r>
    </w:p>
    <w:p w:rsidR="00A34AA4" w:rsidRPr="003103FA" w:rsidRDefault="00A34AA4" w:rsidP="00492A37">
      <w:pPr>
        <w:pStyle w:val="a4"/>
        <w:jc w:val="center"/>
        <w:rPr>
          <w:rFonts w:ascii="Times New Roman" w:hAnsi="Times New Roman" w:cs="Times New Roman"/>
          <w:color w:val="000000" w:themeColor="text1"/>
        </w:rPr>
      </w:pPr>
      <w:bookmarkStart w:id="57" w:name="_Ref127469527"/>
      <w:r w:rsidRPr="003103FA">
        <w:rPr>
          <w:rFonts w:ascii="Times New Roman" w:hAnsi="Times New Roman" w:cs="Times New Roman"/>
        </w:rPr>
        <w:t xml:space="preserve">Table </w:t>
      </w:r>
      <w:r w:rsidRPr="003103FA">
        <w:rPr>
          <w:rFonts w:ascii="Times New Roman" w:hAnsi="Times New Roman" w:cs="Times New Roman"/>
        </w:rPr>
        <w:fldChar w:fldCharType="begin"/>
      </w:r>
      <w:r w:rsidRPr="003103FA">
        <w:rPr>
          <w:rFonts w:ascii="Times New Roman" w:hAnsi="Times New Roman" w:cs="Times New Roman"/>
        </w:rPr>
        <w:instrText xml:space="preserve"> SEQ Table \* ARABIC </w:instrText>
      </w:r>
      <w:r w:rsidRPr="003103FA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16</w:t>
      </w:r>
      <w:r w:rsidRPr="003103FA">
        <w:rPr>
          <w:rFonts w:ascii="Times New Roman" w:hAnsi="Times New Roman" w:cs="Times New Roman"/>
        </w:rPr>
        <w:fldChar w:fldCharType="end"/>
      </w:r>
      <w:bookmarkEnd w:id="57"/>
      <w:r>
        <w:rPr>
          <w:rFonts w:ascii="Times New Roman" w:hAnsi="Times New Roman" w:cs="Times New Roman" w:hint="eastAsia"/>
        </w:rPr>
        <w:t>:</w:t>
      </w:r>
      <w:r w:rsidRPr="003103F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Evaluation results for AI/ML model</w:t>
      </w:r>
      <w:r>
        <w:rPr>
          <w:rFonts w:ascii="Times New Roman" w:hAnsi="Times New Roman" w:cs="Times New Roman" w:hint="eastAsia"/>
        </w:rPr>
        <w:t xml:space="preserve"> mix-trained in different </w:t>
      </w:r>
      <w:r w:rsidR="005153F9" w:rsidRPr="00D81828">
        <w:rPr>
          <w:rFonts w:ascii="Times New Roman" w:hAnsi="Times New Roman" w:cs="Times New Roman"/>
        </w:rPr>
        <w:t>scenarios</w:t>
      </w:r>
      <w:r w:rsidR="00492A37" w:rsidRPr="00492A37">
        <w:rPr>
          <w:rFonts w:ascii="Times New Roman" w:hAnsi="Times New Roman" w:cs="Times New Roman" w:hint="eastAsia"/>
        </w:rPr>
        <w:t xml:space="preserve"> </w:t>
      </w:r>
      <w:r w:rsidR="00492A37">
        <w:rPr>
          <w:rFonts w:ascii="Times New Roman" w:hAnsi="Times New Roman" w:cs="Times New Roman" w:hint="eastAsia"/>
        </w:rPr>
        <w:t>d</w:t>
      </w:r>
      <w:r w:rsidR="00492A37">
        <w:rPr>
          <w:rFonts w:ascii="Times New Roman" w:hAnsi="Times New Roman" w:cs="Times New Roman"/>
        </w:rPr>
        <w:t>eployed on UE</w:t>
      </w:r>
      <w:r w:rsidR="00492A37">
        <w:rPr>
          <w:rFonts w:ascii="Times New Roman" w:hAnsi="Times New Roman" w:cs="Times New Roman" w:hint="eastAsia"/>
        </w:rPr>
        <w:t>/LMF</w:t>
      </w:r>
      <w:r w:rsidR="00492A37">
        <w:rPr>
          <w:rFonts w:ascii="Times New Roman" w:hAnsi="Times New Roman" w:cs="Times New Roman"/>
        </w:rPr>
        <w:t>-side,</w:t>
      </w:r>
      <w:r w:rsidR="00492A37" w:rsidRPr="00492A37">
        <w:rPr>
          <w:rFonts w:ascii="Times New Roman" w:hAnsi="Times New Roman" w:cs="Times New Roman" w:hint="eastAsia"/>
        </w:rPr>
        <w:t xml:space="preserve"> </w:t>
      </w:r>
      <w:r w:rsidR="00492A37">
        <w:rPr>
          <w:rFonts w:ascii="Times New Roman" w:hAnsi="Times New Roman" w:cs="Times New Roman" w:hint="eastAsia"/>
        </w:rPr>
        <w:t>ResNet18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27"/>
        <w:gridCol w:w="801"/>
        <w:gridCol w:w="992"/>
        <w:gridCol w:w="850"/>
        <w:gridCol w:w="993"/>
        <w:gridCol w:w="708"/>
        <w:gridCol w:w="993"/>
        <w:gridCol w:w="1275"/>
        <w:gridCol w:w="1276"/>
      </w:tblGrid>
      <w:tr w:rsidR="00A34AA4" w:rsidRPr="003F51F7" w:rsidTr="006E7E07"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3F51F7" w:rsidRDefault="00A34AA4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3F51F7" w:rsidRDefault="00A34AA4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3F51F7" w:rsidRDefault="00A34AA4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Label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3F51F7" w:rsidRDefault="00A34AA4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param</w:t>
            </w:r>
            <w:proofErr w:type="spellEnd"/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3F51F7" w:rsidRDefault="00A34AA4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Dataset size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3F51F7" w:rsidRDefault="00A34AA4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3F51F7" w:rsidRDefault="00A34AA4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Horizontal pos. accuracy at CDF=90% (m)</w:t>
            </w:r>
          </w:p>
        </w:tc>
      </w:tr>
      <w:tr w:rsidR="00A34AA4" w:rsidRPr="003F51F7" w:rsidTr="006E7E07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AA4" w:rsidRPr="00C930F6" w:rsidRDefault="00A34AA4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AA4" w:rsidRPr="00C930F6" w:rsidRDefault="00A34AA4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AA4" w:rsidRPr="00C930F6" w:rsidRDefault="00A34AA4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AA4" w:rsidRPr="00C930F6" w:rsidRDefault="00A34AA4" w:rsidP="006E7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AA4" w:rsidRPr="00C930F6" w:rsidRDefault="00A34AA4" w:rsidP="006E7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AA4" w:rsidRPr="00C930F6" w:rsidRDefault="00A34AA4" w:rsidP="006E7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AA4" w:rsidRPr="00C930F6" w:rsidRDefault="00A34AA4" w:rsidP="006E7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C930F6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C930F6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3F51F7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A34AA4" w:rsidRPr="003F51F7" w:rsidTr="006E7E07">
        <w:trPr>
          <w:trHeight w:val="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18*1*256*2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Type:position</w:t>
            </w:r>
            <w:proofErr w:type="spellEnd"/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Size:1*2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UE’s position with 100% ground truth label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{60%,6m,2m} and</w:t>
            </w:r>
          </w:p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-SH</w:t>
            </w:r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-SH</w:t>
            </w:r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A34AA4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20000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and 1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A34AA4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F6603C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Pr="003C2578">
              <w:rPr>
                <w:rFonts w:ascii="Times New Roman" w:eastAsia="宋体" w:hAnsi="Times New Roman" w:cs="Times New Roman"/>
                <w:sz w:val="20"/>
                <w:szCs w:val="20"/>
              </w:rPr>
              <w:t>.7M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F6603C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60.8M</w:t>
            </w:r>
            <w:r w:rsidRPr="003C2578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FLOPs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A34AA4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1.467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  <w:tr w:rsidR="00A34AA4" w:rsidRPr="003F51F7" w:rsidTr="006E7E07">
        <w:trPr>
          <w:trHeight w:val="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18*1*256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Type:position</w:t>
            </w:r>
            <w:proofErr w:type="spellEnd"/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Size:1*2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UE’s position with 100% ground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truth label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{60%,6m,2m} and</w:t>
            </w:r>
          </w:p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-SH</w:t>
            </w:r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{20%,10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m,2m}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0%,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m,2m}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A34AA4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20000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and 1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160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F6603C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Pr="003C2578">
              <w:rPr>
                <w:rFonts w:ascii="Times New Roman" w:eastAsia="宋体" w:hAnsi="Times New Roman" w:cs="Times New Roman"/>
                <w:sz w:val="20"/>
                <w:szCs w:val="20"/>
              </w:rPr>
              <w:t>.7M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Pr="00F6603C" w:rsidRDefault="00A34AA4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60.8M</w:t>
            </w:r>
            <w:r w:rsidRPr="003C2578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FLOPs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4" w:rsidRDefault="00A34AA4" w:rsidP="00A34AA4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1.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342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</w:tbl>
    <w:p w:rsidR="00B337BB" w:rsidRPr="00A34AA4" w:rsidRDefault="00A34AA4" w:rsidP="00B337BB">
      <w:r>
        <w:rPr>
          <w:rFonts w:ascii="Times New Roman" w:hAnsi="Times New Roman" w:cs="Times New Roman"/>
          <w:b/>
          <w:sz w:val="20"/>
          <w:szCs w:val="20"/>
        </w:rPr>
        <w:lastRenderedPageBreak/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BC5922">
        <w:rPr>
          <w:rFonts w:ascii="Times New Roman" w:hAnsi="Times New Roman" w:cs="Times New Roman" w:hint="eastAsia"/>
          <w:b/>
          <w:sz w:val="20"/>
          <w:szCs w:val="20"/>
        </w:rPr>
        <w:t>15</w:t>
      </w:r>
      <w:r>
        <w:rPr>
          <w:rFonts w:ascii="Times New Roman" w:hAnsi="Times New Roman" w:cs="Times New Roman" w:hint="eastAsia"/>
          <w:b/>
          <w:sz w:val="20"/>
          <w:szCs w:val="20"/>
        </w:rPr>
        <w:t>:</w:t>
      </w:r>
      <w:r w:rsidRPr="00EB36B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When AI/ML</w:t>
      </w:r>
      <w:r w:rsidR="00423C2F" w:rsidRPr="00423C2F">
        <w:rPr>
          <w:rFonts w:ascii="Times New Roman" w:hAnsi="Times New Roman" w:cs="Times New Roman" w:hint="eastAsia"/>
          <w:b/>
        </w:rPr>
        <w:t>-assisted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model is mix-trained with the dataset of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 xml:space="preserve">-DH {60%, 6m, 2m} and a </w:t>
      </w:r>
      <w:r>
        <w:rPr>
          <w:rFonts w:ascii="Times New Roman" w:hAnsi="Times New Roman" w:cs="Times New Roman"/>
          <w:b/>
          <w:sz w:val="20"/>
          <w:szCs w:val="20"/>
        </w:rPr>
        <w:t>small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dataset of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 xml:space="preserve">-SH {20%, 10m, 2m}, the horizontal positioning accuracy is improved from 6.894m to 1.467m compared with AI/ML model </w:t>
      </w:r>
      <w:r w:rsidR="00CA5C5C">
        <w:rPr>
          <w:rFonts w:ascii="Times New Roman" w:hAnsi="Times New Roman" w:cs="Times New Roman" w:hint="eastAsia"/>
          <w:b/>
          <w:sz w:val="20"/>
          <w:szCs w:val="20"/>
        </w:rPr>
        <w:t xml:space="preserve">generalization performance </w:t>
      </w:r>
      <w:r>
        <w:rPr>
          <w:rFonts w:ascii="Times New Roman" w:hAnsi="Times New Roman" w:cs="Times New Roman" w:hint="eastAsia"/>
          <w:b/>
          <w:sz w:val="20"/>
          <w:szCs w:val="20"/>
        </w:rPr>
        <w:t>without mix-training.</w:t>
      </w:r>
    </w:p>
    <w:p w:rsidR="00D5500D" w:rsidRPr="00B30B2B" w:rsidRDefault="00FE51E0" w:rsidP="00CA09C3">
      <w:pPr>
        <w:pStyle w:val="4"/>
        <w:numPr>
          <w:ilvl w:val="3"/>
          <w:numId w:val="21"/>
        </w:numPr>
        <w:rPr>
          <w:rFonts w:eastAsiaTheme="minorEastAsia"/>
          <w:b/>
          <w:sz w:val="21"/>
          <w:szCs w:val="21"/>
          <w:lang w:eastAsia="zh-CN"/>
        </w:rPr>
      </w:pPr>
      <w:bookmarkStart w:id="58" w:name="_Ref127546140"/>
      <w:r w:rsidRPr="00FE51E0">
        <w:rPr>
          <w:b/>
          <w:sz w:val="21"/>
          <w:szCs w:val="21"/>
        </w:rPr>
        <w:t xml:space="preserve">AI/ML </w:t>
      </w:r>
      <w:r w:rsidRPr="00CA09C3">
        <w:rPr>
          <w:rFonts w:eastAsiaTheme="minorEastAsia"/>
          <w:b/>
          <w:sz w:val="21"/>
          <w:szCs w:val="21"/>
        </w:rPr>
        <w:t>model</w:t>
      </w:r>
      <w:r w:rsidRPr="00FE51E0">
        <w:rPr>
          <w:b/>
          <w:sz w:val="21"/>
          <w:szCs w:val="21"/>
        </w:rPr>
        <w:t xml:space="preserve"> generalization performance with</w:t>
      </w:r>
      <w:r w:rsidR="00E5710D" w:rsidRPr="00E149B2">
        <w:rPr>
          <w:b/>
          <w:sz w:val="21"/>
          <w:szCs w:val="21"/>
        </w:rPr>
        <w:t xml:space="preserve"> fine-tuning</w:t>
      </w:r>
      <w:bookmarkEnd w:id="58"/>
    </w:p>
    <w:p w:rsidR="00167EC0" w:rsidRDefault="00E5710D" w:rsidP="008679F5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F33AEC">
        <w:rPr>
          <w:rFonts w:ascii="Times New Roman" w:hAnsi="Times New Roman" w:cs="Times New Roman"/>
          <w:sz w:val="20"/>
          <w:szCs w:val="20"/>
        </w:rPr>
        <w:t>Section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1427B">
        <w:rPr>
          <w:rFonts w:ascii="Times New Roman" w:hAnsi="Times New Roman" w:cs="Times New Roman"/>
          <w:sz w:val="20"/>
          <w:szCs w:val="20"/>
        </w:rPr>
        <w:fldChar w:fldCharType="begin"/>
      </w:r>
      <w:r w:rsidR="0071427B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71427B">
        <w:rPr>
          <w:rFonts w:ascii="Times New Roman" w:hAnsi="Times New Roman" w:cs="Times New Roman" w:hint="eastAsia"/>
          <w:sz w:val="20"/>
          <w:szCs w:val="20"/>
        </w:rPr>
        <w:instrText>REF _Ref126857460 \r \h</w:instrText>
      </w:r>
      <w:r w:rsidR="0071427B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71427B">
        <w:rPr>
          <w:rFonts w:ascii="Times New Roman" w:hAnsi="Times New Roman" w:cs="Times New Roman"/>
          <w:sz w:val="20"/>
          <w:szCs w:val="20"/>
        </w:rPr>
      </w:r>
      <w:r w:rsidR="0071427B">
        <w:rPr>
          <w:rFonts w:ascii="Times New Roman" w:hAnsi="Times New Roman" w:cs="Times New Roman"/>
          <w:sz w:val="20"/>
          <w:szCs w:val="20"/>
        </w:rPr>
        <w:fldChar w:fldCharType="separate"/>
      </w:r>
      <w:r w:rsidR="0071427B">
        <w:rPr>
          <w:rFonts w:ascii="Times New Roman" w:hAnsi="Times New Roman" w:cs="Times New Roman"/>
          <w:sz w:val="20"/>
          <w:szCs w:val="20"/>
        </w:rPr>
        <w:t>5.2.1.3</w:t>
      </w:r>
      <w:r w:rsidR="0071427B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we </w:t>
      </w:r>
      <w:r>
        <w:rPr>
          <w:rFonts w:ascii="Times New Roman" w:hAnsi="Times New Roman" w:cs="Times New Roman"/>
          <w:sz w:val="20"/>
          <w:szCs w:val="20"/>
        </w:rPr>
        <w:t>investigate</w:t>
      </w:r>
      <w:r>
        <w:rPr>
          <w:rFonts w:ascii="Times New Roman" w:hAnsi="Times New Roman" w:cs="Times New Roman" w:hint="eastAsia"/>
          <w:sz w:val="20"/>
          <w:szCs w:val="20"/>
        </w:rPr>
        <w:t xml:space="preserve"> the AI/ML model generalization capability and observe that the positioning accuracy will degrade when training dataset and testing dataset with different clutter parameters or network synchronization assumptions.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he AI/ML model generalization capability is important since there are large c</w:t>
      </w:r>
      <w:r>
        <w:rPr>
          <w:rFonts w:ascii="Times New Roman" w:hAnsi="Times New Roman" w:cs="Times New Roman"/>
          <w:sz w:val="20"/>
          <w:szCs w:val="20"/>
        </w:rPr>
        <w:t>omputing and storage requirements</w:t>
      </w:r>
      <w:r>
        <w:rPr>
          <w:rFonts w:ascii="Times New Roman" w:hAnsi="Times New Roman" w:cs="Times New Roman" w:hint="eastAsia"/>
          <w:sz w:val="20"/>
          <w:szCs w:val="20"/>
        </w:rPr>
        <w:t xml:space="preserve"> if AI/ML model is trained for every scenarios or assumptions. In order to improve the positioning accuracy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when training dataset and testing dataset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with different assumptions, we</w:t>
      </w:r>
      <w:r>
        <w:t xml:space="preserve"> </w:t>
      </w:r>
      <w:r>
        <w:rPr>
          <w:rFonts w:ascii="Times New Roman" w:hAnsi="Times New Roman" w:cs="Times New Roman"/>
          <w:sz w:val="20"/>
          <w:szCs w:val="20"/>
        </w:rPr>
        <w:t>investigate</w:t>
      </w:r>
      <w:r>
        <w:rPr>
          <w:rFonts w:ascii="Times New Roman" w:hAnsi="Times New Roman" w:cs="Times New Roman" w:hint="eastAsia"/>
          <w:sz w:val="20"/>
          <w:szCs w:val="20"/>
        </w:rPr>
        <w:t xml:space="preserve"> the performance of AI/ML model fine-tuning.</w:t>
      </w:r>
    </w:p>
    <w:p w:rsidR="00BD3D48" w:rsidRDefault="00BD3D48" w:rsidP="008679F5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We also investigate </w:t>
      </w:r>
      <w:r w:rsidRPr="003419CB">
        <w:rPr>
          <w:rFonts w:ascii="Times New Roman" w:hAnsi="Times New Roman" w:cs="Times New Roman"/>
          <w:sz w:val="20"/>
          <w:szCs w:val="20"/>
        </w:rPr>
        <w:t>the impact of the amount of fine-tuning data on the positioning accuracy</w:t>
      </w:r>
      <w:r>
        <w:rPr>
          <w:rFonts w:ascii="Times New Roman" w:hAnsi="Times New Roman" w:cs="Times New Roman" w:hint="eastAsia"/>
          <w:sz w:val="20"/>
          <w:szCs w:val="20"/>
        </w:rPr>
        <w:t xml:space="preserve">. In our simulations, we set the fine-tuning dataset size, include: 800, 1600, 2400, </w:t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3200</w:t>
      </w:r>
      <w:proofErr w:type="gramEnd"/>
      <w:r w:rsidRPr="00691F88">
        <w:rPr>
          <w:rFonts w:ascii="Times New Roman" w:hAnsi="Times New Roman" w:cs="Times New Roman"/>
          <w:sz w:val="20"/>
          <w:szCs w:val="20"/>
        </w:rPr>
        <w:t>. The simulation results are presented in the following sections.</w:t>
      </w:r>
    </w:p>
    <w:p w:rsidR="002D5C43" w:rsidRPr="00767B8C" w:rsidRDefault="009E57ED" w:rsidP="00767B8C">
      <w:pPr>
        <w:pStyle w:val="5"/>
        <w:numPr>
          <w:ilvl w:val="4"/>
          <w:numId w:val="21"/>
        </w:numPr>
        <w:spacing w:before="120" w:after="120" w:line="240" w:lineRule="auto"/>
        <w:ind w:left="992"/>
        <w:rPr>
          <w:rFonts w:ascii="Arial" w:eastAsiaTheme="minorEastAsia" w:hAnsi="Arial"/>
          <w:sz w:val="21"/>
          <w:szCs w:val="21"/>
          <w:lang w:val="en-US"/>
        </w:rPr>
      </w:pPr>
      <w:r w:rsidRPr="00767B8C">
        <w:rPr>
          <w:rFonts w:ascii="Arial" w:eastAsiaTheme="minorEastAsia" w:hAnsi="Arial" w:hint="eastAsia"/>
          <w:sz w:val="21"/>
          <w:szCs w:val="21"/>
          <w:lang w:val="en-US"/>
        </w:rPr>
        <w:t>F</w:t>
      </w:r>
      <w:r w:rsidR="002D5C43" w:rsidRPr="00767B8C">
        <w:rPr>
          <w:rFonts w:ascii="Arial" w:eastAsiaTheme="minorEastAsia" w:hAnsi="Arial"/>
          <w:sz w:val="21"/>
          <w:szCs w:val="21"/>
          <w:lang w:val="en-US"/>
        </w:rPr>
        <w:t xml:space="preserve">ine-tuning </w:t>
      </w:r>
      <w:r w:rsidRPr="00767B8C">
        <w:rPr>
          <w:rFonts w:ascii="Arial" w:eastAsiaTheme="minorEastAsia" w:hAnsi="Arial" w:hint="eastAsia"/>
          <w:sz w:val="21"/>
          <w:szCs w:val="21"/>
          <w:lang w:val="en-US"/>
        </w:rPr>
        <w:t xml:space="preserve">with </w:t>
      </w:r>
      <w:r w:rsidR="002D5C43" w:rsidRPr="00767B8C">
        <w:rPr>
          <w:rFonts w:ascii="Arial" w:eastAsiaTheme="minorEastAsia" w:hAnsi="Arial"/>
          <w:sz w:val="21"/>
          <w:szCs w:val="21"/>
          <w:lang w:val="en-US"/>
        </w:rPr>
        <w:t>different clutter parameters</w:t>
      </w:r>
    </w:p>
    <w:p w:rsidR="002D5C43" w:rsidRPr="00423C2F" w:rsidRDefault="002D5C43" w:rsidP="002D5C4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AI/ML model in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1427B">
        <w:rPr>
          <w:rFonts w:ascii="Times New Roman" w:hAnsi="Times New Roman" w:cs="Times New Roman"/>
          <w:sz w:val="20"/>
          <w:szCs w:val="20"/>
        </w:rPr>
        <w:fldChar w:fldCharType="begin"/>
      </w:r>
      <w:r w:rsidR="0071427B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71427B">
        <w:rPr>
          <w:rFonts w:ascii="Times New Roman" w:hAnsi="Times New Roman" w:cs="Times New Roman" w:hint="eastAsia"/>
          <w:sz w:val="20"/>
          <w:szCs w:val="20"/>
        </w:rPr>
        <w:instrText>REF _Ref118736508 \r \h</w:instrText>
      </w:r>
      <w:r w:rsidR="0071427B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71427B">
        <w:rPr>
          <w:rFonts w:ascii="Times New Roman" w:hAnsi="Times New Roman" w:cs="Times New Roman"/>
          <w:sz w:val="20"/>
          <w:szCs w:val="20"/>
        </w:rPr>
      </w:r>
      <w:r w:rsidR="0071427B">
        <w:rPr>
          <w:rFonts w:ascii="Times New Roman" w:hAnsi="Times New Roman" w:cs="Times New Roman"/>
          <w:sz w:val="20"/>
          <w:szCs w:val="20"/>
        </w:rPr>
        <w:fldChar w:fldCharType="separate"/>
      </w:r>
      <w:r w:rsidR="0071427B">
        <w:rPr>
          <w:rFonts w:ascii="Times New Roman" w:hAnsi="Times New Roman" w:cs="Times New Roman"/>
          <w:sz w:val="20"/>
          <w:szCs w:val="20"/>
        </w:rPr>
        <w:t>5.2.1.1</w:t>
      </w:r>
      <w:r w:rsidR="0071427B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 is trained with the assumption of clutter parameter {60%, 6m, 2m}. This AI/ML model is regarded as a basic AI/ML model, and then a small dataset with the assumption of clutter parameter {40%, 2m, 2m} is used to fine-tune the basic AI/ML model. The details of dataset and the simulation result</w:t>
      </w:r>
      <w:r w:rsidR="00F9458C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for an AI/ML model fine-tuned by </w:t>
      </w:r>
      <w:r w:rsidR="00D64E4B">
        <w:rPr>
          <w:rFonts w:ascii="Times New Roman" w:hAnsi="Times New Roman" w:cs="Times New Roman" w:hint="eastAsia"/>
          <w:sz w:val="20"/>
          <w:szCs w:val="20"/>
        </w:rPr>
        <w:t>800, 160</w:t>
      </w:r>
      <w:r>
        <w:rPr>
          <w:rFonts w:ascii="Times New Roman" w:hAnsi="Times New Roman" w:cs="Times New Roman" w:hint="eastAsia"/>
          <w:sz w:val="20"/>
          <w:szCs w:val="20"/>
        </w:rPr>
        <w:t xml:space="preserve">0, </w:t>
      </w:r>
      <w:r w:rsidR="00BB7617">
        <w:rPr>
          <w:rFonts w:ascii="Times New Roman" w:hAnsi="Times New Roman" w:cs="Times New Roman" w:hint="eastAsia"/>
          <w:sz w:val="20"/>
          <w:szCs w:val="20"/>
        </w:rPr>
        <w:t>240</w:t>
      </w:r>
      <w:r>
        <w:rPr>
          <w:rFonts w:ascii="Times New Roman" w:hAnsi="Times New Roman" w:cs="Times New Roman" w:hint="eastAsia"/>
          <w:sz w:val="20"/>
          <w:szCs w:val="20"/>
        </w:rPr>
        <w:t>0</w:t>
      </w:r>
      <w:r w:rsidR="00BB7617">
        <w:rPr>
          <w:rFonts w:ascii="Times New Roman" w:hAnsi="Times New Roman" w:cs="Times New Roman" w:hint="eastAsia"/>
          <w:sz w:val="20"/>
          <w:szCs w:val="20"/>
        </w:rPr>
        <w:t>, 3200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data</w:t>
      </w:r>
      <w:r w:rsidR="00F9458C">
        <w:rPr>
          <w:rFonts w:ascii="Times New Roman" w:hAnsi="Times New Roman" w:cs="Times New Roman" w:hint="eastAsia"/>
          <w:sz w:val="20"/>
          <w:szCs w:val="20"/>
        </w:rPr>
        <w:t>set size</w:t>
      </w:r>
      <w:r>
        <w:rPr>
          <w:rFonts w:ascii="Times New Roman" w:hAnsi="Times New Roman" w:cs="Times New Roman" w:hint="eastAsia"/>
          <w:sz w:val="20"/>
          <w:szCs w:val="20"/>
        </w:rPr>
        <w:t xml:space="preserve"> with clutter parameter {40%, 2m, 2m} is provided in</w:t>
      </w:r>
      <w:r w:rsidR="00423C2F" w:rsidRPr="00423C2F">
        <w:rPr>
          <w:rFonts w:ascii="Times New Roman" w:hAnsi="Times New Roman" w:cs="Times New Roman"/>
          <w:sz w:val="20"/>
          <w:szCs w:val="20"/>
        </w:rPr>
        <w:t xml:space="preserve"> </w:t>
      </w:r>
      <w:r w:rsidR="00423C2F" w:rsidRPr="00423C2F">
        <w:rPr>
          <w:rFonts w:ascii="Times New Roman" w:hAnsi="Times New Roman" w:cs="Times New Roman"/>
          <w:sz w:val="20"/>
          <w:szCs w:val="20"/>
        </w:rPr>
        <w:fldChar w:fldCharType="begin"/>
      </w:r>
      <w:r w:rsidR="00423C2F" w:rsidRPr="00423C2F">
        <w:rPr>
          <w:rFonts w:ascii="Times New Roman" w:hAnsi="Times New Roman" w:cs="Times New Roman"/>
          <w:sz w:val="20"/>
          <w:szCs w:val="20"/>
        </w:rPr>
        <w:instrText xml:space="preserve"> REF _Ref127482895 \h </w:instrText>
      </w:r>
      <w:r w:rsidR="00423C2F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423C2F" w:rsidRPr="00423C2F">
        <w:rPr>
          <w:rFonts w:ascii="Times New Roman" w:hAnsi="Times New Roman" w:cs="Times New Roman"/>
          <w:sz w:val="20"/>
          <w:szCs w:val="20"/>
        </w:rPr>
      </w:r>
      <w:r w:rsidR="00423C2F" w:rsidRPr="00423C2F">
        <w:rPr>
          <w:rFonts w:ascii="Times New Roman" w:hAnsi="Times New Roman" w:cs="Times New Roman"/>
          <w:sz w:val="20"/>
          <w:szCs w:val="20"/>
        </w:rPr>
        <w:fldChar w:fldCharType="separate"/>
      </w:r>
      <w:r w:rsidR="00423C2F" w:rsidRPr="00423C2F">
        <w:rPr>
          <w:rFonts w:ascii="Times New Roman" w:hAnsi="Times New Roman" w:cs="Times New Roman"/>
        </w:rPr>
        <w:t xml:space="preserve">Table </w:t>
      </w:r>
      <w:r w:rsidR="00423C2F" w:rsidRPr="00423C2F">
        <w:rPr>
          <w:rFonts w:ascii="Times New Roman" w:hAnsi="Times New Roman" w:cs="Times New Roman"/>
          <w:noProof/>
        </w:rPr>
        <w:t>17</w:t>
      </w:r>
      <w:r w:rsidR="00423C2F" w:rsidRPr="00423C2F">
        <w:rPr>
          <w:rFonts w:ascii="Times New Roman" w:hAnsi="Times New Roman" w:cs="Times New Roman"/>
          <w:sz w:val="20"/>
          <w:szCs w:val="20"/>
        </w:rPr>
        <w:fldChar w:fldCharType="end"/>
      </w:r>
      <w:r w:rsidRPr="00423C2F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Compared to the positioning accuracy in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 w:rsidR="00423C2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23C2F">
        <w:rPr>
          <w:rFonts w:ascii="Times New Roman" w:hAnsi="Times New Roman" w:cs="Times New Roman"/>
          <w:sz w:val="20"/>
          <w:szCs w:val="20"/>
        </w:rPr>
        <w:fldChar w:fldCharType="begin"/>
      </w:r>
      <w:r w:rsidR="00423C2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423C2F">
        <w:rPr>
          <w:rFonts w:ascii="Times New Roman" w:hAnsi="Times New Roman" w:cs="Times New Roman" w:hint="eastAsia"/>
          <w:sz w:val="20"/>
          <w:szCs w:val="20"/>
        </w:rPr>
        <w:instrText>REF _Ref126857460 \r \h</w:instrText>
      </w:r>
      <w:r w:rsidR="00423C2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423C2F">
        <w:rPr>
          <w:rFonts w:ascii="Times New Roman" w:hAnsi="Times New Roman" w:cs="Times New Roman"/>
          <w:sz w:val="20"/>
          <w:szCs w:val="20"/>
        </w:rPr>
      </w:r>
      <w:r w:rsidR="00423C2F">
        <w:rPr>
          <w:rFonts w:ascii="Times New Roman" w:hAnsi="Times New Roman" w:cs="Times New Roman"/>
          <w:sz w:val="20"/>
          <w:szCs w:val="20"/>
        </w:rPr>
        <w:fldChar w:fldCharType="separate"/>
      </w:r>
      <w:r w:rsidR="00423C2F">
        <w:rPr>
          <w:rFonts w:ascii="Times New Roman" w:hAnsi="Times New Roman" w:cs="Times New Roman"/>
          <w:sz w:val="20"/>
          <w:szCs w:val="20"/>
        </w:rPr>
        <w:t>5.2.1.3</w:t>
      </w:r>
      <w:r w:rsidR="00423C2F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the positioning accuracy is improved </w:t>
      </w:r>
      <w:r w:rsidRPr="00B03820">
        <w:rPr>
          <w:rFonts w:ascii="Times New Roman" w:hAnsi="Times New Roman" w:cs="Times New Roman"/>
          <w:sz w:val="20"/>
          <w:szCs w:val="20"/>
        </w:rPr>
        <w:t>obviously</w:t>
      </w:r>
      <w:r>
        <w:rPr>
          <w:rFonts w:ascii="Times New Roman" w:hAnsi="Times New Roman" w:cs="Times New Roman" w:hint="eastAsia"/>
          <w:sz w:val="20"/>
          <w:szCs w:val="20"/>
        </w:rPr>
        <w:t xml:space="preserve"> by fine-tuning the AI/ML model with a small dataset with the assumption of clutter parameter {40%, 2m, 2m}.</w:t>
      </w:r>
    </w:p>
    <w:p w:rsidR="002D5C43" w:rsidRDefault="00423C2F" w:rsidP="00492A37">
      <w:pPr>
        <w:pStyle w:val="a4"/>
        <w:jc w:val="center"/>
        <w:rPr>
          <w:rFonts w:ascii="Times New Roman" w:hAnsi="Times New Roman" w:cs="Times New Roman"/>
        </w:rPr>
      </w:pPr>
      <w:bookmarkStart w:id="59" w:name="_Ref127482895"/>
      <w:r w:rsidRPr="00423C2F">
        <w:rPr>
          <w:rFonts w:ascii="Times New Roman" w:hAnsi="Times New Roman" w:cs="Times New Roman"/>
        </w:rPr>
        <w:t xml:space="preserve">Table </w:t>
      </w:r>
      <w:r w:rsidRPr="00423C2F">
        <w:rPr>
          <w:rFonts w:ascii="Times New Roman" w:hAnsi="Times New Roman" w:cs="Times New Roman"/>
        </w:rPr>
        <w:fldChar w:fldCharType="begin"/>
      </w:r>
      <w:r w:rsidRPr="00423C2F">
        <w:rPr>
          <w:rFonts w:ascii="Times New Roman" w:hAnsi="Times New Roman" w:cs="Times New Roman"/>
        </w:rPr>
        <w:instrText xml:space="preserve"> SEQ Table \* ARABIC </w:instrText>
      </w:r>
      <w:r w:rsidRPr="00423C2F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17</w:t>
      </w:r>
      <w:r w:rsidRPr="00423C2F">
        <w:rPr>
          <w:rFonts w:ascii="Times New Roman" w:hAnsi="Times New Roman" w:cs="Times New Roman"/>
        </w:rPr>
        <w:fldChar w:fldCharType="end"/>
      </w:r>
      <w:bookmarkEnd w:id="59"/>
      <w:r w:rsidR="002D5C43" w:rsidRPr="00423C2F">
        <w:rPr>
          <w:rFonts w:ascii="Times New Roman" w:hAnsi="Times New Roman" w:cs="Times New Roman"/>
        </w:rPr>
        <w:t xml:space="preserve">: </w:t>
      </w:r>
      <w:r w:rsidR="002D5C43">
        <w:rPr>
          <w:rFonts w:ascii="Times New Roman" w:hAnsi="Times New Roman" w:cs="Times New Roman"/>
        </w:rPr>
        <w:t>Evaluation results for AI/ML</w:t>
      </w:r>
      <w:r>
        <w:rPr>
          <w:rFonts w:ascii="Times New Roman" w:hAnsi="Times New Roman" w:cs="Times New Roman" w:hint="eastAsia"/>
        </w:rPr>
        <w:t>-assisted</w:t>
      </w:r>
      <w:r w:rsidR="002D5C43">
        <w:rPr>
          <w:rFonts w:ascii="Times New Roman" w:hAnsi="Times New Roman" w:cs="Times New Roman"/>
        </w:rPr>
        <w:t xml:space="preserve"> model</w:t>
      </w:r>
      <w:r w:rsidR="002D5C43" w:rsidRPr="00681E23">
        <w:t xml:space="preserve"> </w:t>
      </w:r>
      <w:r w:rsidR="002D5C43" w:rsidRPr="00681E23">
        <w:rPr>
          <w:rFonts w:ascii="Times New Roman" w:hAnsi="Times New Roman" w:cs="Times New Roman"/>
        </w:rPr>
        <w:t xml:space="preserve">different clutter parameters </w:t>
      </w:r>
      <w:r w:rsidR="002D5C43">
        <w:rPr>
          <w:rFonts w:ascii="Times New Roman" w:hAnsi="Times New Roman" w:cs="Times New Roman" w:hint="eastAsia"/>
        </w:rPr>
        <w:t>d</w:t>
      </w:r>
      <w:r w:rsidR="002D5C43">
        <w:rPr>
          <w:rFonts w:ascii="Times New Roman" w:hAnsi="Times New Roman" w:cs="Times New Roman"/>
        </w:rPr>
        <w:t>eployed on UE</w:t>
      </w:r>
      <w:r w:rsidR="002D5C43">
        <w:rPr>
          <w:rFonts w:ascii="Times New Roman" w:hAnsi="Times New Roman" w:cs="Times New Roman" w:hint="eastAsia"/>
        </w:rPr>
        <w:t>/LMF</w:t>
      </w:r>
      <w:r w:rsidR="002D5C43">
        <w:rPr>
          <w:rFonts w:ascii="Times New Roman" w:hAnsi="Times New Roman" w:cs="Times New Roman"/>
        </w:rPr>
        <w:t>-side, with model generalization</w:t>
      </w:r>
      <w:r w:rsidR="002D5C43">
        <w:rPr>
          <w:rFonts w:ascii="Times New Roman" w:hAnsi="Times New Roman" w:cs="Times New Roman" w:hint="eastAsia"/>
        </w:rPr>
        <w:t xml:space="preserve"> and fine-tuning</w:t>
      </w:r>
      <w:r w:rsidR="002D5C43">
        <w:rPr>
          <w:rFonts w:ascii="Times New Roman" w:hAnsi="Times New Roman" w:cs="Times New Roman"/>
        </w:rPr>
        <w:t>,</w:t>
      </w:r>
      <w:r w:rsidR="002D5C43">
        <w:rPr>
          <w:rFonts w:ascii="Times New Roman" w:hAnsi="Times New Roman" w:cs="Times New Roman" w:hint="eastAsia"/>
        </w:rPr>
        <w:t xml:space="preserve"> ResNet18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99"/>
        <w:gridCol w:w="810"/>
        <w:gridCol w:w="659"/>
        <w:gridCol w:w="709"/>
        <w:gridCol w:w="709"/>
        <w:gridCol w:w="708"/>
        <w:gridCol w:w="567"/>
        <w:gridCol w:w="709"/>
        <w:gridCol w:w="851"/>
        <w:gridCol w:w="992"/>
        <w:gridCol w:w="992"/>
      </w:tblGrid>
      <w:tr w:rsidR="002D5C43" w:rsidRPr="003C2578" w:rsidTr="006E7E0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12336B" w:rsidRDefault="002D5C43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12336B" w:rsidRDefault="002D5C43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12336B" w:rsidRDefault="002D5C43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Label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12336B" w:rsidRDefault="002D5C43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param</w:t>
            </w:r>
            <w:proofErr w:type="spellEnd"/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12336B" w:rsidRDefault="002D5C43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Dataset size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12336B" w:rsidRDefault="002D5C43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12336B" w:rsidRDefault="002D5C43" w:rsidP="006E7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Horizontal pos. accuracy at CDF=90% (m)</w:t>
            </w:r>
          </w:p>
        </w:tc>
      </w:tr>
      <w:tr w:rsidR="002D5C43" w:rsidRPr="00F6603C" w:rsidTr="006E7E0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left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left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left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F6603C" w:rsidRDefault="002D5C43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F6603C" w:rsidRDefault="002D5C43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Fine-tune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F6603C" w:rsidRDefault="002D5C43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F6603C" w:rsidRDefault="002D5C43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F6603C" w:rsidRDefault="002D5C43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Fine-tune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F6603C" w:rsidRDefault="002D5C43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F6603C" w:rsidRDefault="002D5C43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F6603C" w:rsidRDefault="002D5C43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F6603C" w:rsidRDefault="002D5C43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6E7E07" w:rsidRPr="003C2578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Type:C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ir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Size:18*1*256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*2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E149B2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</w:t>
            </w:r>
            <w:r w:rsidRPr="00E149B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ToA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E149B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C930F6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 w:rsidRPr="00E149B2">
              <w:rPr>
                <w:rFonts w:ascii="Times New Roman" w:hAnsi="Times New Roman" w:cs="Times New Roman"/>
                <w:sz w:val="20"/>
                <w:szCs w:val="20"/>
              </w:rPr>
              <w:t>ToA</w:t>
            </w:r>
            <w:proofErr w:type="spellEnd"/>
            <w:r w:rsidRPr="00E149B2">
              <w:rPr>
                <w:rFonts w:ascii="Times New Roman" w:hAnsi="Times New Roman" w:cs="Times New Roman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clutter </w:t>
            </w: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param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</w:t>
            </w:r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{60%,6m,2m}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clutter </w:t>
            </w: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param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:{40%,2m,2m}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clutter </w:t>
            </w: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param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:{40%,2m,2m}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9158B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9158BB" w:rsidP="009158BB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4</w:t>
            </w:r>
            <w:r w:rsidR="006E7E07"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.7M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60.8M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C2320F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1.</w:t>
            </w:r>
            <w:r w:rsidR="00C2320F"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11</w:t>
            </w:r>
            <w:r w:rsidRPr="00F6603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  <w:tr w:rsidR="006E7E07" w:rsidRPr="003C2578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Type:C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ir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Size:18*1*256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*2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E149B2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</w:t>
            </w:r>
            <w:r w:rsidRPr="00E149B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ToA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E149B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C930F6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 w:rsidRPr="00E149B2">
              <w:rPr>
                <w:rFonts w:ascii="Times New Roman" w:hAnsi="Times New Roman" w:cs="Times New Roman"/>
                <w:sz w:val="20"/>
                <w:szCs w:val="20"/>
              </w:rPr>
              <w:t>ToA</w:t>
            </w:r>
            <w:proofErr w:type="spellEnd"/>
            <w:r w:rsidRPr="00E149B2">
              <w:rPr>
                <w:rFonts w:ascii="Times New Roman" w:hAnsi="Times New Roman" w:cs="Times New Roman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clutter </w:t>
            </w: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param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</w:t>
            </w:r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{60%,6m,2m}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clutter </w:t>
            </w: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param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:{40%,2m,2m}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clutter </w:t>
            </w: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param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:{40%,2m,2m}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9158B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4</w:t>
            </w:r>
            <w:r w:rsidR="006E7E07"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.7M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60.8M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C2320F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0.97</w:t>
            </w:r>
            <w:r w:rsidR="006E7E07" w:rsidRPr="00F6603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  <w:tr w:rsidR="006E7E07" w:rsidRPr="003C2578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Type:C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ir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Size:18*1*256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*2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E149B2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</w:t>
            </w:r>
            <w:r w:rsidRPr="00E149B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ToA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E149B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C930F6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 w:rsidRPr="00E149B2">
              <w:rPr>
                <w:rFonts w:ascii="Times New Roman" w:hAnsi="Times New Roman" w:cs="Times New Roman"/>
                <w:sz w:val="20"/>
                <w:szCs w:val="20"/>
              </w:rPr>
              <w:t>ToA</w:t>
            </w:r>
            <w:proofErr w:type="spellEnd"/>
            <w:r w:rsidRPr="00E149B2">
              <w:rPr>
                <w:rFonts w:ascii="Times New Roman" w:hAnsi="Times New Roman" w:cs="Times New Roman"/>
                <w:sz w:val="20"/>
                <w:szCs w:val="20"/>
              </w:rPr>
              <w:t xml:space="preserve"> with 100% ground truth </w:t>
            </w:r>
            <w:r w:rsidRPr="00E149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 xml:space="preserve">clutter </w:t>
            </w: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param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</w:t>
            </w:r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{60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%,6m,2m}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 xml:space="preserve">clutter </w:t>
            </w: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param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:{40%,2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 xml:space="preserve">clutter </w:t>
            </w: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param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:{40%,2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m,2m}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9158B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9158B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4</w:t>
            </w:r>
            <w:r w:rsidR="006E7E07"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.7M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60.8M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C2320F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0.92</w:t>
            </w:r>
            <w:r w:rsidR="006E7E07" w:rsidRPr="00F6603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  <w:tr w:rsidR="009158BB" w:rsidRPr="003C2578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B" w:rsidRPr="00F6603C" w:rsidRDefault="009158BB" w:rsidP="00492A3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Type:C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ir</w:t>
            </w:r>
            <w:proofErr w:type="spellEnd"/>
          </w:p>
          <w:p w:rsidR="009158BB" w:rsidRPr="00F6603C" w:rsidRDefault="009158BB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Size:18*1*256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*2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B" w:rsidRPr="00E149B2" w:rsidRDefault="009158BB" w:rsidP="00492A3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</w:t>
            </w:r>
            <w:r w:rsidRPr="00E149B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ToA</w:t>
            </w:r>
            <w:proofErr w:type="spellEnd"/>
          </w:p>
          <w:p w:rsidR="009158BB" w:rsidRPr="00F6603C" w:rsidRDefault="009158BB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E149B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B" w:rsidRPr="00C930F6" w:rsidRDefault="009158BB" w:rsidP="00492A3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 w:rsidRPr="00E149B2">
              <w:rPr>
                <w:rFonts w:ascii="Times New Roman" w:hAnsi="Times New Roman" w:cs="Times New Roman"/>
                <w:sz w:val="20"/>
                <w:szCs w:val="20"/>
              </w:rPr>
              <w:t>ToA</w:t>
            </w:r>
            <w:proofErr w:type="spellEnd"/>
            <w:r w:rsidRPr="00E149B2">
              <w:rPr>
                <w:rFonts w:ascii="Times New Roman" w:hAnsi="Times New Roman" w:cs="Times New Roman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B" w:rsidRPr="00F6603C" w:rsidRDefault="009158BB" w:rsidP="00492A3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clutter </w:t>
            </w: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param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</w:t>
            </w:r>
          </w:p>
          <w:p w:rsidR="009158BB" w:rsidRPr="00F6603C" w:rsidRDefault="009158BB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{60%,6m,2m}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B" w:rsidRPr="00F6603C" w:rsidRDefault="009158BB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clutter </w:t>
            </w: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param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:{40%,2m,2m}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B" w:rsidRPr="00F6603C" w:rsidRDefault="009158BB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clutter </w:t>
            </w: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param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:{40%,2m,2m}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B" w:rsidRPr="00F6603C" w:rsidRDefault="009158BB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B" w:rsidRPr="00F6603C" w:rsidRDefault="009158BB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32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B" w:rsidRPr="00F6603C" w:rsidRDefault="009158BB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4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B" w:rsidRPr="00F6603C" w:rsidRDefault="009158BB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.7M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B" w:rsidRPr="00F6603C" w:rsidRDefault="009158BB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60.8M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B" w:rsidRPr="00F6603C" w:rsidRDefault="00C2320F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0.87</w:t>
            </w:r>
            <w:r w:rsidR="009158BB" w:rsidRPr="00F6603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</w:tbl>
    <w:p w:rsidR="002D5C43" w:rsidRPr="002376F8" w:rsidRDefault="002D5C43" w:rsidP="002D5C43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F9458C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BC5922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16</w:t>
      </w:r>
      <w:r w:rsidRPr="00FB1CF9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FB1CF9">
        <w:rPr>
          <w:rFonts w:ascii="Times New Roman" w:hAnsi="Times New Roman" w:cs="Times New Roman" w:hint="eastAsia"/>
          <w:b/>
          <w:sz w:val="20"/>
          <w:szCs w:val="20"/>
        </w:rPr>
        <w:t>When AI/ML</w:t>
      </w:r>
      <w:r w:rsidR="00423C2F" w:rsidRPr="00F33AEC">
        <w:rPr>
          <w:rFonts w:ascii="Times New Roman" w:hAnsi="Times New Roman" w:cs="Times New Roman"/>
          <w:b/>
          <w:sz w:val="20"/>
          <w:szCs w:val="20"/>
        </w:rPr>
        <w:t>-assisted</w:t>
      </w:r>
      <w:r w:rsidRPr="00F9458C">
        <w:rPr>
          <w:rFonts w:ascii="Times New Roman" w:hAnsi="Times New Roman" w:cs="Times New Roman" w:hint="eastAsia"/>
          <w:b/>
          <w:sz w:val="20"/>
          <w:szCs w:val="20"/>
        </w:rPr>
        <w:t xml:space="preserve"> model is trained with the </w:t>
      </w:r>
      <w:r w:rsidRPr="002376F8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dataset</w:t>
      </w:r>
      <w:r w:rsidRPr="002376F8">
        <w:rPr>
          <w:rFonts w:ascii="Times New Roman" w:hAnsi="Times New Roman" w:cs="Times New Roman" w:hint="eastAsia"/>
          <w:b/>
          <w:sz w:val="20"/>
          <w:szCs w:val="20"/>
        </w:rPr>
        <w:t xml:space="preserve"> of clutter parameter {60%, 6m, 2m}</w:t>
      </w:r>
      <w:r w:rsidRPr="00FB1CF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 w:rsidRPr="00FB1CF9">
        <w:rPr>
          <w:rFonts w:ascii="Times New Roman" w:hAnsi="Times New Roman" w:cs="Times New Roman" w:hint="eastAsia"/>
          <w:b/>
          <w:sz w:val="20"/>
          <w:szCs w:val="20"/>
        </w:rPr>
        <w:t xml:space="preserve">and </w:t>
      </w:r>
      <w:r w:rsidRPr="00FB1CF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fine-tuned with a </w:t>
      </w:r>
      <w:r w:rsidRPr="003B5F83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small</w:t>
      </w:r>
      <w:r w:rsidRPr="003B5F8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dataset</w:t>
      </w:r>
      <w:r w:rsidRPr="007830FF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F9458C">
        <w:rPr>
          <w:rFonts w:ascii="Times New Roman" w:hAnsi="Times New Roman" w:cs="Times New Roman"/>
          <w:b/>
          <w:sz w:val="20"/>
          <w:szCs w:val="20"/>
        </w:rPr>
        <w:t>of clutter parameter {</w:t>
      </w:r>
      <w:r w:rsidRPr="00F9458C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4</w:t>
      </w:r>
      <w:r w:rsidRPr="00F9458C">
        <w:rPr>
          <w:rFonts w:ascii="Times New Roman" w:hAnsi="Times New Roman" w:cs="Times New Roman"/>
          <w:b/>
          <w:sz w:val="20"/>
          <w:szCs w:val="20"/>
        </w:rPr>
        <w:t xml:space="preserve">0%, </w:t>
      </w:r>
      <w:r w:rsidRPr="00F9458C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2</w:t>
      </w:r>
      <w:r w:rsidRPr="00F9458C">
        <w:rPr>
          <w:rFonts w:ascii="Times New Roman" w:hAnsi="Times New Roman" w:cs="Times New Roman"/>
          <w:b/>
          <w:sz w:val="20"/>
          <w:szCs w:val="20"/>
        </w:rPr>
        <w:t>m, 2m}</w:t>
      </w:r>
      <w:r w:rsidRPr="00F9458C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, the </w:t>
      </w:r>
      <w:r w:rsidRPr="00F9458C">
        <w:rPr>
          <w:rFonts w:ascii="Times New Roman" w:hAnsi="Times New Roman" w:cs="Times New Roman"/>
          <w:b/>
          <w:sz w:val="20"/>
          <w:szCs w:val="20"/>
        </w:rPr>
        <w:t xml:space="preserve">horizontal positioning accuracy is </w:t>
      </w:r>
      <w:r w:rsidRPr="00F9458C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improved obviously compared with </w:t>
      </w:r>
      <w:r w:rsidRPr="00F9458C">
        <w:rPr>
          <w:rFonts w:ascii="Times New Roman" w:hAnsi="Times New Roman" w:cs="Times New Roman"/>
          <w:b/>
          <w:sz w:val="20"/>
          <w:szCs w:val="20"/>
        </w:rPr>
        <w:t>AI/ML model</w:t>
      </w:r>
      <w:r w:rsidRPr="00F9458C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 without fine-tuning.</w:t>
      </w:r>
      <w:r w:rsidR="002376F8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 w:rsidR="002376F8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I</w:t>
      </w:r>
      <w:r w:rsidR="002376F8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 the </w:t>
      </w:r>
      <w:r w:rsidR="002376F8" w:rsidRPr="002C007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fine-tuning dataset size</w:t>
      </w:r>
      <w:r w:rsidR="002376F8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is larger, the improvement of </w:t>
      </w:r>
      <w:r w:rsidR="002376F8">
        <w:rPr>
          <w:rFonts w:ascii="Times New Roman" w:hAnsi="Times New Roman" w:cs="Times New Roman" w:hint="eastAsia"/>
          <w:b/>
          <w:sz w:val="20"/>
          <w:szCs w:val="20"/>
        </w:rPr>
        <w:t>horizontal positioning accuracy</w:t>
      </w:r>
      <w:r w:rsidR="002376F8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is greater.</w:t>
      </w:r>
    </w:p>
    <w:p w:rsidR="002D5C43" w:rsidRPr="00767B8C" w:rsidRDefault="009E57ED" w:rsidP="00767B8C">
      <w:pPr>
        <w:pStyle w:val="5"/>
        <w:numPr>
          <w:ilvl w:val="4"/>
          <w:numId w:val="21"/>
        </w:numPr>
        <w:spacing w:before="120" w:after="120" w:line="240" w:lineRule="auto"/>
        <w:ind w:left="992"/>
        <w:rPr>
          <w:rFonts w:ascii="Arial" w:eastAsiaTheme="minorEastAsia" w:hAnsi="Arial"/>
          <w:sz w:val="21"/>
          <w:szCs w:val="21"/>
          <w:lang w:val="en-US"/>
        </w:rPr>
      </w:pPr>
      <w:r w:rsidRPr="00767B8C">
        <w:rPr>
          <w:rFonts w:ascii="Arial" w:eastAsiaTheme="minorEastAsia" w:hAnsi="Arial" w:hint="eastAsia"/>
          <w:sz w:val="21"/>
          <w:szCs w:val="21"/>
          <w:lang w:val="en-US"/>
        </w:rPr>
        <w:t>F</w:t>
      </w:r>
      <w:r w:rsidR="002D5C43" w:rsidRPr="00767B8C">
        <w:rPr>
          <w:rFonts w:ascii="Arial" w:eastAsiaTheme="minorEastAsia" w:hAnsi="Arial"/>
          <w:sz w:val="21"/>
          <w:szCs w:val="21"/>
          <w:lang w:val="en-US"/>
        </w:rPr>
        <w:t xml:space="preserve">ine-tuning </w:t>
      </w:r>
      <w:r w:rsidRPr="00767B8C">
        <w:rPr>
          <w:rFonts w:ascii="Arial" w:eastAsiaTheme="minorEastAsia" w:hAnsi="Arial" w:hint="eastAsia"/>
          <w:sz w:val="21"/>
          <w:szCs w:val="21"/>
          <w:lang w:val="en-US"/>
        </w:rPr>
        <w:t xml:space="preserve">with </w:t>
      </w:r>
      <w:r w:rsidR="002D5C43" w:rsidRPr="00767B8C">
        <w:rPr>
          <w:rFonts w:ascii="Arial" w:eastAsiaTheme="minorEastAsia" w:hAnsi="Arial"/>
          <w:sz w:val="21"/>
          <w:szCs w:val="21"/>
          <w:lang w:val="en-US"/>
        </w:rPr>
        <w:t>different network synchronization assumptions</w:t>
      </w:r>
    </w:p>
    <w:p w:rsidR="002D5C43" w:rsidRPr="005F6777" w:rsidRDefault="002D5C43" w:rsidP="002D5C4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5F6777">
        <w:rPr>
          <w:rFonts w:ascii="Times New Roman" w:hAnsi="Times New Roman" w:cs="Times New Roman" w:hint="eastAsia"/>
          <w:sz w:val="20"/>
          <w:szCs w:val="20"/>
        </w:rPr>
        <w:t xml:space="preserve">The AI/ML model in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1427B">
        <w:rPr>
          <w:rFonts w:ascii="Times New Roman" w:hAnsi="Times New Roman" w:cs="Times New Roman"/>
          <w:sz w:val="20"/>
          <w:szCs w:val="20"/>
        </w:rPr>
        <w:fldChar w:fldCharType="begin"/>
      </w:r>
      <w:r w:rsidR="0071427B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71427B">
        <w:rPr>
          <w:rFonts w:ascii="Times New Roman" w:hAnsi="Times New Roman" w:cs="Times New Roman" w:hint="eastAsia"/>
          <w:sz w:val="20"/>
          <w:szCs w:val="20"/>
        </w:rPr>
        <w:instrText>REF _Ref118736508 \r \h</w:instrText>
      </w:r>
      <w:r w:rsidR="0071427B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71427B">
        <w:rPr>
          <w:rFonts w:ascii="Times New Roman" w:hAnsi="Times New Roman" w:cs="Times New Roman"/>
          <w:sz w:val="20"/>
          <w:szCs w:val="20"/>
        </w:rPr>
      </w:r>
      <w:r w:rsidR="0071427B">
        <w:rPr>
          <w:rFonts w:ascii="Times New Roman" w:hAnsi="Times New Roman" w:cs="Times New Roman"/>
          <w:sz w:val="20"/>
          <w:szCs w:val="20"/>
        </w:rPr>
        <w:fldChar w:fldCharType="separate"/>
      </w:r>
      <w:r w:rsidR="0071427B">
        <w:rPr>
          <w:rFonts w:ascii="Times New Roman" w:hAnsi="Times New Roman" w:cs="Times New Roman"/>
          <w:sz w:val="20"/>
          <w:szCs w:val="20"/>
        </w:rPr>
        <w:t>5.2.1.1</w:t>
      </w:r>
      <w:r w:rsidR="0071427B">
        <w:rPr>
          <w:rFonts w:ascii="Times New Roman" w:hAnsi="Times New Roman" w:cs="Times New Roman"/>
          <w:sz w:val="20"/>
          <w:szCs w:val="20"/>
        </w:rPr>
        <w:fldChar w:fldCharType="end"/>
      </w:r>
      <w:r w:rsidR="0071427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is trained with the assumption of perfect network </w:t>
      </w:r>
      <w:r w:rsidRPr="005F6777">
        <w:rPr>
          <w:rFonts w:ascii="Times New Roman" w:hAnsi="Times New Roman" w:cs="Times New Roman"/>
          <w:sz w:val="20"/>
          <w:szCs w:val="20"/>
        </w:rPr>
        <w:t>synchronization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. This AI/ML model is regarded as a basic AI/ML model, and then a small dataset with network </w:t>
      </w:r>
      <w:r w:rsidRPr="00B340C5">
        <w:rPr>
          <w:rFonts w:ascii="Times New Roman" w:hAnsi="Times New Roman" w:cs="Times New Roman"/>
          <w:sz w:val="20"/>
          <w:szCs w:val="20"/>
        </w:rPr>
        <w:t>synchronization</w:t>
      </w:r>
      <w:r w:rsidRPr="005F6777">
        <w:rPr>
          <w:rFonts w:ascii="Times New Roman" w:hAnsi="Times New Roman" w:cs="Times New Roman"/>
          <w:sz w:val="20"/>
          <w:szCs w:val="20"/>
        </w:rPr>
        <w:t xml:space="preserve"> error is </w:t>
      </w:r>
      <w:r w:rsidRPr="00FB1CF9">
        <w:rPr>
          <w:rFonts w:ascii="Times New Roman" w:hAnsi="Times New Roman" w:cs="Times New Roman"/>
          <w:sz w:val="20"/>
          <w:szCs w:val="20"/>
        </w:rPr>
        <w:t>used to fine-tune the basic AI/ML model. The details of dataset, AI/ML model and evaluation results are given in</w:t>
      </w:r>
      <w:r w:rsidR="00423C2F" w:rsidRPr="00FB1CF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23C2F" w:rsidRPr="00FB1CF9">
        <w:rPr>
          <w:rFonts w:ascii="Times New Roman" w:hAnsi="Times New Roman" w:cs="Times New Roman"/>
          <w:sz w:val="20"/>
          <w:szCs w:val="20"/>
        </w:rPr>
        <w:fldChar w:fldCharType="begin"/>
      </w:r>
      <w:r w:rsidR="00423C2F" w:rsidRPr="00FB1CF9">
        <w:rPr>
          <w:rFonts w:ascii="Times New Roman" w:hAnsi="Times New Roman" w:cs="Times New Roman"/>
          <w:sz w:val="20"/>
          <w:szCs w:val="20"/>
        </w:rPr>
        <w:instrText xml:space="preserve"> REF _Ref127482994 \h </w:instrText>
      </w:r>
      <w:r w:rsidR="00FB1CF9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423C2F" w:rsidRPr="00FB1CF9">
        <w:rPr>
          <w:rFonts w:ascii="Times New Roman" w:hAnsi="Times New Roman" w:cs="Times New Roman"/>
          <w:sz w:val="20"/>
          <w:szCs w:val="20"/>
        </w:rPr>
      </w:r>
      <w:r w:rsidR="00423C2F" w:rsidRPr="00FB1CF9">
        <w:rPr>
          <w:rFonts w:ascii="Times New Roman" w:hAnsi="Times New Roman" w:cs="Times New Roman"/>
          <w:sz w:val="20"/>
          <w:szCs w:val="20"/>
        </w:rPr>
        <w:fldChar w:fldCharType="separate"/>
      </w:r>
      <w:r w:rsidR="00423C2F" w:rsidRPr="00F33AEC">
        <w:rPr>
          <w:rFonts w:ascii="Times New Roman" w:hAnsi="Times New Roman" w:cs="Times New Roman"/>
          <w:sz w:val="20"/>
          <w:szCs w:val="20"/>
        </w:rPr>
        <w:t xml:space="preserve">Table </w:t>
      </w:r>
      <w:r w:rsidR="00423C2F" w:rsidRPr="00F33AEC">
        <w:rPr>
          <w:rFonts w:ascii="Times New Roman" w:hAnsi="Times New Roman" w:cs="Times New Roman"/>
          <w:noProof/>
          <w:sz w:val="20"/>
          <w:szCs w:val="20"/>
        </w:rPr>
        <w:t>18</w:t>
      </w:r>
      <w:r w:rsidR="00423C2F" w:rsidRPr="00FB1CF9">
        <w:rPr>
          <w:rFonts w:ascii="Times New Roman" w:hAnsi="Times New Roman" w:cs="Times New Roman"/>
          <w:sz w:val="20"/>
          <w:szCs w:val="20"/>
        </w:rPr>
        <w:fldChar w:fldCharType="end"/>
      </w:r>
      <w:r w:rsidRPr="005F6777">
        <w:rPr>
          <w:rFonts w:ascii="Times New Roman" w:hAnsi="Times New Roman" w:cs="Times New Roman" w:hint="eastAsia"/>
          <w:sz w:val="20"/>
          <w:szCs w:val="20"/>
        </w:rPr>
        <w:t>. The simulation result</w:t>
      </w:r>
      <w:r w:rsidR="00FB1CF9">
        <w:rPr>
          <w:rFonts w:ascii="Times New Roman" w:hAnsi="Times New Roman" w:cs="Times New Roman" w:hint="eastAsia"/>
          <w:sz w:val="20"/>
          <w:szCs w:val="20"/>
        </w:rPr>
        <w:t>s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for an AI/ML model fine-tuned by </w:t>
      </w:r>
      <w:r w:rsidR="00BB7617">
        <w:rPr>
          <w:rFonts w:ascii="Times New Roman" w:hAnsi="Times New Roman" w:cs="Times New Roman" w:hint="eastAsia"/>
          <w:sz w:val="20"/>
          <w:szCs w:val="20"/>
        </w:rPr>
        <w:t>800, 1600, 2400, 3200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5F6777">
        <w:rPr>
          <w:rFonts w:ascii="Times New Roman" w:hAnsi="Times New Roman" w:cs="Times New Roman"/>
          <w:sz w:val="20"/>
          <w:szCs w:val="20"/>
        </w:rPr>
        <w:t>data</w:t>
      </w:r>
      <w:r w:rsidR="00FB1CF9">
        <w:rPr>
          <w:rFonts w:ascii="Times New Roman" w:hAnsi="Times New Roman" w:cs="Times New Roman" w:hint="eastAsia"/>
          <w:sz w:val="20"/>
          <w:szCs w:val="20"/>
        </w:rPr>
        <w:t>set size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with network </w:t>
      </w:r>
      <w:r w:rsidRPr="00B340C5">
        <w:rPr>
          <w:rFonts w:ascii="Times New Roman" w:hAnsi="Times New Roman" w:cs="Times New Roman"/>
          <w:sz w:val="20"/>
          <w:szCs w:val="20"/>
        </w:rPr>
        <w:t>synchronization</w:t>
      </w:r>
      <w:r w:rsidRPr="005F6777">
        <w:rPr>
          <w:rFonts w:ascii="Times New Roman" w:hAnsi="Times New Roman" w:cs="Times New Roman"/>
          <w:sz w:val="20"/>
          <w:szCs w:val="20"/>
        </w:rPr>
        <w:t xml:space="preserve"> error is provided in</w:t>
      </w:r>
      <w:r w:rsidR="00423C2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23C2F">
        <w:rPr>
          <w:rFonts w:ascii="Times New Roman" w:hAnsi="Times New Roman" w:cs="Times New Roman"/>
          <w:sz w:val="20"/>
          <w:szCs w:val="20"/>
        </w:rPr>
        <w:fldChar w:fldCharType="begin"/>
      </w:r>
      <w:r w:rsidR="00423C2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423C2F">
        <w:rPr>
          <w:rFonts w:ascii="Times New Roman" w:hAnsi="Times New Roman" w:cs="Times New Roman" w:hint="eastAsia"/>
          <w:sz w:val="20"/>
          <w:szCs w:val="20"/>
        </w:rPr>
        <w:instrText>REF _Ref127482994 \h</w:instrText>
      </w:r>
      <w:r w:rsidR="00423C2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423C2F">
        <w:rPr>
          <w:rFonts w:ascii="Times New Roman" w:hAnsi="Times New Roman" w:cs="Times New Roman"/>
          <w:sz w:val="20"/>
          <w:szCs w:val="20"/>
        </w:rPr>
      </w:r>
      <w:r w:rsidR="00423C2F">
        <w:rPr>
          <w:rFonts w:ascii="Times New Roman" w:hAnsi="Times New Roman" w:cs="Times New Roman"/>
          <w:sz w:val="20"/>
          <w:szCs w:val="20"/>
        </w:rPr>
        <w:fldChar w:fldCharType="separate"/>
      </w:r>
      <w:r w:rsidR="00423C2F" w:rsidRPr="000B2BF2">
        <w:rPr>
          <w:rFonts w:ascii="Times New Roman" w:hAnsi="Times New Roman" w:cs="Times New Roman"/>
        </w:rPr>
        <w:t xml:space="preserve">Table </w:t>
      </w:r>
      <w:r w:rsidR="00423C2F">
        <w:rPr>
          <w:rFonts w:ascii="Times New Roman" w:hAnsi="Times New Roman" w:cs="Times New Roman"/>
          <w:noProof/>
        </w:rPr>
        <w:t>18</w:t>
      </w:r>
      <w:r w:rsidR="00423C2F">
        <w:rPr>
          <w:rFonts w:ascii="Times New Roman" w:hAnsi="Times New Roman" w:cs="Times New Roman"/>
          <w:sz w:val="20"/>
          <w:szCs w:val="20"/>
        </w:rPr>
        <w:fldChar w:fldCharType="end"/>
      </w:r>
      <w:r w:rsidRPr="005F6777">
        <w:rPr>
          <w:rFonts w:ascii="Times New Roman" w:hAnsi="Times New Roman" w:cs="Times New Roman" w:hint="eastAsia"/>
          <w:sz w:val="20"/>
          <w:szCs w:val="20"/>
        </w:rPr>
        <w:t>.</w:t>
      </w:r>
      <w:r w:rsidRPr="005F6777">
        <w:rPr>
          <w:rFonts w:ascii="Times New Roman" w:hAnsi="Times New Roman" w:cs="Times New Roman"/>
          <w:sz w:val="20"/>
          <w:szCs w:val="20"/>
        </w:rPr>
        <w:t xml:space="preserve"> Compared to the positioning accuracy in </w:t>
      </w:r>
      <w:r w:rsidR="00F33AEC">
        <w:rPr>
          <w:rFonts w:ascii="Times New Roman" w:hAnsi="Times New Roman" w:cs="Times New Roman"/>
          <w:sz w:val="20"/>
          <w:szCs w:val="20"/>
        </w:rPr>
        <w:t>Section</w:t>
      </w:r>
      <w:r w:rsidR="00423C2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23C2F">
        <w:rPr>
          <w:rFonts w:ascii="Times New Roman" w:hAnsi="Times New Roman" w:cs="Times New Roman"/>
          <w:sz w:val="20"/>
          <w:szCs w:val="20"/>
        </w:rPr>
        <w:fldChar w:fldCharType="begin"/>
      </w:r>
      <w:r w:rsidR="00423C2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423C2F">
        <w:rPr>
          <w:rFonts w:ascii="Times New Roman" w:hAnsi="Times New Roman" w:cs="Times New Roman" w:hint="eastAsia"/>
          <w:sz w:val="20"/>
          <w:szCs w:val="20"/>
        </w:rPr>
        <w:instrText>REF _Ref126857460 \r \h</w:instrText>
      </w:r>
      <w:r w:rsidR="00423C2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423C2F">
        <w:rPr>
          <w:rFonts w:ascii="Times New Roman" w:hAnsi="Times New Roman" w:cs="Times New Roman"/>
          <w:sz w:val="20"/>
          <w:szCs w:val="20"/>
        </w:rPr>
      </w:r>
      <w:r w:rsidR="00423C2F">
        <w:rPr>
          <w:rFonts w:ascii="Times New Roman" w:hAnsi="Times New Roman" w:cs="Times New Roman"/>
          <w:sz w:val="20"/>
          <w:szCs w:val="20"/>
        </w:rPr>
        <w:fldChar w:fldCharType="separate"/>
      </w:r>
      <w:r w:rsidR="00423C2F">
        <w:rPr>
          <w:rFonts w:ascii="Times New Roman" w:hAnsi="Times New Roman" w:cs="Times New Roman"/>
          <w:sz w:val="20"/>
          <w:szCs w:val="20"/>
        </w:rPr>
        <w:t>5.2.1.3</w:t>
      </w:r>
      <w:r w:rsidR="00423C2F">
        <w:rPr>
          <w:rFonts w:ascii="Times New Roman" w:hAnsi="Times New Roman" w:cs="Times New Roman"/>
          <w:sz w:val="20"/>
          <w:szCs w:val="20"/>
        </w:rPr>
        <w:fldChar w:fldCharType="end"/>
      </w:r>
      <w:r w:rsidRPr="005F6777">
        <w:rPr>
          <w:rFonts w:ascii="Times New Roman" w:hAnsi="Times New Roman" w:cs="Times New Roman" w:hint="eastAsia"/>
          <w:sz w:val="20"/>
          <w:szCs w:val="20"/>
        </w:rPr>
        <w:t>, the positioning accuracy is greatly improved</w:t>
      </w:r>
      <w:r>
        <w:rPr>
          <w:rFonts w:ascii="Times New Roman" w:hAnsi="Times New Roman" w:cs="Times New Roman" w:hint="eastAsia"/>
          <w:sz w:val="20"/>
          <w:szCs w:val="20"/>
        </w:rPr>
        <w:t xml:space="preserve"> obviously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from 12.</w:t>
      </w:r>
      <w:r w:rsidR="00010C41">
        <w:rPr>
          <w:rFonts w:ascii="Times New Roman" w:hAnsi="Times New Roman" w:cs="Times New Roman" w:hint="eastAsia"/>
          <w:sz w:val="20"/>
          <w:szCs w:val="20"/>
        </w:rPr>
        <w:t>8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m to </w:t>
      </w:r>
      <w:r>
        <w:rPr>
          <w:rFonts w:ascii="Times New Roman" w:hAnsi="Times New Roman" w:cs="Times New Roman" w:hint="eastAsia"/>
          <w:sz w:val="20"/>
          <w:szCs w:val="20"/>
        </w:rPr>
        <w:t>1.</w:t>
      </w:r>
      <w:r w:rsidR="00010C41">
        <w:rPr>
          <w:rFonts w:ascii="Times New Roman" w:hAnsi="Times New Roman" w:cs="Times New Roman" w:hint="eastAsia"/>
          <w:sz w:val="20"/>
          <w:szCs w:val="20"/>
        </w:rPr>
        <w:t>87</w:t>
      </w:r>
      <w:r w:rsidRPr="005F6777">
        <w:rPr>
          <w:rFonts w:ascii="Times New Roman" w:hAnsi="Times New Roman" w:cs="Times New Roman" w:hint="eastAsia"/>
          <w:sz w:val="20"/>
          <w:szCs w:val="20"/>
        </w:rPr>
        <w:t>m by fine-tuning th</w:t>
      </w:r>
      <w:r w:rsidRPr="00B340C5">
        <w:rPr>
          <w:rFonts w:ascii="Times New Roman" w:hAnsi="Times New Roman" w:cs="Times New Roman" w:hint="eastAsia"/>
          <w:sz w:val="20"/>
          <w:szCs w:val="20"/>
        </w:rPr>
        <w:t xml:space="preserve">e AI/ML model with a small dataset with the assumption of network </w:t>
      </w:r>
      <w:r w:rsidRPr="005F6777">
        <w:rPr>
          <w:rFonts w:ascii="Times New Roman" w:hAnsi="Times New Roman" w:cs="Times New Roman"/>
          <w:sz w:val="20"/>
          <w:szCs w:val="20"/>
        </w:rPr>
        <w:t>synchronization error.</w:t>
      </w:r>
    </w:p>
    <w:p w:rsidR="002D5C43" w:rsidRDefault="002D5C43" w:rsidP="00492A37">
      <w:pPr>
        <w:pStyle w:val="a4"/>
        <w:jc w:val="center"/>
        <w:rPr>
          <w:rFonts w:ascii="Times New Roman" w:hAnsi="Times New Roman" w:cs="Times New Roman"/>
        </w:rPr>
      </w:pPr>
      <w:bookmarkStart w:id="60" w:name="_Ref127482994"/>
      <w:r w:rsidRPr="000B2BF2">
        <w:rPr>
          <w:rFonts w:ascii="Times New Roman" w:hAnsi="Times New Roman" w:cs="Times New Roman"/>
        </w:rPr>
        <w:t xml:space="preserve">Table </w:t>
      </w:r>
      <w:r w:rsidRPr="000B2BF2">
        <w:rPr>
          <w:rFonts w:ascii="Times New Roman" w:hAnsi="Times New Roman" w:cs="Times New Roman"/>
        </w:rPr>
        <w:fldChar w:fldCharType="begin"/>
      </w:r>
      <w:r w:rsidRPr="000B2BF2">
        <w:rPr>
          <w:rFonts w:ascii="Times New Roman" w:hAnsi="Times New Roman" w:cs="Times New Roman"/>
        </w:rPr>
        <w:instrText xml:space="preserve"> SEQ Table \* ARABIC </w:instrText>
      </w:r>
      <w:r w:rsidRPr="000B2BF2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18</w:t>
      </w:r>
      <w:r w:rsidRPr="000B2BF2">
        <w:rPr>
          <w:rFonts w:ascii="Times New Roman" w:hAnsi="Times New Roman" w:cs="Times New Roman"/>
        </w:rPr>
        <w:fldChar w:fldCharType="end"/>
      </w:r>
      <w:bookmarkEnd w:id="60"/>
      <w:r w:rsidRPr="000B2BF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Evaluation results for AI/ML</w:t>
      </w:r>
      <w:r w:rsidR="00423C2F">
        <w:rPr>
          <w:rFonts w:ascii="Times New Roman" w:hAnsi="Times New Roman" w:cs="Times New Roman" w:hint="eastAsia"/>
        </w:rPr>
        <w:t>-assisted</w:t>
      </w:r>
      <w:r>
        <w:rPr>
          <w:rFonts w:ascii="Times New Roman" w:hAnsi="Times New Roman" w:cs="Times New Roman"/>
        </w:rPr>
        <w:t xml:space="preserve"> model </w:t>
      </w:r>
      <w:r w:rsidRPr="00681E23">
        <w:rPr>
          <w:rFonts w:ascii="Times New Roman" w:hAnsi="Times New Roman" w:cs="Times New Roman"/>
        </w:rPr>
        <w:t>for different network synchronization assumptions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deployed on UE</w:t>
      </w:r>
      <w:r>
        <w:rPr>
          <w:rFonts w:ascii="Times New Roman" w:hAnsi="Times New Roman" w:cs="Times New Roman" w:hint="eastAsia"/>
        </w:rPr>
        <w:t>/LMF</w:t>
      </w:r>
      <w:r>
        <w:rPr>
          <w:rFonts w:ascii="Times New Roman" w:hAnsi="Times New Roman" w:cs="Times New Roman"/>
        </w:rPr>
        <w:t>-side, with model generalization</w:t>
      </w:r>
      <w:r>
        <w:rPr>
          <w:rFonts w:ascii="Times New Roman" w:hAnsi="Times New Roman" w:cs="Times New Roman" w:hint="eastAsia"/>
        </w:rPr>
        <w:t xml:space="preserve"> and fine-tuning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 w:hint="eastAsia"/>
        </w:rPr>
        <w:t xml:space="preserve"> ResNet18</w:t>
      </w:r>
    </w:p>
    <w:tbl>
      <w:tblPr>
        <w:tblpPr w:leftFromText="180" w:rightFromText="180" w:vertAnchor="text" w:horzAnchor="margin" w:tblpY="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99"/>
        <w:gridCol w:w="810"/>
        <w:gridCol w:w="659"/>
        <w:gridCol w:w="709"/>
        <w:gridCol w:w="709"/>
        <w:gridCol w:w="708"/>
        <w:gridCol w:w="567"/>
        <w:gridCol w:w="709"/>
        <w:gridCol w:w="851"/>
        <w:gridCol w:w="992"/>
        <w:gridCol w:w="992"/>
      </w:tblGrid>
      <w:tr w:rsidR="002D5C43" w:rsidRPr="00317F10" w:rsidTr="006E7E0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3C2578" w:rsidRDefault="002D5C43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3C2578" w:rsidRDefault="002D5C43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3C2578" w:rsidRDefault="002D5C43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Label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3C2578" w:rsidRDefault="002D5C43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param</w:t>
            </w:r>
            <w:proofErr w:type="spellEnd"/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3C2578" w:rsidRDefault="002D5C43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Dataset size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3C2578" w:rsidRDefault="002D5C43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3C2578" w:rsidRDefault="002D5C43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b/>
                <w:sz w:val="20"/>
                <w:szCs w:val="20"/>
              </w:rPr>
              <w:t>Horizontal pos. accuracy at CDF=90% (m)</w:t>
            </w:r>
          </w:p>
        </w:tc>
      </w:tr>
      <w:tr w:rsidR="002D5C43" w:rsidRPr="00317F10" w:rsidTr="006E7E0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left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left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left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Fine-tune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Fine-tune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3C2578" w:rsidRDefault="002D5C43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3C2578" w:rsidRDefault="002D5C43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3C2578" w:rsidRDefault="002D5C43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6E7E07" w:rsidRPr="00317F10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Type:CIR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Size:18*1*256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*2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Type:ToA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C930F6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 w:rsidRPr="00E149B2">
              <w:rPr>
                <w:rFonts w:ascii="Times New Roman" w:hAnsi="Times New Roman" w:cs="Times New Roman"/>
                <w:sz w:val="20"/>
                <w:szCs w:val="20"/>
              </w:rPr>
              <w:t>ToA</w:t>
            </w:r>
            <w:proofErr w:type="spellEnd"/>
            <w:r w:rsidRPr="00E149B2">
              <w:rPr>
                <w:rFonts w:ascii="Times New Roman" w:hAnsi="Times New Roman" w:cs="Times New Roman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w/o network synchronization error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w/ network synchronization error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w/ network synchronization error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2F545E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2F545E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.7M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60.8M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D20FBE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2.99</w:t>
            </w:r>
            <w:r w:rsidR="006E7E07" w:rsidRPr="00F6603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  <w:tr w:rsidR="006E7E07" w:rsidRPr="00317F10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Type:CIR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Size:18*1*256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*2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Type:ToA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C930F6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 w:rsidRPr="00E149B2">
              <w:rPr>
                <w:rFonts w:ascii="Times New Roman" w:hAnsi="Times New Roman" w:cs="Times New Roman"/>
                <w:sz w:val="20"/>
                <w:szCs w:val="20"/>
              </w:rPr>
              <w:t>ToA</w:t>
            </w:r>
            <w:proofErr w:type="spellEnd"/>
            <w:r w:rsidRPr="00E149B2">
              <w:rPr>
                <w:rFonts w:ascii="Times New Roman" w:hAnsi="Times New Roman" w:cs="Times New Roman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w/o network synchronization error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w/ network synchronization error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w/ network synchronization error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46622C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.7M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60.8M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D20FBE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2.47</w:t>
            </w:r>
            <w:r w:rsidR="006E7E07" w:rsidRPr="00F6603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  <w:tr w:rsidR="006E7E07" w:rsidRPr="00317F10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Type:CIR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Size:18*1*256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*2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Type:ToA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C930F6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 w:rsidRPr="00E149B2">
              <w:rPr>
                <w:rFonts w:ascii="Times New Roman" w:hAnsi="Times New Roman" w:cs="Times New Roman"/>
                <w:sz w:val="20"/>
                <w:szCs w:val="20"/>
              </w:rPr>
              <w:t>ToA</w:t>
            </w:r>
            <w:proofErr w:type="spellEnd"/>
            <w:r w:rsidRPr="00E149B2">
              <w:rPr>
                <w:rFonts w:ascii="Times New Roman" w:hAnsi="Times New Roman" w:cs="Times New Roman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w/o network synchronization </w:t>
            </w: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error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w/ network synchronization error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w/ network synchronization error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2F545E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2F545E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.7M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60.8M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D20FBE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2.19</w:t>
            </w:r>
            <w:r w:rsidR="006E7E07" w:rsidRPr="00F6603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  <w:tr w:rsidR="006E7E07" w:rsidRPr="00317F10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Type:CIR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Size:18*1*256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*2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Type:ToA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C930F6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 w:rsidRPr="00E149B2">
              <w:rPr>
                <w:rFonts w:ascii="Times New Roman" w:hAnsi="Times New Roman" w:cs="Times New Roman"/>
                <w:sz w:val="20"/>
                <w:szCs w:val="20"/>
              </w:rPr>
              <w:t>ToA</w:t>
            </w:r>
            <w:proofErr w:type="spellEnd"/>
            <w:r w:rsidRPr="00E149B2">
              <w:rPr>
                <w:rFonts w:ascii="Times New Roman" w:hAnsi="Times New Roman" w:cs="Times New Roman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w/o network synchronization error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w/ network synchronization error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w/ network synchronization error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2F545E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2F545E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.7M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60.8M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D20FBE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1.87</w:t>
            </w:r>
            <w:r w:rsidR="006E7E07" w:rsidRPr="00F6603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</w:tbl>
    <w:p w:rsidR="002D5C43" w:rsidRDefault="002D5C43" w:rsidP="002D5C43">
      <w:pPr>
        <w:pStyle w:val="a0"/>
        <w:spacing w:afterLines="50"/>
        <w:rPr>
          <w:rFonts w:eastAsiaTheme="minorEastAsia"/>
          <w:lang w:eastAsia="zh-C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BC5922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17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trained with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perfect network synchronization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and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fine-tuned with a </w:t>
      </w:r>
      <w:r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small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dataset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with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network synchronization error, the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horizontal positioning accuracy is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improved </w:t>
      </w:r>
      <w:r w:rsidRPr="00E57372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obviously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compared with </w:t>
      </w:r>
      <w:r>
        <w:rPr>
          <w:rFonts w:ascii="Times New Roman" w:hAnsi="Times New Roman" w:cs="Times New Roman" w:hint="eastAsia"/>
          <w:b/>
          <w:sz w:val="20"/>
          <w:szCs w:val="20"/>
        </w:rPr>
        <w:t>AI/ML model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without fine-tuning.</w:t>
      </w:r>
      <w:r w:rsidR="00FB1CF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 w:rsidR="00FB1CF9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I</w:t>
      </w:r>
      <w:r w:rsidR="00FB1CF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 the </w:t>
      </w:r>
      <w:r w:rsidR="00FB1CF9" w:rsidRPr="002C007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fine-tuning dataset size</w:t>
      </w:r>
      <w:r w:rsidR="00FB1CF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is larger, the improvement of </w:t>
      </w:r>
      <w:r w:rsidR="00FB1CF9">
        <w:rPr>
          <w:rFonts w:ascii="Times New Roman" w:hAnsi="Times New Roman" w:cs="Times New Roman" w:hint="eastAsia"/>
          <w:b/>
          <w:sz w:val="20"/>
          <w:szCs w:val="20"/>
        </w:rPr>
        <w:t>horizontal positioning accuracy</w:t>
      </w:r>
      <w:r w:rsidR="00FB1CF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is greater.</w:t>
      </w:r>
    </w:p>
    <w:p w:rsidR="002D5C43" w:rsidRPr="00103897" w:rsidRDefault="002D5C43" w:rsidP="002D5C43">
      <w:pPr>
        <w:pStyle w:val="af0"/>
        <w:keepNext/>
        <w:widowControl/>
        <w:numPr>
          <w:ilvl w:val="0"/>
          <w:numId w:val="1"/>
        </w:numPr>
        <w:spacing w:before="360" w:after="120"/>
        <w:ind w:firstLineChars="0"/>
        <w:jc w:val="left"/>
        <w:outlineLvl w:val="0"/>
        <w:rPr>
          <w:rFonts w:ascii="Arial" w:eastAsia="宋体" w:hAnsi="Arial" w:cs="Times New Roman"/>
          <w:b/>
          <w:vanish/>
          <w:kern w:val="32"/>
          <w:sz w:val="28"/>
          <w:szCs w:val="20"/>
          <w:lang w:val="zh-CN"/>
        </w:rPr>
      </w:pPr>
    </w:p>
    <w:p w:rsidR="002D5C43" w:rsidRPr="00103897" w:rsidRDefault="002D5C43" w:rsidP="002D5C43">
      <w:pPr>
        <w:pStyle w:val="af0"/>
        <w:keepNext/>
        <w:widowControl/>
        <w:numPr>
          <w:ilvl w:val="0"/>
          <w:numId w:val="1"/>
        </w:numPr>
        <w:spacing w:before="360" w:after="120"/>
        <w:ind w:firstLineChars="0"/>
        <w:jc w:val="left"/>
        <w:outlineLvl w:val="0"/>
        <w:rPr>
          <w:rFonts w:ascii="Arial" w:eastAsia="宋体" w:hAnsi="Arial" w:cs="Times New Roman"/>
          <w:b/>
          <w:vanish/>
          <w:kern w:val="32"/>
          <w:sz w:val="28"/>
          <w:szCs w:val="20"/>
          <w:lang w:val="zh-CN"/>
        </w:rPr>
      </w:pPr>
    </w:p>
    <w:p w:rsidR="002D5C43" w:rsidRPr="00103897" w:rsidRDefault="002D5C43" w:rsidP="002D5C43">
      <w:pPr>
        <w:pStyle w:val="af0"/>
        <w:keepNext/>
        <w:widowControl/>
        <w:numPr>
          <w:ilvl w:val="0"/>
          <w:numId w:val="1"/>
        </w:numPr>
        <w:spacing w:before="360" w:after="120"/>
        <w:ind w:firstLineChars="0"/>
        <w:jc w:val="left"/>
        <w:outlineLvl w:val="0"/>
        <w:rPr>
          <w:rFonts w:ascii="Arial" w:eastAsia="宋体" w:hAnsi="Arial" w:cs="Times New Roman"/>
          <w:b/>
          <w:vanish/>
          <w:kern w:val="32"/>
          <w:sz w:val="28"/>
          <w:szCs w:val="20"/>
          <w:lang w:val="zh-CN"/>
        </w:rPr>
      </w:pPr>
    </w:p>
    <w:p w:rsidR="002D5C43" w:rsidRPr="00103897" w:rsidRDefault="002D5C43" w:rsidP="002D5C43">
      <w:pPr>
        <w:pStyle w:val="af0"/>
        <w:keepNext/>
        <w:widowControl/>
        <w:numPr>
          <w:ilvl w:val="0"/>
          <w:numId w:val="1"/>
        </w:numPr>
        <w:spacing w:before="360" w:after="120"/>
        <w:ind w:firstLineChars="0"/>
        <w:jc w:val="left"/>
        <w:outlineLvl w:val="0"/>
        <w:rPr>
          <w:rFonts w:ascii="Arial" w:eastAsia="宋体" w:hAnsi="Arial" w:cs="Times New Roman"/>
          <w:b/>
          <w:vanish/>
          <w:kern w:val="32"/>
          <w:sz w:val="28"/>
          <w:szCs w:val="20"/>
          <w:lang w:val="zh-CN"/>
        </w:rPr>
      </w:pPr>
    </w:p>
    <w:p w:rsidR="002D5C43" w:rsidRPr="00103897" w:rsidRDefault="002D5C43" w:rsidP="002D5C43">
      <w:pPr>
        <w:pStyle w:val="af0"/>
        <w:keepNext/>
        <w:widowControl/>
        <w:numPr>
          <w:ilvl w:val="0"/>
          <w:numId w:val="1"/>
        </w:numPr>
        <w:spacing w:before="360" w:after="120"/>
        <w:ind w:firstLineChars="0"/>
        <w:jc w:val="left"/>
        <w:outlineLvl w:val="0"/>
        <w:rPr>
          <w:rFonts w:ascii="Arial" w:eastAsia="宋体" w:hAnsi="Arial" w:cs="Times New Roman"/>
          <w:b/>
          <w:vanish/>
          <w:kern w:val="32"/>
          <w:sz w:val="28"/>
          <w:szCs w:val="20"/>
          <w:lang w:val="zh-CN"/>
        </w:rPr>
      </w:pPr>
    </w:p>
    <w:p w:rsidR="002D5C43" w:rsidRPr="00103897" w:rsidRDefault="002D5C43" w:rsidP="002D5C43">
      <w:pPr>
        <w:pStyle w:val="af0"/>
        <w:keepNext/>
        <w:widowControl/>
        <w:numPr>
          <w:ilvl w:val="1"/>
          <w:numId w:val="1"/>
        </w:numPr>
        <w:tabs>
          <w:tab w:val="left" w:pos="-806"/>
        </w:tabs>
        <w:spacing w:before="240" w:after="120"/>
        <w:ind w:firstLineChars="0"/>
        <w:jc w:val="left"/>
        <w:outlineLvl w:val="1"/>
        <w:rPr>
          <w:rFonts w:ascii="Arial" w:eastAsia="MS Mincho" w:hAnsi="Arial" w:cs="Times New Roman"/>
          <w:b/>
          <w:vanish/>
          <w:kern w:val="0"/>
          <w:sz w:val="24"/>
          <w:szCs w:val="20"/>
          <w:lang w:val="zh-CN"/>
        </w:rPr>
      </w:pPr>
    </w:p>
    <w:p w:rsidR="002D5C43" w:rsidRPr="00103897" w:rsidRDefault="002D5C43" w:rsidP="002D5C43">
      <w:pPr>
        <w:pStyle w:val="af0"/>
        <w:keepNext/>
        <w:widowControl/>
        <w:numPr>
          <w:ilvl w:val="2"/>
          <w:numId w:val="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eastAsia="MS Mincho" w:hAnsi="Arial" w:cs="Arial"/>
          <w:b/>
          <w:vanish/>
          <w:kern w:val="0"/>
          <w:sz w:val="24"/>
          <w:szCs w:val="24"/>
        </w:rPr>
      </w:pPr>
    </w:p>
    <w:p w:rsidR="002D5C43" w:rsidRPr="00103897" w:rsidRDefault="002D5C43" w:rsidP="002D5C43">
      <w:pPr>
        <w:pStyle w:val="af0"/>
        <w:keepNext/>
        <w:widowControl/>
        <w:numPr>
          <w:ilvl w:val="2"/>
          <w:numId w:val="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eastAsia="MS Mincho" w:hAnsi="Arial" w:cs="Arial"/>
          <w:b/>
          <w:vanish/>
          <w:kern w:val="0"/>
          <w:sz w:val="24"/>
          <w:szCs w:val="24"/>
        </w:rPr>
      </w:pPr>
    </w:p>
    <w:p w:rsidR="002D5C43" w:rsidRPr="00103897" w:rsidRDefault="002D5C43" w:rsidP="002D5C43">
      <w:pPr>
        <w:pStyle w:val="af0"/>
        <w:keepNext/>
        <w:widowControl/>
        <w:numPr>
          <w:ilvl w:val="2"/>
          <w:numId w:val="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eastAsia="MS Mincho" w:hAnsi="Arial" w:cs="Arial"/>
          <w:b/>
          <w:vanish/>
          <w:kern w:val="0"/>
          <w:sz w:val="24"/>
          <w:szCs w:val="24"/>
        </w:rPr>
      </w:pPr>
    </w:p>
    <w:p w:rsidR="002D5C43" w:rsidRPr="00103897" w:rsidRDefault="002D5C43" w:rsidP="002D5C43">
      <w:pPr>
        <w:pStyle w:val="af0"/>
        <w:keepNext/>
        <w:widowControl/>
        <w:numPr>
          <w:ilvl w:val="2"/>
          <w:numId w:val="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eastAsia="MS Mincho" w:hAnsi="Arial" w:cs="Arial"/>
          <w:b/>
          <w:vanish/>
          <w:kern w:val="0"/>
          <w:sz w:val="24"/>
          <w:szCs w:val="24"/>
        </w:rPr>
      </w:pPr>
    </w:p>
    <w:p w:rsidR="002D5C43" w:rsidRPr="00103897" w:rsidRDefault="002D5C43" w:rsidP="002D5C43">
      <w:pPr>
        <w:pStyle w:val="af0"/>
        <w:keepNext/>
        <w:widowControl/>
        <w:numPr>
          <w:ilvl w:val="3"/>
          <w:numId w:val="1"/>
        </w:numPr>
        <w:spacing w:before="120" w:after="180"/>
        <w:ind w:firstLineChars="0"/>
        <w:jc w:val="left"/>
        <w:outlineLvl w:val="3"/>
        <w:rPr>
          <w:rFonts w:ascii="Arial" w:eastAsia="Arial" w:hAnsi="Arial" w:cs="Times New Roman"/>
          <w:vanish/>
          <w:kern w:val="0"/>
          <w:sz w:val="24"/>
          <w:szCs w:val="20"/>
          <w:lang w:eastAsia="en-US"/>
        </w:rPr>
      </w:pPr>
    </w:p>
    <w:p w:rsidR="002D5C43" w:rsidRPr="00103897" w:rsidRDefault="002D5C43" w:rsidP="002D5C43">
      <w:pPr>
        <w:pStyle w:val="af0"/>
        <w:keepNext/>
        <w:widowControl/>
        <w:numPr>
          <w:ilvl w:val="3"/>
          <w:numId w:val="1"/>
        </w:numPr>
        <w:spacing w:before="120" w:after="180"/>
        <w:ind w:firstLineChars="0"/>
        <w:jc w:val="left"/>
        <w:outlineLvl w:val="3"/>
        <w:rPr>
          <w:rFonts w:ascii="Arial" w:eastAsia="Arial" w:hAnsi="Arial" w:cs="Times New Roman"/>
          <w:vanish/>
          <w:kern w:val="0"/>
          <w:sz w:val="24"/>
          <w:szCs w:val="20"/>
          <w:lang w:eastAsia="en-US"/>
        </w:rPr>
      </w:pPr>
    </w:p>
    <w:p w:rsidR="002D5C43" w:rsidRPr="00767B8C" w:rsidRDefault="009E57ED" w:rsidP="00767B8C">
      <w:pPr>
        <w:pStyle w:val="5"/>
        <w:numPr>
          <w:ilvl w:val="4"/>
          <w:numId w:val="21"/>
        </w:numPr>
        <w:spacing w:before="120" w:after="120" w:line="240" w:lineRule="auto"/>
        <w:ind w:left="992"/>
        <w:rPr>
          <w:rFonts w:ascii="Arial" w:eastAsiaTheme="minorEastAsia" w:hAnsi="Arial"/>
          <w:sz w:val="21"/>
          <w:szCs w:val="21"/>
          <w:lang w:val="en-US"/>
        </w:rPr>
      </w:pPr>
      <w:r w:rsidRPr="00767B8C">
        <w:rPr>
          <w:rFonts w:ascii="Arial" w:eastAsiaTheme="minorEastAsia" w:hAnsi="Arial" w:hint="eastAsia"/>
          <w:sz w:val="21"/>
          <w:szCs w:val="21"/>
          <w:lang w:val="en-US"/>
        </w:rPr>
        <w:t>F</w:t>
      </w:r>
      <w:r w:rsidR="002D5C43" w:rsidRPr="00767B8C">
        <w:rPr>
          <w:rFonts w:ascii="Arial" w:eastAsiaTheme="minorEastAsia" w:hAnsi="Arial" w:hint="eastAsia"/>
          <w:sz w:val="21"/>
          <w:szCs w:val="21"/>
          <w:lang w:val="en-US"/>
        </w:rPr>
        <w:t xml:space="preserve">ine-tuning </w:t>
      </w:r>
      <w:r w:rsidRPr="00767B8C">
        <w:rPr>
          <w:rFonts w:ascii="Arial" w:eastAsiaTheme="minorEastAsia" w:hAnsi="Arial" w:hint="eastAsia"/>
          <w:sz w:val="21"/>
          <w:szCs w:val="21"/>
          <w:lang w:val="en-US"/>
        </w:rPr>
        <w:t xml:space="preserve">with </w:t>
      </w:r>
      <w:r w:rsidR="002D5C43" w:rsidRPr="00767B8C">
        <w:rPr>
          <w:rFonts w:ascii="Arial" w:eastAsiaTheme="minorEastAsia" w:hAnsi="Arial" w:hint="eastAsia"/>
          <w:sz w:val="21"/>
          <w:szCs w:val="21"/>
          <w:lang w:val="en-US"/>
        </w:rPr>
        <w:t>different scenarios</w:t>
      </w:r>
    </w:p>
    <w:p w:rsidR="002D5C43" w:rsidRDefault="002D5C43" w:rsidP="002D5C4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AI/ML model in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B7617">
        <w:rPr>
          <w:rFonts w:ascii="Times New Roman" w:hAnsi="Times New Roman" w:cs="Times New Roman"/>
          <w:sz w:val="20"/>
          <w:szCs w:val="20"/>
        </w:rPr>
        <w:fldChar w:fldCharType="begin"/>
      </w:r>
      <w:r w:rsidR="00BB7617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BB7617">
        <w:rPr>
          <w:rFonts w:ascii="Times New Roman" w:hAnsi="Times New Roman" w:cs="Times New Roman" w:hint="eastAsia"/>
          <w:sz w:val="20"/>
          <w:szCs w:val="20"/>
        </w:rPr>
        <w:instrText>REF _Ref118736508 \r \h</w:instrText>
      </w:r>
      <w:r w:rsidR="00BB7617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BB7617">
        <w:rPr>
          <w:rFonts w:ascii="Times New Roman" w:hAnsi="Times New Roman" w:cs="Times New Roman"/>
          <w:sz w:val="20"/>
          <w:szCs w:val="20"/>
        </w:rPr>
      </w:r>
      <w:r w:rsidR="00BB7617">
        <w:rPr>
          <w:rFonts w:ascii="Times New Roman" w:hAnsi="Times New Roman" w:cs="Times New Roman"/>
          <w:sz w:val="20"/>
          <w:szCs w:val="20"/>
        </w:rPr>
        <w:fldChar w:fldCharType="separate"/>
      </w:r>
      <w:r w:rsidR="00BB7617">
        <w:rPr>
          <w:rFonts w:ascii="Times New Roman" w:hAnsi="Times New Roman" w:cs="Times New Roman"/>
          <w:sz w:val="20"/>
          <w:szCs w:val="20"/>
        </w:rPr>
        <w:t>5.2.1.1</w:t>
      </w:r>
      <w:r w:rsidR="00BB7617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 is trained with the assumption of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-DH. This AI/ML model is regarded as a basic AI/ML model, and then a small dataset with </w:t>
      </w:r>
      <w:proofErr w:type="spellStart"/>
      <w:r w:rsidR="00BB7617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BB7617">
        <w:rPr>
          <w:rFonts w:ascii="Times New Roman" w:hAnsi="Times New Roman" w:cs="Times New Roman" w:hint="eastAsia"/>
          <w:sz w:val="20"/>
          <w:szCs w:val="20"/>
        </w:rPr>
        <w:t>-SH</w:t>
      </w:r>
      <w:r>
        <w:rPr>
          <w:rFonts w:ascii="Times New Roman" w:hAnsi="Times New Roman" w:cs="Times New Roman" w:hint="eastAsia"/>
          <w:sz w:val="20"/>
          <w:szCs w:val="20"/>
        </w:rPr>
        <w:t xml:space="preserve"> is used to fine-tune the basic AI/ML model. The simulation result</w:t>
      </w:r>
      <w:r w:rsidR="00E33295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for an AI/ML model fine-tuned by </w:t>
      </w:r>
      <w:r w:rsidR="00BB7617">
        <w:rPr>
          <w:rFonts w:ascii="Times New Roman" w:hAnsi="Times New Roman" w:cs="Times New Roman" w:hint="eastAsia"/>
          <w:sz w:val="20"/>
          <w:szCs w:val="20"/>
        </w:rPr>
        <w:t>800, 1600, 2400, 3200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data</w:t>
      </w:r>
      <w:r w:rsidR="00E33295">
        <w:rPr>
          <w:rFonts w:ascii="Times New Roman" w:hAnsi="Times New Roman" w:cs="Times New Roman" w:hint="eastAsia"/>
          <w:sz w:val="20"/>
          <w:szCs w:val="20"/>
        </w:rPr>
        <w:t>set size</w:t>
      </w:r>
      <w:r>
        <w:rPr>
          <w:rFonts w:ascii="Times New Roman" w:hAnsi="Times New Roman" w:cs="Times New Roman" w:hint="eastAsia"/>
          <w:sz w:val="20"/>
          <w:szCs w:val="20"/>
        </w:rPr>
        <w:t xml:space="preserve"> with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-SH is provided in</w:t>
      </w:r>
      <w:r w:rsidR="00010C4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10C41" w:rsidRPr="003B5F83">
        <w:rPr>
          <w:rFonts w:ascii="Times New Roman" w:hAnsi="Times New Roman" w:cs="Times New Roman"/>
          <w:sz w:val="20"/>
          <w:szCs w:val="20"/>
        </w:rPr>
        <w:fldChar w:fldCharType="begin"/>
      </w:r>
      <w:r w:rsidR="00010C41" w:rsidRPr="00E33295">
        <w:rPr>
          <w:rFonts w:ascii="Times New Roman" w:hAnsi="Times New Roman" w:cs="Times New Roman"/>
          <w:sz w:val="20"/>
          <w:szCs w:val="20"/>
        </w:rPr>
        <w:instrText xml:space="preserve"> REF _Ref127483416 \h </w:instrText>
      </w:r>
      <w:r w:rsidR="00E33295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010C41" w:rsidRPr="003B5F83">
        <w:rPr>
          <w:rFonts w:ascii="Times New Roman" w:hAnsi="Times New Roman" w:cs="Times New Roman"/>
          <w:sz w:val="20"/>
          <w:szCs w:val="20"/>
        </w:rPr>
      </w:r>
      <w:r w:rsidR="00010C41" w:rsidRPr="003B5F83">
        <w:rPr>
          <w:rFonts w:ascii="Times New Roman" w:hAnsi="Times New Roman" w:cs="Times New Roman"/>
          <w:sz w:val="20"/>
          <w:szCs w:val="20"/>
        </w:rPr>
        <w:fldChar w:fldCharType="separate"/>
      </w:r>
      <w:r w:rsidR="00010C41" w:rsidRPr="00F33AEC">
        <w:rPr>
          <w:rFonts w:ascii="Times New Roman" w:hAnsi="Times New Roman" w:cs="Times New Roman"/>
          <w:sz w:val="20"/>
          <w:szCs w:val="20"/>
        </w:rPr>
        <w:t xml:space="preserve">Table </w:t>
      </w:r>
      <w:r w:rsidR="00010C41" w:rsidRPr="00F33AEC">
        <w:rPr>
          <w:rFonts w:ascii="Times New Roman" w:hAnsi="Times New Roman" w:cs="Times New Roman"/>
          <w:noProof/>
          <w:sz w:val="20"/>
          <w:szCs w:val="20"/>
        </w:rPr>
        <w:t>19</w:t>
      </w:r>
      <w:r w:rsidR="00010C41" w:rsidRPr="003B5F83">
        <w:rPr>
          <w:rFonts w:ascii="Times New Roman" w:hAnsi="Times New Roman" w:cs="Times New Roman"/>
          <w:sz w:val="20"/>
          <w:szCs w:val="20"/>
        </w:rPr>
        <w:fldChar w:fldCharType="end"/>
      </w:r>
      <w:r w:rsidRPr="00E33295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Compared to the positioning accuracy in </w:t>
      </w:r>
      <w:r w:rsidR="00F33AEC">
        <w:rPr>
          <w:rFonts w:ascii="Times New Roman" w:hAnsi="Times New Roman" w:cs="Times New Roman" w:hint="eastAsia"/>
          <w:sz w:val="20"/>
          <w:szCs w:val="20"/>
        </w:rPr>
        <w:t>Section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10C41">
        <w:rPr>
          <w:rFonts w:ascii="Times New Roman" w:hAnsi="Times New Roman" w:cs="Times New Roman"/>
          <w:sz w:val="20"/>
          <w:szCs w:val="20"/>
        </w:rPr>
        <w:fldChar w:fldCharType="begin"/>
      </w:r>
      <w:r w:rsidR="00010C41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010C41">
        <w:rPr>
          <w:rFonts w:ascii="Times New Roman" w:hAnsi="Times New Roman" w:cs="Times New Roman" w:hint="eastAsia"/>
          <w:sz w:val="20"/>
          <w:szCs w:val="20"/>
        </w:rPr>
        <w:instrText>REF _Ref126857460 \r \h</w:instrText>
      </w:r>
      <w:r w:rsidR="00010C41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010C41">
        <w:rPr>
          <w:rFonts w:ascii="Times New Roman" w:hAnsi="Times New Roman" w:cs="Times New Roman"/>
          <w:sz w:val="20"/>
          <w:szCs w:val="20"/>
        </w:rPr>
      </w:r>
      <w:r w:rsidR="00010C41">
        <w:rPr>
          <w:rFonts w:ascii="Times New Roman" w:hAnsi="Times New Roman" w:cs="Times New Roman"/>
          <w:sz w:val="20"/>
          <w:szCs w:val="20"/>
        </w:rPr>
        <w:fldChar w:fldCharType="separate"/>
      </w:r>
      <w:r w:rsidR="00010C41">
        <w:rPr>
          <w:rFonts w:ascii="Times New Roman" w:hAnsi="Times New Roman" w:cs="Times New Roman"/>
          <w:sz w:val="20"/>
          <w:szCs w:val="20"/>
        </w:rPr>
        <w:t>5.2.1.3</w:t>
      </w:r>
      <w:r w:rsidR="00010C41">
        <w:rPr>
          <w:rFonts w:ascii="Times New Roman" w:hAnsi="Times New Roman" w:cs="Times New Roman"/>
          <w:sz w:val="20"/>
          <w:szCs w:val="20"/>
        </w:rPr>
        <w:fldChar w:fldCharType="end"/>
      </w:r>
      <w:r w:rsidRPr="005F6777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the positioning accuracy is greatly improved from 6.</w:t>
      </w:r>
      <w:r w:rsidR="00010C41">
        <w:rPr>
          <w:rFonts w:ascii="Times New Roman" w:hAnsi="Times New Roman" w:cs="Times New Roman" w:hint="eastAsia"/>
          <w:sz w:val="20"/>
          <w:szCs w:val="20"/>
        </w:rPr>
        <w:t>894</w:t>
      </w:r>
      <w:r>
        <w:rPr>
          <w:rFonts w:ascii="Times New Roman" w:hAnsi="Times New Roman" w:cs="Times New Roman" w:hint="eastAsia"/>
          <w:sz w:val="20"/>
          <w:szCs w:val="20"/>
        </w:rPr>
        <w:t xml:space="preserve">m to </w:t>
      </w:r>
      <w:r w:rsidR="00010C41">
        <w:rPr>
          <w:rFonts w:ascii="Times New Roman" w:hAnsi="Times New Roman" w:cs="Times New Roman" w:hint="eastAsia"/>
          <w:sz w:val="20"/>
          <w:szCs w:val="20"/>
        </w:rPr>
        <w:t>2.41</w:t>
      </w:r>
      <w:r>
        <w:rPr>
          <w:rFonts w:ascii="Times New Roman" w:hAnsi="Times New Roman" w:cs="Times New Roman" w:hint="eastAsia"/>
          <w:sz w:val="20"/>
          <w:szCs w:val="20"/>
        </w:rPr>
        <w:t>m by fine-tuning the AI/ML model with a small dataset with the assumption of different scenarios.</w:t>
      </w:r>
    </w:p>
    <w:p w:rsidR="002D5C43" w:rsidRPr="00C930F6" w:rsidRDefault="002D5C43" w:rsidP="00492A37">
      <w:pPr>
        <w:pStyle w:val="a4"/>
        <w:keepNext/>
        <w:jc w:val="center"/>
        <w:rPr>
          <w:rFonts w:ascii="Times New Roman" w:hAnsi="Times New Roman" w:cs="Times New Roman"/>
        </w:rPr>
      </w:pPr>
      <w:bookmarkStart w:id="61" w:name="_Ref127483416"/>
      <w:r w:rsidRPr="00C930F6">
        <w:rPr>
          <w:rFonts w:ascii="Times New Roman" w:hAnsi="Times New Roman" w:cs="Times New Roman"/>
        </w:rPr>
        <w:t xml:space="preserve">Table </w:t>
      </w:r>
      <w:r w:rsidRPr="00C930F6">
        <w:rPr>
          <w:rFonts w:ascii="Times New Roman" w:hAnsi="Times New Roman" w:cs="Times New Roman"/>
        </w:rPr>
        <w:fldChar w:fldCharType="begin"/>
      </w:r>
      <w:r w:rsidRPr="00C930F6">
        <w:rPr>
          <w:rFonts w:ascii="Times New Roman" w:hAnsi="Times New Roman" w:cs="Times New Roman"/>
        </w:rPr>
        <w:instrText xml:space="preserve"> SEQ Table \* ARABIC </w:instrText>
      </w:r>
      <w:r w:rsidRPr="00C930F6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19</w:t>
      </w:r>
      <w:r w:rsidRPr="00C930F6">
        <w:rPr>
          <w:rFonts w:ascii="Times New Roman" w:hAnsi="Times New Roman" w:cs="Times New Roman"/>
        </w:rPr>
        <w:fldChar w:fldCharType="end"/>
      </w:r>
      <w:bookmarkEnd w:id="61"/>
      <w:r w:rsidRPr="00F6603C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Evaluation results for AI/ML</w:t>
      </w:r>
      <w:r w:rsidR="00423C2F">
        <w:rPr>
          <w:rFonts w:ascii="Times New Roman" w:hAnsi="Times New Roman" w:cs="Times New Roman" w:hint="eastAsia"/>
        </w:rPr>
        <w:t>-assisted</w:t>
      </w:r>
      <w:r>
        <w:rPr>
          <w:rFonts w:ascii="Times New Roman" w:hAnsi="Times New Roman" w:cs="Times New Roman"/>
        </w:rPr>
        <w:t xml:space="preserve"> model </w:t>
      </w:r>
      <w:r w:rsidRPr="00681E23">
        <w:rPr>
          <w:rFonts w:ascii="Times New Roman" w:hAnsi="Times New Roman" w:cs="Times New Roman"/>
        </w:rPr>
        <w:t xml:space="preserve">for different scenarios </w:t>
      </w:r>
      <w:r>
        <w:rPr>
          <w:rFonts w:ascii="Times New Roman" w:hAnsi="Times New Roman" w:cs="Times New Roman"/>
        </w:rPr>
        <w:t>deployed on UE</w:t>
      </w:r>
      <w:r>
        <w:rPr>
          <w:rFonts w:ascii="Times New Roman" w:hAnsi="Times New Roman" w:cs="Times New Roman" w:hint="eastAsia"/>
        </w:rPr>
        <w:t>/LMF</w:t>
      </w:r>
      <w:r>
        <w:rPr>
          <w:rFonts w:ascii="Times New Roman" w:hAnsi="Times New Roman" w:cs="Times New Roman"/>
        </w:rPr>
        <w:t>-side, with model generalization</w:t>
      </w:r>
      <w:r>
        <w:rPr>
          <w:rFonts w:ascii="Times New Roman" w:hAnsi="Times New Roman" w:cs="Times New Roman" w:hint="eastAsia"/>
        </w:rPr>
        <w:t xml:space="preserve"> and fine-tuning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 w:hint="eastAsia"/>
        </w:rPr>
        <w:t xml:space="preserve"> ResNet18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99"/>
        <w:gridCol w:w="810"/>
        <w:gridCol w:w="659"/>
        <w:gridCol w:w="709"/>
        <w:gridCol w:w="709"/>
        <w:gridCol w:w="708"/>
        <w:gridCol w:w="709"/>
        <w:gridCol w:w="567"/>
        <w:gridCol w:w="851"/>
        <w:gridCol w:w="992"/>
        <w:gridCol w:w="992"/>
      </w:tblGrid>
      <w:tr w:rsidR="002D5C43" w:rsidRPr="00F6603C" w:rsidTr="006E7E0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F6603C" w:rsidRDefault="002D5C43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F6603C" w:rsidRDefault="002D5C43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F6603C" w:rsidRDefault="002D5C43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Label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F6603C" w:rsidRDefault="002D5C43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param</w:t>
            </w:r>
            <w:proofErr w:type="spellEnd"/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F6603C" w:rsidRDefault="002D5C43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Dataset size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F6603C" w:rsidRDefault="002D5C43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F6603C" w:rsidRDefault="002D5C43" w:rsidP="006E7E07">
            <w:pP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b/>
                <w:sz w:val="20"/>
                <w:szCs w:val="20"/>
              </w:rPr>
              <w:t>Horizontal pos. accuracy at CDF=90% (m)</w:t>
            </w:r>
          </w:p>
        </w:tc>
      </w:tr>
      <w:tr w:rsidR="002D5C43" w:rsidRPr="00F6603C" w:rsidTr="006E7E0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left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left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left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Fine-tune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Fine-tune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43" w:rsidRPr="003C2578" w:rsidRDefault="002D5C43" w:rsidP="006E7E0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3C2578" w:rsidRDefault="002D5C43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3C2578" w:rsidRDefault="002D5C43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43" w:rsidRPr="00F6603C" w:rsidRDefault="002D5C43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6E7E07" w:rsidRPr="00F6603C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Type:CIR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Size:18*1*256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Type:ToA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C930F6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F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-DH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{60%,6m2m}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F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-SH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F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-SH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D64E4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D64E4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4</w:t>
            </w:r>
            <w:r w:rsidR="006E7E07"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.7M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60.8M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9158B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3.226</w:t>
            </w:r>
            <w:r w:rsidR="006E7E07"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  <w:tr w:rsidR="006E7E07" w:rsidRPr="00F6603C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Type:CIR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Size:18*1*256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Type:ToA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C930F6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F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-DH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{60%,6m2m}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F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-SH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F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-SH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D64E4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4</w:t>
            </w:r>
            <w:r w:rsidR="006E7E07"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.7M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60.8M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9158B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2.82</w:t>
            </w:r>
            <w:r w:rsidR="006E7E07"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  <w:tr w:rsidR="006E7E07" w:rsidRPr="003C2578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Type:CIR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Size:18*1*256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Type:ToA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C930F6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F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-DH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{60%,6m2m}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F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-SH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F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-SH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D64E4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24</w:t>
            </w:r>
            <w:r w:rsidR="006E7E07"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D64E4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4</w:t>
            </w:r>
            <w:r w:rsidR="006E7E07"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.7M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60.8M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9158B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2.547</w:t>
            </w:r>
            <w:r w:rsidR="006E7E07"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  <w:tr w:rsidR="006E7E07" w:rsidRPr="003C2578" w:rsidTr="006E7E07">
        <w:trPr>
          <w:trHeight w:val="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Type:CIR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Size:18*1*256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Type:ToA</w:t>
            </w:r>
            <w:proofErr w:type="spellEnd"/>
          </w:p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C930F6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F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-DH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{60%,6m2m}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F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-SH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</w:t>
            </w:r>
            <w:r w:rsidRPr="00F6603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F</w:t>
            </w:r>
            <w:proofErr w:type="spellEnd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-SH</w:t>
            </w:r>
            <w:r w:rsidRPr="00F6603C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D64E4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32</w:t>
            </w:r>
            <w:r w:rsidR="006E7E07"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D64E4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4</w:t>
            </w:r>
            <w:r w:rsidR="006E7E07"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.7M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6E7E07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60.8M</w:t>
            </w:r>
            <w:r w:rsidRPr="00F6603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07" w:rsidRPr="00F6603C" w:rsidRDefault="009158BB" w:rsidP="006E7E0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2.41</w:t>
            </w:r>
            <w:r w:rsidR="006E7E07"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</w:tbl>
    <w:p w:rsidR="002D5C43" w:rsidRDefault="002D5C43" w:rsidP="002D5C43">
      <w:pPr>
        <w:pStyle w:val="a0"/>
        <w:jc w:val="center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</w:p>
    <w:p w:rsidR="005933E1" w:rsidRDefault="002D5C43" w:rsidP="00E35CA0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Observation </w:t>
      </w:r>
      <w:r w:rsidR="00BC5922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18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bookmarkStart w:id="62" w:name="_Ref118752107"/>
      <w:r w:rsidR="00181B9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When AI/ML-assisted model is trained with </w:t>
      </w:r>
      <w:proofErr w:type="spellStart"/>
      <w:r w:rsidR="00181B9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InF</w:t>
      </w:r>
      <w:proofErr w:type="spellEnd"/>
      <w:r w:rsidR="00181B9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-DH and fine-tuning with a small dataset with </w:t>
      </w:r>
      <w:proofErr w:type="spellStart"/>
      <w:r w:rsidR="00181B9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InF</w:t>
      </w:r>
      <w:proofErr w:type="spellEnd"/>
      <w:r w:rsidR="00181B9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-SH, the horizontal positioning </w:t>
      </w:r>
      <w:proofErr w:type="spellStart"/>
      <w:r w:rsidR="00181B9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accuary</w:t>
      </w:r>
      <w:proofErr w:type="spellEnd"/>
      <w:r w:rsidR="00181B9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is improved obviously compared with AI/ML model with fine-tuning. </w:t>
      </w:r>
      <w:r w:rsidR="00802A3A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I</w:t>
      </w:r>
      <w:r w:rsidR="00802A3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 the </w:t>
      </w:r>
      <w:r w:rsidR="00802A3A" w:rsidRPr="002C007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fine-tuning dataset size</w:t>
      </w:r>
      <w:r w:rsidR="00802A3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is larger, the improvement of </w:t>
      </w:r>
      <w:r w:rsidR="00802A3A">
        <w:rPr>
          <w:rFonts w:ascii="Times New Roman" w:hAnsi="Times New Roman" w:cs="Times New Roman" w:hint="eastAsia"/>
          <w:b/>
          <w:sz w:val="20"/>
          <w:szCs w:val="20"/>
        </w:rPr>
        <w:t>horizontal positioning accuracy</w:t>
      </w:r>
      <w:r w:rsidR="00802A3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is greater.</w:t>
      </w:r>
    </w:p>
    <w:p w:rsidR="007845BA" w:rsidRDefault="00181B93" w:rsidP="00181B93">
      <w:pPr>
        <w:pStyle w:val="a0"/>
        <w:spacing w:afterLines="5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181B93">
        <w:rPr>
          <w:rFonts w:ascii="Times New Roman" w:eastAsiaTheme="minorEastAsia" w:hAnsi="Times New Roman" w:cs="Times New Roman"/>
          <w:sz w:val="20"/>
          <w:szCs w:val="20"/>
          <w:lang w:eastAsia="zh-CN"/>
        </w:rPr>
        <w:t>By comparing the simulation results of</w:t>
      </w:r>
      <w:r w:rsidRPr="00181B9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Section</w:t>
      </w:r>
      <w:r w:rsidRPr="00181B93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 w:rsidRPr="00181B93">
        <w:rPr>
          <w:rFonts w:ascii="Times New Roman" w:eastAsiaTheme="minorEastAsia" w:hAnsi="Times New Roman" w:cs="Times New Roman"/>
          <w:sz w:val="20"/>
          <w:szCs w:val="20"/>
          <w:lang w:eastAsia="zh-CN"/>
        </w:rPr>
        <w:fldChar w:fldCharType="begin"/>
      </w:r>
      <w:r w:rsidRPr="00181B93">
        <w:rPr>
          <w:rFonts w:ascii="Times New Roman" w:eastAsiaTheme="minorEastAsia" w:hAnsi="Times New Roman" w:cs="Times New Roman"/>
          <w:sz w:val="20"/>
          <w:szCs w:val="20"/>
          <w:lang w:eastAsia="zh-CN"/>
        </w:rPr>
        <w:instrText xml:space="preserve"> REF _Ref127546134 \r \h </w:instrTex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instrText xml:space="preserve"> \* MERGEFORMAT </w:instrText>
      </w:r>
      <w:r w:rsidRPr="00181B93">
        <w:rPr>
          <w:rFonts w:ascii="Times New Roman" w:eastAsiaTheme="minorEastAsia" w:hAnsi="Times New Roman" w:cs="Times New Roman"/>
          <w:sz w:val="20"/>
          <w:szCs w:val="20"/>
          <w:lang w:eastAsia="zh-CN"/>
        </w:rPr>
      </w:r>
      <w:r w:rsidRPr="00181B93">
        <w:rPr>
          <w:rFonts w:ascii="Times New Roman" w:eastAsiaTheme="minorEastAsia" w:hAnsi="Times New Roman" w:cs="Times New Roman"/>
          <w:sz w:val="20"/>
          <w:szCs w:val="20"/>
          <w:lang w:eastAsia="zh-CN"/>
        </w:rPr>
        <w:fldChar w:fldCharType="separate"/>
      </w:r>
      <w:r w:rsidRPr="00181B93">
        <w:rPr>
          <w:rFonts w:ascii="Times New Roman" w:eastAsiaTheme="minorEastAsia" w:hAnsi="Times New Roman" w:cs="Times New Roman"/>
          <w:sz w:val="20"/>
          <w:szCs w:val="20"/>
          <w:lang w:eastAsia="zh-CN"/>
        </w:rPr>
        <w:t>5.2.1.4</w:t>
      </w:r>
      <w:r w:rsidRPr="00181B93">
        <w:rPr>
          <w:rFonts w:ascii="Times New Roman" w:eastAsiaTheme="minorEastAsia" w:hAnsi="Times New Roman" w:cs="Times New Roman"/>
          <w:sz w:val="20"/>
          <w:szCs w:val="20"/>
          <w:lang w:eastAsia="zh-CN"/>
        </w:rPr>
        <w:fldChar w:fldCharType="end"/>
      </w:r>
      <w:r w:rsidRPr="00181B93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and</w:t>
      </w:r>
      <w:r w:rsidRPr="00181B9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Section</w:t>
      </w:r>
      <w:r w:rsidRPr="00181B93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 w:rsidRPr="00181B93">
        <w:rPr>
          <w:rFonts w:ascii="Times New Roman" w:eastAsiaTheme="minorEastAsia" w:hAnsi="Times New Roman" w:cs="Times New Roman"/>
          <w:sz w:val="20"/>
          <w:szCs w:val="20"/>
          <w:lang w:eastAsia="zh-CN"/>
        </w:rPr>
        <w:fldChar w:fldCharType="begin"/>
      </w:r>
      <w:r w:rsidRPr="00181B93">
        <w:rPr>
          <w:rFonts w:ascii="Times New Roman" w:eastAsiaTheme="minorEastAsia" w:hAnsi="Times New Roman" w:cs="Times New Roman"/>
          <w:sz w:val="20"/>
          <w:szCs w:val="20"/>
          <w:lang w:eastAsia="zh-CN"/>
        </w:rPr>
        <w:instrText xml:space="preserve"> REF _Ref127546140 \r \h </w:instrTex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instrText xml:space="preserve"> \* MERGEFORMAT </w:instrText>
      </w:r>
      <w:r w:rsidRPr="00181B93">
        <w:rPr>
          <w:rFonts w:ascii="Times New Roman" w:eastAsiaTheme="minorEastAsia" w:hAnsi="Times New Roman" w:cs="Times New Roman"/>
          <w:sz w:val="20"/>
          <w:szCs w:val="20"/>
          <w:lang w:eastAsia="zh-CN"/>
        </w:rPr>
      </w:r>
      <w:r w:rsidRPr="00181B93">
        <w:rPr>
          <w:rFonts w:ascii="Times New Roman" w:eastAsiaTheme="minorEastAsia" w:hAnsi="Times New Roman" w:cs="Times New Roman"/>
          <w:sz w:val="20"/>
          <w:szCs w:val="20"/>
          <w:lang w:eastAsia="zh-CN"/>
        </w:rPr>
        <w:fldChar w:fldCharType="separate"/>
      </w:r>
      <w:r w:rsidRPr="00181B93">
        <w:rPr>
          <w:rFonts w:ascii="Times New Roman" w:eastAsiaTheme="minorEastAsia" w:hAnsi="Times New Roman" w:cs="Times New Roman"/>
          <w:sz w:val="20"/>
          <w:szCs w:val="20"/>
          <w:lang w:eastAsia="zh-CN"/>
        </w:rPr>
        <w:t>5.2.1.5</w:t>
      </w:r>
      <w:r w:rsidRPr="00181B93">
        <w:rPr>
          <w:rFonts w:ascii="Times New Roman" w:eastAsiaTheme="minorEastAsia" w:hAnsi="Times New Roman" w:cs="Times New Roman"/>
          <w:sz w:val="20"/>
          <w:szCs w:val="20"/>
          <w:lang w:eastAsia="zh-CN"/>
        </w:rPr>
        <w:fldChar w:fldCharType="end"/>
      </w:r>
      <w:r w:rsidRPr="00181B93">
        <w:rPr>
          <w:rFonts w:ascii="Times New Roman" w:eastAsiaTheme="minorEastAsia" w:hAnsi="Times New Roman" w:cs="Times New Roman"/>
          <w:sz w:val="20"/>
          <w:szCs w:val="20"/>
          <w:lang w:eastAsia="zh-CN"/>
        </w:rPr>
        <w:t>,</w:t>
      </w:r>
      <w:r w:rsidRPr="00181B9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Pr="00181B93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we can see that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mix-</w:t>
      </w:r>
      <w:r w:rsidRPr="00181B93">
        <w:rPr>
          <w:rFonts w:ascii="Times New Roman" w:eastAsiaTheme="minorEastAsia" w:hAnsi="Times New Roman" w:cs="Times New Roman"/>
          <w:sz w:val="20"/>
          <w:szCs w:val="20"/>
          <w:lang w:eastAsia="zh-CN"/>
        </w:rPr>
        <w:t>training for improving generalization ability is better than model fine-tuning</w:t>
      </w:r>
      <w:r w:rsidR="00AB1A1B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.</w:t>
      </w:r>
      <w:r w:rsidR="00E4102C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For different clutter parameters, </w:t>
      </w:r>
      <w:r w:rsidR="006D387E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t</w:t>
      </w:r>
      <w:r w:rsidR="006D387E" w:rsidRPr="006D387E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he </w:t>
      </w:r>
      <w:r w:rsidR="002162FA" w:rsidRPr="002162FA">
        <w:rPr>
          <w:rFonts w:ascii="Times New Roman" w:eastAsiaTheme="minorEastAsia" w:hAnsi="Times New Roman" w:cs="Times New Roman"/>
          <w:sz w:val="20"/>
          <w:szCs w:val="20"/>
          <w:lang w:eastAsia="zh-CN"/>
        </w:rPr>
        <w:t>horizontal positioning</w:t>
      </w:r>
      <w:r w:rsidR="006D387E" w:rsidRPr="006D387E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accuracy </w:t>
      </w:r>
      <w:r w:rsidR="00821B2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of</w:t>
      </w:r>
      <w:r w:rsidR="006D387E" w:rsidRPr="006D387E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 w:rsidR="00821B2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mix-training</w:t>
      </w:r>
      <w:r w:rsidR="008E5B7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is</w:t>
      </w:r>
      <w:r w:rsidR="00821B2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6D387E" w:rsidRPr="006D387E">
        <w:rPr>
          <w:rFonts w:ascii="Times New Roman" w:eastAsiaTheme="minorEastAsia" w:hAnsi="Times New Roman" w:cs="Times New Roman"/>
          <w:sz w:val="20"/>
          <w:szCs w:val="20"/>
          <w:lang w:eastAsia="zh-CN"/>
        </w:rPr>
        <w:t>greater</w:t>
      </w:r>
      <w:r w:rsidR="00821B24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than</w:t>
      </w:r>
      <w:r w:rsidR="006D387E" w:rsidRPr="006D387E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 w:rsidR="002162FA">
        <w:rPr>
          <w:rFonts w:ascii="Times New Roman" w:eastAsiaTheme="minorEastAsia" w:hAnsi="Times New Roman" w:cs="Times New Roman"/>
          <w:sz w:val="20"/>
          <w:szCs w:val="20"/>
          <w:lang w:eastAsia="zh-CN"/>
        </w:rPr>
        <w:t>the</w:t>
      </w:r>
      <w:r w:rsidR="002162F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2162FA" w:rsidRPr="002162FA">
        <w:rPr>
          <w:rFonts w:ascii="Times New Roman" w:eastAsiaTheme="minorEastAsia" w:hAnsi="Times New Roman" w:cs="Times New Roman"/>
          <w:sz w:val="20"/>
          <w:szCs w:val="20"/>
          <w:lang w:eastAsia="zh-CN"/>
        </w:rPr>
        <w:t>horizontal positioning</w:t>
      </w:r>
      <w:r w:rsidR="006D387E" w:rsidRPr="006D387E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accuracy of fine-tuning</w:t>
      </w:r>
      <w:r w:rsidR="00CC2C8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. </w:t>
      </w:r>
      <w:r w:rsidR="00821B24">
        <w:rPr>
          <w:rFonts w:ascii="Times New Roman" w:eastAsiaTheme="minorEastAsia" w:hAnsi="Times New Roman" w:cs="Times New Roman"/>
          <w:sz w:val="20"/>
          <w:szCs w:val="20"/>
          <w:lang w:eastAsia="zh-CN"/>
        </w:rPr>
        <w:t>B</w:t>
      </w:r>
      <w:r w:rsidR="00821B2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ut f</w:t>
      </w:r>
      <w:r w:rsidR="00CC2C8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or different scenarios</w:t>
      </w:r>
      <w:r w:rsidR="00821B2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and</w:t>
      </w:r>
      <w:r w:rsidR="00CC2C8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different synchronization assumptions, </w:t>
      </w:r>
      <w:r w:rsidR="00821B2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the </w:t>
      </w:r>
      <w:r w:rsidR="00821B24" w:rsidRPr="00821B24">
        <w:rPr>
          <w:rFonts w:ascii="Times New Roman" w:eastAsiaTheme="minorEastAsia" w:hAnsi="Times New Roman" w:cs="Times New Roman"/>
          <w:sz w:val="20"/>
          <w:szCs w:val="20"/>
          <w:lang w:eastAsia="zh-CN"/>
        </w:rPr>
        <w:t>situation</w:t>
      </w:r>
      <w:r w:rsidR="008E5B7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s are</w:t>
      </w:r>
      <w:r w:rsidR="00821B2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821B24" w:rsidRPr="00821B24">
        <w:rPr>
          <w:rFonts w:ascii="Times New Roman" w:eastAsiaTheme="minorEastAsia" w:hAnsi="Times New Roman" w:cs="Times New Roman"/>
          <w:sz w:val="20"/>
          <w:szCs w:val="20"/>
          <w:lang w:eastAsia="zh-CN"/>
        </w:rPr>
        <w:t>opposite</w:t>
      </w:r>
      <w:r w:rsidR="00CC2C8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. </w:t>
      </w:r>
      <w:r w:rsidR="00821B2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Maybe the </w:t>
      </w:r>
      <w:r w:rsidR="00DD0C5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bigger</w:t>
      </w:r>
      <w:r w:rsidR="00821B2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mixed dataset could </w:t>
      </w:r>
      <w:r w:rsidR="00821B24" w:rsidRPr="00821B24">
        <w:rPr>
          <w:rFonts w:ascii="Times New Roman" w:eastAsiaTheme="minorEastAsia" w:hAnsi="Times New Roman" w:cs="Times New Roman"/>
          <w:sz w:val="20"/>
          <w:szCs w:val="20"/>
          <w:lang w:eastAsia="zh-CN"/>
        </w:rPr>
        <w:t>reflect giving accurate conclusions</w:t>
      </w:r>
      <w:r w:rsidR="00DD0C5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.</w:t>
      </w:r>
      <w:r w:rsidR="00821B2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</w:p>
    <w:p w:rsidR="00821B24" w:rsidRPr="008D72B5" w:rsidRDefault="00821B24" w:rsidP="00181B93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8D72B5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Proposal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 w:rsidR="00DD0C5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1: </w:t>
      </w:r>
      <w:r w:rsidR="000A6BC0"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="000A6BC0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generalization performance of </w:t>
      </w:r>
      <w:r w:rsidR="000A6BC0">
        <w:rPr>
          <w:rFonts w:ascii="Times New Roman" w:hAnsi="Times New Roman" w:cs="Times New Roman" w:hint="eastAsia"/>
          <w:b/>
          <w:sz w:val="20"/>
          <w:szCs w:val="20"/>
        </w:rPr>
        <w:t>AI/ML assisted positioning</w:t>
      </w:r>
      <w:r w:rsidR="000A6BC0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, further s</w:t>
      </w:r>
      <w:r w:rsidR="00DD0C5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tudy on c</w:t>
      </w:r>
      <w:r w:rsidR="00DD0C51" w:rsidRPr="00DD0C5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omparison between </w:t>
      </w:r>
      <w:r w:rsidR="00DD0C5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mix-training and fine-tuning</w:t>
      </w:r>
      <w:r w:rsidR="000A6BC0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methods</w:t>
      </w:r>
      <w:r w:rsidR="00DD0C51" w:rsidRPr="00DD0C5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 </w:t>
      </w:r>
      <w:r w:rsidR="000A6BC0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f</w:t>
      </w:r>
      <w:r w:rsidR="00DD0C5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or the</w:t>
      </w:r>
      <w:r w:rsidR="00DD0C5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case of different dataset size and different assumptions.</w:t>
      </w:r>
    </w:p>
    <w:p w:rsidR="00492A37" w:rsidRDefault="00532CE3" w:rsidP="00CA09C3">
      <w:pPr>
        <w:pStyle w:val="4"/>
        <w:numPr>
          <w:ilvl w:val="3"/>
          <w:numId w:val="21"/>
        </w:numPr>
        <w:rPr>
          <w:rFonts w:eastAsiaTheme="minorEastAsia"/>
          <w:b/>
          <w:sz w:val="21"/>
          <w:szCs w:val="21"/>
          <w:lang w:eastAsia="zh-CN"/>
        </w:rPr>
      </w:pPr>
      <w:bookmarkStart w:id="63" w:name="_Ref127554599"/>
      <w:r>
        <w:rPr>
          <w:rFonts w:eastAsiaTheme="minorEastAsia" w:hint="eastAsia"/>
          <w:b/>
          <w:sz w:val="21"/>
          <w:szCs w:val="21"/>
          <w:lang w:eastAsia="zh-CN"/>
        </w:rPr>
        <w:t xml:space="preserve">AI/ML </w:t>
      </w:r>
      <w:r>
        <w:rPr>
          <w:rFonts w:eastAsiaTheme="minorEastAsia" w:hint="eastAsia"/>
          <w:b/>
          <w:sz w:val="21"/>
          <w:szCs w:val="21"/>
        </w:rPr>
        <w:t>model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for s</w:t>
      </w:r>
      <w:r w:rsidR="00492A37" w:rsidRPr="00C94A0A">
        <w:rPr>
          <w:b/>
          <w:sz w:val="21"/>
          <w:szCs w:val="21"/>
        </w:rPr>
        <w:t>ingle</w:t>
      </w:r>
      <w:r w:rsidR="00492A37">
        <w:rPr>
          <w:rFonts w:eastAsiaTheme="minorEastAsia" w:hint="eastAsia"/>
          <w:b/>
          <w:sz w:val="21"/>
          <w:szCs w:val="21"/>
          <w:lang w:eastAsia="zh-CN"/>
        </w:rPr>
        <w:t>-TRP</w:t>
      </w:r>
      <w:bookmarkEnd w:id="63"/>
      <w:r w:rsidR="00492A37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</w:p>
    <w:p w:rsidR="00492A37" w:rsidRDefault="00492A37" w:rsidP="00492A37">
      <w:pPr>
        <w:pStyle w:val="a0"/>
        <w:spacing w:afterLines="50"/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</w:pPr>
      <w:r w:rsidRPr="006E5A77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In this </w:t>
      </w:r>
      <w:r w:rsidR="00CC2C82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ection</w:t>
      </w:r>
      <w:r w:rsidRPr="006E5A77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, we investigate </w:t>
      </w:r>
      <w:r w:rsidR="005E3A41" w:rsidRPr="005E3A41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>AI/ML model for single-TRP</w:t>
      </w:r>
      <w:r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>,</w:t>
      </w:r>
      <w:r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 include:</w:t>
      </w:r>
    </w:p>
    <w:p w:rsidR="00492A37" w:rsidRDefault="003C2862" w:rsidP="00492A37">
      <w:pPr>
        <w:pStyle w:val="a0"/>
        <w:numPr>
          <w:ilvl w:val="0"/>
          <w:numId w:val="43"/>
        </w:numPr>
        <w:spacing w:afterLines="50"/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>T</w:t>
      </w:r>
      <w:r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he </w:t>
      </w:r>
      <w:r w:rsidR="00492A37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 xml:space="preserve">same model for </w:t>
      </w:r>
      <w:r w:rsidR="00492A37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18</w:t>
      </w:r>
      <w:r w:rsidR="00492A37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 xml:space="preserve"> TRPs</w:t>
      </w:r>
      <w:r w:rsidR="001B7283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;</w:t>
      </w:r>
    </w:p>
    <w:p w:rsidR="00492A37" w:rsidRPr="00C77976" w:rsidRDefault="003C2862" w:rsidP="00492A37">
      <w:pPr>
        <w:pStyle w:val="a0"/>
        <w:numPr>
          <w:ilvl w:val="0"/>
          <w:numId w:val="43"/>
        </w:numPr>
        <w:spacing w:afterLines="50"/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>T</w:t>
      </w:r>
      <w:r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he </w:t>
      </w:r>
      <w:r w:rsidR="00492A37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 xml:space="preserve">same model for </w:t>
      </w:r>
      <w:r w:rsidR="00492A37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6 </w:t>
      </w:r>
      <w:r w:rsidR="00492A37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>TRPs</w:t>
      </w:r>
      <w:r w:rsidR="001B7283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;</w:t>
      </w:r>
    </w:p>
    <w:p w:rsidR="00023BDC" w:rsidRDefault="00492A37" w:rsidP="00023BDC">
      <w:pPr>
        <w:pStyle w:val="a0"/>
        <w:numPr>
          <w:ilvl w:val="0"/>
          <w:numId w:val="43"/>
        </w:numPr>
        <w:spacing w:afterLines="50"/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6</w:t>
      </w:r>
      <w:r w:rsidRPr="007E792A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 xml:space="preserve"> </w:t>
      </w:r>
      <w:r w:rsidRPr="00C77976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>specific</w:t>
      </w:r>
      <w:r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 </w:t>
      </w:r>
      <w:r w:rsidRPr="007E792A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 xml:space="preserve">models for </w:t>
      </w:r>
      <w:r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6</w:t>
      </w:r>
      <w:r w:rsidRPr="007E792A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 xml:space="preserve"> TRPs</w:t>
      </w:r>
      <w:r w:rsidR="001B7283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.</w:t>
      </w:r>
    </w:p>
    <w:p w:rsidR="00023BDC" w:rsidRDefault="00023BDC" w:rsidP="00023BDC">
      <w:pPr>
        <w:pStyle w:val="a0"/>
        <w:spacing w:afterLines="50"/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</w:pPr>
      <w:r w:rsidRPr="00023BDC">
        <w:rPr>
          <w:rFonts w:ascii="Times New Roman" w:hAnsi="Times New Roman" w:cs="Times New Roman" w:hint="eastAsia"/>
          <w:sz w:val="20"/>
          <w:szCs w:val="20"/>
        </w:rPr>
        <w:t xml:space="preserve">The AI/ML model for estimating </w:t>
      </w:r>
      <w:proofErr w:type="spellStart"/>
      <w:r w:rsidRPr="00023BDC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Pr="00023BDC">
        <w:rPr>
          <w:rFonts w:ascii="Times New Roman" w:hAnsi="Times New Roman" w:cs="Times New Roman" w:hint="eastAsia"/>
          <w:sz w:val="20"/>
          <w:szCs w:val="20"/>
        </w:rPr>
        <w:t xml:space="preserve"> is a classical </w:t>
      </w:r>
      <w:proofErr w:type="spellStart"/>
      <w:r w:rsidRPr="00023BDC">
        <w:rPr>
          <w:rFonts w:ascii="Times New Roman" w:hAnsi="Times New Roman" w:cs="Times New Roman" w:hint="eastAsia"/>
          <w:sz w:val="20"/>
          <w:szCs w:val="20"/>
        </w:rPr>
        <w:t>ResNet</w:t>
      </w:r>
      <w:proofErr w:type="spellEnd"/>
      <w:r w:rsidRPr="00023BDC">
        <w:rPr>
          <w:rFonts w:ascii="Times New Roman" w:hAnsi="Times New Roman" w:cs="Times New Roman" w:hint="eastAsia"/>
          <w:sz w:val="20"/>
          <w:szCs w:val="20"/>
        </w:rPr>
        <w:t xml:space="preserve"> model. The input of this AI/ML model is CIR, and the size of CIR is 1*1*256. The output of this AI/ML model is </w:t>
      </w:r>
      <w:proofErr w:type="spellStart"/>
      <w:r w:rsidRPr="00023BDC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Pr="00023BDC">
        <w:rPr>
          <w:rFonts w:ascii="Times New Roman" w:hAnsi="Times New Roman" w:cs="Times New Roman" w:hint="eastAsia"/>
          <w:sz w:val="20"/>
          <w:szCs w:val="20"/>
        </w:rPr>
        <w:t xml:space="preserve"> from </w:t>
      </w:r>
      <w:r w:rsidRPr="00023BDC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every </w:t>
      </w:r>
      <w:proofErr w:type="gramStart"/>
      <w:r w:rsidRPr="00023BDC">
        <w:rPr>
          <w:rFonts w:ascii="Times New Roman" w:hAnsi="Times New Roman" w:cs="Times New Roman" w:hint="eastAsia"/>
          <w:sz w:val="20"/>
          <w:szCs w:val="20"/>
        </w:rPr>
        <w:t>TRPs</w:t>
      </w:r>
      <w:proofErr w:type="gramEnd"/>
      <w:r w:rsidRPr="00023BDC">
        <w:rPr>
          <w:rFonts w:ascii="Times New Roman" w:hAnsi="Times New Roman" w:cs="Times New Roman" w:hint="eastAsia"/>
          <w:sz w:val="20"/>
          <w:szCs w:val="20"/>
        </w:rPr>
        <w:t xml:space="preserve"> to target UE, respectively, i.e. the size of output is 1*</w:t>
      </w:r>
      <w:r w:rsidRPr="0006192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2</w:t>
      </w:r>
      <w:r w:rsidRPr="00023BDC">
        <w:rPr>
          <w:rFonts w:ascii="Times New Roman" w:hAnsi="Times New Roman" w:cs="Times New Roman"/>
          <w:sz w:val="20"/>
          <w:szCs w:val="20"/>
        </w:rPr>
        <w:t xml:space="preserve">. This AI/ML model inference may be performed at UE side or LMF side. When inference is performed at UE side, the UE may utilize the DL-PRS CIR and an AI/ML model to estimate </w:t>
      </w:r>
      <w:proofErr w:type="spellStart"/>
      <w:r w:rsidRPr="00023BDC">
        <w:rPr>
          <w:rFonts w:ascii="Times New Roman" w:hAnsi="Times New Roman" w:cs="Times New Roman"/>
          <w:sz w:val="20"/>
          <w:szCs w:val="20"/>
        </w:rPr>
        <w:t>ToA</w:t>
      </w:r>
      <w:proofErr w:type="spellEnd"/>
      <w:r w:rsidRPr="00023BDC">
        <w:rPr>
          <w:rFonts w:ascii="Times New Roman" w:hAnsi="Times New Roman" w:cs="Times New Roman"/>
          <w:sz w:val="20"/>
          <w:szCs w:val="20"/>
        </w:rPr>
        <w:t xml:space="preserve">. When this model is deployed at LMF side, the UE needs to transfer the DL-PRS CIR to LMF for </w:t>
      </w:r>
      <w:proofErr w:type="spellStart"/>
      <w:r w:rsidRPr="00023BDC">
        <w:rPr>
          <w:rFonts w:ascii="Times New Roman" w:hAnsi="Times New Roman" w:cs="Times New Roman"/>
          <w:sz w:val="20"/>
          <w:szCs w:val="20"/>
        </w:rPr>
        <w:t>ToA</w:t>
      </w:r>
      <w:proofErr w:type="spellEnd"/>
      <w:r w:rsidRPr="00023BDC">
        <w:rPr>
          <w:rFonts w:ascii="Times New Roman" w:hAnsi="Times New Roman" w:cs="Times New Roman"/>
          <w:sz w:val="20"/>
          <w:szCs w:val="20"/>
        </w:rPr>
        <w:t xml:space="preserve"> estimating based on AI/ML model</w:t>
      </w:r>
      <w:r w:rsidRPr="00023BDC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 xml:space="preserve">. </w:t>
      </w:r>
    </w:p>
    <w:p w:rsidR="00492A37" w:rsidRPr="00767B8C" w:rsidRDefault="00492A37" w:rsidP="00767B8C">
      <w:pPr>
        <w:pStyle w:val="5"/>
        <w:numPr>
          <w:ilvl w:val="4"/>
          <w:numId w:val="21"/>
        </w:numPr>
        <w:spacing w:before="120" w:after="120" w:line="240" w:lineRule="auto"/>
        <w:ind w:left="992"/>
        <w:rPr>
          <w:rFonts w:ascii="Arial" w:eastAsiaTheme="minorEastAsia" w:hAnsi="Arial"/>
          <w:sz w:val="21"/>
          <w:szCs w:val="21"/>
          <w:lang w:val="en-US"/>
        </w:rPr>
      </w:pPr>
      <w:bookmarkStart w:id="64" w:name="_Ref127534809"/>
      <w:r w:rsidRPr="00767B8C">
        <w:rPr>
          <w:rFonts w:ascii="Arial" w:eastAsiaTheme="minorEastAsia" w:hAnsi="Arial" w:hint="eastAsia"/>
          <w:sz w:val="21"/>
          <w:szCs w:val="21"/>
          <w:lang w:val="en-US"/>
        </w:rPr>
        <w:t>Single-TRP</w:t>
      </w:r>
      <w:bookmarkEnd w:id="64"/>
      <w:r w:rsidRPr="00767B8C">
        <w:rPr>
          <w:rFonts w:ascii="Arial" w:eastAsiaTheme="minorEastAsia" w:hAnsi="Arial" w:hint="eastAsia"/>
          <w:sz w:val="21"/>
          <w:szCs w:val="21"/>
          <w:lang w:val="en-US"/>
        </w:rPr>
        <w:t xml:space="preserve"> </w:t>
      </w:r>
      <w:r w:rsidR="00532CE3" w:rsidRPr="00767B8C">
        <w:rPr>
          <w:rFonts w:ascii="Arial" w:eastAsiaTheme="minorEastAsia" w:hAnsi="Arial" w:hint="eastAsia"/>
          <w:sz w:val="21"/>
          <w:szCs w:val="21"/>
          <w:lang w:val="en-US"/>
        </w:rPr>
        <w:t xml:space="preserve">with the </w:t>
      </w:r>
      <w:r w:rsidRPr="00767B8C">
        <w:rPr>
          <w:rFonts w:ascii="Arial" w:eastAsiaTheme="minorEastAsia" w:hAnsi="Arial" w:hint="eastAsia"/>
          <w:sz w:val="21"/>
          <w:szCs w:val="21"/>
          <w:lang w:val="en-US"/>
        </w:rPr>
        <w:t xml:space="preserve">same </w:t>
      </w:r>
      <w:r w:rsidR="002A41D0" w:rsidRPr="00767B8C">
        <w:rPr>
          <w:rFonts w:ascii="Arial" w:eastAsiaTheme="minorEastAsia" w:hAnsi="Arial"/>
          <w:sz w:val="21"/>
          <w:szCs w:val="21"/>
          <w:lang w:val="en-US"/>
        </w:rPr>
        <w:t xml:space="preserve">AI/ML </w:t>
      </w:r>
      <w:r w:rsidRPr="00767B8C">
        <w:rPr>
          <w:rFonts w:ascii="Arial" w:eastAsiaTheme="minorEastAsia" w:hAnsi="Arial" w:hint="eastAsia"/>
          <w:sz w:val="21"/>
          <w:szCs w:val="21"/>
          <w:lang w:val="en-US"/>
        </w:rPr>
        <w:t>model for 18 TRPs</w:t>
      </w:r>
    </w:p>
    <w:p w:rsidR="00492A37" w:rsidRPr="00441045" w:rsidRDefault="009D7261" w:rsidP="00492A37">
      <w:pPr>
        <w:pStyle w:val="a0"/>
        <w:spacing w:afterLines="50"/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The </w:t>
      </w:r>
      <w:r w:rsidR="002A41D0" w:rsidRPr="002A41D0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>AI/ML</w:t>
      </w:r>
      <w:r w:rsidR="00767B8C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odel</w:t>
      </w:r>
      <w:proofErr w:type="spellEnd"/>
      <w:r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 is </w:t>
      </w:r>
      <w:r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>train</w:t>
      </w:r>
      <w:r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ed in </w:t>
      </w:r>
      <w:proofErr w:type="spellStart"/>
      <w:r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InF</w:t>
      </w:r>
      <w:proofErr w:type="spellEnd"/>
      <w:r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-DH {60%, 6m, 2m}, and tested in the same assumption. </w:t>
      </w:r>
      <w:r w:rsidR="00492A37" w:rsidRPr="005F6777">
        <w:rPr>
          <w:rFonts w:ascii="Times New Roman" w:hAnsi="Times New Roman" w:cs="Times New Roman"/>
          <w:sz w:val="20"/>
          <w:szCs w:val="20"/>
        </w:rPr>
        <w:t xml:space="preserve">The details of dataset, AI/ML model and evaluation results are given </w:t>
      </w:r>
      <w:r w:rsidR="00492A37" w:rsidRPr="0029295D">
        <w:rPr>
          <w:rFonts w:ascii="Times New Roman" w:hAnsi="Times New Roman" w:cs="Times New Roman"/>
          <w:sz w:val="20"/>
          <w:szCs w:val="20"/>
        </w:rPr>
        <w:t xml:space="preserve">in </w:t>
      </w:r>
      <w:r w:rsidR="00492A37" w:rsidRPr="0029295D">
        <w:rPr>
          <w:rFonts w:ascii="Times New Roman" w:hAnsi="Times New Roman" w:cs="Times New Roman"/>
          <w:sz w:val="20"/>
          <w:szCs w:val="20"/>
        </w:rPr>
        <w:fldChar w:fldCharType="begin"/>
      </w:r>
      <w:r w:rsidR="00492A37" w:rsidRPr="0029295D">
        <w:rPr>
          <w:rFonts w:ascii="Times New Roman" w:hAnsi="Times New Roman" w:cs="Times New Roman"/>
          <w:sz w:val="20"/>
          <w:szCs w:val="20"/>
        </w:rPr>
        <w:instrText xml:space="preserve"> REF _Ref127538443 \h </w:instrText>
      </w:r>
      <w:r w:rsidR="00492A3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492A37" w:rsidRPr="0029295D">
        <w:rPr>
          <w:rFonts w:ascii="Times New Roman" w:hAnsi="Times New Roman" w:cs="Times New Roman"/>
          <w:sz w:val="20"/>
          <w:szCs w:val="20"/>
        </w:rPr>
      </w:r>
      <w:r w:rsidR="00492A37" w:rsidRPr="0029295D">
        <w:rPr>
          <w:rFonts w:ascii="Times New Roman" w:hAnsi="Times New Roman" w:cs="Times New Roman"/>
          <w:sz w:val="20"/>
          <w:szCs w:val="20"/>
        </w:rPr>
        <w:fldChar w:fldCharType="separate"/>
      </w:r>
      <w:r w:rsidR="00492A37" w:rsidRPr="0029295D">
        <w:rPr>
          <w:rFonts w:ascii="Times New Roman" w:hAnsi="Times New Roman" w:cs="Times New Roman"/>
          <w:sz w:val="20"/>
          <w:szCs w:val="20"/>
        </w:rPr>
        <w:t xml:space="preserve">Table </w:t>
      </w:r>
      <w:r w:rsidR="00492A37" w:rsidRPr="0029295D">
        <w:rPr>
          <w:rFonts w:ascii="Times New Roman" w:hAnsi="Times New Roman" w:cs="Times New Roman"/>
          <w:noProof/>
          <w:sz w:val="20"/>
          <w:szCs w:val="20"/>
        </w:rPr>
        <w:t>20</w:t>
      </w:r>
      <w:r w:rsidR="00492A37" w:rsidRPr="0029295D">
        <w:rPr>
          <w:rFonts w:ascii="Times New Roman" w:hAnsi="Times New Roman" w:cs="Times New Roman"/>
          <w:sz w:val="20"/>
          <w:szCs w:val="20"/>
        </w:rPr>
        <w:fldChar w:fldCharType="end"/>
      </w:r>
      <w:r w:rsidR="00492A37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.</w:t>
      </w:r>
      <w:r w:rsidR="004E51D2" w:rsidRPr="004E51D2">
        <w:rPr>
          <w:rFonts w:hint="eastAsia"/>
        </w:rPr>
        <w:t xml:space="preserve"> </w:t>
      </w:r>
      <w:r w:rsidR="004E51D2" w:rsidRPr="004E51D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For single-TRP </w:t>
      </w:r>
      <w:r w:rsidR="00093ED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with the </w:t>
      </w:r>
      <w:r w:rsidR="004E51D2" w:rsidRPr="004E51D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same AI model which is trained with the CIR</w:t>
      </w:r>
      <w:r w:rsidR="00093ED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4E51D2" w:rsidRPr="004E51D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of 18 TRPs, the horizontal accuracy is 0.58m@90%.</w:t>
      </w:r>
    </w:p>
    <w:p w:rsidR="00492A37" w:rsidRPr="006E5A77" w:rsidRDefault="00492A37" w:rsidP="008D72B5">
      <w:pPr>
        <w:pStyle w:val="a4"/>
        <w:jc w:val="center"/>
        <w:rPr>
          <w:rFonts w:ascii="Times New Roman" w:eastAsiaTheme="minorEastAsia" w:hAnsi="Times New Roman" w:cs="Times New Roman"/>
        </w:rPr>
      </w:pPr>
      <w:bookmarkStart w:id="65" w:name="_Ref127538443"/>
      <w:r w:rsidRPr="006E5A77">
        <w:rPr>
          <w:rFonts w:ascii="Times New Roman" w:hAnsi="Times New Roman" w:cs="Times New Roman"/>
        </w:rPr>
        <w:t xml:space="preserve">Table </w:t>
      </w:r>
      <w:r w:rsidRPr="006E5A77">
        <w:rPr>
          <w:rFonts w:ascii="Times New Roman" w:hAnsi="Times New Roman" w:cs="Times New Roman"/>
        </w:rPr>
        <w:fldChar w:fldCharType="begin"/>
      </w:r>
      <w:r w:rsidRPr="006E5A77">
        <w:rPr>
          <w:rFonts w:ascii="Times New Roman" w:hAnsi="Times New Roman" w:cs="Times New Roman"/>
        </w:rPr>
        <w:instrText xml:space="preserve"> SEQ Table \* ARABIC </w:instrText>
      </w:r>
      <w:r w:rsidRPr="006E5A77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20</w:t>
      </w:r>
      <w:r w:rsidRPr="006E5A77">
        <w:rPr>
          <w:rFonts w:ascii="Times New Roman" w:hAnsi="Times New Roman" w:cs="Times New Roman"/>
        </w:rPr>
        <w:fldChar w:fldCharType="end"/>
      </w:r>
      <w:bookmarkEnd w:id="65"/>
      <w:r>
        <w:rPr>
          <w:rFonts w:ascii="Times New Roman" w:hAnsi="Times New Roman" w:cs="Times New Roman" w:hint="eastAsia"/>
        </w:rPr>
        <w:t xml:space="preserve">: </w:t>
      </w:r>
      <w:r>
        <w:rPr>
          <w:rFonts w:ascii="Times New Roman" w:hAnsi="Times New Roman" w:cs="Times New Roman"/>
        </w:rPr>
        <w:t>Evaluation</w:t>
      </w:r>
      <w:r>
        <w:rPr>
          <w:rFonts w:ascii="Times New Roman" w:hAnsi="Times New Roman" w:cs="Times New Roman" w:hint="eastAsia"/>
        </w:rPr>
        <w:t xml:space="preserve"> results of single-TRP same model for 18TRPs </w:t>
      </w:r>
      <w:r>
        <w:rPr>
          <w:rFonts w:ascii="Times New Roman" w:hAnsi="Times New Roman" w:cs="Times New Roman"/>
        </w:rPr>
        <w:t>deployed on UE</w:t>
      </w:r>
      <w:r>
        <w:rPr>
          <w:rFonts w:ascii="Times New Roman" w:hAnsi="Times New Roman" w:cs="Times New Roman" w:hint="eastAsia"/>
        </w:rPr>
        <w:t>/LMF</w:t>
      </w:r>
      <w:r>
        <w:rPr>
          <w:rFonts w:ascii="Times New Roman" w:hAnsi="Times New Roman" w:cs="Times New Roman"/>
        </w:rPr>
        <w:t>-side,</w:t>
      </w:r>
      <w:r w:rsidRPr="003115D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ResNet18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27"/>
        <w:gridCol w:w="801"/>
        <w:gridCol w:w="992"/>
        <w:gridCol w:w="850"/>
        <w:gridCol w:w="993"/>
        <w:gridCol w:w="708"/>
        <w:gridCol w:w="993"/>
        <w:gridCol w:w="1275"/>
        <w:gridCol w:w="1276"/>
      </w:tblGrid>
      <w:tr w:rsidR="00492A37" w:rsidRPr="003F51F7" w:rsidTr="00492A37"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3F51F7" w:rsidRDefault="00492A37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3F51F7" w:rsidRDefault="00492A37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3F51F7" w:rsidRDefault="00492A37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Label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3F51F7" w:rsidRDefault="00492A37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param</w:t>
            </w:r>
            <w:proofErr w:type="spellEnd"/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3F51F7" w:rsidRDefault="00492A37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Dataset size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3F51F7" w:rsidRDefault="00492A37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3F51F7" w:rsidRDefault="00492A37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Horizontal pos. accuracy at CDF=90% (m)</w:t>
            </w:r>
          </w:p>
        </w:tc>
      </w:tr>
      <w:tr w:rsidR="00492A37" w:rsidRPr="003F51F7" w:rsidTr="00492A37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A37" w:rsidRPr="00C930F6" w:rsidRDefault="00492A37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A37" w:rsidRPr="00C930F6" w:rsidRDefault="00492A37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A37" w:rsidRPr="00C930F6" w:rsidRDefault="00492A37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A37" w:rsidRPr="00C930F6" w:rsidRDefault="00492A37" w:rsidP="00492A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A37" w:rsidRPr="00C930F6" w:rsidRDefault="00492A37" w:rsidP="00492A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A37" w:rsidRPr="00C930F6" w:rsidRDefault="00492A37" w:rsidP="00492A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A37" w:rsidRPr="00C930F6" w:rsidRDefault="00492A37" w:rsidP="00492A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C930F6" w:rsidRDefault="00492A37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C930F6" w:rsidRDefault="00492A37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3F51F7" w:rsidRDefault="00492A37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492A37" w:rsidTr="00492A37">
        <w:trPr>
          <w:trHeight w:val="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Default="00492A37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492A37" w:rsidRDefault="00492A37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492A37" w:rsidRDefault="00492A37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18*1*256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F6603C" w:rsidRDefault="00492A37" w:rsidP="00492A3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Type:ToA</w:t>
            </w:r>
            <w:proofErr w:type="spellEnd"/>
          </w:p>
          <w:p w:rsidR="00492A37" w:rsidRDefault="00492A37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1*18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Default="00492A37" w:rsidP="00492A3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92A37" w:rsidRDefault="00492A37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492A37" w:rsidRDefault="00492A37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{60%,6m,2m}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92A37" w:rsidRDefault="00492A37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492A37" w:rsidRDefault="00492A37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{60%,6m,2m}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Default="00492A37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20000UE* 18TRP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Default="00492A37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UE* 18TRP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F6603C" w:rsidRDefault="00492A37" w:rsidP="00492A3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3.84</w:t>
            </w:r>
            <w:r w:rsidRPr="003C2578">
              <w:rPr>
                <w:rFonts w:ascii="Times New Roman" w:eastAsia="宋体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F6603C" w:rsidRDefault="00492A37" w:rsidP="00492A3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19.48M</w:t>
            </w:r>
            <w:r w:rsidRPr="003C2578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FLOPs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*18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Default="00492A37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0.52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</w:tbl>
    <w:p w:rsidR="00492A37" w:rsidRPr="008D72B5" w:rsidRDefault="00492A37" w:rsidP="00492A37">
      <w:pPr>
        <w:rPr>
          <w:rFonts w:ascii="Times New Roman" w:hAnsi="Times New Roman" w:cs="Times New Roman"/>
          <w:b/>
          <w:sz w:val="20"/>
          <w:szCs w:val="20"/>
        </w:rPr>
      </w:pPr>
      <w:r w:rsidRPr="0007012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23309E">
        <w:rPr>
          <w:rFonts w:ascii="Times New Roman" w:hAnsi="Times New Roman" w:cs="Times New Roman" w:hint="eastAsia"/>
          <w:b/>
          <w:sz w:val="20"/>
          <w:szCs w:val="20"/>
        </w:rPr>
        <w:t>19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="009D7261">
        <w:rPr>
          <w:rFonts w:ascii="Times New Roman" w:hAnsi="Times New Roman" w:cs="Times New Roman" w:hint="eastAsia"/>
          <w:b/>
          <w:sz w:val="20"/>
          <w:szCs w:val="20"/>
        </w:rPr>
        <w:t>For</w:t>
      </w:r>
      <w:r w:rsidR="009D726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D7261">
        <w:rPr>
          <w:rFonts w:ascii="Times New Roman" w:hAnsi="Times New Roman" w:cs="Times New Roman" w:hint="eastAsia"/>
          <w:b/>
          <w:sz w:val="20"/>
          <w:szCs w:val="20"/>
        </w:rPr>
        <w:t xml:space="preserve">single-TRP </w:t>
      </w:r>
      <w:r w:rsidR="003C6F2E">
        <w:rPr>
          <w:rFonts w:ascii="Times New Roman" w:hAnsi="Times New Roman" w:cs="Times New Roman" w:hint="eastAsia"/>
          <w:b/>
          <w:sz w:val="20"/>
          <w:szCs w:val="20"/>
        </w:rPr>
        <w:t xml:space="preserve">with the </w:t>
      </w:r>
      <w:r w:rsidR="009D7261">
        <w:rPr>
          <w:rFonts w:ascii="Times New Roman" w:hAnsi="Times New Roman" w:cs="Times New Roman" w:hint="eastAsia"/>
          <w:b/>
          <w:sz w:val="20"/>
          <w:szCs w:val="20"/>
        </w:rPr>
        <w:t xml:space="preserve">same </w:t>
      </w:r>
      <w:r w:rsidR="002A41D0" w:rsidRPr="002A41D0">
        <w:rPr>
          <w:rFonts w:ascii="Times New Roman" w:hAnsi="Times New Roman" w:cs="Times New Roman"/>
          <w:b/>
          <w:sz w:val="20"/>
          <w:szCs w:val="20"/>
        </w:rPr>
        <w:t xml:space="preserve">AI/ML </w:t>
      </w:r>
      <w:r w:rsidR="009D7261">
        <w:rPr>
          <w:rFonts w:ascii="Times New Roman" w:hAnsi="Times New Roman" w:cs="Times New Roman" w:hint="eastAsia"/>
          <w:b/>
          <w:sz w:val="20"/>
          <w:szCs w:val="20"/>
        </w:rPr>
        <w:t xml:space="preserve">model which is trained with the </w:t>
      </w:r>
      <w:proofErr w:type="gramStart"/>
      <w:r w:rsidR="009D7261">
        <w:rPr>
          <w:rFonts w:ascii="Times New Roman" w:hAnsi="Times New Roman" w:cs="Times New Roman" w:hint="eastAsia"/>
          <w:b/>
          <w:sz w:val="20"/>
          <w:szCs w:val="20"/>
        </w:rPr>
        <w:t>CIR</w:t>
      </w:r>
      <w:r w:rsidR="003C6F2E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9D7261">
        <w:rPr>
          <w:rFonts w:ascii="Times New Roman" w:hAnsi="Times New Roman" w:cs="Times New Roman" w:hint="eastAsia"/>
          <w:b/>
          <w:sz w:val="20"/>
          <w:szCs w:val="20"/>
        </w:rPr>
        <w:t xml:space="preserve"> of</w:t>
      </w:r>
      <w:proofErr w:type="gramEnd"/>
      <w:r w:rsidR="009D7261">
        <w:rPr>
          <w:rFonts w:ascii="Times New Roman" w:hAnsi="Times New Roman" w:cs="Times New Roman" w:hint="eastAsia"/>
          <w:b/>
          <w:sz w:val="20"/>
          <w:szCs w:val="20"/>
        </w:rPr>
        <w:t xml:space="preserve"> 18 TRPs, the </w:t>
      </w:r>
      <w:r w:rsidR="009D7261">
        <w:rPr>
          <w:rFonts w:ascii="Times New Roman" w:hAnsi="Times New Roman" w:cs="Times New Roman"/>
          <w:b/>
          <w:sz w:val="20"/>
          <w:szCs w:val="20"/>
        </w:rPr>
        <w:t>horizontal accuracy</w:t>
      </w:r>
      <w:r w:rsidR="009D7261">
        <w:rPr>
          <w:rFonts w:ascii="Times New Roman" w:hAnsi="Times New Roman" w:cs="Times New Roman" w:hint="eastAsia"/>
          <w:b/>
          <w:sz w:val="20"/>
          <w:szCs w:val="20"/>
        </w:rPr>
        <w:t xml:space="preserve"> is 0.58m@90%.</w:t>
      </w:r>
    </w:p>
    <w:p w:rsidR="00492A37" w:rsidRPr="00767B8C" w:rsidRDefault="00492A37" w:rsidP="00767B8C">
      <w:pPr>
        <w:pStyle w:val="5"/>
        <w:numPr>
          <w:ilvl w:val="4"/>
          <w:numId w:val="21"/>
        </w:numPr>
        <w:spacing w:before="120" w:after="120" w:line="240" w:lineRule="auto"/>
        <w:ind w:left="992"/>
        <w:rPr>
          <w:rFonts w:ascii="Arial" w:eastAsiaTheme="minorEastAsia" w:hAnsi="Arial"/>
          <w:sz w:val="21"/>
          <w:szCs w:val="21"/>
          <w:lang w:val="en-US"/>
        </w:rPr>
      </w:pPr>
      <w:r w:rsidRPr="00767B8C">
        <w:rPr>
          <w:rFonts w:ascii="Arial" w:eastAsiaTheme="minorEastAsia" w:hAnsi="Arial" w:hint="eastAsia"/>
          <w:sz w:val="21"/>
          <w:szCs w:val="21"/>
          <w:lang w:val="en-US"/>
        </w:rPr>
        <w:t xml:space="preserve">Single-TRP </w:t>
      </w:r>
      <w:r w:rsidR="00532CE3" w:rsidRPr="00767B8C">
        <w:rPr>
          <w:rFonts w:ascii="Arial" w:eastAsiaTheme="minorEastAsia" w:hAnsi="Arial" w:hint="eastAsia"/>
          <w:sz w:val="21"/>
          <w:szCs w:val="21"/>
          <w:lang w:val="en-US"/>
        </w:rPr>
        <w:t xml:space="preserve">with the </w:t>
      </w:r>
      <w:r w:rsidRPr="00767B8C">
        <w:rPr>
          <w:rFonts w:ascii="Arial" w:eastAsiaTheme="minorEastAsia" w:hAnsi="Arial" w:hint="eastAsia"/>
          <w:sz w:val="21"/>
          <w:szCs w:val="21"/>
          <w:lang w:val="en-US"/>
        </w:rPr>
        <w:t xml:space="preserve">same </w:t>
      </w:r>
      <w:r w:rsidR="002A41D0" w:rsidRPr="00767B8C">
        <w:rPr>
          <w:rFonts w:ascii="Arial" w:eastAsiaTheme="minorEastAsia" w:hAnsi="Arial"/>
          <w:sz w:val="21"/>
          <w:szCs w:val="21"/>
          <w:lang w:val="en-US"/>
        </w:rPr>
        <w:t xml:space="preserve">AI/ML </w:t>
      </w:r>
      <w:r w:rsidRPr="00767B8C">
        <w:rPr>
          <w:rFonts w:ascii="Arial" w:eastAsiaTheme="minorEastAsia" w:hAnsi="Arial" w:hint="eastAsia"/>
          <w:sz w:val="21"/>
          <w:szCs w:val="21"/>
          <w:lang w:val="en-US"/>
        </w:rPr>
        <w:t>model for 6 TRPs</w:t>
      </w:r>
    </w:p>
    <w:p w:rsidR="00492A37" w:rsidRDefault="00492A37" w:rsidP="00492A37">
      <w:pPr>
        <w:pStyle w:val="a4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 xml:space="preserve">In this </w:t>
      </w:r>
      <w:r w:rsidR="00CC2C82">
        <w:rPr>
          <w:rFonts w:ascii="Times New Roman" w:eastAsiaTheme="minorEastAsia" w:hAnsi="Times New Roman" w:cs="Times New Roman" w:hint="eastAsia"/>
        </w:rPr>
        <w:t>s</w:t>
      </w:r>
      <w:r>
        <w:rPr>
          <w:rFonts w:ascii="Times New Roman" w:eastAsiaTheme="minorEastAsia" w:hAnsi="Times New Roman" w:cs="Times New Roman" w:hint="eastAsia"/>
        </w:rPr>
        <w:t xml:space="preserve">ection, </w:t>
      </w:r>
      <w:r w:rsidR="009D7261">
        <w:rPr>
          <w:rFonts w:ascii="Times New Roman" w:eastAsiaTheme="minorEastAsia" w:hAnsi="Times New Roman" w:cs="Times New Roman" w:hint="eastAsia"/>
        </w:rPr>
        <w:t>we used the CIR of 6 TRPs to train and test.</w:t>
      </w:r>
      <w:r w:rsidR="004E51D2">
        <w:rPr>
          <w:rFonts w:ascii="Times New Roman" w:eastAsiaTheme="minorEastAsia" w:hAnsi="Times New Roman" w:cs="Times New Roman" w:hint="eastAsia"/>
        </w:rPr>
        <w:t xml:space="preserve"> The </w:t>
      </w:r>
      <w:r w:rsidR="002A41D0" w:rsidRPr="002A41D0">
        <w:rPr>
          <w:rFonts w:ascii="Times New Roman" w:eastAsiaTheme="minorEastAsia" w:hAnsi="Times New Roman" w:cs="Times New Roman"/>
        </w:rPr>
        <w:t>AI/ML</w:t>
      </w:r>
      <w:r w:rsidR="004E51D2">
        <w:rPr>
          <w:rFonts w:ascii="Times New Roman" w:eastAsiaTheme="minorEastAsia" w:hAnsi="Times New Roman" w:cs="Times New Roman" w:hint="eastAsia"/>
        </w:rPr>
        <w:t xml:space="preserve"> model is </w:t>
      </w:r>
      <w:r w:rsidR="004E51D2">
        <w:rPr>
          <w:rFonts w:ascii="Times New Roman" w:eastAsiaTheme="minorEastAsia" w:hAnsi="Times New Roman" w:cs="Times New Roman"/>
        </w:rPr>
        <w:t>train</w:t>
      </w:r>
      <w:r w:rsidR="004E51D2">
        <w:rPr>
          <w:rFonts w:ascii="Times New Roman" w:eastAsiaTheme="minorEastAsia" w:hAnsi="Times New Roman" w:cs="Times New Roman" w:hint="eastAsia"/>
        </w:rPr>
        <w:t xml:space="preserve">ed in </w:t>
      </w:r>
      <w:proofErr w:type="spellStart"/>
      <w:r w:rsidR="004E51D2">
        <w:rPr>
          <w:rFonts w:ascii="Times New Roman" w:eastAsiaTheme="minorEastAsia" w:hAnsi="Times New Roman" w:cs="Times New Roman" w:hint="eastAsia"/>
        </w:rPr>
        <w:t>InF</w:t>
      </w:r>
      <w:proofErr w:type="spellEnd"/>
      <w:r w:rsidR="004E51D2">
        <w:rPr>
          <w:rFonts w:ascii="Times New Roman" w:eastAsiaTheme="minorEastAsia" w:hAnsi="Times New Roman" w:cs="Times New Roman" w:hint="eastAsia"/>
        </w:rPr>
        <w:t>-DH {60%, 6m, 2m}, and tested in the same assumption.</w:t>
      </w:r>
      <w:r w:rsidR="009B2E01">
        <w:rPr>
          <w:rFonts w:ascii="Times New Roman" w:eastAsiaTheme="minorEastAsia" w:hAnsi="Times New Roman" w:cs="Times New Roman" w:hint="eastAsia"/>
        </w:rPr>
        <w:t xml:space="preserve"> </w:t>
      </w:r>
      <w:r w:rsidRPr="005F6777">
        <w:rPr>
          <w:rFonts w:ascii="Times New Roman" w:hAnsi="Times New Roman" w:cs="Times New Roman"/>
        </w:rPr>
        <w:t xml:space="preserve">The details of dataset, AI/ML model and evaluation results are given </w:t>
      </w:r>
      <w:r w:rsidRPr="0029295D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_Ref127538486 \h </w:instrText>
      </w:r>
      <w:r w:rsidR="009B2E01">
        <w:rPr>
          <w:rFonts w:ascii="Times New Roman" w:hAnsi="Times New Roman" w:cs="Times New Roman"/>
        </w:rPr>
        <w:instrText xml:space="preserve"> \* MERGEFORMAT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Pr="00341756">
        <w:rPr>
          <w:rFonts w:ascii="Times New Roman" w:hAnsi="Times New Roman" w:cs="Times New Roman"/>
        </w:rPr>
        <w:t>Table 21</w:t>
      </w:r>
      <w:r>
        <w:rPr>
          <w:rFonts w:ascii="Times New Roman" w:hAnsi="Times New Roman" w:cs="Times New Roman"/>
        </w:rPr>
        <w:fldChar w:fldCharType="end"/>
      </w:r>
      <w:r w:rsidRPr="008D72B5">
        <w:rPr>
          <w:rFonts w:ascii="Times New Roman" w:hAnsi="Times New Roman" w:cs="Times New Roman" w:hint="eastAsia"/>
        </w:rPr>
        <w:t>.</w:t>
      </w:r>
      <w:r w:rsidR="004E51D2" w:rsidRPr="008D72B5">
        <w:rPr>
          <w:rFonts w:ascii="Times New Roman" w:hAnsi="Times New Roman" w:cs="Times New Roman" w:hint="eastAsia"/>
        </w:rPr>
        <w:t xml:space="preserve"> For single-TRP </w:t>
      </w:r>
      <w:r w:rsidR="0056152D">
        <w:rPr>
          <w:rFonts w:ascii="Times New Roman" w:hAnsi="Times New Roman" w:cs="Times New Roman" w:hint="eastAsia"/>
        </w:rPr>
        <w:t xml:space="preserve">with the </w:t>
      </w:r>
      <w:r w:rsidR="004E51D2" w:rsidRPr="008D72B5">
        <w:rPr>
          <w:rFonts w:ascii="Times New Roman" w:hAnsi="Times New Roman" w:cs="Times New Roman" w:hint="eastAsia"/>
        </w:rPr>
        <w:t>same AI model which is trained with the CIR</w:t>
      </w:r>
      <w:r w:rsidR="009B2E01">
        <w:rPr>
          <w:rFonts w:ascii="Times New Roman" w:hAnsi="Times New Roman" w:cs="Times New Roman" w:hint="eastAsia"/>
        </w:rPr>
        <w:t xml:space="preserve"> </w:t>
      </w:r>
      <w:r w:rsidR="004E51D2" w:rsidRPr="008D72B5">
        <w:rPr>
          <w:rFonts w:ascii="Times New Roman" w:hAnsi="Times New Roman" w:cs="Times New Roman"/>
        </w:rPr>
        <w:t>of</w:t>
      </w:r>
      <w:r w:rsidR="009B2E01">
        <w:rPr>
          <w:rFonts w:ascii="Times New Roman" w:hAnsi="Times New Roman" w:cs="Times New Roman" w:hint="eastAsia"/>
        </w:rPr>
        <w:t xml:space="preserve"> 6</w:t>
      </w:r>
      <w:r w:rsidR="004E51D2" w:rsidRPr="008D72B5">
        <w:rPr>
          <w:rFonts w:ascii="Times New Roman" w:hAnsi="Times New Roman" w:cs="Times New Roman"/>
        </w:rPr>
        <w:t>TRPs</w:t>
      </w:r>
      <w:r w:rsidR="004E51D2" w:rsidRPr="008D72B5">
        <w:rPr>
          <w:rFonts w:ascii="Times New Roman" w:hAnsi="Times New Roman" w:cs="Times New Roman" w:hint="eastAsia"/>
        </w:rPr>
        <w:t>, the horizontal accuracy is 1.73m@90%.</w:t>
      </w:r>
    </w:p>
    <w:p w:rsidR="00492A37" w:rsidRPr="006E5A77" w:rsidRDefault="00492A37" w:rsidP="00492A37">
      <w:pPr>
        <w:pStyle w:val="a4"/>
        <w:jc w:val="center"/>
        <w:rPr>
          <w:rFonts w:ascii="Times New Roman" w:eastAsiaTheme="minorEastAsia" w:hAnsi="Times New Roman" w:cs="Times New Roman"/>
        </w:rPr>
      </w:pPr>
      <w:bookmarkStart w:id="66" w:name="_Ref127538486"/>
      <w:r w:rsidRPr="00341756">
        <w:rPr>
          <w:rFonts w:ascii="Times New Roman" w:hAnsi="Times New Roman" w:cs="Times New Roman"/>
        </w:rPr>
        <w:t xml:space="preserve">Table </w:t>
      </w:r>
      <w:r w:rsidRPr="00341756">
        <w:rPr>
          <w:rFonts w:ascii="Times New Roman" w:hAnsi="Times New Roman" w:cs="Times New Roman"/>
        </w:rPr>
        <w:fldChar w:fldCharType="begin"/>
      </w:r>
      <w:r w:rsidRPr="00341756">
        <w:rPr>
          <w:rFonts w:ascii="Times New Roman" w:hAnsi="Times New Roman" w:cs="Times New Roman"/>
        </w:rPr>
        <w:instrText xml:space="preserve"> SEQ Table \* ARABIC </w:instrText>
      </w:r>
      <w:r w:rsidRPr="00341756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21</w:t>
      </w:r>
      <w:r w:rsidRPr="00341756">
        <w:rPr>
          <w:rFonts w:ascii="Times New Roman" w:hAnsi="Times New Roman" w:cs="Times New Roman"/>
        </w:rPr>
        <w:fldChar w:fldCharType="end"/>
      </w:r>
      <w:bookmarkEnd w:id="66"/>
      <w:r>
        <w:rPr>
          <w:rFonts w:ascii="Times New Roman" w:hAnsi="Times New Roman" w:cs="Times New Roman" w:hint="eastAsia"/>
        </w:rPr>
        <w:t xml:space="preserve">: </w:t>
      </w:r>
      <w:r>
        <w:rPr>
          <w:rFonts w:ascii="Times New Roman" w:hAnsi="Times New Roman" w:cs="Times New Roman"/>
        </w:rPr>
        <w:t>Evaluation</w:t>
      </w:r>
      <w:r>
        <w:rPr>
          <w:rFonts w:ascii="Times New Roman" w:hAnsi="Times New Roman" w:cs="Times New Roman" w:hint="eastAsia"/>
        </w:rPr>
        <w:t xml:space="preserve"> results of single-TRP same model for 6TRPs </w:t>
      </w:r>
      <w:r>
        <w:rPr>
          <w:rFonts w:ascii="Times New Roman" w:hAnsi="Times New Roman" w:cs="Times New Roman"/>
        </w:rPr>
        <w:t>deployed on UE</w:t>
      </w:r>
      <w:r>
        <w:rPr>
          <w:rFonts w:ascii="Times New Roman" w:hAnsi="Times New Roman" w:cs="Times New Roman" w:hint="eastAsia"/>
        </w:rPr>
        <w:t>/LMF</w:t>
      </w:r>
      <w:r>
        <w:rPr>
          <w:rFonts w:ascii="Times New Roman" w:hAnsi="Times New Roman" w:cs="Times New Roman"/>
        </w:rPr>
        <w:t>-side,</w:t>
      </w:r>
      <w:r w:rsidRPr="003115D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ResNet18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27"/>
        <w:gridCol w:w="801"/>
        <w:gridCol w:w="992"/>
        <w:gridCol w:w="850"/>
        <w:gridCol w:w="993"/>
        <w:gridCol w:w="708"/>
        <w:gridCol w:w="993"/>
        <w:gridCol w:w="1275"/>
        <w:gridCol w:w="1276"/>
      </w:tblGrid>
      <w:tr w:rsidR="00492A37" w:rsidRPr="003F51F7" w:rsidTr="00492A37"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3F51F7" w:rsidRDefault="00492A37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3F51F7" w:rsidRDefault="00492A37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Model outpu</w:t>
            </w: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3F51F7" w:rsidRDefault="00492A37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Label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3F51F7" w:rsidRDefault="00492A37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param</w:t>
            </w:r>
            <w:proofErr w:type="spellEnd"/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3F51F7" w:rsidRDefault="00492A37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Dataset size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3F51F7" w:rsidRDefault="00492A37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3F51F7" w:rsidRDefault="00492A37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Horizontal pos. accuracy at </w:t>
            </w: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CDF=90% (m)</w:t>
            </w:r>
          </w:p>
        </w:tc>
      </w:tr>
      <w:tr w:rsidR="00492A37" w:rsidRPr="003F51F7" w:rsidTr="00492A37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A37" w:rsidRPr="00C930F6" w:rsidRDefault="00492A37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A37" w:rsidRPr="00C930F6" w:rsidRDefault="00492A37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A37" w:rsidRPr="00C930F6" w:rsidRDefault="00492A37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A37" w:rsidRPr="00C930F6" w:rsidRDefault="00492A37" w:rsidP="00492A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A37" w:rsidRPr="00C930F6" w:rsidRDefault="00492A37" w:rsidP="00492A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A37" w:rsidRPr="00C930F6" w:rsidRDefault="00492A37" w:rsidP="00492A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A37" w:rsidRPr="00C930F6" w:rsidRDefault="00492A37" w:rsidP="00492A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C930F6" w:rsidRDefault="00492A37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C930F6" w:rsidRDefault="00492A37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3F51F7" w:rsidRDefault="00492A37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492A37" w:rsidTr="00492A37">
        <w:trPr>
          <w:trHeight w:val="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Default="00492A37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492A37" w:rsidRDefault="00492A37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492A37" w:rsidRDefault="00492A37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*1*256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F6603C" w:rsidRDefault="00492A37" w:rsidP="00492A3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Type:ToA</w:t>
            </w:r>
            <w:proofErr w:type="spellEnd"/>
          </w:p>
          <w:p w:rsidR="00492A37" w:rsidRDefault="00492A37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1*6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Default="00492A37" w:rsidP="00492A3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92A37" w:rsidRDefault="00492A37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492A37" w:rsidRDefault="00492A37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{60%,6m,2m}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92A37" w:rsidRDefault="00492A37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492A37" w:rsidRDefault="00492A37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{60%,6m,2m}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Default="00492A37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3000UE* 6TRP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Default="00492A37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UE* 6TRP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F6603C" w:rsidRDefault="00492A37" w:rsidP="00492A3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3.84</w:t>
            </w:r>
            <w:r w:rsidRPr="003C2578">
              <w:rPr>
                <w:rFonts w:ascii="Times New Roman" w:eastAsia="宋体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Pr="00F6603C" w:rsidRDefault="00492A37" w:rsidP="00492A37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19.48M</w:t>
            </w:r>
            <w:r w:rsidRPr="003C2578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FLOPs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*6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A37" w:rsidRDefault="00492A37" w:rsidP="00492A37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1.73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</w:tbl>
    <w:p w:rsidR="0019560D" w:rsidRPr="0019560D" w:rsidRDefault="0019560D" w:rsidP="0019560D">
      <w:pPr>
        <w:rPr>
          <w:rFonts w:ascii="Times New Roman" w:hAnsi="Times New Roman" w:cs="Times New Roman"/>
          <w:b/>
          <w:sz w:val="20"/>
          <w:szCs w:val="20"/>
        </w:rPr>
      </w:pPr>
      <w:r w:rsidRPr="0019560D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Pr="0019560D">
        <w:rPr>
          <w:rFonts w:ascii="Times New Roman" w:hAnsi="Times New Roman" w:cs="Times New Roman" w:hint="eastAsia"/>
          <w:b/>
          <w:sz w:val="20"/>
          <w:szCs w:val="20"/>
        </w:rPr>
        <w:t>20: For</w:t>
      </w:r>
      <w:r w:rsidRPr="0019560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9560D">
        <w:rPr>
          <w:rFonts w:ascii="Times New Roman" w:hAnsi="Times New Roman" w:cs="Times New Roman" w:hint="eastAsia"/>
          <w:b/>
          <w:sz w:val="20"/>
          <w:szCs w:val="20"/>
        </w:rPr>
        <w:t xml:space="preserve">single-TRP </w:t>
      </w:r>
      <w:r w:rsidR="00D121FD">
        <w:rPr>
          <w:rFonts w:ascii="Times New Roman" w:hAnsi="Times New Roman" w:cs="Times New Roman" w:hint="eastAsia"/>
          <w:b/>
          <w:sz w:val="20"/>
          <w:szCs w:val="20"/>
        </w:rPr>
        <w:t xml:space="preserve">with the </w:t>
      </w:r>
      <w:r w:rsidRPr="0019560D">
        <w:rPr>
          <w:rFonts w:ascii="Times New Roman" w:hAnsi="Times New Roman" w:cs="Times New Roman" w:hint="eastAsia"/>
          <w:b/>
          <w:sz w:val="20"/>
          <w:szCs w:val="20"/>
        </w:rPr>
        <w:t xml:space="preserve">same </w:t>
      </w:r>
      <w:r w:rsidR="002A41D0" w:rsidRPr="002A41D0">
        <w:rPr>
          <w:rFonts w:ascii="Times New Roman" w:hAnsi="Times New Roman" w:cs="Times New Roman"/>
          <w:b/>
          <w:sz w:val="20"/>
          <w:szCs w:val="20"/>
        </w:rPr>
        <w:t>AI/ML</w:t>
      </w:r>
      <w:r w:rsidRPr="0019560D">
        <w:rPr>
          <w:rFonts w:ascii="Times New Roman" w:hAnsi="Times New Roman" w:cs="Times New Roman" w:hint="eastAsia"/>
          <w:b/>
          <w:sz w:val="20"/>
          <w:szCs w:val="20"/>
        </w:rPr>
        <w:t xml:space="preserve"> model which is trained with the CIR of 6 TRPs, the </w:t>
      </w:r>
      <w:r w:rsidRPr="0019560D">
        <w:rPr>
          <w:rFonts w:ascii="Times New Roman" w:hAnsi="Times New Roman" w:cs="Times New Roman"/>
          <w:b/>
          <w:sz w:val="20"/>
          <w:szCs w:val="20"/>
        </w:rPr>
        <w:t>horizontal accuracy</w:t>
      </w:r>
      <w:r w:rsidRPr="0019560D">
        <w:rPr>
          <w:rFonts w:ascii="Times New Roman" w:hAnsi="Times New Roman" w:cs="Times New Roman" w:hint="eastAsia"/>
          <w:b/>
          <w:sz w:val="20"/>
          <w:szCs w:val="20"/>
        </w:rPr>
        <w:t xml:space="preserve"> is 1.73m@90%.</w:t>
      </w:r>
    </w:p>
    <w:p w:rsidR="00CB65AE" w:rsidRPr="00767B8C" w:rsidRDefault="00CB65AE" w:rsidP="00767B8C">
      <w:pPr>
        <w:pStyle w:val="5"/>
        <w:numPr>
          <w:ilvl w:val="4"/>
          <w:numId w:val="21"/>
        </w:numPr>
        <w:spacing w:before="120" w:after="120" w:line="240" w:lineRule="auto"/>
        <w:ind w:left="992"/>
        <w:rPr>
          <w:rFonts w:ascii="Arial" w:eastAsiaTheme="minorEastAsia" w:hAnsi="Arial"/>
          <w:sz w:val="21"/>
          <w:szCs w:val="21"/>
          <w:lang w:val="en-US"/>
        </w:rPr>
      </w:pPr>
      <w:r w:rsidRPr="00767B8C">
        <w:rPr>
          <w:rFonts w:ascii="Arial" w:eastAsiaTheme="minorEastAsia" w:hAnsi="Arial" w:hint="eastAsia"/>
          <w:sz w:val="21"/>
          <w:szCs w:val="21"/>
          <w:lang w:val="en-US"/>
        </w:rPr>
        <w:t xml:space="preserve">Single-TRP </w:t>
      </w:r>
      <w:r w:rsidR="00532CE3" w:rsidRPr="00767B8C">
        <w:rPr>
          <w:rFonts w:ascii="Arial" w:eastAsiaTheme="minorEastAsia" w:hAnsi="Arial" w:hint="eastAsia"/>
          <w:sz w:val="21"/>
          <w:szCs w:val="21"/>
          <w:lang w:val="en-US"/>
        </w:rPr>
        <w:t xml:space="preserve">with </w:t>
      </w:r>
      <w:r w:rsidRPr="00767B8C">
        <w:rPr>
          <w:rFonts w:ascii="Arial" w:eastAsiaTheme="minorEastAsia" w:hAnsi="Arial"/>
          <w:sz w:val="21"/>
          <w:szCs w:val="21"/>
          <w:lang w:val="en-US"/>
        </w:rPr>
        <w:t>specific</w:t>
      </w:r>
      <w:r w:rsidRPr="00767B8C">
        <w:rPr>
          <w:rFonts w:ascii="Arial" w:eastAsiaTheme="minorEastAsia" w:hAnsi="Arial" w:hint="eastAsia"/>
          <w:sz w:val="21"/>
          <w:szCs w:val="21"/>
          <w:lang w:val="en-US"/>
        </w:rPr>
        <w:t xml:space="preserve"> </w:t>
      </w:r>
      <w:r w:rsidR="002A41D0" w:rsidRPr="00767B8C">
        <w:rPr>
          <w:rFonts w:ascii="Arial" w:eastAsiaTheme="minorEastAsia" w:hAnsi="Arial"/>
          <w:sz w:val="21"/>
          <w:szCs w:val="21"/>
          <w:lang w:val="en-US"/>
        </w:rPr>
        <w:t xml:space="preserve">AI/ML </w:t>
      </w:r>
      <w:r w:rsidRPr="00767B8C">
        <w:rPr>
          <w:rFonts w:ascii="Arial" w:eastAsiaTheme="minorEastAsia" w:hAnsi="Arial" w:hint="eastAsia"/>
          <w:sz w:val="21"/>
          <w:szCs w:val="21"/>
          <w:lang w:val="en-US"/>
        </w:rPr>
        <w:t>model for 6 TRPs</w:t>
      </w:r>
    </w:p>
    <w:p w:rsidR="00CB65AE" w:rsidRDefault="00CB65AE" w:rsidP="00CB65AE">
      <w:pPr>
        <w:pStyle w:val="a4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 xml:space="preserve">In this Section, </w:t>
      </w:r>
      <w:r w:rsidR="00941EC7">
        <w:rPr>
          <w:rFonts w:ascii="Times New Roman" w:eastAsiaTheme="minorEastAsia" w:hAnsi="Times New Roman" w:cs="Times New Roman" w:hint="eastAsia"/>
        </w:rPr>
        <w:t>we used the CIR of 6 TRPs to train and test</w:t>
      </w:r>
      <w:r w:rsidR="00F239E4">
        <w:rPr>
          <w:rFonts w:ascii="Times New Roman" w:eastAsiaTheme="minorEastAsia" w:hAnsi="Times New Roman" w:cs="Times New Roman" w:hint="eastAsia"/>
        </w:rPr>
        <w:t xml:space="preserve"> for 6 TRPs</w:t>
      </w:r>
      <w:r w:rsidR="00941EC7" w:rsidRPr="00941EC7">
        <w:t xml:space="preserve"> </w:t>
      </w:r>
      <w:r w:rsidR="00941EC7" w:rsidRPr="00941EC7">
        <w:rPr>
          <w:rFonts w:ascii="Times New Roman" w:eastAsiaTheme="minorEastAsia" w:hAnsi="Times New Roman" w:cs="Times New Roman"/>
        </w:rPr>
        <w:t>separately</w:t>
      </w:r>
      <w:r w:rsidR="00941EC7">
        <w:rPr>
          <w:rFonts w:ascii="Times New Roman" w:eastAsiaTheme="minorEastAsia" w:hAnsi="Times New Roman" w:cs="Times New Roman" w:hint="eastAsia"/>
        </w:rPr>
        <w:t xml:space="preserve">. The </w:t>
      </w:r>
      <w:r w:rsidR="002A41D0" w:rsidRPr="002A41D0">
        <w:rPr>
          <w:rFonts w:ascii="Times New Roman" w:eastAsiaTheme="minorEastAsia" w:hAnsi="Times New Roman" w:cs="Times New Roman"/>
        </w:rPr>
        <w:t>AI/ML</w:t>
      </w:r>
      <w:r w:rsidR="00941EC7">
        <w:rPr>
          <w:rFonts w:ascii="Times New Roman" w:eastAsiaTheme="minorEastAsia" w:hAnsi="Times New Roman" w:cs="Times New Roman" w:hint="eastAsia"/>
        </w:rPr>
        <w:t xml:space="preserve"> model is </w:t>
      </w:r>
      <w:r w:rsidR="00941EC7">
        <w:rPr>
          <w:rFonts w:ascii="Times New Roman" w:eastAsiaTheme="minorEastAsia" w:hAnsi="Times New Roman" w:cs="Times New Roman"/>
        </w:rPr>
        <w:t>train</w:t>
      </w:r>
      <w:r w:rsidR="00941EC7">
        <w:rPr>
          <w:rFonts w:ascii="Times New Roman" w:eastAsiaTheme="minorEastAsia" w:hAnsi="Times New Roman" w:cs="Times New Roman" w:hint="eastAsia"/>
        </w:rPr>
        <w:t xml:space="preserve">ed in </w:t>
      </w:r>
      <w:proofErr w:type="spellStart"/>
      <w:r w:rsidR="00941EC7">
        <w:rPr>
          <w:rFonts w:ascii="Times New Roman" w:eastAsiaTheme="minorEastAsia" w:hAnsi="Times New Roman" w:cs="Times New Roman" w:hint="eastAsia"/>
        </w:rPr>
        <w:t>InF</w:t>
      </w:r>
      <w:proofErr w:type="spellEnd"/>
      <w:r w:rsidR="00941EC7">
        <w:rPr>
          <w:rFonts w:ascii="Times New Roman" w:eastAsiaTheme="minorEastAsia" w:hAnsi="Times New Roman" w:cs="Times New Roman" w:hint="eastAsia"/>
        </w:rPr>
        <w:t>-DH {60%, 6m, 2m}, and tested in the same assumption.</w:t>
      </w:r>
      <w:r w:rsidR="00941EC7" w:rsidRPr="004E51D2">
        <w:rPr>
          <w:rFonts w:hint="eastAsia"/>
        </w:rPr>
        <w:t xml:space="preserve"> </w:t>
      </w:r>
      <w:r w:rsidR="00941EC7" w:rsidRPr="004E51D2">
        <w:rPr>
          <w:rFonts w:ascii="Times New Roman" w:eastAsiaTheme="minorEastAsia" w:hAnsi="Times New Roman" w:cs="Times New Roman" w:hint="eastAsia"/>
        </w:rPr>
        <w:t xml:space="preserve">For single-TRP </w:t>
      </w:r>
      <w:r w:rsidR="00941EC7" w:rsidRPr="00941EC7">
        <w:rPr>
          <w:rFonts w:ascii="Times New Roman" w:eastAsiaTheme="minorEastAsia" w:hAnsi="Times New Roman" w:cs="Times New Roman"/>
        </w:rPr>
        <w:t>specific</w:t>
      </w:r>
      <w:r w:rsidR="00941EC7" w:rsidRPr="004E51D2">
        <w:rPr>
          <w:rFonts w:ascii="Times New Roman" w:eastAsiaTheme="minorEastAsia" w:hAnsi="Times New Roman" w:cs="Times New Roman" w:hint="eastAsia"/>
        </w:rPr>
        <w:t xml:space="preserve"> </w:t>
      </w:r>
      <w:r w:rsidR="002A41D0" w:rsidRPr="002A41D0">
        <w:rPr>
          <w:rFonts w:ascii="Times New Roman" w:eastAsiaTheme="minorEastAsia" w:hAnsi="Times New Roman" w:cs="Times New Roman"/>
        </w:rPr>
        <w:t>AI/ML</w:t>
      </w:r>
      <w:r w:rsidR="002A41D0">
        <w:rPr>
          <w:rFonts w:ascii="Times New Roman" w:eastAsiaTheme="minorEastAsia" w:hAnsi="Times New Roman" w:cs="Times New Roman" w:hint="eastAsia"/>
        </w:rPr>
        <w:t xml:space="preserve"> </w:t>
      </w:r>
      <w:r w:rsidR="00941EC7">
        <w:rPr>
          <w:rFonts w:ascii="Times New Roman" w:eastAsiaTheme="minorEastAsia" w:hAnsi="Times New Roman" w:cs="Times New Roman" w:hint="eastAsia"/>
        </w:rPr>
        <w:t xml:space="preserve">model which is trained with </w:t>
      </w:r>
      <w:r w:rsidR="00941EC7" w:rsidRPr="004E51D2">
        <w:rPr>
          <w:rFonts w:ascii="Times New Roman" w:eastAsiaTheme="minorEastAsia" w:hAnsi="Times New Roman" w:cs="Times New Roman" w:hint="eastAsia"/>
        </w:rPr>
        <w:t>the CIR</w:t>
      </w:r>
      <w:r w:rsidR="00A855C3">
        <w:rPr>
          <w:rFonts w:ascii="Times New Roman" w:eastAsiaTheme="minorEastAsia" w:hAnsi="Times New Roman" w:cs="Times New Roman" w:hint="eastAsia"/>
        </w:rPr>
        <w:t xml:space="preserve"> </w:t>
      </w:r>
      <w:r w:rsidR="00941EC7">
        <w:rPr>
          <w:rFonts w:ascii="Times New Roman" w:eastAsiaTheme="minorEastAsia" w:hAnsi="Times New Roman" w:cs="Times New Roman" w:hint="eastAsia"/>
        </w:rPr>
        <w:t>of</w:t>
      </w:r>
      <w:r w:rsidR="00A855C3">
        <w:rPr>
          <w:rFonts w:ascii="Times New Roman" w:eastAsiaTheme="minorEastAsia" w:hAnsi="Times New Roman" w:cs="Times New Roman" w:hint="eastAsia"/>
        </w:rPr>
        <w:t xml:space="preserve"> 6 </w:t>
      </w:r>
      <w:r w:rsidR="00941EC7" w:rsidRPr="004E51D2">
        <w:rPr>
          <w:rFonts w:ascii="Times New Roman" w:eastAsiaTheme="minorEastAsia" w:hAnsi="Times New Roman" w:cs="Times New Roman" w:hint="eastAsia"/>
        </w:rPr>
        <w:t xml:space="preserve">TRPs, the horizontal accuracy is </w:t>
      </w:r>
      <w:r w:rsidR="00941EC7">
        <w:rPr>
          <w:rFonts w:ascii="Times New Roman" w:eastAsiaTheme="minorEastAsia" w:hAnsi="Times New Roman" w:cs="Times New Roman" w:hint="eastAsia"/>
        </w:rPr>
        <w:t>2.37</w:t>
      </w:r>
      <w:r w:rsidR="00941EC7" w:rsidRPr="004E51D2">
        <w:rPr>
          <w:rFonts w:ascii="Times New Roman" w:eastAsiaTheme="minorEastAsia" w:hAnsi="Times New Roman" w:cs="Times New Roman" w:hint="eastAsia"/>
        </w:rPr>
        <w:t>m@90%</w:t>
      </w:r>
      <w:r>
        <w:rPr>
          <w:rFonts w:ascii="Times New Roman" w:eastAsiaTheme="minorEastAsia" w:hAnsi="Times New Roman" w:cs="Times New Roman" w:hint="eastAsia"/>
        </w:rPr>
        <w:t xml:space="preserve">. </w:t>
      </w:r>
      <w:r w:rsidRPr="005F6777">
        <w:rPr>
          <w:rFonts w:ascii="Times New Roman" w:hAnsi="Times New Roman" w:cs="Times New Roman"/>
        </w:rPr>
        <w:t xml:space="preserve">The details of dataset, AI/ML model and evaluation results are given </w:t>
      </w:r>
      <w:r w:rsidRPr="0029295D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_Ref127538497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Pr="006E5A77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noProof/>
        </w:rPr>
        <w:t>22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</w:p>
    <w:p w:rsidR="00CB65AE" w:rsidRPr="006E5A77" w:rsidRDefault="00CB65AE" w:rsidP="00CB65AE">
      <w:pPr>
        <w:pStyle w:val="a4"/>
        <w:jc w:val="center"/>
        <w:rPr>
          <w:rFonts w:ascii="Times New Roman" w:eastAsiaTheme="minorEastAsia" w:hAnsi="Times New Roman" w:cs="Times New Roman"/>
        </w:rPr>
      </w:pPr>
      <w:bookmarkStart w:id="67" w:name="_Ref127538497"/>
      <w:r w:rsidRPr="006E5A77">
        <w:rPr>
          <w:rFonts w:ascii="Times New Roman" w:hAnsi="Times New Roman" w:cs="Times New Roman"/>
        </w:rPr>
        <w:t xml:space="preserve">Table </w:t>
      </w:r>
      <w:r w:rsidRPr="006E5A77">
        <w:rPr>
          <w:rFonts w:ascii="Times New Roman" w:hAnsi="Times New Roman" w:cs="Times New Roman"/>
        </w:rPr>
        <w:fldChar w:fldCharType="begin"/>
      </w:r>
      <w:r w:rsidRPr="006E5A77">
        <w:rPr>
          <w:rFonts w:ascii="Times New Roman" w:hAnsi="Times New Roman" w:cs="Times New Roman"/>
        </w:rPr>
        <w:instrText xml:space="preserve"> SEQ Table \* ARABIC </w:instrText>
      </w:r>
      <w:r w:rsidRPr="006E5A77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22</w:t>
      </w:r>
      <w:r w:rsidRPr="006E5A77">
        <w:rPr>
          <w:rFonts w:ascii="Times New Roman" w:hAnsi="Times New Roman" w:cs="Times New Roman"/>
        </w:rPr>
        <w:fldChar w:fldCharType="end"/>
      </w:r>
      <w:bookmarkEnd w:id="67"/>
      <w:r>
        <w:rPr>
          <w:rFonts w:ascii="Times New Roman" w:hAnsi="Times New Roman" w:cs="Times New Roman" w:hint="eastAsia"/>
        </w:rPr>
        <w:t xml:space="preserve">: </w:t>
      </w:r>
      <w:r>
        <w:rPr>
          <w:rFonts w:ascii="Times New Roman" w:hAnsi="Times New Roman" w:cs="Times New Roman"/>
        </w:rPr>
        <w:t>Evaluation</w:t>
      </w:r>
      <w:r>
        <w:rPr>
          <w:rFonts w:ascii="Times New Roman" w:hAnsi="Times New Roman" w:cs="Times New Roman" w:hint="eastAsia"/>
        </w:rPr>
        <w:t xml:space="preserve"> results of single-TRP 6 specific model for 6 TRPs </w:t>
      </w:r>
      <w:r>
        <w:rPr>
          <w:rFonts w:ascii="Times New Roman" w:hAnsi="Times New Roman" w:cs="Times New Roman"/>
        </w:rPr>
        <w:t>deployed on UE</w:t>
      </w:r>
      <w:r>
        <w:rPr>
          <w:rFonts w:ascii="Times New Roman" w:hAnsi="Times New Roman" w:cs="Times New Roman" w:hint="eastAsia"/>
        </w:rPr>
        <w:t>/LMF</w:t>
      </w:r>
      <w:r>
        <w:rPr>
          <w:rFonts w:ascii="Times New Roman" w:hAnsi="Times New Roman" w:cs="Times New Roman"/>
        </w:rPr>
        <w:t>-side,</w:t>
      </w:r>
      <w:r w:rsidRPr="003115D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ResNet18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27"/>
        <w:gridCol w:w="801"/>
        <w:gridCol w:w="992"/>
        <w:gridCol w:w="850"/>
        <w:gridCol w:w="993"/>
        <w:gridCol w:w="708"/>
        <w:gridCol w:w="993"/>
        <w:gridCol w:w="1275"/>
        <w:gridCol w:w="1276"/>
      </w:tblGrid>
      <w:tr w:rsidR="00CB65AE" w:rsidRPr="003F51F7" w:rsidTr="00BC5922"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E" w:rsidRPr="003F51F7" w:rsidRDefault="00CB65AE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E" w:rsidRPr="003F51F7" w:rsidRDefault="00CB65AE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E" w:rsidRPr="003F51F7" w:rsidRDefault="00CB65AE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Label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E" w:rsidRPr="003F51F7" w:rsidRDefault="00CB65AE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param</w:t>
            </w:r>
            <w:proofErr w:type="spellEnd"/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E" w:rsidRPr="003F51F7" w:rsidRDefault="00CB65AE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Dataset size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E" w:rsidRPr="003F51F7" w:rsidRDefault="00CB65AE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E" w:rsidRPr="003F51F7" w:rsidRDefault="00CB65AE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1F7">
              <w:rPr>
                <w:rFonts w:ascii="Times New Roman" w:hAnsi="Times New Roman" w:cs="Times New Roman"/>
                <w:b/>
                <w:sz w:val="20"/>
                <w:szCs w:val="20"/>
              </w:rPr>
              <w:t>Horizontal pos. accuracy at CDF=90% (m)</w:t>
            </w:r>
          </w:p>
        </w:tc>
      </w:tr>
      <w:tr w:rsidR="00CB65AE" w:rsidRPr="003F51F7" w:rsidTr="00BC5922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AE" w:rsidRPr="00C930F6" w:rsidRDefault="00CB65AE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AE" w:rsidRPr="00C930F6" w:rsidRDefault="00CB65AE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AE" w:rsidRPr="00C930F6" w:rsidRDefault="00CB65AE" w:rsidP="00BC59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5AE" w:rsidRPr="00C930F6" w:rsidRDefault="00CB65AE" w:rsidP="00BC5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5AE" w:rsidRPr="00C930F6" w:rsidRDefault="00CB65AE" w:rsidP="00BC5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AE" w:rsidRPr="00C930F6" w:rsidRDefault="00CB65AE" w:rsidP="00BC5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AE" w:rsidRPr="00C930F6" w:rsidRDefault="00CB65AE" w:rsidP="00BC5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E" w:rsidRPr="00C930F6" w:rsidRDefault="00CB65AE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E" w:rsidRPr="00C930F6" w:rsidRDefault="00CB65AE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E" w:rsidRPr="003F51F7" w:rsidRDefault="00CB65AE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CB65AE" w:rsidTr="00BC5922">
        <w:trPr>
          <w:trHeight w:val="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E" w:rsidRDefault="00CB65AE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CB65AE" w:rsidRDefault="00CB65AE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CB65AE" w:rsidRDefault="00CB65AE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*1*256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E" w:rsidRPr="00F6603C" w:rsidRDefault="00CB65AE" w:rsidP="00BC5922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Type:ToA</w:t>
            </w:r>
            <w:proofErr w:type="spellEnd"/>
          </w:p>
          <w:p w:rsidR="00CB65AE" w:rsidRDefault="00CB65AE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F660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Size: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1*6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E" w:rsidRDefault="00CB65AE" w:rsidP="00BC5922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  <w:r w:rsidRPr="00F660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65AE" w:rsidRDefault="00CB65AE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CB65AE" w:rsidRDefault="00CB65AE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{60%,6m,2m}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B65AE" w:rsidRDefault="00CB65AE" w:rsidP="00BC5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-DH</w:t>
            </w:r>
          </w:p>
          <w:p w:rsidR="00CB65AE" w:rsidRDefault="00CB65AE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{60%,6m,2m}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E" w:rsidRDefault="00CB65AE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3000UE* 6TRP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E" w:rsidRDefault="00CB65AE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UE* 6TRP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E" w:rsidRPr="00F6603C" w:rsidRDefault="00CB65AE" w:rsidP="00BC5922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3.84</w:t>
            </w:r>
            <w:r w:rsidRPr="003C2578">
              <w:rPr>
                <w:rFonts w:ascii="Times New Roman" w:eastAsia="宋体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E" w:rsidRPr="00F6603C" w:rsidRDefault="00CB65AE" w:rsidP="00BC5922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116.88M</w:t>
            </w:r>
            <w:r w:rsidRPr="003C2578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FLOPs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E" w:rsidRDefault="00CB65AE" w:rsidP="00BC5922">
            <w:pP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  <w:lang w:val="en-GB"/>
              </w:rPr>
              <w:t>2.37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</w:t>
            </w:r>
          </w:p>
        </w:tc>
      </w:tr>
    </w:tbl>
    <w:p w:rsidR="0019560D" w:rsidRDefault="0019560D" w:rsidP="0019560D">
      <w:pPr>
        <w:pStyle w:val="a0"/>
        <w:spacing w:afterLines="50"/>
        <w:rPr>
          <w:rFonts w:ascii="Times New Roman" w:eastAsiaTheme="minorEastAsia" w:hAnsi="Times New Roman" w:cs="Times New Roman"/>
          <w:lang w:eastAsia="zh-CN"/>
        </w:rPr>
      </w:pPr>
      <w:r w:rsidRPr="00341756">
        <w:rPr>
          <w:rFonts w:ascii="Times New Roman" w:hAnsi="Times New Roman" w:cs="Times New Roman"/>
          <w:b/>
          <w:sz w:val="20"/>
          <w:szCs w:val="20"/>
        </w:rPr>
        <w:t>Obser</w:t>
      </w:r>
      <w:r w:rsidRPr="00A0091B">
        <w:rPr>
          <w:rFonts w:ascii="Times New Roman" w:hAnsi="Times New Roman" w:cs="Times New Roman"/>
          <w:b/>
          <w:sz w:val="20"/>
          <w:szCs w:val="20"/>
        </w:rPr>
        <w:t xml:space="preserve">vation </w:t>
      </w:r>
      <w:r w:rsidRPr="00A0091B">
        <w:rPr>
          <w:rFonts w:ascii="Times New Roman" w:hAnsi="Times New Roman" w:cs="Times New Roman" w:hint="eastAsia"/>
          <w:b/>
          <w:sz w:val="20"/>
          <w:szCs w:val="20"/>
        </w:rPr>
        <w:t xml:space="preserve">21: </w:t>
      </w:r>
      <w:r w:rsidRPr="00A0091B">
        <w:rPr>
          <w:rFonts w:ascii="Times New Roman" w:hAnsi="Times New Roman" w:cs="Times New Roman"/>
          <w:b/>
          <w:sz w:val="20"/>
          <w:szCs w:val="20"/>
        </w:rPr>
        <w:t>For single-TRP</w:t>
      </w:r>
      <w:r w:rsidR="002A41D0" w:rsidRPr="00A0091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with</w:t>
      </w:r>
      <w:r w:rsidRPr="00A0091B">
        <w:rPr>
          <w:rFonts w:ascii="Times New Roman" w:hAnsi="Times New Roman" w:cs="Times New Roman"/>
          <w:b/>
          <w:sz w:val="20"/>
          <w:szCs w:val="20"/>
        </w:rPr>
        <w:t xml:space="preserve"> specific </w:t>
      </w:r>
      <w:r w:rsidR="002A41D0" w:rsidRPr="00A0091B">
        <w:rPr>
          <w:rFonts w:ascii="Times New Roman" w:hAnsi="Times New Roman" w:cs="Times New Roman"/>
          <w:b/>
          <w:sz w:val="20"/>
          <w:szCs w:val="20"/>
        </w:rPr>
        <w:t xml:space="preserve">AI/ML </w:t>
      </w:r>
      <w:r w:rsidRPr="00A0091B">
        <w:rPr>
          <w:rFonts w:ascii="Times New Roman" w:hAnsi="Times New Roman" w:cs="Times New Roman"/>
          <w:b/>
          <w:sz w:val="20"/>
          <w:szCs w:val="20"/>
        </w:rPr>
        <w:t>model which is trained with the CIR of</w:t>
      </w:r>
      <w:r w:rsidRPr="00A0091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6 </w:t>
      </w:r>
      <w:r w:rsidRPr="00A0091B">
        <w:rPr>
          <w:rFonts w:ascii="Times New Roman" w:hAnsi="Times New Roman" w:cs="Times New Roman"/>
          <w:b/>
          <w:sz w:val="20"/>
          <w:szCs w:val="20"/>
        </w:rPr>
        <w:t>TRPs</w:t>
      </w:r>
      <w:r w:rsidR="002A41D0" w:rsidRPr="00A0091B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 w:rsidR="002A41D0" w:rsidRPr="00A0091B">
        <w:rPr>
          <w:rFonts w:ascii="Times New Roman" w:eastAsiaTheme="minorEastAsia" w:hAnsi="Times New Roman" w:cs="Times New Roman"/>
          <w:b/>
          <w:sz w:val="20"/>
          <w:szCs w:val="20"/>
        </w:rPr>
        <w:t>separately</w:t>
      </w:r>
      <w:r w:rsidRPr="00A0091B">
        <w:rPr>
          <w:rFonts w:ascii="Times New Roman" w:hAnsi="Times New Roman" w:cs="Times New Roman"/>
          <w:b/>
          <w:sz w:val="20"/>
          <w:szCs w:val="20"/>
        </w:rPr>
        <w:t xml:space="preserve">, the </w:t>
      </w:r>
      <w:r w:rsidRPr="00787C9C">
        <w:rPr>
          <w:rFonts w:ascii="Times New Roman" w:hAnsi="Times New Roman" w:cs="Times New Roman"/>
          <w:b/>
          <w:sz w:val="20"/>
          <w:szCs w:val="20"/>
        </w:rPr>
        <w:t xml:space="preserve">horizontal accuracy is </w:t>
      </w:r>
      <w:r w:rsidRPr="00CC651A">
        <w:rPr>
          <w:rFonts w:ascii="Times New Roman" w:hAnsi="Times New Roman" w:cs="Times New Roman"/>
          <w:b/>
          <w:sz w:val="20"/>
          <w:szCs w:val="20"/>
        </w:rPr>
        <w:t>2.37m@90%</w:t>
      </w:r>
      <w:r w:rsidRPr="008D72B5">
        <w:rPr>
          <w:rFonts w:ascii="Times New Roman" w:hAnsi="Times New Roman" w:cs="Times New Roman"/>
          <w:b/>
          <w:sz w:val="20"/>
          <w:szCs w:val="20"/>
        </w:rPr>
        <w:t>.</w:t>
      </w:r>
    </w:p>
    <w:p w:rsidR="00492A37" w:rsidRPr="0019560D" w:rsidRDefault="00492A37" w:rsidP="00E35CA0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</w:p>
    <w:p w:rsidR="00327B36" w:rsidRPr="007578DD" w:rsidRDefault="004A4E91" w:rsidP="002475A4">
      <w:pPr>
        <w:pStyle w:val="3"/>
        <w:numPr>
          <w:ilvl w:val="2"/>
          <w:numId w:val="21"/>
        </w:numPr>
        <w:rPr>
          <w:rFonts w:eastAsiaTheme="minorEastAsia"/>
          <w:sz w:val="21"/>
          <w:szCs w:val="21"/>
        </w:rPr>
      </w:pPr>
      <w:r w:rsidRPr="003C2578">
        <w:rPr>
          <w:rFonts w:eastAsiaTheme="minorEastAsia"/>
          <w:sz w:val="21"/>
          <w:szCs w:val="21"/>
        </w:rPr>
        <w:t>AI/ML model for</w:t>
      </w:r>
      <w:r w:rsidRPr="007578DD">
        <w:rPr>
          <w:rFonts w:eastAsiaTheme="minorEastAsia"/>
          <w:sz w:val="21"/>
          <w:szCs w:val="21"/>
        </w:rPr>
        <w:t xml:space="preserve"> </w:t>
      </w:r>
      <w:r w:rsidR="009F5B28" w:rsidRPr="007578DD">
        <w:rPr>
          <w:rFonts w:eastAsiaTheme="minorEastAsia"/>
          <w:sz w:val="21"/>
          <w:szCs w:val="21"/>
        </w:rPr>
        <w:t>LOS/NLOS identification</w:t>
      </w:r>
      <w:bookmarkEnd w:id="62"/>
    </w:p>
    <w:p w:rsidR="00CB760B" w:rsidRPr="00AE16E0" w:rsidRDefault="00017892" w:rsidP="008679F5">
      <w:pPr>
        <w:pStyle w:val="a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AE16E0">
        <w:rPr>
          <w:rFonts w:ascii="Times New Roman" w:hAnsi="Times New Roman" w:cs="Times New Roman"/>
          <w:sz w:val="20"/>
          <w:szCs w:val="20"/>
          <w:lang w:eastAsia="zh-CN"/>
        </w:rPr>
        <w:t>LOS/NLOS identification is</w:t>
      </w:r>
      <w:r w:rsidRPr="00AE16E0">
        <w:rPr>
          <w:rFonts w:ascii="Times New Roman" w:hAnsi="Times New Roman" w:cs="Times New Roman"/>
          <w:sz w:val="20"/>
          <w:szCs w:val="20"/>
        </w:rPr>
        <w:t xml:space="preserve"> to assist the </w:t>
      </w:r>
      <w:r w:rsidR="00FE54A0" w:rsidRPr="00AE16E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non-AI/ML</w:t>
      </w:r>
      <w:r w:rsidRPr="00AE16E0">
        <w:rPr>
          <w:rFonts w:ascii="Times New Roman" w:hAnsi="Times New Roman" w:cs="Times New Roman"/>
          <w:sz w:val="20"/>
          <w:szCs w:val="20"/>
        </w:rPr>
        <w:t xml:space="preserve"> positioning algorithm</w:t>
      </w:r>
      <w:r w:rsidRPr="00AE16E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. </w:t>
      </w:r>
      <w:r w:rsidR="00175C3C" w:rsidRPr="00AE16E0">
        <w:rPr>
          <w:rFonts w:ascii="Times New Roman" w:hAnsi="Times New Roman" w:cs="Times New Roman"/>
          <w:sz w:val="20"/>
          <w:szCs w:val="20"/>
        </w:rPr>
        <w:t xml:space="preserve">The following is our simulation content and results for </w:t>
      </w:r>
      <w:r w:rsidR="00AE16E0" w:rsidRPr="00AE16E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d</w:t>
      </w:r>
      <w:r w:rsidR="00AE16E0" w:rsidRPr="00AE16E0">
        <w:rPr>
          <w:rFonts w:ascii="Times New Roman" w:hAnsi="Times New Roman" w:cs="Times New Roman"/>
          <w:sz w:val="20"/>
          <w:szCs w:val="20"/>
        </w:rPr>
        <w:t>ifferent input</w:t>
      </w:r>
      <w:r w:rsidR="00AE16E0" w:rsidRPr="00AE16E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and</w:t>
      </w:r>
      <w:r w:rsidR="00AE16E0" w:rsidRPr="00AE16E0">
        <w:rPr>
          <w:sz w:val="20"/>
          <w:szCs w:val="20"/>
        </w:rPr>
        <w:t xml:space="preserve"> </w:t>
      </w:r>
      <w:r w:rsidR="00AE16E0" w:rsidRPr="00AE16E0">
        <w:rPr>
          <w:rFonts w:ascii="Times New Roman" w:eastAsiaTheme="minorEastAsia" w:hAnsi="Times New Roman" w:cs="Times New Roman"/>
          <w:sz w:val="20"/>
          <w:szCs w:val="20"/>
          <w:lang w:eastAsia="zh-CN"/>
        </w:rPr>
        <w:t>model generalization performance</w:t>
      </w:r>
      <w:r w:rsidR="00175C3C" w:rsidRPr="00AE16E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.</w:t>
      </w:r>
      <w:r w:rsidR="008251DD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6875A5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In our simulation,</w:t>
      </w:r>
      <w:r w:rsidR="008251DD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6875A5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we select </w:t>
      </w:r>
      <w:proofErr w:type="spellStart"/>
      <w:r w:rsidR="006875A5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InF</w:t>
      </w:r>
      <w:proofErr w:type="spellEnd"/>
      <w:r w:rsidR="006875A5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-DH</w:t>
      </w:r>
      <w:r w:rsidR="00B15646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6875A5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{40%,</w:t>
      </w:r>
      <w:r w:rsidR="008251DD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6875A5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2m,</w:t>
      </w:r>
      <w:r w:rsidR="008251DD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6875A5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2m} as baseline. Because </w:t>
      </w:r>
      <w:r w:rsidR="00C80D8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scenario </w:t>
      </w:r>
      <w:r w:rsidR="00C922D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in</w:t>
      </w:r>
      <w:r w:rsidR="00C922D2" w:rsidRPr="00C922D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proofErr w:type="spellStart"/>
      <w:r w:rsidR="00C922D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InF</w:t>
      </w:r>
      <w:proofErr w:type="spellEnd"/>
      <w:r w:rsidR="00C922D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-DH</w:t>
      </w:r>
      <w:r w:rsidR="00B15646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C922D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{40%,</w:t>
      </w:r>
      <w:r w:rsidR="0052170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C922D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2m,</w:t>
      </w:r>
      <w:r w:rsidR="0052170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C922D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2m} </w:t>
      </w:r>
      <w:r w:rsidR="00C922D2">
        <w:rPr>
          <w:rFonts w:ascii="Times New Roman" w:eastAsiaTheme="minorEastAsia" w:hAnsi="Times New Roman" w:cs="Times New Roman"/>
          <w:sz w:val="20"/>
          <w:szCs w:val="20"/>
          <w:lang w:eastAsia="zh-CN"/>
        </w:rPr>
        <w:t>probability</w:t>
      </w:r>
      <w:r w:rsidR="00C922D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of LOS/NLOS is</w:t>
      </w:r>
      <w:r w:rsidR="00C922D2" w:rsidRPr="00C922D2">
        <w:t xml:space="preserve"> </w:t>
      </w:r>
      <w:r w:rsidR="00C922D2" w:rsidRPr="00C922D2">
        <w:rPr>
          <w:rFonts w:ascii="Times New Roman" w:eastAsiaTheme="minorEastAsia" w:hAnsi="Times New Roman" w:cs="Times New Roman"/>
          <w:sz w:val="20"/>
          <w:szCs w:val="20"/>
          <w:lang w:eastAsia="zh-CN"/>
        </w:rPr>
        <w:t>approximately</w:t>
      </w:r>
      <w:r w:rsidR="00C922D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68754B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50%, which</w:t>
      </w:r>
      <w:r w:rsidR="0068754B" w:rsidRPr="0068754B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is suitable for the </w:t>
      </w:r>
      <w:r w:rsidR="0068754B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AI</w:t>
      </w:r>
      <w:r w:rsidR="0068754B" w:rsidRPr="0068754B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model training</w:t>
      </w:r>
      <w:r w:rsidR="0068754B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.</w:t>
      </w:r>
    </w:p>
    <w:p w:rsidR="00070121" w:rsidRPr="00070121" w:rsidRDefault="00070121" w:rsidP="00070121">
      <w:pPr>
        <w:pStyle w:val="af0"/>
        <w:keepNext/>
        <w:widowControl/>
        <w:numPr>
          <w:ilvl w:val="0"/>
          <w:numId w:val="26"/>
        </w:numPr>
        <w:spacing w:before="120" w:after="180"/>
        <w:ind w:firstLineChars="0"/>
        <w:jc w:val="left"/>
        <w:outlineLvl w:val="3"/>
        <w:rPr>
          <w:rFonts w:ascii="Arial" w:hAnsi="Arial" w:cs="Arial"/>
          <w:b/>
          <w:vanish/>
          <w:kern w:val="0"/>
          <w:szCs w:val="21"/>
        </w:rPr>
      </w:pPr>
    </w:p>
    <w:p w:rsidR="00070121" w:rsidRPr="00070121" w:rsidRDefault="00070121" w:rsidP="00070121">
      <w:pPr>
        <w:pStyle w:val="af0"/>
        <w:keepNext/>
        <w:widowControl/>
        <w:numPr>
          <w:ilvl w:val="0"/>
          <w:numId w:val="26"/>
        </w:numPr>
        <w:spacing w:before="120" w:after="180"/>
        <w:ind w:firstLineChars="0"/>
        <w:jc w:val="left"/>
        <w:outlineLvl w:val="3"/>
        <w:rPr>
          <w:rFonts w:ascii="Arial" w:hAnsi="Arial" w:cs="Arial"/>
          <w:b/>
          <w:vanish/>
          <w:kern w:val="0"/>
          <w:szCs w:val="21"/>
        </w:rPr>
      </w:pPr>
    </w:p>
    <w:p w:rsidR="00070121" w:rsidRPr="00070121" w:rsidRDefault="00070121" w:rsidP="00070121">
      <w:pPr>
        <w:pStyle w:val="af0"/>
        <w:keepNext/>
        <w:widowControl/>
        <w:numPr>
          <w:ilvl w:val="0"/>
          <w:numId w:val="26"/>
        </w:numPr>
        <w:spacing w:before="120" w:after="180"/>
        <w:ind w:firstLineChars="0"/>
        <w:jc w:val="left"/>
        <w:outlineLvl w:val="3"/>
        <w:rPr>
          <w:rFonts w:ascii="Arial" w:hAnsi="Arial" w:cs="Arial"/>
          <w:b/>
          <w:vanish/>
          <w:kern w:val="0"/>
          <w:szCs w:val="21"/>
        </w:rPr>
      </w:pPr>
    </w:p>
    <w:p w:rsidR="00070121" w:rsidRPr="00070121" w:rsidRDefault="00070121" w:rsidP="00070121">
      <w:pPr>
        <w:pStyle w:val="af0"/>
        <w:keepNext/>
        <w:widowControl/>
        <w:numPr>
          <w:ilvl w:val="0"/>
          <w:numId w:val="26"/>
        </w:numPr>
        <w:spacing w:before="120" w:after="180"/>
        <w:ind w:firstLineChars="0"/>
        <w:jc w:val="left"/>
        <w:outlineLvl w:val="3"/>
        <w:rPr>
          <w:rFonts w:ascii="Arial" w:hAnsi="Arial" w:cs="Arial"/>
          <w:b/>
          <w:vanish/>
          <w:kern w:val="0"/>
          <w:szCs w:val="21"/>
        </w:rPr>
      </w:pPr>
    </w:p>
    <w:p w:rsidR="00070121" w:rsidRPr="00070121" w:rsidRDefault="00070121" w:rsidP="00070121">
      <w:pPr>
        <w:pStyle w:val="af0"/>
        <w:keepNext/>
        <w:widowControl/>
        <w:numPr>
          <w:ilvl w:val="0"/>
          <w:numId w:val="26"/>
        </w:numPr>
        <w:spacing w:before="120" w:after="180"/>
        <w:ind w:firstLineChars="0"/>
        <w:jc w:val="left"/>
        <w:outlineLvl w:val="3"/>
        <w:rPr>
          <w:rFonts w:ascii="Arial" w:hAnsi="Arial" w:cs="Arial"/>
          <w:b/>
          <w:vanish/>
          <w:kern w:val="0"/>
          <w:szCs w:val="21"/>
        </w:rPr>
      </w:pPr>
    </w:p>
    <w:p w:rsidR="00070121" w:rsidRPr="00070121" w:rsidRDefault="00070121" w:rsidP="00070121">
      <w:pPr>
        <w:pStyle w:val="af0"/>
        <w:keepNext/>
        <w:widowControl/>
        <w:numPr>
          <w:ilvl w:val="1"/>
          <w:numId w:val="26"/>
        </w:numPr>
        <w:spacing w:before="120" w:after="180"/>
        <w:ind w:firstLineChars="0"/>
        <w:jc w:val="left"/>
        <w:outlineLvl w:val="3"/>
        <w:rPr>
          <w:rFonts w:ascii="Arial" w:hAnsi="Arial" w:cs="Arial"/>
          <w:b/>
          <w:vanish/>
          <w:kern w:val="0"/>
          <w:szCs w:val="21"/>
        </w:rPr>
      </w:pPr>
    </w:p>
    <w:p w:rsidR="00070121" w:rsidRPr="00070121" w:rsidRDefault="00070121" w:rsidP="00070121">
      <w:pPr>
        <w:pStyle w:val="af0"/>
        <w:keepNext/>
        <w:widowControl/>
        <w:numPr>
          <w:ilvl w:val="1"/>
          <w:numId w:val="26"/>
        </w:numPr>
        <w:spacing w:before="120" w:after="180"/>
        <w:ind w:firstLineChars="0"/>
        <w:jc w:val="left"/>
        <w:outlineLvl w:val="3"/>
        <w:rPr>
          <w:rFonts w:ascii="Arial" w:hAnsi="Arial" w:cs="Arial"/>
          <w:b/>
          <w:vanish/>
          <w:kern w:val="0"/>
          <w:szCs w:val="21"/>
        </w:rPr>
      </w:pPr>
    </w:p>
    <w:p w:rsidR="00070121" w:rsidRPr="00070121" w:rsidRDefault="00070121" w:rsidP="00070121">
      <w:pPr>
        <w:pStyle w:val="af0"/>
        <w:keepNext/>
        <w:widowControl/>
        <w:numPr>
          <w:ilvl w:val="2"/>
          <w:numId w:val="26"/>
        </w:numPr>
        <w:spacing w:before="120" w:after="180"/>
        <w:ind w:firstLineChars="0"/>
        <w:jc w:val="left"/>
        <w:outlineLvl w:val="3"/>
        <w:rPr>
          <w:rFonts w:ascii="Arial" w:hAnsi="Arial" w:cs="Arial"/>
          <w:b/>
          <w:vanish/>
          <w:kern w:val="0"/>
          <w:szCs w:val="21"/>
        </w:rPr>
      </w:pPr>
    </w:p>
    <w:p w:rsidR="00070121" w:rsidRPr="00070121" w:rsidRDefault="00070121" w:rsidP="00070121">
      <w:pPr>
        <w:pStyle w:val="af0"/>
        <w:keepNext/>
        <w:widowControl/>
        <w:numPr>
          <w:ilvl w:val="2"/>
          <w:numId w:val="26"/>
        </w:numPr>
        <w:spacing w:before="120" w:after="180"/>
        <w:ind w:firstLineChars="0"/>
        <w:jc w:val="left"/>
        <w:outlineLvl w:val="3"/>
        <w:rPr>
          <w:rFonts w:ascii="Arial" w:hAnsi="Arial" w:cs="Arial"/>
          <w:b/>
          <w:vanish/>
          <w:kern w:val="0"/>
          <w:szCs w:val="21"/>
        </w:rPr>
      </w:pPr>
    </w:p>
    <w:p w:rsidR="00844E8F" w:rsidRPr="00202978" w:rsidRDefault="00A86E10" w:rsidP="008B24F4">
      <w:pPr>
        <w:pStyle w:val="4"/>
        <w:numPr>
          <w:ilvl w:val="3"/>
          <w:numId w:val="26"/>
        </w:numPr>
        <w:rPr>
          <w:rFonts w:eastAsiaTheme="minorEastAsia" w:cs="Arial"/>
          <w:sz w:val="21"/>
          <w:szCs w:val="21"/>
          <w:lang w:eastAsia="zh-CN"/>
        </w:rPr>
      </w:pPr>
      <w:r w:rsidRPr="00C930F6">
        <w:rPr>
          <w:rFonts w:eastAsiaTheme="minorEastAsia" w:cs="Arial"/>
          <w:b/>
          <w:sz w:val="21"/>
          <w:szCs w:val="21"/>
          <w:lang w:eastAsia="zh-CN"/>
        </w:rPr>
        <w:t>A</w:t>
      </w:r>
      <w:r w:rsidRPr="00C930F6">
        <w:rPr>
          <w:rFonts w:eastAsiaTheme="minorEastAsia" w:cs="Arial"/>
          <w:b/>
          <w:bCs/>
          <w:sz w:val="21"/>
          <w:szCs w:val="21"/>
          <w:lang w:eastAsia="zh-CN"/>
        </w:rPr>
        <w:t xml:space="preserve">I/ML model </w:t>
      </w:r>
      <w:r w:rsidR="008B24F4" w:rsidRPr="008B24F4">
        <w:rPr>
          <w:rFonts w:eastAsiaTheme="minorEastAsia" w:cs="Arial"/>
          <w:b/>
          <w:bCs/>
          <w:sz w:val="21"/>
          <w:szCs w:val="21"/>
          <w:lang w:eastAsia="zh-CN"/>
        </w:rPr>
        <w:t xml:space="preserve">for LOS/NLOS identification </w:t>
      </w:r>
      <w:r w:rsidRPr="00C930F6">
        <w:rPr>
          <w:rFonts w:eastAsiaTheme="minorEastAsia" w:cs="Arial"/>
          <w:b/>
          <w:bCs/>
          <w:sz w:val="21"/>
          <w:szCs w:val="21"/>
          <w:lang w:eastAsia="zh-CN"/>
        </w:rPr>
        <w:t>performance</w:t>
      </w:r>
      <w:r w:rsidR="00291405" w:rsidRPr="00C930F6">
        <w:rPr>
          <w:rFonts w:eastAsiaTheme="minorEastAsia" w:cs="Arial"/>
          <w:b/>
          <w:bCs/>
          <w:sz w:val="21"/>
          <w:szCs w:val="21"/>
          <w:lang w:eastAsia="zh-CN"/>
        </w:rPr>
        <w:t xml:space="preserve"> with </w:t>
      </w:r>
      <w:r w:rsidR="007830FF">
        <w:rPr>
          <w:rFonts w:eastAsiaTheme="minorEastAsia" w:cs="Arial" w:hint="eastAsia"/>
          <w:b/>
          <w:bCs/>
          <w:sz w:val="21"/>
          <w:szCs w:val="21"/>
          <w:lang w:eastAsia="zh-CN"/>
        </w:rPr>
        <w:t>different model</w:t>
      </w:r>
      <w:r w:rsidR="00291405" w:rsidRPr="00C930F6">
        <w:rPr>
          <w:rFonts w:eastAsiaTheme="minorEastAsia" w:cs="Arial"/>
          <w:b/>
          <w:bCs/>
          <w:sz w:val="21"/>
          <w:szCs w:val="21"/>
          <w:lang w:eastAsia="zh-CN"/>
        </w:rPr>
        <w:t xml:space="preserve"> input</w:t>
      </w:r>
      <w:r w:rsidR="007830FF">
        <w:rPr>
          <w:rFonts w:eastAsiaTheme="minorEastAsia" w:cs="Arial" w:hint="eastAsia"/>
          <w:b/>
          <w:bCs/>
          <w:sz w:val="21"/>
          <w:szCs w:val="21"/>
          <w:lang w:eastAsia="zh-CN"/>
        </w:rPr>
        <w:t>s</w:t>
      </w:r>
    </w:p>
    <w:p w:rsidR="00A86E10" w:rsidRPr="00FF582B" w:rsidRDefault="00070121" w:rsidP="00C930F6">
      <w:pPr>
        <w:pStyle w:val="a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E9583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T</w:t>
      </w:r>
      <w:r w:rsidRPr="00E95834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he </w:t>
      </w:r>
      <w:r w:rsidRPr="00E9583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CIR</w:t>
      </w:r>
      <w:r w:rsidRPr="00E95834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data format</w:t>
      </w:r>
      <w:r w:rsidR="00E95834" w:rsidRPr="00E9583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Pr="00E9583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is 1*256</w:t>
      </w:r>
      <w:r w:rsidR="005F6777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*2</w:t>
      </w:r>
      <w:r w:rsidRPr="00E95834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. </w:t>
      </w:r>
      <w:r w:rsidR="00F71033" w:rsidRPr="00E95834">
        <w:rPr>
          <w:rFonts w:ascii="Times New Roman" w:hAnsi="Times New Roman" w:cs="Times New Roman" w:hint="eastAsia"/>
          <w:sz w:val="20"/>
          <w:szCs w:val="20"/>
        </w:rPr>
        <w:t xml:space="preserve">The AI/ML model is trained with the CIR of </w:t>
      </w:r>
      <w:proofErr w:type="spellStart"/>
      <w:r w:rsidR="00F71033" w:rsidRPr="00E95834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F71033" w:rsidRPr="00E95834">
        <w:rPr>
          <w:rFonts w:ascii="Times New Roman" w:hAnsi="Times New Roman" w:cs="Times New Roman" w:hint="eastAsia"/>
          <w:sz w:val="20"/>
          <w:szCs w:val="20"/>
        </w:rPr>
        <w:t>-DH</w:t>
      </w:r>
      <w:r w:rsidR="00B15646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F71033" w:rsidRPr="00E95834">
        <w:rPr>
          <w:rFonts w:ascii="Times New Roman" w:hAnsi="Times New Roman" w:cs="Times New Roman" w:hint="eastAsia"/>
          <w:sz w:val="20"/>
          <w:szCs w:val="20"/>
        </w:rPr>
        <w:t>{40%, 2m, 2m}. The details of dataset and the simulation result</w:t>
      </w:r>
      <w:r w:rsidR="00892C3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s</w:t>
      </w:r>
      <w:r w:rsidR="00F71033" w:rsidRPr="00E95834">
        <w:rPr>
          <w:rFonts w:ascii="Times New Roman" w:hAnsi="Times New Roman" w:cs="Times New Roman" w:hint="eastAsia"/>
          <w:sz w:val="20"/>
          <w:szCs w:val="20"/>
        </w:rPr>
        <w:t xml:space="preserve"> for an AI/ML model </w:t>
      </w:r>
      <w:r w:rsidR="00F71033" w:rsidRPr="00FF582B">
        <w:rPr>
          <w:rFonts w:ascii="Times New Roman" w:hAnsi="Times New Roman" w:cs="Times New Roman" w:hint="eastAsia"/>
          <w:sz w:val="20"/>
          <w:szCs w:val="20"/>
        </w:rPr>
        <w:t xml:space="preserve">test by 6480 </w:t>
      </w:r>
      <w:r w:rsidR="00F71033" w:rsidRPr="00FF582B">
        <w:rPr>
          <w:rFonts w:ascii="Times New Roman" w:hAnsi="Times New Roman" w:cs="Times New Roman"/>
          <w:sz w:val="20"/>
          <w:szCs w:val="20"/>
        </w:rPr>
        <w:t>data</w:t>
      </w:r>
      <w:r w:rsidR="00FF582B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set size with</w:t>
      </w:r>
      <w:r w:rsidR="00F71033" w:rsidRPr="00FF582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F144A" w:rsidRPr="00F33AEC">
        <w:rPr>
          <w:rFonts w:ascii="Times New Roman" w:hAnsi="Times New Roman" w:cs="Times New Roman"/>
          <w:sz w:val="20"/>
          <w:szCs w:val="20"/>
        </w:rPr>
        <w:t>clutter parameter</w:t>
      </w:r>
      <w:r w:rsidR="009C78A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of</w:t>
      </w:r>
      <w:r w:rsidR="00FF144A" w:rsidRPr="00F33AE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F144A" w:rsidRPr="00F33AEC">
        <w:rPr>
          <w:rFonts w:ascii="Times New Roman" w:hAnsi="Times New Roman" w:cs="Times New Roman"/>
          <w:sz w:val="20"/>
          <w:szCs w:val="20"/>
        </w:rPr>
        <w:t>InF</w:t>
      </w:r>
      <w:proofErr w:type="spellEnd"/>
      <w:r w:rsidR="00FF144A" w:rsidRPr="00F33AEC">
        <w:rPr>
          <w:rFonts w:ascii="Times New Roman" w:hAnsi="Times New Roman" w:cs="Times New Roman"/>
          <w:sz w:val="20"/>
          <w:szCs w:val="20"/>
        </w:rPr>
        <w:t>-DH {40%, 2m, 2m} is provided</w:t>
      </w:r>
      <w:r w:rsidR="00FF144A" w:rsidRPr="00FF582B">
        <w:rPr>
          <w:rFonts w:ascii="Times New Roman" w:hAnsi="Times New Roman" w:cs="Times New Roman"/>
          <w:sz w:val="20"/>
          <w:szCs w:val="20"/>
        </w:rPr>
        <w:t xml:space="preserve"> </w:t>
      </w:r>
      <w:r w:rsidR="009553F9" w:rsidRPr="00FF582B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in </w:t>
      </w:r>
      <w:r w:rsidR="009553F9" w:rsidRPr="00FF582B">
        <w:rPr>
          <w:rFonts w:ascii="Times New Roman" w:eastAsiaTheme="minorEastAsia" w:hAnsi="Times New Roman" w:cs="Times New Roman"/>
          <w:sz w:val="20"/>
          <w:szCs w:val="20"/>
          <w:lang w:eastAsia="zh-CN"/>
        </w:rPr>
        <w:fldChar w:fldCharType="begin"/>
      </w:r>
      <w:r w:rsidR="009553F9" w:rsidRPr="00FF582B">
        <w:rPr>
          <w:rFonts w:ascii="Times New Roman" w:eastAsiaTheme="minorEastAsia" w:hAnsi="Times New Roman" w:cs="Times New Roman"/>
          <w:sz w:val="20"/>
          <w:szCs w:val="20"/>
          <w:lang w:eastAsia="zh-CN"/>
        </w:rPr>
        <w:instrText xml:space="preserve"> REF _Ref118747021 \h </w:instrText>
      </w:r>
      <w:r w:rsidR="00FF582B">
        <w:rPr>
          <w:rFonts w:ascii="Times New Roman" w:eastAsiaTheme="minorEastAsia" w:hAnsi="Times New Roman" w:cs="Times New Roman"/>
          <w:sz w:val="20"/>
          <w:szCs w:val="20"/>
          <w:lang w:eastAsia="zh-CN"/>
        </w:rPr>
        <w:instrText xml:space="preserve"> \* MERGEFORMAT </w:instrText>
      </w:r>
      <w:r w:rsidR="009553F9" w:rsidRPr="00FF582B">
        <w:rPr>
          <w:rFonts w:ascii="Times New Roman" w:eastAsiaTheme="minorEastAsia" w:hAnsi="Times New Roman" w:cs="Times New Roman"/>
          <w:sz w:val="20"/>
          <w:szCs w:val="20"/>
          <w:lang w:eastAsia="zh-CN"/>
        </w:rPr>
      </w:r>
      <w:r w:rsidR="009553F9" w:rsidRPr="00FF582B">
        <w:rPr>
          <w:rFonts w:ascii="Times New Roman" w:eastAsiaTheme="minorEastAsia" w:hAnsi="Times New Roman" w:cs="Times New Roman"/>
          <w:sz w:val="20"/>
          <w:szCs w:val="20"/>
          <w:lang w:eastAsia="zh-CN"/>
        </w:rPr>
        <w:fldChar w:fldCharType="separate"/>
      </w:r>
      <w:r w:rsidR="009553F9" w:rsidRPr="00F33AEC">
        <w:rPr>
          <w:rFonts w:ascii="Times New Roman" w:hAnsi="Times New Roman" w:cs="Times New Roman"/>
          <w:sz w:val="20"/>
          <w:szCs w:val="20"/>
        </w:rPr>
        <w:t xml:space="preserve">Table </w:t>
      </w:r>
      <w:r w:rsidR="009553F9" w:rsidRPr="00F33AEC">
        <w:rPr>
          <w:rFonts w:ascii="Times New Roman" w:hAnsi="Times New Roman" w:cs="Times New Roman"/>
          <w:noProof/>
          <w:sz w:val="20"/>
          <w:szCs w:val="20"/>
        </w:rPr>
        <w:t>20</w:t>
      </w:r>
      <w:r w:rsidR="009553F9" w:rsidRPr="00FF582B">
        <w:rPr>
          <w:rFonts w:ascii="Times New Roman" w:eastAsiaTheme="minorEastAsia" w:hAnsi="Times New Roman" w:cs="Times New Roman"/>
          <w:sz w:val="20"/>
          <w:szCs w:val="20"/>
          <w:lang w:eastAsia="zh-CN"/>
        </w:rPr>
        <w:fldChar w:fldCharType="end"/>
      </w:r>
      <w:r w:rsidR="009553F9" w:rsidRPr="00FF582B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.</w:t>
      </w:r>
    </w:p>
    <w:p w:rsidR="00B532DC" w:rsidRPr="00FF144A" w:rsidRDefault="00B532DC" w:rsidP="00FF144A">
      <w:pPr>
        <w:pStyle w:val="a4"/>
        <w:spacing w:afterLines="50" w:after="120"/>
        <w:rPr>
          <w:rFonts w:ascii="Times New Roman" w:eastAsiaTheme="minorEastAsia" w:hAnsi="Times New Roman" w:cs="Times New Roman"/>
          <w:kern w:val="0"/>
        </w:rPr>
      </w:pPr>
      <w:r>
        <w:rPr>
          <w:rFonts w:ascii="Times New Roman" w:hAnsi="Times New Roman" w:cs="Times New Roman" w:hint="eastAsia"/>
        </w:rPr>
        <w:t>The AI/ML model</w:t>
      </w:r>
      <w:r w:rsidRPr="002D0705">
        <w:rPr>
          <w:rFonts w:ascii="Times New Roman" w:hAnsi="Times New Roman" w:cs="Times New Roman" w:hint="eastAsia"/>
        </w:rPr>
        <w:t xml:space="preserve"> is trained with the </w:t>
      </w:r>
      <w:r>
        <w:rPr>
          <w:rFonts w:ascii="Times New Roman" w:hAnsi="Times New Roman" w:cs="Times New Roman" w:hint="eastAsia"/>
        </w:rPr>
        <w:t>PDP</w:t>
      </w:r>
      <w:r w:rsidRPr="002D0705">
        <w:rPr>
          <w:rFonts w:ascii="Times New Roman" w:hAnsi="Times New Roman" w:cs="Times New Roman" w:hint="eastAsia"/>
        </w:rPr>
        <w:t xml:space="preserve"> of </w:t>
      </w:r>
      <w:proofErr w:type="spellStart"/>
      <w:r>
        <w:rPr>
          <w:rFonts w:ascii="Times New Roman" w:hAnsi="Times New Roman" w:cs="Times New Roman" w:hint="eastAsia"/>
        </w:rPr>
        <w:t>InF</w:t>
      </w:r>
      <w:proofErr w:type="spellEnd"/>
      <w:r>
        <w:rPr>
          <w:rFonts w:ascii="Times New Roman" w:hAnsi="Times New Roman" w:cs="Times New Roman" w:hint="eastAsia"/>
        </w:rPr>
        <w:t>-DH</w:t>
      </w:r>
      <w:r w:rsidR="00B15646">
        <w:rPr>
          <w:rFonts w:ascii="Times New Roman" w:hAnsi="Times New Roman" w:cs="Times New Roman" w:hint="eastAsia"/>
        </w:rPr>
        <w:t xml:space="preserve"> </w:t>
      </w:r>
      <w:r w:rsidRPr="002D0705">
        <w:rPr>
          <w:rFonts w:ascii="Times New Roman" w:hAnsi="Times New Roman" w:cs="Times New Roman" w:hint="eastAsia"/>
        </w:rPr>
        <w:t>{</w:t>
      </w:r>
      <w:r>
        <w:rPr>
          <w:rFonts w:ascii="Times New Roman" w:hAnsi="Times New Roman" w:cs="Times New Roman" w:hint="eastAsia"/>
        </w:rPr>
        <w:t>4</w:t>
      </w:r>
      <w:r w:rsidRPr="002D0705">
        <w:rPr>
          <w:rFonts w:ascii="Times New Roman" w:hAnsi="Times New Roman" w:cs="Times New Roman" w:hint="eastAsia"/>
        </w:rPr>
        <w:t xml:space="preserve">0%, </w:t>
      </w:r>
      <w:r>
        <w:rPr>
          <w:rFonts w:ascii="Times New Roman" w:hAnsi="Times New Roman" w:cs="Times New Roman" w:hint="eastAsia"/>
        </w:rPr>
        <w:t>2</w:t>
      </w:r>
      <w:r w:rsidRPr="002D0705">
        <w:rPr>
          <w:rFonts w:ascii="Times New Roman" w:hAnsi="Times New Roman" w:cs="Times New Roman" w:hint="eastAsia"/>
        </w:rPr>
        <w:t>m, 2m}. The details of dataset and the simulation result</w:t>
      </w:r>
      <w:r w:rsidR="00892C31">
        <w:rPr>
          <w:rFonts w:ascii="Times New Roman" w:hAnsi="Times New Roman" w:cs="Times New Roman" w:hint="eastAsia"/>
        </w:rPr>
        <w:t>s</w:t>
      </w:r>
      <w:r w:rsidRPr="002D0705">
        <w:rPr>
          <w:rFonts w:ascii="Times New Roman" w:hAnsi="Times New Roman" w:cs="Times New Roman" w:hint="eastAsia"/>
        </w:rPr>
        <w:t xml:space="preserve"> for an AI/ML model </w:t>
      </w:r>
      <w:r>
        <w:rPr>
          <w:rFonts w:ascii="Times New Roman" w:hAnsi="Times New Roman" w:cs="Times New Roman" w:hint="eastAsia"/>
        </w:rPr>
        <w:t>test</w:t>
      </w:r>
      <w:r w:rsidRPr="002D0705">
        <w:rPr>
          <w:rFonts w:ascii="Times New Roman" w:hAnsi="Times New Roman" w:cs="Times New Roman" w:hint="eastAsia"/>
        </w:rPr>
        <w:t xml:space="preserve"> by </w:t>
      </w:r>
      <w:r>
        <w:rPr>
          <w:rFonts w:ascii="Times New Roman" w:hAnsi="Times New Roman" w:cs="Times New Roman" w:hint="eastAsia"/>
        </w:rPr>
        <w:t>6480</w:t>
      </w:r>
      <w:r w:rsidRPr="002D0705">
        <w:rPr>
          <w:rFonts w:ascii="Times New Roman" w:hAnsi="Times New Roman" w:cs="Times New Roman" w:hint="eastAsia"/>
        </w:rPr>
        <w:t xml:space="preserve"> </w:t>
      </w:r>
      <w:r w:rsidRPr="002D0705">
        <w:rPr>
          <w:rFonts w:ascii="Times New Roman" w:hAnsi="Times New Roman" w:cs="Times New Roman"/>
        </w:rPr>
        <w:t>data</w:t>
      </w:r>
      <w:r w:rsidR="00892C31">
        <w:rPr>
          <w:rFonts w:ascii="Times New Roman" w:eastAsiaTheme="minorEastAsia" w:hAnsi="Times New Roman" w:cs="Times New Roman" w:hint="eastAsia"/>
        </w:rPr>
        <w:t xml:space="preserve">set size </w:t>
      </w:r>
      <w:r w:rsidRPr="002D0705">
        <w:rPr>
          <w:rFonts w:ascii="Times New Roman" w:hAnsi="Times New Roman" w:cs="Times New Roman" w:hint="eastAsia"/>
        </w:rPr>
        <w:t xml:space="preserve">with clutter parameter </w:t>
      </w:r>
      <w:r w:rsidR="00892C31">
        <w:rPr>
          <w:rFonts w:ascii="Times New Roman" w:hAnsi="Times New Roman" w:cs="Times New Roman" w:hint="eastAsia"/>
        </w:rPr>
        <w:t xml:space="preserve">of </w:t>
      </w:r>
      <w:proofErr w:type="spellStart"/>
      <w:r>
        <w:rPr>
          <w:rFonts w:ascii="Times New Roman" w:hAnsi="Times New Roman" w:cs="Times New Roman" w:hint="eastAsia"/>
        </w:rPr>
        <w:t>InF</w:t>
      </w:r>
      <w:proofErr w:type="spellEnd"/>
      <w:r>
        <w:rPr>
          <w:rFonts w:ascii="Times New Roman" w:hAnsi="Times New Roman" w:cs="Times New Roman" w:hint="eastAsia"/>
        </w:rPr>
        <w:t>-DH</w:t>
      </w:r>
      <w:r w:rsidRPr="002D0705">
        <w:rPr>
          <w:rFonts w:ascii="Times New Roman" w:hAnsi="Times New Roman" w:cs="Times New Roman" w:hint="eastAsia"/>
        </w:rPr>
        <w:t xml:space="preserve"> {40%, 2m, 2m} is provided in</w:t>
      </w:r>
      <w:r w:rsidR="00CB65AE">
        <w:rPr>
          <w:rFonts w:ascii="Times New Roman" w:hAnsi="Times New Roman" w:cs="Times New Roman" w:hint="eastAsia"/>
        </w:rPr>
        <w:t xml:space="preserve"> </w:t>
      </w:r>
      <w:r w:rsidR="00CB65AE">
        <w:rPr>
          <w:rFonts w:ascii="Times New Roman" w:hAnsi="Times New Roman" w:cs="Times New Roman"/>
        </w:rPr>
        <w:fldChar w:fldCharType="begin"/>
      </w:r>
      <w:r w:rsidR="00CB65AE">
        <w:rPr>
          <w:rFonts w:ascii="Times New Roman" w:hAnsi="Times New Roman" w:cs="Times New Roman"/>
        </w:rPr>
        <w:instrText xml:space="preserve"> </w:instrText>
      </w:r>
      <w:r w:rsidR="00CB65AE">
        <w:rPr>
          <w:rFonts w:ascii="Times New Roman" w:hAnsi="Times New Roman" w:cs="Times New Roman" w:hint="eastAsia"/>
        </w:rPr>
        <w:instrText>REF _Ref127551449 \h</w:instrText>
      </w:r>
      <w:r w:rsidR="00CB65AE">
        <w:rPr>
          <w:rFonts w:ascii="Times New Roman" w:hAnsi="Times New Roman" w:cs="Times New Roman"/>
        </w:rPr>
        <w:instrText xml:space="preserve"> </w:instrText>
      </w:r>
      <w:r w:rsidR="00CB65AE">
        <w:rPr>
          <w:rFonts w:ascii="Times New Roman" w:hAnsi="Times New Roman" w:cs="Times New Roman"/>
        </w:rPr>
      </w:r>
      <w:r w:rsidR="00CB65AE">
        <w:rPr>
          <w:rFonts w:ascii="Times New Roman" w:hAnsi="Times New Roman" w:cs="Times New Roman"/>
        </w:rPr>
        <w:fldChar w:fldCharType="separate"/>
      </w:r>
      <w:r w:rsidR="00CB65AE" w:rsidRPr="008D72B5">
        <w:rPr>
          <w:rFonts w:ascii="Times New Roman" w:hAnsi="Times New Roman" w:cs="Times New Roman"/>
        </w:rPr>
        <w:t xml:space="preserve">Table </w:t>
      </w:r>
      <w:r w:rsidR="00CB65AE" w:rsidRPr="008D72B5">
        <w:rPr>
          <w:rFonts w:ascii="Times New Roman" w:hAnsi="Times New Roman" w:cs="Times New Roman"/>
          <w:noProof/>
        </w:rPr>
        <w:t>23</w:t>
      </w:r>
      <w:r w:rsidR="00CB65AE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</w:p>
    <w:p w:rsidR="00A86E10" w:rsidRPr="007A16CA" w:rsidRDefault="00CB65AE" w:rsidP="008D72B5">
      <w:pPr>
        <w:pStyle w:val="a4"/>
      </w:pPr>
      <w:bookmarkStart w:id="68" w:name="_Ref127551449"/>
      <w:r w:rsidRPr="008D72B5">
        <w:rPr>
          <w:rFonts w:ascii="Times New Roman" w:hAnsi="Times New Roman" w:cs="Times New Roman"/>
        </w:rPr>
        <w:t xml:space="preserve">Table </w:t>
      </w:r>
      <w:r w:rsidRPr="008D72B5">
        <w:rPr>
          <w:rFonts w:ascii="Times New Roman" w:hAnsi="Times New Roman" w:cs="Times New Roman"/>
        </w:rPr>
        <w:fldChar w:fldCharType="begin"/>
      </w:r>
      <w:r w:rsidRPr="008D72B5">
        <w:rPr>
          <w:rFonts w:ascii="Times New Roman" w:hAnsi="Times New Roman" w:cs="Times New Roman"/>
        </w:rPr>
        <w:instrText xml:space="preserve"> SEQ Table \* ARABIC </w:instrText>
      </w:r>
      <w:r w:rsidRPr="008D72B5">
        <w:rPr>
          <w:rFonts w:ascii="Times New Roman" w:hAnsi="Times New Roman" w:cs="Times New Roman"/>
        </w:rPr>
        <w:fldChar w:fldCharType="separate"/>
      </w:r>
      <w:r w:rsidRPr="008D72B5">
        <w:rPr>
          <w:rFonts w:ascii="Times New Roman" w:hAnsi="Times New Roman" w:cs="Times New Roman"/>
          <w:noProof/>
        </w:rPr>
        <w:t>23</w:t>
      </w:r>
      <w:r w:rsidRPr="008D72B5">
        <w:rPr>
          <w:rFonts w:ascii="Times New Roman" w:hAnsi="Times New Roman" w:cs="Times New Roman"/>
        </w:rPr>
        <w:fldChar w:fldCharType="end"/>
      </w:r>
      <w:bookmarkEnd w:id="68"/>
      <w:r w:rsidR="00A86E10">
        <w:rPr>
          <w:rFonts w:ascii="Times New Roman" w:eastAsiaTheme="minorEastAsia" w:hAnsi="Times New Roman" w:cs="Times New Roman" w:hint="eastAsia"/>
          <w:b/>
        </w:rPr>
        <w:t>:</w:t>
      </w:r>
      <w:r w:rsidR="00A86E10">
        <w:rPr>
          <w:rFonts w:ascii="Times New Roman" w:hAnsi="Times New Roman" w:cs="Times New Roman" w:hint="eastAsia"/>
        </w:rPr>
        <w:t xml:space="preserve"> </w:t>
      </w:r>
      <w:r w:rsidR="00A86E10">
        <w:rPr>
          <w:rFonts w:ascii="Times New Roman" w:hAnsi="Times New Roman" w:cs="Times New Roman"/>
        </w:rPr>
        <w:t>Evaluation results for AI/ML</w:t>
      </w:r>
      <w:r w:rsidR="00A86E10">
        <w:rPr>
          <w:rFonts w:ascii="Times New Roman" w:hAnsi="Times New Roman" w:cs="Times New Roman" w:hint="eastAsia"/>
        </w:rPr>
        <w:t>-based</w:t>
      </w:r>
      <w:r w:rsidR="00A86E10" w:rsidRPr="00FE54A0">
        <w:rPr>
          <w:rFonts w:ascii="Times New Roman" w:hAnsi="Times New Roman" w:cs="Times New Roman"/>
        </w:rPr>
        <w:t xml:space="preserve"> </w:t>
      </w:r>
      <w:r w:rsidR="00A86E10" w:rsidRPr="00F007CA">
        <w:rPr>
          <w:rFonts w:ascii="Times New Roman" w:hAnsi="Times New Roman" w:cs="Times New Roman"/>
        </w:rPr>
        <w:t>LOS/NLOS identification</w:t>
      </w:r>
      <w:r w:rsidR="00A86E10">
        <w:rPr>
          <w:rFonts w:ascii="Times New Roman" w:hAnsi="Times New Roman" w:cs="Times New Roman"/>
        </w:rPr>
        <w:t xml:space="preserve"> model deployed on UE</w:t>
      </w:r>
      <w:r w:rsidR="00A86E10">
        <w:rPr>
          <w:rFonts w:ascii="Times New Roman" w:hAnsi="Times New Roman" w:cs="Times New Roman" w:hint="eastAsia"/>
        </w:rPr>
        <w:t>/LMF</w:t>
      </w:r>
      <w:r w:rsidR="00A86E10">
        <w:rPr>
          <w:rFonts w:ascii="Times New Roman" w:hAnsi="Times New Roman" w:cs="Times New Roman"/>
        </w:rPr>
        <w:t>-side,</w:t>
      </w:r>
      <w:r w:rsidR="009B3CC5">
        <w:rPr>
          <w:rFonts w:ascii="Times New Roman" w:hAnsi="Times New Roman" w:cs="Times New Roman" w:hint="eastAsia"/>
        </w:rPr>
        <w:t xml:space="preserve"> </w:t>
      </w:r>
      <w:r w:rsidR="00A86E10">
        <w:rPr>
          <w:rFonts w:ascii="Times New Roman" w:hAnsi="Times New Roman" w:cs="Times New Roman" w:hint="eastAsia"/>
        </w:rPr>
        <w:t>ResNet18</w:t>
      </w:r>
    </w:p>
    <w:tbl>
      <w:tblPr>
        <w:tblW w:w="8690" w:type="dxa"/>
        <w:jc w:val="center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1134"/>
        <w:gridCol w:w="850"/>
        <w:gridCol w:w="709"/>
        <w:gridCol w:w="709"/>
        <w:gridCol w:w="567"/>
        <w:gridCol w:w="992"/>
        <w:gridCol w:w="1036"/>
        <w:gridCol w:w="992"/>
      </w:tblGrid>
      <w:tr w:rsidR="00A86E10" w:rsidTr="00291405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10" w:rsidRPr="00291405" w:rsidRDefault="00A86E10" w:rsidP="00C922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10" w:rsidRPr="00291405" w:rsidRDefault="00A86E10" w:rsidP="00C922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10" w:rsidRPr="00291405" w:rsidRDefault="00A86E10" w:rsidP="00C922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Label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10" w:rsidRPr="00C930F6" w:rsidRDefault="00A86E10" w:rsidP="00C922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C930F6">
              <w:rPr>
                <w:rFonts w:ascii="Times New Roman" w:hAnsi="Times New Roman" w:cs="Times New Roman"/>
                <w:b/>
                <w:sz w:val="20"/>
                <w:szCs w:val="20"/>
              </w:rPr>
              <w:t>param</w:t>
            </w:r>
            <w:proofErr w:type="spellEnd"/>
            <w:r w:rsidRPr="00C930F6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10" w:rsidRPr="00291405" w:rsidRDefault="00A86E10" w:rsidP="00C922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Dataset size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10" w:rsidRPr="00291405" w:rsidRDefault="00A86E10" w:rsidP="00C922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10" w:rsidRPr="00291405" w:rsidRDefault="00A86E10" w:rsidP="00C922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Los or </w:t>
            </w:r>
            <w:proofErr w:type="spellStart"/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nlos</w:t>
            </w:r>
            <w:proofErr w:type="spellEnd"/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identification accuracy </w:t>
            </w:r>
          </w:p>
        </w:tc>
      </w:tr>
      <w:tr w:rsidR="00A86E10" w:rsidTr="00291405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E10" w:rsidRPr="003C2578" w:rsidRDefault="00A86E10" w:rsidP="00C922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E10" w:rsidRPr="003C2578" w:rsidRDefault="00A86E10" w:rsidP="00C922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E10" w:rsidRPr="003C2578" w:rsidRDefault="00A86E10" w:rsidP="00C922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6E10" w:rsidRPr="003C2578" w:rsidRDefault="00A86E10" w:rsidP="00C922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6E10" w:rsidRPr="003C2578" w:rsidRDefault="00A86E10" w:rsidP="00C922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E10" w:rsidRPr="003C2578" w:rsidRDefault="00A86E10" w:rsidP="00C922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E10" w:rsidRPr="003C2578" w:rsidRDefault="00A86E10" w:rsidP="00C922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10" w:rsidRPr="003C2578" w:rsidRDefault="00A86E10" w:rsidP="00C922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10" w:rsidRPr="003C2578" w:rsidRDefault="00A86E10" w:rsidP="00C922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10" w:rsidRPr="003C2578" w:rsidRDefault="00A86E10" w:rsidP="00C922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A86E10" w:rsidTr="00291405">
        <w:trPr>
          <w:trHeight w:val="3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10" w:rsidRPr="00291405" w:rsidRDefault="00A86E10" w:rsidP="00C922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A86E10" w:rsidRPr="00291405" w:rsidRDefault="00A86E10" w:rsidP="00C922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A86E10" w:rsidRPr="00291405" w:rsidRDefault="006875A5" w:rsidP="00C922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1*256</w:t>
            </w:r>
            <w:r w:rsidR="005F6777">
              <w:rPr>
                <w:rFonts w:ascii="Times New Roman" w:hAnsi="Times New Roman" w:cs="Times New Roman" w:hint="eastAsia"/>
                <w:sz w:val="20"/>
                <w:szCs w:val="20"/>
              </w:rPr>
              <w:t>*2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10" w:rsidRPr="00291405" w:rsidRDefault="00A86E10" w:rsidP="00C922D2">
            <w:pPr>
              <w:widowControl/>
              <w:spacing w:line="315" w:lineRule="atLeast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LOS or NLOS</w:t>
            </w:r>
          </w:p>
          <w:p w:rsidR="00A86E10" w:rsidRPr="00291405" w:rsidRDefault="00A86E10" w:rsidP="00C922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A86E10" w:rsidRPr="00291405" w:rsidRDefault="00070121" w:rsidP="00C922D2">
            <w:pPr>
              <w:widowControl/>
              <w:spacing w:line="315" w:lineRule="atLeast"/>
              <w:rPr>
                <w:rStyle w:val="opdict3font24"/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1*2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10" w:rsidRPr="00291405" w:rsidRDefault="00A86E10" w:rsidP="00C930F6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75A5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OS or NLOS with 100% ground truth label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86E10" w:rsidRPr="006875A5" w:rsidRDefault="00A86E10" w:rsidP="00C922D2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2914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{40%, </w:t>
            </w:r>
            <w:r w:rsidRPr="006875A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2m, 2m}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86E10" w:rsidRPr="00291405" w:rsidRDefault="00A86E10" w:rsidP="00C922D2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6875A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</w:t>
            </w:r>
            <w:r w:rsidRPr="006875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875A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0%, </w:t>
            </w: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914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m, 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10" w:rsidRPr="006875A5" w:rsidRDefault="00A86E10" w:rsidP="00C922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A5">
              <w:rPr>
                <w:rFonts w:ascii="Times New Roman" w:hAnsi="Times New Roman" w:cs="Times New Roman"/>
                <w:sz w:val="20"/>
                <w:szCs w:val="20"/>
              </w:rPr>
              <w:t>58320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10" w:rsidRPr="006875A5" w:rsidRDefault="00A86E10" w:rsidP="00C922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A5">
              <w:rPr>
                <w:rFonts w:ascii="Times New Roman" w:hAnsi="Times New Roman" w:cs="Times New Roman"/>
                <w:sz w:val="20"/>
                <w:szCs w:val="20"/>
              </w:rPr>
              <w:t>6480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10" w:rsidRPr="006875A5" w:rsidRDefault="00A86E10" w:rsidP="00C922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A5">
              <w:rPr>
                <w:rFonts w:ascii="Times New Roman" w:hAnsi="Times New Roman" w:cs="Times New Roman"/>
                <w:sz w:val="20"/>
                <w:szCs w:val="20"/>
              </w:rPr>
              <w:t>0.7M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10" w:rsidRPr="0068754B" w:rsidRDefault="00B340C5" w:rsidP="00C922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18*</w:t>
            </w:r>
            <w:r w:rsidR="00A86E10" w:rsidRPr="0068754B">
              <w:rPr>
                <w:rFonts w:ascii="Times New Roman" w:hAnsi="Times New Roman" w:cs="Times New Roman"/>
                <w:sz w:val="20"/>
                <w:szCs w:val="20"/>
              </w:rPr>
              <w:t>8M</w:t>
            </w:r>
            <w:r w:rsidR="00DD14E9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10" w:rsidRPr="00291405" w:rsidRDefault="00A86E10" w:rsidP="00C922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94.2%</w:t>
            </w:r>
          </w:p>
        </w:tc>
      </w:tr>
      <w:tr w:rsidR="00B532DC" w:rsidRPr="00291405" w:rsidTr="00B532DC">
        <w:trPr>
          <w:trHeight w:val="3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DC" w:rsidRPr="00291405" w:rsidRDefault="00B532DC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Type:PDP</w:t>
            </w:r>
            <w:proofErr w:type="spellEnd"/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532DC" w:rsidRPr="00291405" w:rsidRDefault="00B532DC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B532DC" w:rsidRPr="00291405" w:rsidRDefault="00B532DC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1*256*2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DC" w:rsidRPr="00B532DC" w:rsidRDefault="00B532DC" w:rsidP="006E7E07">
            <w:pPr>
              <w:widowControl/>
              <w:spacing w:line="31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LOS or NLOS</w:t>
            </w:r>
          </w:p>
          <w:p w:rsidR="00B532DC" w:rsidRPr="00291405" w:rsidRDefault="00B532DC" w:rsidP="00B532DC">
            <w:pPr>
              <w:widowControl/>
              <w:spacing w:line="31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B532DC" w:rsidRPr="00B532DC" w:rsidRDefault="00B532DC" w:rsidP="006E7E07">
            <w:pPr>
              <w:widowControl/>
              <w:spacing w:line="31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1*2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DC" w:rsidRPr="00291405" w:rsidRDefault="00B532DC" w:rsidP="00B532DC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75A5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OS or NLOS with 100% ground truth label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DC" w:rsidRPr="00291405" w:rsidRDefault="00B532DC" w:rsidP="006E7E07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  <w:lang w:eastAsia="ja-JP"/>
              </w:rPr>
              <w:t>InF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szCs w:val="20"/>
                <w:lang w:eastAsia="ja-JP"/>
              </w:rPr>
              <w:t>-DH</w:t>
            </w:r>
            <w:r w:rsidRPr="002914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{40%, 2m, 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DC" w:rsidRPr="00291405" w:rsidRDefault="00B532DC" w:rsidP="006E7E07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  <w:lang w:eastAsia="ja-JP"/>
              </w:rPr>
              <w:t>InF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szCs w:val="20"/>
                <w:lang w:eastAsia="ja-JP"/>
              </w:rPr>
              <w:t>-DH</w:t>
            </w:r>
            <w:r w:rsidRPr="002914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{40%, 2m, 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DC" w:rsidRPr="006875A5" w:rsidRDefault="00B532DC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A5">
              <w:rPr>
                <w:rFonts w:ascii="Times New Roman" w:hAnsi="Times New Roman" w:cs="Times New Roman"/>
                <w:sz w:val="20"/>
                <w:szCs w:val="20"/>
              </w:rPr>
              <w:t>58320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DC" w:rsidRPr="0068754B" w:rsidRDefault="00B532DC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A5">
              <w:rPr>
                <w:rFonts w:ascii="Times New Roman" w:hAnsi="Times New Roman" w:cs="Times New Roman"/>
                <w:sz w:val="20"/>
                <w:szCs w:val="20"/>
              </w:rPr>
              <w:t>6480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DC" w:rsidRPr="0068754B" w:rsidRDefault="00B532DC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4B">
              <w:rPr>
                <w:rFonts w:ascii="Times New Roman" w:hAnsi="Times New Roman" w:cs="Times New Roman"/>
                <w:sz w:val="20"/>
                <w:szCs w:val="20"/>
              </w:rPr>
              <w:t>0.7M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DC" w:rsidRPr="0068754B" w:rsidRDefault="00B532DC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18*</w:t>
            </w:r>
            <w:r w:rsidRPr="0068754B">
              <w:rPr>
                <w:rFonts w:ascii="Times New Roman" w:hAnsi="Times New Roman" w:cs="Times New Roman"/>
                <w:sz w:val="20"/>
                <w:szCs w:val="20"/>
              </w:rPr>
              <w:t>8M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DC" w:rsidRPr="00291405" w:rsidRDefault="00B532DC" w:rsidP="006E7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94.89%</w:t>
            </w:r>
          </w:p>
        </w:tc>
      </w:tr>
    </w:tbl>
    <w:p w:rsidR="00A86E10" w:rsidRPr="00C930F6" w:rsidRDefault="00A86E10" w:rsidP="006875A5">
      <w:pPr>
        <w:pStyle w:val="a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</w:p>
    <w:p w:rsidR="00D37EB0" w:rsidRPr="00FF144A" w:rsidRDefault="00A86E10" w:rsidP="00FF144A">
      <w:pPr>
        <w:pStyle w:val="a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07012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492A37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2</w:t>
      </w:r>
      <w:r w:rsidR="0023309E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2</w:t>
      </w:r>
      <w:r w:rsidRPr="0007012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:</w:t>
      </w:r>
      <w:r w:rsidRPr="00DD14E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 w:rsidRPr="00C930F6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For</w:t>
      </w:r>
      <w:r w:rsidR="00A039D0" w:rsidRPr="00A039D0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A039D0">
        <w:rPr>
          <w:rFonts w:ascii="Times New Roman" w:hAnsi="Times New Roman" w:cs="Times New Roman" w:hint="eastAsia"/>
          <w:b/>
          <w:sz w:val="20"/>
          <w:szCs w:val="20"/>
        </w:rPr>
        <w:t>AI/ML assisted positioning with</w:t>
      </w:r>
      <w:r w:rsidR="00A039D0" w:rsidRPr="00C930F6" w:rsidDel="00A039D0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 </w:t>
      </w:r>
      <w:r w:rsidRPr="00C930F6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LOS/NLOS identification, </w:t>
      </w:r>
      <w:r w:rsidR="00B340C5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the performance </w:t>
      </w:r>
      <w:r w:rsidR="00A039D0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is </w:t>
      </w:r>
      <w:r w:rsidR="00A039D0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similar</w:t>
      </w:r>
      <w:r w:rsidR="00A039D0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with model inputs between PDP and CIR</w:t>
      </w:r>
      <w:r w:rsidR="00FF144A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.</w:t>
      </w:r>
    </w:p>
    <w:p w:rsidR="006522B6" w:rsidRDefault="006522B6" w:rsidP="008B24F4">
      <w:pPr>
        <w:pStyle w:val="4"/>
        <w:numPr>
          <w:ilvl w:val="3"/>
          <w:numId w:val="26"/>
        </w:numPr>
        <w:rPr>
          <w:rFonts w:eastAsiaTheme="minorEastAsia" w:cs="Arial"/>
          <w:b/>
          <w:bCs/>
          <w:sz w:val="21"/>
          <w:szCs w:val="21"/>
          <w:lang w:eastAsia="zh-CN"/>
        </w:rPr>
      </w:pPr>
      <w:r w:rsidRPr="00C930F6">
        <w:rPr>
          <w:rFonts w:eastAsiaTheme="minorEastAsia" w:cs="Arial"/>
          <w:b/>
          <w:sz w:val="21"/>
          <w:szCs w:val="21"/>
          <w:lang w:eastAsia="zh-CN"/>
        </w:rPr>
        <w:t>A</w:t>
      </w:r>
      <w:r w:rsidRPr="00C930F6">
        <w:rPr>
          <w:rFonts w:eastAsiaTheme="minorEastAsia" w:cs="Arial"/>
          <w:b/>
          <w:bCs/>
          <w:sz w:val="21"/>
          <w:szCs w:val="21"/>
          <w:lang w:eastAsia="zh-CN"/>
        </w:rPr>
        <w:t>I/ML model</w:t>
      </w:r>
      <w:r w:rsidRPr="00A33592">
        <w:rPr>
          <w:rFonts w:eastAsiaTheme="minorEastAsia" w:cs="Arial"/>
          <w:b/>
          <w:bCs/>
          <w:sz w:val="21"/>
          <w:szCs w:val="21"/>
          <w:lang w:eastAsia="zh-CN"/>
        </w:rPr>
        <w:t xml:space="preserve"> </w:t>
      </w:r>
      <w:r w:rsidR="008B24F4" w:rsidRPr="008B24F4">
        <w:rPr>
          <w:rFonts w:eastAsiaTheme="minorEastAsia" w:cs="Arial"/>
          <w:b/>
          <w:bCs/>
          <w:sz w:val="21"/>
          <w:szCs w:val="21"/>
          <w:lang w:eastAsia="zh-CN"/>
        </w:rPr>
        <w:t xml:space="preserve">for LOS/NLOS identification </w:t>
      </w:r>
      <w:r>
        <w:rPr>
          <w:rFonts w:eastAsiaTheme="minorEastAsia" w:cs="Arial"/>
          <w:b/>
          <w:bCs/>
          <w:sz w:val="21"/>
          <w:szCs w:val="21"/>
          <w:lang w:eastAsia="zh-CN"/>
        </w:rPr>
        <w:t>generalization</w:t>
      </w:r>
      <w:r>
        <w:rPr>
          <w:rFonts w:eastAsiaTheme="minorEastAsia" w:cs="Arial" w:hint="eastAsia"/>
          <w:b/>
          <w:bCs/>
          <w:sz w:val="21"/>
          <w:szCs w:val="21"/>
          <w:lang w:eastAsia="zh-CN"/>
        </w:rPr>
        <w:t xml:space="preserve"> </w:t>
      </w:r>
      <w:r w:rsidRPr="00C930F6">
        <w:rPr>
          <w:rFonts w:eastAsiaTheme="minorEastAsia" w:cs="Arial"/>
          <w:b/>
          <w:bCs/>
          <w:sz w:val="21"/>
          <w:szCs w:val="21"/>
          <w:lang w:eastAsia="zh-CN"/>
        </w:rPr>
        <w:t xml:space="preserve">performance </w:t>
      </w:r>
    </w:p>
    <w:p w:rsidR="006522B6" w:rsidRDefault="00E27365" w:rsidP="006522B6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F33AEC">
        <w:rPr>
          <w:rFonts w:ascii="Times New Roman" w:hAnsi="Times New Roman" w:cs="Times New Roman"/>
          <w:sz w:val="20"/>
          <w:szCs w:val="20"/>
        </w:rPr>
        <w:t xml:space="preserve">In this section, </w:t>
      </w:r>
      <w:r w:rsidR="00AD7591">
        <w:rPr>
          <w:rFonts w:ascii="Times New Roman" w:hAnsi="Times New Roman" w:cs="Times New Roman" w:hint="eastAsia"/>
          <w:sz w:val="20"/>
          <w:szCs w:val="20"/>
        </w:rPr>
        <w:t xml:space="preserve">we investigate the generalization performance for </w:t>
      </w:r>
      <w:r w:rsidRPr="00F33AEC">
        <w:rPr>
          <w:rFonts w:ascii="Times New Roman" w:hAnsi="Times New Roman" w:cs="Times New Roman"/>
          <w:color w:val="000000"/>
          <w:sz w:val="20"/>
          <w:szCs w:val="20"/>
        </w:rPr>
        <w:t>AI/ML-based LOS/NLOS identification</w:t>
      </w:r>
      <w:r w:rsidRPr="00F33AEC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CB65AE" w:rsidRPr="00CB65A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B65AE" w:rsidRPr="00E95834">
        <w:rPr>
          <w:rFonts w:ascii="Times New Roman" w:hAnsi="Times New Roman" w:cs="Times New Roman" w:hint="eastAsia"/>
          <w:sz w:val="20"/>
          <w:szCs w:val="20"/>
        </w:rPr>
        <w:t xml:space="preserve">The AI/ML model is trained with the </w:t>
      </w:r>
      <w:r w:rsidR="00CB65AE">
        <w:rPr>
          <w:rFonts w:ascii="Times New Roman" w:hAnsi="Times New Roman" w:cs="Times New Roman" w:hint="eastAsia"/>
          <w:sz w:val="20"/>
          <w:szCs w:val="20"/>
        </w:rPr>
        <w:t>PDP</w:t>
      </w:r>
      <w:r w:rsidR="00CB65AE" w:rsidRPr="00E95834">
        <w:rPr>
          <w:rFonts w:ascii="Times New Roman" w:hAnsi="Times New Roman" w:cs="Times New Roman" w:hint="eastAsia"/>
          <w:sz w:val="20"/>
          <w:szCs w:val="20"/>
        </w:rPr>
        <w:t xml:space="preserve"> of </w:t>
      </w:r>
      <w:proofErr w:type="spellStart"/>
      <w:r w:rsidR="00CB65AE" w:rsidRPr="00E95834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CB65AE" w:rsidRPr="00E95834">
        <w:rPr>
          <w:rFonts w:ascii="Times New Roman" w:hAnsi="Times New Roman" w:cs="Times New Roman" w:hint="eastAsia"/>
          <w:sz w:val="20"/>
          <w:szCs w:val="20"/>
        </w:rPr>
        <w:t>-DH</w:t>
      </w:r>
      <w:r w:rsidR="00CB65A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B65AE" w:rsidRPr="00E95834">
        <w:rPr>
          <w:rFonts w:ascii="Times New Roman" w:hAnsi="Times New Roman" w:cs="Times New Roman" w:hint="eastAsia"/>
          <w:sz w:val="20"/>
          <w:szCs w:val="20"/>
        </w:rPr>
        <w:t>{40%, 2m, 2m}</w:t>
      </w:r>
      <w:r w:rsidR="00CB65AE">
        <w:rPr>
          <w:rFonts w:ascii="Times New Roman" w:hAnsi="Times New Roman" w:cs="Times New Roman" w:hint="eastAsia"/>
          <w:sz w:val="20"/>
          <w:szCs w:val="20"/>
        </w:rPr>
        <w:t xml:space="preserve">, and </w:t>
      </w:r>
      <w:r w:rsidR="00CB65AE" w:rsidRPr="00FF582B">
        <w:rPr>
          <w:rFonts w:ascii="Times New Roman" w:hAnsi="Times New Roman" w:cs="Times New Roman" w:hint="eastAsia"/>
          <w:sz w:val="20"/>
          <w:szCs w:val="20"/>
        </w:rPr>
        <w:t>test</w:t>
      </w:r>
      <w:r w:rsidR="00CB65AE">
        <w:rPr>
          <w:rFonts w:ascii="Times New Roman" w:hAnsi="Times New Roman" w:cs="Times New Roman" w:hint="eastAsia"/>
          <w:sz w:val="20"/>
          <w:szCs w:val="20"/>
        </w:rPr>
        <w:t>ed</w:t>
      </w:r>
      <w:r w:rsidR="00CB65AE" w:rsidRPr="00FF582B">
        <w:rPr>
          <w:rFonts w:ascii="Times New Roman" w:hAnsi="Times New Roman" w:cs="Times New Roman" w:hint="eastAsia"/>
          <w:sz w:val="20"/>
          <w:szCs w:val="20"/>
        </w:rPr>
        <w:t xml:space="preserve"> by 6480 </w:t>
      </w:r>
      <w:r w:rsidR="00CB65AE" w:rsidRPr="00FF582B">
        <w:rPr>
          <w:rFonts w:ascii="Times New Roman" w:hAnsi="Times New Roman" w:cs="Times New Roman"/>
          <w:sz w:val="20"/>
          <w:szCs w:val="20"/>
        </w:rPr>
        <w:t>data</w:t>
      </w:r>
      <w:r w:rsidR="00CB65AE">
        <w:rPr>
          <w:rFonts w:ascii="Times New Roman" w:hAnsi="Times New Roman" w:cs="Times New Roman" w:hint="eastAsia"/>
          <w:sz w:val="20"/>
          <w:szCs w:val="20"/>
        </w:rPr>
        <w:t>set size with</w:t>
      </w:r>
      <w:r w:rsidR="00CB65AE" w:rsidRPr="00FF582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B65AE" w:rsidRPr="00F33AEC">
        <w:rPr>
          <w:rFonts w:ascii="Times New Roman" w:hAnsi="Times New Roman" w:cs="Times New Roman"/>
          <w:sz w:val="20"/>
          <w:szCs w:val="20"/>
        </w:rPr>
        <w:t>clutter parameter</w:t>
      </w:r>
      <w:r w:rsidR="00CB65AE">
        <w:rPr>
          <w:rFonts w:ascii="Times New Roman" w:hAnsi="Times New Roman" w:cs="Times New Roman" w:hint="eastAsia"/>
          <w:sz w:val="20"/>
          <w:szCs w:val="20"/>
        </w:rPr>
        <w:t xml:space="preserve"> of</w:t>
      </w:r>
      <w:r w:rsidR="00CB65AE" w:rsidRPr="00F33AE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B65AE" w:rsidRPr="00F33AEC">
        <w:rPr>
          <w:rFonts w:ascii="Times New Roman" w:hAnsi="Times New Roman" w:cs="Times New Roman"/>
          <w:sz w:val="20"/>
          <w:szCs w:val="20"/>
        </w:rPr>
        <w:t>InF</w:t>
      </w:r>
      <w:proofErr w:type="spellEnd"/>
      <w:r w:rsidR="00CB65AE" w:rsidRPr="00F33AEC">
        <w:rPr>
          <w:rFonts w:ascii="Times New Roman" w:hAnsi="Times New Roman" w:cs="Times New Roman"/>
          <w:sz w:val="20"/>
          <w:szCs w:val="20"/>
        </w:rPr>
        <w:t>-</w:t>
      </w:r>
      <w:r w:rsidR="00CB65AE">
        <w:rPr>
          <w:rFonts w:ascii="Times New Roman" w:hAnsi="Times New Roman" w:cs="Times New Roman" w:hint="eastAsia"/>
          <w:sz w:val="20"/>
          <w:szCs w:val="20"/>
        </w:rPr>
        <w:t>D</w:t>
      </w:r>
      <w:r w:rsidR="00CB65AE" w:rsidRPr="00F33AEC">
        <w:rPr>
          <w:rFonts w:ascii="Times New Roman" w:hAnsi="Times New Roman" w:cs="Times New Roman"/>
          <w:sz w:val="20"/>
          <w:szCs w:val="20"/>
        </w:rPr>
        <w:t>H {</w:t>
      </w:r>
      <w:r w:rsidR="00CB65AE">
        <w:rPr>
          <w:rFonts w:ascii="Times New Roman" w:hAnsi="Times New Roman" w:cs="Times New Roman" w:hint="eastAsia"/>
          <w:sz w:val="20"/>
          <w:szCs w:val="20"/>
        </w:rPr>
        <w:t>6</w:t>
      </w:r>
      <w:r w:rsidR="00CB65AE" w:rsidRPr="00F33AEC">
        <w:rPr>
          <w:rFonts w:ascii="Times New Roman" w:hAnsi="Times New Roman" w:cs="Times New Roman"/>
          <w:sz w:val="20"/>
          <w:szCs w:val="20"/>
        </w:rPr>
        <w:t xml:space="preserve">0%, </w:t>
      </w:r>
      <w:r w:rsidR="00CB65AE">
        <w:rPr>
          <w:rFonts w:ascii="Times New Roman" w:hAnsi="Times New Roman" w:cs="Times New Roman" w:hint="eastAsia"/>
          <w:sz w:val="20"/>
          <w:szCs w:val="20"/>
        </w:rPr>
        <w:t>6</w:t>
      </w:r>
      <w:r w:rsidR="00CB65AE" w:rsidRPr="00F33AEC">
        <w:rPr>
          <w:rFonts w:ascii="Times New Roman" w:hAnsi="Times New Roman" w:cs="Times New Roman"/>
          <w:sz w:val="20"/>
          <w:szCs w:val="20"/>
        </w:rPr>
        <w:t>m, 2m}</w:t>
      </w:r>
      <w:r w:rsidR="00CB65A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The </w:t>
      </w:r>
      <w:r w:rsidR="00CB65AE" w:rsidRPr="00CB65AE">
        <w:rPr>
          <w:rFonts w:ascii="Times New Roman" w:hAnsi="Times New Roman" w:cs="Times New Roman"/>
          <w:sz w:val="20"/>
          <w:szCs w:val="20"/>
          <w:lang w:val="en-GB"/>
        </w:rPr>
        <w:t>L</w:t>
      </w:r>
      <w:r w:rsidR="00CB65AE">
        <w:rPr>
          <w:rFonts w:ascii="Times New Roman" w:hAnsi="Times New Roman" w:cs="Times New Roman" w:hint="eastAsia"/>
          <w:sz w:val="20"/>
          <w:szCs w:val="20"/>
          <w:lang w:val="en-GB"/>
        </w:rPr>
        <w:t>OS</w:t>
      </w:r>
      <w:r w:rsidR="00CB65AE">
        <w:rPr>
          <w:rFonts w:ascii="Times New Roman" w:hAnsi="Times New Roman" w:cs="Times New Roman"/>
          <w:sz w:val="20"/>
          <w:szCs w:val="20"/>
          <w:lang w:val="en-GB"/>
        </w:rPr>
        <w:t xml:space="preserve"> or </w:t>
      </w:r>
      <w:r w:rsidR="00CB65AE">
        <w:rPr>
          <w:rFonts w:ascii="Times New Roman" w:hAnsi="Times New Roman" w:cs="Times New Roman" w:hint="eastAsia"/>
          <w:sz w:val="20"/>
          <w:szCs w:val="20"/>
          <w:lang w:val="en-GB"/>
        </w:rPr>
        <w:t>NLOS</w:t>
      </w:r>
      <w:r w:rsidR="00CB65AE" w:rsidRPr="00CB65AE">
        <w:rPr>
          <w:rFonts w:ascii="Times New Roman" w:hAnsi="Times New Roman" w:cs="Times New Roman"/>
          <w:sz w:val="20"/>
          <w:szCs w:val="20"/>
          <w:lang w:val="en-GB"/>
        </w:rPr>
        <w:t xml:space="preserve"> identification accuracy </w:t>
      </w:r>
      <w:r w:rsidR="00CB65AE">
        <w:rPr>
          <w:rFonts w:ascii="Times New Roman" w:hAnsi="Times New Roman" w:cs="Times New Roman" w:hint="eastAsia"/>
          <w:sz w:val="20"/>
          <w:szCs w:val="20"/>
          <w:lang w:val="en-GB"/>
        </w:rPr>
        <w:t>can be reached 96.23%, even better than t</w:t>
      </w:r>
      <w:r w:rsidR="00CB65AE" w:rsidRPr="00CB65AE">
        <w:rPr>
          <w:rFonts w:ascii="Times New Roman" w:hAnsi="Times New Roman" w:cs="Times New Roman"/>
          <w:sz w:val="20"/>
          <w:szCs w:val="20"/>
          <w:lang w:val="en-GB"/>
        </w:rPr>
        <w:t>he original result</w:t>
      </w:r>
      <w:r w:rsidR="00CB65A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 w:rsidR="002D02B8">
        <w:rPr>
          <w:rFonts w:ascii="Times New Roman" w:hAnsi="Times New Roman" w:cs="Times New Roman" w:hint="eastAsia"/>
          <w:sz w:val="20"/>
          <w:szCs w:val="20"/>
          <w:lang w:val="en-GB"/>
        </w:rPr>
        <w:t>W</w:t>
      </w:r>
      <w:r w:rsidR="00CB65A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hen </w:t>
      </w:r>
      <w:r w:rsidR="00CB65AE">
        <w:rPr>
          <w:rFonts w:ascii="Times New Roman" w:hAnsi="Times New Roman" w:cs="Times New Roman" w:hint="eastAsia"/>
          <w:sz w:val="20"/>
          <w:szCs w:val="20"/>
        </w:rPr>
        <w:t>t</w:t>
      </w:r>
      <w:r w:rsidR="00CB65AE" w:rsidRPr="00E95834">
        <w:rPr>
          <w:rFonts w:ascii="Times New Roman" w:hAnsi="Times New Roman" w:cs="Times New Roman" w:hint="eastAsia"/>
          <w:sz w:val="20"/>
          <w:szCs w:val="20"/>
        </w:rPr>
        <w:t xml:space="preserve">he AI/ML model is trained with the </w:t>
      </w:r>
      <w:r w:rsidR="00CB65AE">
        <w:rPr>
          <w:rFonts w:ascii="Times New Roman" w:hAnsi="Times New Roman" w:cs="Times New Roman" w:hint="eastAsia"/>
          <w:sz w:val="20"/>
          <w:szCs w:val="20"/>
        </w:rPr>
        <w:t>PDP</w:t>
      </w:r>
      <w:r w:rsidR="00CB65AE" w:rsidRPr="00E95834">
        <w:rPr>
          <w:rFonts w:ascii="Times New Roman" w:hAnsi="Times New Roman" w:cs="Times New Roman" w:hint="eastAsia"/>
          <w:sz w:val="20"/>
          <w:szCs w:val="20"/>
        </w:rPr>
        <w:t xml:space="preserve"> of </w:t>
      </w:r>
      <w:proofErr w:type="spellStart"/>
      <w:r w:rsidR="00CB65AE" w:rsidRPr="00E95834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CB65AE" w:rsidRPr="00E95834">
        <w:rPr>
          <w:rFonts w:ascii="Times New Roman" w:hAnsi="Times New Roman" w:cs="Times New Roman" w:hint="eastAsia"/>
          <w:sz w:val="20"/>
          <w:szCs w:val="20"/>
        </w:rPr>
        <w:t>-DH</w:t>
      </w:r>
      <w:r w:rsidR="00CB65A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B65AE" w:rsidRPr="00E95834">
        <w:rPr>
          <w:rFonts w:ascii="Times New Roman" w:hAnsi="Times New Roman" w:cs="Times New Roman" w:hint="eastAsia"/>
          <w:sz w:val="20"/>
          <w:szCs w:val="20"/>
        </w:rPr>
        <w:t>{40%, 2m, 2m}</w:t>
      </w:r>
      <w:r w:rsidR="00CB65AE">
        <w:rPr>
          <w:rFonts w:ascii="Times New Roman" w:hAnsi="Times New Roman" w:cs="Times New Roman" w:hint="eastAsia"/>
          <w:sz w:val="20"/>
          <w:szCs w:val="20"/>
        </w:rPr>
        <w:t xml:space="preserve">, and </w:t>
      </w:r>
      <w:r w:rsidR="00CB65AE" w:rsidRPr="00FF582B">
        <w:rPr>
          <w:rFonts w:ascii="Times New Roman" w:hAnsi="Times New Roman" w:cs="Times New Roman" w:hint="eastAsia"/>
          <w:sz w:val="20"/>
          <w:szCs w:val="20"/>
        </w:rPr>
        <w:t>test</w:t>
      </w:r>
      <w:r w:rsidR="00CB65AE">
        <w:rPr>
          <w:rFonts w:ascii="Times New Roman" w:hAnsi="Times New Roman" w:cs="Times New Roman" w:hint="eastAsia"/>
          <w:sz w:val="20"/>
          <w:szCs w:val="20"/>
        </w:rPr>
        <w:t>ed</w:t>
      </w:r>
      <w:r w:rsidR="00CB65AE" w:rsidRPr="00FF582B">
        <w:rPr>
          <w:rFonts w:ascii="Times New Roman" w:hAnsi="Times New Roman" w:cs="Times New Roman" w:hint="eastAsia"/>
          <w:sz w:val="20"/>
          <w:szCs w:val="20"/>
        </w:rPr>
        <w:t xml:space="preserve"> by 6480 </w:t>
      </w:r>
      <w:r w:rsidR="00CB65AE" w:rsidRPr="00FF582B">
        <w:rPr>
          <w:rFonts w:ascii="Times New Roman" w:hAnsi="Times New Roman" w:cs="Times New Roman"/>
          <w:sz w:val="20"/>
          <w:szCs w:val="20"/>
        </w:rPr>
        <w:t>data</w:t>
      </w:r>
      <w:r w:rsidR="00CB65AE">
        <w:rPr>
          <w:rFonts w:ascii="Times New Roman" w:hAnsi="Times New Roman" w:cs="Times New Roman" w:hint="eastAsia"/>
          <w:sz w:val="20"/>
          <w:szCs w:val="20"/>
        </w:rPr>
        <w:t>set size with</w:t>
      </w:r>
      <w:r w:rsidR="00CB65AE" w:rsidRPr="00FF582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B65AE" w:rsidRPr="00F33AEC">
        <w:rPr>
          <w:rFonts w:ascii="Times New Roman" w:hAnsi="Times New Roman" w:cs="Times New Roman"/>
          <w:sz w:val="20"/>
          <w:szCs w:val="20"/>
        </w:rPr>
        <w:t>clutter parameter</w:t>
      </w:r>
      <w:r w:rsidR="00CB65AE">
        <w:rPr>
          <w:rFonts w:ascii="Times New Roman" w:hAnsi="Times New Roman" w:cs="Times New Roman" w:hint="eastAsia"/>
          <w:sz w:val="20"/>
          <w:szCs w:val="20"/>
        </w:rPr>
        <w:t xml:space="preserve"> of</w:t>
      </w:r>
      <w:r w:rsidR="00CB65AE" w:rsidRPr="00F33AE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B65AE" w:rsidRPr="00F33AEC">
        <w:rPr>
          <w:rFonts w:ascii="Times New Roman" w:hAnsi="Times New Roman" w:cs="Times New Roman"/>
          <w:sz w:val="20"/>
          <w:szCs w:val="20"/>
        </w:rPr>
        <w:t>InF</w:t>
      </w:r>
      <w:proofErr w:type="spellEnd"/>
      <w:r w:rsidR="00CB65AE" w:rsidRPr="00F33AEC">
        <w:rPr>
          <w:rFonts w:ascii="Times New Roman" w:hAnsi="Times New Roman" w:cs="Times New Roman"/>
          <w:sz w:val="20"/>
          <w:szCs w:val="20"/>
        </w:rPr>
        <w:t>-</w:t>
      </w:r>
      <w:r w:rsidR="00CB65AE">
        <w:rPr>
          <w:rFonts w:ascii="Times New Roman" w:hAnsi="Times New Roman" w:cs="Times New Roman" w:hint="eastAsia"/>
          <w:sz w:val="20"/>
          <w:szCs w:val="20"/>
        </w:rPr>
        <w:t>S</w:t>
      </w:r>
      <w:r w:rsidR="00CB65AE" w:rsidRPr="00F33AEC">
        <w:rPr>
          <w:rFonts w:ascii="Times New Roman" w:hAnsi="Times New Roman" w:cs="Times New Roman"/>
          <w:sz w:val="20"/>
          <w:szCs w:val="20"/>
        </w:rPr>
        <w:t>H {</w:t>
      </w:r>
      <w:r w:rsidR="00CB65AE">
        <w:rPr>
          <w:rFonts w:ascii="Times New Roman" w:hAnsi="Times New Roman" w:cs="Times New Roman" w:hint="eastAsia"/>
          <w:sz w:val="20"/>
          <w:szCs w:val="20"/>
        </w:rPr>
        <w:t>2</w:t>
      </w:r>
      <w:r w:rsidR="00CB65AE" w:rsidRPr="00F33AEC">
        <w:rPr>
          <w:rFonts w:ascii="Times New Roman" w:hAnsi="Times New Roman" w:cs="Times New Roman"/>
          <w:sz w:val="20"/>
          <w:szCs w:val="20"/>
        </w:rPr>
        <w:t xml:space="preserve">0%, </w:t>
      </w:r>
      <w:r w:rsidR="00CB65AE">
        <w:rPr>
          <w:rFonts w:ascii="Times New Roman" w:hAnsi="Times New Roman" w:cs="Times New Roman" w:hint="eastAsia"/>
          <w:sz w:val="20"/>
          <w:szCs w:val="20"/>
        </w:rPr>
        <w:t>10</w:t>
      </w:r>
      <w:r w:rsidR="00CB65AE" w:rsidRPr="00F33AEC">
        <w:rPr>
          <w:rFonts w:ascii="Times New Roman" w:hAnsi="Times New Roman" w:cs="Times New Roman"/>
          <w:sz w:val="20"/>
          <w:szCs w:val="20"/>
        </w:rPr>
        <w:t>m, 2m}</w:t>
      </w:r>
      <w:r w:rsidR="00CB65AE">
        <w:rPr>
          <w:rFonts w:ascii="Times New Roman" w:hAnsi="Times New Roman" w:cs="Times New Roman" w:hint="eastAsia"/>
          <w:sz w:val="20"/>
          <w:szCs w:val="20"/>
        </w:rPr>
        <w:t>, the</w:t>
      </w:r>
      <w:r w:rsidR="00CB65AE" w:rsidRPr="00CB65AE">
        <w:rPr>
          <w:rFonts w:ascii="Times New Roman" w:hAnsi="Times New Roman" w:cs="Times New Roman"/>
          <w:sz w:val="20"/>
          <w:szCs w:val="20"/>
          <w:lang w:val="en-GB"/>
        </w:rPr>
        <w:t xml:space="preserve"> L</w:t>
      </w:r>
      <w:r w:rsidR="00CB65AE">
        <w:rPr>
          <w:rFonts w:ascii="Times New Roman" w:hAnsi="Times New Roman" w:cs="Times New Roman" w:hint="eastAsia"/>
          <w:sz w:val="20"/>
          <w:szCs w:val="20"/>
          <w:lang w:val="en-GB"/>
        </w:rPr>
        <w:t>OS</w:t>
      </w:r>
      <w:r w:rsidR="00CB65AE">
        <w:rPr>
          <w:rFonts w:ascii="Times New Roman" w:hAnsi="Times New Roman" w:cs="Times New Roman"/>
          <w:sz w:val="20"/>
          <w:szCs w:val="20"/>
          <w:lang w:val="en-GB"/>
        </w:rPr>
        <w:t xml:space="preserve"> or </w:t>
      </w:r>
      <w:r w:rsidR="00CB65AE">
        <w:rPr>
          <w:rFonts w:ascii="Times New Roman" w:hAnsi="Times New Roman" w:cs="Times New Roman" w:hint="eastAsia"/>
          <w:sz w:val="20"/>
          <w:szCs w:val="20"/>
          <w:lang w:val="en-GB"/>
        </w:rPr>
        <w:t>NLOS</w:t>
      </w:r>
      <w:r w:rsidR="00CB65AE" w:rsidRPr="00CB65AE">
        <w:rPr>
          <w:rFonts w:ascii="Times New Roman" w:hAnsi="Times New Roman" w:cs="Times New Roman"/>
          <w:sz w:val="20"/>
          <w:szCs w:val="20"/>
          <w:lang w:val="en-GB"/>
        </w:rPr>
        <w:t xml:space="preserve"> identification accuracy </w:t>
      </w:r>
      <w:r w:rsidR="00CB65A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can be reached 91%. </w:t>
      </w:r>
      <w:r w:rsidR="008B24F4" w:rsidRPr="008B24F4">
        <w:rPr>
          <w:rFonts w:ascii="Times New Roman" w:hAnsi="Times New Roman" w:cs="Times New Roman"/>
          <w:sz w:val="20"/>
          <w:szCs w:val="20"/>
          <w:lang w:val="en-GB"/>
        </w:rPr>
        <w:t xml:space="preserve">The details of dataset and the simulation results </w:t>
      </w:r>
      <w:r w:rsidR="00640595">
        <w:rPr>
          <w:rFonts w:ascii="Times New Roman" w:hAnsi="Times New Roman" w:cs="Times New Roman" w:hint="eastAsia"/>
          <w:sz w:val="20"/>
          <w:szCs w:val="20"/>
          <w:lang w:val="en-GB"/>
        </w:rPr>
        <w:t>are</w:t>
      </w:r>
      <w:r w:rsidR="008B24F4" w:rsidRPr="008B24F4">
        <w:rPr>
          <w:rFonts w:ascii="Times New Roman" w:hAnsi="Times New Roman" w:cs="Times New Roman"/>
          <w:sz w:val="20"/>
          <w:szCs w:val="20"/>
          <w:lang w:val="en-GB"/>
        </w:rPr>
        <w:t xml:space="preserve"> provided in</w:t>
      </w:r>
      <w:r w:rsidR="008B24F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CB65AE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="00CB65AE">
        <w:rPr>
          <w:rFonts w:ascii="Times New Roman" w:hAnsi="Times New Roman" w:cs="Times New Roman"/>
          <w:sz w:val="20"/>
          <w:szCs w:val="20"/>
          <w:lang w:val="en-GB"/>
        </w:rPr>
        <w:instrText xml:space="preserve"> </w:instrText>
      </w:r>
      <w:r w:rsidR="00CB65AE">
        <w:rPr>
          <w:rFonts w:ascii="Times New Roman" w:hAnsi="Times New Roman" w:cs="Times New Roman" w:hint="eastAsia"/>
          <w:sz w:val="20"/>
          <w:szCs w:val="20"/>
          <w:lang w:val="en-GB"/>
        </w:rPr>
        <w:instrText>REF _Ref127549878 \h</w:instrText>
      </w:r>
      <w:r w:rsidR="00CB65AE">
        <w:rPr>
          <w:rFonts w:ascii="Times New Roman" w:hAnsi="Times New Roman" w:cs="Times New Roman"/>
          <w:sz w:val="20"/>
          <w:szCs w:val="20"/>
          <w:lang w:val="en-GB"/>
        </w:rPr>
        <w:instrText xml:space="preserve"> </w:instrText>
      </w:r>
      <w:r w:rsidR="00CB65AE">
        <w:rPr>
          <w:rFonts w:ascii="Times New Roman" w:hAnsi="Times New Roman" w:cs="Times New Roman"/>
          <w:sz w:val="20"/>
          <w:szCs w:val="20"/>
          <w:lang w:val="en-GB"/>
        </w:rPr>
      </w:r>
      <w:r w:rsidR="00CB65AE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CB65AE" w:rsidRPr="008D72B5">
        <w:rPr>
          <w:rFonts w:ascii="Times New Roman" w:hAnsi="Times New Roman" w:cs="Times New Roman"/>
        </w:rPr>
        <w:t xml:space="preserve">Table </w:t>
      </w:r>
      <w:r w:rsidR="00CB65AE">
        <w:rPr>
          <w:rFonts w:ascii="Times New Roman" w:hAnsi="Times New Roman" w:cs="Times New Roman"/>
          <w:noProof/>
        </w:rPr>
        <w:t>24</w:t>
      </w:r>
      <w:r w:rsidR="00CB65AE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="008B24F4" w:rsidRPr="008B24F4">
        <w:rPr>
          <w:rFonts w:ascii="Times New Roman" w:hAnsi="Times New Roman" w:cs="Times New Roman"/>
          <w:sz w:val="20"/>
          <w:szCs w:val="20"/>
          <w:lang w:val="en-GB"/>
        </w:rPr>
        <w:t>.</w:t>
      </w:r>
      <w:r w:rsidRPr="00F33AE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CB65AE" w:rsidRPr="00CB65AE">
        <w:rPr>
          <w:rFonts w:ascii="Times New Roman" w:hAnsi="Times New Roman" w:cs="Times New Roman"/>
          <w:sz w:val="20"/>
          <w:szCs w:val="20"/>
          <w:lang w:val="en-GB"/>
        </w:rPr>
        <w:t xml:space="preserve">The generalization performance is </w:t>
      </w:r>
      <w:r w:rsidR="002D02B8">
        <w:rPr>
          <w:rFonts w:ascii="Times New Roman" w:hAnsi="Times New Roman" w:cs="Times New Roman" w:hint="eastAsia"/>
          <w:sz w:val="20"/>
          <w:szCs w:val="20"/>
          <w:lang w:val="en-GB"/>
        </w:rPr>
        <w:t>good</w:t>
      </w:r>
      <w:r w:rsidR="00CB65AE" w:rsidRPr="00CB65AE">
        <w:rPr>
          <w:rFonts w:ascii="Times New Roman" w:hAnsi="Times New Roman" w:cs="Times New Roman"/>
          <w:sz w:val="20"/>
          <w:szCs w:val="20"/>
          <w:lang w:val="en-GB"/>
        </w:rPr>
        <w:t>, so it is not necessary to study mix-train and f</w:t>
      </w:r>
      <w:r w:rsidR="00CB65AE">
        <w:rPr>
          <w:rFonts w:ascii="Times New Roman" w:hAnsi="Times New Roman" w:cs="Times New Roman" w:hint="eastAsia"/>
          <w:sz w:val="20"/>
          <w:szCs w:val="20"/>
          <w:lang w:val="en-GB"/>
        </w:rPr>
        <w:t>i</w:t>
      </w:r>
      <w:r w:rsidR="00CB65AE" w:rsidRPr="00CB65AE">
        <w:rPr>
          <w:rFonts w:ascii="Times New Roman" w:hAnsi="Times New Roman" w:cs="Times New Roman"/>
          <w:sz w:val="20"/>
          <w:szCs w:val="20"/>
          <w:lang w:val="en-GB"/>
        </w:rPr>
        <w:t xml:space="preserve">ne-tuning </w:t>
      </w:r>
      <w:r w:rsidR="002D02B8">
        <w:rPr>
          <w:rFonts w:ascii="Times New Roman" w:hAnsi="Times New Roman" w:cs="Times New Roman" w:hint="eastAsia"/>
          <w:sz w:val="20"/>
          <w:szCs w:val="20"/>
          <w:lang w:val="en-GB"/>
        </w:rPr>
        <w:t>method</w:t>
      </w:r>
      <w:r w:rsidR="00532CE3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2D02B8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492A37" w:rsidRPr="008D72B5" w:rsidRDefault="00492A37" w:rsidP="008D72B5">
      <w:pPr>
        <w:pStyle w:val="a4"/>
        <w:jc w:val="center"/>
        <w:rPr>
          <w:rFonts w:ascii="Times New Roman" w:hAnsi="Times New Roman" w:cs="Times New Roman"/>
          <w:b/>
        </w:rPr>
      </w:pPr>
      <w:bookmarkStart w:id="69" w:name="_Ref127549878"/>
      <w:r w:rsidRPr="008D72B5">
        <w:rPr>
          <w:rFonts w:ascii="Times New Roman" w:hAnsi="Times New Roman" w:cs="Times New Roman"/>
        </w:rPr>
        <w:t xml:space="preserve">Table </w:t>
      </w:r>
      <w:r w:rsidRPr="008D72B5">
        <w:rPr>
          <w:rFonts w:ascii="Times New Roman" w:hAnsi="Times New Roman" w:cs="Times New Roman"/>
        </w:rPr>
        <w:fldChar w:fldCharType="begin"/>
      </w:r>
      <w:r w:rsidRPr="008D72B5">
        <w:rPr>
          <w:rFonts w:ascii="Times New Roman" w:hAnsi="Times New Roman" w:cs="Times New Roman"/>
        </w:rPr>
        <w:instrText xml:space="preserve"> SEQ Table \* ARABIC </w:instrText>
      </w:r>
      <w:r w:rsidRPr="008D72B5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24</w:t>
      </w:r>
      <w:r w:rsidRPr="008D72B5">
        <w:rPr>
          <w:rFonts w:ascii="Times New Roman" w:hAnsi="Times New Roman" w:cs="Times New Roman"/>
        </w:rPr>
        <w:fldChar w:fldCharType="end"/>
      </w:r>
      <w:bookmarkEnd w:id="69"/>
      <w:r w:rsidR="00821B24">
        <w:rPr>
          <w:rFonts w:ascii="Times New Roman" w:hAnsi="Times New Roman" w:cs="Times New Roman" w:hint="eastAsia"/>
        </w:rPr>
        <w:t>:</w:t>
      </w:r>
      <w:r w:rsidRPr="00492A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Evaluation</w:t>
      </w:r>
      <w:r>
        <w:rPr>
          <w:rFonts w:ascii="Times New Roman" w:hAnsi="Times New Roman" w:cs="Times New Roman" w:hint="eastAsia"/>
        </w:rPr>
        <w:t xml:space="preserve"> generation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performance </w:t>
      </w:r>
      <w:r>
        <w:rPr>
          <w:rFonts w:ascii="Times New Roman" w:hAnsi="Times New Roman" w:cs="Times New Roman"/>
        </w:rPr>
        <w:t>results for AI/ML</w:t>
      </w:r>
      <w:r>
        <w:rPr>
          <w:rFonts w:ascii="Times New Roman" w:hAnsi="Times New Roman" w:cs="Times New Roman" w:hint="eastAsia"/>
        </w:rPr>
        <w:t>-based</w:t>
      </w:r>
      <w:r w:rsidRPr="00FE54A0">
        <w:rPr>
          <w:rFonts w:ascii="Times New Roman" w:hAnsi="Times New Roman" w:cs="Times New Roman"/>
        </w:rPr>
        <w:t xml:space="preserve"> </w:t>
      </w:r>
      <w:r w:rsidRPr="00F007CA">
        <w:rPr>
          <w:rFonts w:ascii="Times New Roman" w:hAnsi="Times New Roman" w:cs="Times New Roman"/>
        </w:rPr>
        <w:t>LOS/NLOS identification</w:t>
      </w:r>
      <w:r>
        <w:rPr>
          <w:rFonts w:ascii="Times New Roman" w:hAnsi="Times New Roman" w:cs="Times New Roman"/>
        </w:rPr>
        <w:t xml:space="preserve"> model deployed on UE</w:t>
      </w:r>
      <w:r>
        <w:rPr>
          <w:rFonts w:ascii="Times New Roman" w:hAnsi="Times New Roman" w:cs="Times New Roman" w:hint="eastAsia"/>
        </w:rPr>
        <w:t>/LMF</w:t>
      </w:r>
      <w:r>
        <w:rPr>
          <w:rFonts w:ascii="Times New Roman" w:hAnsi="Times New Roman" w:cs="Times New Roman"/>
        </w:rPr>
        <w:t>-side,</w:t>
      </w:r>
      <w:r>
        <w:rPr>
          <w:rFonts w:ascii="Times New Roman" w:hAnsi="Times New Roman" w:cs="Times New Roman" w:hint="eastAsia"/>
        </w:rPr>
        <w:t xml:space="preserve"> ResNet18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936"/>
        <w:gridCol w:w="1134"/>
        <w:gridCol w:w="709"/>
        <w:gridCol w:w="708"/>
        <w:gridCol w:w="709"/>
        <w:gridCol w:w="754"/>
        <w:gridCol w:w="1082"/>
        <w:gridCol w:w="1283"/>
        <w:gridCol w:w="1508"/>
      </w:tblGrid>
      <w:tr w:rsidR="008D3DDA" w:rsidTr="009553F9">
        <w:trPr>
          <w:jc w:val="center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Pr="00291405" w:rsidRDefault="008D3DDA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Pr="00291405" w:rsidRDefault="008D3DDA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Pr="00291405" w:rsidRDefault="008D3DDA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Label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Pr="00C930F6" w:rsidRDefault="008D3DDA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C930F6">
              <w:rPr>
                <w:rFonts w:ascii="Times New Roman" w:hAnsi="Times New Roman" w:cs="Times New Roman"/>
                <w:b/>
                <w:sz w:val="20"/>
                <w:szCs w:val="20"/>
              </w:rPr>
              <w:t>param</w:t>
            </w:r>
            <w:proofErr w:type="spellEnd"/>
            <w:r w:rsidRPr="00C930F6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Pr="00291405" w:rsidRDefault="008D3DDA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Dataset size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Pr="00291405" w:rsidRDefault="008D3DDA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Pr="00291405" w:rsidRDefault="008D3DDA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Los or </w:t>
            </w:r>
            <w:proofErr w:type="spellStart"/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nlos</w:t>
            </w:r>
            <w:proofErr w:type="spellEnd"/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identification accuracy </w:t>
            </w:r>
          </w:p>
        </w:tc>
      </w:tr>
      <w:tr w:rsidR="008D3DDA" w:rsidTr="009553F9">
        <w:trPr>
          <w:jc w:val="center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DDA" w:rsidRDefault="008D3DDA" w:rsidP="00492A37">
            <w:pPr>
              <w:widowControl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DDA" w:rsidRDefault="008D3DDA" w:rsidP="00492A37">
            <w:pPr>
              <w:widowControl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DDA" w:rsidRDefault="008D3DDA" w:rsidP="00492A37">
            <w:pPr>
              <w:widowControl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DDA" w:rsidRDefault="008D3DDA" w:rsidP="00492A37">
            <w:pPr>
              <w:jc w:val="center"/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DDA" w:rsidRDefault="008D3DDA" w:rsidP="00492A37">
            <w:pPr>
              <w:jc w:val="center"/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DDA" w:rsidRDefault="008D3DDA" w:rsidP="00492A37">
            <w:pPr>
              <w:jc w:val="center"/>
              <w:rPr>
                <w:sz w:val="18"/>
                <w:szCs w:val="18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DDA" w:rsidRDefault="008D3DDA" w:rsidP="00492A37">
            <w:pPr>
              <w:jc w:val="center"/>
              <w:rPr>
                <w:sz w:val="18"/>
                <w:szCs w:val="18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DDA" w:rsidRPr="003C2578" w:rsidRDefault="008D3DDA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DDA" w:rsidRPr="003C2578" w:rsidRDefault="008D3DDA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DDA" w:rsidRPr="003C2578" w:rsidRDefault="008D3DDA" w:rsidP="00492A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8D3DDA" w:rsidTr="009553F9">
        <w:trPr>
          <w:trHeight w:val="3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Type:PDP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8D3DDA" w:rsidRP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[1,256]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Pr="008B24F4" w:rsidRDefault="008D3DDA" w:rsidP="00492A37">
            <w:pPr>
              <w:widowControl/>
              <w:spacing w:line="31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D72B5">
              <w:rPr>
                <w:rFonts w:ascii="Times New Roman" w:hAnsi="Times New Roman" w:cs="Times New Roman"/>
                <w:sz w:val="20"/>
                <w:szCs w:val="20"/>
              </w:rPr>
              <w:t xml:space="preserve">Probability of </w:t>
            </w:r>
            <w:proofErr w:type="spellStart"/>
            <w:r w:rsidRPr="008B24F4">
              <w:rPr>
                <w:rFonts w:ascii="Times New Roman" w:hAnsi="Times New Roman" w:cs="Times New Roman"/>
                <w:sz w:val="20"/>
                <w:szCs w:val="20"/>
              </w:rPr>
              <w:t>los</w:t>
            </w:r>
            <w:proofErr w:type="spellEnd"/>
            <w:r w:rsidRPr="008B24F4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proofErr w:type="spellStart"/>
            <w:r w:rsidRPr="008B24F4">
              <w:rPr>
                <w:rFonts w:ascii="Times New Roman" w:hAnsi="Times New Roman" w:cs="Times New Roman"/>
                <w:sz w:val="20"/>
                <w:szCs w:val="20"/>
              </w:rPr>
              <w:t>nlos</w:t>
            </w:r>
            <w:proofErr w:type="spellEnd"/>
          </w:p>
          <w:p w:rsidR="008D3DDA" w:rsidRPr="008B24F4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24F4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8D3DDA" w:rsidRP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B24">
              <w:rPr>
                <w:rFonts w:ascii="Times New Roman" w:hAnsi="Times New Roman" w:cs="Times New Roman"/>
                <w:sz w:val="20"/>
                <w:szCs w:val="20"/>
              </w:rPr>
              <w:t>[1, 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Pr="008D3DDA" w:rsidRDefault="008D3DDA" w:rsidP="00492A37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Los 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nlos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Pr="008D3DDA" w:rsidRDefault="00D36AA3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InF</w:t>
            </w:r>
            <w:proofErr w:type="spellEnd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-DH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3DDA">
              <w:rPr>
                <w:rFonts w:ascii="Times New Roman" w:hAnsi="Times New Roman" w:cs="Times New Roman"/>
                <w:sz w:val="20"/>
                <w:szCs w:val="20"/>
              </w:rPr>
              <w:t>{40%, 2m, 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Pr="008D3DDA" w:rsidRDefault="00D36AA3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InF</w:t>
            </w:r>
            <w:proofErr w:type="spellEnd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-DH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3DDA">
              <w:rPr>
                <w:rFonts w:ascii="Times New Roman" w:hAnsi="Times New Roman" w:cs="Times New Roman"/>
                <w:sz w:val="20"/>
                <w:szCs w:val="20"/>
              </w:rPr>
              <w:t>{40%, 2m, 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P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58320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P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P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0.7M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P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DA">
              <w:rPr>
                <w:rFonts w:ascii="Times New Roman" w:hAnsi="Times New Roman" w:cs="Times New Roman" w:hint="eastAsia"/>
                <w:sz w:val="20"/>
                <w:szCs w:val="20"/>
              </w:rPr>
              <w:t>8M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P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94.89%</w:t>
            </w:r>
          </w:p>
        </w:tc>
      </w:tr>
      <w:tr w:rsidR="008D3DDA" w:rsidTr="009553F9">
        <w:trPr>
          <w:trHeight w:val="3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Type:PDP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[1,256]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Pr="008B24F4" w:rsidRDefault="008D3DDA" w:rsidP="00492A37">
            <w:pPr>
              <w:widowControl/>
              <w:spacing w:line="31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D72B5">
              <w:rPr>
                <w:rFonts w:ascii="Times New Roman" w:hAnsi="Times New Roman" w:cs="Times New Roman"/>
                <w:sz w:val="20"/>
                <w:szCs w:val="20"/>
              </w:rPr>
              <w:t xml:space="preserve">Probability of </w:t>
            </w:r>
            <w:proofErr w:type="spellStart"/>
            <w:r w:rsidRPr="008B24F4">
              <w:rPr>
                <w:rFonts w:ascii="Times New Roman" w:hAnsi="Times New Roman" w:cs="Times New Roman"/>
                <w:sz w:val="20"/>
                <w:szCs w:val="20"/>
              </w:rPr>
              <w:t>los</w:t>
            </w:r>
            <w:proofErr w:type="spellEnd"/>
            <w:r w:rsidRPr="008B24F4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proofErr w:type="spellStart"/>
            <w:r w:rsidRPr="008B24F4">
              <w:rPr>
                <w:rFonts w:ascii="Times New Roman" w:hAnsi="Times New Roman" w:cs="Times New Roman"/>
                <w:sz w:val="20"/>
                <w:szCs w:val="20"/>
              </w:rPr>
              <w:t>nlos</w:t>
            </w:r>
            <w:proofErr w:type="spellEnd"/>
          </w:p>
          <w:p w:rsidR="008D3DDA" w:rsidRPr="008B24F4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24F4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8D3DDA" w:rsidRPr="008D3DDA" w:rsidRDefault="008D3DDA" w:rsidP="00492A37">
            <w:pPr>
              <w:widowControl/>
              <w:spacing w:line="31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21B24">
              <w:rPr>
                <w:rFonts w:ascii="Times New Roman" w:hAnsi="Times New Roman" w:cs="Times New Roman"/>
                <w:sz w:val="20"/>
                <w:szCs w:val="20"/>
              </w:rPr>
              <w:t>[1, 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Default="008D3DDA" w:rsidP="00492A37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Los 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nlos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Default="00D36AA3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InF</w:t>
            </w:r>
            <w:proofErr w:type="spellEnd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-DH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3DDA">
              <w:rPr>
                <w:rFonts w:ascii="Times New Roman" w:hAnsi="Times New Roman" w:cs="Times New Roman"/>
                <w:sz w:val="20"/>
                <w:szCs w:val="20"/>
              </w:rPr>
              <w:t>{40%, 2m, 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Default="00D36AA3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InF</w:t>
            </w:r>
            <w:proofErr w:type="spellEnd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-DH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3DDA">
              <w:rPr>
                <w:rFonts w:ascii="Times New Roman" w:hAnsi="Times New Roman" w:cs="Times New Roman"/>
                <w:sz w:val="20"/>
                <w:szCs w:val="20"/>
              </w:rPr>
              <w:t>{60%,6m,2m}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58320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0.7M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P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DA">
              <w:rPr>
                <w:rFonts w:ascii="Times New Roman" w:hAnsi="Times New Roman" w:cs="Times New Roman" w:hint="eastAsia"/>
                <w:sz w:val="20"/>
                <w:szCs w:val="20"/>
              </w:rPr>
              <w:t>8M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96.23%</w:t>
            </w:r>
          </w:p>
        </w:tc>
      </w:tr>
      <w:tr w:rsidR="008D3DDA" w:rsidTr="009553F9">
        <w:trPr>
          <w:trHeight w:val="3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Type:PDP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[1,256]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Pr="008B24F4" w:rsidRDefault="008D3DDA" w:rsidP="00492A37">
            <w:pPr>
              <w:widowControl/>
              <w:spacing w:line="31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D72B5">
              <w:rPr>
                <w:rFonts w:ascii="Times New Roman" w:hAnsi="Times New Roman" w:cs="Times New Roman"/>
                <w:sz w:val="20"/>
                <w:szCs w:val="20"/>
              </w:rPr>
              <w:t xml:space="preserve">Probability of </w:t>
            </w:r>
            <w:proofErr w:type="spellStart"/>
            <w:r w:rsidRPr="008B24F4">
              <w:rPr>
                <w:rFonts w:ascii="Times New Roman" w:hAnsi="Times New Roman" w:cs="Times New Roman"/>
                <w:sz w:val="20"/>
                <w:szCs w:val="20"/>
              </w:rPr>
              <w:t>los</w:t>
            </w:r>
            <w:proofErr w:type="spellEnd"/>
            <w:r w:rsidRPr="008B24F4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proofErr w:type="spellStart"/>
            <w:r w:rsidRPr="008B24F4">
              <w:rPr>
                <w:rFonts w:ascii="Times New Roman" w:hAnsi="Times New Roman" w:cs="Times New Roman"/>
                <w:sz w:val="20"/>
                <w:szCs w:val="20"/>
              </w:rPr>
              <w:t>nlos</w:t>
            </w:r>
            <w:proofErr w:type="spellEnd"/>
          </w:p>
          <w:p w:rsidR="008D3DDA" w:rsidRPr="008B24F4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24F4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8D3DDA" w:rsidRPr="008D3DDA" w:rsidRDefault="008D3DDA" w:rsidP="00492A37">
            <w:pPr>
              <w:widowControl/>
              <w:spacing w:line="31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21B24">
              <w:rPr>
                <w:rFonts w:ascii="Times New Roman" w:hAnsi="Times New Roman" w:cs="Times New Roman"/>
                <w:sz w:val="20"/>
                <w:szCs w:val="20"/>
              </w:rPr>
              <w:t>[1, 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Default="008D3DDA" w:rsidP="00492A37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Los 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nlos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Default="00D36AA3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InF</w:t>
            </w:r>
            <w:proofErr w:type="spellEnd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-DH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3DDA">
              <w:rPr>
                <w:rFonts w:ascii="Times New Roman" w:hAnsi="Times New Roman" w:cs="Times New Roman"/>
                <w:sz w:val="20"/>
                <w:szCs w:val="20"/>
              </w:rPr>
              <w:t>{40%, 2m, 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Default="00D36AA3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InF</w:t>
            </w:r>
            <w:proofErr w:type="spellEnd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</w:t>
            </w:r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3DDA">
              <w:rPr>
                <w:rFonts w:ascii="Times New Roman" w:hAnsi="Times New Roman" w:cs="Times New Roman"/>
                <w:sz w:val="20"/>
                <w:szCs w:val="20"/>
              </w:rPr>
              <w:t>{20%,10m,2m}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58320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0.7M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P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DA">
              <w:rPr>
                <w:rFonts w:ascii="Times New Roman" w:hAnsi="Times New Roman" w:cs="Times New Roman" w:hint="eastAsia"/>
                <w:sz w:val="20"/>
                <w:szCs w:val="20"/>
              </w:rPr>
              <w:t>8M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DA" w:rsidRDefault="008D3DDA" w:rsidP="00492A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91%</w:t>
            </w:r>
          </w:p>
        </w:tc>
      </w:tr>
    </w:tbl>
    <w:p w:rsidR="00126812" w:rsidRDefault="00126812" w:rsidP="006522B6">
      <w:pPr>
        <w:rPr>
          <w:rFonts w:ascii="Times New Roman" w:hAnsi="Times New Roman" w:cs="Times New Roman"/>
          <w:b/>
          <w:sz w:val="20"/>
          <w:szCs w:val="20"/>
        </w:rPr>
      </w:pPr>
    </w:p>
    <w:p w:rsidR="008D3DDA" w:rsidRPr="00F33AEC" w:rsidRDefault="003A65EF" w:rsidP="006522B6">
      <w:pPr>
        <w:rPr>
          <w:rFonts w:ascii="Times New Roman" w:hAnsi="Times New Roman" w:cs="Times New Roman"/>
          <w:b/>
          <w:sz w:val="20"/>
          <w:szCs w:val="20"/>
        </w:rPr>
      </w:pPr>
      <w:r w:rsidRPr="00070121"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492A37">
        <w:rPr>
          <w:rFonts w:ascii="Times New Roman" w:hAnsi="Times New Roman" w:cs="Times New Roman" w:hint="eastAsia"/>
          <w:b/>
          <w:sz w:val="20"/>
          <w:szCs w:val="20"/>
        </w:rPr>
        <w:t>2</w:t>
      </w:r>
      <w:r w:rsidR="0023309E">
        <w:rPr>
          <w:rFonts w:ascii="Times New Roman" w:hAnsi="Times New Roman" w:cs="Times New Roman" w:hint="eastAsia"/>
          <w:b/>
          <w:sz w:val="20"/>
          <w:szCs w:val="20"/>
        </w:rPr>
        <w:t>3</w:t>
      </w:r>
      <w:r>
        <w:rPr>
          <w:rFonts w:ascii="Times New Roman" w:hAnsi="Times New Roman" w:cs="Times New Roman" w:hint="eastAsia"/>
          <w:b/>
          <w:sz w:val="20"/>
          <w:szCs w:val="20"/>
        </w:rPr>
        <w:t>:</w:t>
      </w:r>
      <w:r w:rsidR="003B5F83">
        <w:rPr>
          <w:rFonts w:ascii="Times New Roman" w:hAnsi="Times New Roman" w:cs="Times New Roman" w:hint="eastAsia"/>
          <w:b/>
          <w:sz w:val="20"/>
          <w:szCs w:val="20"/>
        </w:rPr>
        <w:t xml:space="preserve"> For the </w:t>
      </w:r>
      <w:r w:rsidR="003B5F83" w:rsidRPr="003B5F83">
        <w:rPr>
          <w:rFonts w:ascii="Times New Roman" w:hAnsi="Times New Roman" w:cs="Times New Roman"/>
          <w:b/>
          <w:sz w:val="20"/>
          <w:szCs w:val="20"/>
        </w:rPr>
        <w:t>AI/ML assisted positioning with LOS/NLOS identification</w:t>
      </w:r>
      <w:r w:rsidR="003B5F83">
        <w:rPr>
          <w:rFonts w:ascii="Times New Roman" w:hAnsi="Times New Roman" w:cs="Times New Roman" w:hint="eastAsia"/>
          <w:b/>
          <w:sz w:val="20"/>
          <w:szCs w:val="20"/>
        </w:rPr>
        <w:t xml:space="preserve">, the </w:t>
      </w:r>
      <w:r w:rsidR="003B5F83">
        <w:rPr>
          <w:rFonts w:ascii="Times New Roman" w:hAnsi="Times New Roman" w:cs="Times New Roman"/>
          <w:b/>
          <w:sz w:val="20"/>
          <w:szCs w:val="20"/>
        </w:rPr>
        <w:t>generalization performance</w:t>
      </w:r>
      <w:r w:rsidR="003B5F83">
        <w:rPr>
          <w:rFonts w:ascii="Times New Roman" w:hAnsi="Times New Roman" w:cs="Times New Roman" w:hint="eastAsia"/>
          <w:b/>
          <w:sz w:val="20"/>
          <w:szCs w:val="20"/>
        </w:rPr>
        <w:t xml:space="preserve"> with</w:t>
      </w:r>
      <w:r w:rsidR="003B5F8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B5F83" w:rsidRPr="003B5F83">
        <w:rPr>
          <w:rFonts w:ascii="Times New Roman" w:hAnsi="Times New Roman" w:cs="Times New Roman"/>
          <w:b/>
          <w:sz w:val="20"/>
          <w:szCs w:val="20"/>
        </w:rPr>
        <w:t>different clutter parameters</w:t>
      </w:r>
      <w:r w:rsidR="003B5F8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8B24F4">
        <w:rPr>
          <w:rFonts w:ascii="Times New Roman" w:hAnsi="Times New Roman" w:cs="Times New Roman" w:hint="eastAsia"/>
          <w:b/>
          <w:sz w:val="20"/>
          <w:szCs w:val="20"/>
        </w:rPr>
        <w:t xml:space="preserve">and different scenarios is </w:t>
      </w:r>
      <w:r w:rsidR="00EE01B4">
        <w:rPr>
          <w:rFonts w:ascii="Times New Roman" w:hAnsi="Times New Roman" w:cs="Times New Roman" w:hint="eastAsia"/>
          <w:b/>
          <w:sz w:val="20"/>
          <w:szCs w:val="20"/>
        </w:rPr>
        <w:t>good</w:t>
      </w:r>
      <w:r w:rsidR="003B5F83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D26BC7" w:rsidRDefault="00E5710D" w:rsidP="002475A4">
      <w:pPr>
        <w:pStyle w:val="af0"/>
        <w:keepNext/>
        <w:widowControl/>
        <w:numPr>
          <w:ilvl w:val="0"/>
          <w:numId w:val="12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lastRenderedPageBreak/>
        <w:t>Conclusions</w:t>
      </w:r>
    </w:p>
    <w:p w:rsidR="00D26BC7" w:rsidRDefault="00E5710D">
      <w:pPr>
        <w:widowControl/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provide our views on </w:t>
      </w:r>
      <w:r w:rsidR="00BB1D4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evaluation of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AI/ML </w:t>
      </w:r>
      <w:r w:rsidR="00BB1D4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based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positioning. </w:t>
      </w:r>
      <w:r>
        <w:rPr>
          <w:rFonts w:ascii="Times New Roman" w:hAnsi="Times New Roman" w:cs="Times New Roman"/>
          <w:sz w:val="20"/>
          <w:szCs w:val="20"/>
        </w:rPr>
        <w:t>The observations and proposal are summarized as follows:</w:t>
      </w:r>
    </w:p>
    <w:p w:rsidR="0019560D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1: </w:t>
      </w:r>
      <w:r>
        <w:rPr>
          <w:rFonts w:ascii="Times New Roman" w:hAnsi="Times New Roman" w:cs="Times New Roman" w:hint="eastAsia"/>
          <w:b/>
          <w:sz w:val="20"/>
          <w:szCs w:val="20"/>
        </w:rPr>
        <w:t>For</w:t>
      </w:r>
      <w:r>
        <w:rPr>
          <w:rFonts w:ascii="Times New Roman" w:hAnsi="Times New Roman" w:cs="Times New Roman"/>
          <w:b/>
          <w:sz w:val="20"/>
          <w:szCs w:val="20"/>
        </w:rPr>
        <w:t xml:space="preserve"> direct</w:t>
      </w:r>
      <w:r>
        <w:rPr>
          <w:rFonts w:ascii="Times New Roman" w:hAnsi="Times New Roman" w:cs="Times New Roman" w:hint="eastAsia"/>
          <w:b/>
          <w:sz w:val="20"/>
          <w:szCs w:val="20"/>
        </w:rPr>
        <w:t>ly</w:t>
      </w:r>
      <w:r>
        <w:rPr>
          <w:rFonts w:ascii="Times New Roman" w:hAnsi="Times New Roman" w:cs="Times New Roman"/>
          <w:b/>
          <w:sz w:val="20"/>
          <w:szCs w:val="20"/>
        </w:rPr>
        <w:t xml:space="preserve"> estimating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UE</w:t>
      </w:r>
      <w:r>
        <w:rPr>
          <w:rFonts w:ascii="Times New Roman" w:hAnsi="Times New Roman" w:cs="Times New Roman"/>
          <w:b/>
          <w:sz w:val="20"/>
          <w:szCs w:val="20"/>
        </w:rPr>
        <w:t>’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s </w:t>
      </w:r>
      <w:r>
        <w:rPr>
          <w:rFonts w:ascii="Times New Roman" w:hAnsi="Times New Roman" w:cs="Times New Roman"/>
          <w:b/>
          <w:sz w:val="20"/>
          <w:szCs w:val="20"/>
        </w:rPr>
        <w:t xml:space="preserve">positioning </w:t>
      </w:r>
      <w:r>
        <w:rPr>
          <w:rFonts w:ascii="Times New Roman" w:hAnsi="Times New Roman" w:cs="Times New Roman" w:hint="eastAsia"/>
          <w:b/>
          <w:sz w:val="20"/>
          <w:szCs w:val="20"/>
        </w:rPr>
        <w:t>with p</w:t>
      </w:r>
      <w:r>
        <w:rPr>
          <w:rFonts w:ascii="Times New Roman" w:hAnsi="Times New Roman" w:cs="Times New Roman"/>
          <w:b/>
          <w:sz w:val="20"/>
          <w:szCs w:val="20"/>
        </w:rPr>
        <w:t xml:space="preserve">erfect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network </w:t>
      </w:r>
      <w:r>
        <w:rPr>
          <w:rFonts w:ascii="Times New Roman" w:hAnsi="Times New Roman" w:cs="Times New Roman"/>
          <w:b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the </w:t>
      </w:r>
      <w:r>
        <w:rPr>
          <w:rFonts w:ascii="Times New Roman" w:hAnsi="Times New Roman" w:cs="Times New Roman"/>
          <w:b/>
          <w:sz w:val="20"/>
          <w:szCs w:val="20"/>
        </w:rPr>
        <w:t>horizontal accuracy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is 0.58m@90%.</w:t>
      </w:r>
    </w:p>
    <w:p w:rsidR="0019560D" w:rsidRPr="007854CA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For</w:t>
      </w:r>
      <w:r>
        <w:rPr>
          <w:rFonts w:ascii="Times New Roman" w:hAnsi="Times New Roman" w:cs="Times New Roman"/>
          <w:b/>
          <w:sz w:val="20"/>
          <w:szCs w:val="20"/>
        </w:rPr>
        <w:t xml:space="preserve"> direct</w:t>
      </w:r>
      <w:r>
        <w:rPr>
          <w:rFonts w:ascii="Times New Roman" w:hAnsi="Times New Roman" w:cs="Times New Roman" w:hint="eastAsia"/>
          <w:b/>
          <w:sz w:val="20"/>
          <w:szCs w:val="20"/>
        </w:rPr>
        <w:t>ly</w:t>
      </w:r>
      <w:r>
        <w:rPr>
          <w:rFonts w:ascii="Times New Roman" w:hAnsi="Times New Roman" w:cs="Times New Roman"/>
          <w:b/>
          <w:sz w:val="20"/>
          <w:szCs w:val="20"/>
        </w:rPr>
        <w:t xml:space="preserve"> estimating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UE</w:t>
      </w:r>
      <w:r>
        <w:rPr>
          <w:rFonts w:ascii="Times New Roman" w:hAnsi="Times New Roman" w:cs="Times New Roman"/>
          <w:b/>
          <w:sz w:val="20"/>
          <w:szCs w:val="20"/>
        </w:rPr>
        <w:t>’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s </w:t>
      </w:r>
      <w:r>
        <w:rPr>
          <w:rFonts w:ascii="Times New Roman" w:hAnsi="Times New Roman" w:cs="Times New Roman"/>
          <w:b/>
          <w:sz w:val="20"/>
          <w:szCs w:val="20"/>
        </w:rPr>
        <w:t xml:space="preserve">positioning </w:t>
      </w:r>
      <w:r>
        <w:rPr>
          <w:rFonts w:ascii="Times New Roman" w:hAnsi="Times New Roman" w:cs="Times New Roman" w:hint="eastAsia"/>
          <w:b/>
          <w:sz w:val="20"/>
          <w:szCs w:val="20"/>
        </w:rPr>
        <w:t>with p</w:t>
      </w:r>
      <w:r>
        <w:rPr>
          <w:rFonts w:ascii="Times New Roman" w:hAnsi="Times New Roman" w:cs="Times New Roman"/>
          <w:b/>
          <w:sz w:val="20"/>
          <w:szCs w:val="20"/>
        </w:rPr>
        <w:t xml:space="preserve">erfect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network </w:t>
      </w:r>
      <w:r>
        <w:rPr>
          <w:rFonts w:ascii="Times New Roman" w:hAnsi="Times New Roman" w:cs="Times New Roman"/>
          <w:b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the </w:t>
      </w:r>
      <w:r>
        <w:rPr>
          <w:rFonts w:ascii="Times New Roman" w:hAnsi="Times New Roman" w:cs="Times New Roman"/>
          <w:b/>
          <w:sz w:val="20"/>
          <w:szCs w:val="20"/>
        </w:rPr>
        <w:t>horizontal accuracy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is 0.84m@90%.</w:t>
      </w:r>
    </w:p>
    <w:p w:rsidR="0019560D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3: For </w:t>
      </w:r>
      <w:r>
        <w:rPr>
          <w:rFonts w:ascii="Times New Roman" w:hAnsi="Times New Roman" w:cs="Times New Roman"/>
          <w:b/>
          <w:sz w:val="20"/>
          <w:szCs w:val="20"/>
        </w:rPr>
        <w:t>generalization performance with</w:t>
      </w:r>
      <w:r w:rsidRPr="00B236FC">
        <w:rPr>
          <w:rFonts w:ascii="Times New Roman" w:hAnsi="Times New Roman" w:cs="Times New Roman"/>
          <w:b/>
          <w:sz w:val="20"/>
          <w:szCs w:val="20"/>
        </w:rPr>
        <w:t xml:space="preserve"> different assumptions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on </w:t>
      </w:r>
      <w:r>
        <w:rPr>
          <w:rFonts w:ascii="Times New Roman" w:hAnsi="Times New Roman" w:cs="Times New Roman"/>
          <w:b/>
          <w:sz w:val="20"/>
          <w:szCs w:val="20"/>
        </w:rPr>
        <w:t>d</w:t>
      </w:r>
      <w:r w:rsidRPr="00B236FC">
        <w:rPr>
          <w:rFonts w:ascii="Times New Roman" w:hAnsi="Times New Roman" w:cs="Times New Roman"/>
          <w:b/>
          <w:sz w:val="20"/>
          <w:szCs w:val="20"/>
        </w:rPr>
        <w:t>irect AI/ML positioning</w:t>
      </w:r>
      <w:r>
        <w:rPr>
          <w:rFonts w:ascii="Times New Roman" w:hAnsi="Times New Roman" w:cs="Times New Roman" w:hint="eastAsia"/>
          <w:b/>
          <w:sz w:val="20"/>
          <w:szCs w:val="20"/>
        </w:rPr>
        <w:t>, the positioning accuracy is seriously degraded.</w:t>
      </w:r>
    </w:p>
    <w:p w:rsidR="0019560D" w:rsidRPr="0019560D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4:</w:t>
      </w:r>
      <w:r w:rsidRPr="00EB36B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1E1541"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mix-trained with the dataset of clutter parameter {60%, 6m, 2m} and a </w:t>
      </w:r>
      <w:r w:rsidR="001E1541">
        <w:rPr>
          <w:rFonts w:ascii="Times New Roman" w:hAnsi="Times New Roman" w:cs="Times New Roman"/>
          <w:b/>
          <w:sz w:val="20"/>
          <w:szCs w:val="20"/>
        </w:rPr>
        <w:t>small</w:t>
      </w:r>
      <w:r w:rsidR="001E1541">
        <w:rPr>
          <w:rFonts w:ascii="Times New Roman" w:hAnsi="Times New Roman" w:cs="Times New Roman" w:hint="eastAsia"/>
          <w:b/>
          <w:sz w:val="20"/>
          <w:szCs w:val="20"/>
        </w:rPr>
        <w:t xml:space="preserve"> dataset of clutter parameter {40%, 2m, 2m}, the horizontal positioning accuracy is improved from 2.64m to 1.77m compared with AI/ML model generalization performance without mix-training.</w:t>
      </w:r>
    </w:p>
    <w:p w:rsidR="0019560D" w:rsidRPr="00063CA2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5:</w:t>
      </w:r>
      <w:r w:rsidRPr="00562D97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1E1541"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mix-trained with the dataset of ideal synchronization and a </w:t>
      </w:r>
      <w:r w:rsidR="001E1541">
        <w:rPr>
          <w:rFonts w:ascii="Times New Roman" w:hAnsi="Times New Roman" w:cs="Times New Roman"/>
          <w:b/>
          <w:sz w:val="20"/>
          <w:szCs w:val="20"/>
        </w:rPr>
        <w:t>small</w:t>
      </w:r>
      <w:r w:rsidR="001E1541">
        <w:rPr>
          <w:rFonts w:ascii="Times New Roman" w:hAnsi="Times New Roman" w:cs="Times New Roman" w:hint="eastAsia"/>
          <w:b/>
          <w:sz w:val="20"/>
          <w:szCs w:val="20"/>
        </w:rPr>
        <w:t xml:space="preserve"> dataset of network synchronization error 50ns, the horizontal positioning accuracy is improved from 12.6m to 3.04m compared with AI/ML model generalization performance without mix-training.</w:t>
      </w:r>
    </w:p>
    <w:p w:rsidR="0019560D" w:rsidRPr="0019560D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6:</w:t>
      </w:r>
      <w:r w:rsidRPr="00EB36B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4C1674"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mix-trained with the dataset of </w:t>
      </w:r>
      <w:proofErr w:type="spellStart"/>
      <w:r w:rsidR="004C1674"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 w:rsidR="004C1674">
        <w:rPr>
          <w:rFonts w:ascii="Times New Roman" w:hAnsi="Times New Roman" w:cs="Times New Roman" w:hint="eastAsia"/>
          <w:b/>
          <w:sz w:val="20"/>
          <w:szCs w:val="20"/>
        </w:rPr>
        <w:t xml:space="preserve">-DH {60%, 6m, 2m} and a </w:t>
      </w:r>
      <w:r w:rsidR="004C1674">
        <w:rPr>
          <w:rFonts w:ascii="Times New Roman" w:hAnsi="Times New Roman" w:cs="Times New Roman"/>
          <w:b/>
          <w:sz w:val="20"/>
          <w:szCs w:val="20"/>
        </w:rPr>
        <w:t>small</w:t>
      </w:r>
      <w:r w:rsidR="004C1674">
        <w:rPr>
          <w:rFonts w:ascii="Times New Roman" w:hAnsi="Times New Roman" w:cs="Times New Roman" w:hint="eastAsia"/>
          <w:b/>
          <w:sz w:val="20"/>
          <w:szCs w:val="20"/>
        </w:rPr>
        <w:t xml:space="preserve"> dataset of </w:t>
      </w:r>
      <w:proofErr w:type="spellStart"/>
      <w:r w:rsidR="004C1674"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 w:rsidR="004C1674">
        <w:rPr>
          <w:rFonts w:ascii="Times New Roman" w:hAnsi="Times New Roman" w:cs="Times New Roman" w:hint="eastAsia"/>
          <w:b/>
          <w:sz w:val="20"/>
          <w:szCs w:val="20"/>
        </w:rPr>
        <w:t>-SH {20%, 10m, 2m}, the horizontal positioning accuracy is improved from 6.48m to 1.81m compared with AI/ML model generalization performance without mix-training.</w:t>
      </w:r>
    </w:p>
    <w:p w:rsidR="0019560D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7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BE7F61"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trained with the dataset of clutter parameter {60%, 6m, 2m} and fine-tuned with a </w:t>
      </w:r>
      <w:r w:rsidR="00BE7F61">
        <w:rPr>
          <w:rFonts w:ascii="Times New Roman" w:hAnsi="Times New Roman" w:cs="Times New Roman"/>
          <w:b/>
          <w:sz w:val="20"/>
          <w:szCs w:val="20"/>
        </w:rPr>
        <w:t>small</w:t>
      </w:r>
      <w:r w:rsidR="00BE7F61">
        <w:rPr>
          <w:rFonts w:ascii="Times New Roman" w:hAnsi="Times New Roman" w:cs="Times New Roman" w:hint="eastAsia"/>
          <w:b/>
          <w:sz w:val="20"/>
          <w:szCs w:val="20"/>
        </w:rPr>
        <w:t xml:space="preserve"> dataset of clutter parameter {40%, 2m, 2m}, the horizontal positioning accuracy is improved </w:t>
      </w:r>
      <w:r w:rsidR="00BE7F61" w:rsidRPr="00E57372">
        <w:rPr>
          <w:rFonts w:ascii="Times New Roman" w:hAnsi="Times New Roman" w:cs="Times New Roman"/>
          <w:b/>
          <w:sz w:val="20"/>
          <w:szCs w:val="20"/>
        </w:rPr>
        <w:t>obviously</w:t>
      </w:r>
      <w:r w:rsidR="00BE7F61">
        <w:rPr>
          <w:rFonts w:ascii="Times New Roman" w:hAnsi="Times New Roman" w:cs="Times New Roman" w:hint="eastAsia"/>
          <w:b/>
          <w:sz w:val="20"/>
          <w:szCs w:val="20"/>
        </w:rPr>
        <w:t xml:space="preserve"> compared with AI/ML model without fine-tuning. </w:t>
      </w:r>
      <w:r w:rsidR="00BE7F61">
        <w:rPr>
          <w:rFonts w:ascii="Times New Roman" w:hAnsi="Times New Roman" w:cs="Times New Roman"/>
          <w:b/>
          <w:sz w:val="20"/>
          <w:szCs w:val="20"/>
        </w:rPr>
        <w:t>I</w:t>
      </w:r>
      <w:r w:rsidR="00BE7F61">
        <w:rPr>
          <w:rFonts w:ascii="Times New Roman" w:hAnsi="Times New Roman" w:cs="Times New Roman" w:hint="eastAsia"/>
          <w:b/>
          <w:sz w:val="20"/>
          <w:szCs w:val="20"/>
        </w:rPr>
        <w:t xml:space="preserve">f the </w:t>
      </w:r>
      <w:r w:rsidR="00BE7F61" w:rsidRPr="002C007B">
        <w:rPr>
          <w:rFonts w:ascii="Times New Roman" w:hAnsi="Times New Roman" w:cs="Times New Roman"/>
          <w:b/>
          <w:sz w:val="20"/>
          <w:szCs w:val="20"/>
        </w:rPr>
        <w:t>fine-tuning dataset size</w:t>
      </w:r>
      <w:r w:rsidR="00BE7F61">
        <w:rPr>
          <w:rFonts w:ascii="Times New Roman" w:hAnsi="Times New Roman" w:cs="Times New Roman" w:hint="eastAsia"/>
          <w:b/>
          <w:sz w:val="20"/>
          <w:szCs w:val="20"/>
        </w:rPr>
        <w:t xml:space="preserve"> is larger, the improvement of horizontal positioning accuracy is greater.</w:t>
      </w:r>
    </w:p>
    <w:p w:rsidR="0019560D" w:rsidRPr="0019560D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8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1C7508"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trained with perfect network synchronization and fine-tuned with a </w:t>
      </w:r>
      <w:r w:rsidR="001C7508">
        <w:rPr>
          <w:rFonts w:ascii="Times New Roman" w:hAnsi="Times New Roman" w:cs="Times New Roman"/>
          <w:b/>
          <w:sz w:val="20"/>
          <w:szCs w:val="20"/>
        </w:rPr>
        <w:t>small</w:t>
      </w:r>
      <w:r w:rsidR="001C7508">
        <w:rPr>
          <w:rFonts w:ascii="Times New Roman" w:hAnsi="Times New Roman" w:cs="Times New Roman" w:hint="eastAsia"/>
          <w:b/>
          <w:sz w:val="20"/>
          <w:szCs w:val="20"/>
        </w:rPr>
        <w:t xml:space="preserve"> dataset with network synchronization error, the horizontal positioning accuracy is improved </w:t>
      </w:r>
      <w:r w:rsidR="001C7508" w:rsidRPr="00E57372">
        <w:rPr>
          <w:rFonts w:ascii="Times New Roman" w:hAnsi="Times New Roman" w:cs="Times New Roman"/>
          <w:b/>
          <w:sz w:val="20"/>
          <w:szCs w:val="20"/>
        </w:rPr>
        <w:t>obviously</w:t>
      </w:r>
      <w:r w:rsidR="001C7508">
        <w:rPr>
          <w:rFonts w:ascii="Times New Roman" w:hAnsi="Times New Roman" w:cs="Times New Roman" w:hint="eastAsia"/>
          <w:b/>
          <w:sz w:val="20"/>
          <w:szCs w:val="20"/>
        </w:rPr>
        <w:t xml:space="preserve"> compared with AI/ML model without fine-tuning. </w:t>
      </w:r>
      <w:r w:rsidR="001C7508">
        <w:rPr>
          <w:rFonts w:ascii="Times New Roman" w:hAnsi="Times New Roman" w:cs="Times New Roman"/>
          <w:b/>
          <w:sz w:val="20"/>
          <w:szCs w:val="20"/>
        </w:rPr>
        <w:t>I</w:t>
      </w:r>
      <w:r w:rsidR="001C7508">
        <w:rPr>
          <w:rFonts w:ascii="Times New Roman" w:hAnsi="Times New Roman" w:cs="Times New Roman" w:hint="eastAsia"/>
          <w:b/>
          <w:sz w:val="20"/>
          <w:szCs w:val="20"/>
        </w:rPr>
        <w:t xml:space="preserve">f the </w:t>
      </w:r>
      <w:r w:rsidR="001C7508" w:rsidRPr="002C007B">
        <w:rPr>
          <w:rFonts w:ascii="Times New Roman" w:hAnsi="Times New Roman" w:cs="Times New Roman"/>
          <w:b/>
          <w:sz w:val="20"/>
          <w:szCs w:val="20"/>
        </w:rPr>
        <w:t>fine-tuning dataset size</w:t>
      </w:r>
      <w:r w:rsidR="001C7508">
        <w:rPr>
          <w:rFonts w:ascii="Times New Roman" w:hAnsi="Times New Roman" w:cs="Times New Roman" w:hint="eastAsia"/>
          <w:b/>
          <w:sz w:val="20"/>
          <w:szCs w:val="20"/>
        </w:rPr>
        <w:t xml:space="preserve"> is larger, the improvement of horizontal positioning accuracy is greater.</w:t>
      </w:r>
    </w:p>
    <w:p w:rsidR="0019560D" w:rsidRPr="008D0E46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9: </w:t>
      </w:r>
      <w:r w:rsidR="00F55C8E"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trained with </w:t>
      </w:r>
      <w:proofErr w:type="spellStart"/>
      <w:r w:rsidR="00F55C8E"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 w:rsidR="00F55C8E">
        <w:rPr>
          <w:rFonts w:ascii="Times New Roman" w:hAnsi="Times New Roman" w:cs="Times New Roman" w:hint="eastAsia"/>
          <w:b/>
          <w:sz w:val="20"/>
          <w:szCs w:val="20"/>
        </w:rPr>
        <w:t xml:space="preserve">-DH {60%, 6m, 2m} and fine-tuned with a </w:t>
      </w:r>
      <w:r w:rsidR="00F55C8E">
        <w:rPr>
          <w:rFonts w:ascii="Times New Roman" w:hAnsi="Times New Roman" w:cs="Times New Roman"/>
          <w:b/>
          <w:sz w:val="20"/>
          <w:szCs w:val="20"/>
        </w:rPr>
        <w:t>small</w:t>
      </w:r>
      <w:r w:rsidR="00F55C8E">
        <w:rPr>
          <w:rFonts w:ascii="Times New Roman" w:hAnsi="Times New Roman" w:cs="Times New Roman" w:hint="eastAsia"/>
          <w:b/>
          <w:sz w:val="20"/>
          <w:szCs w:val="20"/>
        </w:rPr>
        <w:t xml:space="preserve"> dataset with </w:t>
      </w:r>
      <w:proofErr w:type="spellStart"/>
      <w:r w:rsidR="00F55C8E"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 w:rsidR="00F55C8E">
        <w:rPr>
          <w:rFonts w:ascii="Times New Roman" w:hAnsi="Times New Roman" w:cs="Times New Roman" w:hint="eastAsia"/>
          <w:b/>
          <w:sz w:val="20"/>
          <w:szCs w:val="20"/>
        </w:rPr>
        <w:t xml:space="preserve">-SH {20%, 10m, 2m}, the horizontal positioning accuracy is improved </w:t>
      </w:r>
      <w:r w:rsidR="00F55C8E" w:rsidRPr="00E57372">
        <w:rPr>
          <w:rFonts w:ascii="Times New Roman" w:hAnsi="Times New Roman" w:cs="Times New Roman"/>
          <w:b/>
          <w:sz w:val="20"/>
          <w:szCs w:val="20"/>
        </w:rPr>
        <w:t>obviously</w:t>
      </w:r>
      <w:r w:rsidR="00F55C8E">
        <w:rPr>
          <w:rFonts w:ascii="Times New Roman" w:hAnsi="Times New Roman" w:cs="Times New Roman" w:hint="eastAsia"/>
          <w:b/>
          <w:sz w:val="20"/>
          <w:szCs w:val="20"/>
        </w:rPr>
        <w:t xml:space="preserve"> compared with AI/ML model without fine-tuning. </w:t>
      </w:r>
      <w:r w:rsidR="00F55C8E">
        <w:rPr>
          <w:rFonts w:ascii="Times New Roman" w:hAnsi="Times New Roman" w:cs="Times New Roman"/>
          <w:b/>
          <w:sz w:val="20"/>
          <w:szCs w:val="20"/>
        </w:rPr>
        <w:t>I</w:t>
      </w:r>
      <w:r w:rsidR="00F55C8E">
        <w:rPr>
          <w:rFonts w:ascii="Times New Roman" w:hAnsi="Times New Roman" w:cs="Times New Roman" w:hint="eastAsia"/>
          <w:b/>
          <w:sz w:val="20"/>
          <w:szCs w:val="20"/>
        </w:rPr>
        <w:t xml:space="preserve">f the </w:t>
      </w:r>
      <w:r w:rsidR="00F55C8E" w:rsidRPr="002C007B">
        <w:rPr>
          <w:rFonts w:ascii="Times New Roman" w:hAnsi="Times New Roman" w:cs="Times New Roman"/>
          <w:b/>
          <w:sz w:val="20"/>
          <w:szCs w:val="20"/>
        </w:rPr>
        <w:t>fine-tuning dataset size</w:t>
      </w:r>
      <w:r w:rsidR="00F55C8E">
        <w:rPr>
          <w:rFonts w:ascii="Times New Roman" w:hAnsi="Times New Roman" w:cs="Times New Roman" w:hint="eastAsia"/>
          <w:b/>
          <w:sz w:val="20"/>
          <w:szCs w:val="20"/>
        </w:rPr>
        <w:t xml:space="preserve"> is larger, the improvement of horizontal positioning accuracy is greater.</w:t>
      </w:r>
    </w:p>
    <w:p w:rsidR="0019560D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10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3374B8">
        <w:rPr>
          <w:rFonts w:ascii="Times New Roman" w:hAnsi="Times New Roman" w:cs="Times New Roman" w:hint="eastAsia"/>
          <w:b/>
          <w:sz w:val="20"/>
          <w:szCs w:val="20"/>
        </w:rPr>
        <w:t>For AI/ML assisted positioning with p</w:t>
      </w:r>
      <w:r w:rsidR="003374B8">
        <w:rPr>
          <w:rFonts w:ascii="Times New Roman" w:hAnsi="Times New Roman" w:cs="Times New Roman"/>
          <w:b/>
          <w:sz w:val="20"/>
          <w:szCs w:val="20"/>
        </w:rPr>
        <w:t xml:space="preserve">erfect </w:t>
      </w:r>
      <w:r w:rsidR="003374B8">
        <w:rPr>
          <w:rFonts w:ascii="Times New Roman" w:hAnsi="Times New Roman" w:cs="Times New Roman" w:hint="eastAsia"/>
          <w:b/>
          <w:sz w:val="20"/>
          <w:szCs w:val="20"/>
        </w:rPr>
        <w:t xml:space="preserve">network </w:t>
      </w:r>
      <w:r w:rsidR="003374B8">
        <w:rPr>
          <w:rFonts w:ascii="Times New Roman" w:hAnsi="Times New Roman" w:cs="Times New Roman"/>
          <w:b/>
          <w:sz w:val="20"/>
          <w:szCs w:val="20"/>
        </w:rPr>
        <w:t>synchronization</w:t>
      </w:r>
      <w:r w:rsidR="003374B8">
        <w:rPr>
          <w:rFonts w:ascii="Times New Roman" w:hAnsi="Times New Roman" w:cs="Times New Roman" w:hint="eastAsia"/>
          <w:b/>
          <w:sz w:val="20"/>
          <w:szCs w:val="20"/>
        </w:rPr>
        <w:t xml:space="preserve">, </w:t>
      </w:r>
      <w:r w:rsidR="003374B8">
        <w:rPr>
          <w:rFonts w:ascii="Times New Roman" w:hAnsi="Times New Roman" w:cs="Times New Roman"/>
          <w:b/>
          <w:sz w:val="20"/>
          <w:szCs w:val="20"/>
        </w:rPr>
        <w:t xml:space="preserve">the intermediate result of </w:t>
      </w:r>
      <w:proofErr w:type="spellStart"/>
      <w:r w:rsidR="003374B8">
        <w:rPr>
          <w:rFonts w:ascii="Times New Roman" w:hAnsi="Times New Roman" w:cs="Times New Roman"/>
          <w:b/>
          <w:sz w:val="20"/>
          <w:szCs w:val="20"/>
        </w:rPr>
        <w:t>ToA</w:t>
      </w:r>
      <w:proofErr w:type="spellEnd"/>
      <w:r w:rsidR="003374B8">
        <w:rPr>
          <w:rFonts w:ascii="Times New Roman" w:hAnsi="Times New Roman" w:cs="Times New Roman"/>
          <w:b/>
          <w:sz w:val="20"/>
          <w:szCs w:val="20"/>
        </w:rPr>
        <w:t xml:space="preserve"> estimating is 1.</w:t>
      </w:r>
      <w:r w:rsidR="003374B8">
        <w:rPr>
          <w:rFonts w:ascii="Times New Roman" w:hAnsi="Times New Roman" w:cs="Times New Roman" w:hint="eastAsia"/>
          <w:b/>
          <w:sz w:val="20"/>
          <w:szCs w:val="20"/>
        </w:rPr>
        <w:t>59</w:t>
      </w:r>
      <w:r w:rsidR="003374B8">
        <w:rPr>
          <w:rFonts w:ascii="Times New Roman" w:hAnsi="Times New Roman" w:cs="Times New Roman"/>
          <w:b/>
          <w:sz w:val="20"/>
          <w:szCs w:val="20"/>
        </w:rPr>
        <w:t>ns@90% and the eventual result is 0.</w:t>
      </w:r>
      <w:r w:rsidR="003374B8">
        <w:rPr>
          <w:rFonts w:ascii="Times New Roman" w:hAnsi="Times New Roman" w:cs="Times New Roman" w:hint="eastAsia"/>
          <w:b/>
          <w:sz w:val="20"/>
          <w:szCs w:val="20"/>
        </w:rPr>
        <w:t>655</w:t>
      </w:r>
      <w:r w:rsidR="003374B8">
        <w:rPr>
          <w:rFonts w:ascii="Times New Roman" w:hAnsi="Times New Roman" w:cs="Times New Roman"/>
          <w:b/>
          <w:sz w:val="20"/>
          <w:szCs w:val="20"/>
        </w:rPr>
        <w:t>m@90% of CDF percentile of horizontal accuracy</w:t>
      </w:r>
      <w:r w:rsidR="003374B8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19560D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11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AI/ML assisted positioning with network </w:t>
      </w:r>
      <w:r>
        <w:rPr>
          <w:rFonts w:ascii="Times New Roman" w:hAnsi="Times New Roman" w:cs="Times New Roman"/>
          <w:b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error, </w:t>
      </w:r>
      <w:r>
        <w:rPr>
          <w:rFonts w:ascii="Times New Roman" w:hAnsi="Times New Roman" w:cs="Times New Roman"/>
          <w:b/>
          <w:sz w:val="20"/>
          <w:szCs w:val="20"/>
        </w:rPr>
        <w:t xml:space="preserve">the intermediate result of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ToA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estimating is 1.</w:t>
      </w:r>
      <w:r>
        <w:rPr>
          <w:rFonts w:ascii="Times New Roman" w:hAnsi="Times New Roman" w:cs="Times New Roman" w:hint="eastAsia"/>
          <w:b/>
          <w:sz w:val="20"/>
          <w:szCs w:val="20"/>
        </w:rPr>
        <w:t>74</w:t>
      </w:r>
      <w:r>
        <w:rPr>
          <w:rFonts w:ascii="Times New Roman" w:hAnsi="Times New Roman" w:cs="Times New Roman"/>
          <w:b/>
          <w:sz w:val="20"/>
          <w:szCs w:val="20"/>
        </w:rPr>
        <w:t>ns@90% and the eventual result is 0.</w:t>
      </w:r>
      <w:r>
        <w:rPr>
          <w:rFonts w:ascii="Times New Roman" w:hAnsi="Times New Roman" w:cs="Times New Roman" w:hint="eastAsia"/>
          <w:b/>
          <w:sz w:val="20"/>
          <w:szCs w:val="20"/>
        </w:rPr>
        <w:t>7</w:t>
      </w:r>
      <w:r>
        <w:rPr>
          <w:rFonts w:ascii="Times New Roman" w:hAnsi="Times New Roman" w:cs="Times New Roman"/>
          <w:b/>
          <w:sz w:val="20"/>
          <w:szCs w:val="20"/>
        </w:rPr>
        <w:t>m@90% of CDF percentile of horizontal accuracy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19560D" w:rsidRPr="00D5500D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12</w:t>
      </w:r>
      <w:r>
        <w:rPr>
          <w:rFonts w:ascii="Times New Roman" w:hAnsi="Times New Roman" w:cs="Times New Roman"/>
          <w:b/>
          <w:sz w:val="20"/>
          <w:szCs w:val="20"/>
        </w:rPr>
        <w:t>:</w:t>
      </w:r>
      <w:r w:rsidRPr="00A34AA4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>
        <w:rPr>
          <w:rFonts w:ascii="Times New Roman" w:hAnsi="Times New Roman" w:cs="Times New Roman"/>
          <w:b/>
          <w:sz w:val="20"/>
          <w:szCs w:val="20"/>
        </w:rPr>
        <w:t>generalization performance with</w:t>
      </w:r>
      <w:r w:rsidRPr="00B236FC">
        <w:rPr>
          <w:rFonts w:ascii="Times New Roman" w:hAnsi="Times New Roman" w:cs="Times New Roman"/>
          <w:b/>
          <w:sz w:val="20"/>
          <w:szCs w:val="20"/>
        </w:rPr>
        <w:t xml:space="preserve"> different assumptions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on </w:t>
      </w:r>
      <w:r w:rsidRPr="00F4631F">
        <w:rPr>
          <w:rFonts w:ascii="Times New Roman" w:hAnsi="Times New Roman" w:cs="Times New Roman"/>
          <w:b/>
          <w:sz w:val="20"/>
          <w:szCs w:val="20"/>
        </w:rPr>
        <w:t>AI/ML assisted positioning</w:t>
      </w:r>
      <w:r>
        <w:rPr>
          <w:rFonts w:ascii="Times New Roman" w:hAnsi="Times New Roman" w:cs="Times New Roman" w:hint="eastAsia"/>
          <w:b/>
          <w:sz w:val="20"/>
          <w:szCs w:val="20"/>
        </w:rPr>
        <w:t>, the positioning accuracy is seriously degraded.</w:t>
      </w:r>
    </w:p>
    <w:p w:rsidR="0019560D" w:rsidRPr="0019560D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13:</w:t>
      </w:r>
      <w:r w:rsidRPr="00EB36B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1F5D87">
        <w:rPr>
          <w:rFonts w:ascii="Times New Roman" w:hAnsi="Times New Roman" w:cs="Times New Roman" w:hint="eastAsia"/>
          <w:b/>
          <w:sz w:val="20"/>
          <w:szCs w:val="20"/>
        </w:rPr>
        <w:t>When AI/ML</w:t>
      </w:r>
      <w:r w:rsidR="001F5D87" w:rsidRPr="00423C2F">
        <w:rPr>
          <w:rFonts w:ascii="Times New Roman" w:hAnsi="Times New Roman" w:cs="Times New Roman"/>
          <w:b/>
          <w:sz w:val="20"/>
          <w:szCs w:val="20"/>
        </w:rPr>
        <w:t>-assisted</w:t>
      </w:r>
      <w:r w:rsidR="001F5D87">
        <w:rPr>
          <w:rFonts w:ascii="Times New Roman" w:hAnsi="Times New Roman" w:cs="Times New Roman" w:hint="eastAsia"/>
          <w:b/>
          <w:sz w:val="20"/>
          <w:szCs w:val="20"/>
        </w:rPr>
        <w:t xml:space="preserve"> model is mix-trained with the dataset of clutter parameter {60%, 6m, 2m} and a </w:t>
      </w:r>
      <w:r w:rsidR="001F5D87">
        <w:rPr>
          <w:rFonts w:ascii="Times New Roman" w:hAnsi="Times New Roman" w:cs="Times New Roman"/>
          <w:b/>
          <w:sz w:val="20"/>
          <w:szCs w:val="20"/>
        </w:rPr>
        <w:t>small</w:t>
      </w:r>
      <w:r w:rsidR="001F5D87">
        <w:rPr>
          <w:rFonts w:ascii="Times New Roman" w:hAnsi="Times New Roman" w:cs="Times New Roman" w:hint="eastAsia"/>
          <w:b/>
          <w:sz w:val="20"/>
          <w:szCs w:val="20"/>
        </w:rPr>
        <w:t xml:space="preserve"> dataset of clutter parameter {40%, 2m, 2m}, the horizontal positioning accuracy is improved from 3.11m to 1.51m compared with AI/ML model generalization performance without mix-training.</w:t>
      </w:r>
    </w:p>
    <w:p w:rsidR="0019560D" w:rsidRPr="00C26D58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14:</w:t>
      </w:r>
      <w:r w:rsidRPr="00562D97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When AI/ML</w:t>
      </w:r>
      <w:r w:rsidRPr="00423C2F">
        <w:rPr>
          <w:rFonts w:ascii="Times New Roman" w:hAnsi="Times New Roman" w:cs="Times New Roman"/>
          <w:b/>
          <w:sz w:val="20"/>
          <w:szCs w:val="20"/>
        </w:rPr>
        <w:t>-assisted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model is mix-trained with the dataset of ideal synchronization and a </w:t>
      </w:r>
      <w:r>
        <w:rPr>
          <w:rFonts w:ascii="Times New Roman" w:hAnsi="Times New Roman" w:cs="Times New Roman"/>
          <w:b/>
          <w:sz w:val="20"/>
          <w:szCs w:val="20"/>
        </w:rPr>
        <w:t>small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dataset of network synchronization error 50ns, the horizontal positioning accuracy is improved from 12.8m to 1.81m compared with AI/ML-assisted model generalization performance without mix-training.</w:t>
      </w:r>
    </w:p>
    <w:p w:rsidR="0019560D" w:rsidRPr="0019560D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15:</w:t>
      </w:r>
      <w:r w:rsidRPr="00EB36B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When AI/ML</w:t>
      </w:r>
      <w:r w:rsidRPr="0019560D">
        <w:rPr>
          <w:rFonts w:ascii="Times New Roman" w:hAnsi="Times New Roman" w:cs="Times New Roman" w:hint="eastAsia"/>
          <w:b/>
          <w:sz w:val="20"/>
          <w:szCs w:val="20"/>
        </w:rPr>
        <w:t>-assisted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model is mix-trained with the dataset of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 xml:space="preserve">-DH {60%, 6m, 2m} and a </w:t>
      </w:r>
      <w:r>
        <w:rPr>
          <w:rFonts w:ascii="Times New Roman" w:hAnsi="Times New Roman" w:cs="Times New Roman"/>
          <w:b/>
          <w:sz w:val="20"/>
          <w:szCs w:val="20"/>
        </w:rPr>
        <w:t>small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dataset of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>-SH {20%, 10m, 2m}, the horizontal positioning accuracy is improved from 6.894m to 1.467m compared with AI/ML model generalization performance without mix-training.</w:t>
      </w:r>
    </w:p>
    <w:p w:rsidR="0019560D" w:rsidRPr="002376F8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F9458C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16</w:t>
      </w:r>
      <w:r w:rsidRPr="00FB1CF9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FB1CF9">
        <w:rPr>
          <w:rFonts w:ascii="Times New Roman" w:hAnsi="Times New Roman" w:cs="Times New Roman" w:hint="eastAsia"/>
          <w:b/>
          <w:sz w:val="20"/>
          <w:szCs w:val="20"/>
        </w:rPr>
        <w:t>When AI/ML</w:t>
      </w:r>
      <w:r w:rsidRPr="00F33AEC">
        <w:rPr>
          <w:rFonts w:ascii="Times New Roman" w:hAnsi="Times New Roman" w:cs="Times New Roman"/>
          <w:b/>
          <w:sz w:val="20"/>
          <w:szCs w:val="20"/>
        </w:rPr>
        <w:t>-assisted</w:t>
      </w:r>
      <w:r w:rsidRPr="00F9458C">
        <w:rPr>
          <w:rFonts w:ascii="Times New Roman" w:hAnsi="Times New Roman" w:cs="Times New Roman" w:hint="eastAsia"/>
          <w:b/>
          <w:sz w:val="20"/>
          <w:szCs w:val="20"/>
        </w:rPr>
        <w:t xml:space="preserve"> model is trained with the </w:t>
      </w:r>
      <w:r w:rsidRPr="002376F8">
        <w:rPr>
          <w:rFonts w:ascii="Times New Roman" w:hAnsi="Times New Roman" w:cs="Times New Roman" w:hint="eastAsia"/>
          <w:b/>
          <w:sz w:val="20"/>
          <w:szCs w:val="20"/>
        </w:rPr>
        <w:t>dataset of clutter parameter {60%, 6m, 2m}</w:t>
      </w:r>
      <w:r w:rsidRPr="00FB1CF9">
        <w:rPr>
          <w:rFonts w:ascii="Times New Roman" w:hAnsi="Times New Roman" w:cs="Times New Roman" w:hint="eastAsia"/>
          <w:b/>
          <w:sz w:val="20"/>
          <w:szCs w:val="20"/>
        </w:rPr>
        <w:t xml:space="preserve"> and fine-tuned with a </w:t>
      </w:r>
      <w:r w:rsidRPr="003B5F83">
        <w:rPr>
          <w:rFonts w:ascii="Times New Roman" w:hAnsi="Times New Roman" w:cs="Times New Roman"/>
          <w:b/>
          <w:sz w:val="20"/>
          <w:szCs w:val="20"/>
        </w:rPr>
        <w:t>small</w:t>
      </w:r>
      <w:r w:rsidRPr="003B5F83">
        <w:rPr>
          <w:rFonts w:ascii="Times New Roman" w:hAnsi="Times New Roman" w:cs="Times New Roman" w:hint="eastAsia"/>
          <w:b/>
          <w:sz w:val="20"/>
          <w:szCs w:val="20"/>
        </w:rPr>
        <w:t xml:space="preserve"> dataset</w:t>
      </w:r>
      <w:r w:rsidRPr="007830FF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F9458C">
        <w:rPr>
          <w:rFonts w:ascii="Times New Roman" w:hAnsi="Times New Roman" w:cs="Times New Roman"/>
          <w:b/>
          <w:sz w:val="20"/>
          <w:szCs w:val="20"/>
        </w:rPr>
        <w:t xml:space="preserve">of clutter parameter {40%, 2m, 2m}, the horizontal positioning </w:t>
      </w:r>
      <w:r w:rsidRPr="00F9458C">
        <w:rPr>
          <w:rFonts w:ascii="Times New Roman" w:hAnsi="Times New Roman" w:cs="Times New Roman"/>
          <w:b/>
          <w:sz w:val="20"/>
          <w:szCs w:val="20"/>
        </w:rPr>
        <w:lastRenderedPageBreak/>
        <w:t>accuracy is improved obviously compared with AI/ML model without fine-tuning.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I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 the </w:t>
      </w:r>
      <w:r w:rsidRPr="002C007B">
        <w:rPr>
          <w:rFonts w:ascii="Times New Roman" w:hAnsi="Times New Roman" w:cs="Times New Roman"/>
          <w:b/>
          <w:sz w:val="20"/>
          <w:szCs w:val="20"/>
        </w:rPr>
        <w:t>fine-tuning dataset size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is larger, the improvement of horizontal positioning accuracy is greater.</w:t>
      </w:r>
    </w:p>
    <w:p w:rsidR="0019560D" w:rsidRPr="0019560D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17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trained with perfect network synchronization and fine-tuned with a </w:t>
      </w:r>
      <w:r>
        <w:rPr>
          <w:rFonts w:ascii="Times New Roman" w:hAnsi="Times New Roman" w:cs="Times New Roman"/>
          <w:b/>
          <w:sz w:val="20"/>
          <w:szCs w:val="20"/>
        </w:rPr>
        <w:t>small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dataset with network synchronization error, the horizontal positioning accuracy is improved </w:t>
      </w:r>
      <w:r w:rsidRPr="00E57372">
        <w:rPr>
          <w:rFonts w:ascii="Times New Roman" w:hAnsi="Times New Roman" w:cs="Times New Roman"/>
          <w:b/>
          <w:sz w:val="20"/>
          <w:szCs w:val="20"/>
        </w:rPr>
        <w:t>obviously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compared with AI/ML model without fine-tuning. </w:t>
      </w:r>
      <w:r>
        <w:rPr>
          <w:rFonts w:ascii="Times New Roman" w:hAnsi="Times New Roman" w:cs="Times New Roman"/>
          <w:b/>
          <w:sz w:val="20"/>
          <w:szCs w:val="20"/>
        </w:rPr>
        <w:t>I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 the </w:t>
      </w:r>
      <w:r w:rsidRPr="002C007B">
        <w:rPr>
          <w:rFonts w:ascii="Times New Roman" w:hAnsi="Times New Roman" w:cs="Times New Roman"/>
          <w:b/>
          <w:sz w:val="20"/>
          <w:szCs w:val="20"/>
        </w:rPr>
        <w:t>fine-tuning dataset size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is larger, the improvement of horizontal positioning accuracy is greater.</w:t>
      </w:r>
    </w:p>
    <w:p w:rsidR="0019560D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18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EC213F">
        <w:rPr>
          <w:rFonts w:ascii="Times New Roman" w:hAnsi="Times New Roman" w:cs="Times New Roman" w:hint="eastAsia"/>
          <w:b/>
          <w:sz w:val="20"/>
          <w:szCs w:val="20"/>
        </w:rPr>
        <w:t xml:space="preserve">When AI/ML-assisted model is trained with </w:t>
      </w:r>
      <w:proofErr w:type="spellStart"/>
      <w:r w:rsidR="00EC213F"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 w:rsidR="00EC213F">
        <w:rPr>
          <w:rFonts w:ascii="Times New Roman" w:hAnsi="Times New Roman" w:cs="Times New Roman" w:hint="eastAsia"/>
          <w:b/>
          <w:sz w:val="20"/>
          <w:szCs w:val="20"/>
        </w:rPr>
        <w:t xml:space="preserve">-DH and fine-tuning with a small dataset with </w:t>
      </w:r>
      <w:proofErr w:type="spellStart"/>
      <w:r w:rsidR="00EC213F"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 w:rsidR="00EC213F">
        <w:rPr>
          <w:rFonts w:ascii="Times New Roman" w:hAnsi="Times New Roman" w:cs="Times New Roman" w:hint="eastAsia"/>
          <w:b/>
          <w:sz w:val="20"/>
          <w:szCs w:val="20"/>
        </w:rPr>
        <w:t xml:space="preserve">-SH, the horizontal positioning </w:t>
      </w:r>
      <w:proofErr w:type="spellStart"/>
      <w:r w:rsidR="00EC213F">
        <w:rPr>
          <w:rFonts w:ascii="Times New Roman" w:hAnsi="Times New Roman" w:cs="Times New Roman" w:hint="eastAsia"/>
          <w:b/>
          <w:sz w:val="20"/>
          <w:szCs w:val="20"/>
        </w:rPr>
        <w:t>accuary</w:t>
      </w:r>
      <w:proofErr w:type="spellEnd"/>
      <w:r w:rsidR="00EC213F">
        <w:rPr>
          <w:rFonts w:ascii="Times New Roman" w:hAnsi="Times New Roman" w:cs="Times New Roman" w:hint="eastAsia"/>
          <w:b/>
          <w:sz w:val="20"/>
          <w:szCs w:val="20"/>
        </w:rPr>
        <w:t xml:space="preserve"> is improved obviously compared with AI/ML model with fine-tuning. </w:t>
      </w:r>
      <w:r w:rsidR="00EC213F">
        <w:rPr>
          <w:rFonts w:ascii="Times New Roman" w:hAnsi="Times New Roman" w:cs="Times New Roman"/>
          <w:b/>
          <w:sz w:val="20"/>
          <w:szCs w:val="20"/>
        </w:rPr>
        <w:t>I</w:t>
      </w:r>
      <w:r w:rsidR="00EC213F">
        <w:rPr>
          <w:rFonts w:ascii="Times New Roman" w:hAnsi="Times New Roman" w:cs="Times New Roman" w:hint="eastAsia"/>
          <w:b/>
          <w:sz w:val="20"/>
          <w:szCs w:val="20"/>
        </w:rPr>
        <w:t xml:space="preserve">f the </w:t>
      </w:r>
      <w:r w:rsidR="00EC213F" w:rsidRPr="002C007B">
        <w:rPr>
          <w:rFonts w:ascii="Times New Roman" w:hAnsi="Times New Roman" w:cs="Times New Roman"/>
          <w:b/>
          <w:sz w:val="20"/>
          <w:szCs w:val="20"/>
        </w:rPr>
        <w:t>fine-tuning dataset size</w:t>
      </w:r>
      <w:r w:rsidR="00EC213F">
        <w:rPr>
          <w:rFonts w:ascii="Times New Roman" w:hAnsi="Times New Roman" w:cs="Times New Roman" w:hint="eastAsia"/>
          <w:b/>
          <w:sz w:val="20"/>
          <w:szCs w:val="20"/>
        </w:rPr>
        <w:t xml:space="preserve"> is larger, the improvement of horizontal positioning accuracy is greater.</w:t>
      </w:r>
    </w:p>
    <w:p w:rsidR="0019560D" w:rsidRPr="0058289B" w:rsidRDefault="0019560D" w:rsidP="008D72B5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07012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19: </w:t>
      </w:r>
      <w:r w:rsidR="00CC651A">
        <w:rPr>
          <w:rFonts w:ascii="Times New Roman" w:hAnsi="Times New Roman" w:cs="Times New Roman" w:hint="eastAsia"/>
          <w:b/>
          <w:sz w:val="20"/>
          <w:szCs w:val="20"/>
        </w:rPr>
        <w:t>For</w:t>
      </w:r>
      <w:r w:rsidR="00CC651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C651A">
        <w:rPr>
          <w:rFonts w:ascii="Times New Roman" w:hAnsi="Times New Roman" w:cs="Times New Roman" w:hint="eastAsia"/>
          <w:b/>
          <w:sz w:val="20"/>
          <w:szCs w:val="20"/>
        </w:rPr>
        <w:t xml:space="preserve">single-TRP with the same </w:t>
      </w:r>
      <w:r w:rsidR="00CC651A" w:rsidRPr="002A41D0">
        <w:rPr>
          <w:rFonts w:ascii="Times New Roman" w:hAnsi="Times New Roman" w:cs="Times New Roman"/>
          <w:b/>
          <w:sz w:val="20"/>
          <w:szCs w:val="20"/>
        </w:rPr>
        <w:t xml:space="preserve">AI/ML </w:t>
      </w:r>
      <w:r w:rsidR="00CC651A">
        <w:rPr>
          <w:rFonts w:ascii="Times New Roman" w:hAnsi="Times New Roman" w:cs="Times New Roman" w:hint="eastAsia"/>
          <w:b/>
          <w:sz w:val="20"/>
          <w:szCs w:val="20"/>
        </w:rPr>
        <w:t xml:space="preserve">model which is trained with the </w:t>
      </w:r>
      <w:proofErr w:type="gramStart"/>
      <w:r w:rsidR="00CC651A">
        <w:rPr>
          <w:rFonts w:ascii="Times New Roman" w:hAnsi="Times New Roman" w:cs="Times New Roman" w:hint="eastAsia"/>
          <w:b/>
          <w:sz w:val="20"/>
          <w:szCs w:val="20"/>
        </w:rPr>
        <w:t>CIR  of</w:t>
      </w:r>
      <w:proofErr w:type="gramEnd"/>
      <w:r w:rsidR="00CC651A">
        <w:rPr>
          <w:rFonts w:ascii="Times New Roman" w:hAnsi="Times New Roman" w:cs="Times New Roman" w:hint="eastAsia"/>
          <w:b/>
          <w:sz w:val="20"/>
          <w:szCs w:val="20"/>
        </w:rPr>
        <w:t xml:space="preserve"> 18 TRPs, the </w:t>
      </w:r>
      <w:r w:rsidR="00CC651A">
        <w:rPr>
          <w:rFonts w:ascii="Times New Roman" w:hAnsi="Times New Roman" w:cs="Times New Roman"/>
          <w:b/>
          <w:sz w:val="20"/>
          <w:szCs w:val="20"/>
        </w:rPr>
        <w:t>horizontal accuracy</w:t>
      </w:r>
      <w:r w:rsidR="00CC651A">
        <w:rPr>
          <w:rFonts w:ascii="Times New Roman" w:hAnsi="Times New Roman" w:cs="Times New Roman" w:hint="eastAsia"/>
          <w:b/>
          <w:sz w:val="20"/>
          <w:szCs w:val="20"/>
        </w:rPr>
        <w:t xml:space="preserve"> is 0.58m@90%.</w:t>
      </w:r>
    </w:p>
    <w:p w:rsidR="0019560D" w:rsidRDefault="0019560D" w:rsidP="008D72B5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766E37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Pr="00766E37">
        <w:rPr>
          <w:rFonts w:ascii="Times New Roman" w:hAnsi="Times New Roman" w:cs="Times New Roman" w:hint="eastAsia"/>
          <w:b/>
          <w:sz w:val="20"/>
          <w:szCs w:val="20"/>
        </w:rPr>
        <w:t>2</w:t>
      </w:r>
      <w:r>
        <w:rPr>
          <w:rFonts w:ascii="Times New Roman" w:hAnsi="Times New Roman" w:cs="Times New Roman" w:hint="eastAsia"/>
          <w:b/>
          <w:sz w:val="20"/>
          <w:szCs w:val="20"/>
        </w:rPr>
        <w:t>0</w:t>
      </w:r>
      <w:r w:rsidRPr="00766E37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="00CC651A" w:rsidRPr="0019560D">
        <w:rPr>
          <w:rFonts w:ascii="Times New Roman" w:hAnsi="Times New Roman" w:cs="Times New Roman" w:hint="eastAsia"/>
          <w:b/>
          <w:sz w:val="20"/>
          <w:szCs w:val="20"/>
        </w:rPr>
        <w:t>For</w:t>
      </w:r>
      <w:r w:rsidR="00CC651A" w:rsidRPr="0019560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C651A" w:rsidRPr="0019560D">
        <w:rPr>
          <w:rFonts w:ascii="Times New Roman" w:hAnsi="Times New Roman" w:cs="Times New Roman" w:hint="eastAsia"/>
          <w:b/>
          <w:sz w:val="20"/>
          <w:szCs w:val="20"/>
        </w:rPr>
        <w:t xml:space="preserve">single-TRP </w:t>
      </w:r>
      <w:r w:rsidR="00CC651A">
        <w:rPr>
          <w:rFonts w:ascii="Times New Roman" w:hAnsi="Times New Roman" w:cs="Times New Roman" w:hint="eastAsia"/>
          <w:b/>
          <w:sz w:val="20"/>
          <w:szCs w:val="20"/>
        </w:rPr>
        <w:t xml:space="preserve">with the </w:t>
      </w:r>
      <w:r w:rsidR="00CC651A" w:rsidRPr="0019560D">
        <w:rPr>
          <w:rFonts w:ascii="Times New Roman" w:hAnsi="Times New Roman" w:cs="Times New Roman" w:hint="eastAsia"/>
          <w:b/>
          <w:sz w:val="20"/>
          <w:szCs w:val="20"/>
        </w:rPr>
        <w:t xml:space="preserve">same </w:t>
      </w:r>
      <w:r w:rsidR="00CC651A" w:rsidRPr="002A41D0">
        <w:rPr>
          <w:rFonts w:ascii="Times New Roman" w:hAnsi="Times New Roman" w:cs="Times New Roman"/>
          <w:b/>
          <w:sz w:val="20"/>
          <w:szCs w:val="20"/>
        </w:rPr>
        <w:t>AI/ML</w:t>
      </w:r>
      <w:r w:rsidR="00CC651A" w:rsidRPr="0019560D">
        <w:rPr>
          <w:rFonts w:ascii="Times New Roman" w:hAnsi="Times New Roman" w:cs="Times New Roman" w:hint="eastAsia"/>
          <w:b/>
          <w:sz w:val="20"/>
          <w:szCs w:val="20"/>
        </w:rPr>
        <w:t xml:space="preserve"> model which is trained with the CIR of 6 TRPs, the </w:t>
      </w:r>
      <w:r w:rsidR="00CC651A" w:rsidRPr="0019560D">
        <w:rPr>
          <w:rFonts w:ascii="Times New Roman" w:hAnsi="Times New Roman" w:cs="Times New Roman"/>
          <w:b/>
          <w:sz w:val="20"/>
          <w:szCs w:val="20"/>
        </w:rPr>
        <w:t>horizontal accuracy</w:t>
      </w:r>
      <w:r w:rsidR="00CC651A" w:rsidRPr="0019560D">
        <w:rPr>
          <w:rFonts w:ascii="Times New Roman" w:hAnsi="Times New Roman" w:cs="Times New Roman" w:hint="eastAsia"/>
          <w:b/>
          <w:sz w:val="20"/>
          <w:szCs w:val="20"/>
        </w:rPr>
        <w:t xml:space="preserve"> is 1.73m@90%.</w:t>
      </w:r>
    </w:p>
    <w:p w:rsidR="0019560D" w:rsidRPr="0019560D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341756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Pr="00341756">
        <w:rPr>
          <w:rFonts w:ascii="Times New Roman" w:hAnsi="Times New Roman" w:cs="Times New Roman" w:hint="eastAsia"/>
          <w:b/>
          <w:sz w:val="20"/>
          <w:szCs w:val="20"/>
        </w:rPr>
        <w:t>2</w:t>
      </w:r>
      <w:r w:rsidRPr="00A0091B">
        <w:rPr>
          <w:rFonts w:ascii="Times New Roman" w:hAnsi="Times New Roman" w:cs="Times New Roman" w:hint="eastAsia"/>
          <w:b/>
          <w:sz w:val="20"/>
          <w:szCs w:val="20"/>
        </w:rPr>
        <w:t xml:space="preserve">1: </w:t>
      </w:r>
      <w:r w:rsidR="00CC651A" w:rsidRPr="00A0091B">
        <w:rPr>
          <w:rFonts w:ascii="Times New Roman" w:hAnsi="Times New Roman" w:cs="Times New Roman"/>
          <w:b/>
          <w:sz w:val="20"/>
          <w:szCs w:val="20"/>
        </w:rPr>
        <w:t>For single-TRP</w:t>
      </w:r>
      <w:r w:rsidR="00CC651A" w:rsidRPr="00A0091B">
        <w:rPr>
          <w:rFonts w:ascii="Times New Roman" w:hAnsi="Times New Roman" w:cs="Times New Roman" w:hint="eastAsia"/>
          <w:b/>
          <w:sz w:val="20"/>
          <w:szCs w:val="20"/>
        </w:rPr>
        <w:t xml:space="preserve"> with</w:t>
      </w:r>
      <w:r w:rsidR="00CC651A" w:rsidRPr="00A0091B">
        <w:rPr>
          <w:rFonts w:ascii="Times New Roman" w:hAnsi="Times New Roman" w:cs="Times New Roman"/>
          <w:b/>
          <w:sz w:val="20"/>
          <w:szCs w:val="20"/>
        </w:rPr>
        <w:t xml:space="preserve"> specific AI/ML model which is trained with the CIR of</w:t>
      </w:r>
      <w:r w:rsidR="00CC651A" w:rsidRPr="00A0091B">
        <w:rPr>
          <w:rFonts w:ascii="Times New Roman" w:hAnsi="Times New Roman" w:cs="Times New Roman" w:hint="eastAsia"/>
          <w:b/>
          <w:sz w:val="20"/>
          <w:szCs w:val="20"/>
        </w:rPr>
        <w:t xml:space="preserve"> 6 </w:t>
      </w:r>
      <w:r w:rsidR="00CC651A" w:rsidRPr="00A0091B">
        <w:rPr>
          <w:rFonts w:ascii="Times New Roman" w:hAnsi="Times New Roman" w:cs="Times New Roman"/>
          <w:b/>
          <w:sz w:val="20"/>
          <w:szCs w:val="20"/>
        </w:rPr>
        <w:t>TRPs</w:t>
      </w:r>
      <w:r w:rsidR="00CC651A" w:rsidRPr="00A0091B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CC651A" w:rsidRPr="00A0091B">
        <w:rPr>
          <w:rFonts w:ascii="Times New Roman" w:hAnsi="Times New Roman" w:cs="Times New Roman"/>
          <w:b/>
          <w:sz w:val="20"/>
          <w:szCs w:val="20"/>
        </w:rPr>
        <w:t>separately, the hor</w:t>
      </w:r>
      <w:r w:rsidR="00CC651A" w:rsidRPr="00787C9C">
        <w:rPr>
          <w:rFonts w:ascii="Times New Roman" w:hAnsi="Times New Roman" w:cs="Times New Roman"/>
          <w:b/>
          <w:sz w:val="20"/>
          <w:szCs w:val="20"/>
        </w:rPr>
        <w:t xml:space="preserve">izontal accuracy is </w:t>
      </w:r>
      <w:r w:rsidR="00CC651A" w:rsidRPr="00CC651A">
        <w:rPr>
          <w:rFonts w:ascii="Times New Roman" w:hAnsi="Times New Roman" w:cs="Times New Roman"/>
          <w:b/>
          <w:sz w:val="20"/>
          <w:szCs w:val="20"/>
        </w:rPr>
        <w:t>2.37m@90%</w:t>
      </w:r>
      <w:r w:rsidR="00CC651A" w:rsidRPr="008D72B5">
        <w:rPr>
          <w:rFonts w:ascii="Times New Roman" w:hAnsi="Times New Roman" w:cs="Times New Roman"/>
          <w:b/>
          <w:sz w:val="20"/>
          <w:szCs w:val="20"/>
        </w:rPr>
        <w:t>.</w:t>
      </w:r>
    </w:p>
    <w:p w:rsidR="0019560D" w:rsidRPr="00FF144A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07012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22</w:t>
      </w:r>
      <w:r w:rsidRPr="00070121">
        <w:rPr>
          <w:rFonts w:ascii="Times New Roman" w:hAnsi="Times New Roman" w:cs="Times New Roman" w:hint="eastAsia"/>
          <w:b/>
          <w:sz w:val="20"/>
          <w:szCs w:val="20"/>
        </w:rPr>
        <w:t>:</w:t>
      </w:r>
      <w:r w:rsidRPr="00DD14E9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9B3CC5" w:rsidRPr="00C930F6">
        <w:rPr>
          <w:rFonts w:ascii="Times New Roman" w:hAnsi="Times New Roman" w:cs="Times New Roman"/>
          <w:b/>
          <w:sz w:val="20"/>
          <w:szCs w:val="20"/>
        </w:rPr>
        <w:t>For</w:t>
      </w:r>
      <w:r w:rsidR="009B3CC5" w:rsidRPr="00A039D0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9B3CC5">
        <w:rPr>
          <w:rFonts w:ascii="Times New Roman" w:hAnsi="Times New Roman" w:cs="Times New Roman" w:hint="eastAsia"/>
          <w:b/>
          <w:sz w:val="20"/>
          <w:szCs w:val="20"/>
        </w:rPr>
        <w:t>AI/ML assisted positioning with</w:t>
      </w:r>
      <w:r w:rsidR="009B3CC5" w:rsidRPr="00C930F6" w:rsidDel="00A039D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B3CC5" w:rsidRPr="00C930F6">
        <w:rPr>
          <w:rFonts w:ascii="Times New Roman" w:hAnsi="Times New Roman" w:cs="Times New Roman"/>
          <w:b/>
          <w:sz w:val="20"/>
          <w:szCs w:val="20"/>
        </w:rPr>
        <w:t xml:space="preserve">LOS/NLOS identification, </w:t>
      </w:r>
      <w:r w:rsidR="009B3CC5">
        <w:rPr>
          <w:rFonts w:ascii="Times New Roman" w:hAnsi="Times New Roman" w:cs="Times New Roman" w:hint="eastAsia"/>
          <w:b/>
          <w:sz w:val="20"/>
          <w:szCs w:val="20"/>
        </w:rPr>
        <w:t xml:space="preserve">the performance is </w:t>
      </w:r>
      <w:r w:rsidR="009B3CC5">
        <w:rPr>
          <w:rFonts w:ascii="Times New Roman" w:hAnsi="Times New Roman" w:cs="Times New Roman"/>
          <w:b/>
          <w:sz w:val="20"/>
          <w:szCs w:val="20"/>
        </w:rPr>
        <w:t>similar</w:t>
      </w:r>
      <w:r w:rsidR="009B3CC5">
        <w:rPr>
          <w:rFonts w:ascii="Times New Roman" w:hAnsi="Times New Roman" w:cs="Times New Roman" w:hint="eastAsia"/>
          <w:b/>
          <w:sz w:val="20"/>
          <w:szCs w:val="20"/>
        </w:rPr>
        <w:t xml:space="preserve"> with model inputs between PDP and CIR</w:t>
      </w:r>
      <w:r w:rsidR="009B3CC5">
        <w:rPr>
          <w:rFonts w:ascii="Times New Roman" w:hAnsi="Times New Roman" w:cs="Times New Roman"/>
          <w:b/>
          <w:sz w:val="20"/>
          <w:szCs w:val="20"/>
        </w:rPr>
        <w:t>.</w:t>
      </w:r>
    </w:p>
    <w:p w:rsidR="0019560D" w:rsidRPr="00F33AEC" w:rsidRDefault="0019560D" w:rsidP="0019560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070121"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23: </w:t>
      </w:r>
      <w:r w:rsidR="00191786">
        <w:rPr>
          <w:rFonts w:ascii="Times New Roman" w:hAnsi="Times New Roman" w:cs="Times New Roman" w:hint="eastAsia"/>
          <w:b/>
          <w:sz w:val="20"/>
          <w:szCs w:val="20"/>
        </w:rPr>
        <w:t xml:space="preserve">For the </w:t>
      </w:r>
      <w:r w:rsidR="00191786" w:rsidRPr="003B5F83">
        <w:rPr>
          <w:rFonts w:ascii="Times New Roman" w:hAnsi="Times New Roman" w:cs="Times New Roman"/>
          <w:b/>
          <w:sz w:val="20"/>
          <w:szCs w:val="20"/>
        </w:rPr>
        <w:t>AI/ML assisted positioning with LOS/NLOS identification</w:t>
      </w:r>
      <w:r w:rsidR="00191786">
        <w:rPr>
          <w:rFonts w:ascii="Times New Roman" w:hAnsi="Times New Roman" w:cs="Times New Roman" w:hint="eastAsia"/>
          <w:b/>
          <w:sz w:val="20"/>
          <w:szCs w:val="20"/>
        </w:rPr>
        <w:t xml:space="preserve">, the </w:t>
      </w:r>
      <w:r w:rsidR="00191786">
        <w:rPr>
          <w:rFonts w:ascii="Times New Roman" w:hAnsi="Times New Roman" w:cs="Times New Roman"/>
          <w:b/>
          <w:sz w:val="20"/>
          <w:szCs w:val="20"/>
        </w:rPr>
        <w:t>generalization performance</w:t>
      </w:r>
      <w:r w:rsidR="00191786">
        <w:rPr>
          <w:rFonts w:ascii="Times New Roman" w:hAnsi="Times New Roman" w:cs="Times New Roman" w:hint="eastAsia"/>
          <w:b/>
          <w:sz w:val="20"/>
          <w:szCs w:val="20"/>
        </w:rPr>
        <w:t xml:space="preserve"> with</w:t>
      </w:r>
      <w:r w:rsidR="0019178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91786" w:rsidRPr="003B5F83">
        <w:rPr>
          <w:rFonts w:ascii="Times New Roman" w:hAnsi="Times New Roman" w:cs="Times New Roman"/>
          <w:b/>
          <w:sz w:val="20"/>
          <w:szCs w:val="20"/>
        </w:rPr>
        <w:t>different clutter parameters</w:t>
      </w:r>
      <w:r w:rsidR="00191786">
        <w:rPr>
          <w:rFonts w:ascii="Times New Roman" w:hAnsi="Times New Roman" w:cs="Times New Roman" w:hint="eastAsia"/>
          <w:b/>
          <w:sz w:val="20"/>
          <w:szCs w:val="20"/>
        </w:rPr>
        <w:t xml:space="preserve"> and different scenarios is good.</w:t>
      </w:r>
    </w:p>
    <w:p w:rsidR="0019560D" w:rsidRPr="00142CC7" w:rsidRDefault="0019560D" w:rsidP="0019560D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</w:p>
    <w:p w:rsidR="0019560D" w:rsidRPr="0058289B" w:rsidRDefault="0019560D" w:rsidP="0019560D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58289B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Proposal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1: </w:t>
      </w:r>
      <w:r w:rsidR="00183E3D"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="00183E3D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generalization performance of </w:t>
      </w:r>
      <w:r w:rsidR="00183E3D">
        <w:rPr>
          <w:rFonts w:ascii="Times New Roman" w:hAnsi="Times New Roman" w:cs="Times New Roman" w:hint="eastAsia"/>
          <w:b/>
          <w:sz w:val="20"/>
          <w:szCs w:val="20"/>
        </w:rPr>
        <w:t>AI/ML assisted positioning</w:t>
      </w:r>
      <w:r w:rsidR="00183E3D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, further study on c</w:t>
      </w:r>
      <w:r w:rsidR="00183E3D" w:rsidRPr="00DD0C5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omparison between </w:t>
      </w:r>
      <w:r w:rsidR="00183E3D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mix-training and fine-tuning methods</w:t>
      </w:r>
      <w:r w:rsidR="00183E3D" w:rsidRPr="00DD0C5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 </w:t>
      </w:r>
      <w:r w:rsidR="00183E3D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f</w:t>
      </w:r>
      <w:r w:rsidR="00183E3D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or the</w:t>
      </w:r>
      <w:r w:rsidR="00183E3D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case of different dataset size and different assumptions.</w:t>
      </w:r>
    </w:p>
    <w:p w:rsidR="00D26BC7" w:rsidRPr="0019560D" w:rsidRDefault="00D26BC7">
      <w:pPr>
        <w:widowControl/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</w:rPr>
      </w:pPr>
    </w:p>
    <w:p w:rsidR="00D26BC7" w:rsidRDefault="00E5710D">
      <w:pPr>
        <w:pStyle w:val="af0"/>
        <w:keepNext/>
        <w:widowControl/>
        <w:numPr>
          <w:ilvl w:val="0"/>
          <w:numId w:val="12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References</w:t>
      </w:r>
    </w:p>
    <w:p w:rsidR="00D26BC7" w:rsidRDefault="00E5710D">
      <w:pPr>
        <w:pStyle w:val="af0"/>
        <w:numPr>
          <w:ilvl w:val="0"/>
          <w:numId w:val="14"/>
        </w:numPr>
        <w:ind w:firstLineChars="0"/>
        <w:rPr>
          <w:rFonts w:ascii="Times" w:eastAsia="宋体" w:hAnsi="Times" w:cs="Times New Roman"/>
          <w:kern w:val="0"/>
          <w:sz w:val="20"/>
          <w:szCs w:val="21"/>
          <w:lang w:val="en-GB"/>
        </w:rPr>
      </w:pPr>
      <w:bookmarkStart w:id="70" w:name="_Ref115101841"/>
      <w:bookmarkStart w:id="71" w:name="_Ref115256970"/>
      <w:bookmarkStart w:id="72" w:name="_Ref102140518"/>
      <w:r>
        <w:rPr>
          <w:rFonts w:ascii="Times" w:eastAsia="宋体" w:hAnsi="Times" w:cs="Times New Roman"/>
          <w:kern w:val="0"/>
          <w:sz w:val="20"/>
          <w:szCs w:val="21"/>
          <w:lang w:val="en-GB"/>
        </w:rPr>
        <w:t xml:space="preserve">Chairman’s </w:t>
      </w:r>
      <w:r w:rsidR="0019560D" w:rsidRPr="00862E5D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Notes RAN1#11</w:t>
      </w:r>
      <w:r w:rsidR="0019560D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1</w:t>
      </w:r>
      <w:r w:rsidR="0019560D" w:rsidRPr="00862E5D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, RAN1#11</w:t>
      </w:r>
      <w:r w:rsidR="0019560D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1</w:t>
      </w:r>
      <w:r w:rsidR="0019560D" w:rsidRPr="00862E5D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 xml:space="preserve">, </w:t>
      </w:r>
      <w:r w:rsidR="0019560D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Toulouse, France</w:t>
      </w:r>
      <w:r w:rsidR="0019560D" w:rsidRPr="00862E5D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 xml:space="preserve">, </w:t>
      </w:r>
      <w:r w:rsidR="0019560D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November</w:t>
      </w:r>
      <w:r w:rsidR="0019560D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 xml:space="preserve"> 1</w:t>
      </w:r>
      <w:r w:rsidR="0019560D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4</w:t>
      </w:r>
      <w:r w:rsidR="0019560D" w:rsidRPr="00F82A56">
        <w:rPr>
          <w:rFonts w:ascii="Times" w:eastAsia="宋体" w:hAnsi="Times" w:cs="Times New Roman" w:hint="eastAsia"/>
          <w:kern w:val="0"/>
          <w:sz w:val="20"/>
          <w:szCs w:val="21"/>
          <w:vertAlign w:val="superscript"/>
          <w:lang w:val="en-GB" w:eastAsia="x-none"/>
        </w:rPr>
        <w:t>th</w:t>
      </w:r>
      <w:r w:rsidR="0019560D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 xml:space="preserve"> - 1</w:t>
      </w:r>
      <w:r w:rsidR="0019560D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8</w:t>
      </w:r>
      <w:r w:rsidR="0019560D" w:rsidRPr="00F82A56">
        <w:rPr>
          <w:rFonts w:ascii="Times" w:eastAsia="宋体" w:hAnsi="Times" w:cs="Times New Roman" w:hint="eastAsia"/>
          <w:kern w:val="0"/>
          <w:sz w:val="20"/>
          <w:szCs w:val="21"/>
          <w:vertAlign w:val="superscript"/>
          <w:lang w:val="en-GB" w:eastAsia="x-none"/>
        </w:rPr>
        <w:t>th</w:t>
      </w:r>
      <w:r w:rsidR="001E1541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, 2022</w:t>
      </w:r>
      <w:r>
        <w:rPr>
          <w:rFonts w:ascii="Times" w:eastAsia="宋体" w:hAnsi="Times" w:cs="Times New Roman"/>
          <w:kern w:val="0"/>
          <w:sz w:val="20"/>
          <w:szCs w:val="21"/>
          <w:lang w:val="en-GB"/>
        </w:rPr>
        <w:t>.</w:t>
      </w:r>
      <w:bookmarkEnd w:id="70"/>
    </w:p>
    <w:p w:rsidR="00D26BC7" w:rsidRPr="008D72B5" w:rsidRDefault="00D26BC7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eastAsia="zh-CN"/>
        </w:rPr>
      </w:pPr>
      <w:bookmarkStart w:id="73" w:name="_GoBack"/>
      <w:bookmarkEnd w:id="71"/>
      <w:bookmarkEnd w:id="72"/>
      <w:bookmarkEnd w:id="73"/>
    </w:p>
    <w:p w:rsidR="00D26BC7" w:rsidRDefault="00E5710D">
      <w:pPr>
        <w:pStyle w:val="af0"/>
        <w:keepNext/>
        <w:widowControl/>
        <w:numPr>
          <w:ilvl w:val="0"/>
          <w:numId w:val="12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bookmarkStart w:id="74" w:name="_Ref110961941"/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Annex</w:t>
      </w:r>
      <w:bookmarkEnd w:id="74"/>
    </w:p>
    <w:p w:rsidR="00D26BC7" w:rsidRDefault="00E5710D">
      <w:pPr>
        <w:pStyle w:val="a4"/>
        <w:spacing w:afterLines="50"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 w:rsidR="003103FA">
        <w:rPr>
          <w:rFonts w:ascii="Times New Roman" w:hAnsi="Times New Roman" w:cs="Times New Roman"/>
        </w:rPr>
        <w:fldChar w:fldCharType="begin"/>
      </w:r>
      <w:r w:rsidR="003103FA">
        <w:rPr>
          <w:rFonts w:ascii="Times New Roman" w:hAnsi="Times New Roman" w:cs="Times New Roman"/>
        </w:rPr>
        <w:instrText xml:space="preserve"> SEQ Table \* ARABIC </w:instrText>
      </w:r>
      <w:r w:rsidR="003103FA">
        <w:rPr>
          <w:rFonts w:ascii="Times New Roman" w:hAnsi="Times New Roman" w:cs="Times New Roman"/>
        </w:rPr>
        <w:fldChar w:fldCharType="separate"/>
      </w:r>
      <w:r w:rsidR="00CB65AE">
        <w:rPr>
          <w:rFonts w:ascii="Times New Roman" w:hAnsi="Times New Roman" w:cs="Times New Roman"/>
          <w:noProof/>
        </w:rPr>
        <w:t>25</w:t>
      </w:r>
      <w:r w:rsidR="003103F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: Simulation assumptions in our simulation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802"/>
        <w:gridCol w:w="6260"/>
      </w:tblGrid>
      <w:tr w:rsidR="00D26BC7">
        <w:tc>
          <w:tcPr>
            <w:tcW w:w="2802" w:type="dxa"/>
            <w:shd w:val="clear" w:color="auto" w:fill="DBE5F1" w:themeFill="accent1" w:themeFillTint="33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 w:themeColor="text1"/>
                <w:kern w:val="24"/>
                <w:sz w:val="20"/>
                <w:szCs w:val="20"/>
              </w:rPr>
              <w:t>Parameter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s</w:t>
            </w:r>
          </w:p>
        </w:tc>
        <w:tc>
          <w:tcPr>
            <w:tcW w:w="6260" w:type="dxa"/>
            <w:shd w:val="clear" w:color="auto" w:fill="DBE5F1" w:themeFill="accent1" w:themeFillTint="33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 w:themeColor="text1"/>
                <w:kern w:val="24"/>
                <w:sz w:val="20"/>
                <w:szCs w:val="20"/>
              </w:rPr>
              <w:t>Value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s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Scenario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1nF-DH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Hall size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120x60 m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Total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TX power,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  <w:proofErr w:type="spellEnd"/>
          </w:p>
        </w:tc>
        <w:tc>
          <w:tcPr>
            <w:tcW w:w="6260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  <w:proofErr w:type="spellEnd"/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antenna configuration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(M, N, P, Mg, Ng) = (4, 4, 2, 1, 1), </w:t>
            </w:r>
          </w:p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dV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=0.5λ 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Penetration loss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 dB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Number of floors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UE horizontal drop procedure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Uniformly distributed over the horizontal evaluation area for obtaining the CDF values for positioning accuracy, The evaluation area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selected from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the whole hall area, and the CDF values for positioning accuracy is obtained from whole hall area.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UE antenna height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Baseline: 1.5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m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Min </w:t>
            </w:r>
            <w:proofErr w:type="spellStart"/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gNB</w:t>
            </w:r>
            <w:proofErr w:type="spellEnd"/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-UE distance(2D), m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 m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gNB</w:t>
            </w:r>
            <w:proofErr w:type="spellEnd"/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antenna height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Baseline: 8 m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Clutter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parameters: {density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0800" cy="133350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D1708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0800" cy="133350"/>
                  <wp:effectExtent l="0" t="0" r="635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height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20650" cy="13335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D1708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20650" cy="13335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,size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55600" cy="133350"/>
                  <wp:effectExtent l="0" t="0" r="635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D1708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55600" cy="133350"/>
                  <wp:effectExtent l="0" t="0" r="635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}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pStyle w:val="TAL"/>
              <w:rPr>
                <w:rFonts w:ascii="Times New Roman" w:eastAsiaTheme="minorEastAsia" w:hAnsi="Times New Roman"/>
                <w:color w:val="000000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 w:val="20"/>
                <w:lang w:val="en-US"/>
              </w:rPr>
              <w:t>High clutter density:</w:t>
            </w:r>
            <w:r>
              <w:rPr>
                <w:rFonts w:ascii="Times New Roman" w:eastAsiaTheme="minorEastAsia" w:hAnsi="Times New Roman" w:hint="eastAsia"/>
                <w:color w:val="000000"/>
                <w:sz w:val="20"/>
                <w:lang w:val="en-US" w:eastAsia="zh-CN"/>
              </w:rPr>
              <w:t xml:space="preserve"> </w:t>
            </w:r>
          </w:p>
          <w:p w:rsidR="00D26BC7" w:rsidRDefault="00E5710D">
            <w:pPr>
              <w:pStyle w:val="TAL"/>
              <w:numPr>
                <w:ilvl w:val="0"/>
                <w:numId w:val="15"/>
              </w:numPr>
              <w:rPr>
                <w:rFonts w:ascii="Times New Roman" w:eastAsiaTheme="minorEastAsia" w:hAnsi="Times New Roman"/>
                <w:color w:val="000000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 w:val="20"/>
                <w:lang w:val="en-US"/>
              </w:rPr>
              <w:t>{60%, 6m, 2m}</w:t>
            </w:r>
          </w:p>
          <w:p w:rsidR="00D26BC7" w:rsidRDefault="00E5710D">
            <w:pPr>
              <w:pStyle w:val="TAL"/>
              <w:numPr>
                <w:ilvl w:val="0"/>
                <w:numId w:val="15"/>
              </w:numPr>
              <w:rPr>
                <w:rFonts w:ascii="Times New Roman" w:eastAsiaTheme="minorEastAsia" w:hAnsi="Times New Roman"/>
                <w:color w:val="000000"/>
                <w:sz w:val="20"/>
                <w:lang w:val="en-US" w:eastAsia="zh-CN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0"/>
                <w:lang w:val="en-US" w:eastAsia="zh-CN"/>
              </w:rPr>
              <w:t>{40%, 2m, 2m}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Carrier frequency, GHz 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3.5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GHz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Bandwidth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, MHz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Hz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lastRenderedPageBreak/>
              <w:t>Subcarrier spacing, kHz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kHz for 100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MHz 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Distribution of UE location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Uniform distribution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Network 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synchronization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(1) 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Perfect 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network 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synchronization</w:t>
            </w:r>
          </w:p>
          <w:p w:rsidR="00D26BC7" w:rsidRDefault="00E5710D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(2) Network synchronization with a truncated Gaussian distribution of 50 ns</w:t>
            </w:r>
          </w:p>
        </w:tc>
      </w:tr>
    </w:tbl>
    <w:p w:rsidR="00D26BC7" w:rsidRDefault="00D26BC7">
      <w:pPr>
        <w:rPr>
          <w:lang w:val="en-GB"/>
        </w:rPr>
      </w:pPr>
    </w:p>
    <w:p w:rsidR="00D26BC7" w:rsidRDefault="00D26BC7">
      <w:pPr>
        <w:jc w:val="right"/>
      </w:pPr>
    </w:p>
    <w:sectPr w:rsidR="00D26BC7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839" w:rsidRDefault="00475839" w:rsidP="00D17084">
      <w:r>
        <w:separator/>
      </w:r>
    </w:p>
  </w:endnote>
  <w:endnote w:type="continuationSeparator" w:id="0">
    <w:p w:rsidR="00475839" w:rsidRDefault="00475839" w:rsidP="00D17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839" w:rsidRDefault="00475839" w:rsidP="00D17084">
      <w:r>
        <w:separator/>
      </w:r>
    </w:p>
  </w:footnote>
  <w:footnote w:type="continuationSeparator" w:id="0">
    <w:p w:rsidR="00475839" w:rsidRDefault="00475839" w:rsidP="00D170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C0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06244932"/>
    <w:multiLevelType w:val="multilevel"/>
    <w:tmpl w:val="392052D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6E22B0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3">
    <w:nsid w:val="097207E3"/>
    <w:multiLevelType w:val="multilevel"/>
    <w:tmpl w:val="AD425BC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  <w:rPr>
        <w:b/>
      </w:rPr>
    </w:lvl>
    <w:lvl w:ilvl="4">
      <w:start w:val="1"/>
      <w:numFmt w:val="decimal"/>
      <w:lvlText w:val="%1.%2.%3.%4.%5."/>
      <w:lvlJc w:val="left"/>
      <w:pPr>
        <w:ind w:left="2126" w:hanging="992"/>
      </w:pPr>
      <w:rPr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09C578F2"/>
    <w:multiLevelType w:val="multilevel"/>
    <w:tmpl w:val="09C578F2"/>
    <w:lvl w:ilvl="0">
      <w:start w:val="5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7" w:hanging="73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24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76" w:hanging="1800"/>
      </w:pPr>
      <w:rPr>
        <w:rFonts w:hint="default"/>
      </w:rPr>
    </w:lvl>
  </w:abstractNum>
  <w:abstractNum w:abstractNumId="5">
    <w:nsid w:val="0D3F54CC"/>
    <w:multiLevelType w:val="multilevel"/>
    <w:tmpl w:val="0D3F54CC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1A26EA"/>
    <w:multiLevelType w:val="multilevel"/>
    <w:tmpl w:val="191A26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850B21"/>
    <w:multiLevelType w:val="multilevel"/>
    <w:tmpl w:val="43B4DB78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08A0015"/>
    <w:multiLevelType w:val="multilevel"/>
    <w:tmpl w:val="0598F8C2"/>
    <w:lvl w:ilvl="0">
      <w:start w:val="1"/>
      <w:numFmt w:val="decimal"/>
      <w:lvlText w:val="%1"/>
      <w:lvlJc w:val="left"/>
      <w:pPr>
        <w:ind w:left="425" w:hanging="425"/>
      </w:pPr>
      <w:rPr>
        <w:b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>
    <w:nsid w:val="22037350"/>
    <w:multiLevelType w:val="multilevel"/>
    <w:tmpl w:val="2203735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52125CE"/>
    <w:multiLevelType w:val="multilevel"/>
    <w:tmpl w:val="C7B89A3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  <w:rPr>
        <w:b/>
      </w:r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>
    <w:nsid w:val="252C31ED"/>
    <w:multiLevelType w:val="multilevel"/>
    <w:tmpl w:val="252C31ED"/>
    <w:lvl w:ilvl="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A717BC5"/>
    <w:multiLevelType w:val="multilevel"/>
    <w:tmpl w:val="EC504054"/>
    <w:lvl w:ilvl="0">
      <w:start w:val="5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9" w:hanging="53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52" w:hanging="1800"/>
      </w:pPr>
      <w:rPr>
        <w:rFonts w:hint="default"/>
      </w:rPr>
    </w:lvl>
  </w:abstractNum>
  <w:abstractNum w:abstractNumId="14">
    <w:nsid w:val="2B1744C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2BCD2331"/>
    <w:multiLevelType w:val="multilevel"/>
    <w:tmpl w:val="879E1FE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EFC3E8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>
    <w:nsid w:val="31890D46"/>
    <w:multiLevelType w:val="multilevel"/>
    <w:tmpl w:val="155E3EB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  <w:rPr>
        <w:sz w:val="21"/>
        <w:szCs w:val="21"/>
      </w:r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>
    <w:nsid w:val="35245C16"/>
    <w:multiLevelType w:val="multilevel"/>
    <w:tmpl w:val="35245C16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72E206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>
    <w:nsid w:val="385F559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>
    <w:nsid w:val="389446FD"/>
    <w:multiLevelType w:val="multilevel"/>
    <w:tmpl w:val="A62A40B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  <w:rPr>
        <w:b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ascii="Arial" w:hAnsi="Arial" w:cs="Arial" w:hint="default"/>
        <w:sz w:val="21"/>
        <w:szCs w:val="21"/>
      </w:r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>
    <w:nsid w:val="392052D4"/>
    <w:multiLevelType w:val="multilevel"/>
    <w:tmpl w:val="392052D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>
    <w:nsid w:val="399F387F"/>
    <w:multiLevelType w:val="multilevel"/>
    <w:tmpl w:val="E214CB1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  <w:rPr>
        <w:b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>
    <w:nsid w:val="3AB90941"/>
    <w:multiLevelType w:val="multilevel"/>
    <w:tmpl w:val="7F08DA76"/>
    <w:lvl w:ilvl="0">
      <w:start w:val="1"/>
      <w:numFmt w:val="bullet"/>
      <w:lvlText w:val="•"/>
      <w:lvlJc w:val="left"/>
      <w:pPr>
        <w:ind w:left="845" w:hanging="425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26">
    <w:nsid w:val="3C8B508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7">
    <w:nsid w:val="469C059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8">
    <w:nsid w:val="46E20AC9"/>
    <w:multiLevelType w:val="multilevel"/>
    <w:tmpl w:val="46E20A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444098"/>
    <w:multiLevelType w:val="multilevel"/>
    <w:tmpl w:val="47444098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BA65BB"/>
    <w:multiLevelType w:val="hybridMultilevel"/>
    <w:tmpl w:val="FE8015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49423010"/>
    <w:multiLevelType w:val="hybridMultilevel"/>
    <w:tmpl w:val="C3BA5152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FD84898"/>
    <w:multiLevelType w:val="multilevel"/>
    <w:tmpl w:val="4FD848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AB2B8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4">
    <w:nsid w:val="69C9196B"/>
    <w:multiLevelType w:val="multilevel"/>
    <w:tmpl w:val="7EC24DC2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A63307"/>
    <w:multiLevelType w:val="hybridMultilevel"/>
    <w:tmpl w:val="C1767A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87DC426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C054680"/>
    <w:multiLevelType w:val="multilevel"/>
    <w:tmpl w:val="D4042CE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EE321B"/>
    <w:multiLevelType w:val="multilevel"/>
    <w:tmpl w:val="6CEE3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9B6A10"/>
    <w:multiLevelType w:val="multilevel"/>
    <w:tmpl w:val="91A6FAE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1276" w:hanging="992"/>
      </w:pPr>
      <w:rPr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9">
    <w:nsid w:val="76AF75E3"/>
    <w:multiLevelType w:val="hybridMultilevel"/>
    <w:tmpl w:val="A6E6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6E43E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1">
    <w:nsid w:val="7C7556C1"/>
    <w:multiLevelType w:val="multilevel"/>
    <w:tmpl w:val="7C7556C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76" w:hanging="1800"/>
      </w:pPr>
      <w:rPr>
        <w:rFonts w:hint="default"/>
      </w:rPr>
    </w:lvl>
  </w:abstractNum>
  <w:abstractNum w:abstractNumId="42">
    <w:nsid w:val="7EEC7DB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7"/>
  </w:num>
  <w:num w:numId="2">
    <w:abstractNumId w:val="7"/>
  </w:num>
  <w:num w:numId="3">
    <w:abstractNumId w:val="19"/>
  </w:num>
  <w:num w:numId="4">
    <w:abstractNumId w:val="23"/>
  </w:num>
  <w:num w:numId="5">
    <w:abstractNumId w:val="29"/>
  </w:num>
  <w:num w:numId="6">
    <w:abstractNumId w:val="32"/>
  </w:num>
  <w:num w:numId="7">
    <w:abstractNumId w:val="34"/>
  </w:num>
  <w:num w:numId="8">
    <w:abstractNumId w:val="28"/>
  </w:num>
  <w:num w:numId="9">
    <w:abstractNumId w:val="10"/>
  </w:num>
  <w:num w:numId="10">
    <w:abstractNumId w:val="5"/>
  </w:num>
  <w:num w:numId="11">
    <w:abstractNumId w:val="4"/>
  </w:num>
  <w:num w:numId="12">
    <w:abstractNumId w:val="36"/>
  </w:num>
  <w:num w:numId="13">
    <w:abstractNumId w:val="41"/>
  </w:num>
  <w:num w:numId="14">
    <w:abstractNumId w:val="18"/>
  </w:num>
  <w:num w:numId="15">
    <w:abstractNumId w:val="12"/>
  </w:num>
  <w:num w:numId="16">
    <w:abstractNumId w:val="8"/>
  </w:num>
  <w:num w:numId="17">
    <w:abstractNumId w:val="15"/>
  </w:num>
  <w:num w:numId="18">
    <w:abstractNumId w:val="13"/>
  </w:num>
  <w:num w:numId="19">
    <w:abstractNumId w:val="31"/>
  </w:num>
  <w:num w:numId="20">
    <w:abstractNumId w:val="27"/>
  </w:num>
  <w:num w:numId="21">
    <w:abstractNumId w:val="3"/>
  </w:num>
  <w:num w:numId="22">
    <w:abstractNumId w:val="16"/>
  </w:num>
  <w:num w:numId="23">
    <w:abstractNumId w:val="14"/>
  </w:num>
  <w:num w:numId="24">
    <w:abstractNumId w:val="22"/>
  </w:num>
  <w:num w:numId="25">
    <w:abstractNumId w:val="38"/>
  </w:num>
  <w:num w:numId="26">
    <w:abstractNumId w:val="11"/>
  </w:num>
  <w:num w:numId="27">
    <w:abstractNumId w:val="6"/>
  </w:num>
  <w:num w:numId="28">
    <w:abstractNumId w:val="37"/>
  </w:num>
  <w:num w:numId="29">
    <w:abstractNumId w:val="39"/>
  </w:num>
  <w:num w:numId="30">
    <w:abstractNumId w:val="35"/>
  </w:num>
  <w:num w:numId="31">
    <w:abstractNumId w:val="21"/>
  </w:num>
  <w:num w:numId="32">
    <w:abstractNumId w:val="24"/>
  </w:num>
  <w:num w:numId="33">
    <w:abstractNumId w:val="30"/>
  </w:num>
  <w:num w:numId="34">
    <w:abstractNumId w:val="9"/>
  </w:num>
  <w:num w:numId="35">
    <w:abstractNumId w:val="1"/>
  </w:num>
  <w:num w:numId="36">
    <w:abstractNumId w:val="2"/>
  </w:num>
  <w:num w:numId="37">
    <w:abstractNumId w:val="26"/>
  </w:num>
  <w:num w:numId="38">
    <w:abstractNumId w:val="20"/>
  </w:num>
  <w:num w:numId="39">
    <w:abstractNumId w:val="40"/>
  </w:num>
  <w:num w:numId="40">
    <w:abstractNumId w:val="33"/>
  </w:num>
  <w:num w:numId="41">
    <w:abstractNumId w:val="42"/>
  </w:num>
  <w:num w:numId="42">
    <w:abstractNumId w:val="0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0ZmQ1NGRiMDEyMTc2NjY2MDc2ZGY4NzE5MjUwNTgifQ=="/>
  </w:docVars>
  <w:rsids>
    <w:rsidRoot w:val="00A35F19"/>
    <w:rsid w:val="00000166"/>
    <w:rsid w:val="00000366"/>
    <w:rsid w:val="00000555"/>
    <w:rsid w:val="00000EEA"/>
    <w:rsid w:val="00000F22"/>
    <w:rsid w:val="00001A37"/>
    <w:rsid w:val="00001A5E"/>
    <w:rsid w:val="00001DDC"/>
    <w:rsid w:val="00002A45"/>
    <w:rsid w:val="000047D7"/>
    <w:rsid w:val="00005FB6"/>
    <w:rsid w:val="00006F2D"/>
    <w:rsid w:val="000070D0"/>
    <w:rsid w:val="00007878"/>
    <w:rsid w:val="00010C41"/>
    <w:rsid w:val="00011504"/>
    <w:rsid w:val="0001161A"/>
    <w:rsid w:val="00011FCA"/>
    <w:rsid w:val="000122BD"/>
    <w:rsid w:val="00013230"/>
    <w:rsid w:val="0001380C"/>
    <w:rsid w:val="0001408B"/>
    <w:rsid w:val="00015D03"/>
    <w:rsid w:val="000169FF"/>
    <w:rsid w:val="00016E12"/>
    <w:rsid w:val="000172B2"/>
    <w:rsid w:val="00017892"/>
    <w:rsid w:val="0002076C"/>
    <w:rsid w:val="000213C8"/>
    <w:rsid w:val="000218B0"/>
    <w:rsid w:val="00022774"/>
    <w:rsid w:val="000228A2"/>
    <w:rsid w:val="00022B1B"/>
    <w:rsid w:val="0002345F"/>
    <w:rsid w:val="0002399C"/>
    <w:rsid w:val="00023BDC"/>
    <w:rsid w:val="00024D84"/>
    <w:rsid w:val="00025485"/>
    <w:rsid w:val="00025FA8"/>
    <w:rsid w:val="0002638D"/>
    <w:rsid w:val="00026876"/>
    <w:rsid w:val="00027733"/>
    <w:rsid w:val="0002796B"/>
    <w:rsid w:val="00027E2D"/>
    <w:rsid w:val="00030371"/>
    <w:rsid w:val="00030910"/>
    <w:rsid w:val="00032316"/>
    <w:rsid w:val="000323EE"/>
    <w:rsid w:val="00033799"/>
    <w:rsid w:val="00034764"/>
    <w:rsid w:val="0003605E"/>
    <w:rsid w:val="000403B5"/>
    <w:rsid w:val="00041C0C"/>
    <w:rsid w:val="000420B3"/>
    <w:rsid w:val="00042DB0"/>
    <w:rsid w:val="0004414B"/>
    <w:rsid w:val="00044654"/>
    <w:rsid w:val="00045BA4"/>
    <w:rsid w:val="00045CBE"/>
    <w:rsid w:val="0004657E"/>
    <w:rsid w:val="00046C3A"/>
    <w:rsid w:val="0004742D"/>
    <w:rsid w:val="00050793"/>
    <w:rsid w:val="00050CB6"/>
    <w:rsid w:val="000524C7"/>
    <w:rsid w:val="00053145"/>
    <w:rsid w:val="000544D2"/>
    <w:rsid w:val="00054574"/>
    <w:rsid w:val="00060D4A"/>
    <w:rsid w:val="00061923"/>
    <w:rsid w:val="000629C0"/>
    <w:rsid w:val="00063B56"/>
    <w:rsid w:val="00063CA2"/>
    <w:rsid w:val="00064E81"/>
    <w:rsid w:val="00065518"/>
    <w:rsid w:val="0006592F"/>
    <w:rsid w:val="00066890"/>
    <w:rsid w:val="00066F5D"/>
    <w:rsid w:val="00067E44"/>
    <w:rsid w:val="00070121"/>
    <w:rsid w:val="000708B3"/>
    <w:rsid w:val="0007156D"/>
    <w:rsid w:val="00071ED6"/>
    <w:rsid w:val="00074447"/>
    <w:rsid w:val="000747B8"/>
    <w:rsid w:val="000758DF"/>
    <w:rsid w:val="00075C87"/>
    <w:rsid w:val="00080ABA"/>
    <w:rsid w:val="00081287"/>
    <w:rsid w:val="00081515"/>
    <w:rsid w:val="00081BA2"/>
    <w:rsid w:val="00081E69"/>
    <w:rsid w:val="0008208E"/>
    <w:rsid w:val="00082FEB"/>
    <w:rsid w:val="0008358C"/>
    <w:rsid w:val="0008545A"/>
    <w:rsid w:val="00090D4B"/>
    <w:rsid w:val="00091B65"/>
    <w:rsid w:val="00092BC3"/>
    <w:rsid w:val="000934FB"/>
    <w:rsid w:val="000936C6"/>
    <w:rsid w:val="00093EDA"/>
    <w:rsid w:val="00094911"/>
    <w:rsid w:val="00095343"/>
    <w:rsid w:val="00095401"/>
    <w:rsid w:val="000959C7"/>
    <w:rsid w:val="000964BA"/>
    <w:rsid w:val="00097BB6"/>
    <w:rsid w:val="000A22A7"/>
    <w:rsid w:val="000A4B7A"/>
    <w:rsid w:val="000A5796"/>
    <w:rsid w:val="000A57E9"/>
    <w:rsid w:val="000A5F44"/>
    <w:rsid w:val="000A69B3"/>
    <w:rsid w:val="000A6BC0"/>
    <w:rsid w:val="000B0D3B"/>
    <w:rsid w:val="000B1289"/>
    <w:rsid w:val="000B162E"/>
    <w:rsid w:val="000B1790"/>
    <w:rsid w:val="000B232A"/>
    <w:rsid w:val="000B2BF2"/>
    <w:rsid w:val="000B375C"/>
    <w:rsid w:val="000B3BF9"/>
    <w:rsid w:val="000B3C7A"/>
    <w:rsid w:val="000B442F"/>
    <w:rsid w:val="000B5DD6"/>
    <w:rsid w:val="000B6360"/>
    <w:rsid w:val="000C05E1"/>
    <w:rsid w:val="000C1833"/>
    <w:rsid w:val="000C1D52"/>
    <w:rsid w:val="000C2A4F"/>
    <w:rsid w:val="000C3B28"/>
    <w:rsid w:val="000C67F5"/>
    <w:rsid w:val="000C753B"/>
    <w:rsid w:val="000C7A50"/>
    <w:rsid w:val="000D0436"/>
    <w:rsid w:val="000D06E3"/>
    <w:rsid w:val="000D0857"/>
    <w:rsid w:val="000D26DF"/>
    <w:rsid w:val="000D2714"/>
    <w:rsid w:val="000D3DAB"/>
    <w:rsid w:val="000D452A"/>
    <w:rsid w:val="000D5DDE"/>
    <w:rsid w:val="000D65B8"/>
    <w:rsid w:val="000E135C"/>
    <w:rsid w:val="000E1C1A"/>
    <w:rsid w:val="000E270C"/>
    <w:rsid w:val="000E2CC9"/>
    <w:rsid w:val="000E64B8"/>
    <w:rsid w:val="000E68AD"/>
    <w:rsid w:val="000E6E20"/>
    <w:rsid w:val="000E7928"/>
    <w:rsid w:val="000F0056"/>
    <w:rsid w:val="000F0262"/>
    <w:rsid w:val="000F041F"/>
    <w:rsid w:val="000F0AFF"/>
    <w:rsid w:val="000F0EB3"/>
    <w:rsid w:val="000F2EF4"/>
    <w:rsid w:val="000F369C"/>
    <w:rsid w:val="000F4860"/>
    <w:rsid w:val="000F4B6D"/>
    <w:rsid w:val="000F58F4"/>
    <w:rsid w:val="000F5A06"/>
    <w:rsid w:val="000F6DAB"/>
    <w:rsid w:val="000F750D"/>
    <w:rsid w:val="00102712"/>
    <w:rsid w:val="00103139"/>
    <w:rsid w:val="00103897"/>
    <w:rsid w:val="001044DE"/>
    <w:rsid w:val="00105F66"/>
    <w:rsid w:val="00105FEA"/>
    <w:rsid w:val="001068B1"/>
    <w:rsid w:val="00110728"/>
    <w:rsid w:val="00112078"/>
    <w:rsid w:val="001123B7"/>
    <w:rsid w:val="00114268"/>
    <w:rsid w:val="00117997"/>
    <w:rsid w:val="00117D4E"/>
    <w:rsid w:val="00121460"/>
    <w:rsid w:val="001216F0"/>
    <w:rsid w:val="00121F20"/>
    <w:rsid w:val="00122348"/>
    <w:rsid w:val="00122920"/>
    <w:rsid w:val="0012336B"/>
    <w:rsid w:val="00123F31"/>
    <w:rsid w:val="0012472E"/>
    <w:rsid w:val="00124E16"/>
    <w:rsid w:val="00125098"/>
    <w:rsid w:val="00125585"/>
    <w:rsid w:val="001256B1"/>
    <w:rsid w:val="00126215"/>
    <w:rsid w:val="00126812"/>
    <w:rsid w:val="001268EC"/>
    <w:rsid w:val="00127871"/>
    <w:rsid w:val="001308E7"/>
    <w:rsid w:val="001310AD"/>
    <w:rsid w:val="001311EA"/>
    <w:rsid w:val="00133AB5"/>
    <w:rsid w:val="00135683"/>
    <w:rsid w:val="00135C1E"/>
    <w:rsid w:val="001369FE"/>
    <w:rsid w:val="001371A2"/>
    <w:rsid w:val="00137AA4"/>
    <w:rsid w:val="00137F9F"/>
    <w:rsid w:val="001408E1"/>
    <w:rsid w:val="00140C71"/>
    <w:rsid w:val="00142825"/>
    <w:rsid w:val="001435F1"/>
    <w:rsid w:val="0014426A"/>
    <w:rsid w:val="00144D42"/>
    <w:rsid w:val="00144E81"/>
    <w:rsid w:val="00145384"/>
    <w:rsid w:val="0014683E"/>
    <w:rsid w:val="001479E1"/>
    <w:rsid w:val="001525BC"/>
    <w:rsid w:val="0015274A"/>
    <w:rsid w:val="00153CCF"/>
    <w:rsid w:val="00154CCB"/>
    <w:rsid w:val="00157810"/>
    <w:rsid w:val="001621C9"/>
    <w:rsid w:val="0016289B"/>
    <w:rsid w:val="00162BA4"/>
    <w:rsid w:val="0016340A"/>
    <w:rsid w:val="001634E7"/>
    <w:rsid w:val="00163906"/>
    <w:rsid w:val="00163BC1"/>
    <w:rsid w:val="00164464"/>
    <w:rsid w:val="00164967"/>
    <w:rsid w:val="00164DC1"/>
    <w:rsid w:val="00165487"/>
    <w:rsid w:val="00165DA4"/>
    <w:rsid w:val="0016632D"/>
    <w:rsid w:val="00166CF5"/>
    <w:rsid w:val="0016746A"/>
    <w:rsid w:val="00167EC0"/>
    <w:rsid w:val="001703A3"/>
    <w:rsid w:val="0017076D"/>
    <w:rsid w:val="001707DE"/>
    <w:rsid w:val="001710AC"/>
    <w:rsid w:val="001719C0"/>
    <w:rsid w:val="00171E9B"/>
    <w:rsid w:val="00171F39"/>
    <w:rsid w:val="001725D1"/>
    <w:rsid w:val="00172F31"/>
    <w:rsid w:val="00173760"/>
    <w:rsid w:val="00173B51"/>
    <w:rsid w:val="00173DA2"/>
    <w:rsid w:val="001749D2"/>
    <w:rsid w:val="00175C3C"/>
    <w:rsid w:val="00176653"/>
    <w:rsid w:val="0017710F"/>
    <w:rsid w:val="00180CC1"/>
    <w:rsid w:val="00181B93"/>
    <w:rsid w:val="00182A70"/>
    <w:rsid w:val="00182CFC"/>
    <w:rsid w:val="001834C8"/>
    <w:rsid w:val="00183B03"/>
    <w:rsid w:val="00183C1B"/>
    <w:rsid w:val="00183E3D"/>
    <w:rsid w:val="001846C9"/>
    <w:rsid w:val="001847D4"/>
    <w:rsid w:val="00185A14"/>
    <w:rsid w:val="00185BDC"/>
    <w:rsid w:val="00185EBC"/>
    <w:rsid w:val="0018618D"/>
    <w:rsid w:val="00186511"/>
    <w:rsid w:val="00186A79"/>
    <w:rsid w:val="00186EC5"/>
    <w:rsid w:val="0019074A"/>
    <w:rsid w:val="00190D0D"/>
    <w:rsid w:val="00191786"/>
    <w:rsid w:val="001918D7"/>
    <w:rsid w:val="0019253B"/>
    <w:rsid w:val="00192D6F"/>
    <w:rsid w:val="00192F27"/>
    <w:rsid w:val="001930C4"/>
    <w:rsid w:val="001946C1"/>
    <w:rsid w:val="0019482C"/>
    <w:rsid w:val="00194B29"/>
    <w:rsid w:val="00194EB2"/>
    <w:rsid w:val="00194F78"/>
    <w:rsid w:val="0019560D"/>
    <w:rsid w:val="0019586E"/>
    <w:rsid w:val="00195A9D"/>
    <w:rsid w:val="001961DD"/>
    <w:rsid w:val="0019638C"/>
    <w:rsid w:val="001977DA"/>
    <w:rsid w:val="001A2816"/>
    <w:rsid w:val="001A4F6C"/>
    <w:rsid w:val="001A5170"/>
    <w:rsid w:val="001A69EA"/>
    <w:rsid w:val="001A7656"/>
    <w:rsid w:val="001B0C8F"/>
    <w:rsid w:val="001B1D4A"/>
    <w:rsid w:val="001B1DED"/>
    <w:rsid w:val="001B23A5"/>
    <w:rsid w:val="001B2B02"/>
    <w:rsid w:val="001B390D"/>
    <w:rsid w:val="001B4570"/>
    <w:rsid w:val="001B45D8"/>
    <w:rsid w:val="001B4B37"/>
    <w:rsid w:val="001B577C"/>
    <w:rsid w:val="001B5F76"/>
    <w:rsid w:val="001B7283"/>
    <w:rsid w:val="001B758C"/>
    <w:rsid w:val="001B76BF"/>
    <w:rsid w:val="001B7A86"/>
    <w:rsid w:val="001C0FD0"/>
    <w:rsid w:val="001C244F"/>
    <w:rsid w:val="001C459F"/>
    <w:rsid w:val="001C7508"/>
    <w:rsid w:val="001D0871"/>
    <w:rsid w:val="001D0DB5"/>
    <w:rsid w:val="001D3352"/>
    <w:rsid w:val="001D459E"/>
    <w:rsid w:val="001D5AA6"/>
    <w:rsid w:val="001D6A58"/>
    <w:rsid w:val="001D6B3D"/>
    <w:rsid w:val="001D6C9A"/>
    <w:rsid w:val="001D7B0F"/>
    <w:rsid w:val="001E07E3"/>
    <w:rsid w:val="001E1541"/>
    <w:rsid w:val="001E1D69"/>
    <w:rsid w:val="001E204E"/>
    <w:rsid w:val="001E29D1"/>
    <w:rsid w:val="001E2AC0"/>
    <w:rsid w:val="001E3439"/>
    <w:rsid w:val="001E4589"/>
    <w:rsid w:val="001E5216"/>
    <w:rsid w:val="001E57BD"/>
    <w:rsid w:val="001E6090"/>
    <w:rsid w:val="001E68A9"/>
    <w:rsid w:val="001E7A1B"/>
    <w:rsid w:val="001F0564"/>
    <w:rsid w:val="001F3423"/>
    <w:rsid w:val="001F3C2E"/>
    <w:rsid w:val="001F4512"/>
    <w:rsid w:val="001F5D87"/>
    <w:rsid w:val="001F5E57"/>
    <w:rsid w:val="002009C6"/>
    <w:rsid w:val="00201611"/>
    <w:rsid w:val="002016C2"/>
    <w:rsid w:val="00201B16"/>
    <w:rsid w:val="00201E9F"/>
    <w:rsid w:val="00202437"/>
    <w:rsid w:val="00202978"/>
    <w:rsid w:val="00202F8C"/>
    <w:rsid w:val="00203125"/>
    <w:rsid w:val="00203356"/>
    <w:rsid w:val="002057BE"/>
    <w:rsid w:val="002061D7"/>
    <w:rsid w:val="00207D77"/>
    <w:rsid w:val="002101A0"/>
    <w:rsid w:val="0021023C"/>
    <w:rsid w:val="0021036C"/>
    <w:rsid w:val="00210D20"/>
    <w:rsid w:val="00211311"/>
    <w:rsid w:val="002118DA"/>
    <w:rsid w:val="002121C1"/>
    <w:rsid w:val="0021287B"/>
    <w:rsid w:val="00212CE2"/>
    <w:rsid w:val="00213220"/>
    <w:rsid w:val="00213E19"/>
    <w:rsid w:val="0021476E"/>
    <w:rsid w:val="002147EE"/>
    <w:rsid w:val="00215443"/>
    <w:rsid w:val="002162FA"/>
    <w:rsid w:val="002171EB"/>
    <w:rsid w:val="002172B5"/>
    <w:rsid w:val="002175F8"/>
    <w:rsid w:val="00217CC5"/>
    <w:rsid w:val="00222BA1"/>
    <w:rsid w:val="00222BF2"/>
    <w:rsid w:val="00222D1E"/>
    <w:rsid w:val="00223231"/>
    <w:rsid w:val="00224B01"/>
    <w:rsid w:val="002254FB"/>
    <w:rsid w:val="00226126"/>
    <w:rsid w:val="002270E0"/>
    <w:rsid w:val="0023309E"/>
    <w:rsid w:val="00233362"/>
    <w:rsid w:val="0023677E"/>
    <w:rsid w:val="00236DEA"/>
    <w:rsid w:val="0023712E"/>
    <w:rsid w:val="002376F8"/>
    <w:rsid w:val="00237A9B"/>
    <w:rsid w:val="002400A9"/>
    <w:rsid w:val="00240606"/>
    <w:rsid w:val="00240F27"/>
    <w:rsid w:val="0024238D"/>
    <w:rsid w:val="0024386A"/>
    <w:rsid w:val="00246F3B"/>
    <w:rsid w:val="002475A4"/>
    <w:rsid w:val="002500FB"/>
    <w:rsid w:val="002545B5"/>
    <w:rsid w:val="00254C10"/>
    <w:rsid w:val="00255A57"/>
    <w:rsid w:val="00257FD8"/>
    <w:rsid w:val="00261A90"/>
    <w:rsid w:val="00261F4D"/>
    <w:rsid w:val="00263A06"/>
    <w:rsid w:val="0026554B"/>
    <w:rsid w:val="002655E4"/>
    <w:rsid w:val="002665E2"/>
    <w:rsid w:val="00266F7F"/>
    <w:rsid w:val="002676DB"/>
    <w:rsid w:val="00270514"/>
    <w:rsid w:val="00271186"/>
    <w:rsid w:val="00271D0F"/>
    <w:rsid w:val="00272DEE"/>
    <w:rsid w:val="002737E5"/>
    <w:rsid w:val="00273A99"/>
    <w:rsid w:val="00273E7B"/>
    <w:rsid w:val="0027460F"/>
    <w:rsid w:val="00276B4A"/>
    <w:rsid w:val="00276FAC"/>
    <w:rsid w:val="00277304"/>
    <w:rsid w:val="00277562"/>
    <w:rsid w:val="002779CC"/>
    <w:rsid w:val="00280715"/>
    <w:rsid w:val="00281262"/>
    <w:rsid w:val="00282794"/>
    <w:rsid w:val="00282E99"/>
    <w:rsid w:val="002841BE"/>
    <w:rsid w:val="00284257"/>
    <w:rsid w:val="00284AB4"/>
    <w:rsid w:val="00284D4B"/>
    <w:rsid w:val="00284E93"/>
    <w:rsid w:val="00284ED3"/>
    <w:rsid w:val="00285624"/>
    <w:rsid w:val="00285E35"/>
    <w:rsid w:val="00286778"/>
    <w:rsid w:val="002907C5"/>
    <w:rsid w:val="00291405"/>
    <w:rsid w:val="0029141D"/>
    <w:rsid w:val="002939E1"/>
    <w:rsid w:val="0029436B"/>
    <w:rsid w:val="002958A2"/>
    <w:rsid w:val="00296B7F"/>
    <w:rsid w:val="00296F3C"/>
    <w:rsid w:val="00297B55"/>
    <w:rsid w:val="002A08E5"/>
    <w:rsid w:val="002A0AF9"/>
    <w:rsid w:val="002A1164"/>
    <w:rsid w:val="002A1881"/>
    <w:rsid w:val="002A1919"/>
    <w:rsid w:val="002A28FC"/>
    <w:rsid w:val="002A41D0"/>
    <w:rsid w:val="002A4ECD"/>
    <w:rsid w:val="002A6CBB"/>
    <w:rsid w:val="002A7071"/>
    <w:rsid w:val="002B03E3"/>
    <w:rsid w:val="002B04A9"/>
    <w:rsid w:val="002B2951"/>
    <w:rsid w:val="002B4795"/>
    <w:rsid w:val="002B4E0F"/>
    <w:rsid w:val="002B5BC2"/>
    <w:rsid w:val="002B7BA2"/>
    <w:rsid w:val="002C007B"/>
    <w:rsid w:val="002C05B5"/>
    <w:rsid w:val="002C0673"/>
    <w:rsid w:val="002C0DD6"/>
    <w:rsid w:val="002C2EBF"/>
    <w:rsid w:val="002C35FB"/>
    <w:rsid w:val="002C3983"/>
    <w:rsid w:val="002C3B3E"/>
    <w:rsid w:val="002C4B3C"/>
    <w:rsid w:val="002C5243"/>
    <w:rsid w:val="002C59A0"/>
    <w:rsid w:val="002C5BD7"/>
    <w:rsid w:val="002C5BF0"/>
    <w:rsid w:val="002C6EC0"/>
    <w:rsid w:val="002C78C5"/>
    <w:rsid w:val="002D02B8"/>
    <w:rsid w:val="002D0705"/>
    <w:rsid w:val="002D459A"/>
    <w:rsid w:val="002D4DE8"/>
    <w:rsid w:val="002D4FBE"/>
    <w:rsid w:val="002D5C43"/>
    <w:rsid w:val="002D790C"/>
    <w:rsid w:val="002D7B2F"/>
    <w:rsid w:val="002E0C74"/>
    <w:rsid w:val="002E32D2"/>
    <w:rsid w:val="002E34A1"/>
    <w:rsid w:val="002E4B8D"/>
    <w:rsid w:val="002E51A4"/>
    <w:rsid w:val="002E558D"/>
    <w:rsid w:val="002E5BB8"/>
    <w:rsid w:val="002E5DCD"/>
    <w:rsid w:val="002E73BF"/>
    <w:rsid w:val="002F09BD"/>
    <w:rsid w:val="002F3E69"/>
    <w:rsid w:val="002F5031"/>
    <w:rsid w:val="002F527C"/>
    <w:rsid w:val="002F545E"/>
    <w:rsid w:val="002F549E"/>
    <w:rsid w:val="002F562B"/>
    <w:rsid w:val="002F6786"/>
    <w:rsid w:val="00300C78"/>
    <w:rsid w:val="003013D5"/>
    <w:rsid w:val="003015C7"/>
    <w:rsid w:val="003033BB"/>
    <w:rsid w:val="00305B4D"/>
    <w:rsid w:val="0030618F"/>
    <w:rsid w:val="003103FA"/>
    <w:rsid w:val="00310AE8"/>
    <w:rsid w:val="0031103B"/>
    <w:rsid w:val="00313577"/>
    <w:rsid w:val="00316165"/>
    <w:rsid w:val="003171FD"/>
    <w:rsid w:val="0031727B"/>
    <w:rsid w:val="00317F10"/>
    <w:rsid w:val="003204A5"/>
    <w:rsid w:val="00320942"/>
    <w:rsid w:val="00320BE8"/>
    <w:rsid w:val="00320DD6"/>
    <w:rsid w:val="00321698"/>
    <w:rsid w:val="003217A6"/>
    <w:rsid w:val="003224A4"/>
    <w:rsid w:val="003239C5"/>
    <w:rsid w:val="00323C1D"/>
    <w:rsid w:val="00324632"/>
    <w:rsid w:val="003264EF"/>
    <w:rsid w:val="00327074"/>
    <w:rsid w:val="00327B36"/>
    <w:rsid w:val="00331A27"/>
    <w:rsid w:val="00332019"/>
    <w:rsid w:val="00332677"/>
    <w:rsid w:val="00332D13"/>
    <w:rsid w:val="00333425"/>
    <w:rsid w:val="00333978"/>
    <w:rsid w:val="00334B41"/>
    <w:rsid w:val="00334BA1"/>
    <w:rsid w:val="0033679B"/>
    <w:rsid w:val="003374B8"/>
    <w:rsid w:val="003374D3"/>
    <w:rsid w:val="00337804"/>
    <w:rsid w:val="00340145"/>
    <w:rsid w:val="00340EAB"/>
    <w:rsid w:val="00340FD3"/>
    <w:rsid w:val="003419CB"/>
    <w:rsid w:val="003422C3"/>
    <w:rsid w:val="003436EC"/>
    <w:rsid w:val="00344035"/>
    <w:rsid w:val="00345375"/>
    <w:rsid w:val="003454D3"/>
    <w:rsid w:val="00346991"/>
    <w:rsid w:val="00346C71"/>
    <w:rsid w:val="003474BA"/>
    <w:rsid w:val="003477B1"/>
    <w:rsid w:val="00347902"/>
    <w:rsid w:val="00350F1A"/>
    <w:rsid w:val="00351643"/>
    <w:rsid w:val="00351FB9"/>
    <w:rsid w:val="00353408"/>
    <w:rsid w:val="00353B8B"/>
    <w:rsid w:val="003544DB"/>
    <w:rsid w:val="003545FB"/>
    <w:rsid w:val="0035543C"/>
    <w:rsid w:val="00356CA6"/>
    <w:rsid w:val="00360BEA"/>
    <w:rsid w:val="0036119C"/>
    <w:rsid w:val="0036223E"/>
    <w:rsid w:val="0036287D"/>
    <w:rsid w:val="003635EF"/>
    <w:rsid w:val="00364CAA"/>
    <w:rsid w:val="00365683"/>
    <w:rsid w:val="003656A9"/>
    <w:rsid w:val="003665B3"/>
    <w:rsid w:val="003672FA"/>
    <w:rsid w:val="0036751F"/>
    <w:rsid w:val="003678A0"/>
    <w:rsid w:val="00371FFA"/>
    <w:rsid w:val="00372DF0"/>
    <w:rsid w:val="00373A2D"/>
    <w:rsid w:val="003741C4"/>
    <w:rsid w:val="00375689"/>
    <w:rsid w:val="00375B48"/>
    <w:rsid w:val="00377331"/>
    <w:rsid w:val="003773A3"/>
    <w:rsid w:val="00377791"/>
    <w:rsid w:val="00377D69"/>
    <w:rsid w:val="0038213C"/>
    <w:rsid w:val="00383136"/>
    <w:rsid w:val="00383ADE"/>
    <w:rsid w:val="003841CD"/>
    <w:rsid w:val="00384E1A"/>
    <w:rsid w:val="003859F5"/>
    <w:rsid w:val="00387404"/>
    <w:rsid w:val="0038764A"/>
    <w:rsid w:val="00387719"/>
    <w:rsid w:val="00387BE4"/>
    <w:rsid w:val="00390B00"/>
    <w:rsid w:val="00391933"/>
    <w:rsid w:val="003924C6"/>
    <w:rsid w:val="00392F12"/>
    <w:rsid w:val="003931B1"/>
    <w:rsid w:val="003932BE"/>
    <w:rsid w:val="003947BC"/>
    <w:rsid w:val="00396137"/>
    <w:rsid w:val="00396295"/>
    <w:rsid w:val="00397688"/>
    <w:rsid w:val="00397F51"/>
    <w:rsid w:val="003A0579"/>
    <w:rsid w:val="003A0891"/>
    <w:rsid w:val="003A0F11"/>
    <w:rsid w:val="003A2232"/>
    <w:rsid w:val="003A6000"/>
    <w:rsid w:val="003A65EF"/>
    <w:rsid w:val="003A7575"/>
    <w:rsid w:val="003B0026"/>
    <w:rsid w:val="003B1319"/>
    <w:rsid w:val="003B1E72"/>
    <w:rsid w:val="003B29E9"/>
    <w:rsid w:val="003B4FFC"/>
    <w:rsid w:val="003B53FB"/>
    <w:rsid w:val="003B5A5B"/>
    <w:rsid w:val="003B5C1E"/>
    <w:rsid w:val="003B5C31"/>
    <w:rsid w:val="003B5F83"/>
    <w:rsid w:val="003B671B"/>
    <w:rsid w:val="003B728D"/>
    <w:rsid w:val="003C16F3"/>
    <w:rsid w:val="003C1A72"/>
    <w:rsid w:val="003C2578"/>
    <w:rsid w:val="003C2862"/>
    <w:rsid w:val="003C28BA"/>
    <w:rsid w:val="003C4A00"/>
    <w:rsid w:val="003C4C0D"/>
    <w:rsid w:val="003C6491"/>
    <w:rsid w:val="003C6E68"/>
    <w:rsid w:val="003C6F2E"/>
    <w:rsid w:val="003C784E"/>
    <w:rsid w:val="003D10E7"/>
    <w:rsid w:val="003D1151"/>
    <w:rsid w:val="003D19DD"/>
    <w:rsid w:val="003D269C"/>
    <w:rsid w:val="003D2F73"/>
    <w:rsid w:val="003D368F"/>
    <w:rsid w:val="003D5AA2"/>
    <w:rsid w:val="003E001F"/>
    <w:rsid w:val="003E0465"/>
    <w:rsid w:val="003E0F68"/>
    <w:rsid w:val="003E1F14"/>
    <w:rsid w:val="003E241C"/>
    <w:rsid w:val="003E3347"/>
    <w:rsid w:val="003E42EB"/>
    <w:rsid w:val="003E46D2"/>
    <w:rsid w:val="003E7341"/>
    <w:rsid w:val="003E750F"/>
    <w:rsid w:val="003F2AB8"/>
    <w:rsid w:val="003F385E"/>
    <w:rsid w:val="003F3BD9"/>
    <w:rsid w:val="003F48A9"/>
    <w:rsid w:val="003F4B36"/>
    <w:rsid w:val="003F513F"/>
    <w:rsid w:val="003F51F7"/>
    <w:rsid w:val="003F5B58"/>
    <w:rsid w:val="003F668B"/>
    <w:rsid w:val="003F6F61"/>
    <w:rsid w:val="003F797E"/>
    <w:rsid w:val="004003F1"/>
    <w:rsid w:val="00400EE1"/>
    <w:rsid w:val="00402F7B"/>
    <w:rsid w:val="0040375A"/>
    <w:rsid w:val="004042E6"/>
    <w:rsid w:val="00406EA6"/>
    <w:rsid w:val="00407D8C"/>
    <w:rsid w:val="00410266"/>
    <w:rsid w:val="004106B4"/>
    <w:rsid w:val="00411DF6"/>
    <w:rsid w:val="004136F5"/>
    <w:rsid w:val="004137D7"/>
    <w:rsid w:val="00413ADB"/>
    <w:rsid w:val="0041428B"/>
    <w:rsid w:val="00414E75"/>
    <w:rsid w:val="00415561"/>
    <w:rsid w:val="004159AC"/>
    <w:rsid w:val="00417BD5"/>
    <w:rsid w:val="00420F29"/>
    <w:rsid w:val="00421327"/>
    <w:rsid w:val="00422986"/>
    <w:rsid w:val="00423095"/>
    <w:rsid w:val="004233E0"/>
    <w:rsid w:val="00423BA8"/>
    <w:rsid w:val="00423C2F"/>
    <w:rsid w:val="0042497A"/>
    <w:rsid w:val="0042519F"/>
    <w:rsid w:val="0042534B"/>
    <w:rsid w:val="00426559"/>
    <w:rsid w:val="0043022F"/>
    <w:rsid w:val="004306D1"/>
    <w:rsid w:val="004313ED"/>
    <w:rsid w:val="004315BC"/>
    <w:rsid w:val="0043188B"/>
    <w:rsid w:val="00431D65"/>
    <w:rsid w:val="00431E31"/>
    <w:rsid w:val="00431EDA"/>
    <w:rsid w:val="00431F9B"/>
    <w:rsid w:val="00433929"/>
    <w:rsid w:val="00433CAF"/>
    <w:rsid w:val="00433D8E"/>
    <w:rsid w:val="0043400A"/>
    <w:rsid w:val="004341E5"/>
    <w:rsid w:val="00434229"/>
    <w:rsid w:val="0043442F"/>
    <w:rsid w:val="00434889"/>
    <w:rsid w:val="00435554"/>
    <w:rsid w:val="00436FF6"/>
    <w:rsid w:val="00437666"/>
    <w:rsid w:val="0043799E"/>
    <w:rsid w:val="00441319"/>
    <w:rsid w:val="0044172E"/>
    <w:rsid w:val="00442ECD"/>
    <w:rsid w:val="00443226"/>
    <w:rsid w:val="00443238"/>
    <w:rsid w:val="00444A29"/>
    <w:rsid w:val="004455D5"/>
    <w:rsid w:val="00445632"/>
    <w:rsid w:val="00446F52"/>
    <w:rsid w:val="004471E1"/>
    <w:rsid w:val="004516D7"/>
    <w:rsid w:val="00451A32"/>
    <w:rsid w:val="00451C5F"/>
    <w:rsid w:val="00451CD0"/>
    <w:rsid w:val="00454CF3"/>
    <w:rsid w:val="00460377"/>
    <w:rsid w:val="00460730"/>
    <w:rsid w:val="00460A45"/>
    <w:rsid w:val="00460AD4"/>
    <w:rsid w:val="0046322D"/>
    <w:rsid w:val="00463324"/>
    <w:rsid w:val="004649C3"/>
    <w:rsid w:val="00464E4E"/>
    <w:rsid w:val="00465C8B"/>
    <w:rsid w:val="0046622C"/>
    <w:rsid w:val="004714FC"/>
    <w:rsid w:val="00473E9E"/>
    <w:rsid w:val="00475839"/>
    <w:rsid w:val="00481523"/>
    <w:rsid w:val="00481E6F"/>
    <w:rsid w:val="00483042"/>
    <w:rsid w:val="0048345A"/>
    <w:rsid w:val="00483E3A"/>
    <w:rsid w:val="00484332"/>
    <w:rsid w:val="004846A1"/>
    <w:rsid w:val="00484C0E"/>
    <w:rsid w:val="004851FD"/>
    <w:rsid w:val="00485717"/>
    <w:rsid w:val="00485FC4"/>
    <w:rsid w:val="00486DB3"/>
    <w:rsid w:val="004872A7"/>
    <w:rsid w:val="0049022D"/>
    <w:rsid w:val="00490C2C"/>
    <w:rsid w:val="0049178D"/>
    <w:rsid w:val="004928FD"/>
    <w:rsid w:val="00492A37"/>
    <w:rsid w:val="00492A44"/>
    <w:rsid w:val="00493FA7"/>
    <w:rsid w:val="00494104"/>
    <w:rsid w:val="00494DB4"/>
    <w:rsid w:val="00495CD9"/>
    <w:rsid w:val="004961EC"/>
    <w:rsid w:val="00497374"/>
    <w:rsid w:val="004A19B6"/>
    <w:rsid w:val="004A4534"/>
    <w:rsid w:val="004A4592"/>
    <w:rsid w:val="004A4A4E"/>
    <w:rsid w:val="004A4E91"/>
    <w:rsid w:val="004A4F1A"/>
    <w:rsid w:val="004A6068"/>
    <w:rsid w:val="004A6449"/>
    <w:rsid w:val="004B3C5F"/>
    <w:rsid w:val="004B55D1"/>
    <w:rsid w:val="004B6884"/>
    <w:rsid w:val="004B6CC8"/>
    <w:rsid w:val="004B7099"/>
    <w:rsid w:val="004C0315"/>
    <w:rsid w:val="004C0DF7"/>
    <w:rsid w:val="004C0E4A"/>
    <w:rsid w:val="004C0ED9"/>
    <w:rsid w:val="004C1674"/>
    <w:rsid w:val="004C2E91"/>
    <w:rsid w:val="004C2EA5"/>
    <w:rsid w:val="004C2F20"/>
    <w:rsid w:val="004C2F49"/>
    <w:rsid w:val="004C3948"/>
    <w:rsid w:val="004C3D5D"/>
    <w:rsid w:val="004C55DF"/>
    <w:rsid w:val="004C5AC2"/>
    <w:rsid w:val="004C5B2F"/>
    <w:rsid w:val="004C7431"/>
    <w:rsid w:val="004C7C7D"/>
    <w:rsid w:val="004D0060"/>
    <w:rsid w:val="004D12BF"/>
    <w:rsid w:val="004D2D0A"/>
    <w:rsid w:val="004D3A27"/>
    <w:rsid w:val="004D4EA0"/>
    <w:rsid w:val="004D4ED7"/>
    <w:rsid w:val="004D65AB"/>
    <w:rsid w:val="004E0AFB"/>
    <w:rsid w:val="004E1AD7"/>
    <w:rsid w:val="004E1B5A"/>
    <w:rsid w:val="004E46C0"/>
    <w:rsid w:val="004E4A43"/>
    <w:rsid w:val="004E4DE5"/>
    <w:rsid w:val="004E51D2"/>
    <w:rsid w:val="004E64B0"/>
    <w:rsid w:val="004E691D"/>
    <w:rsid w:val="004E74F4"/>
    <w:rsid w:val="004E7660"/>
    <w:rsid w:val="004E7BAB"/>
    <w:rsid w:val="004F0735"/>
    <w:rsid w:val="004F3937"/>
    <w:rsid w:val="004F4009"/>
    <w:rsid w:val="004F52E5"/>
    <w:rsid w:val="004F720F"/>
    <w:rsid w:val="004F7588"/>
    <w:rsid w:val="004F79E3"/>
    <w:rsid w:val="004F7DC9"/>
    <w:rsid w:val="0050051F"/>
    <w:rsid w:val="005018AC"/>
    <w:rsid w:val="00504F54"/>
    <w:rsid w:val="00504FAD"/>
    <w:rsid w:val="00505FFB"/>
    <w:rsid w:val="0050683E"/>
    <w:rsid w:val="005101C4"/>
    <w:rsid w:val="0051083E"/>
    <w:rsid w:val="00510A3D"/>
    <w:rsid w:val="00512551"/>
    <w:rsid w:val="005126ED"/>
    <w:rsid w:val="00514046"/>
    <w:rsid w:val="005144EF"/>
    <w:rsid w:val="005151B0"/>
    <w:rsid w:val="005153F9"/>
    <w:rsid w:val="005164A1"/>
    <w:rsid w:val="0052085F"/>
    <w:rsid w:val="005208A5"/>
    <w:rsid w:val="00521703"/>
    <w:rsid w:val="005225A2"/>
    <w:rsid w:val="005244BC"/>
    <w:rsid w:val="0052512C"/>
    <w:rsid w:val="0052694D"/>
    <w:rsid w:val="0052732B"/>
    <w:rsid w:val="005276F5"/>
    <w:rsid w:val="00527C02"/>
    <w:rsid w:val="00527C1F"/>
    <w:rsid w:val="00527D5B"/>
    <w:rsid w:val="005304CB"/>
    <w:rsid w:val="005311F0"/>
    <w:rsid w:val="00531652"/>
    <w:rsid w:val="00531D89"/>
    <w:rsid w:val="00532463"/>
    <w:rsid w:val="00532BC3"/>
    <w:rsid w:val="00532CE3"/>
    <w:rsid w:val="0053311A"/>
    <w:rsid w:val="00533761"/>
    <w:rsid w:val="00535348"/>
    <w:rsid w:val="0053587A"/>
    <w:rsid w:val="00535D99"/>
    <w:rsid w:val="005372B5"/>
    <w:rsid w:val="00537A4A"/>
    <w:rsid w:val="00540403"/>
    <w:rsid w:val="0054097E"/>
    <w:rsid w:val="005416F3"/>
    <w:rsid w:val="00541D6F"/>
    <w:rsid w:val="005435E9"/>
    <w:rsid w:val="005437A3"/>
    <w:rsid w:val="005443AB"/>
    <w:rsid w:val="005461F3"/>
    <w:rsid w:val="005467FB"/>
    <w:rsid w:val="00546E33"/>
    <w:rsid w:val="00547788"/>
    <w:rsid w:val="005504C6"/>
    <w:rsid w:val="00550F3A"/>
    <w:rsid w:val="00551DCB"/>
    <w:rsid w:val="005524D8"/>
    <w:rsid w:val="005527C4"/>
    <w:rsid w:val="00552BF1"/>
    <w:rsid w:val="00554635"/>
    <w:rsid w:val="0055469C"/>
    <w:rsid w:val="00554D64"/>
    <w:rsid w:val="00554EBC"/>
    <w:rsid w:val="00555BB3"/>
    <w:rsid w:val="00557427"/>
    <w:rsid w:val="005603A5"/>
    <w:rsid w:val="005613F0"/>
    <w:rsid w:val="0056152D"/>
    <w:rsid w:val="005615AA"/>
    <w:rsid w:val="00561B94"/>
    <w:rsid w:val="00561C7F"/>
    <w:rsid w:val="00562D97"/>
    <w:rsid w:val="00562EAC"/>
    <w:rsid w:val="005631A7"/>
    <w:rsid w:val="00563AD2"/>
    <w:rsid w:val="005646BF"/>
    <w:rsid w:val="00565893"/>
    <w:rsid w:val="00565997"/>
    <w:rsid w:val="005668DE"/>
    <w:rsid w:val="005674AA"/>
    <w:rsid w:val="005677BC"/>
    <w:rsid w:val="00570304"/>
    <w:rsid w:val="0057088B"/>
    <w:rsid w:val="00570A9C"/>
    <w:rsid w:val="00570AC8"/>
    <w:rsid w:val="00570BEF"/>
    <w:rsid w:val="00570CEB"/>
    <w:rsid w:val="00571324"/>
    <w:rsid w:val="00571DD5"/>
    <w:rsid w:val="0057332D"/>
    <w:rsid w:val="00573B35"/>
    <w:rsid w:val="005746CD"/>
    <w:rsid w:val="00574FFE"/>
    <w:rsid w:val="0057603D"/>
    <w:rsid w:val="005769C1"/>
    <w:rsid w:val="0058033B"/>
    <w:rsid w:val="00581E05"/>
    <w:rsid w:val="00581F76"/>
    <w:rsid w:val="00582A40"/>
    <w:rsid w:val="00584674"/>
    <w:rsid w:val="0058478A"/>
    <w:rsid w:val="00585FA8"/>
    <w:rsid w:val="00590999"/>
    <w:rsid w:val="00590BC8"/>
    <w:rsid w:val="005933E1"/>
    <w:rsid w:val="0059345A"/>
    <w:rsid w:val="005937FB"/>
    <w:rsid w:val="00594082"/>
    <w:rsid w:val="0059439A"/>
    <w:rsid w:val="00595B1E"/>
    <w:rsid w:val="00596B65"/>
    <w:rsid w:val="005A0623"/>
    <w:rsid w:val="005A06B1"/>
    <w:rsid w:val="005A1637"/>
    <w:rsid w:val="005A294A"/>
    <w:rsid w:val="005A2DC4"/>
    <w:rsid w:val="005A2EA9"/>
    <w:rsid w:val="005A323A"/>
    <w:rsid w:val="005A378F"/>
    <w:rsid w:val="005A3BC5"/>
    <w:rsid w:val="005A3FE1"/>
    <w:rsid w:val="005A5610"/>
    <w:rsid w:val="005A6432"/>
    <w:rsid w:val="005A73D2"/>
    <w:rsid w:val="005B0194"/>
    <w:rsid w:val="005B0408"/>
    <w:rsid w:val="005B1A73"/>
    <w:rsid w:val="005B1DFF"/>
    <w:rsid w:val="005B200A"/>
    <w:rsid w:val="005B2BA1"/>
    <w:rsid w:val="005B2F5B"/>
    <w:rsid w:val="005B33A2"/>
    <w:rsid w:val="005B4DF3"/>
    <w:rsid w:val="005C02EC"/>
    <w:rsid w:val="005C0695"/>
    <w:rsid w:val="005C0BCE"/>
    <w:rsid w:val="005C3BB6"/>
    <w:rsid w:val="005C5C54"/>
    <w:rsid w:val="005C6571"/>
    <w:rsid w:val="005C6763"/>
    <w:rsid w:val="005C6A61"/>
    <w:rsid w:val="005D01BE"/>
    <w:rsid w:val="005D01F4"/>
    <w:rsid w:val="005D0DFD"/>
    <w:rsid w:val="005D18C9"/>
    <w:rsid w:val="005D3404"/>
    <w:rsid w:val="005D45E0"/>
    <w:rsid w:val="005D4995"/>
    <w:rsid w:val="005D4FCE"/>
    <w:rsid w:val="005D634F"/>
    <w:rsid w:val="005D70E2"/>
    <w:rsid w:val="005D7CFF"/>
    <w:rsid w:val="005E2182"/>
    <w:rsid w:val="005E34FC"/>
    <w:rsid w:val="005E39F3"/>
    <w:rsid w:val="005E3A41"/>
    <w:rsid w:val="005E4590"/>
    <w:rsid w:val="005E4D15"/>
    <w:rsid w:val="005E4D22"/>
    <w:rsid w:val="005E5373"/>
    <w:rsid w:val="005E590D"/>
    <w:rsid w:val="005E673C"/>
    <w:rsid w:val="005E6954"/>
    <w:rsid w:val="005E7FA8"/>
    <w:rsid w:val="005F0627"/>
    <w:rsid w:val="005F12D7"/>
    <w:rsid w:val="005F1410"/>
    <w:rsid w:val="005F176D"/>
    <w:rsid w:val="005F1F0E"/>
    <w:rsid w:val="005F2BE8"/>
    <w:rsid w:val="005F3AC4"/>
    <w:rsid w:val="005F444F"/>
    <w:rsid w:val="005F5050"/>
    <w:rsid w:val="005F5550"/>
    <w:rsid w:val="005F6777"/>
    <w:rsid w:val="005F71E1"/>
    <w:rsid w:val="005F7E4B"/>
    <w:rsid w:val="00600898"/>
    <w:rsid w:val="00600C24"/>
    <w:rsid w:val="00601902"/>
    <w:rsid w:val="00603476"/>
    <w:rsid w:val="006034AB"/>
    <w:rsid w:val="006056CE"/>
    <w:rsid w:val="006063A4"/>
    <w:rsid w:val="006069D9"/>
    <w:rsid w:val="00607A0E"/>
    <w:rsid w:val="00611A59"/>
    <w:rsid w:val="00613797"/>
    <w:rsid w:val="006138A4"/>
    <w:rsid w:val="0061395D"/>
    <w:rsid w:val="0061419C"/>
    <w:rsid w:val="00614F9D"/>
    <w:rsid w:val="00616772"/>
    <w:rsid w:val="00616E34"/>
    <w:rsid w:val="00621230"/>
    <w:rsid w:val="00622653"/>
    <w:rsid w:val="00622B06"/>
    <w:rsid w:val="006242A4"/>
    <w:rsid w:val="00627BD2"/>
    <w:rsid w:val="00627C3A"/>
    <w:rsid w:val="00627D96"/>
    <w:rsid w:val="006305B0"/>
    <w:rsid w:val="00630928"/>
    <w:rsid w:val="00631060"/>
    <w:rsid w:val="006318E1"/>
    <w:rsid w:val="00631CBB"/>
    <w:rsid w:val="006321A1"/>
    <w:rsid w:val="006339A8"/>
    <w:rsid w:val="006363D5"/>
    <w:rsid w:val="006371B1"/>
    <w:rsid w:val="00637797"/>
    <w:rsid w:val="0064018A"/>
    <w:rsid w:val="00640595"/>
    <w:rsid w:val="00640B77"/>
    <w:rsid w:val="006433F6"/>
    <w:rsid w:val="006435F7"/>
    <w:rsid w:val="006438AA"/>
    <w:rsid w:val="00644251"/>
    <w:rsid w:val="00645148"/>
    <w:rsid w:val="00645693"/>
    <w:rsid w:val="00646C21"/>
    <w:rsid w:val="006470A3"/>
    <w:rsid w:val="006522B6"/>
    <w:rsid w:val="00653A1D"/>
    <w:rsid w:val="00656EF6"/>
    <w:rsid w:val="00660847"/>
    <w:rsid w:val="00663E9A"/>
    <w:rsid w:val="00665473"/>
    <w:rsid w:val="0066585E"/>
    <w:rsid w:val="00665DC8"/>
    <w:rsid w:val="006671C2"/>
    <w:rsid w:val="00671112"/>
    <w:rsid w:val="006716A2"/>
    <w:rsid w:val="00672A21"/>
    <w:rsid w:val="00672D23"/>
    <w:rsid w:val="0067347B"/>
    <w:rsid w:val="00673748"/>
    <w:rsid w:val="00673E0D"/>
    <w:rsid w:val="006760C2"/>
    <w:rsid w:val="006777B5"/>
    <w:rsid w:val="006806D9"/>
    <w:rsid w:val="006808A7"/>
    <w:rsid w:val="00681164"/>
    <w:rsid w:val="00681E23"/>
    <w:rsid w:val="006827CB"/>
    <w:rsid w:val="006828A4"/>
    <w:rsid w:val="00683A59"/>
    <w:rsid w:val="006847D3"/>
    <w:rsid w:val="0068485C"/>
    <w:rsid w:val="00685AD0"/>
    <w:rsid w:val="00685E37"/>
    <w:rsid w:val="00686B3F"/>
    <w:rsid w:val="00687037"/>
    <w:rsid w:val="0068754B"/>
    <w:rsid w:val="0068759E"/>
    <w:rsid w:val="006875A5"/>
    <w:rsid w:val="00687723"/>
    <w:rsid w:val="00691952"/>
    <w:rsid w:val="00691D17"/>
    <w:rsid w:val="00691F88"/>
    <w:rsid w:val="00692005"/>
    <w:rsid w:val="00692A84"/>
    <w:rsid w:val="00693235"/>
    <w:rsid w:val="00696708"/>
    <w:rsid w:val="0069683E"/>
    <w:rsid w:val="00697A0B"/>
    <w:rsid w:val="00697DC1"/>
    <w:rsid w:val="00697EFC"/>
    <w:rsid w:val="006A0DC8"/>
    <w:rsid w:val="006A17AF"/>
    <w:rsid w:val="006A2701"/>
    <w:rsid w:val="006A33AD"/>
    <w:rsid w:val="006A3985"/>
    <w:rsid w:val="006A48D2"/>
    <w:rsid w:val="006A7D4E"/>
    <w:rsid w:val="006A7D77"/>
    <w:rsid w:val="006B04D3"/>
    <w:rsid w:val="006B0E61"/>
    <w:rsid w:val="006B11A8"/>
    <w:rsid w:val="006B1919"/>
    <w:rsid w:val="006B2B75"/>
    <w:rsid w:val="006B3136"/>
    <w:rsid w:val="006B3CC1"/>
    <w:rsid w:val="006B5199"/>
    <w:rsid w:val="006B741C"/>
    <w:rsid w:val="006C0D2E"/>
    <w:rsid w:val="006C1D1D"/>
    <w:rsid w:val="006C3785"/>
    <w:rsid w:val="006C3E43"/>
    <w:rsid w:val="006C491E"/>
    <w:rsid w:val="006C4AEE"/>
    <w:rsid w:val="006C4C13"/>
    <w:rsid w:val="006C54B5"/>
    <w:rsid w:val="006C5968"/>
    <w:rsid w:val="006C5DAA"/>
    <w:rsid w:val="006C6028"/>
    <w:rsid w:val="006C7D13"/>
    <w:rsid w:val="006D0782"/>
    <w:rsid w:val="006D08B9"/>
    <w:rsid w:val="006D10C2"/>
    <w:rsid w:val="006D11A4"/>
    <w:rsid w:val="006D1DA2"/>
    <w:rsid w:val="006D3617"/>
    <w:rsid w:val="006D387E"/>
    <w:rsid w:val="006D3886"/>
    <w:rsid w:val="006D3F86"/>
    <w:rsid w:val="006D4C1E"/>
    <w:rsid w:val="006D6183"/>
    <w:rsid w:val="006D6824"/>
    <w:rsid w:val="006D69A3"/>
    <w:rsid w:val="006D7798"/>
    <w:rsid w:val="006D7F5C"/>
    <w:rsid w:val="006E03CA"/>
    <w:rsid w:val="006E0940"/>
    <w:rsid w:val="006E0D60"/>
    <w:rsid w:val="006E22B8"/>
    <w:rsid w:val="006E3A37"/>
    <w:rsid w:val="006E7E07"/>
    <w:rsid w:val="006F078E"/>
    <w:rsid w:val="006F1B15"/>
    <w:rsid w:val="006F2754"/>
    <w:rsid w:val="006F3457"/>
    <w:rsid w:val="006F529C"/>
    <w:rsid w:val="006F5BD3"/>
    <w:rsid w:val="006F61D0"/>
    <w:rsid w:val="006F7D1B"/>
    <w:rsid w:val="007005B8"/>
    <w:rsid w:val="0070067F"/>
    <w:rsid w:val="00700E50"/>
    <w:rsid w:val="0070415F"/>
    <w:rsid w:val="0070420D"/>
    <w:rsid w:val="0070567E"/>
    <w:rsid w:val="00705B8A"/>
    <w:rsid w:val="00705CCB"/>
    <w:rsid w:val="0070632B"/>
    <w:rsid w:val="00706AB9"/>
    <w:rsid w:val="00706B88"/>
    <w:rsid w:val="00712C88"/>
    <w:rsid w:val="00712E57"/>
    <w:rsid w:val="00713AAE"/>
    <w:rsid w:val="00713B50"/>
    <w:rsid w:val="0071427B"/>
    <w:rsid w:val="00716279"/>
    <w:rsid w:val="007164A4"/>
    <w:rsid w:val="00721776"/>
    <w:rsid w:val="00722156"/>
    <w:rsid w:val="00722354"/>
    <w:rsid w:val="00723B1E"/>
    <w:rsid w:val="00723D53"/>
    <w:rsid w:val="00724593"/>
    <w:rsid w:val="00724F29"/>
    <w:rsid w:val="0072625F"/>
    <w:rsid w:val="00726E06"/>
    <w:rsid w:val="00731BA4"/>
    <w:rsid w:val="007323B9"/>
    <w:rsid w:val="007323DB"/>
    <w:rsid w:val="007326CA"/>
    <w:rsid w:val="007355A8"/>
    <w:rsid w:val="007356DE"/>
    <w:rsid w:val="00740367"/>
    <w:rsid w:val="00740FF0"/>
    <w:rsid w:val="00742761"/>
    <w:rsid w:val="007432CF"/>
    <w:rsid w:val="00743C59"/>
    <w:rsid w:val="007461D7"/>
    <w:rsid w:val="00747BAC"/>
    <w:rsid w:val="00747D6C"/>
    <w:rsid w:val="00750473"/>
    <w:rsid w:val="00751107"/>
    <w:rsid w:val="00752AFB"/>
    <w:rsid w:val="007545F3"/>
    <w:rsid w:val="007546F2"/>
    <w:rsid w:val="00754AD2"/>
    <w:rsid w:val="00754BD8"/>
    <w:rsid w:val="00755B72"/>
    <w:rsid w:val="0075640B"/>
    <w:rsid w:val="007578DD"/>
    <w:rsid w:val="00760013"/>
    <w:rsid w:val="007601A1"/>
    <w:rsid w:val="00760BD0"/>
    <w:rsid w:val="00762F83"/>
    <w:rsid w:val="00763138"/>
    <w:rsid w:val="00763310"/>
    <w:rsid w:val="0076377A"/>
    <w:rsid w:val="007641DF"/>
    <w:rsid w:val="00767B8C"/>
    <w:rsid w:val="00767E65"/>
    <w:rsid w:val="0077048D"/>
    <w:rsid w:val="00771B8D"/>
    <w:rsid w:val="00771BEF"/>
    <w:rsid w:val="007724CD"/>
    <w:rsid w:val="00773026"/>
    <w:rsid w:val="007758F8"/>
    <w:rsid w:val="00776159"/>
    <w:rsid w:val="00776330"/>
    <w:rsid w:val="0078018F"/>
    <w:rsid w:val="00780D6C"/>
    <w:rsid w:val="007822F0"/>
    <w:rsid w:val="00782366"/>
    <w:rsid w:val="007830FF"/>
    <w:rsid w:val="007839B3"/>
    <w:rsid w:val="007845BA"/>
    <w:rsid w:val="007852F8"/>
    <w:rsid w:val="007854CA"/>
    <w:rsid w:val="00785D04"/>
    <w:rsid w:val="007877B5"/>
    <w:rsid w:val="00787C9C"/>
    <w:rsid w:val="007906A6"/>
    <w:rsid w:val="00791431"/>
    <w:rsid w:val="00791C3E"/>
    <w:rsid w:val="00792D88"/>
    <w:rsid w:val="00793143"/>
    <w:rsid w:val="0079522D"/>
    <w:rsid w:val="007953DE"/>
    <w:rsid w:val="00796C15"/>
    <w:rsid w:val="007976DD"/>
    <w:rsid w:val="00797E30"/>
    <w:rsid w:val="007A05CE"/>
    <w:rsid w:val="007A0BDC"/>
    <w:rsid w:val="007A16CA"/>
    <w:rsid w:val="007A183C"/>
    <w:rsid w:val="007A3835"/>
    <w:rsid w:val="007A461D"/>
    <w:rsid w:val="007A477D"/>
    <w:rsid w:val="007A5E2F"/>
    <w:rsid w:val="007A5F5E"/>
    <w:rsid w:val="007A70C9"/>
    <w:rsid w:val="007B0325"/>
    <w:rsid w:val="007B111E"/>
    <w:rsid w:val="007B2358"/>
    <w:rsid w:val="007B411D"/>
    <w:rsid w:val="007B4409"/>
    <w:rsid w:val="007B49FB"/>
    <w:rsid w:val="007B505D"/>
    <w:rsid w:val="007B6995"/>
    <w:rsid w:val="007B7350"/>
    <w:rsid w:val="007C0212"/>
    <w:rsid w:val="007C02D9"/>
    <w:rsid w:val="007C05CF"/>
    <w:rsid w:val="007C0832"/>
    <w:rsid w:val="007C2279"/>
    <w:rsid w:val="007C25C7"/>
    <w:rsid w:val="007C26E7"/>
    <w:rsid w:val="007C347E"/>
    <w:rsid w:val="007C386C"/>
    <w:rsid w:val="007C4201"/>
    <w:rsid w:val="007C509B"/>
    <w:rsid w:val="007C6067"/>
    <w:rsid w:val="007C6950"/>
    <w:rsid w:val="007C746C"/>
    <w:rsid w:val="007C7A59"/>
    <w:rsid w:val="007C7C3F"/>
    <w:rsid w:val="007D04C9"/>
    <w:rsid w:val="007D1955"/>
    <w:rsid w:val="007D19D1"/>
    <w:rsid w:val="007D1BDA"/>
    <w:rsid w:val="007D21F2"/>
    <w:rsid w:val="007D2210"/>
    <w:rsid w:val="007D238C"/>
    <w:rsid w:val="007D4188"/>
    <w:rsid w:val="007D449A"/>
    <w:rsid w:val="007D46C0"/>
    <w:rsid w:val="007D50BB"/>
    <w:rsid w:val="007D7E0E"/>
    <w:rsid w:val="007E1DAF"/>
    <w:rsid w:val="007E25B3"/>
    <w:rsid w:val="007E349B"/>
    <w:rsid w:val="007E396D"/>
    <w:rsid w:val="007E4055"/>
    <w:rsid w:val="007E41E8"/>
    <w:rsid w:val="007E5BC8"/>
    <w:rsid w:val="007E5D86"/>
    <w:rsid w:val="007E6666"/>
    <w:rsid w:val="007E66EB"/>
    <w:rsid w:val="007F067C"/>
    <w:rsid w:val="007F1099"/>
    <w:rsid w:val="007F1355"/>
    <w:rsid w:val="007F1A66"/>
    <w:rsid w:val="007F2ADF"/>
    <w:rsid w:val="007F2C0A"/>
    <w:rsid w:val="007F3245"/>
    <w:rsid w:val="007F3436"/>
    <w:rsid w:val="007F35D3"/>
    <w:rsid w:val="007F4AA8"/>
    <w:rsid w:val="007F6BF9"/>
    <w:rsid w:val="007F6FE7"/>
    <w:rsid w:val="007F7C7D"/>
    <w:rsid w:val="00800022"/>
    <w:rsid w:val="00801C61"/>
    <w:rsid w:val="00801D8E"/>
    <w:rsid w:val="00801F88"/>
    <w:rsid w:val="0080260B"/>
    <w:rsid w:val="00802A3A"/>
    <w:rsid w:val="00803382"/>
    <w:rsid w:val="0080443E"/>
    <w:rsid w:val="00804507"/>
    <w:rsid w:val="008049C4"/>
    <w:rsid w:val="00806BF1"/>
    <w:rsid w:val="008104CB"/>
    <w:rsid w:val="00811145"/>
    <w:rsid w:val="0081244D"/>
    <w:rsid w:val="00813DB2"/>
    <w:rsid w:val="00813E2B"/>
    <w:rsid w:val="00814563"/>
    <w:rsid w:val="008147B7"/>
    <w:rsid w:val="00814A56"/>
    <w:rsid w:val="00814F35"/>
    <w:rsid w:val="0081676F"/>
    <w:rsid w:val="00816EF5"/>
    <w:rsid w:val="00817083"/>
    <w:rsid w:val="008178BF"/>
    <w:rsid w:val="00820227"/>
    <w:rsid w:val="008207AA"/>
    <w:rsid w:val="00821B24"/>
    <w:rsid w:val="00822285"/>
    <w:rsid w:val="008222F3"/>
    <w:rsid w:val="008226A7"/>
    <w:rsid w:val="00822784"/>
    <w:rsid w:val="008233F4"/>
    <w:rsid w:val="00823732"/>
    <w:rsid w:val="008246BE"/>
    <w:rsid w:val="00825059"/>
    <w:rsid w:val="008251DD"/>
    <w:rsid w:val="00825239"/>
    <w:rsid w:val="00825DF7"/>
    <w:rsid w:val="00826382"/>
    <w:rsid w:val="0082663B"/>
    <w:rsid w:val="00826864"/>
    <w:rsid w:val="0082765D"/>
    <w:rsid w:val="0083050C"/>
    <w:rsid w:val="00830C06"/>
    <w:rsid w:val="00831136"/>
    <w:rsid w:val="0083223A"/>
    <w:rsid w:val="0083249C"/>
    <w:rsid w:val="00832EF4"/>
    <w:rsid w:val="0083306B"/>
    <w:rsid w:val="00833B66"/>
    <w:rsid w:val="008352CF"/>
    <w:rsid w:val="008355F2"/>
    <w:rsid w:val="00835B1E"/>
    <w:rsid w:val="0083718F"/>
    <w:rsid w:val="00837922"/>
    <w:rsid w:val="008400AD"/>
    <w:rsid w:val="008416EF"/>
    <w:rsid w:val="00841BC6"/>
    <w:rsid w:val="00842022"/>
    <w:rsid w:val="00843541"/>
    <w:rsid w:val="00843ABA"/>
    <w:rsid w:val="0084445C"/>
    <w:rsid w:val="00844E8F"/>
    <w:rsid w:val="00845489"/>
    <w:rsid w:val="008455D5"/>
    <w:rsid w:val="00846EE2"/>
    <w:rsid w:val="008474DD"/>
    <w:rsid w:val="00847A67"/>
    <w:rsid w:val="00851459"/>
    <w:rsid w:val="00854CCA"/>
    <w:rsid w:val="0085521E"/>
    <w:rsid w:val="008560DA"/>
    <w:rsid w:val="00856816"/>
    <w:rsid w:val="00856A8D"/>
    <w:rsid w:val="0086044C"/>
    <w:rsid w:val="0086116F"/>
    <w:rsid w:val="00862B5B"/>
    <w:rsid w:val="00862E5C"/>
    <w:rsid w:val="00862F98"/>
    <w:rsid w:val="0086338E"/>
    <w:rsid w:val="00863ECF"/>
    <w:rsid w:val="0086447B"/>
    <w:rsid w:val="008671F9"/>
    <w:rsid w:val="008674E5"/>
    <w:rsid w:val="008679F5"/>
    <w:rsid w:val="00870D4D"/>
    <w:rsid w:val="00872C9C"/>
    <w:rsid w:val="0087373C"/>
    <w:rsid w:val="00874323"/>
    <w:rsid w:val="00874370"/>
    <w:rsid w:val="00874401"/>
    <w:rsid w:val="00874AF2"/>
    <w:rsid w:val="0087701E"/>
    <w:rsid w:val="00881052"/>
    <w:rsid w:val="008818FF"/>
    <w:rsid w:val="00881AB1"/>
    <w:rsid w:val="0088268D"/>
    <w:rsid w:val="0088271F"/>
    <w:rsid w:val="00882AC0"/>
    <w:rsid w:val="00882DF0"/>
    <w:rsid w:val="00882FAB"/>
    <w:rsid w:val="008841B1"/>
    <w:rsid w:val="00884201"/>
    <w:rsid w:val="0088495F"/>
    <w:rsid w:val="00884FCC"/>
    <w:rsid w:val="008860D7"/>
    <w:rsid w:val="00886753"/>
    <w:rsid w:val="008877D1"/>
    <w:rsid w:val="008904CA"/>
    <w:rsid w:val="00890F53"/>
    <w:rsid w:val="008913FF"/>
    <w:rsid w:val="00891A4B"/>
    <w:rsid w:val="00892C31"/>
    <w:rsid w:val="0089308B"/>
    <w:rsid w:val="00893F77"/>
    <w:rsid w:val="00894C39"/>
    <w:rsid w:val="0089571F"/>
    <w:rsid w:val="008964EF"/>
    <w:rsid w:val="0089680E"/>
    <w:rsid w:val="008973A8"/>
    <w:rsid w:val="008A0184"/>
    <w:rsid w:val="008A113D"/>
    <w:rsid w:val="008A168A"/>
    <w:rsid w:val="008A22D9"/>
    <w:rsid w:val="008A2300"/>
    <w:rsid w:val="008A47BD"/>
    <w:rsid w:val="008A48D8"/>
    <w:rsid w:val="008A5570"/>
    <w:rsid w:val="008A6663"/>
    <w:rsid w:val="008A6CA1"/>
    <w:rsid w:val="008A71BF"/>
    <w:rsid w:val="008B061D"/>
    <w:rsid w:val="008B0C5F"/>
    <w:rsid w:val="008B24F4"/>
    <w:rsid w:val="008B2B12"/>
    <w:rsid w:val="008B3C49"/>
    <w:rsid w:val="008B5101"/>
    <w:rsid w:val="008B62E5"/>
    <w:rsid w:val="008B6769"/>
    <w:rsid w:val="008B7F72"/>
    <w:rsid w:val="008C197A"/>
    <w:rsid w:val="008C1AEA"/>
    <w:rsid w:val="008C3B9F"/>
    <w:rsid w:val="008C4256"/>
    <w:rsid w:val="008C57E0"/>
    <w:rsid w:val="008C5846"/>
    <w:rsid w:val="008C67A2"/>
    <w:rsid w:val="008C6DEB"/>
    <w:rsid w:val="008D0D4B"/>
    <w:rsid w:val="008D0E46"/>
    <w:rsid w:val="008D2C96"/>
    <w:rsid w:val="008D38FF"/>
    <w:rsid w:val="008D3DDA"/>
    <w:rsid w:val="008D3DF5"/>
    <w:rsid w:val="008D4541"/>
    <w:rsid w:val="008D4B1E"/>
    <w:rsid w:val="008D60CA"/>
    <w:rsid w:val="008D72B5"/>
    <w:rsid w:val="008D7C03"/>
    <w:rsid w:val="008E22FE"/>
    <w:rsid w:val="008E347C"/>
    <w:rsid w:val="008E3DD1"/>
    <w:rsid w:val="008E3F20"/>
    <w:rsid w:val="008E407A"/>
    <w:rsid w:val="008E56A9"/>
    <w:rsid w:val="008E5B78"/>
    <w:rsid w:val="008E70C5"/>
    <w:rsid w:val="008E789F"/>
    <w:rsid w:val="008E7951"/>
    <w:rsid w:val="008F0176"/>
    <w:rsid w:val="008F1C72"/>
    <w:rsid w:val="008F1D8B"/>
    <w:rsid w:val="008F1FC4"/>
    <w:rsid w:val="008F2A46"/>
    <w:rsid w:val="008F2CF0"/>
    <w:rsid w:val="008F32EF"/>
    <w:rsid w:val="008F3844"/>
    <w:rsid w:val="008F39EE"/>
    <w:rsid w:val="008F4DFD"/>
    <w:rsid w:val="008F589F"/>
    <w:rsid w:val="008F58C2"/>
    <w:rsid w:val="008F6BBA"/>
    <w:rsid w:val="008F6FAB"/>
    <w:rsid w:val="008F79F8"/>
    <w:rsid w:val="008F7C42"/>
    <w:rsid w:val="00900407"/>
    <w:rsid w:val="00902676"/>
    <w:rsid w:val="0090269B"/>
    <w:rsid w:val="00902D72"/>
    <w:rsid w:val="00903036"/>
    <w:rsid w:val="0090392E"/>
    <w:rsid w:val="0090436E"/>
    <w:rsid w:val="00904476"/>
    <w:rsid w:val="0090572E"/>
    <w:rsid w:val="0090584D"/>
    <w:rsid w:val="00905CED"/>
    <w:rsid w:val="00905F2F"/>
    <w:rsid w:val="009064E8"/>
    <w:rsid w:val="00906E8A"/>
    <w:rsid w:val="009079E9"/>
    <w:rsid w:val="00907FAB"/>
    <w:rsid w:val="00910A30"/>
    <w:rsid w:val="0091239F"/>
    <w:rsid w:val="00912AFA"/>
    <w:rsid w:val="0091341F"/>
    <w:rsid w:val="009158BB"/>
    <w:rsid w:val="00917D58"/>
    <w:rsid w:val="009227F6"/>
    <w:rsid w:val="009239AF"/>
    <w:rsid w:val="009261EB"/>
    <w:rsid w:val="0092654E"/>
    <w:rsid w:val="00927E1C"/>
    <w:rsid w:val="00927FB4"/>
    <w:rsid w:val="0093006B"/>
    <w:rsid w:val="00931519"/>
    <w:rsid w:val="00931D5F"/>
    <w:rsid w:val="009323F3"/>
    <w:rsid w:val="00936412"/>
    <w:rsid w:val="00937DA4"/>
    <w:rsid w:val="00940A29"/>
    <w:rsid w:val="00941B34"/>
    <w:rsid w:val="00941C0E"/>
    <w:rsid w:val="00941EC7"/>
    <w:rsid w:val="0094239D"/>
    <w:rsid w:val="0094286B"/>
    <w:rsid w:val="0094664D"/>
    <w:rsid w:val="00946A81"/>
    <w:rsid w:val="00950374"/>
    <w:rsid w:val="0095184C"/>
    <w:rsid w:val="00952CE2"/>
    <w:rsid w:val="00952FF0"/>
    <w:rsid w:val="00953038"/>
    <w:rsid w:val="009553F9"/>
    <w:rsid w:val="00955A3E"/>
    <w:rsid w:val="00956464"/>
    <w:rsid w:val="00956B92"/>
    <w:rsid w:val="00957A7C"/>
    <w:rsid w:val="00957F14"/>
    <w:rsid w:val="00960CD1"/>
    <w:rsid w:val="00960FE0"/>
    <w:rsid w:val="009616CA"/>
    <w:rsid w:val="00962708"/>
    <w:rsid w:val="00962713"/>
    <w:rsid w:val="00964833"/>
    <w:rsid w:val="00964864"/>
    <w:rsid w:val="009653A2"/>
    <w:rsid w:val="00965414"/>
    <w:rsid w:val="009657B0"/>
    <w:rsid w:val="0096606A"/>
    <w:rsid w:val="00966D87"/>
    <w:rsid w:val="00967708"/>
    <w:rsid w:val="00967710"/>
    <w:rsid w:val="00971F09"/>
    <w:rsid w:val="00972593"/>
    <w:rsid w:val="00972CCE"/>
    <w:rsid w:val="00973217"/>
    <w:rsid w:val="0097691A"/>
    <w:rsid w:val="009769AE"/>
    <w:rsid w:val="009772B4"/>
    <w:rsid w:val="00977ACF"/>
    <w:rsid w:val="0098066A"/>
    <w:rsid w:val="0098225E"/>
    <w:rsid w:val="009823D0"/>
    <w:rsid w:val="009825E2"/>
    <w:rsid w:val="009828D3"/>
    <w:rsid w:val="00982B90"/>
    <w:rsid w:val="00982E19"/>
    <w:rsid w:val="00983CC2"/>
    <w:rsid w:val="00984DBC"/>
    <w:rsid w:val="0098505C"/>
    <w:rsid w:val="00985E76"/>
    <w:rsid w:val="00986398"/>
    <w:rsid w:val="00990879"/>
    <w:rsid w:val="00990ED9"/>
    <w:rsid w:val="009915AC"/>
    <w:rsid w:val="009915E9"/>
    <w:rsid w:val="0099220D"/>
    <w:rsid w:val="00992310"/>
    <w:rsid w:val="009942E8"/>
    <w:rsid w:val="00994A36"/>
    <w:rsid w:val="00995E6A"/>
    <w:rsid w:val="00995F9A"/>
    <w:rsid w:val="009A15A7"/>
    <w:rsid w:val="009A1A9E"/>
    <w:rsid w:val="009A2041"/>
    <w:rsid w:val="009A40C5"/>
    <w:rsid w:val="009A6D88"/>
    <w:rsid w:val="009A73DB"/>
    <w:rsid w:val="009B28D7"/>
    <w:rsid w:val="009B2E01"/>
    <w:rsid w:val="009B2E29"/>
    <w:rsid w:val="009B36AE"/>
    <w:rsid w:val="009B3CC5"/>
    <w:rsid w:val="009B4A1D"/>
    <w:rsid w:val="009B5191"/>
    <w:rsid w:val="009B57BE"/>
    <w:rsid w:val="009B664A"/>
    <w:rsid w:val="009B6B9B"/>
    <w:rsid w:val="009B6E5D"/>
    <w:rsid w:val="009B79F3"/>
    <w:rsid w:val="009C0219"/>
    <w:rsid w:val="009C0AE1"/>
    <w:rsid w:val="009C23E0"/>
    <w:rsid w:val="009C3545"/>
    <w:rsid w:val="009C4B94"/>
    <w:rsid w:val="009C51FF"/>
    <w:rsid w:val="009C5230"/>
    <w:rsid w:val="009C553F"/>
    <w:rsid w:val="009C6C0E"/>
    <w:rsid w:val="009C7895"/>
    <w:rsid w:val="009C78A8"/>
    <w:rsid w:val="009D0296"/>
    <w:rsid w:val="009D1F05"/>
    <w:rsid w:val="009D2B48"/>
    <w:rsid w:val="009D34E0"/>
    <w:rsid w:val="009D577B"/>
    <w:rsid w:val="009D5B5E"/>
    <w:rsid w:val="009D5DE4"/>
    <w:rsid w:val="009D6200"/>
    <w:rsid w:val="009D65E8"/>
    <w:rsid w:val="009D6777"/>
    <w:rsid w:val="009D7118"/>
    <w:rsid w:val="009D7141"/>
    <w:rsid w:val="009D7261"/>
    <w:rsid w:val="009D7555"/>
    <w:rsid w:val="009D7595"/>
    <w:rsid w:val="009E0098"/>
    <w:rsid w:val="009E3562"/>
    <w:rsid w:val="009E4A26"/>
    <w:rsid w:val="009E537C"/>
    <w:rsid w:val="009E57ED"/>
    <w:rsid w:val="009E5D22"/>
    <w:rsid w:val="009E6565"/>
    <w:rsid w:val="009E68C3"/>
    <w:rsid w:val="009E705E"/>
    <w:rsid w:val="009E7F8E"/>
    <w:rsid w:val="009F0456"/>
    <w:rsid w:val="009F0538"/>
    <w:rsid w:val="009F18B9"/>
    <w:rsid w:val="009F22D6"/>
    <w:rsid w:val="009F331E"/>
    <w:rsid w:val="009F51CE"/>
    <w:rsid w:val="009F5B28"/>
    <w:rsid w:val="009F5B93"/>
    <w:rsid w:val="00A00800"/>
    <w:rsid w:val="00A0091B"/>
    <w:rsid w:val="00A02497"/>
    <w:rsid w:val="00A039D0"/>
    <w:rsid w:val="00A048D6"/>
    <w:rsid w:val="00A0555F"/>
    <w:rsid w:val="00A078C6"/>
    <w:rsid w:val="00A10315"/>
    <w:rsid w:val="00A10859"/>
    <w:rsid w:val="00A10C14"/>
    <w:rsid w:val="00A124F8"/>
    <w:rsid w:val="00A13675"/>
    <w:rsid w:val="00A13DA2"/>
    <w:rsid w:val="00A140F3"/>
    <w:rsid w:val="00A1464C"/>
    <w:rsid w:val="00A156F9"/>
    <w:rsid w:val="00A15B2D"/>
    <w:rsid w:val="00A17626"/>
    <w:rsid w:val="00A211C4"/>
    <w:rsid w:val="00A2131A"/>
    <w:rsid w:val="00A22057"/>
    <w:rsid w:val="00A23759"/>
    <w:rsid w:val="00A23FB6"/>
    <w:rsid w:val="00A24361"/>
    <w:rsid w:val="00A24761"/>
    <w:rsid w:val="00A2489B"/>
    <w:rsid w:val="00A2520D"/>
    <w:rsid w:val="00A25232"/>
    <w:rsid w:val="00A26F7A"/>
    <w:rsid w:val="00A2789C"/>
    <w:rsid w:val="00A3007B"/>
    <w:rsid w:val="00A31873"/>
    <w:rsid w:val="00A32F9F"/>
    <w:rsid w:val="00A33592"/>
    <w:rsid w:val="00A34AA4"/>
    <w:rsid w:val="00A35E88"/>
    <w:rsid w:val="00A35F19"/>
    <w:rsid w:val="00A37174"/>
    <w:rsid w:val="00A40413"/>
    <w:rsid w:val="00A41418"/>
    <w:rsid w:val="00A41520"/>
    <w:rsid w:val="00A42CEA"/>
    <w:rsid w:val="00A431EB"/>
    <w:rsid w:val="00A43371"/>
    <w:rsid w:val="00A44350"/>
    <w:rsid w:val="00A44D1F"/>
    <w:rsid w:val="00A456E2"/>
    <w:rsid w:val="00A45CC1"/>
    <w:rsid w:val="00A46EDD"/>
    <w:rsid w:val="00A47B5C"/>
    <w:rsid w:val="00A506F5"/>
    <w:rsid w:val="00A509F0"/>
    <w:rsid w:val="00A5115B"/>
    <w:rsid w:val="00A51D69"/>
    <w:rsid w:val="00A521AD"/>
    <w:rsid w:val="00A52AA2"/>
    <w:rsid w:val="00A53CC6"/>
    <w:rsid w:val="00A54464"/>
    <w:rsid w:val="00A54C2A"/>
    <w:rsid w:val="00A56EAC"/>
    <w:rsid w:val="00A574C7"/>
    <w:rsid w:val="00A57651"/>
    <w:rsid w:val="00A578C0"/>
    <w:rsid w:val="00A57C65"/>
    <w:rsid w:val="00A57DA5"/>
    <w:rsid w:val="00A61625"/>
    <w:rsid w:val="00A61644"/>
    <w:rsid w:val="00A620F3"/>
    <w:rsid w:val="00A638D6"/>
    <w:rsid w:val="00A63B42"/>
    <w:rsid w:val="00A63D8D"/>
    <w:rsid w:val="00A64B33"/>
    <w:rsid w:val="00A65357"/>
    <w:rsid w:val="00A65FE9"/>
    <w:rsid w:val="00A66127"/>
    <w:rsid w:val="00A67AE9"/>
    <w:rsid w:val="00A67F15"/>
    <w:rsid w:val="00A729E9"/>
    <w:rsid w:val="00A739F2"/>
    <w:rsid w:val="00A7467C"/>
    <w:rsid w:val="00A76684"/>
    <w:rsid w:val="00A77C53"/>
    <w:rsid w:val="00A77E57"/>
    <w:rsid w:val="00A804F2"/>
    <w:rsid w:val="00A812CA"/>
    <w:rsid w:val="00A82102"/>
    <w:rsid w:val="00A82235"/>
    <w:rsid w:val="00A833EB"/>
    <w:rsid w:val="00A8424F"/>
    <w:rsid w:val="00A855C3"/>
    <w:rsid w:val="00A8679D"/>
    <w:rsid w:val="00A86A4F"/>
    <w:rsid w:val="00A86CFE"/>
    <w:rsid w:val="00A86E10"/>
    <w:rsid w:val="00A901FD"/>
    <w:rsid w:val="00A90B65"/>
    <w:rsid w:val="00A916CD"/>
    <w:rsid w:val="00A9172F"/>
    <w:rsid w:val="00A92E66"/>
    <w:rsid w:val="00A932A0"/>
    <w:rsid w:val="00A93FAB"/>
    <w:rsid w:val="00A94DAF"/>
    <w:rsid w:val="00AA0A1C"/>
    <w:rsid w:val="00AA0BD7"/>
    <w:rsid w:val="00AA0E7F"/>
    <w:rsid w:val="00AA1DBF"/>
    <w:rsid w:val="00AA203E"/>
    <w:rsid w:val="00AA2F08"/>
    <w:rsid w:val="00AA4756"/>
    <w:rsid w:val="00AA5E90"/>
    <w:rsid w:val="00AA6D12"/>
    <w:rsid w:val="00AA6E3E"/>
    <w:rsid w:val="00AB0401"/>
    <w:rsid w:val="00AB1A1B"/>
    <w:rsid w:val="00AB1D7E"/>
    <w:rsid w:val="00AB242D"/>
    <w:rsid w:val="00AB29B0"/>
    <w:rsid w:val="00AB4120"/>
    <w:rsid w:val="00AB7952"/>
    <w:rsid w:val="00AC036D"/>
    <w:rsid w:val="00AC160D"/>
    <w:rsid w:val="00AC19C9"/>
    <w:rsid w:val="00AC38A5"/>
    <w:rsid w:val="00AC472E"/>
    <w:rsid w:val="00AC4E7C"/>
    <w:rsid w:val="00AC54A9"/>
    <w:rsid w:val="00AD1BC3"/>
    <w:rsid w:val="00AD2C75"/>
    <w:rsid w:val="00AD330D"/>
    <w:rsid w:val="00AD4A88"/>
    <w:rsid w:val="00AD566F"/>
    <w:rsid w:val="00AD659D"/>
    <w:rsid w:val="00AD72EB"/>
    <w:rsid w:val="00AD7591"/>
    <w:rsid w:val="00AD7729"/>
    <w:rsid w:val="00AD7C96"/>
    <w:rsid w:val="00AE0257"/>
    <w:rsid w:val="00AE16E0"/>
    <w:rsid w:val="00AE1B0F"/>
    <w:rsid w:val="00AE308E"/>
    <w:rsid w:val="00AE3E66"/>
    <w:rsid w:val="00AE4543"/>
    <w:rsid w:val="00AE5311"/>
    <w:rsid w:val="00AE54CD"/>
    <w:rsid w:val="00AE639A"/>
    <w:rsid w:val="00AE6594"/>
    <w:rsid w:val="00AE6A2E"/>
    <w:rsid w:val="00AE6ABE"/>
    <w:rsid w:val="00AF0C41"/>
    <w:rsid w:val="00AF11DF"/>
    <w:rsid w:val="00AF23E4"/>
    <w:rsid w:val="00AF2564"/>
    <w:rsid w:val="00AF3047"/>
    <w:rsid w:val="00AF4645"/>
    <w:rsid w:val="00AF4D06"/>
    <w:rsid w:val="00AF610D"/>
    <w:rsid w:val="00AF61C3"/>
    <w:rsid w:val="00B00030"/>
    <w:rsid w:val="00B00AC4"/>
    <w:rsid w:val="00B01833"/>
    <w:rsid w:val="00B028D4"/>
    <w:rsid w:val="00B03159"/>
    <w:rsid w:val="00B03820"/>
    <w:rsid w:val="00B045E4"/>
    <w:rsid w:val="00B04F4E"/>
    <w:rsid w:val="00B0723F"/>
    <w:rsid w:val="00B077AC"/>
    <w:rsid w:val="00B07CB1"/>
    <w:rsid w:val="00B07F0B"/>
    <w:rsid w:val="00B1055E"/>
    <w:rsid w:val="00B11144"/>
    <w:rsid w:val="00B114A7"/>
    <w:rsid w:val="00B11CA9"/>
    <w:rsid w:val="00B13603"/>
    <w:rsid w:val="00B13702"/>
    <w:rsid w:val="00B137A4"/>
    <w:rsid w:val="00B14524"/>
    <w:rsid w:val="00B147BB"/>
    <w:rsid w:val="00B152E2"/>
    <w:rsid w:val="00B153DE"/>
    <w:rsid w:val="00B154A1"/>
    <w:rsid w:val="00B15646"/>
    <w:rsid w:val="00B15851"/>
    <w:rsid w:val="00B20489"/>
    <w:rsid w:val="00B21854"/>
    <w:rsid w:val="00B21ABE"/>
    <w:rsid w:val="00B236FC"/>
    <w:rsid w:val="00B244D5"/>
    <w:rsid w:val="00B25008"/>
    <w:rsid w:val="00B27C7C"/>
    <w:rsid w:val="00B305EB"/>
    <w:rsid w:val="00B30B2B"/>
    <w:rsid w:val="00B30D49"/>
    <w:rsid w:val="00B31FDE"/>
    <w:rsid w:val="00B3292C"/>
    <w:rsid w:val="00B32CFE"/>
    <w:rsid w:val="00B3335A"/>
    <w:rsid w:val="00B337BB"/>
    <w:rsid w:val="00B33865"/>
    <w:rsid w:val="00B33BB0"/>
    <w:rsid w:val="00B33CDE"/>
    <w:rsid w:val="00B340C5"/>
    <w:rsid w:val="00B356A4"/>
    <w:rsid w:val="00B35B6B"/>
    <w:rsid w:val="00B3611D"/>
    <w:rsid w:val="00B37605"/>
    <w:rsid w:val="00B377CB"/>
    <w:rsid w:val="00B41420"/>
    <w:rsid w:val="00B417DE"/>
    <w:rsid w:val="00B426C7"/>
    <w:rsid w:val="00B42AE4"/>
    <w:rsid w:val="00B42E4F"/>
    <w:rsid w:val="00B43050"/>
    <w:rsid w:val="00B44746"/>
    <w:rsid w:val="00B45337"/>
    <w:rsid w:val="00B454F1"/>
    <w:rsid w:val="00B47A9F"/>
    <w:rsid w:val="00B532DC"/>
    <w:rsid w:val="00B53A75"/>
    <w:rsid w:val="00B545FA"/>
    <w:rsid w:val="00B55326"/>
    <w:rsid w:val="00B55EC9"/>
    <w:rsid w:val="00B560BE"/>
    <w:rsid w:val="00B61354"/>
    <w:rsid w:val="00B616E8"/>
    <w:rsid w:val="00B6188C"/>
    <w:rsid w:val="00B637D5"/>
    <w:rsid w:val="00B63EB0"/>
    <w:rsid w:val="00B64263"/>
    <w:rsid w:val="00B647A5"/>
    <w:rsid w:val="00B6575C"/>
    <w:rsid w:val="00B6599C"/>
    <w:rsid w:val="00B65FF0"/>
    <w:rsid w:val="00B66E78"/>
    <w:rsid w:val="00B678EF"/>
    <w:rsid w:val="00B704D3"/>
    <w:rsid w:val="00B7080A"/>
    <w:rsid w:val="00B70EE4"/>
    <w:rsid w:val="00B7110C"/>
    <w:rsid w:val="00B72CC4"/>
    <w:rsid w:val="00B72D26"/>
    <w:rsid w:val="00B743D3"/>
    <w:rsid w:val="00B74BBC"/>
    <w:rsid w:val="00B7589A"/>
    <w:rsid w:val="00B75D43"/>
    <w:rsid w:val="00B76831"/>
    <w:rsid w:val="00B76CBD"/>
    <w:rsid w:val="00B77B60"/>
    <w:rsid w:val="00B8166A"/>
    <w:rsid w:val="00B81A42"/>
    <w:rsid w:val="00B83EC1"/>
    <w:rsid w:val="00B83F6E"/>
    <w:rsid w:val="00B864B1"/>
    <w:rsid w:val="00B86904"/>
    <w:rsid w:val="00B86A07"/>
    <w:rsid w:val="00B86A9B"/>
    <w:rsid w:val="00B86FD7"/>
    <w:rsid w:val="00B879AA"/>
    <w:rsid w:val="00B87EFE"/>
    <w:rsid w:val="00B87FD7"/>
    <w:rsid w:val="00B91657"/>
    <w:rsid w:val="00B91DCF"/>
    <w:rsid w:val="00B92B2A"/>
    <w:rsid w:val="00B94D9B"/>
    <w:rsid w:val="00B9708E"/>
    <w:rsid w:val="00B97684"/>
    <w:rsid w:val="00B9784F"/>
    <w:rsid w:val="00BA02DD"/>
    <w:rsid w:val="00BA111C"/>
    <w:rsid w:val="00BA169A"/>
    <w:rsid w:val="00BA2FEC"/>
    <w:rsid w:val="00BA3687"/>
    <w:rsid w:val="00BA389F"/>
    <w:rsid w:val="00BA4192"/>
    <w:rsid w:val="00BA4533"/>
    <w:rsid w:val="00BA4941"/>
    <w:rsid w:val="00BA50EF"/>
    <w:rsid w:val="00BA5399"/>
    <w:rsid w:val="00BA61F7"/>
    <w:rsid w:val="00BA6F55"/>
    <w:rsid w:val="00BB019A"/>
    <w:rsid w:val="00BB0637"/>
    <w:rsid w:val="00BB09AB"/>
    <w:rsid w:val="00BB1D44"/>
    <w:rsid w:val="00BB2126"/>
    <w:rsid w:val="00BB4123"/>
    <w:rsid w:val="00BB4E9A"/>
    <w:rsid w:val="00BB5A0B"/>
    <w:rsid w:val="00BB6B81"/>
    <w:rsid w:val="00BB7617"/>
    <w:rsid w:val="00BB799E"/>
    <w:rsid w:val="00BB7A48"/>
    <w:rsid w:val="00BB7F79"/>
    <w:rsid w:val="00BC059C"/>
    <w:rsid w:val="00BC0978"/>
    <w:rsid w:val="00BC3BC5"/>
    <w:rsid w:val="00BC3DD8"/>
    <w:rsid w:val="00BC4CBC"/>
    <w:rsid w:val="00BC4EC9"/>
    <w:rsid w:val="00BC53E0"/>
    <w:rsid w:val="00BC5800"/>
    <w:rsid w:val="00BC5922"/>
    <w:rsid w:val="00BC5D30"/>
    <w:rsid w:val="00BC5DCB"/>
    <w:rsid w:val="00BC5EF6"/>
    <w:rsid w:val="00BC679D"/>
    <w:rsid w:val="00BC6AAA"/>
    <w:rsid w:val="00BD0DC8"/>
    <w:rsid w:val="00BD0EBD"/>
    <w:rsid w:val="00BD24F4"/>
    <w:rsid w:val="00BD2529"/>
    <w:rsid w:val="00BD348D"/>
    <w:rsid w:val="00BD3D48"/>
    <w:rsid w:val="00BD4990"/>
    <w:rsid w:val="00BD55B6"/>
    <w:rsid w:val="00BD6E27"/>
    <w:rsid w:val="00BE07C2"/>
    <w:rsid w:val="00BE0E38"/>
    <w:rsid w:val="00BE1040"/>
    <w:rsid w:val="00BE12DB"/>
    <w:rsid w:val="00BE1F3B"/>
    <w:rsid w:val="00BE2E9C"/>
    <w:rsid w:val="00BE4571"/>
    <w:rsid w:val="00BE4F68"/>
    <w:rsid w:val="00BE5B75"/>
    <w:rsid w:val="00BE5DCA"/>
    <w:rsid w:val="00BE6419"/>
    <w:rsid w:val="00BE6903"/>
    <w:rsid w:val="00BE7571"/>
    <w:rsid w:val="00BE7937"/>
    <w:rsid w:val="00BE79AB"/>
    <w:rsid w:val="00BE7EE2"/>
    <w:rsid w:val="00BE7F41"/>
    <w:rsid w:val="00BE7F61"/>
    <w:rsid w:val="00BF0854"/>
    <w:rsid w:val="00BF1A47"/>
    <w:rsid w:val="00BF2F99"/>
    <w:rsid w:val="00BF3D84"/>
    <w:rsid w:val="00BF3FAC"/>
    <w:rsid w:val="00BF41A2"/>
    <w:rsid w:val="00BF477E"/>
    <w:rsid w:val="00BF4BB5"/>
    <w:rsid w:val="00BF5A4B"/>
    <w:rsid w:val="00C00718"/>
    <w:rsid w:val="00C02755"/>
    <w:rsid w:val="00C02856"/>
    <w:rsid w:val="00C03024"/>
    <w:rsid w:val="00C03A95"/>
    <w:rsid w:val="00C03C8A"/>
    <w:rsid w:val="00C064BB"/>
    <w:rsid w:val="00C06672"/>
    <w:rsid w:val="00C06F28"/>
    <w:rsid w:val="00C07F61"/>
    <w:rsid w:val="00C1000B"/>
    <w:rsid w:val="00C1170A"/>
    <w:rsid w:val="00C12201"/>
    <w:rsid w:val="00C12446"/>
    <w:rsid w:val="00C12449"/>
    <w:rsid w:val="00C131D3"/>
    <w:rsid w:val="00C153B2"/>
    <w:rsid w:val="00C159CF"/>
    <w:rsid w:val="00C15DA1"/>
    <w:rsid w:val="00C2071C"/>
    <w:rsid w:val="00C20EC6"/>
    <w:rsid w:val="00C212AA"/>
    <w:rsid w:val="00C22905"/>
    <w:rsid w:val="00C22B76"/>
    <w:rsid w:val="00C2320F"/>
    <w:rsid w:val="00C24278"/>
    <w:rsid w:val="00C2427E"/>
    <w:rsid w:val="00C24E0A"/>
    <w:rsid w:val="00C2560B"/>
    <w:rsid w:val="00C26AED"/>
    <w:rsid w:val="00C26D58"/>
    <w:rsid w:val="00C273E9"/>
    <w:rsid w:val="00C3015F"/>
    <w:rsid w:val="00C30B22"/>
    <w:rsid w:val="00C3147E"/>
    <w:rsid w:val="00C3546A"/>
    <w:rsid w:val="00C3583B"/>
    <w:rsid w:val="00C36BC6"/>
    <w:rsid w:val="00C3747E"/>
    <w:rsid w:val="00C3773C"/>
    <w:rsid w:val="00C37FF7"/>
    <w:rsid w:val="00C4055F"/>
    <w:rsid w:val="00C41487"/>
    <w:rsid w:val="00C417FB"/>
    <w:rsid w:val="00C433DB"/>
    <w:rsid w:val="00C44C9E"/>
    <w:rsid w:val="00C45273"/>
    <w:rsid w:val="00C4608B"/>
    <w:rsid w:val="00C5071E"/>
    <w:rsid w:val="00C50D59"/>
    <w:rsid w:val="00C5129A"/>
    <w:rsid w:val="00C51840"/>
    <w:rsid w:val="00C53B96"/>
    <w:rsid w:val="00C54F6A"/>
    <w:rsid w:val="00C55650"/>
    <w:rsid w:val="00C56506"/>
    <w:rsid w:val="00C5676F"/>
    <w:rsid w:val="00C5754C"/>
    <w:rsid w:val="00C60B18"/>
    <w:rsid w:val="00C60C98"/>
    <w:rsid w:val="00C618D1"/>
    <w:rsid w:val="00C62662"/>
    <w:rsid w:val="00C646BB"/>
    <w:rsid w:val="00C646EA"/>
    <w:rsid w:val="00C64B57"/>
    <w:rsid w:val="00C6554E"/>
    <w:rsid w:val="00C65C0F"/>
    <w:rsid w:val="00C65CED"/>
    <w:rsid w:val="00C65EAA"/>
    <w:rsid w:val="00C65F26"/>
    <w:rsid w:val="00C66BFC"/>
    <w:rsid w:val="00C70035"/>
    <w:rsid w:val="00C743F3"/>
    <w:rsid w:val="00C7487E"/>
    <w:rsid w:val="00C74E14"/>
    <w:rsid w:val="00C76829"/>
    <w:rsid w:val="00C768E6"/>
    <w:rsid w:val="00C76E57"/>
    <w:rsid w:val="00C80D56"/>
    <w:rsid w:val="00C80D83"/>
    <w:rsid w:val="00C81771"/>
    <w:rsid w:val="00C81F4B"/>
    <w:rsid w:val="00C81F8E"/>
    <w:rsid w:val="00C82CF6"/>
    <w:rsid w:val="00C834BE"/>
    <w:rsid w:val="00C85114"/>
    <w:rsid w:val="00C8757E"/>
    <w:rsid w:val="00C87F88"/>
    <w:rsid w:val="00C908E7"/>
    <w:rsid w:val="00C90C52"/>
    <w:rsid w:val="00C91253"/>
    <w:rsid w:val="00C922D2"/>
    <w:rsid w:val="00C9240D"/>
    <w:rsid w:val="00C92442"/>
    <w:rsid w:val="00C92589"/>
    <w:rsid w:val="00C930F6"/>
    <w:rsid w:val="00C94150"/>
    <w:rsid w:val="00C943D6"/>
    <w:rsid w:val="00C956D8"/>
    <w:rsid w:val="00C95844"/>
    <w:rsid w:val="00C95C34"/>
    <w:rsid w:val="00C95E58"/>
    <w:rsid w:val="00C95F86"/>
    <w:rsid w:val="00C9666A"/>
    <w:rsid w:val="00C96A8B"/>
    <w:rsid w:val="00C97811"/>
    <w:rsid w:val="00CA0258"/>
    <w:rsid w:val="00CA09C3"/>
    <w:rsid w:val="00CA0EA5"/>
    <w:rsid w:val="00CA1F24"/>
    <w:rsid w:val="00CA200E"/>
    <w:rsid w:val="00CA231A"/>
    <w:rsid w:val="00CA3A77"/>
    <w:rsid w:val="00CA4D12"/>
    <w:rsid w:val="00CA5C5C"/>
    <w:rsid w:val="00CA690D"/>
    <w:rsid w:val="00CA7934"/>
    <w:rsid w:val="00CA7B0B"/>
    <w:rsid w:val="00CA7D71"/>
    <w:rsid w:val="00CA7E03"/>
    <w:rsid w:val="00CB1CDC"/>
    <w:rsid w:val="00CB1D92"/>
    <w:rsid w:val="00CB2938"/>
    <w:rsid w:val="00CB31D9"/>
    <w:rsid w:val="00CB4737"/>
    <w:rsid w:val="00CB65AE"/>
    <w:rsid w:val="00CB72A6"/>
    <w:rsid w:val="00CB760B"/>
    <w:rsid w:val="00CC03DC"/>
    <w:rsid w:val="00CC1747"/>
    <w:rsid w:val="00CC2C82"/>
    <w:rsid w:val="00CC300E"/>
    <w:rsid w:val="00CC31FB"/>
    <w:rsid w:val="00CC55C4"/>
    <w:rsid w:val="00CC5C25"/>
    <w:rsid w:val="00CC651A"/>
    <w:rsid w:val="00CC7B2B"/>
    <w:rsid w:val="00CC7E17"/>
    <w:rsid w:val="00CD049C"/>
    <w:rsid w:val="00CD0D59"/>
    <w:rsid w:val="00CD2C1A"/>
    <w:rsid w:val="00CD398C"/>
    <w:rsid w:val="00CD49B1"/>
    <w:rsid w:val="00CD6A71"/>
    <w:rsid w:val="00CD6EED"/>
    <w:rsid w:val="00CE0477"/>
    <w:rsid w:val="00CE1376"/>
    <w:rsid w:val="00CE1948"/>
    <w:rsid w:val="00CE4F2E"/>
    <w:rsid w:val="00CE5634"/>
    <w:rsid w:val="00CE75CF"/>
    <w:rsid w:val="00CF0D0E"/>
    <w:rsid w:val="00CF1368"/>
    <w:rsid w:val="00CF188C"/>
    <w:rsid w:val="00CF3239"/>
    <w:rsid w:val="00CF63B1"/>
    <w:rsid w:val="00D01DC4"/>
    <w:rsid w:val="00D03B9C"/>
    <w:rsid w:val="00D040A7"/>
    <w:rsid w:val="00D048DC"/>
    <w:rsid w:val="00D04DE8"/>
    <w:rsid w:val="00D05176"/>
    <w:rsid w:val="00D0519C"/>
    <w:rsid w:val="00D05E3B"/>
    <w:rsid w:val="00D05E84"/>
    <w:rsid w:val="00D07420"/>
    <w:rsid w:val="00D07715"/>
    <w:rsid w:val="00D12009"/>
    <w:rsid w:val="00D120FD"/>
    <w:rsid w:val="00D121FD"/>
    <w:rsid w:val="00D12A2B"/>
    <w:rsid w:val="00D12C2C"/>
    <w:rsid w:val="00D13BF2"/>
    <w:rsid w:val="00D13E36"/>
    <w:rsid w:val="00D154CD"/>
    <w:rsid w:val="00D1608A"/>
    <w:rsid w:val="00D161C2"/>
    <w:rsid w:val="00D16487"/>
    <w:rsid w:val="00D17084"/>
    <w:rsid w:val="00D17398"/>
    <w:rsid w:val="00D203DB"/>
    <w:rsid w:val="00D20951"/>
    <w:rsid w:val="00D20C3D"/>
    <w:rsid w:val="00D20FBE"/>
    <w:rsid w:val="00D21ADC"/>
    <w:rsid w:val="00D23D18"/>
    <w:rsid w:val="00D247E6"/>
    <w:rsid w:val="00D24D12"/>
    <w:rsid w:val="00D26BC7"/>
    <w:rsid w:val="00D26DE6"/>
    <w:rsid w:val="00D272B5"/>
    <w:rsid w:val="00D3302E"/>
    <w:rsid w:val="00D34533"/>
    <w:rsid w:val="00D34DAA"/>
    <w:rsid w:val="00D35273"/>
    <w:rsid w:val="00D366AA"/>
    <w:rsid w:val="00D36AA3"/>
    <w:rsid w:val="00D376B9"/>
    <w:rsid w:val="00D37EB0"/>
    <w:rsid w:val="00D4193C"/>
    <w:rsid w:val="00D42B6B"/>
    <w:rsid w:val="00D42C4D"/>
    <w:rsid w:val="00D43FB3"/>
    <w:rsid w:val="00D446F1"/>
    <w:rsid w:val="00D467BB"/>
    <w:rsid w:val="00D46DE9"/>
    <w:rsid w:val="00D478AA"/>
    <w:rsid w:val="00D47AEB"/>
    <w:rsid w:val="00D47E9B"/>
    <w:rsid w:val="00D5198F"/>
    <w:rsid w:val="00D520DC"/>
    <w:rsid w:val="00D54FFC"/>
    <w:rsid w:val="00D5500D"/>
    <w:rsid w:val="00D555DB"/>
    <w:rsid w:val="00D5705A"/>
    <w:rsid w:val="00D577CB"/>
    <w:rsid w:val="00D604D2"/>
    <w:rsid w:val="00D6089E"/>
    <w:rsid w:val="00D618F3"/>
    <w:rsid w:val="00D61E33"/>
    <w:rsid w:val="00D63350"/>
    <w:rsid w:val="00D6446C"/>
    <w:rsid w:val="00D64DB6"/>
    <w:rsid w:val="00D64E4B"/>
    <w:rsid w:val="00D65141"/>
    <w:rsid w:val="00D655B9"/>
    <w:rsid w:val="00D662EC"/>
    <w:rsid w:val="00D67AFE"/>
    <w:rsid w:val="00D67F6D"/>
    <w:rsid w:val="00D70476"/>
    <w:rsid w:val="00D705E3"/>
    <w:rsid w:val="00D7100B"/>
    <w:rsid w:val="00D71A7A"/>
    <w:rsid w:val="00D73F17"/>
    <w:rsid w:val="00D76821"/>
    <w:rsid w:val="00D81828"/>
    <w:rsid w:val="00D830F1"/>
    <w:rsid w:val="00D83406"/>
    <w:rsid w:val="00D837CA"/>
    <w:rsid w:val="00D83C41"/>
    <w:rsid w:val="00D84900"/>
    <w:rsid w:val="00D84DAD"/>
    <w:rsid w:val="00D858DF"/>
    <w:rsid w:val="00D86076"/>
    <w:rsid w:val="00D86A0A"/>
    <w:rsid w:val="00D86BE3"/>
    <w:rsid w:val="00D8772B"/>
    <w:rsid w:val="00D87861"/>
    <w:rsid w:val="00D90D2F"/>
    <w:rsid w:val="00D910F0"/>
    <w:rsid w:val="00D91D33"/>
    <w:rsid w:val="00D9266A"/>
    <w:rsid w:val="00D926D8"/>
    <w:rsid w:val="00D93ACB"/>
    <w:rsid w:val="00D93B24"/>
    <w:rsid w:val="00D93EA6"/>
    <w:rsid w:val="00D942DC"/>
    <w:rsid w:val="00D94868"/>
    <w:rsid w:val="00D95083"/>
    <w:rsid w:val="00D95E50"/>
    <w:rsid w:val="00D96587"/>
    <w:rsid w:val="00D9785A"/>
    <w:rsid w:val="00DA099A"/>
    <w:rsid w:val="00DA0DBF"/>
    <w:rsid w:val="00DA21FD"/>
    <w:rsid w:val="00DA2A53"/>
    <w:rsid w:val="00DA2ABD"/>
    <w:rsid w:val="00DA2FEB"/>
    <w:rsid w:val="00DA347A"/>
    <w:rsid w:val="00DA3681"/>
    <w:rsid w:val="00DA5385"/>
    <w:rsid w:val="00DA613A"/>
    <w:rsid w:val="00DA65E9"/>
    <w:rsid w:val="00DA70C3"/>
    <w:rsid w:val="00DA7C9E"/>
    <w:rsid w:val="00DA7FDB"/>
    <w:rsid w:val="00DB0644"/>
    <w:rsid w:val="00DB1301"/>
    <w:rsid w:val="00DB2ADA"/>
    <w:rsid w:val="00DB2D77"/>
    <w:rsid w:val="00DB2EAA"/>
    <w:rsid w:val="00DB3738"/>
    <w:rsid w:val="00DB4FAB"/>
    <w:rsid w:val="00DB5886"/>
    <w:rsid w:val="00DB6FD4"/>
    <w:rsid w:val="00DB7248"/>
    <w:rsid w:val="00DB7B13"/>
    <w:rsid w:val="00DB7D17"/>
    <w:rsid w:val="00DC0054"/>
    <w:rsid w:val="00DC018E"/>
    <w:rsid w:val="00DC099A"/>
    <w:rsid w:val="00DC18BF"/>
    <w:rsid w:val="00DC21C8"/>
    <w:rsid w:val="00DC2E22"/>
    <w:rsid w:val="00DC3075"/>
    <w:rsid w:val="00DC3537"/>
    <w:rsid w:val="00DC397E"/>
    <w:rsid w:val="00DC5030"/>
    <w:rsid w:val="00DC64BB"/>
    <w:rsid w:val="00DC66C2"/>
    <w:rsid w:val="00DC6A2A"/>
    <w:rsid w:val="00DC6FEA"/>
    <w:rsid w:val="00DD07DF"/>
    <w:rsid w:val="00DD0C51"/>
    <w:rsid w:val="00DD14E9"/>
    <w:rsid w:val="00DD2F39"/>
    <w:rsid w:val="00DD357E"/>
    <w:rsid w:val="00DD4009"/>
    <w:rsid w:val="00DD4622"/>
    <w:rsid w:val="00DD4FF7"/>
    <w:rsid w:val="00DD5A71"/>
    <w:rsid w:val="00DD5C8C"/>
    <w:rsid w:val="00DD7711"/>
    <w:rsid w:val="00DD7EA2"/>
    <w:rsid w:val="00DE0336"/>
    <w:rsid w:val="00DE0497"/>
    <w:rsid w:val="00DE0DD9"/>
    <w:rsid w:val="00DE1079"/>
    <w:rsid w:val="00DE21F7"/>
    <w:rsid w:val="00DE2DC9"/>
    <w:rsid w:val="00DE3DE6"/>
    <w:rsid w:val="00DE4576"/>
    <w:rsid w:val="00DE5CAE"/>
    <w:rsid w:val="00DE7A6E"/>
    <w:rsid w:val="00DE7C76"/>
    <w:rsid w:val="00DF01F2"/>
    <w:rsid w:val="00DF0F13"/>
    <w:rsid w:val="00DF1F84"/>
    <w:rsid w:val="00DF23D9"/>
    <w:rsid w:val="00DF2C26"/>
    <w:rsid w:val="00DF359F"/>
    <w:rsid w:val="00DF6426"/>
    <w:rsid w:val="00DF7072"/>
    <w:rsid w:val="00E00169"/>
    <w:rsid w:val="00E00DE7"/>
    <w:rsid w:val="00E02842"/>
    <w:rsid w:val="00E0393A"/>
    <w:rsid w:val="00E04DFD"/>
    <w:rsid w:val="00E05086"/>
    <w:rsid w:val="00E06779"/>
    <w:rsid w:val="00E10EE9"/>
    <w:rsid w:val="00E114D3"/>
    <w:rsid w:val="00E11A66"/>
    <w:rsid w:val="00E11DB9"/>
    <w:rsid w:val="00E12457"/>
    <w:rsid w:val="00E149B2"/>
    <w:rsid w:val="00E16F81"/>
    <w:rsid w:val="00E17AFC"/>
    <w:rsid w:val="00E20150"/>
    <w:rsid w:val="00E20F70"/>
    <w:rsid w:val="00E2135B"/>
    <w:rsid w:val="00E2331F"/>
    <w:rsid w:val="00E23733"/>
    <w:rsid w:val="00E243B3"/>
    <w:rsid w:val="00E247DD"/>
    <w:rsid w:val="00E251EE"/>
    <w:rsid w:val="00E25D17"/>
    <w:rsid w:val="00E26ED3"/>
    <w:rsid w:val="00E271D6"/>
    <w:rsid w:val="00E27365"/>
    <w:rsid w:val="00E3021F"/>
    <w:rsid w:val="00E305E0"/>
    <w:rsid w:val="00E306A1"/>
    <w:rsid w:val="00E308C1"/>
    <w:rsid w:val="00E308CD"/>
    <w:rsid w:val="00E30ACD"/>
    <w:rsid w:val="00E31AFD"/>
    <w:rsid w:val="00E321FE"/>
    <w:rsid w:val="00E32B9E"/>
    <w:rsid w:val="00E32C95"/>
    <w:rsid w:val="00E33295"/>
    <w:rsid w:val="00E35CA0"/>
    <w:rsid w:val="00E3609D"/>
    <w:rsid w:val="00E36CFB"/>
    <w:rsid w:val="00E37575"/>
    <w:rsid w:val="00E40DED"/>
    <w:rsid w:val="00E4102C"/>
    <w:rsid w:val="00E42CB4"/>
    <w:rsid w:val="00E43479"/>
    <w:rsid w:val="00E43877"/>
    <w:rsid w:val="00E43967"/>
    <w:rsid w:val="00E43C63"/>
    <w:rsid w:val="00E43EC7"/>
    <w:rsid w:val="00E44036"/>
    <w:rsid w:val="00E4448A"/>
    <w:rsid w:val="00E4617D"/>
    <w:rsid w:val="00E4757B"/>
    <w:rsid w:val="00E47F16"/>
    <w:rsid w:val="00E5017D"/>
    <w:rsid w:val="00E502D7"/>
    <w:rsid w:val="00E517FE"/>
    <w:rsid w:val="00E51826"/>
    <w:rsid w:val="00E51D68"/>
    <w:rsid w:val="00E530B7"/>
    <w:rsid w:val="00E53BD3"/>
    <w:rsid w:val="00E55AC5"/>
    <w:rsid w:val="00E5710D"/>
    <w:rsid w:val="00E572A8"/>
    <w:rsid w:val="00E57372"/>
    <w:rsid w:val="00E57A22"/>
    <w:rsid w:val="00E57B72"/>
    <w:rsid w:val="00E57D25"/>
    <w:rsid w:val="00E6084E"/>
    <w:rsid w:val="00E60DD3"/>
    <w:rsid w:val="00E61F43"/>
    <w:rsid w:val="00E62B39"/>
    <w:rsid w:val="00E63C6D"/>
    <w:rsid w:val="00E64180"/>
    <w:rsid w:val="00E65A73"/>
    <w:rsid w:val="00E66703"/>
    <w:rsid w:val="00E70C16"/>
    <w:rsid w:val="00E71B68"/>
    <w:rsid w:val="00E71E12"/>
    <w:rsid w:val="00E737AA"/>
    <w:rsid w:val="00E73A7E"/>
    <w:rsid w:val="00E74F68"/>
    <w:rsid w:val="00E7554E"/>
    <w:rsid w:val="00E7622B"/>
    <w:rsid w:val="00E77BEF"/>
    <w:rsid w:val="00E77D13"/>
    <w:rsid w:val="00E801E9"/>
    <w:rsid w:val="00E8059C"/>
    <w:rsid w:val="00E85126"/>
    <w:rsid w:val="00E860C2"/>
    <w:rsid w:val="00E864DE"/>
    <w:rsid w:val="00E922F8"/>
    <w:rsid w:val="00E924F0"/>
    <w:rsid w:val="00E92E00"/>
    <w:rsid w:val="00E942AF"/>
    <w:rsid w:val="00E9576C"/>
    <w:rsid w:val="00E95834"/>
    <w:rsid w:val="00E958F9"/>
    <w:rsid w:val="00E96A38"/>
    <w:rsid w:val="00E97825"/>
    <w:rsid w:val="00EA01BB"/>
    <w:rsid w:val="00EA07D6"/>
    <w:rsid w:val="00EA2EB1"/>
    <w:rsid w:val="00EA3A11"/>
    <w:rsid w:val="00EA3AC1"/>
    <w:rsid w:val="00EA3EEE"/>
    <w:rsid w:val="00EA4F56"/>
    <w:rsid w:val="00EA5349"/>
    <w:rsid w:val="00EA5642"/>
    <w:rsid w:val="00EA5C88"/>
    <w:rsid w:val="00EA5D29"/>
    <w:rsid w:val="00EA74F4"/>
    <w:rsid w:val="00EB1521"/>
    <w:rsid w:val="00EB1B55"/>
    <w:rsid w:val="00EB1CB1"/>
    <w:rsid w:val="00EB2E40"/>
    <w:rsid w:val="00EB36B8"/>
    <w:rsid w:val="00EB3F99"/>
    <w:rsid w:val="00EB52DD"/>
    <w:rsid w:val="00EB5BB2"/>
    <w:rsid w:val="00EB7B58"/>
    <w:rsid w:val="00EC0978"/>
    <w:rsid w:val="00EC0A01"/>
    <w:rsid w:val="00EC1800"/>
    <w:rsid w:val="00EC213F"/>
    <w:rsid w:val="00EC2321"/>
    <w:rsid w:val="00EC3567"/>
    <w:rsid w:val="00EC3598"/>
    <w:rsid w:val="00EC5821"/>
    <w:rsid w:val="00ED160F"/>
    <w:rsid w:val="00ED1D90"/>
    <w:rsid w:val="00ED2947"/>
    <w:rsid w:val="00ED3149"/>
    <w:rsid w:val="00ED3969"/>
    <w:rsid w:val="00ED43C9"/>
    <w:rsid w:val="00ED4928"/>
    <w:rsid w:val="00ED496C"/>
    <w:rsid w:val="00ED6077"/>
    <w:rsid w:val="00ED646D"/>
    <w:rsid w:val="00ED750A"/>
    <w:rsid w:val="00ED7B63"/>
    <w:rsid w:val="00EE01B4"/>
    <w:rsid w:val="00EE01E6"/>
    <w:rsid w:val="00EE01FC"/>
    <w:rsid w:val="00EE1402"/>
    <w:rsid w:val="00EE1DE5"/>
    <w:rsid w:val="00EE2BB8"/>
    <w:rsid w:val="00EE30B3"/>
    <w:rsid w:val="00EE3B3B"/>
    <w:rsid w:val="00EE4542"/>
    <w:rsid w:val="00EE4C0F"/>
    <w:rsid w:val="00EE60C8"/>
    <w:rsid w:val="00EE6E69"/>
    <w:rsid w:val="00EE6FAD"/>
    <w:rsid w:val="00EE733A"/>
    <w:rsid w:val="00EE7DB8"/>
    <w:rsid w:val="00EF0B15"/>
    <w:rsid w:val="00EF1803"/>
    <w:rsid w:val="00EF1EEC"/>
    <w:rsid w:val="00EF2E47"/>
    <w:rsid w:val="00EF5168"/>
    <w:rsid w:val="00EF5404"/>
    <w:rsid w:val="00EF59B7"/>
    <w:rsid w:val="00EF5DA5"/>
    <w:rsid w:val="00EF5FFF"/>
    <w:rsid w:val="00EF6B75"/>
    <w:rsid w:val="00EF6DF1"/>
    <w:rsid w:val="00EF7F0E"/>
    <w:rsid w:val="00F01BC7"/>
    <w:rsid w:val="00F01C7E"/>
    <w:rsid w:val="00F02554"/>
    <w:rsid w:val="00F02E67"/>
    <w:rsid w:val="00F03270"/>
    <w:rsid w:val="00F03A91"/>
    <w:rsid w:val="00F04543"/>
    <w:rsid w:val="00F04D49"/>
    <w:rsid w:val="00F06690"/>
    <w:rsid w:val="00F067C6"/>
    <w:rsid w:val="00F070F7"/>
    <w:rsid w:val="00F0777F"/>
    <w:rsid w:val="00F1003F"/>
    <w:rsid w:val="00F109E4"/>
    <w:rsid w:val="00F1175F"/>
    <w:rsid w:val="00F11EDE"/>
    <w:rsid w:val="00F1345A"/>
    <w:rsid w:val="00F13B5A"/>
    <w:rsid w:val="00F140A5"/>
    <w:rsid w:val="00F1427E"/>
    <w:rsid w:val="00F1465A"/>
    <w:rsid w:val="00F14DBA"/>
    <w:rsid w:val="00F1663B"/>
    <w:rsid w:val="00F20377"/>
    <w:rsid w:val="00F20672"/>
    <w:rsid w:val="00F206CF"/>
    <w:rsid w:val="00F207AE"/>
    <w:rsid w:val="00F210D2"/>
    <w:rsid w:val="00F22D14"/>
    <w:rsid w:val="00F239E4"/>
    <w:rsid w:val="00F2411F"/>
    <w:rsid w:val="00F2489F"/>
    <w:rsid w:val="00F24990"/>
    <w:rsid w:val="00F26EBA"/>
    <w:rsid w:val="00F270FF"/>
    <w:rsid w:val="00F30103"/>
    <w:rsid w:val="00F31338"/>
    <w:rsid w:val="00F3208B"/>
    <w:rsid w:val="00F332FF"/>
    <w:rsid w:val="00F33AEC"/>
    <w:rsid w:val="00F36ADF"/>
    <w:rsid w:val="00F36CE9"/>
    <w:rsid w:val="00F3768F"/>
    <w:rsid w:val="00F4029A"/>
    <w:rsid w:val="00F40B4D"/>
    <w:rsid w:val="00F43631"/>
    <w:rsid w:val="00F436E6"/>
    <w:rsid w:val="00F44341"/>
    <w:rsid w:val="00F45C2C"/>
    <w:rsid w:val="00F4631F"/>
    <w:rsid w:val="00F46DB4"/>
    <w:rsid w:val="00F5063C"/>
    <w:rsid w:val="00F50B2D"/>
    <w:rsid w:val="00F51410"/>
    <w:rsid w:val="00F534C5"/>
    <w:rsid w:val="00F54879"/>
    <w:rsid w:val="00F54C73"/>
    <w:rsid w:val="00F54C75"/>
    <w:rsid w:val="00F54EBC"/>
    <w:rsid w:val="00F55C8E"/>
    <w:rsid w:val="00F6014D"/>
    <w:rsid w:val="00F6463A"/>
    <w:rsid w:val="00F65591"/>
    <w:rsid w:val="00F658CE"/>
    <w:rsid w:val="00F6603C"/>
    <w:rsid w:val="00F67382"/>
    <w:rsid w:val="00F67575"/>
    <w:rsid w:val="00F67C68"/>
    <w:rsid w:val="00F70468"/>
    <w:rsid w:val="00F70AEC"/>
    <w:rsid w:val="00F71033"/>
    <w:rsid w:val="00F716CE"/>
    <w:rsid w:val="00F719F7"/>
    <w:rsid w:val="00F71BF2"/>
    <w:rsid w:val="00F71DDA"/>
    <w:rsid w:val="00F71F76"/>
    <w:rsid w:val="00F72065"/>
    <w:rsid w:val="00F727B2"/>
    <w:rsid w:val="00F72FF9"/>
    <w:rsid w:val="00F73524"/>
    <w:rsid w:val="00F73818"/>
    <w:rsid w:val="00F74279"/>
    <w:rsid w:val="00F74B7F"/>
    <w:rsid w:val="00F75A83"/>
    <w:rsid w:val="00F767C2"/>
    <w:rsid w:val="00F76BFF"/>
    <w:rsid w:val="00F771E0"/>
    <w:rsid w:val="00F77C2C"/>
    <w:rsid w:val="00F80E4E"/>
    <w:rsid w:val="00F82679"/>
    <w:rsid w:val="00F82FCF"/>
    <w:rsid w:val="00F84E4A"/>
    <w:rsid w:val="00F85ABC"/>
    <w:rsid w:val="00F85AE9"/>
    <w:rsid w:val="00F85B63"/>
    <w:rsid w:val="00F87970"/>
    <w:rsid w:val="00F87B69"/>
    <w:rsid w:val="00F900DF"/>
    <w:rsid w:val="00F91F45"/>
    <w:rsid w:val="00F921A1"/>
    <w:rsid w:val="00F9265C"/>
    <w:rsid w:val="00F9341C"/>
    <w:rsid w:val="00F93AB1"/>
    <w:rsid w:val="00F9420B"/>
    <w:rsid w:val="00F9458C"/>
    <w:rsid w:val="00F957CE"/>
    <w:rsid w:val="00F959D4"/>
    <w:rsid w:val="00F963AA"/>
    <w:rsid w:val="00F971BA"/>
    <w:rsid w:val="00FA102D"/>
    <w:rsid w:val="00FA2D68"/>
    <w:rsid w:val="00FA417E"/>
    <w:rsid w:val="00FA4498"/>
    <w:rsid w:val="00FA526F"/>
    <w:rsid w:val="00FA6260"/>
    <w:rsid w:val="00FA636C"/>
    <w:rsid w:val="00FA63EB"/>
    <w:rsid w:val="00FA6812"/>
    <w:rsid w:val="00FB0C1B"/>
    <w:rsid w:val="00FB10C9"/>
    <w:rsid w:val="00FB1CF9"/>
    <w:rsid w:val="00FB268A"/>
    <w:rsid w:val="00FB417F"/>
    <w:rsid w:val="00FB4A20"/>
    <w:rsid w:val="00FB4C0F"/>
    <w:rsid w:val="00FB5127"/>
    <w:rsid w:val="00FB6E63"/>
    <w:rsid w:val="00FC0766"/>
    <w:rsid w:val="00FC2592"/>
    <w:rsid w:val="00FC264D"/>
    <w:rsid w:val="00FC2DBC"/>
    <w:rsid w:val="00FC2EAA"/>
    <w:rsid w:val="00FC3051"/>
    <w:rsid w:val="00FC4EE2"/>
    <w:rsid w:val="00FC5B0D"/>
    <w:rsid w:val="00FC6A0C"/>
    <w:rsid w:val="00FC7509"/>
    <w:rsid w:val="00FD154A"/>
    <w:rsid w:val="00FD1CC8"/>
    <w:rsid w:val="00FD25EA"/>
    <w:rsid w:val="00FD28C4"/>
    <w:rsid w:val="00FD5BB6"/>
    <w:rsid w:val="00FD64CC"/>
    <w:rsid w:val="00FD64DC"/>
    <w:rsid w:val="00FD692B"/>
    <w:rsid w:val="00FD695A"/>
    <w:rsid w:val="00FD7076"/>
    <w:rsid w:val="00FD7079"/>
    <w:rsid w:val="00FD78F0"/>
    <w:rsid w:val="00FE01BB"/>
    <w:rsid w:val="00FE0876"/>
    <w:rsid w:val="00FE0C9A"/>
    <w:rsid w:val="00FE0D18"/>
    <w:rsid w:val="00FE0D80"/>
    <w:rsid w:val="00FE399F"/>
    <w:rsid w:val="00FE3B92"/>
    <w:rsid w:val="00FE3EE2"/>
    <w:rsid w:val="00FE4386"/>
    <w:rsid w:val="00FE51E0"/>
    <w:rsid w:val="00FE54A0"/>
    <w:rsid w:val="00FE6794"/>
    <w:rsid w:val="00FE6C4A"/>
    <w:rsid w:val="00FE6EF4"/>
    <w:rsid w:val="00FE7960"/>
    <w:rsid w:val="00FE7BDA"/>
    <w:rsid w:val="00FF0C25"/>
    <w:rsid w:val="00FF0C72"/>
    <w:rsid w:val="00FF144A"/>
    <w:rsid w:val="00FF1EBA"/>
    <w:rsid w:val="00FF1F9C"/>
    <w:rsid w:val="00FF2871"/>
    <w:rsid w:val="00FF4805"/>
    <w:rsid w:val="00FF4ABB"/>
    <w:rsid w:val="00FF582B"/>
    <w:rsid w:val="00FF645F"/>
    <w:rsid w:val="153D478B"/>
    <w:rsid w:val="4D3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semiHidden="0" w:uiPriority="0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D4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0"/>
    <w:link w:val="1Char"/>
    <w:qFormat/>
    <w:pPr>
      <w:keepNext/>
      <w:widowControl/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pPr>
      <w:keepNext/>
      <w:widowControl/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pPr>
      <w:keepNext/>
      <w:widowControl/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pPr>
      <w:keepNext/>
      <w:widowControl/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widowControl/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widowControl/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after="120"/>
    </w:pPr>
    <w:rPr>
      <w:rFonts w:eastAsia="MS Mincho"/>
      <w:kern w:val="0"/>
      <w:sz w:val="22"/>
      <w:lang w:eastAsia="en-US"/>
    </w:rPr>
  </w:style>
  <w:style w:type="paragraph" w:styleId="a4">
    <w:name w:val="caption"/>
    <w:basedOn w:val="a"/>
    <w:next w:val="a"/>
    <w:link w:val="Char0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5">
    <w:name w:val="Document Map"/>
    <w:basedOn w:val="a"/>
    <w:link w:val="Char1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Char2"/>
    <w:qFormat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a7">
    <w:name w:val="Balloon Text"/>
    <w:basedOn w:val="a"/>
    <w:link w:val="Char3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note text"/>
    <w:basedOn w:val="a"/>
    <w:link w:val="Char6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b">
    <w:name w:val="annotation subject"/>
    <w:basedOn w:val="a6"/>
    <w:next w:val="a6"/>
    <w:link w:val="Char7"/>
    <w:uiPriority w:val="99"/>
    <w:semiHidden/>
    <w:unhideWhenUsed/>
    <w:qFormat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table" w:styleId="ac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character" w:styleId="af">
    <w:name w:val="footnote reference"/>
    <w:basedOn w:val="a1"/>
    <w:uiPriority w:val="99"/>
    <w:semiHidden/>
    <w:unhideWhenUsed/>
    <w:rPr>
      <w:vertAlign w:val="superscript"/>
    </w:rPr>
  </w:style>
  <w:style w:type="character" w:customStyle="1" w:styleId="Char5">
    <w:name w:val="页眉 Char"/>
    <w:basedOn w:val="a1"/>
    <w:link w:val="a9"/>
    <w:uiPriority w:val="99"/>
    <w:qFormat/>
    <w:rPr>
      <w:sz w:val="18"/>
      <w:szCs w:val="18"/>
    </w:rPr>
  </w:style>
  <w:style w:type="character" w:customStyle="1" w:styleId="Char4">
    <w:name w:val="页脚 Char"/>
    <w:basedOn w:val="a1"/>
    <w:link w:val="a8"/>
    <w:uiPriority w:val="99"/>
    <w:qFormat/>
    <w:rPr>
      <w:sz w:val="18"/>
      <w:szCs w:val="18"/>
    </w:rPr>
  </w:style>
  <w:style w:type="character" w:customStyle="1" w:styleId="Char3">
    <w:name w:val="批注框文本 Char"/>
    <w:basedOn w:val="a1"/>
    <w:link w:val="a7"/>
    <w:uiPriority w:val="99"/>
    <w:semiHidden/>
    <w:qFormat/>
    <w:rPr>
      <w:sz w:val="18"/>
      <w:szCs w:val="18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"/>
    <w:basedOn w:val="a"/>
    <w:link w:val="Char8"/>
    <w:uiPriority w:val="34"/>
    <w:qFormat/>
    <w:pPr>
      <w:ind w:firstLineChars="200" w:firstLine="420"/>
    </w:pPr>
  </w:style>
  <w:style w:type="character" w:customStyle="1" w:styleId="Char8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f0"/>
    <w:uiPriority w:val="34"/>
    <w:qFormat/>
    <w:locked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basedOn w:val="a1"/>
    <w:link w:val="a0"/>
    <w:qFormat/>
    <w:rPr>
      <w:rFonts w:eastAsia="MS Mincho"/>
      <w:kern w:val="0"/>
      <w:sz w:val="22"/>
      <w:lang w:eastAsia="en-US"/>
    </w:rPr>
  </w:style>
  <w:style w:type="paragraph" w:customStyle="1" w:styleId="Style1">
    <w:name w:val="Style1"/>
    <w:basedOn w:val="a"/>
    <w:link w:val="Style1Char"/>
    <w:qFormat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TAC">
    <w:name w:val="TAC"/>
    <w:basedOn w:val="a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har2">
    <w:name w:val="批注文字 Char"/>
    <w:basedOn w:val="a1"/>
    <w:link w:val="a6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qFormat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character" w:customStyle="1" w:styleId="Char7">
    <w:name w:val="批注主题 Char"/>
    <w:basedOn w:val="Char2"/>
    <w:link w:val="ab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Pr>
      <w:rFonts w:ascii="Times New Roman" w:eastAsia="宋体" w:hAnsi="Times New Roman" w:cs="Times New Roman"/>
      <w:sz w:val="22"/>
      <w:szCs w:val="22"/>
    </w:rPr>
  </w:style>
  <w:style w:type="character" w:customStyle="1" w:styleId="Char1">
    <w:name w:val="文档结构图 Char"/>
    <w:basedOn w:val="a1"/>
    <w:link w:val="a5"/>
    <w:uiPriority w:val="99"/>
    <w:semiHidden/>
    <w:qFormat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styleId="af1">
    <w:name w:val="Placeholder Text"/>
    <w:basedOn w:val="a1"/>
    <w:uiPriority w:val="99"/>
    <w:semiHidden/>
    <w:qFormat/>
    <w:rPr>
      <w:color w:val="808080"/>
    </w:rPr>
  </w:style>
  <w:style w:type="paragraph" w:styleId="af2">
    <w:name w:val="No Spacing"/>
    <w:uiPriority w:val="1"/>
    <w:qFormat/>
    <w:pPr>
      <w:widowControl w:val="0"/>
      <w:spacing w:line="360" w:lineRule="auto"/>
      <w:jc w:val="both"/>
    </w:pPr>
    <w:rPr>
      <w:kern w:val="2"/>
      <w:sz w:val="21"/>
      <w:szCs w:val="21"/>
    </w:rPr>
  </w:style>
  <w:style w:type="paragraph" w:customStyle="1" w:styleId="sample-target">
    <w:name w:val="sample-target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ample-resource">
    <w:name w:val="sample-resource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2"/>
    </w:rPr>
  </w:style>
  <w:style w:type="paragraph" w:customStyle="1" w:styleId="bullet1">
    <w:name w:val="bullet1"/>
    <w:basedOn w:val="a"/>
    <w:qFormat/>
    <w:pPr>
      <w:widowControl/>
      <w:numPr>
        <w:numId w:val="3"/>
      </w:numPr>
      <w:overflowPunct w:val="0"/>
      <w:spacing w:after="120"/>
    </w:pPr>
    <w:rPr>
      <w:rFonts w:ascii="Times New Roman" w:eastAsia="宋体" w:hAnsi="Times New Roman" w:cs="Times New Roman"/>
      <w:kern w:val="0"/>
      <w:sz w:val="20"/>
      <w:szCs w:val="24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character" w:customStyle="1" w:styleId="TALChar">
    <w:name w:val="TAL Char"/>
    <w:link w:val="TAL"/>
    <w:qFormat/>
    <w:locked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AN">
    <w:name w:val="TAN"/>
    <w:basedOn w:val="a"/>
    <w:link w:val="TANChar"/>
    <w:qFormat/>
    <w:pPr>
      <w:keepNext/>
      <w:widowControl/>
      <w:ind w:left="851" w:hanging="851"/>
      <w:jc w:val="left"/>
    </w:pPr>
    <w:rPr>
      <w:rFonts w:ascii="Arial" w:eastAsia="Malgun Gothic" w:hAnsi="Arial" w:cs="Arial"/>
      <w:kern w:val="0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Pr>
      <w:rFonts w:ascii="Arial" w:eastAsia="Malgun Gothic" w:hAnsi="Arial" w:cs="Arial"/>
      <w:kern w:val="0"/>
      <w:sz w:val="18"/>
      <w:szCs w:val="18"/>
      <w:lang w:eastAsia="en-US"/>
    </w:rPr>
  </w:style>
  <w:style w:type="character" w:customStyle="1" w:styleId="Char6">
    <w:name w:val="脚注文本 Char"/>
    <w:basedOn w:val="a1"/>
    <w:link w:val="aa"/>
    <w:uiPriority w:val="99"/>
    <w:semiHidden/>
    <w:qFormat/>
    <w:rPr>
      <w:sz w:val="18"/>
      <w:szCs w:val="18"/>
    </w:rPr>
  </w:style>
  <w:style w:type="character" w:customStyle="1" w:styleId="Char0">
    <w:name w:val="题注 Char"/>
    <w:link w:val="a4"/>
    <w:qFormat/>
    <w:rPr>
      <w:rFonts w:asciiTheme="majorHAnsi" w:eastAsia="黑体" w:hAnsiTheme="majorHAnsi" w:cstheme="majorBidi"/>
      <w:sz w:val="20"/>
      <w:szCs w:val="20"/>
    </w:rPr>
  </w:style>
  <w:style w:type="character" w:customStyle="1" w:styleId="af3">
    <w:name w:val="列表段落 字符"/>
    <w:uiPriority w:val="34"/>
    <w:qFormat/>
    <w:rPr>
      <w:rFonts w:ascii="Times" w:hAnsi="Times"/>
      <w:szCs w:val="24"/>
      <w:lang w:val="en-GB"/>
    </w:rPr>
  </w:style>
  <w:style w:type="paragraph" w:styleId="af4">
    <w:name w:val="Revision"/>
    <w:hidden/>
    <w:uiPriority w:val="99"/>
    <w:unhideWhenUsed/>
    <w:rsid w:val="00D17084"/>
    <w:rPr>
      <w:kern w:val="2"/>
      <w:sz w:val="21"/>
      <w:szCs w:val="22"/>
    </w:rPr>
  </w:style>
  <w:style w:type="paragraph" w:styleId="af5">
    <w:name w:val="endnote text"/>
    <w:basedOn w:val="a"/>
    <w:link w:val="Char9"/>
    <w:uiPriority w:val="99"/>
    <w:semiHidden/>
    <w:unhideWhenUsed/>
    <w:rsid w:val="00DA3681"/>
    <w:pPr>
      <w:snapToGrid w:val="0"/>
      <w:jc w:val="left"/>
    </w:pPr>
  </w:style>
  <w:style w:type="character" w:customStyle="1" w:styleId="Char9">
    <w:name w:val="尾注文本 Char"/>
    <w:basedOn w:val="a1"/>
    <w:link w:val="af5"/>
    <w:uiPriority w:val="99"/>
    <w:semiHidden/>
    <w:rsid w:val="00DA3681"/>
    <w:rPr>
      <w:kern w:val="2"/>
      <w:sz w:val="21"/>
      <w:szCs w:val="22"/>
    </w:rPr>
  </w:style>
  <w:style w:type="character" w:styleId="af6">
    <w:name w:val="endnote reference"/>
    <w:basedOn w:val="a1"/>
    <w:uiPriority w:val="99"/>
    <w:semiHidden/>
    <w:unhideWhenUsed/>
    <w:rsid w:val="00DA3681"/>
    <w:rPr>
      <w:vertAlign w:val="superscript"/>
    </w:rPr>
  </w:style>
  <w:style w:type="paragraph" w:styleId="TOC">
    <w:name w:val="TOC Heading"/>
    <w:basedOn w:val="1"/>
    <w:next w:val="a"/>
    <w:uiPriority w:val="39"/>
    <w:semiHidden/>
    <w:unhideWhenUsed/>
    <w:qFormat/>
    <w:rsid w:val="00DA3681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DA3681"/>
  </w:style>
  <w:style w:type="paragraph" w:styleId="21">
    <w:name w:val="toc 2"/>
    <w:basedOn w:val="a"/>
    <w:next w:val="a"/>
    <w:autoRedefine/>
    <w:uiPriority w:val="39"/>
    <w:unhideWhenUsed/>
    <w:rsid w:val="00DA3681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DA3681"/>
    <w:pPr>
      <w:ind w:leftChars="400" w:left="840"/>
    </w:pPr>
  </w:style>
  <w:style w:type="character" w:customStyle="1" w:styleId="opdict3font24">
    <w:name w:val="op_dict3_font24"/>
    <w:basedOn w:val="a1"/>
    <w:rsid w:val="00327B36"/>
  </w:style>
  <w:style w:type="paragraph" w:styleId="12">
    <w:name w:val="index 1"/>
    <w:basedOn w:val="a"/>
    <w:next w:val="a"/>
    <w:autoRedefine/>
    <w:uiPriority w:val="99"/>
    <w:semiHidden/>
    <w:unhideWhenUsed/>
    <w:rsid w:val="00DA3681"/>
  </w:style>
  <w:style w:type="paragraph" w:styleId="af7">
    <w:name w:val="Subtitle"/>
    <w:basedOn w:val="a"/>
    <w:next w:val="a"/>
    <w:link w:val="Chara"/>
    <w:uiPriority w:val="11"/>
    <w:qFormat/>
    <w:rsid w:val="00A2489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a">
    <w:name w:val="副标题 Char"/>
    <w:basedOn w:val="a1"/>
    <w:link w:val="af7"/>
    <w:uiPriority w:val="11"/>
    <w:rsid w:val="00A2489B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8">
    <w:name w:val="Title"/>
    <w:basedOn w:val="a"/>
    <w:next w:val="a"/>
    <w:link w:val="Charb"/>
    <w:uiPriority w:val="10"/>
    <w:qFormat/>
    <w:rsid w:val="00A2489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b">
    <w:name w:val="标题 Char"/>
    <w:basedOn w:val="a1"/>
    <w:link w:val="af8"/>
    <w:uiPriority w:val="10"/>
    <w:rsid w:val="00A2489B"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semiHidden="0" w:uiPriority="0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D4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0"/>
    <w:link w:val="1Char"/>
    <w:qFormat/>
    <w:pPr>
      <w:keepNext/>
      <w:widowControl/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pPr>
      <w:keepNext/>
      <w:widowControl/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pPr>
      <w:keepNext/>
      <w:widowControl/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pPr>
      <w:keepNext/>
      <w:widowControl/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widowControl/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widowControl/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after="120"/>
    </w:pPr>
    <w:rPr>
      <w:rFonts w:eastAsia="MS Mincho"/>
      <w:kern w:val="0"/>
      <w:sz w:val="22"/>
      <w:lang w:eastAsia="en-US"/>
    </w:rPr>
  </w:style>
  <w:style w:type="paragraph" w:styleId="a4">
    <w:name w:val="caption"/>
    <w:basedOn w:val="a"/>
    <w:next w:val="a"/>
    <w:link w:val="Char0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5">
    <w:name w:val="Document Map"/>
    <w:basedOn w:val="a"/>
    <w:link w:val="Char1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Char2"/>
    <w:qFormat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a7">
    <w:name w:val="Balloon Text"/>
    <w:basedOn w:val="a"/>
    <w:link w:val="Char3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note text"/>
    <w:basedOn w:val="a"/>
    <w:link w:val="Char6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b">
    <w:name w:val="annotation subject"/>
    <w:basedOn w:val="a6"/>
    <w:next w:val="a6"/>
    <w:link w:val="Char7"/>
    <w:uiPriority w:val="99"/>
    <w:semiHidden/>
    <w:unhideWhenUsed/>
    <w:qFormat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table" w:styleId="ac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character" w:styleId="af">
    <w:name w:val="footnote reference"/>
    <w:basedOn w:val="a1"/>
    <w:uiPriority w:val="99"/>
    <w:semiHidden/>
    <w:unhideWhenUsed/>
    <w:rPr>
      <w:vertAlign w:val="superscript"/>
    </w:rPr>
  </w:style>
  <w:style w:type="character" w:customStyle="1" w:styleId="Char5">
    <w:name w:val="页眉 Char"/>
    <w:basedOn w:val="a1"/>
    <w:link w:val="a9"/>
    <w:uiPriority w:val="99"/>
    <w:qFormat/>
    <w:rPr>
      <w:sz w:val="18"/>
      <w:szCs w:val="18"/>
    </w:rPr>
  </w:style>
  <w:style w:type="character" w:customStyle="1" w:styleId="Char4">
    <w:name w:val="页脚 Char"/>
    <w:basedOn w:val="a1"/>
    <w:link w:val="a8"/>
    <w:uiPriority w:val="99"/>
    <w:qFormat/>
    <w:rPr>
      <w:sz w:val="18"/>
      <w:szCs w:val="18"/>
    </w:rPr>
  </w:style>
  <w:style w:type="character" w:customStyle="1" w:styleId="Char3">
    <w:name w:val="批注框文本 Char"/>
    <w:basedOn w:val="a1"/>
    <w:link w:val="a7"/>
    <w:uiPriority w:val="99"/>
    <w:semiHidden/>
    <w:qFormat/>
    <w:rPr>
      <w:sz w:val="18"/>
      <w:szCs w:val="18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"/>
    <w:basedOn w:val="a"/>
    <w:link w:val="Char8"/>
    <w:uiPriority w:val="34"/>
    <w:qFormat/>
    <w:pPr>
      <w:ind w:firstLineChars="200" w:firstLine="420"/>
    </w:pPr>
  </w:style>
  <w:style w:type="character" w:customStyle="1" w:styleId="Char8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f0"/>
    <w:uiPriority w:val="34"/>
    <w:qFormat/>
    <w:locked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basedOn w:val="a1"/>
    <w:link w:val="a0"/>
    <w:qFormat/>
    <w:rPr>
      <w:rFonts w:eastAsia="MS Mincho"/>
      <w:kern w:val="0"/>
      <w:sz w:val="22"/>
      <w:lang w:eastAsia="en-US"/>
    </w:rPr>
  </w:style>
  <w:style w:type="paragraph" w:customStyle="1" w:styleId="Style1">
    <w:name w:val="Style1"/>
    <w:basedOn w:val="a"/>
    <w:link w:val="Style1Char"/>
    <w:qFormat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TAC">
    <w:name w:val="TAC"/>
    <w:basedOn w:val="a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har2">
    <w:name w:val="批注文字 Char"/>
    <w:basedOn w:val="a1"/>
    <w:link w:val="a6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qFormat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character" w:customStyle="1" w:styleId="Char7">
    <w:name w:val="批注主题 Char"/>
    <w:basedOn w:val="Char2"/>
    <w:link w:val="ab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Pr>
      <w:rFonts w:ascii="Times New Roman" w:eastAsia="宋体" w:hAnsi="Times New Roman" w:cs="Times New Roman"/>
      <w:sz w:val="22"/>
      <w:szCs w:val="22"/>
    </w:rPr>
  </w:style>
  <w:style w:type="character" w:customStyle="1" w:styleId="Char1">
    <w:name w:val="文档结构图 Char"/>
    <w:basedOn w:val="a1"/>
    <w:link w:val="a5"/>
    <w:uiPriority w:val="99"/>
    <w:semiHidden/>
    <w:qFormat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styleId="af1">
    <w:name w:val="Placeholder Text"/>
    <w:basedOn w:val="a1"/>
    <w:uiPriority w:val="99"/>
    <w:semiHidden/>
    <w:qFormat/>
    <w:rPr>
      <w:color w:val="808080"/>
    </w:rPr>
  </w:style>
  <w:style w:type="paragraph" w:styleId="af2">
    <w:name w:val="No Spacing"/>
    <w:uiPriority w:val="1"/>
    <w:qFormat/>
    <w:pPr>
      <w:widowControl w:val="0"/>
      <w:spacing w:line="360" w:lineRule="auto"/>
      <w:jc w:val="both"/>
    </w:pPr>
    <w:rPr>
      <w:kern w:val="2"/>
      <w:sz w:val="21"/>
      <w:szCs w:val="21"/>
    </w:rPr>
  </w:style>
  <w:style w:type="paragraph" w:customStyle="1" w:styleId="sample-target">
    <w:name w:val="sample-target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ample-resource">
    <w:name w:val="sample-resource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2"/>
    </w:rPr>
  </w:style>
  <w:style w:type="paragraph" w:customStyle="1" w:styleId="bullet1">
    <w:name w:val="bullet1"/>
    <w:basedOn w:val="a"/>
    <w:qFormat/>
    <w:pPr>
      <w:widowControl/>
      <w:numPr>
        <w:numId w:val="3"/>
      </w:numPr>
      <w:overflowPunct w:val="0"/>
      <w:spacing w:after="120"/>
    </w:pPr>
    <w:rPr>
      <w:rFonts w:ascii="Times New Roman" w:eastAsia="宋体" w:hAnsi="Times New Roman" w:cs="Times New Roman"/>
      <w:kern w:val="0"/>
      <w:sz w:val="20"/>
      <w:szCs w:val="24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character" w:customStyle="1" w:styleId="TALChar">
    <w:name w:val="TAL Char"/>
    <w:link w:val="TAL"/>
    <w:qFormat/>
    <w:locked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AN">
    <w:name w:val="TAN"/>
    <w:basedOn w:val="a"/>
    <w:link w:val="TANChar"/>
    <w:qFormat/>
    <w:pPr>
      <w:keepNext/>
      <w:widowControl/>
      <w:ind w:left="851" w:hanging="851"/>
      <w:jc w:val="left"/>
    </w:pPr>
    <w:rPr>
      <w:rFonts w:ascii="Arial" w:eastAsia="Malgun Gothic" w:hAnsi="Arial" w:cs="Arial"/>
      <w:kern w:val="0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Pr>
      <w:rFonts w:ascii="Arial" w:eastAsia="Malgun Gothic" w:hAnsi="Arial" w:cs="Arial"/>
      <w:kern w:val="0"/>
      <w:sz w:val="18"/>
      <w:szCs w:val="18"/>
      <w:lang w:eastAsia="en-US"/>
    </w:rPr>
  </w:style>
  <w:style w:type="character" w:customStyle="1" w:styleId="Char6">
    <w:name w:val="脚注文本 Char"/>
    <w:basedOn w:val="a1"/>
    <w:link w:val="aa"/>
    <w:uiPriority w:val="99"/>
    <w:semiHidden/>
    <w:qFormat/>
    <w:rPr>
      <w:sz w:val="18"/>
      <w:szCs w:val="18"/>
    </w:rPr>
  </w:style>
  <w:style w:type="character" w:customStyle="1" w:styleId="Char0">
    <w:name w:val="题注 Char"/>
    <w:link w:val="a4"/>
    <w:qFormat/>
    <w:rPr>
      <w:rFonts w:asciiTheme="majorHAnsi" w:eastAsia="黑体" w:hAnsiTheme="majorHAnsi" w:cstheme="majorBidi"/>
      <w:sz w:val="20"/>
      <w:szCs w:val="20"/>
    </w:rPr>
  </w:style>
  <w:style w:type="character" w:customStyle="1" w:styleId="af3">
    <w:name w:val="列表段落 字符"/>
    <w:uiPriority w:val="34"/>
    <w:qFormat/>
    <w:rPr>
      <w:rFonts w:ascii="Times" w:hAnsi="Times"/>
      <w:szCs w:val="24"/>
      <w:lang w:val="en-GB"/>
    </w:rPr>
  </w:style>
  <w:style w:type="paragraph" w:styleId="af4">
    <w:name w:val="Revision"/>
    <w:hidden/>
    <w:uiPriority w:val="99"/>
    <w:unhideWhenUsed/>
    <w:rsid w:val="00D17084"/>
    <w:rPr>
      <w:kern w:val="2"/>
      <w:sz w:val="21"/>
      <w:szCs w:val="22"/>
    </w:rPr>
  </w:style>
  <w:style w:type="paragraph" w:styleId="af5">
    <w:name w:val="endnote text"/>
    <w:basedOn w:val="a"/>
    <w:link w:val="Char9"/>
    <w:uiPriority w:val="99"/>
    <w:semiHidden/>
    <w:unhideWhenUsed/>
    <w:rsid w:val="00DA3681"/>
    <w:pPr>
      <w:snapToGrid w:val="0"/>
      <w:jc w:val="left"/>
    </w:pPr>
  </w:style>
  <w:style w:type="character" w:customStyle="1" w:styleId="Char9">
    <w:name w:val="尾注文本 Char"/>
    <w:basedOn w:val="a1"/>
    <w:link w:val="af5"/>
    <w:uiPriority w:val="99"/>
    <w:semiHidden/>
    <w:rsid w:val="00DA3681"/>
    <w:rPr>
      <w:kern w:val="2"/>
      <w:sz w:val="21"/>
      <w:szCs w:val="22"/>
    </w:rPr>
  </w:style>
  <w:style w:type="character" w:styleId="af6">
    <w:name w:val="endnote reference"/>
    <w:basedOn w:val="a1"/>
    <w:uiPriority w:val="99"/>
    <w:semiHidden/>
    <w:unhideWhenUsed/>
    <w:rsid w:val="00DA3681"/>
    <w:rPr>
      <w:vertAlign w:val="superscript"/>
    </w:rPr>
  </w:style>
  <w:style w:type="paragraph" w:styleId="TOC">
    <w:name w:val="TOC Heading"/>
    <w:basedOn w:val="1"/>
    <w:next w:val="a"/>
    <w:uiPriority w:val="39"/>
    <w:semiHidden/>
    <w:unhideWhenUsed/>
    <w:qFormat/>
    <w:rsid w:val="00DA3681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DA3681"/>
  </w:style>
  <w:style w:type="paragraph" w:styleId="21">
    <w:name w:val="toc 2"/>
    <w:basedOn w:val="a"/>
    <w:next w:val="a"/>
    <w:autoRedefine/>
    <w:uiPriority w:val="39"/>
    <w:unhideWhenUsed/>
    <w:rsid w:val="00DA3681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DA3681"/>
    <w:pPr>
      <w:ind w:leftChars="400" w:left="840"/>
    </w:pPr>
  </w:style>
  <w:style w:type="character" w:customStyle="1" w:styleId="opdict3font24">
    <w:name w:val="op_dict3_font24"/>
    <w:basedOn w:val="a1"/>
    <w:rsid w:val="00327B36"/>
  </w:style>
  <w:style w:type="paragraph" w:styleId="12">
    <w:name w:val="index 1"/>
    <w:basedOn w:val="a"/>
    <w:next w:val="a"/>
    <w:autoRedefine/>
    <w:uiPriority w:val="99"/>
    <w:semiHidden/>
    <w:unhideWhenUsed/>
    <w:rsid w:val="00DA3681"/>
  </w:style>
  <w:style w:type="paragraph" w:styleId="af7">
    <w:name w:val="Subtitle"/>
    <w:basedOn w:val="a"/>
    <w:next w:val="a"/>
    <w:link w:val="Chara"/>
    <w:uiPriority w:val="11"/>
    <w:qFormat/>
    <w:rsid w:val="00A2489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a">
    <w:name w:val="副标题 Char"/>
    <w:basedOn w:val="a1"/>
    <w:link w:val="af7"/>
    <w:uiPriority w:val="11"/>
    <w:rsid w:val="00A2489B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8">
    <w:name w:val="Title"/>
    <w:basedOn w:val="a"/>
    <w:next w:val="a"/>
    <w:link w:val="Charb"/>
    <w:uiPriority w:val="10"/>
    <w:qFormat/>
    <w:rsid w:val="00A2489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b">
    <w:name w:val="标题 Char"/>
    <w:basedOn w:val="a1"/>
    <w:link w:val="af8"/>
    <w:uiPriority w:val="10"/>
    <w:rsid w:val="00A2489B"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1.74ns@90%2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16622-C75B-4228-842A-22801F55E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6686</TotalTime>
  <Pages>23</Pages>
  <Words>10270</Words>
  <Characters>58539</Characters>
  <Application>Microsoft Office Word</Application>
  <DocSecurity>0</DocSecurity>
  <Lines>487</Lines>
  <Paragraphs>137</Paragraphs>
  <ScaleCrop>false</ScaleCrop>
  <Company>CATT</Company>
  <LinksUpToDate>false</LinksUpToDate>
  <CharactersWithSpaces>68672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Da Wang</cp:lastModifiedBy>
  <cp:revision>93</cp:revision>
  <dcterms:created xsi:type="dcterms:W3CDTF">2022-11-07T11:20:00Z</dcterms:created>
  <dcterms:modified xsi:type="dcterms:W3CDTF">2023-02-17T14:17:00Z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BFDFB29390E449E492FA40010FBA943D</vt:lpwstr>
  </property>
</Properties>
</file>