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ADEFB46" w:rsidR="001E41F3" w:rsidRDefault="001E41F3">
      <w:pPr>
        <w:pStyle w:val="CRCoverPage"/>
        <w:tabs>
          <w:tab w:val="right" w:pos="9639"/>
        </w:tabs>
        <w:spacing w:after="0"/>
        <w:rPr>
          <w:b/>
          <w:i/>
          <w:noProof/>
          <w:sz w:val="28"/>
          <w:lang w:eastAsia="zh-CN"/>
        </w:rPr>
      </w:pPr>
      <w:r>
        <w:rPr>
          <w:b/>
          <w:noProof/>
          <w:sz w:val="24"/>
        </w:rPr>
        <w:t>3GPP TSG-</w:t>
      </w:r>
      <w:r w:rsidR="00B70FD5">
        <w:fldChar w:fldCharType="begin"/>
      </w:r>
      <w:r w:rsidR="00B70FD5">
        <w:instrText xml:space="preserve"> DOCPROPERTY  TSG/WGRef  \* MERGEFORMAT </w:instrText>
      </w:r>
      <w:r w:rsidR="00B70FD5">
        <w:fldChar w:fldCharType="separate"/>
      </w:r>
      <w:r w:rsidR="00065B7E">
        <w:rPr>
          <w:b/>
          <w:noProof/>
          <w:sz w:val="24"/>
        </w:rPr>
        <w:t>RAN WG1</w:t>
      </w:r>
      <w:r w:rsidR="00B70FD5">
        <w:rPr>
          <w:b/>
          <w:noProof/>
          <w:sz w:val="24"/>
        </w:rPr>
        <w:fldChar w:fldCharType="end"/>
      </w:r>
      <w:r w:rsidR="00C66BA2">
        <w:rPr>
          <w:b/>
          <w:noProof/>
          <w:sz w:val="24"/>
        </w:rPr>
        <w:t xml:space="preserve"> </w:t>
      </w:r>
      <w:r>
        <w:rPr>
          <w:b/>
          <w:noProof/>
          <w:sz w:val="24"/>
        </w:rPr>
        <w:t>#</w:t>
      </w:r>
      <w:r w:rsidR="00B70FD5">
        <w:fldChar w:fldCharType="begin"/>
      </w:r>
      <w:r w:rsidR="00B70FD5">
        <w:instrText xml:space="preserve"> DOCPROPERTY  MtgSeq  \* MERGEFORMAT </w:instrText>
      </w:r>
      <w:r w:rsidR="00B70FD5">
        <w:fldChar w:fldCharType="separate"/>
      </w:r>
      <w:r w:rsidR="00EF5A1A">
        <w:rPr>
          <w:b/>
          <w:noProof/>
          <w:sz w:val="24"/>
        </w:rPr>
        <w:t>1</w:t>
      </w:r>
      <w:r w:rsidR="00EF5A1A">
        <w:rPr>
          <w:rFonts w:hint="eastAsia"/>
          <w:b/>
          <w:noProof/>
          <w:sz w:val="24"/>
          <w:lang w:eastAsia="zh-CN"/>
        </w:rPr>
        <w:t>1</w:t>
      </w:r>
      <w:r w:rsidR="00BC7235">
        <w:rPr>
          <w:rFonts w:hint="eastAsia"/>
          <w:b/>
          <w:noProof/>
          <w:sz w:val="24"/>
          <w:lang w:eastAsia="zh-CN"/>
        </w:rPr>
        <w:t>2</w:t>
      </w:r>
      <w:r w:rsidR="00B70FD5">
        <w:rPr>
          <w:b/>
          <w:noProof/>
          <w:sz w:val="24"/>
          <w:lang w:eastAsia="zh-CN"/>
        </w:rPr>
        <w:fldChar w:fldCharType="end"/>
      </w:r>
      <w:r>
        <w:rPr>
          <w:b/>
          <w:i/>
          <w:noProof/>
          <w:sz w:val="28"/>
        </w:rPr>
        <w:tab/>
      </w:r>
      <w:r w:rsidR="00B70FD5">
        <w:fldChar w:fldCharType="begin"/>
      </w:r>
      <w:r w:rsidR="00B70FD5">
        <w:instrText xml:space="preserve"> DOCPROPERTY  Tdoc#  \* MERGEFORMAT </w:instrText>
      </w:r>
      <w:r w:rsidR="00B70FD5">
        <w:fldChar w:fldCharType="separate"/>
      </w:r>
      <w:r w:rsidR="001E31A6">
        <w:rPr>
          <w:b/>
          <w:i/>
          <w:noProof/>
          <w:sz w:val="28"/>
        </w:rPr>
        <w:t>R1-2</w:t>
      </w:r>
      <w:r w:rsidR="001E31A6">
        <w:rPr>
          <w:rFonts w:hint="eastAsia"/>
          <w:b/>
          <w:i/>
          <w:noProof/>
          <w:sz w:val="28"/>
          <w:lang w:eastAsia="zh-CN"/>
        </w:rPr>
        <w:t>300639</w:t>
      </w:r>
      <w:r w:rsidR="00B70FD5">
        <w:rPr>
          <w:b/>
          <w:i/>
          <w:noProof/>
          <w:sz w:val="28"/>
          <w:lang w:eastAsia="zh-CN"/>
        </w:rPr>
        <w:fldChar w:fldCharType="end"/>
      </w:r>
    </w:p>
    <w:p w14:paraId="7CB45193" w14:textId="0BA21FB3" w:rsidR="001E41F3" w:rsidRPr="00E9104C" w:rsidRDefault="00BC7235" w:rsidP="005E2C44">
      <w:pPr>
        <w:pStyle w:val="CRCoverPage"/>
        <w:outlineLvl w:val="0"/>
        <w:rPr>
          <w:rFonts w:cs="Arial"/>
          <w:b/>
          <w:bCs/>
          <w:sz w:val="24"/>
          <w:szCs w:val="24"/>
          <w:lang w:eastAsia="zh-CN"/>
        </w:rPr>
      </w:pPr>
      <w:r w:rsidRPr="00BC7235">
        <w:rPr>
          <w:b/>
          <w:bCs/>
          <w:sz w:val="24"/>
          <w:szCs w:val="24"/>
        </w:rPr>
        <w:t>Athens, Greece, February 27</w:t>
      </w:r>
      <w:r w:rsidRPr="00BC7235">
        <w:rPr>
          <w:b/>
          <w:bCs/>
          <w:sz w:val="24"/>
          <w:szCs w:val="24"/>
          <w:vertAlign w:val="superscript"/>
        </w:rPr>
        <w:t>th</w:t>
      </w:r>
      <w:r w:rsidRPr="00BC7235">
        <w:rPr>
          <w:b/>
          <w:bCs/>
          <w:sz w:val="24"/>
          <w:szCs w:val="24"/>
        </w:rPr>
        <w:t xml:space="preserve"> – March 3</w:t>
      </w:r>
      <w:r w:rsidRPr="00BC7235">
        <w:rPr>
          <w:b/>
          <w:bCs/>
          <w:sz w:val="24"/>
          <w:szCs w:val="24"/>
          <w:vertAlign w:val="superscript"/>
        </w:rPr>
        <w:t>rd</w:t>
      </w:r>
      <w:r w:rsidRPr="00BC7235">
        <w:rPr>
          <w:b/>
          <w:bCs/>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F8C840" w:rsidR="001E41F3" w:rsidRDefault="004658AF">
            <w:pPr>
              <w:pStyle w:val="CRCoverPage"/>
              <w:spacing w:after="0"/>
              <w:jc w:val="center"/>
              <w:rPr>
                <w:noProof/>
              </w:rPr>
            </w:pPr>
            <w:r w:rsidRPr="00303BD9">
              <w:rPr>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90D563" w:rsidR="001E41F3" w:rsidRPr="00410371" w:rsidRDefault="00B70FD5" w:rsidP="00F06D4D">
            <w:pPr>
              <w:pStyle w:val="CRCoverPage"/>
              <w:spacing w:after="0"/>
              <w:jc w:val="right"/>
              <w:rPr>
                <w:b/>
                <w:noProof/>
                <w:sz w:val="28"/>
              </w:rPr>
            </w:pPr>
            <w:r>
              <w:fldChar w:fldCharType="begin"/>
            </w:r>
            <w:r>
              <w:instrText xml:space="preserve"> DOCPROPERTY  Spec#  \* MERGEFORMAT </w:instrText>
            </w:r>
            <w:r>
              <w:fldChar w:fldCharType="separate"/>
            </w:r>
            <w:r w:rsidR="00065B7E">
              <w:rPr>
                <w:b/>
                <w:noProof/>
                <w:sz w:val="28"/>
              </w:rPr>
              <w:t>38.21</w:t>
            </w:r>
            <w:r>
              <w:rPr>
                <w:b/>
                <w:noProof/>
                <w:sz w:val="28"/>
              </w:rPr>
              <w:fldChar w:fldCharType="end"/>
            </w:r>
            <w:r w:rsidR="00F06D4D">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90F216"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B70FD5" w:rsidP="00E13F3D">
            <w:pPr>
              <w:pStyle w:val="CRCoverPage"/>
              <w:spacing w:after="0"/>
              <w:jc w:val="center"/>
              <w:rPr>
                <w:b/>
                <w:noProof/>
              </w:rPr>
            </w:pPr>
            <w:r>
              <w:fldChar w:fldCharType="begin"/>
            </w:r>
            <w:r>
              <w:instrText xml:space="preserve"> DOCPROPERTY  Revision  \* MERGEFORMAT </w:instrText>
            </w:r>
            <w:r>
              <w:fldChar w:fldCharType="separate"/>
            </w:r>
            <w:r w:rsidR="00065B7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DE1831" w:rsidR="001E41F3" w:rsidRPr="00410371" w:rsidRDefault="00B70FD5" w:rsidP="003826DA">
            <w:pPr>
              <w:pStyle w:val="CRCoverPage"/>
              <w:spacing w:after="0"/>
              <w:jc w:val="center"/>
              <w:rPr>
                <w:noProof/>
                <w:sz w:val="28"/>
              </w:rPr>
            </w:pPr>
            <w:r>
              <w:fldChar w:fldCharType="begin"/>
            </w:r>
            <w:r>
              <w:instrText xml:space="preserve"> DOCPROPERTY  Version  \* MERGEFORMAT </w:instrText>
            </w:r>
            <w:r>
              <w:fldChar w:fldCharType="separate"/>
            </w:r>
            <w:r w:rsidR="00E647FD">
              <w:rPr>
                <w:rFonts w:hint="eastAsia"/>
                <w:b/>
                <w:noProof/>
                <w:sz w:val="28"/>
                <w:lang w:eastAsia="zh-CN"/>
              </w:rPr>
              <w:t>1</w:t>
            </w:r>
            <w:r w:rsidR="00A2118B">
              <w:rPr>
                <w:rFonts w:hint="eastAsia"/>
                <w:b/>
                <w:noProof/>
                <w:sz w:val="28"/>
                <w:lang w:eastAsia="zh-CN"/>
              </w:rPr>
              <w:t>7</w:t>
            </w:r>
            <w:r w:rsidR="00065B7E">
              <w:rPr>
                <w:b/>
                <w:noProof/>
                <w:sz w:val="28"/>
              </w:rPr>
              <w:t>.</w:t>
            </w:r>
            <w:r w:rsidR="00A2118B">
              <w:rPr>
                <w:rFonts w:hint="eastAsia"/>
                <w:b/>
                <w:noProof/>
                <w:sz w:val="28"/>
                <w:lang w:eastAsia="zh-CN"/>
              </w:rPr>
              <w:t>4</w:t>
            </w:r>
            <w:r w:rsidR="00065B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E550BD" w:rsidR="001E41F3" w:rsidRDefault="000715BE" w:rsidP="000715BE">
            <w:pPr>
              <w:pStyle w:val="CRCoverPage"/>
              <w:spacing w:after="0"/>
              <w:ind w:left="100"/>
              <w:rPr>
                <w:noProof/>
                <w:lang w:eastAsia="zh-CN"/>
              </w:rPr>
            </w:pPr>
            <w:r w:rsidRPr="000715BE">
              <w:t>Correction on DCI field when two HARQ-ACK codebooks are configured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68D6A9" w:rsidR="001E41F3" w:rsidRDefault="00B70FD5" w:rsidP="00330BA7">
            <w:pPr>
              <w:pStyle w:val="CRCoverPage"/>
              <w:spacing w:after="0"/>
              <w:ind w:left="100"/>
              <w:rPr>
                <w:noProof/>
              </w:rPr>
            </w:pPr>
            <w:r>
              <w:fldChar w:fldCharType="begin"/>
            </w:r>
            <w:r>
              <w:instrText xml:space="preserve"> DOCPROPERTY  SourceIfWg  \* MERGEFORMAT </w:instrText>
            </w:r>
            <w:r>
              <w:fldChar w:fldCharType="separate"/>
            </w:r>
            <w:r w:rsidR="00330BA7">
              <w:rPr>
                <w:rFonts w:hint="eastAsia"/>
                <w:noProof/>
                <w:lang w:eastAsia="zh-CN"/>
              </w:rPr>
              <w:t>CATT</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BE36F8" w:rsidR="001E41F3" w:rsidRDefault="001E41F3" w:rsidP="00547111">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B1D587" w:rsidR="001E41F3" w:rsidRDefault="00F56A7C" w:rsidP="00F56A7C">
            <w:pPr>
              <w:pStyle w:val="CRCoverPage"/>
              <w:spacing w:after="0"/>
              <w:ind w:left="100"/>
              <w:rPr>
                <w:noProof/>
                <w:lang w:eastAsia="zh-CN"/>
              </w:rPr>
            </w:pPr>
            <w:r w:rsidRPr="00F56A7C">
              <w:t>NR_MBS-Core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FCADBC" w:rsidR="001E41F3" w:rsidRDefault="00B70FD5" w:rsidP="00F6092B">
            <w:pPr>
              <w:pStyle w:val="CRCoverPage"/>
              <w:spacing w:after="0"/>
              <w:ind w:left="100"/>
              <w:rPr>
                <w:noProof/>
                <w:lang w:eastAsia="zh-CN"/>
              </w:rPr>
            </w:pPr>
            <w:r>
              <w:fldChar w:fldCharType="begin"/>
            </w:r>
            <w:r>
              <w:instrText xml:space="preserve"> DOCPROPERTY  ResDate  \* MERGEFORMAT </w:instrText>
            </w:r>
            <w:r>
              <w:fldChar w:fldCharType="separate"/>
            </w:r>
            <w:r w:rsidR="00D34EE9">
              <w:rPr>
                <w:noProof/>
              </w:rPr>
              <w:t>202</w:t>
            </w:r>
            <w:r w:rsidR="00BC7235">
              <w:rPr>
                <w:rFonts w:hint="eastAsia"/>
                <w:noProof/>
                <w:lang w:eastAsia="zh-CN"/>
              </w:rPr>
              <w:t>3</w:t>
            </w:r>
            <w:r w:rsidR="00D34EE9">
              <w:rPr>
                <w:noProof/>
              </w:rPr>
              <w:t>-</w:t>
            </w:r>
            <w:r w:rsidR="00BC7235">
              <w:rPr>
                <w:rFonts w:hint="eastAsia"/>
                <w:noProof/>
                <w:lang w:eastAsia="zh-CN"/>
              </w:rPr>
              <w:t>02</w:t>
            </w:r>
            <w:r w:rsidR="00506170">
              <w:rPr>
                <w:rFonts w:hint="eastAsia"/>
                <w:noProof/>
                <w:lang w:eastAsia="zh-CN"/>
              </w:rPr>
              <w:t>-</w:t>
            </w:r>
            <w:r w:rsidR="00BC7235">
              <w:rPr>
                <w:rFonts w:hint="eastAsia"/>
                <w:noProof/>
                <w:lang w:eastAsia="zh-CN"/>
              </w:rPr>
              <w:t>1</w:t>
            </w:r>
            <w:r w:rsidR="00F6092B">
              <w:rPr>
                <w:rFonts w:hint="eastAsia"/>
                <w:noProof/>
                <w:lang w:eastAsia="zh-CN"/>
              </w:rPr>
              <w:t>7</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6EA0D7" w:rsidR="001E41F3" w:rsidRPr="00994C08" w:rsidRDefault="005E526B" w:rsidP="00E647FD">
            <w:pPr>
              <w:pStyle w:val="CRCoverPage"/>
              <w:spacing w:after="0"/>
              <w:ind w:left="100" w:right="-609"/>
              <w:rPr>
                <w:b/>
                <w:noProof/>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DD2DCC" w:rsidR="001E41F3" w:rsidRDefault="00B70FD5" w:rsidP="00A2118B">
            <w:pPr>
              <w:pStyle w:val="CRCoverPage"/>
              <w:spacing w:after="0"/>
              <w:ind w:left="100"/>
              <w:rPr>
                <w:noProof/>
                <w:lang w:eastAsia="zh-CN"/>
              </w:rPr>
            </w:pPr>
            <w:r>
              <w:fldChar w:fldCharType="begin"/>
            </w:r>
            <w:r>
              <w:instrText xml:space="preserve"> DOCPROPERTY  Release  \* MERGEFORMAT </w:instrText>
            </w:r>
            <w:r>
              <w:fldChar w:fldCharType="separate"/>
            </w:r>
            <w:r w:rsidR="00D53557">
              <w:rPr>
                <w:noProof/>
              </w:rPr>
              <w:t>Rel-</w:t>
            </w:r>
            <w:r w:rsidR="00291E07">
              <w:rPr>
                <w:rFonts w:hint="eastAsia"/>
                <w:noProof/>
                <w:lang w:eastAsia="zh-CN"/>
              </w:rPr>
              <w:t>1</w:t>
            </w:r>
            <w:r w:rsidR="00A2118B">
              <w:rPr>
                <w:rFonts w:hint="eastAsia"/>
                <w:noProof/>
                <w:lang w:eastAsia="zh-CN"/>
              </w:rPr>
              <w:t>7</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90F893" w14:textId="3B1658E3" w:rsidR="00BC37F6" w:rsidRDefault="00BC37F6" w:rsidP="00CA3FE7">
            <w:pPr>
              <w:pStyle w:val="CRCoverPage"/>
              <w:spacing w:after="0"/>
              <w:jc w:val="both"/>
              <w:rPr>
                <w:lang w:eastAsia="zh-CN"/>
              </w:rPr>
            </w:pPr>
            <w:r>
              <w:rPr>
                <w:rFonts w:hint="eastAsia"/>
                <w:lang w:eastAsia="zh-CN"/>
              </w:rPr>
              <w:t>As agreed in RAN1#</w:t>
            </w:r>
            <w:r w:rsidR="00853811">
              <w:rPr>
                <w:rFonts w:hint="eastAsia"/>
                <w:lang w:eastAsia="zh-CN"/>
              </w:rPr>
              <w:t>104bis-e</w:t>
            </w:r>
            <w:r w:rsidR="00996B89">
              <w:rPr>
                <w:rFonts w:hint="eastAsia"/>
                <w:lang w:eastAsia="zh-CN"/>
              </w:rPr>
              <w:t xml:space="preserve"> and RAN1#105-e</w:t>
            </w:r>
            <w:r>
              <w:rPr>
                <w:rFonts w:hint="eastAsia"/>
                <w:lang w:eastAsia="zh-CN"/>
              </w:rPr>
              <w:t xml:space="preserve">, two HARQ-ACK codebooks </w:t>
            </w:r>
            <w:r w:rsidR="00853811">
              <w:rPr>
                <w:rFonts w:hint="eastAsia"/>
                <w:lang w:eastAsia="zh-CN"/>
              </w:rPr>
              <w:t xml:space="preserve">with different priorities </w:t>
            </w:r>
            <w:r>
              <w:rPr>
                <w:rFonts w:hint="eastAsia"/>
                <w:lang w:eastAsia="zh-CN"/>
              </w:rPr>
              <w:t>are supported for multicast.</w:t>
            </w:r>
          </w:p>
          <w:tbl>
            <w:tblPr>
              <w:tblStyle w:val="af4"/>
              <w:tblW w:w="0" w:type="auto"/>
              <w:tblLayout w:type="fixed"/>
              <w:tblLook w:val="04A0" w:firstRow="1" w:lastRow="0" w:firstColumn="1" w:lastColumn="0" w:noHBand="0" w:noVBand="1"/>
            </w:tblPr>
            <w:tblGrid>
              <w:gridCol w:w="6847"/>
            </w:tblGrid>
            <w:tr w:rsidR="00853811" w14:paraId="494B7C85" w14:textId="77777777" w:rsidTr="00853811">
              <w:tc>
                <w:tcPr>
                  <w:tcW w:w="6847" w:type="dxa"/>
                </w:tcPr>
                <w:p w14:paraId="08AE652B" w14:textId="77777777" w:rsidR="00853811" w:rsidRPr="00853811" w:rsidRDefault="00853811" w:rsidP="00853811">
                  <w:pPr>
                    <w:spacing w:after="0"/>
                    <w:jc w:val="both"/>
                    <w:rPr>
                      <w:rFonts w:eastAsia="宋体"/>
                      <w:lang w:val="en-US" w:eastAsia="zh-CN"/>
                    </w:rPr>
                  </w:pPr>
                  <w:r w:rsidRPr="00853811">
                    <w:rPr>
                      <w:rFonts w:eastAsia="宋体"/>
                      <w:highlight w:val="green"/>
                      <w:lang w:val="en-US" w:eastAsia="zh-CN"/>
                    </w:rPr>
                    <w:t>Agreement:</w:t>
                  </w:r>
                </w:p>
                <w:p w14:paraId="256BE7A2" w14:textId="77777777" w:rsidR="00853811" w:rsidRPr="00853811" w:rsidRDefault="00853811" w:rsidP="00853811">
                  <w:pPr>
                    <w:spacing w:after="0"/>
                    <w:jc w:val="both"/>
                    <w:rPr>
                      <w:rFonts w:eastAsia="宋体"/>
                      <w:lang w:val="en-US" w:eastAsia="zh-CN"/>
                    </w:rPr>
                  </w:pPr>
                  <w:r w:rsidRPr="00853811">
                    <w:rPr>
                      <w:rFonts w:eastAsia="宋体"/>
                      <w:lang w:val="en-US" w:eastAsia="zh-CN"/>
                    </w:rPr>
                    <w:t>Two priority indexes are introduced for multicast, with</w:t>
                  </w:r>
                </w:p>
                <w:p w14:paraId="37A1F07E" w14:textId="77777777" w:rsidR="00853811" w:rsidRPr="00853811" w:rsidRDefault="00853811" w:rsidP="00853811">
                  <w:pPr>
                    <w:numPr>
                      <w:ilvl w:val="0"/>
                      <w:numId w:val="35"/>
                    </w:numPr>
                    <w:overflowPunct w:val="0"/>
                    <w:autoSpaceDE w:val="0"/>
                    <w:autoSpaceDN w:val="0"/>
                    <w:snapToGrid w:val="0"/>
                    <w:spacing w:after="0"/>
                    <w:jc w:val="both"/>
                    <w:rPr>
                      <w:rFonts w:eastAsia="宋体"/>
                      <w:lang w:val="en-US" w:eastAsia="zh-CN"/>
                    </w:rPr>
                  </w:pPr>
                  <w:r w:rsidRPr="00853811">
                    <w:rPr>
                      <w:rFonts w:eastAsia="宋体"/>
                      <w:lang w:val="en-US" w:eastAsia="zh-CN"/>
                    </w:rPr>
                    <w:t>Index 0 meaning low priority and index 1 meaning high priority.</w:t>
                  </w:r>
                </w:p>
                <w:p w14:paraId="5A93E5EB" w14:textId="77777777" w:rsidR="00853811" w:rsidRPr="00853811" w:rsidRDefault="00853811" w:rsidP="00853811">
                  <w:pPr>
                    <w:numPr>
                      <w:ilvl w:val="0"/>
                      <w:numId w:val="35"/>
                    </w:numPr>
                    <w:overflowPunct w:val="0"/>
                    <w:autoSpaceDE w:val="0"/>
                    <w:autoSpaceDN w:val="0"/>
                    <w:snapToGrid w:val="0"/>
                    <w:spacing w:after="0"/>
                    <w:jc w:val="both"/>
                    <w:rPr>
                      <w:rFonts w:eastAsia="宋体"/>
                      <w:lang w:val="en-US" w:eastAsia="zh-CN"/>
                    </w:rPr>
                  </w:pPr>
                  <w:r w:rsidRPr="00853811">
                    <w:rPr>
                      <w:rFonts w:eastAsia="宋体"/>
                      <w:lang w:val="en-US" w:eastAsia="zh-CN"/>
                    </w:rPr>
                    <w:t xml:space="preserve">Priority index can be included in DCI formats scheduling the group-common PDSCH. </w:t>
                  </w:r>
                </w:p>
                <w:p w14:paraId="76E84188" w14:textId="77777777" w:rsidR="00853811" w:rsidRPr="00853811" w:rsidRDefault="00853811" w:rsidP="00853811">
                  <w:pPr>
                    <w:numPr>
                      <w:ilvl w:val="1"/>
                      <w:numId w:val="35"/>
                    </w:numPr>
                    <w:overflowPunct w:val="0"/>
                    <w:autoSpaceDE w:val="0"/>
                    <w:autoSpaceDN w:val="0"/>
                    <w:spacing w:after="0"/>
                    <w:jc w:val="both"/>
                    <w:textAlignment w:val="baseline"/>
                    <w:rPr>
                      <w:rFonts w:eastAsia="宋体"/>
                      <w:lang w:val="fr-FR" w:eastAsia="fr-FR"/>
                    </w:rPr>
                  </w:pPr>
                  <w:r w:rsidRPr="00853811">
                    <w:rPr>
                      <w:rFonts w:eastAsia="宋体"/>
                      <w:lang w:val="fr-FR" w:eastAsia="fr-FR"/>
                    </w:rPr>
                    <w:t>FFS details for DCI formats.</w:t>
                  </w:r>
                </w:p>
                <w:p w14:paraId="47270474" w14:textId="77777777" w:rsidR="00853811" w:rsidRPr="00853811" w:rsidRDefault="00853811" w:rsidP="00853811">
                  <w:pPr>
                    <w:numPr>
                      <w:ilvl w:val="0"/>
                      <w:numId w:val="35"/>
                    </w:numPr>
                    <w:overflowPunct w:val="0"/>
                    <w:autoSpaceDE w:val="0"/>
                    <w:autoSpaceDN w:val="0"/>
                    <w:snapToGrid w:val="0"/>
                    <w:spacing w:after="0"/>
                    <w:jc w:val="both"/>
                    <w:rPr>
                      <w:rFonts w:eastAsia="宋体"/>
                      <w:lang w:val="en-US" w:eastAsia="zh-CN"/>
                    </w:rPr>
                  </w:pPr>
                  <w:r w:rsidRPr="00853811">
                    <w:rPr>
                      <w:rFonts w:eastAsia="宋体"/>
                      <w:lang w:val="en-US" w:eastAsia="zh-CN"/>
                    </w:rPr>
                    <w:t xml:space="preserve">FFS: the priority comparison between multicast and unicast with the same priority index. </w:t>
                  </w:r>
                </w:p>
                <w:p w14:paraId="768CF07A" w14:textId="77777777" w:rsidR="00853811" w:rsidRDefault="00853811" w:rsidP="0090497F">
                  <w:pPr>
                    <w:spacing w:after="0"/>
                    <w:rPr>
                      <w:rFonts w:eastAsia="Times New Roman"/>
                      <w:lang w:eastAsia="zh-CN"/>
                    </w:rPr>
                  </w:pPr>
                  <w:r w:rsidRPr="000340A5">
                    <w:rPr>
                      <w:rFonts w:eastAsia="Times New Roman"/>
                      <w:highlight w:val="green"/>
                      <w:lang w:eastAsia="zh-CN"/>
                    </w:rPr>
                    <w:t>Agreement:</w:t>
                  </w:r>
                </w:p>
                <w:p w14:paraId="17F26A24" w14:textId="77777777" w:rsidR="00853811" w:rsidRDefault="00853811" w:rsidP="00853811">
                  <w:r w:rsidRPr="00DC3DEA">
                    <w:rPr>
                      <w:rFonts w:eastAsia="Times New Roman"/>
                      <w:lang w:eastAsia="zh-CN"/>
                    </w:rPr>
                    <w:t xml:space="preserve">For a separate </w:t>
                  </w:r>
                  <w:r w:rsidRPr="00DC3DEA">
                    <w:rPr>
                      <w:rFonts w:eastAsia="Times New Roman"/>
                      <w:i/>
                      <w:lang w:eastAsia="zh-CN"/>
                    </w:rPr>
                    <w:t>PUCCH-</w:t>
                  </w:r>
                  <w:proofErr w:type="spellStart"/>
                  <w:r w:rsidRPr="00DC3DEA">
                    <w:rPr>
                      <w:rFonts w:eastAsia="Times New Roman"/>
                      <w:i/>
                      <w:lang w:eastAsia="zh-CN"/>
                    </w:rPr>
                    <w:t>ConfigurationList</w:t>
                  </w:r>
                  <w:proofErr w:type="spellEnd"/>
                  <w:r w:rsidRPr="00DC3DEA">
                    <w:rPr>
                      <w:rFonts w:eastAsia="Times New Roman"/>
                      <w:lang w:eastAsia="zh-CN"/>
                    </w:rPr>
                    <w:t xml:space="preserve"> </w:t>
                  </w:r>
                  <w:r w:rsidRPr="001B4925">
                    <w:t>for multicast</w:t>
                  </w:r>
                  <w:r>
                    <w:t xml:space="preserve"> that</w:t>
                  </w:r>
                  <w:r w:rsidRPr="001B4925">
                    <w:t xml:space="preserve"> is optionally configured</w:t>
                  </w:r>
                  <w:r>
                    <w:t>, at least for ACK/NACK based HARQ-ACK feedback</w:t>
                  </w:r>
                  <w:r w:rsidRPr="001B4925">
                    <w:t xml:space="preserve">, </w:t>
                  </w:r>
                </w:p>
                <w:p w14:paraId="49DE9742" w14:textId="77777777" w:rsidR="00853811" w:rsidRPr="000340A5" w:rsidRDefault="00853811" w:rsidP="00853811">
                  <w:pPr>
                    <w:numPr>
                      <w:ilvl w:val="0"/>
                      <w:numId w:val="36"/>
                    </w:numPr>
                    <w:spacing w:after="0"/>
                  </w:pPr>
                  <w:r w:rsidRPr="00DC3DEA">
                    <w:rPr>
                      <w:rFonts w:eastAsia="Times New Roman"/>
                      <w:lang w:eastAsia="zh-CN"/>
                    </w:rPr>
                    <w:t xml:space="preserve">The separate </w:t>
                  </w:r>
                  <w:r w:rsidRPr="00DC3DEA">
                    <w:rPr>
                      <w:rFonts w:eastAsia="Times New Roman"/>
                      <w:i/>
                      <w:lang w:eastAsia="zh-CN"/>
                    </w:rPr>
                    <w:t>PUCCH-</w:t>
                  </w:r>
                  <w:proofErr w:type="spellStart"/>
                  <w:r w:rsidRPr="00DC3DEA">
                    <w:rPr>
                      <w:rFonts w:eastAsia="Times New Roman"/>
                      <w:i/>
                      <w:lang w:eastAsia="zh-CN"/>
                    </w:rPr>
                    <w:t>ConfigurationList</w:t>
                  </w:r>
                  <w:proofErr w:type="spellEnd"/>
                  <w:r w:rsidRPr="00D34AA4">
                    <w:t xml:space="preserve"> </w:t>
                  </w:r>
                  <w:r w:rsidRPr="001B4925">
                    <w:t>for multicast</w:t>
                  </w:r>
                  <w:r>
                    <w:rPr>
                      <w:i/>
                      <w:iCs/>
                    </w:rPr>
                    <w:t xml:space="preserve"> </w:t>
                  </w:r>
                  <w:r w:rsidRPr="002B3B55">
                    <w:rPr>
                      <w:iCs/>
                    </w:rPr>
                    <w:t>configuration</w:t>
                  </w:r>
                  <w:r>
                    <w:rPr>
                      <w:i/>
                      <w:iCs/>
                    </w:rPr>
                    <w:t xml:space="preserve"> </w:t>
                  </w:r>
                  <w:r>
                    <w:rPr>
                      <w:iCs/>
                    </w:rPr>
                    <w:t xml:space="preserve">can be a list which includes up to 2 </w:t>
                  </w:r>
                  <w:r w:rsidRPr="001B4925">
                    <w:rPr>
                      <w:i/>
                      <w:iCs/>
                    </w:rPr>
                    <w:t>PUCCH-</w:t>
                  </w:r>
                  <w:proofErr w:type="spellStart"/>
                  <w:r w:rsidRPr="001B4925">
                    <w:rPr>
                      <w:i/>
                      <w:iCs/>
                    </w:rPr>
                    <w:t>Config</w:t>
                  </w:r>
                  <w:proofErr w:type="spellEnd"/>
                  <w:r>
                    <w:rPr>
                      <w:i/>
                      <w:iCs/>
                    </w:rPr>
                    <w:t xml:space="preserve"> </w:t>
                  </w:r>
                  <w:r>
                    <w:rPr>
                      <w:iCs/>
                    </w:rPr>
                    <w:t>configurations corresponding low priority codebook and high priority codebook, respectively.</w:t>
                  </w:r>
                </w:p>
                <w:p w14:paraId="30C264EF" w14:textId="7DA33B10" w:rsidR="00853811" w:rsidRPr="0090497F" w:rsidRDefault="00853811" w:rsidP="0090497F">
                  <w:pPr>
                    <w:numPr>
                      <w:ilvl w:val="0"/>
                      <w:numId w:val="36"/>
                    </w:numPr>
                    <w:spacing w:after="0"/>
                  </w:pPr>
                  <w:r w:rsidRPr="000340A5">
                    <w:rPr>
                      <w:iCs/>
                    </w:rPr>
                    <w:t>FFS other configurations</w:t>
                  </w:r>
                </w:p>
                <w:p w14:paraId="2CA6E4BD" w14:textId="77777777" w:rsidR="00996B89" w:rsidRPr="0090497F" w:rsidRDefault="00996B89" w:rsidP="0090497F">
                  <w:pPr>
                    <w:spacing w:after="0"/>
                    <w:jc w:val="both"/>
                    <w:rPr>
                      <w:rFonts w:eastAsia="宋体"/>
                      <w:highlight w:val="green"/>
                      <w:lang w:val="en-US" w:eastAsia="zh-CN"/>
                    </w:rPr>
                  </w:pPr>
                  <w:r w:rsidRPr="0090497F">
                    <w:rPr>
                      <w:rFonts w:eastAsia="宋体"/>
                      <w:highlight w:val="green"/>
                      <w:lang w:val="en-US" w:eastAsia="zh-CN"/>
                    </w:rPr>
                    <w:t>Agreement:</w:t>
                  </w:r>
                </w:p>
                <w:p w14:paraId="449CAAA6" w14:textId="76A0E42E" w:rsidR="00996B89" w:rsidRPr="0090497F" w:rsidRDefault="00996B89" w:rsidP="0090497F">
                  <w:pPr>
                    <w:contextualSpacing/>
                    <w:rPr>
                      <w:rFonts w:cs="Times"/>
                      <w:lang w:eastAsia="zh-CN"/>
                    </w:rPr>
                  </w:pPr>
                  <w:r w:rsidRPr="00F96985">
                    <w:rPr>
                      <w:rFonts w:eastAsia="Times New Roman" w:cs="Times"/>
                      <w:lang w:eastAsia="zh-CN"/>
                    </w:rPr>
                    <w:t xml:space="preserve">The priority of multicast is the same as the priority of unicast for the same priority index of HARQ-ACK at least for ACK/NACK based feedback. </w:t>
                  </w:r>
                </w:p>
              </w:tc>
            </w:tr>
          </w:tbl>
          <w:p w14:paraId="667AB81E" w14:textId="77777777" w:rsidR="00BC37F6" w:rsidRPr="0090497F" w:rsidRDefault="00BC37F6" w:rsidP="00CA3FE7">
            <w:pPr>
              <w:pStyle w:val="CRCoverPage"/>
              <w:spacing w:after="0"/>
              <w:jc w:val="both"/>
              <w:rPr>
                <w:lang w:val="en-US" w:eastAsia="zh-CN"/>
              </w:rPr>
            </w:pPr>
          </w:p>
          <w:p w14:paraId="422FC1A7" w14:textId="3D87A49E" w:rsidR="00C4604E" w:rsidRDefault="00C4604E" w:rsidP="00C4604E">
            <w:pPr>
              <w:pStyle w:val="CRCoverPage"/>
              <w:spacing w:afterLines="50"/>
              <w:jc w:val="both"/>
              <w:rPr>
                <w:lang w:eastAsia="zh-CN"/>
              </w:rPr>
            </w:pPr>
            <w:r>
              <w:rPr>
                <w:rFonts w:hint="eastAsia"/>
                <w:lang w:eastAsia="zh-CN"/>
              </w:rPr>
              <w:t>For DCI format 0_1, it is possible that t</w:t>
            </w:r>
            <w:r w:rsidRPr="00A06C7A">
              <w:rPr>
                <w:rFonts w:hint="eastAsia"/>
                <w:lang w:eastAsia="zh-CN"/>
              </w:rPr>
              <w:t xml:space="preserve">he </w:t>
            </w:r>
            <w:r>
              <w:rPr>
                <w:rFonts w:hint="eastAsia"/>
                <w:lang w:eastAsia="zh-CN"/>
              </w:rPr>
              <w:t>size of the 3</w:t>
            </w:r>
            <w:r w:rsidRPr="00A06C7A">
              <w:rPr>
                <w:rFonts w:hint="eastAsia"/>
                <w:vertAlign w:val="superscript"/>
                <w:lang w:eastAsia="zh-CN"/>
              </w:rPr>
              <w:t>rd</w:t>
            </w:r>
            <w:r>
              <w:rPr>
                <w:rFonts w:hint="eastAsia"/>
                <w:lang w:eastAsia="zh-CN"/>
              </w:rPr>
              <w:t xml:space="preserve"> DAI field is different for the two HARQ-ACK codebooks configured for multicast, </w:t>
            </w:r>
            <w:r w:rsidRPr="00C4604E">
              <w:rPr>
                <w:lang w:eastAsia="zh-CN"/>
              </w:rPr>
              <w:t>hence alignment of the length of the 3rd DAI field for the two HARQ-ACK codebooks is needed to avoid increasing UE blind detection.</w:t>
            </w:r>
          </w:p>
          <w:p w14:paraId="708AA7DE" w14:textId="4DA2C6F8" w:rsidR="004C3F04" w:rsidRPr="00CA3FE7" w:rsidRDefault="00CA3FE7" w:rsidP="00C4604E">
            <w:pPr>
              <w:pStyle w:val="CRCoverPage"/>
              <w:spacing w:afterLines="50"/>
              <w:jc w:val="both"/>
              <w:rPr>
                <w:rFonts w:cs="Arial"/>
                <w:bCs/>
                <w:lang w:eastAsia="zh-CN"/>
              </w:rPr>
            </w:pPr>
            <w:r>
              <w:rPr>
                <w:rFonts w:hint="eastAsia"/>
                <w:lang w:eastAsia="zh-CN"/>
              </w:rPr>
              <w:t>W</w:t>
            </w:r>
            <w:r w:rsidRPr="000715BE">
              <w:t>hen two HARQ-ACK codebooks are configured</w:t>
            </w:r>
            <w:r>
              <w:rPr>
                <w:rFonts w:hint="eastAsia"/>
                <w:lang w:eastAsia="zh-CN"/>
              </w:rPr>
              <w:t xml:space="preserve">, the size of DAI field and </w:t>
            </w:r>
            <w:proofErr w:type="spellStart"/>
            <w:r>
              <w:rPr>
                <w:rFonts w:hint="eastAsia"/>
                <w:lang w:eastAsia="zh-CN"/>
              </w:rPr>
              <w:t>beta_offset</w:t>
            </w:r>
            <w:proofErr w:type="spellEnd"/>
            <w:r>
              <w:rPr>
                <w:rFonts w:hint="eastAsia"/>
                <w:lang w:eastAsia="zh-CN"/>
              </w:rPr>
              <w:t xml:space="preserve"> indicator field are determined based the RRC configuration for the two HARQ-ACK codebooks</w:t>
            </w:r>
            <w:r w:rsidR="004C3F04">
              <w:rPr>
                <w:rFonts w:hint="eastAsia"/>
                <w:i/>
                <w:lang w:eastAsia="zh-CN"/>
              </w:rPr>
              <w:t>.</w:t>
            </w:r>
            <w:r>
              <w:rPr>
                <w:rFonts w:hint="eastAsia"/>
                <w:i/>
                <w:lang w:eastAsia="zh-CN"/>
              </w:rPr>
              <w:t xml:space="preserve"> </w:t>
            </w:r>
            <w:r>
              <w:rPr>
                <w:rFonts w:hint="eastAsia"/>
                <w:lang w:eastAsia="zh-CN"/>
              </w:rPr>
              <w:t xml:space="preserve">However, it is not clear whether the two </w:t>
            </w:r>
            <w:r>
              <w:rPr>
                <w:rFonts w:hint="eastAsia"/>
                <w:lang w:eastAsia="zh-CN"/>
              </w:rPr>
              <w:lastRenderedPageBreak/>
              <w:t>HARQ-ACK codebooks are configured for unicast or multicast</w:t>
            </w:r>
            <w:r w:rsidR="00A06C7A">
              <w:rPr>
                <w:rFonts w:hint="eastAsia"/>
                <w:lang w:eastAsia="zh-CN"/>
              </w:rPr>
              <w:t>.</w:t>
            </w:r>
            <w:bookmarkStart w:id="1" w:name="_GoBack"/>
            <w:bookmarkEnd w:id="1"/>
          </w:p>
        </w:tc>
      </w:tr>
      <w:tr w:rsidR="001E41F3" w14:paraId="4CA74D09" w14:textId="77777777" w:rsidTr="00547111">
        <w:tc>
          <w:tcPr>
            <w:tcW w:w="2694" w:type="dxa"/>
            <w:gridSpan w:val="2"/>
            <w:tcBorders>
              <w:left w:val="single" w:sz="4" w:space="0" w:color="auto"/>
            </w:tcBorders>
          </w:tcPr>
          <w:p w14:paraId="2D0866D6" w14:textId="670A58B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6CF3A1" w14:textId="34322137" w:rsidR="00A06C7A" w:rsidRDefault="00A06C7A" w:rsidP="00A06C7A">
            <w:pPr>
              <w:pStyle w:val="CRCoverPage"/>
              <w:spacing w:after="0"/>
              <w:rPr>
                <w:noProof/>
                <w:lang w:eastAsia="zh-CN"/>
              </w:rPr>
            </w:pPr>
            <w:r>
              <w:rPr>
                <w:rFonts w:hint="eastAsia"/>
                <w:lang w:eastAsia="zh-CN"/>
              </w:rPr>
              <w:t>W</w:t>
            </w:r>
            <w:r w:rsidRPr="000715BE">
              <w:t>hen two HARQ-ACK codebooks are configured</w:t>
            </w:r>
            <w:r>
              <w:rPr>
                <w:rFonts w:hint="eastAsia"/>
                <w:lang w:eastAsia="zh-CN"/>
              </w:rPr>
              <w:t>:</w:t>
            </w:r>
          </w:p>
          <w:p w14:paraId="02310743" w14:textId="2F87C2E9" w:rsidR="00A06C7A" w:rsidRDefault="0090497F" w:rsidP="006A01C5">
            <w:pPr>
              <w:pStyle w:val="CRCoverPage"/>
              <w:numPr>
                <w:ilvl w:val="0"/>
                <w:numId w:val="34"/>
              </w:numPr>
              <w:spacing w:after="0"/>
              <w:rPr>
                <w:noProof/>
                <w:lang w:eastAsia="zh-CN"/>
              </w:rPr>
            </w:pPr>
            <w:r>
              <w:rPr>
                <w:rFonts w:hint="eastAsia"/>
                <w:lang w:eastAsia="zh-CN"/>
              </w:rPr>
              <w:t>For DCI format 0_1, a</w:t>
            </w:r>
            <w:r w:rsidR="00996B89">
              <w:rPr>
                <w:rFonts w:hint="eastAsia"/>
                <w:lang w:eastAsia="zh-CN"/>
              </w:rPr>
              <w:t>dd the description that t</w:t>
            </w:r>
            <w:r w:rsidR="00A06C7A" w:rsidRPr="00A06C7A">
              <w:rPr>
                <w:rFonts w:hint="eastAsia"/>
                <w:lang w:eastAsia="zh-CN"/>
              </w:rPr>
              <w:t xml:space="preserve">he </w:t>
            </w:r>
            <w:r w:rsidR="00A06C7A">
              <w:rPr>
                <w:rFonts w:hint="eastAsia"/>
                <w:lang w:eastAsia="zh-CN"/>
              </w:rPr>
              <w:t>size of the 3</w:t>
            </w:r>
            <w:r w:rsidR="00A06C7A" w:rsidRPr="00A06C7A">
              <w:rPr>
                <w:rFonts w:hint="eastAsia"/>
                <w:vertAlign w:val="superscript"/>
                <w:lang w:eastAsia="zh-CN"/>
              </w:rPr>
              <w:t>rd</w:t>
            </w:r>
            <w:r w:rsidR="00A06C7A">
              <w:rPr>
                <w:rFonts w:hint="eastAsia"/>
                <w:lang w:eastAsia="zh-CN"/>
              </w:rPr>
              <w:t xml:space="preserve"> DAI field </w:t>
            </w:r>
            <w:r>
              <w:rPr>
                <w:rFonts w:hint="eastAsia"/>
                <w:lang w:eastAsia="zh-CN"/>
              </w:rPr>
              <w:t>is</w:t>
            </w:r>
            <w:r w:rsidR="00A06C7A">
              <w:rPr>
                <w:rFonts w:hint="eastAsia"/>
                <w:lang w:eastAsia="zh-CN"/>
              </w:rPr>
              <w:t xml:space="preserve"> determ</w:t>
            </w:r>
            <w:r w:rsidR="00926B57">
              <w:rPr>
                <w:rFonts w:hint="eastAsia"/>
                <w:lang w:eastAsia="zh-CN"/>
              </w:rPr>
              <w:t xml:space="preserve">ined based on the two </w:t>
            </w:r>
            <w:r w:rsidR="00725279">
              <w:rPr>
                <w:rFonts w:hint="eastAsia"/>
                <w:lang w:eastAsia="zh-CN"/>
              </w:rPr>
              <w:t xml:space="preserve">HARQ-ACK </w:t>
            </w:r>
            <w:r w:rsidR="00926B57">
              <w:rPr>
                <w:rFonts w:hint="eastAsia"/>
                <w:lang w:eastAsia="zh-CN"/>
              </w:rPr>
              <w:t>codebooks</w:t>
            </w:r>
            <w:r w:rsidR="00725279">
              <w:rPr>
                <w:rFonts w:hint="eastAsia"/>
                <w:lang w:eastAsia="zh-CN"/>
              </w:rPr>
              <w:t xml:space="preserve"> configured for multicast</w:t>
            </w:r>
            <w:r w:rsidR="00926B57">
              <w:rPr>
                <w:rFonts w:hint="eastAsia"/>
                <w:lang w:eastAsia="zh-CN"/>
              </w:rPr>
              <w:t>;</w:t>
            </w:r>
            <w:r w:rsidR="00725279">
              <w:rPr>
                <w:rFonts w:hint="eastAsia"/>
                <w:lang w:eastAsia="zh-CN"/>
              </w:rPr>
              <w:t xml:space="preserve"> </w:t>
            </w:r>
          </w:p>
          <w:p w14:paraId="7DE5E712" w14:textId="77777777" w:rsidR="0090497F" w:rsidRPr="008E6E2B" w:rsidRDefault="0090497F" w:rsidP="0090497F">
            <w:pPr>
              <w:pStyle w:val="CRCoverPage"/>
              <w:numPr>
                <w:ilvl w:val="0"/>
                <w:numId w:val="34"/>
              </w:numPr>
              <w:spacing w:after="0"/>
              <w:rPr>
                <w:noProof/>
                <w:lang w:eastAsia="zh-CN"/>
              </w:rPr>
            </w:pPr>
            <w:r>
              <w:rPr>
                <w:rFonts w:hint="eastAsia"/>
                <w:lang w:eastAsia="zh-CN"/>
              </w:rPr>
              <w:t xml:space="preserve">Clarify </w:t>
            </w:r>
            <w:r>
              <w:rPr>
                <w:lang w:eastAsia="zh-CN"/>
              </w:rPr>
              <w:t>th</w:t>
            </w:r>
            <w:r>
              <w:rPr>
                <w:rFonts w:hint="eastAsia"/>
                <w:lang w:eastAsia="zh-CN"/>
              </w:rPr>
              <w:t xml:space="preserve">at the </w:t>
            </w:r>
            <w:r w:rsidRPr="00ED4AF8">
              <w:rPr>
                <w:rFonts w:hint="eastAsia"/>
                <w:lang w:eastAsia="zh-CN"/>
              </w:rPr>
              <w:t>1</w:t>
            </w:r>
            <w:r w:rsidRPr="00ED4AF8">
              <w:rPr>
                <w:rFonts w:hint="eastAsia"/>
                <w:vertAlign w:val="superscript"/>
                <w:lang w:eastAsia="zh-CN"/>
              </w:rPr>
              <w:t>st</w:t>
            </w:r>
            <w:r>
              <w:rPr>
                <w:rFonts w:hint="eastAsia"/>
                <w:lang w:eastAsia="zh-CN"/>
              </w:rPr>
              <w:t xml:space="preserve"> DAI field and 2</w:t>
            </w:r>
            <w:r w:rsidRPr="00A06C7A">
              <w:rPr>
                <w:rFonts w:hint="eastAsia"/>
                <w:vertAlign w:val="superscript"/>
                <w:lang w:eastAsia="zh-CN"/>
              </w:rPr>
              <w:t>nd</w:t>
            </w:r>
            <w:r>
              <w:rPr>
                <w:rFonts w:hint="eastAsia"/>
                <w:lang w:eastAsia="zh-CN"/>
              </w:rPr>
              <w:t xml:space="preserve"> DAI field in DCI format 0_1 and DCI </w:t>
            </w:r>
            <w:r>
              <w:rPr>
                <w:lang w:eastAsia="zh-CN"/>
              </w:rPr>
              <w:t>format</w:t>
            </w:r>
            <w:r>
              <w:rPr>
                <w:rFonts w:hint="eastAsia"/>
                <w:lang w:eastAsia="zh-CN"/>
              </w:rPr>
              <w:t xml:space="preserve"> 0_2 are determined based </w:t>
            </w:r>
            <w:r>
              <w:rPr>
                <w:lang w:eastAsia="zh-CN"/>
              </w:rPr>
              <w:t>on the</w:t>
            </w:r>
            <w:r>
              <w:rPr>
                <w:rFonts w:hint="eastAsia"/>
                <w:lang w:eastAsia="zh-CN"/>
              </w:rPr>
              <w:t xml:space="preserve"> two HARQ-ACK codebooks configured for unicast</w:t>
            </w:r>
            <w:r w:rsidRPr="008E6E2B">
              <w:rPr>
                <w:rFonts w:hint="eastAsia"/>
                <w:lang w:eastAsia="zh-CN"/>
              </w:rPr>
              <w:t>;</w:t>
            </w:r>
            <w:r>
              <w:rPr>
                <w:rFonts w:hint="eastAsia"/>
                <w:lang w:eastAsia="zh-CN"/>
              </w:rPr>
              <w:t xml:space="preserve"> the 3</w:t>
            </w:r>
            <w:r w:rsidRPr="00A06C7A">
              <w:rPr>
                <w:rFonts w:hint="eastAsia"/>
                <w:vertAlign w:val="superscript"/>
                <w:lang w:eastAsia="zh-CN"/>
              </w:rPr>
              <w:t>rd</w:t>
            </w:r>
            <w:r>
              <w:rPr>
                <w:rFonts w:hint="eastAsia"/>
                <w:lang w:eastAsia="zh-CN"/>
              </w:rPr>
              <w:t xml:space="preserve"> DAI field in DCI format 0_2 is determined based </w:t>
            </w:r>
            <w:r>
              <w:rPr>
                <w:lang w:eastAsia="zh-CN"/>
              </w:rPr>
              <w:t>on the</w:t>
            </w:r>
            <w:r>
              <w:rPr>
                <w:rFonts w:hint="eastAsia"/>
                <w:lang w:eastAsia="zh-CN"/>
              </w:rPr>
              <w:t xml:space="preserve"> two HARQ-ACK codebooks configured for multicast</w:t>
            </w:r>
            <w:r w:rsidRPr="008E6E2B">
              <w:rPr>
                <w:rFonts w:hint="eastAsia"/>
                <w:lang w:eastAsia="zh-CN"/>
              </w:rPr>
              <w:t>;</w:t>
            </w:r>
          </w:p>
          <w:p w14:paraId="5E1BBD33" w14:textId="242E1803" w:rsidR="00926B57" w:rsidRDefault="00926B57" w:rsidP="006A01C5">
            <w:pPr>
              <w:pStyle w:val="CRCoverPage"/>
              <w:numPr>
                <w:ilvl w:val="0"/>
                <w:numId w:val="34"/>
              </w:numPr>
              <w:spacing w:after="0"/>
              <w:rPr>
                <w:noProof/>
                <w:lang w:eastAsia="zh-CN"/>
              </w:rPr>
            </w:pPr>
            <w:r w:rsidRPr="00A06C7A">
              <w:rPr>
                <w:rFonts w:hint="eastAsia"/>
                <w:lang w:eastAsia="zh-CN"/>
              </w:rPr>
              <w:t xml:space="preserve">The </w:t>
            </w:r>
            <w:r>
              <w:rPr>
                <w:rFonts w:hint="eastAsia"/>
                <w:lang w:eastAsia="zh-CN"/>
              </w:rPr>
              <w:t xml:space="preserve">size of </w:t>
            </w:r>
            <w:proofErr w:type="spellStart"/>
            <w:r>
              <w:rPr>
                <w:rFonts w:hint="eastAsia"/>
                <w:lang w:eastAsia="zh-CN"/>
              </w:rPr>
              <w:t>beta_offset</w:t>
            </w:r>
            <w:proofErr w:type="spellEnd"/>
            <w:r>
              <w:rPr>
                <w:rFonts w:hint="eastAsia"/>
                <w:lang w:eastAsia="zh-CN"/>
              </w:rPr>
              <w:t xml:space="preserve"> indicator field is determined based on </w:t>
            </w:r>
            <w:r>
              <w:rPr>
                <w:lang w:eastAsia="zh-CN"/>
              </w:rPr>
              <w:t>the</w:t>
            </w:r>
            <w:r>
              <w:rPr>
                <w:rFonts w:hint="eastAsia"/>
                <w:lang w:eastAsia="zh-CN"/>
              </w:rPr>
              <w:t xml:space="preserve"> two HARQ-ACK codebooks configured for unicast or for multicast.</w:t>
            </w:r>
          </w:p>
          <w:p w14:paraId="31C656EC" w14:textId="79A4BF72" w:rsidR="00F378BD" w:rsidRPr="00F378BD" w:rsidRDefault="00F378BD" w:rsidP="00F378BD">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6C9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737BE6" w:rsidR="000E0B10" w:rsidRPr="00E264B4" w:rsidRDefault="00A67627" w:rsidP="004C3F04">
            <w:pPr>
              <w:pStyle w:val="CRCoverPage"/>
              <w:spacing w:after="0"/>
              <w:jc w:val="both"/>
              <w:rPr>
                <w:noProof/>
                <w:lang w:eastAsia="zh-CN"/>
              </w:rPr>
            </w:pPr>
            <w:r>
              <w:rPr>
                <w:rFonts w:hint="eastAsia"/>
                <w:noProof/>
                <w:lang w:eastAsia="zh-CN"/>
              </w:rPr>
              <w:t>Unclear DCI field determination when two HARQ-ACK codebooks are configured</w:t>
            </w:r>
            <w:r w:rsidR="004C3F04">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EF6215" w:rsidR="001E41F3" w:rsidRDefault="001302C1" w:rsidP="00C46DE8">
            <w:pPr>
              <w:pStyle w:val="CRCoverPage"/>
              <w:spacing w:after="0"/>
              <w:rPr>
                <w:noProof/>
                <w:lang w:eastAsia="zh-CN"/>
              </w:rPr>
            </w:pPr>
            <w:r>
              <w:rPr>
                <w:rFonts w:hint="eastAsia"/>
                <w:noProof/>
                <w:lang w:eastAsia="zh-CN"/>
              </w:rPr>
              <w:t xml:space="preserve">7.3.1.1.2, </w:t>
            </w:r>
            <w:r w:rsidR="00F06D4D">
              <w:rPr>
                <w:rFonts w:hint="eastAsia"/>
                <w:noProof/>
                <w:lang w:eastAsia="zh-CN"/>
              </w:rPr>
              <w:t>7.3.1.1.3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F91ED" w:rsidR="001E41F3" w:rsidRDefault="000551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E2143" w:rsidR="001E41F3" w:rsidRDefault="000551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F0466" w:rsidR="001E41F3" w:rsidRDefault="000551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032472" w:rsidR="00BC7AAE" w:rsidRDefault="00BC7AAE" w:rsidP="00D04C35">
            <w:pPr>
              <w:pStyle w:val="CRCoverPage"/>
              <w:spacing w:after="0"/>
              <w:ind w:left="100"/>
              <w:jc w:val="both"/>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B9C2A5" w:rsidR="008863B9" w:rsidRDefault="008863B9" w:rsidP="00081E92">
            <w:pPr>
              <w:pStyle w:val="CRCoverPage"/>
              <w:spacing w:after="0"/>
              <w:rPr>
                <w:noProof/>
                <w:lang w:eastAsia="zh-CN"/>
              </w:rPr>
            </w:pPr>
          </w:p>
        </w:tc>
      </w:tr>
    </w:tbl>
    <w:p w14:paraId="1557EA72" w14:textId="77777777" w:rsidR="001E41F3" w:rsidRDefault="001E41F3">
      <w:pPr>
        <w:rPr>
          <w:noProof/>
          <w:lang w:eastAsia="zh-CN"/>
        </w:rPr>
        <w:sectPr w:rsidR="001E41F3">
          <w:headerReference w:type="even" r:id="rId18"/>
          <w:footnotePr>
            <w:numRestart w:val="eachSect"/>
          </w:footnotePr>
          <w:pgSz w:w="11907" w:h="16840" w:code="9"/>
          <w:pgMar w:top="1418" w:right="1134" w:bottom="1134" w:left="1134" w:header="680" w:footer="567" w:gutter="0"/>
          <w:cols w:space="720"/>
        </w:sectPr>
      </w:pPr>
    </w:p>
    <w:p w14:paraId="11D17620" w14:textId="77777777" w:rsidR="001302C1" w:rsidRPr="00ED4AF8" w:rsidRDefault="001302C1" w:rsidP="001302C1">
      <w:pPr>
        <w:pStyle w:val="5"/>
        <w:rPr>
          <w:lang w:eastAsia="zh-CN"/>
        </w:rPr>
      </w:pPr>
      <w:bookmarkStart w:id="2" w:name="_Toc19798776"/>
      <w:bookmarkStart w:id="3" w:name="_Toc26467247"/>
      <w:bookmarkStart w:id="4" w:name="_Toc29326608"/>
      <w:bookmarkStart w:id="5" w:name="_Toc29327758"/>
      <w:bookmarkStart w:id="6" w:name="_Toc36045948"/>
      <w:bookmarkStart w:id="7" w:name="_Toc36046208"/>
      <w:bookmarkStart w:id="8" w:name="_Toc36046354"/>
      <w:bookmarkStart w:id="9" w:name="_Toc45209271"/>
      <w:bookmarkStart w:id="10" w:name="_Toc51852445"/>
      <w:bookmarkStart w:id="11" w:name="_Toc121820484"/>
      <w:bookmarkStart w:id="12" w:name="_Toc29326609"/>
      <w:bookmarkStart w:id="13" w:name="_Toc29327759"/>
      <w:bookmarkStart w:id="14" w:name="_Toc36045949"/>
      <w:bookmarkStart w:id="15" w:name="_Toc36046209"/>
      <w:bookmarkStart w:id="16" w:name="_Toc36046355"/>
      <w:bookmarkStart w:id="17" w:name="_Toc45209272"/>
      <w:bookmarkStart w:id="18" w:name="_Toc51852446"/>
      <w:bookmarkStart w:id="19" w:name="_Toc98426657"/>
      <w:r w:rsidRPr="00ED4AF8">
        <w:rPr>
          <w:rFonts w:hint="eastAsia"/>
          <w:lang w:eastAsia="zh-CN"/>
        </w:rPr>
        <w:lastRenderedPageBreak/>
        <w:t>7.3.1.1.2</w:t>
      </w:r>
      <w:r w:rsidRPr="00ED4AF8">
        <w:rPr>
          <w:rFonts w:hint="eastAsia"/>
          <w:lang w:eastAsia="zh-CN"/>
        </w:rPr>
        <w:tab/>
        <w:t>Format 0_1</w:t>
      </w:r>
      <w:bookmarkEnd w:id="2"/>
      <w:bookmarkEnd w:id="3"/>
      <w:bookmarkEnd w:id="4"/>
      <w:bookmarkEnd w:id="5"/>
      <w:bookmarkEnd w:id="6"/>
      <w:bookmarkEnd w:id="7"/>
      <w:bookmarkEnd w:id="8"/>
      <w:bookmarkEnd w:id="9"/>
      <w:bookmarkEnd w:id="10"/>
      <w:bookmarkEnd w:id="11"/>
    </w:p>
    <w:p w14:paraId="2BAD620C" w14:textId="77777777" w:rsidR="001302C1" w:rsidRPr="00ED4AF8" w:rsidRDefault="001302C1" w:rsidP="001302C1">
      <w:r w:rsidRPr="00ED4AF8">
        <w:t>DCI format 0</w:t>
      </w:r>
      <w:r w:rsidRPr="00ED4AF8">
        <w:rPr>
          <w:rFonts w:hint="eastAsia"/>
          <w:lang w:eastAsia="zh-CN"/>
        </w:rPr>
        <w:t>_1</w:t>
      </w:r>
      <w:r w:rsidRPr="00ED4AF8">
        <w:t xml:space="preserve"> is used for the scheduling of one or multiple PUSCH in one cell, or indicating CG downlink feedback information (CG-DFI) to a UE. </w:t>
      </w:r>
    </w:p>
    <w:p w14:paraId="35973795" w14:textId="77777777" w:rsidR="001302C1" w:rsidRPr="00ED4AF8" w:rsidRDefault="001302C1" w:rsidP="001302C1">
      <w:r w:rsidRPr="00ED4AF8">
        <w:t>The following information is transmitted by means of the DCI format 0</w:t>
      </w:r>
      <w:r w:rsidRPr="00ED4AF8">
        <w:rPr>
          <w:rFonts w:hint="eastAsia"/>
          <w:lang w:eastAsia="zh-CN"/>
        </w:rPr>
        <w:t>_1 with CRC scrambled by C-RNTI or CS-RNTI or SP-CSI-RNTI or MCS-C-RNTI</w:t>
      </w:r>
      <w:r w:rsidRPr="00ED4AF8">
        <w:t>:</w:t>
      </w:r>
    </w:p>
    <w:p w14:paraId="053C2513" w14:textId="77777777" w:rsidR="001302C1" w:rsidRPr="00ED4AF8" w:rsidRDefault="001302C1" w:rsidP="001302C1">
      <w:pPr>
        <w:pStyle w:val="B1"/>
        <w:rPr>
          <w:lang w:eastAsia="zh-CN"/>
        </w:rPr>
      </w:pPr>
      <w:r w:rsidRPr="00ED4AF8">
        <w:rPr>
          <w:lang w:eastAsia="zh-CN"/>
        </w:rPr>
        <w:t>-</w:t>
      </w:r>
      <w:r w:rsidRPr="00ED4AF8">
        <w:rPr>
          <w:lang w:eastAsia="zh-CN"/>
        </w:rPr>
        <w:tab/>
      </w:r>
      <w:r w:rsidRPr="00ED4AF8">
        <w:rPr>
          <w:rFonts w:hint="eastAsia"/>
          <w:lang w:eastAsia="zh-CN"/>
        </w:rPr>
        <w:t xml:space="preserve">Identifier for </w:t>
      </w:r>
      <w:r w:rsidRPr="00ED4AF8">
        <w:rPr>
          <w:rFonts w:hint="eastAsia"/>
        </w:rPr>
        <w:t>DCI formats</w:t>
      </w:r>
      <w:r w:rsidRPr="00ED4AF8">
        <w:t xml:space="preserve"> – </w:t>
      </w:r>
      <w:r w:rsidRPr="00ED4AF8">
        <w:rPr>
          <w:rFonts w:hint="eastAsia"/>
          <w:lang w:eastAsia="zh-CN"/>
        </w:rPr>
        <w:t>1</w:t>
      </w:r>
      <w:r w:rsidRPr="00ED4AF8">
        <w:t xml:space="preserve"> bit</w:t>
      </w:r>
    </w:p>
    <w:p w14:paraId="6F670A7D" w14:textId="77777777" w:rsidR="001302C1" w:rsidRPr="00ED4AF8" w:rsidRDefault="001302C1" w:rsidP="001302C1">
      <w:pPr>
        <w:pStyle w:val="B2"/>
        <w:rPr>
          <w:lang w:eastAsia="zh-CN"/>
        </w:rPr>
      </w:pPr>
      <w:r w:rsidRPr="00ED4AF8">
        <w:rPr>
          <w:lang w:eastAsia="zh-CN"/>
        </w:rPr>
        <w:t>-</w:t>
      </w:r>
      <w:r w:rsidRPr="00ED4AF8">
        <w:rPr>
          <w:lang w:eastAsia="zh-CN"/>
        </w:rPr>
        <w:tab/>
      </w:r>
      <w:r w:rsidRPr="00ED4AF8">
        <w:rPr>
          <w:rFonts w:hint="eastAsia"/>
          <w:lang w:eastAsia="zh-CN"/>
        </w:rPr>
        <w:t>The value of this bit field is always set to 0, indicating an UL DCI format</w:t>
      </w:r>
    </w:p>
    <w:p w14:paraId="5F0A4D47" w14:textId="77777777" w:rsidR="001302C1" w:rsidRPr="00ED4AF8" w:rsidRDefault="001302C1" w:rsidP="001302C1">
      <w:pPr>
        <w:pStyle w:val="B1"/>
        <w:rPr>
          <w:lang w:eastAsia="en-GB"/>
        </w:rPr>
      </w:pPr>
      <w:r w:rsidRPr="00ED4AF8">
        <w:t>-</w:t>
      </w:r>
      <w:r w:rsidRPr="00ED4AF8">
        <w:tab/>
        <w:t>Carrier indicator –</w:t>
      </w:r>
      <w:r w:rsidRPr="00ED4AF8">
        <w:rPr>
          <w:rFonts w:hint="eastAsia"/>
          <w:lang w:eastAsia="zh-CN"/>
        </w:rPr>
        <w:t xml:space="preserve"> 0 or </w:t>
      </w:r>
      <w:r w:rsidRPr="00ED4AF8">
        <w:t>3 bits</w:t>
      </w:r>
      <w:r w:rsidRPr="00ED4AF8">
        <w:rPr>
          <w:rFonts w:hint="eastAsia"/>
          <w:lang w:eastAsia="zh-CN"/>
        </w:rPr>
        <w:t>, as defined</w:t>
      </w:r>
      <w:r w:rsidRPr="00ED4AF8">
        <w:t xml:space="preserve"> in</w:t>
      </w:r>
      <w:r w:rsidRPr="00ED4AF8">
        <w:rPr>
          <w:rFonts w:hint="eastAsia"/>
          <w:lang w:eastAsia="zh-CN"/>
        </w:rPr>
        <w:t xml:space="preserve"> Clause 10.1 of</w:t>
      </w:r>
      <w:r w:rsidRPr="00ED4AF8">
        <w:t xml:space="preserve"> [</w:t>
      </w:r>
      <w:r w:rsidRPr="00ED4AF8">
        <w:rPr>
          <w:rFonts w:hint="eastAsia"/>
          <w:lang w:eastAsia="zh-CN"/>
        </w:rPr>
        <w:t>5, TS38.213</w:t>
      </w:r>
      <w:r w:rsidRPr="00ED4AF8">
        <w:t xml:space="preserve">]. This field is reserved when this format is carried by PDCCH on the primary cell and the UE is configured for scheduling on the primary cell from an SCell, with the </w:t>
      </w:r>
      <w:r w:rsidRPr="00ED4AF8">
        <w:rPr>
          <w:lang w:eastAsia="en-GB"/>
        </w:rPr>
        <w:t xml:space="preserve">same number of bits as that in this format carried by PDCCH </w:t>
      </w:r>
      <w:r w:rsidRPr="00ED4AF8">
        <w:t>on the SCell for scheduling on the primary cell.</w:t>
      </w:r>
    </w:p>
    <w:p w14:paraId="29437DFA" w14:textId="77777777" w:rsidR="001302C1" w:rsidRPr="00ED4AF8" w:rsidRDefault="001302C1" w:rsidP="001302C1">
      <w:pPr>
        <w:pStyle w:val="B1"/>
      </w:pPr>
      <w:r w:rsidRPr="00ED4AF8">
        <w:t>-</w:t>
      </w:r>
      <w:r w:rsidRPr="00ED4AF8">
        <w:tab/>
        <w:t xml:space="preserve">DFI flag – </w:t>
      </w:r>
      <w:r w:rsidRPr="00ED4AF8">
        <w:rPr>
          <w:lang w:eastAsia="x-none"/>
        </w:rPr>
        <w:t>0 or 1 bit</w:t>
      </w:r>
    </w:p>
    <w:p w14:paraId="1D44A9DA" w14:textId="77777777" w:rsidR="001302C1" w:rsidRPr="00ED4AF8" w:rsidRDefault="001302C1" w:rsidP="001302C1">
      <w:pPr>
        <w:pStyle w:val="B2"/>
      </w:pPr>
      <w:r w:rsidRPr="00ED4AF8">
        <w:t>-</w:t>
      </w:r>
      <w:r w:rsidRPr="00ED4AF8">
        <w:tab/>
        <w:t xml:space="preserve">1 bit if the UE is configured to monitor DCI format 0_1 with CRC scrambled by CS-RNTI and for operation </w:t>
      </w:r>
      <w:r w:rsidRPr="00ED4AF8">
        <w:rPr>
          <w:lang w:eastAsia="zh-CN"/>
        </w:rPr>
        <w:t xml:space="preserve">in a cell with shared spectrum channel access when the higher layer parameter </w:t>
      </w:r>
      <w:r w:rsidRPr="00ED4AF8">
        <w:rPr>
          <w:i/>
          <w:iCs/>
          <w:lang w:val="en-US"/>
        </w:rPr>
        <w:t>cg-</w:t>
      </w:r>
      <w:proofErr w:type="spellStart"/>
      <w:r w:rsidRPr="00ED4AF8">
        <w:rPr>
          <w:i/>
          <w:iCs/>
          <w:lang w:val="en-US"/>
        </w:rPr>
        <w:t>RetransmissionTimer</w:t>
      </w:r>
      <w:proofErr w:type="spellEnd"/>
      <w:r w:rsidRPr="00ED4AF8">
        <w:rPr>
          <w:lang w:val="en-US"/>
        </w:rPr>
        <w:t xml:space="preserve"> is configured</w:t>
      </w:r>
      <w:r w:rsidRPr="00ED4AF8">
        <w:t xml:space="preserve">. For a DCI format 0_1 with CRC scrambled by CS-RNTI, </w:t>
      </w:r>
      <w:r w:rsidRPr="00ED4AF8">
        <w:rPr>
          <w:lang w:eastAsia="zh-CN"/>
        </w:rPr>
        <w:t>t</w:t>
      </w:r>
      <w:r w:rsidRPr="00ED4AF8">
        <w:rPr>
          <w:rFonts w:hint="eastAsia"/>
          <w:lang w:eastAsia="zh-CN"/>
        </w:rPr>
        <w:t>he bit value of 0</w:t>
      </w:r>
      <w:r w:rsidRPr="00ED4AF8">
        <w:t xml:space="preserve"> indicates activating or releasing type 2 CG transmission and </w:t>
      </w:r>
      <w:r w:rsidRPr="00ED4AF8">
        <w:rPr>
          <w:lang w:eastAsia="zh-CN"/>
        </w:rPr>
        <w:t>t</w:t>
      </w:r>
      <w:r w:rsidRPr="00ED4AF8">
        <w:rPr>
          <w:rFonts w:hint="eastAsia"/>
          <w:lang w:eastAsia="zh-CN"/>
        </w:rPr>
        <w:t xml:space="preserve">he bit value of </w:t>
      </w:r>
      <w:r w:rsidRPr="00ED4AF8">
        <w:rPr>
          <w:lang w:eastAsia="zh-CN"/>
        </w:rPr>
        <w:t xml:space="preserve">1 </w:t>
      </w:r>
      <w:r w:rsidRPr="00ED4AF8">
        <w:t>indicates CG-DFI. For a DCI format 0_1 with CRC scrambled by C-RNTI/</w:t>
      </w:r>
      <w:r w:rsidRPr="00ED4AF8">
        <w:rPr>
          <w:rFonts w:hint="eastAsia"/>
          <w:lang w:eastAsia="zh-CN"/>
        </w:rPr>
        <w:t>SP-CSI-RNTI/MCS-C-RNTI</w:t>
      </w:r>
      <w:r w:rsidRPr="00ED4AF8">
        <w:rPr>
          <w:lang w:eastAsia="zh-CN"/>
        </w:rPr>
        <w:t xml:space="preserve"> and for operation in a cell with shared spectrum channel access</w:t>
      </w:r>
      <w:r w:rsidRPr="00ED4AF8">
        <w:t>, the bit is reserved.</w:t>
      </w:r>
    </w:p>
    <w:p w14:paraId="6E34D55A" w14:textId="77777777" w:rsidR="001302C1" w:rsidRPr="00ED4AF8" w:rsidRDefault="001302C1" w:rsidP="001302C1">
      <w:pPr>
        <w:pStyle w:val="B1"/>
        <w:ind w:firstLine="0"/>
      </w:pPr>
      <w:r w:rsidRPr="00ED4AF8">
        <w:t>-</w:t>
      </w:r>
      <w:r w:rsidRPr="00ED4AF8">
        <w:tab/>
        <w:t xml:space="preserve">0 bit otherwise; </w:t>
      </w:r>
    </w:p>
    <w:p w14:paraId="7BE9D0A2" w14:textId="77777777" w:rsidR="001302C1" w:rsidRPr="00ED4AF8" w:rsidRDefault="001302C1" w:rsidP="001302C1">
      <w:r w:rsidRPr="00ED4AF8">
        <w:t xml:space="preserve">If DCI format 0_1 is used for indicating CG-DFI, all the remaining fields are set as follows: </w:t>
      </w:r>
    </w:p>
    <w:p w14:paraId="53F5C91E" w14:textId="77777777" w:rsidR="001302C1" w:rsidRPr="00ED4AF8" w:rsidRDefault="001302C1" w:rsidP="001302C1">
      <w:pPr>
        <w:pStyle w:val="B1"/>
      </w:pPr>
      <w:r w:rsidRPr="00ED4AF8">
        <w:t>-</w:t>
      </w:r>
      <w:r w:rsidRPr="00ED4AF8">
        <w:tab/>
        <w:t xml:space="preserve">HARQ-ACK bitmap – 16 bits </w:t>
      </w:r>
      <w:r w:rsidRPr="007E60E4">
        <w:rPr>
          <w:rFonts w:eastAsia="Malgun Gothic"/>
        </w:rPr>
        <w:t xml:space="preserve">if </w:t>
      </w:r>
      <w:r w:rsidRPr="007E60E4">
        <w:rPr>
          <w:rFonts w:eastAsia="Malgun Gothic"/>
          <w:i/>
          <w:iCs/>
        </w:rPr>
        <w:t xml:space="preserve">nrofHARQ-Processes-v1700 </w:t>
      </w:r>
      <w:r w:rsidRPr="007E60E4">
        <w:rPr>
          <w:rFonts w:eastAsia="Malgun Gothic"/>
          <w:iCs/>
        </w:rPr>
        <w:t>in</w:t>
      </w:r>
      <w:r w:rsidRPr="007E60E4">
        <w:rPr>
          <w:rFonts w:eastAsia="Malgun Gothic"/>
          <w:i/>
          <w:iCs/>
        </w:rPr>
        <w:t xml:space="preserve"> </w:t>
      </w:r>
      <w:proofErr w:type="spellStart"/>
      <w:r w:rsidRPr="007E60E4">
        <w:rPr>
          <w:rFonts w:eastAsia="Malgun Gothic"/>
          <w:i/>
          <w:iCs/>
        </w:rPr>
        <w:t>ConfiguredGrantConfig</w:t>
      </w:r>
      <w:proofErr w:type="spellEnd"/>
      <w:r w:rsidRPr="007E60E4">
        <w:rPr>
          <w:rFonts w:eastAsia="Malgun Gothic"/>
          <w:i/>
          <w:iCs/>
        </w:rPr>
        <w:t xml:space="preserve"> </w:t>
      </w:r>
      <w:r w:rsidRPr="007E60E4">
        <w:rPr>
          <w:rFonts w:eastAsia="Malgun Gothic"/>
          <w:iCs/>
        </w:rPr>
        <w:t>is</w:t>
      </w:r>
      <w:r w:rsidRPr="007E60E4">
        <w:rPr>
          <w:rFonts w:eastAsia="Malgun Gothic"/>
        </w:rPr>
        <w:t xml:space="preserve"> not configured or 32 bits if </w:t>
      </w:r>
      <w:r w:rsidRPr="007E60E4">
        <w:rPr>
          <w:rFonts w:eastAsia="Malgun Gothic"/>
          <w:i/>
          <w:iCs/>
        </w:rPr>
        <w:t xml:space="preserve">nrofHARQ-Processes-v1700 </w:t>
      </w:r>
      <w:r w:rsidRPr="007E60E4">
        <w:rPr>
          <w:rFonts w:eastAsia="Malgun Gothic"/>
          <w:iCs/>
        </w:rPr>
        <w:t>in</w:t>
      </w:r>
      <w:r w:rsidRPr="007E60E4">
        <w:rPr>
          <w:rFonts w:eastAsia="Malgun Gothic"/>
          <w:i/>
          <w:iCs/>
        </w:rPr>
        <w:t xml:space="preserve"> </w:t>
      </w:r>
      <w:proofErr w:type="spellStart"/>
      <w:r w:rsidRPr="007E60E4">
        <w:rPr>
          <w:rFonts w:eastAsia="Malgun Gothic"/>
          <w:i/>
          <w:iCs/>
        </w:rPr>
        <w:t>ConfiguredGrantConfig</w:t>
      </w:r>
      <w:proofErr w:type="spellEnd"/>
      <w:r w:rsidRPr="007E60E4">
        <w:rPr>
          <w:rFonts w:eastAsia="Malgun Gothic"/>
          <w:i/>
          <w:iCs/>
        </w:rPr>
        <w:t xml:space="preserve"> </w:t>
      </w:r>
      <w:r w:rsidRPr="007E60E4">
        <w:rPr>
          <w:rFonts w:eastAsia="Malgun Gothic"/>
          <w:iCs/>
        </w:rPr>
        <w:t>is configured</w:t>
      </w:r>
      <w:r w:rsidRPr="00ED4AF8">
        <w:t xml:space="preserve">, where </w:t>
      </w:r>
      <w:r w:rsidRPr="00ED4AF8">
        <w:rPr>
          <w:lang w:eastAsia="zh-CN"/>
        </w:rPr>
        <w:t>t</w:t>
      </w:r>
      <w:r w:rsidRPr="00ED4AF8">
        <w:rPr>
          <w:rFonts w:hint="eastAsia"/>
          <w:lang w:eastAsia="zh-CN"/>
        </w:rPr>
        <w:t>h</w:t>
      </w:r>
      <w:r w:rsidRPr="00ED4AF8">
        <w:t>e order of the bitmap to HARQ process index mapping is such that HARQ process</w:t>
      </w:r>
      <w:r w:rsidRPr="00ED4AF8">
        <w:rPr>
          <w:rFonts w:hint="eastAsia"/>
          <w:lang w:eastAsia="zh-CN"/>
        </w:rPr>
        <w:t xml:space="preserve"> </w:t>
      </w:r>
      <w:r w:rsidRPr="00ED4AF8">
        <w:t xml:space="preserve">indices are mapped in ascending order from MSB to LSB of the bitmap. For each bit </w:t>
      </w:r>
      <w:r w:rsidRPr="00ED4AF8">
        <w:rPr>
          <w:rFonts w:hint="eastAsia"/>
          <w:lang w:eastAsia="zh-CN"/>
        </w:rPr>
        <w:t>of the bi</w:t>
      </w:r>
      <w:r w:rsidRPr="00ED4AF8">
        <w:rPr>
          <w:lang w:eastAsia="zh-CN"/>
        </w:rPr>
        <w:t>t</w:t>
      </w:r>
      <w:r w:rsidRPr="00ED4AF8">
        <w:rPr>
          <w:rFonts w:hint="eastAsia"/>
          <w:lang w:eastAsia="zh-CN"/>
        </w:rPr>
        <w:t>map</w:t>
      </w:r>
      <w:r w:rsidRPr="00ED4AF8">
        <w:t xml:space="preserve">, value 1 indicates ACK, and value 0 indicates NACK. </w:t>
      </w:r>
    </w:p>
    <w:p w14:paraId="17315DE4" w14:textId="77777777" w:rsidR="001302C1" w:rsidRPr="00ED4AF8" w:rsidRDefault="001302C1" w:rsidP="001302C1">
      <w:pPr>
        <w:pStyle w:val="B1"/>
      </w:pPr>
      <w:r w:rsidRPr="00ED4AF8">
        <w:t>-</w:t>
      </w:r>
      <w:r w:rsidRPr="00ED4AF8">
        <w:tab/>
        <w:t xml:space="preserve">TPC command for scheduled PUSCH – 2 bits as defined in Clause </w:t>
      </w:r>
      <w:r w:rsidRPr="00ED4AF8">
        <w:rPr>
          <w:rFonts w:hint="eastAsia"/>
        </w:rPr>
        <w:t>7.1.1</w:t>
      </w:r>
      <w:r w:rsidRPr="00ED4AF8">
        <w:t xml:space="preserve"> of [</w:t>
      </w:r>
      <w:r w:rsidRPr="00ED4AF8">
        <w:rPr>
          <w:rFonts w:hint="eastAsia"/>
        </w:rPr>
        <w:t>5, TS38.213</w:t>
      </w:r>
      <w:r w:rsidRPr="00ED4AF8">
        <w:t>]</w:t>
      </w:r>
    </w:p>
    <w:p w14:paraId="5BEBAD12" w14:textId="77777777" w:rsidR="001302C1" w:rsidRPr="00ED4AF8" w:rsidRDefault="001302C1" w:rsidP="001302C1">
      <w:pPr>
        <w:pStyle w:val="B1"/>
      </w:pPr>
      <w:r w:rsidRPr="00ED4AF8">
        <w:t>-</w:t>
      </w:r>
      <w:r w:rsidRPr="00ED4AF8">
        <w:tab/>
        <w:t>All the remaining bits in format 0_1 are set to zero.</w:t>
      </w:r>
    </w:p>
    <w:p w14:paraId="7B5B830C" w14:textId="77777777" w:rsidR="001302C1" w:rsidRPr="00ED4AF8" w:rsidRDefault="001302C1" w:rsidP="001302C1">
      <w:r w:rsidRPr="00ED4AF8">
        <w:t>Otherwise, all the remaining fields are set as follows:</w:t>
      </w:r>
    </w:p>
    <w:p w14:paraId="00BF58B4" w14:textId="77777777" w:rsidR="001302C1" w:rsidRPr="00ED4AF8" w:rsidRDefault="001302C1" w:rsidP="001302C1">
      <w:pPr>
        <w:pStyle w:val="B1"/>
        <w:rPr>
          <w:lang w:eastAsia="zh-CN"/>
        </w:rPr>
      </w:pPr>
      <w:r w:rsidRPr="00ED4AF8">
        <w:t>-</w:t>
      </w:r>
      <w:r w:rsidRPr="00ED4AF8">
        <w:rPr>
          <w:rFonts w:hint="eastAsia"/>
          <w:lang w:eastAsia="zh-CN"/>
        </w:rPr>
        <w:tab/>
        <w:t>UL/SUL indicator</w:t>
      </w:r>
      <w:r w:rsidRPr="00ED4AF8">
        <w:t xml:space="preserve"> –</w:t>
      </w:r>
      <w:r w:rsidRPr="00ED4AF8">
        <w:rPr>
          <w:rFonts w:hint="eastAsia"/>
          <w:lang w:eastAsia="zh-CN"/>
        </w:rPr>
        <w:t xml:space="preserve"> 0 bit for UEs not configured with </w:t>
      </w:r>
      <w:proofErr w:type="spellStart"/>
      <w:r w:rsidRPr="00ED4AF8">
        <w:rPr>
          <w:i/>
          <w:lang w:eastAsia="zh-CN"/>
        </w:rPr>
        <w:t>supplementaryUplink</w:t>
      </w:r>
      <w:proofErr w:type="spellEnd"/>
      <w:r w:rsidRPr="00ED4AF8">
        <w:rPr>
          <w:i/>
          <w:lang w:eastAsia="zh-CN"/>
        </w:rPr>
        <w:t xml:space="preserve"> </w:t>
      </w:r>
      <w:r w:rsidRPr="00ED4AF8">
        <w:rPr>
          <w:lang w:eastAsia="zh-CN"/>
        </w:rPr>
        <w:t>in</w:t>
      </w:r>
      <w:r w:rsidRPr="00ED4AF8">
        <w:rPr>
          <w:i/>
          <w:lang w:eastAsia="zh-CN"/>
        </w:rPr>
        <w:t xml:space="preserve"> </w:t>
      </w:r>
      <w:proofErr w:type="spellStart"/>
      <w:r w:rsidRPr="00ED4AF8">
        <w:rPr>
          <w:i/>
          <w:lang w:eastAsia="zh-CN"/>
        </w:rPr>
        <w:t>ServingCellConfig</w:t>
      </w:r>
      <w:proofErr w:type="spellEnd"/>
      <w:r w:rsidRPr="00ED4AF8">
        <w:rPr>
          <w:rFonts w:hint="eastAsia"/>
          <w:lang w:eastAsia="zh-CN"/>
        </w:rPr>
        <w:t xml:space="preserve"> in the cell </w:t>
      </w:r>
      <w:r w:rsidRPr="00ED4AF8">
        <w:rPr>
          <w:lang w:eastAsia="zh-CN"/>
        </w:rPr>
        <w:t xml:space="preserve">or UEs configured with </w:t>
      </w:r>
      <w:proofErr w:type="spellStart"/>
      <w:r w:rsidRPr="00ED4AF8">
        <w:rPr>
          <w:i/>
          <w:lang w:eastAsia="zh-CN"/>
        </w:rPr>
        <w:t>supplementaryUplink</w:t>
      </w:r>
      <w:proofErr w:type="spellEnd"/>
      <w:r w:rsidRPr="00ED4AF8">
        <w:rPr>
          <w:i/>
          <w:lang w:eastAsia="zh-CN"/>
        </w:rPr>
        <w:t xml:space="preserve"> </w:t>
      </w:r>
      <w:r w:rsidRPr="00ED4AF8">
        <w:rPr>
          <w:lang w:eastAsia="zh-CN"/>
        </w:rPr>
        <w:t>in</w:t>
      </w:r>
      <w:r w:rsidRPr="00ED4AF8">
        <w:rPr>
          <w:i/>
          <w:lang w:eastAsia="zh-CN"/>
        </w:rPr>
        <w:t xml:space="preserve"> </w:t>
      </w:r>
      <w:proofErr w:type="spellStart"/>
      <w:r w:rsidRPr="00ED4AF8">
        <w:rPr>
          <w:i/>
          <w:lang w:eastAsia="zh-CN"/>
        </w:rPr>
        <w:t>ServingCellConfig</w:t>
      </w:r>
      <w:proofErr w:type="spellEnd"/>
      <w:r w:rsidRPr="00ED4AF8">
        <w:rPr>
          <w:lang w:eastAsia="zh-CN"/>
        </w:rPr>
        <w:t xml:space="preserve"> in the cell but only one carrier in the cell is configured for PUSCH transmission</w:t>
      </w:r>
      <w:r w:rsidRPr="00ED4AF8">
        <w:rPr>
          <w:rFonts w:hint="eastAsia"/>
          <w:lang w:eastAsia="zh-CN"/>
        </w:rPr>
        <w:t xml:space="preserve">; </w:t>
      </w:r>
      <w:r w:rsidRPr="00ED4AF8">
        <w:rPr>
          <w:lang w:eastAsia="zh-CN"/>
        </w:rPr>
        <w:t xml:space="preserve">otherwise, </w:t>
      </w:r>
      <w:r w:rsidRPr="00ED4AF8">
        <w:rPr>
          <w:rFonts w:hint="eastAsia"/>
          <w:lang w:eastAsia="zh-CN"/>
        </w:rPr>
        <w:t>1 bit as defined in Table 7.3.1.1.1-1.</w:t>
      </w:r>
    </w:p>
    <w:p w14:paraId="47BA8FBD" w14:textId="77777777" w:rsidR="001302C1" w:rsidRPr="00ED4AF8" w:rsidRDefault="001302C1" w:rsidP="001302C1">
      <w:pPr>
        <w:pStyle w:val="B1"/>
        <w:rPr>
          <w:lang w:eastAsia="zh-CN"/>
        </w:rPr>
      </w:pPr>
      <w:r w:rsidRPr="00ED4AF8">
        <w:t>-</w:t>
      </w:r>
      <w:r w:rsidRPr="00ED4AF8">
        <w:rPr>
          <w:rFonts w:hint="eastAsia"/>
          <w:lang w:eastAsia="zh-CN"/>
        </w:rPr>
        <w:tab/>
        <w:t>Bandwidth part indicator</w:t>
      </w:r>
      <w:r w:rsidRPr="00ED4AF8">
        <w:t xml:space="preserve"> –</w:t>
      </w:r>
      <w:r w:rsidRPr="00ED4AF8">
        <w:rPr>
          <w:rFonts w:hint="eastAsia"/>
          <w:lang w:eastAsia="zh-CN"/>
        </w:rPr>
        <w:t xml:space="preserve"> 0, 1 or 2 </w:t>
      </w:r>
      <w:r w:rsidRPr="00ED4AF8">
        <w:t>bit</w:t>
      </w:r>
      <w:r w:rsidRPr="00ED4AF8">
        <w:rPr>
          <w:rFonts w:hint="eastAsia"/>
          <w:lang w:eastAsia="zh-CN"/>
        </w:rPr>
        <w:t xml:space="preserve">s as determined by the number of UL BWPs </w:t>
      </w:r>
      <w:r w:rsidRPr="00ED4AF8">
        <w:rPr>
          <w:position w:val="-14"/>
        </w:rPr>
        <w:object w:dxaOrig="800" w:dyaOrig="380" w14:anchorId="40F7F7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16.5pt" o:ole="">
            <v:imagedata r:id="rId19" o:title=""/>
          </v:shape>
          <o:OLEObject Type="Embed" ProgID="Equation.DSMT4" ShapeID="_x0000_i1025" DrawAspect="Content" ObjectID="_1738156471" r:id="rId20"/>
        </w:object>
      </w:r>
      <w:r w:rsidRPr="00ED4AF8">
        <w:rPr>
          <w:rFonts w:hint="eastAsia"/>
          <w:lang w:eastAsia="zh-CN"/>
        </w:rPr>
        <w:t xml:space="preserve"> configured by higher layers, excluding the initial UL bandwidth part. The </w:t>
      </w:r>
      <w:proofErr w:type="spellStart"/>
      <w:r w:rsidRPr="00ED4AF8">
        <w:rPr>
          <w:rFonts w:hint="eastAsia"/>
          <w:lang w:eastAsia="zh-CN"/>
        </w:rPr>
        <w:t>bitwidth</w:t>
      </w:r>
      <w:proofErr w:type="spellEnd"/>
      <w:r w:rsidRPr="00ED4AF8">
        <w:rPr>
          <w:rFonts w:hint="eastAsia"/>
          <w:lang w:eastAsia="zh-CN"/>
        </w:rPr>
        <w:t xml:space="preserve"> for this field is determined as </w:t>
      </w:r>
      <w:r w:rsidRPr="00ED4AF8">
        <w:rPr>
          <w:position w:val="-12"/>
        </w:rPr>
        <w:object w:dxaOrig="1359" w:dyaOrig="400" w14:anchorId="03D32FB4">
          <v:shape id="_x0000_i1026" type="#_x0000_t75" style="width:56.5pt;height:16.5pt" o:ole="">
            <v:imagedata r:id="rId21" o:title=""/>
          </v:shape>
          <o:OLEObject Type="Embed" ProgID="Equation.3" ShapeID="_x0000_i1026" DrawAspect="Content" ObjectID="_1738156472" r:id="rId22"/>
        </w:object>
      </w:r>
      <w:r w:rsidRPr="00ED4AF8">
        <w:t>bits, where</w:t>
      </w:r>
      <w:r w:rsidRPr="00ED4AF8">
        <w:rPr>
          <w:rFonts w:hint="eastAsia"/>
          <w:lang w:eastAsia="zh-CN"/>
        </w:rPr>
        <w:t xml:space="preserve"> </w:t>
      </w:r>
    </w:p>
    <w:p w14:paraId="5B290ECA" w14:textId="77777777" w:rsidR="001302C1" w:rsidRPr="00ED4AF8" w:rsidRDefault="001302C1" w:rsidP="001302C1">
      <w:pPr>
        <w:pStyle w:val="B2"/>
        <w:rPr>
          <w:lang w:eastAsia="zh-CN"/>
        </w:rPr>
      </w:pPr>
      <w:r w:rsidRPr="00ED4AF8">
        <w:rPr>
          <w:rFonts w:hint="eastAsia"/>
          <w:lang w:eastAsia="zh-CN"/>
        </w:rPr>
        <w:t>-</w:t>
      </w:r>
      <w:r w:rsidRPr="00ED4AF8">
        <w:rPr>
          <w:rFonts w:hint="eastAsia"/>
          <w:lang w:eastAsia="zh-CN"/>
        </w:rPr>
        <w:tab/>
      </w:r>
      <w:r w:rsidRPr="00ED4AF8">
        <w:rPr>
          <w:position w:val="-12"/>
        </w:rPr>
        <w:object w:dxaOrig="1860" w:dyaOrig="380" w14:anchorId="57D9CD81">
          <v:shape id="_x0000_i1027" type="#_x0000_t75" style="width:77.5pt;height:16pt" o:ole="">
            <v:imagedata r:id="rId23" o:title=""/>
          </v:shape>
          <o:OLEObject Type="Embed" ProgID="Equation.3" ShapeID="_x0000_i1027" DrawAspect="Content" ObjectID="_1738156473" r:id="rId24"/>
        </w:object>
      </w:r>
      <w:r w:rsidRPr="00ED4AF8">
        <w:rPr>
          <w:rFonts w:hint="eastAsia"/>
          <w:lang w:eastAsia="zh-CN"/>
        </w:rPr>
        <w:t xml:space="preserve"> if </w:t>
      </w:r>
      <w:r w:rsidRPr="00ED4AF8">
        <w:rPr>
          <w:position w:val="-14"/>
        </w:rPr>
        <w:object w:dxaOrig="1180" w:dyaOrig="380" w14:anchorId="59ADA1C8">
          <v:shape id="_x0000_i1028" type="#_x0000_t75" style="width:48.5pt;height:16.5pt" o:ole="">
            <v:imagedata r:id="rId25" o:title=""/>
          </v:shape>
          <o:OLEObject Type="Embed" ProgID="Equation.DSMT4" ShapeID="_x0000_i1028" DrawAspect="Content" ObjectID="_1738156474" r:id="rId26"/>
        </w:object>
      </w:r>
      <w:r w:rsidRPr="00ED4AF8">
        <w:rPr>
          <w:rFonts w:hint="eastAsia"/>
          <w:lang w:eastAsia="zh-CN"/>
        </w:rPr>
        <w:t xml:space="preserve">, in which case the bandwidth part indicator is equivalent to the ascending order of the higher layer parameter </w:t>
      </w:r>
      <w:r w:rsidRPr="00ED4AF8">
        <w:rPr>
          <w:rFonts w:hint="eastAsia"/>
          <w:i/>
          <w:lang w:eastAsia="zh-CN"/>
        </w:rPr>
        <w:t>BWP-Id</w:t>
      </w:r>
      <w:r w:rsidRPr="00ED4AF8">
        <w:rPr>
          <w:rFonts w:hint="eastAsia"/>
          <w:lang w:eastAsia="zh-CN"/>
        </w:rPr>
        <w:t>;</w:t>
      </w:r>
    </w:p>
    <w:p w14:paraId="51294B7A" w14:textId="77777777" w:rsidR="001302C1" w:rsidRPr="00ED4AF8" w:rsidRDefault="001302C1" w:rsidP="001302C1">
      <w:pPr>
        <w:pStyle w:val="B2"/>
        <w:rPr>
          <w:lang w:eastAsia="zh-CN"/>
        </w:rPr>
      </w:pPr>
      <w:r w:rsidRPr="00ED4AF8">
        <w:rPr>
          <w:rFonts w:hint="eastAsia"/>
          <w:lang w:eastAsia="zh-CN"/>
        </w:rPr>
        <w:t>-</w:t>
      </w:r>
      <w:r w:rsidRPr="00ED4AF8">
        <w:rPr>
          <w:rFonts w:hint="eastAsia"/>
          <w:lang w:eastAsia="zh-CN"/>
        </w:rPr>
        <w:tab/>
        <w:t xml:space="preserve">otherwise </w:t>
      </w:r>
      <w:r w:rsidRPr="00ED4AF8">
        <w:rPr>
          <w:position w:val="-12"/>
        </w:rPr>
        <w:object w:dxaOrig="1520" w:dyaOrig="380" w14:anchorId="75246047">
          <v:shape id="_x0000_i1029" type="#_x0000_t75" style="width:63pt;height:16pt" o:ole="">
            <v:imagedata r:id="rId27" o:title=""/>
          </v:shape>
          <o:OLEObject Type="Embed" ProgID="Equation.3" ShapeID="_x0000_i1029" DrawAspect="Content" ObjectID="_1738156475" r:id="rId28"/>
        </w:object>
      </w:r>
      <w:r w:rsidRPr="00ED4AF8">
        <w:rPr>
          <w:rFonts w:hint="eastAsia"/>
          <w:lang w:eastAsia="zh-CN"/>
        </w:rPr>
        <w:t xml:space="preserve">, in which case the </w:t>
      </w:r>
      <w:r w:rsidRPr="00ED4AF8">
        <w:rPr>
          <w:lang w:eastAsia="zh-CN"/>
        </w:rPr>
        <w:t>bandwidth</w:t>
      </w:r>
      <w:r w:rsidRPr="00ED4AF8">
        <w:rPr>
          <w:rFonts w:hint="eastAsia"/>
          <w:lang w:eastAsia="zh-CN"/>
        </w:rPr>
        <w:t xml:space="preserve"> part indicator is defined in Table 7.3.1.1.2-1;</w:t>
      </w:r>
    </w:p>
    <w:p w14:paraId="384156F8" w14:textId="77777777" w:rsidR="001302C1" w:rsidRPr="00ED4AF8" w:rsidRDefault="001302C1" w:rsidP="001302C1">
      <w:pPr>
        <w:pStyle w:val="B2"/>
        <w:rPr>
          <w:lang w:eastAsia="zh-CN"/>
        </w:rPr>
      </w:pPr>
      <w:r w:rsidRPr="00ED4AF8">
        <w:rPr>
          <w:lang w:eastAsia="zh-CN"/>
        </w:rPr>
        <w:t xml:space="preserve">If </w:t>
      </w:r>
      <w:r w:rsidRPr="00ED4AF8">
        <w:rPr>
          <w:rFonts w:hint="eastAsia"/>
          <w:lang w:eastAsia="zh-CN"/>
        </w:rPr>
        <w:t>a UE does not support active BWP change via DCI, the UE ignores this bit field.</w:t>
      </w:r>
    </w:p>
    <w:p w14:paraId="3DB24528" w14:textId="77777777" w:rsidR="001302C1" w:rsidRPr="00ED4AF8" w:rsidRDefault="001302C1" w:rsidP="001302C1">
      <w:pPr>
        <w:pStyle w:val="B1"/>
        <w:rPr>
          <w:lang w:eastAsia="zh-CN"/>
        </w:rPr>
      </w:pPr>
      <w:r w:rsidRPr="00ED4AF8">
        <w:t>-</w:t>
      </w:r>
      <w:r w:rsidRPr="00ED4AF8">
        <w:rPr>
          <w:rFonts w:hint="eastAsia"/>
          <w:lang w:eastAsia="zh-CN"/>
        </w:rPr>
        <w:tab/>
        <w:t>Frequency domain resource assignment</w:t>
      </w:r>
      <w:r w:rsidRPr="00ED4AF8">
        <w:t xml:space="preserve"> – </w:t>
      </w:r>
      <w:r w:rsidRPr="00ED4AF8">
        <w:rPr>
          <w:rFonts w:hint="eastAsia"/>
          <w:lang w:eastAsia="zh-CN"/>
        </w:rPr>
        <w:t xml:space="preserve">number of bits determined by the following, where </w:t>
      </w:r>
      <w:r w:rsidRPr="00ED4AF8">
        <w:rPr>
          <w:position w:val="-10"/>
        </w:rPr>
        <w:object w:dxaOrig="780" w:dyaOrig="340" w14:anchorId="0F8E6FD8">
          <v:shape id="_x0000_i1030" type="#_x0000_t75" style="width:33pt;height:14pt" o:ole="">
            <v:imagedata r:id="rId29" o:title=""/>
          </v:shape>
          <o:OLEObject Type="Embed" ProgID="Equation.3" ShapeID="_x0000_i1030" DrawAspect="Content" ObjectID="_1738156476" r:id="rId30"/>
        </w:object>
      </w:r>
      <w:r w:rsidRPr="00ED4AF8">
        <w:rPr>
          <w:lang w:eastAsia="zh-CN"/>
        </w:rPr>
        <w:t xml:space="preserve"> is the size of the active UL bandwidth part</w:t>
      </w:r>
      <w:r w:rsidRPr="00ED4AF8">
        <w:rPr>
          <w:rFonts w:hint="eastAsia"/>
          <w:lang w:eastAsia="zh-CN"/>
        </w:rPr>
        <w:t>:</w:t>
      </w:r>
      <w:r w:rsidRPr="00ED4AF8">
        <w:rPr>
          <w:lang w:eastAsia="zh-CN"/>
        </w:rPr>
        <w:t xml:space="preserve"> </w:t>
      </w:r>
    </w:p>
    <w:p w14:paraId="7B13D9EF" w14:textId="77777777" w:rsidR="001302C1" w:rsidRPr="00ED4AF8" w:rsidRDefault="001302C1" w:rsidP="001302C1">
      <w:pPr>
        <w:pStyle w:val="B2"/>
        <w:rPr>
          <w:lang w:eastAsia="zh-CN"/>
        </w:rPr>
      </w:pPr>
      <w:r w:rsidRPr="00ED4AF8">
        <w:rPr>
          <w:lang w:eastAsia="zh-CN"/>
        </w:rPr>
        <w:t>-</w:t>
      </w:r>
      <w:r w:rsidRPr="00ED4AF8">
        <w:rPr>
          <w:lang w:eastAsia="zh-CN"/>
        </w:rPr>
        <w:tab/>
        <w:t>I</w:t>
      </w:r>
      <w:r w:rsidRPr="00ED4AF8">
        <w:rPr>
          <w:rFonts w:hint="eastAsia"/>
          <w:lang w:eastAsia="zh-CN"/>
        </w:rPr>
        <w:t xml:space="preserve">f higher layer parameter </w:t>
      </w:r>
      <w:proofErr w:type="spellStart"/>
      <w:r w:rsidRPr="00ED4AF8">
        <w:rPr>
          <w:rFonts w:eastAsia="Times New Roman"/>
          <w:i/>
          <w:lang w:eastAsia="ja-JP"/>
        </w:rPr>
        <w:t>useInterlacePUCCH</w:t>
      </w:r>
      <w:proofErr w:type="spellEnd"/>
      <w:r w:rsidRPr="00ED4AF8">
        <w:rPr>
          <w:rFonts w:eastAsia="Times New Roman"/>
          <w:i/>
          <w:lang w:eastAsia="ja-JP"/>
        </w:rPr>
        <w:t>-PUSCH</w:t>
      </w:r>
      <w:r w:rsidRPr="00ED4AF8">
        <w:rPr>
          <w:rFonts w:eastAsia="Times New Roman"/>
          <w:iCs/>
          <w:lang w:eastAsia="ja-JP"/>
        </w:rPr>
        <w:t xml:space="preserve"> in </w:t>
      </w:r>
      <w:r w:rsidRPr="00ED4AF8">
        <w:rPr>
          <w:rFonts w:eastAsia="Times New Roman"/>
          <w:i/>
          <w:lang w:eastAsia="ja-JP"/>
        </w:rPr>
        <w:t>BWP-</w:t>
      </w:r>
      <w:proofErr w:type="spellStart"/>
      <w:r w:rsidRPr="00ED4AF8">
        <w:rPr>
          <w:rFonts w:eastAsia="Times New Roman"/>
          <w:i/>
          <w:lang w:eastAsia="ja-JP"/>
        </w:rPr>
        <w:t>UplinkDedicated</w:t>
      </w:r>
      <w:proofErr w:type="spellEnd"/>
      <w:r w:rsidRPr="00ED4AF8">
        <w:rPr>
          <w:rFonts w:hint="eastAsia"/>
          <w:i/>
          <w:lang w:eastAsia="zh-CN"/>
        </w:rPr>
        <w:t xml:space="preserve"> </w:t>
      </w:r>
      <w:r w:rsidRPr="00ED4AF8">
        <w:rPr>
          <w:rFonts w:hint="eastAsia"/>
          <w:lang w:eastAsia="zh-CN"/>
        </w:rPr>
        <w:t>is not configured</w:t>
      </w:r>
    </w:p>
    <w:p w14:paraId="439C8DD3" w14:textId="77777777" w:rsidR="001302C1" w:rsidRPr="00ED4AF8" w:rsidRDefault="001302C1" w:rsidP="001302C1">
      <w:pPr>
        <w:pStyle w:val="B3"/>
        <w:rPr>
          <w:lang w:eastAsia="zh-CN"/>
        </w:rPr>
      </w:pPr>
      <w:r w:rsidRPr="00ED4AF8">
        <w:t>-</w:t>
      </w:r>
      <w:r w:rsidRPr="00ED4AF8">
        <w:tab/>
      </w:r>
      <w:r w:rsidRPr="00ED4AF8">
        <w:rPr>
          <w:position w:val="-12"/>
        </w:rPr>
        <w:object w:dxaOrig="560" w:dyaOrig="360" w14:anchorId="66656218">
          <v:shape id="_x0000_i1031" type="#_x0000_t75" style="width:24pt;height:15pt" o:ole="">
            <v:imagedata r:id="rId31" o:title=""/>
          </v:shape>
          <o:OLEObject Type="Embed" ProgID="Equation.3" ShapeID="_x0000_i1031" DrawAspect="Content" ObjectID="_1738156477" r:id="rId32"/>
        </w:object>
      </w:r>
      <w:r w:rsidRPr="00ED4AF8">
        <w:rPr>
          <w:rFonts w:hint="eastAsia"/>
          <w:lang w:eastAsia="zh-CN"/>
        </w:rPr>
        <w:t xml:space="preserve"> bits if only resource allocation type 0 is configured, where </w:t>
      </w:r>
      <w:r w:rsidRPr="00ED4AF8">
        <w:rPr>
          <w:position w:val="-12"/>
        </w:rPr>
        <w:object w:dxaOrig="560" w:dyaOrig="360" w14:anchorId="5A712E80">
          <v:shape id="_x0000_i1032" type="#_x0000_t75" style="width:24pt;height:15pt" o:ole="">
            <v:imagedata r:id="rId31" o:title=""/>
          </v:shape>
          <o:OLEObject Type="Embed" ProgID="Equation.3" ShapeID="_x0000_i1032" DrawAspect="Content" ObjectID="_1738156478" r:id="rId33"/>
        </w:object>
      </w:r>
      <w:r w:rsidRPr="00ED4AF8">
        <w:rPr>
          <w:rFonts w:hint="eastAsia"/>
          <w:lang w:eastAsia="zh-CN"/>
        </w:rPr>
        <w:t xml:space="preserve"> is defined in Clause 6.1.2.2.1 of [6, TS</w:t>
      </w:r>
      <w:r w:rsidRPr="00ED4AF8">
        <w:rPr>
          <w:lang w:eastAsia="zh-CN"/>
        </w:rPr>
        <w:t xml:space="preserve"> </w:t>
      </w:r>
      <w:r w:rsidRPr="00ED4AF8">
        <w:rPr>
          <w:rFonts w:hint="eastAsia"/>
          <w:lang w:eastAsia="zh-CN"/>
        </w:rPr>
        <w:t xml:space="preserve">38.214], </w:t>
      </w:r>
    </w:p>
    <w:p w14:paraId="67F9B5FC" w14:textId="77777777" w:rsidR="001302C1" w:rsidRPr="00ED4AF8" w:rsidRDefault="001302C1" w:rsidP="001302C1">
      <w:pPr>
        <w:pStyle w:val="B3"/>
        <w:rPr>
          <w:lang w:eastAsia="zh-CN"/>
        </w:rPr>
      </w:pPr>
      <w:r w:rsidRPr="00ED4AF8">
        <w:lastRenderedPageBreak/>
        <w:t>-</w:t>
      </w:r>
      <w:r w:rsidRPr="00ED4AF8">
        <w:tab/>
      </w:r>
      <w:r w:rsidRPr="00ED4AF8">
        <w:rPr>
          <w:position w:val="-12"/>
        </w:rPr>
        <w:object w:dxaOrig="3140" w:dyaOrig="440" w14:anchorId="4311C109">
          <v:shape id="_x0000_i1033" type="#_x0000_t75" style="width:133.5pt;height:18.5pt" o:ole="">
            <v:imagedata r:id="rId34" o:title=""/>
          </v:shape>
          <o:OLEObject Type="Embed" ProgID="Equation.3" ShapeID="_x0000_i1033" DrawAspect="Content" ObjectID="_1738156479" r:id="rId35"/>
        </w:object>
      </w:r>
      <w:r w:rsidRPr="00ED4AF8">
        <w:rPr>
          <w:rFonts w:hint="eastAsia"/>
          <w:lang w:eastAsia="zh-CN"/>
        </w:rPr>
        <w:t xml:space="preserve">bits if only resource allocation type 1 is configured, or </w:t>
      </w:r>
      <w:r w:rsidRPr="00ED4AF8">
        <w:rPr>
          <w:rFonts w:ascii="Arial" w:eastAsia="Batang" w:hAnsi="Arial" w:cs="Arial"/>
          <w:position w:val="-12"/>
          <w:lang w:val="en-US" w:eastAsia="ko-KR"/>
        </w:rPr>
        <w:object w:dxaOrig="4720" w:dyaOrig="440" w14:anchorId="1B275CA0">
          <v:shape id="_x0000_i1034" type="#_x0000_t75" style="width:210.5pt;height:17pt" o:ole="">
            <v:imagedata r:id="rId36" o:title=""/>
            <o:lock v:ext="edit" aspectratio="f"/>
          </v:shape>
          <o:OLEObject Type="Embed" ProgID="Equation.3" ShapeID="_x0000_i1034" DrawAspect="Content" ObjectID="_1738156480" r:id="rId37"/>
        </w:object>
      </w:r>
      <w:r w:rsidRPr="00ED4AF8">
        <w:rPr>
          <w:rFonts w:hint="eastAsia"/>
          <w:lang w:eastAsia="zh-CN"/>
        </w:rPr>
        <w:t xml:space="preserve"> bits if </w:t>
      </w:r>
      <w:proofErr w:type="spellStart"/>
      <w:r w:rsidRPr="00ED4AF8">
        <w:rPr>
          <w:i/>
        </w:rPr>
        <w:t>resourceAllocation</w:t>
      </w:r>
      <w:proofErr w:type="spellEnd"/>
      <w:r w:rsidRPr="00ED4AF8">
        <w:rPr>
          <w:lang w:eastAsia="zh-CN"/>
        </w:rPr>
        <w:t xml:space="preserve"> is configured as '</w:t>
      </w:r>
      <w:proofErr w:type="spellStart"/>
      <w:r w:rsidRPr="00ED4AF8">
        <w:rPr>
          <w:i/>
          <w:lang w:eastAsia="zh-CN"/>
        </w:rPr>
        <w:t>dynamicSwitch</w:t>
      </w:r>
      <w:proofErr w:type="spellEnd"/>
      <w:r w:rsidRPr="00ED4AF8">
        <w:rPr>
          <w:i/>
          <w:lang w:eastAsia="zh-CN"/>
        </w:rPr>
        <w:t>'</w:t>
      </w:r>
      <w:r w:rsidRPr="00ED4AF8">
        <w:rPr>
          <w:rFonts w:hint="eastAsia"/>
          <w:lang w:eastAsia="zh-CN"/>
        </w:rPr>
        <w:t>.</w:t>
      </w:r>
    </w:p>
    <w:p w14:paraId="71C778AF" w14:textId="77777777" w:rsidR="001302C1" w:rsidRPr="00ED4AF8" w:rsidRDefault="001302C1" w:rsidP="001302C1">
      <w:pPr>
        <w:pStyle w:val="B3"/>
      </w:pPr>
      <w:r w:rsidRPr="00ED4AF8">
        <w:t>-</w:t>
      </w:r>
      <w:r w:rsidRPr="00ED4AF8">
        <w:tab/>
      </w:r>
      <w:r w:rsidRPr="00ED4AF8">
        <w:rPr>
          <w:rFonts w:hint="eastAsia"/>
          <w:lang w:eastAsia="zh-CN"/>
        </w:rPr>
        <w:t xml:space="preserve">If </w:t>
      </w:r>
      <w:proofErr w:type="spellStart"/>
      <w:r w:rsidRPr="00ED4AF8">
        <w:rPr>
          <w:i/>
        </w:rPr>
        <w:t>resourceAllocation</w:t>
      </w:r>
      <w:proofErr w:type="spellEnd"/>
      <w:r w:rsidRPr="00ED4AF8">
        <w:rPr>
          <w:lang w:eastAsia="zh-CN"/>
        </w:rPr>
        <w:t xml:space="preserve"> is configured as '</w:t>
      </w:r>
      <w:proofErr w:type="spellStart"/>
      <w:r w:rsidRPr="00ED4AF8">
        <w:rPr>
          <w:i/>
          <w:lang w:eastAsia="zh-CN"/>
        </w:rPr>
        <w:t>dynamicSwitch</w:t>
      </w:r>
      <w:proofErr w:type="spellEnd"/>
      <w:r w:rsidRPr="00ED4AF8">
        <w:rPr>
          <w:i/>
          <w:lang w:eastAsia="zh-CN"/>
        </w:rPr>
        <w:t>'</w:t>
      </w:r>
      <w:r w:rsidRPr="00ED4AF8">
        <w:rPr>
          <w:rFonts w:hint="eastAsia"/>
          <w:lang w:eastAsia="zh-CN"/>
        </w:rPr>
        <w:t xml:space="preserve">, the MSB bit </w:t>
      </w:r>
      <w:r w:rsidRPr="00ED4AF8">
        <w:rPr>
          <w:lang w:eastAsia="zh-CN"/>
        </w:rPr>
        <w:t>is used to indicat</w:t>
      </w:r>
      <w:r w:rsidRPr="00ED4AF8">
        <w:rPr>
          <w:rFonts w:hint="eastAsia"/>
          <w:lang w:eastAsia="zh-CN"/>
        </w:rPr>
        <w:t>e</w:t>
      </w:r>
      <w:r w:rsidRPr="00ED4AF8">
        <w:rPr>
          <w:lang w:eastAsia="zh-CN"/>
        </w:rPr>
        <w:t xml:space="preserve"> </w:t>
      </w:r>
      <w:r w:rsidRPr="00ED4AF8">
        <w:rPr>
          <w:rFonts w:hint="eastAsia"/>
          <w:lang w:eastAsia="zh-CN"/>
        </w:rPr>
        <w:t xml:space="preserve">resource allocation type 0 or resource allocation type 1, where the bit value of 0 indicates resource allocation type 0 and the bit value of 1 indicates resource allocation type 1. </w:t>
      </w:r>
    </w:p>
    <w:p w14:paraId="0C6DC03F" w14:textId="77777777" w:rsidR="001302C1" w:rsidRPr="00ED4AF8" w:rsidRDefault="001302C1" w:rsidP="001302C1">
      <w:pPr>
        <w:pStyle w:val="B3"/>
        <w:rPr>
          <w:lang w:eastAsia="zh-CN"/>
        </w:rPr>
      </w:pPr>
      <w:r w:rsidRPr="00ED4AF8">
        <w:rPr>
          <w:rFonts w:hint="eastAsia"/>
          <w:lang w:eastAsia="zh-CN"/>
        </w:rPr>
        <w:t>-</w:t>
      </w:r>
      <w:r w:rsidRPr="00ED4AF8">
        <w:rPr>
          <w:rFonts w:hint="eastAsia"/>
          <w:lang w:eastAsia="zh-CN"/>
        </w:rPr>
        <w:tab/>
      </w:r>
      <w:r w:rsidRPr="00ED4AF8">
        <w:rPr>
          <w:lang w:eastAsia="zh-CN"/>
        </w:rPr>
        <w:t>For resource allocation type 0</w:t>
      </w:r>
      <w:r w:rsidRPr="00ED4AF8">
        <w:rPr>
          <w:rFonts w:hint="eastAsia"/>
          <w:lang w:eastAsia="zh-CN"/>
        </w:rPr>
        <w:t>, the</w:t>
      </w:r>
      <w:r w:rsidRPr="00ED4AF8">
        <w:rPr>
          <w:rFonts w:hint="eastAsia"/>
        </w:rPr>
        <w:t xml:space="preserve"> </w:t>
      </w:r>
      <w:r w:rsidRPr="00ED4AF8">
        <w:rPr>
          <w:position w:val="-12"/>
        </w:rPr>
        <w:object w:dxaOrig="560" w:dyaOrig="360" w14:anchorId="50191E3F">
          <v:shape id="_x0000_i1035" type="#_x0000_t75" style="width:24pt;height:15pt" o:ole="">
            <v:imagedata r:id="rId31" o:title=""/>
          </v:shape>
          <o:OLEObject Type="Embed" ProgID="Equation.3" ShapeID="_x0000_i1035" DrawAspect="Content" ObjectID="_1738156481" r:id="rId38"/>
        </w:object>
      </w:r>
      <w:r w:rsidRPr="00ED4AF8">
        <w:rPr>
          <w:rFonts w:hint="eastAsia"/>
          <w:lang w:eastAsia="zh-CN"/>
        </w:rPr>
        <w:t xml:space="preserve"> </w:t>
      </w:r>
      <w:r w:rsidRPr="00ED4AF8">
        <w:rPr>
          <w:lang w:eastAsia="zh-CN"/>
        </w:rPr>
        <w:t xml:space="preserve">LSBs provide the resource allocation as defined in </w:t>
      </w:r>
      <w:r w:rsidRPr="00ED4AF8">
        <w:rPr>
          <w:rFonts w:hint="eastAsia"/>
          <w:lang w:eastAsia="zh-CN"/>
        </w:rPr>
        <w:t>Clause 6.1.2.2.1</w:t>
      </w:r>
      <w:r w:rsidRPr="00ED4AF8">
        <w:rPr>
          <w:lang w:eastAsia="zh-CN"/>
        </w:rPr>
        <w:t xml:space="preserve"> </w:t>
      </w:r>
      <w:r w:rsidRPr="00ED4AF8">
        <w:rPr>
          <w:rFonts w:hint="eastAsia"/>
          <w:lang w:eastAsia="zh-CN"/>
        </w:rPr>
        <w:t>of [6, TS</w:t>
      </w:r>
      <w:r w:rsidRPr="00ED4AF8">
        <w:rPr>
          <w:lang w:eastAsia="zh-CN"/>
        </w:rPr>
        <w:t xml:space="preserve"> </w:t>
      </w:r>
      <w:r w:rsidRPr="00ED4AF8">
        <w:rPr>
          <w:rFonts w:hint="eastAsia"/>
          <w:lang w:eastAsia="zh-CN"/>
        </w:rPr>
        <w:t>38.214].</w:t>
      </w:r>
    </w:p>
    <w:p w14:paraId="6974EF4D" w14:textId="77777777" w:rsidR="001302C1" w:rsidRPr="00ED4AF8" w:rsidRDefault="001302C1" w:rsidP="001302C1">
      <w:pPr>
        <w:pStyle w:val="B3"/>
        <w:rPr>
          <w:lang w:eastAsia="zh-CN"/>
        </w:rPr>
      </w:pPr>
      <w:r w:rsidRPr="00ED4AF8">
        <w:rPr>
          <w:lang w:eastAsia="zh-CN"/>
        </w:rPr>
        <w:t>-</w:t>
      </w:r>
      <w:r w:rsidRPr="00ED4AF8">
        <w:rPr>
          <w:lang w:eastAsia="zh-CN"/>
        </w:rPr>
        <w:tab/>
        <w:t>For r</w:t>
      </w:r>
      <w:r w:rsidRPr="00ED4AF8">
        <w:t>esource allocation type 1</w:t>
      </w:r>
      <w:r w:rsidRPr="00ED4AF8">
        <w:rPr>
          <w:rFonts w:hint="eastAsia"/>
          <w:lang w:eastAsia="zh-CN"/>
        </w:rPr>
        <w:t>, t</w:t>
      </w:r>
      <w:r w:rsidRPr="00ED4AF8">
        <w:t xml:space="preserve">he </w:t>
      </w:r>
      <w:r w:rsidRPr="00ED4AF8">
        <w:rPr>
          <w:position w:val="-12"/>
        </w:rPr>
        <w:object w:dxaOrig="3140" w:dyaOrig="440" w14:anchorId="6EAA3299">
          <v:shape id="_x0000_i1036" type="#_x0000_t75" style="width:133.5pt;height:18.5pt" o:ole="">
            <v:imagedata r:id="rId34" o:title=""/>
          </v:shape>
          <o:OLEObject Type="Embed" ProgID="Equation.3" ShapeID="_x0000_i1036" DrawAspect="Content" ObjectID="_1738156482" r:id="rId39"/>
        </w:object>
      </w:r>
      <w:r w:rsidRPr="00ED4AF8">
        <w:rPr>
          <w:rFonts w:hint="eastAsia"/>
          <w:lang w:eastAsia="zh-CN"/>
        </w:rPr>
        <w:t xml:space="preserve"> </w:t>
      </w:r>
      <w:r w:rsidRPr="00ED4AF8">
        <w:t>LSBs provide the resource allocation</w:t>
      </w:r>
      <w:r w:rsidRPr="00ED4AF8">
        <w:rPr>
          <w:lang w:eastAsia="zh-CN"/>
        </w:rPr>
        <w:t xml:space="preserve"> </w:t>
      </w:r>
      <w:r w:rsidRPr="00ED4AF8">
        <w:rPr>
          <w:rFonts w:hint="eastAsia"/>
          <w:lang w:eastAsia="zh-CN"/>
        </w:rPr>
        <w:t>as follows:</w:t>
      </w:r>
    </w:p>
    <w:p w14:paraId="460D4293" w14:textId="77777777" w:rsidR="001302C1" w:rsidRPr="00ED4AF8" w:rsidRDefault="001302C1" w:rsidP="001302C1">
      <w:pPr>
        <w:pStyle w:val="B4"/>
        <w:rPr>
          <w:lang w:eastAsia="zh-CN"/>
        </w:rPr>
      </w:pPr>
      <w:r w:rsidRPr="00ED4AF8">
        <w:rPr>
          <w:rFonts w:hint="eastAsia"/>
          <w:lang w:eastAsia="zh-CN"/>
        </w:rPr>
        <w:t>-</w:t>
      </w:r>
      <w:r w:rsidRPr="00ED4AF8">
        <w:rPr>
          <w:rFonts w:hint="eastAsia"/>
          <w:lang w:eastAsia="zh-CN"/>
        </w:rPr>
        <w:tab/>
        <w:t>For PUSCH hopping with resource allocation type 1:</w:t>
      </w:r>
    </w:p>
    <w:p w14:paraId="05BFE6EF" w14:textId="77777777" w:rsidR="001302C1" w:rsidRPr="00ED4AF8" w:rsidRDefault="001302C1" w:rsidP="001302C1">
      <w:pPr>
        <w:pStyle w:val="B5"/>
        <w:rPr>
          <w:lang w:eastAsia="zh-CN"/>
        </w:rPr>
      </w:pPr>
      <w:r w:rsidRPr="00ED4AF8">
        <w:rPr>
          <w:rFonts w:hint="eastAsia"/>
          <w:lang w:eastAsia="zh-CN"/>
        </w:rPr>
        <w:t>-</w:t>
      </w:r>
      <w:r w:rsidRPr="00ED4AF8">
        <w:rPr>
          <w:rFonts w:hint="eastAsia"/>
          <w:lang w:eastAsia="zh-CN"/>
        </w:rPr>
        <w:tab/>
      </w:r>
      <w:r w:rsidRPr="00ED4AF8">
        <w:rPr>
          <w:position w:val="-10"/>
        </w:rPr>
        <w:object w:dxaOrig="740" w:dyaOrig="380" w14:anchorId="1263FE03">
          <v:shape id="_x0000_i1037" type="#_x0000_t75" style="width:31.5pt;height:16pt" o:ole="">
            <v:imagedata r:id="rId40" o:title=""/>
          </v:shape>
          <o:OLEObject Type="Embed" ProgID="Equation.3" ShapeID="_x0000_i1037" DrawAspect="Content" ObjectID="_1738156483" r:id="rId41"/>
        </w:object>
      </w:r>
      <w:r w:rsidRPr="00ED4AF8">
        <w:rPr>
          <w:rFonts w:hint="eastAsia"/>
          <w:lang w:eastAsia="zh-CN"/>
        </w:rPr>
        <w:t xml:space="preserve"> MSB bits are used to indicate the frequency offset according to Clause 6.3 of [6, TS</w:t>
      </w:r>
      <w:r w:rsidRPr="00ED4AF8">
        <w:rPr>
          <w:lang w:eastAsia="zh-CN"/>
        </w:rPr>
        <w:t xml:space="preserve"> </w:t>
      </w:r>
      <w:r w:rsidRPr="00ED4AF8">
        <w:rPr>
          <w:rFonts w:hint="eastAsia"/>
          <w:lang w:eastAsia="zh-CN"/>
        </w:rPr>
        <w:t xml:space="preserve">38.214], where </w:t>
      </w:r>
      <w:r w:rsidRPr="00ED4AF8">
        <w:rPr>
          <w:position w:val="-10"/>
        </w:rPr>
        <w:object w:dxaOrig="1080" w:dyaOrig="380" w14:anchorId="21147842">
          <v:shape id="_x0000_i1038" type="#_x0000_t75" style="width:45pt;height:16pt" o:ole="">
            <v:imagedata r:id="rId42" o:title=""/>
          </v:shape>
          <o:OLEObject Type="Embed" ProgID="Equation.3" ShapeID="_x0000_i1038" DrawAspect="Content" ObjectID="_1738156484" r:id="rId43"/>
        </w:object>
      </w:r>
      <w:r w:rsidRPr="00ED4AF8">
        <w:rPr>
          <w:rFonts w:hint="eastAsia"/>
          <w:lang w:eastAsia="zh-CN"/>
        </w:rPr>
        <w:t xml:space="preserve"> if the higher layer parameter </w:t>
      </w:r>
      <w:proofErr w:type="spellStart"/>
      <w:r w:rsidRPr="00ED4AF8">
        <w:rPr>
          <w:i/>
        </w:rPr>
        <w:t>frequencyHoppingOffsetLists</w:t>
      </w:r>
      <w:proofErr w:type="spellEnd"/>
      <w:r w:rsidRPr="00ED4AF8">
        <w:rPr>
          <w:rFonts w:hint="eastAsia"/>
          <w:lang w:eastAsia="zh-CN"/>
        </w:rPr>
        <w:t xml:space="preserve"> contains two offset values and </w:t>
      </w:r>
      <w:r w:rsidRPr="00ED4AF8">
        <w:rPr>
          <w:position w:val="-10"/>
        </w:rPr>
        <w:object w:dxaOrig="1120" w:dyaOrig="380" w14:anchorId="2956342D">
          <v:shape id="_x0000_i1039" type="#_x0000_t75" style="width:46pt;height:16pt" o:ole="">
            <v:imagedata r:id="rId44" o:title=""/>
          </v:shape>
          <o:OLEObject Type="Embed" ProgID="Equation.3" ShapeID="_x0000_i1039" DrawAspect="Content" ObjectID="_1738156485" r:id="rId45"/>
        </w:object>
      </w:r>
      <w:r w:rsidRPr="00ED4AF8">
        <w:rPr>
          <w:rFonts w:hint="eastAsia"/>
          <w:lang w:eastAsia="zh-CN"/>
        </w:rPr>
        <w:t xml:space="preserve"> if the higher layer parameter </w:t>
      </w:r>
      <w:proofErr w:type="spellStart"/>
      <w:r w:rsidRPr="00ED4AF8">
        <w:rPr>
          <w:i/>
        </w:rPr>
        <w:t>frequencyHoppingOffsetLists</w:t>
      </w:r>
      <w:proofErr w:type="spellEnd"/>
      <w:r w:rsidRPr="00ED4AF8">
        <w:rPr>
          <w:rFonts w:hint="eastAsia"/>
          <w:lang w:eastAsia="zh-CN"/>
        </w:rPr>
        <w:t xml:space="preserve"> contains four offset values</w:t>
      </w:r>
    </w:p>
    <w:p w14:paraId="2E0B1706" w14:textId="77777777" w:rsidR="001302C1" w:rsidRPr="00ED4AF8" w:rsidRDefault="001302C1" w:rsidP="001302C1">
      <w:pPr>
        <w:pStyle w:val="B5"/>
        <w:rPr>
          <w:lang w:eastAsia="zh-CN"/>
        </w:rPr>
      </w:pPr>
      <w:r w:rsidRPr="00ED4AF8">
        <w:rPr>
          <w:rFonts w:hint="eastAsia"/>
          <w:lang w:eastAsia="zh-CN"/>
        </w:rPr>
        <w:t>-</w:t>
      </w:r>
      <w:r w:rsidRPr="00ED4AF8">
        <w:rPr>
          <w:rFonts w:hint="eastAsia"/>
          <w:lang w:eastAsia="zh-CN"/>
        </w:rPr>
        <w:tab/>
      </w:r>
      <w:r w:rsidRPr="00ED4AF8">
        <w:rPr>
          <w:position w:val="-12"/>
        </w:rPr>
        <w:object w:dxaOrig="4000" w:dyaOrig="460" w14:anchorId="6B1C5EAA">
          <v:shape id="_x0000_i1040" type="#_x0000_t75" style="width:169.5pt;height:19.5pt" o:ole="">
            <v:imagedata r:id="rId46" o:title=""/>
          </v:shape>
          <o:OLEObject Type="Embed" ProgID="Equation.3" ShapeID="_x0000_i1040" DrawAspect="Content" ObjectID="_1738156486" r:id="rId47"/>
        </w:object>
      </w:r>
      <w:r w:rsidRPr="00ED4AF8">
        <w:rPr>
          <w:rFonts w:hint="eastAsia"/>
          <w:lang w:eastAsia="zh-CN"/>
        </w:rPr>
        <w:t xml:space="preserve"> bits provide the frequency domain </w:t>
      </w:r>
      <w:r w:rsidRPr="00ED4AF8">
        <w:rPr>
          <w:lang w:eastAsia="zh-CN"/>
        </w:rPr>
        <w:t>resource</w:t>
      </w:r>
      <w:r w:rsidRPr="00ED4AF8">
        <w:rPr>
          <w:rFonts w:hint="eastAsia"/>
          <w:lang w:eastAsia="zh-CN"/>
        </w:rPr>
        <w:t xml:space="preserve"> allocation according to Clause 6.1.2.2.2 of [6, TS</w:t>
      </w:r>
      <w:r w:rsidRPr="00ED4AF8">
        <w:rPr>
          <w:lang w:eastAsia="zh-CN"/>
        </w:rPr>
        <w:t xml:space="preserve"> </w:t>
      </w:r>
      <w:r w:rsidRPr="00ED4AF8">
        <w:rPr>
          <w:rFonts w:hint="eastAsia"/>
          <w:lang w:eastAsia="zh-CN"/>
        </w:rPr>
        <w:t>38.214]</w:t>
      </w:r>
    </w:p>
    <w:p w14:paraId="7A7EFD7E" w14:textId="77777777" w:rsidR="001302C1" w:rsidRPr="00ED4AF8" w:rsidRDefault="001302C1" w:rsidP="001302C1">
      <w:pPr>
        <w:pStyle w:val="B4"/>
        <w:rPr>
          <w:lang w:eastAsia="zh-CN"/>
        </w:rPr>
      </w:pPr>
      <w:r w:rsidRPr="00ED4AF8">
        <w:rPr>
          <w:rFonts w:hint="eastAsia"/>
          <w:lang w:eastAsia="zh-CN"/>
        </w:rPr>
        <w:t>-</w:t>
      </w:r>
      <w:r w:rsidRPr="00ED4AF8">
        <w:rPr>
          <w:rFonts w:hint="eastAsia"/>
          <w:lang w:eastAsia="zh-CN"/>
        </w:rPr>
        <w:tab/>
        <w:t>For non-PUSCH hopping with resource allocation type 1:</w:t>
      </w:r>
    </w:p>
    <w:p w14:paraId="74CFD371" w14:textId="77777777" w:rsidR="001302C1" w:rsidRPr="00ED4AF8" w:rsidRDefault="001302C1" w:rsidP="001302C1">
      <w:pPr>
        <w:pStyle w:val="B5"/>
        <w:rPr>
          <w:lang w:eastAsia="zh-CN"/>
        </w:rPr>
      </w:pPr>
      <w:r w:rsidRPr="00ED4AF8">
        <w:rPr>
          <w:rFonts w:hint="eastAsia"/>
          <w:lang w:eastAsia="zh-CN"/>
        </w:rPr>
        <w:t>-</w:t>
      </w:r>
      <w:r w:rsidRPr="00ED4AF8">
        <w:rPr>
          <w:rFonts w:hint="eastAsia"/>
          <w:lang w:eastAsia="zh-CN"/>
        </w:rPr>
        <w:tab/>
      </w:r>
      <w:r w:rsidRPr="00ED4AF8">
        <w:rPr>
          <w:position w:val="-12"/>
        </w:rPr>
        <w:object w:dxaOrig="3120" w:dyaOrig="440" w14:anchorId="3A688210">
          <v:shape id="_x0000_i1041" type="#_x0000_t75" style="width:131pt;height:18.5pt" o:ole="">
            <v:imagedata r:id="rId48" o:title=""/>
          </v:shape>
          <o:OLEObject Type="Embed" ProgID="Equation.3" ShapeID="_x0000_i1041" DrawAspect="Content" ObjectID="_1738156487" r:id="rId49"/>
        </w:object>
      </w:r>
      <w:r w:rsidRPr="00ED4AF8">
        <w:rPr>
          <w:rFonts w:hint="eastAsia"/>
          <w:lang w:eastAsia="zh-CN"/>
        </w:rPr>
        <w:t xml:space="preserve"> bits provide the frequency domain </w:t>
      </w:r>
      <w:r w:rsidRPr="00ED4AF8">
        <w:rPr>
          <w:lang w:eastAsia="zh-CN"/>
        </w:rPr>
        <w:t>resource</w:t>
      </w:r>
      <w:r w:rsidRPr="00ED4AF8">
        <w:rPr>
          <w:rFonts w:hint="eastAsia"/>
          <w:lang w:eastAsia="zh-CN"/>
        </w:rPr>
        <w:t xml:space="preserve"> allocation according to Clause 6.1.2.2.2 of [6, TS</w:t>
      </w:r>
      <w:r w:rsidRPr="00ED4AF8">
        <w:rPr>
          <w:lang w:eastAsia="zh-CN"/>
        </w:rPr>
        <w:t xml:space="preserve"> </w:t>
      </w:r>
      <w:r w:rsidRPr="00ED4AF8">
        <w:rPr>
          <w:rFonts w:hint="eastAsia"/>
          <w:lang w:eastAsia="zh-CN"/>
        </w:rPr>
        <w:t>38.214]</w:t>
      </w:r>
    </w:p>
    <w:p w14:paraId="63EF7BE0" w14:textId="77777777" w:rsidR="001302C1" w:rsidRPr="00ED4AF8" w:rsidRDefault="001302C1" w:rsidP="001302C1">
      <w:pPr>
        <w:pStyle w:val="B2"/>
        <w:ind w:firstLine="0"/>
        <w:rPr>
          <w:lang w:eastAsia="zh-CN"/>
        </w:rPr>
      </w:pPr>
      <w:r w:rsidRPr="00ED4AF8">
        <w:rPr>
          <w:lang w:eastAsia="zh-CN"/>
        </w:rPr>
        <w:t xml:space="preserve">If "Bandwidth part indicator" field indicates a bandwidth part other than the active bandwidth part and if </w:t>
      </w:r>
      <w:proofErr w:type="spellStart"/>
      <w:r w:rsidRPr="00ED4AF8">
        <w:rPr>
          <w:i/>
        </w:rPr>
        <w:t>resourceAllocation</w:t>
      </w:r>
      <w:proofErr w:type="spellEnd"/>
      <w:r w:rsidRPr="00ED4AF8">
        <w:rPr>
          <w:lang w:eastAsia="zh-CN"/>
        </w:rPr>
        <w:t xml:space="preserve"> is configured as '</w:t>
      </w:r>
      <w:proofErr w:type="spellStart"/>
      <w:r w:rsidRPr="00ED4AF8">
        <w:rPr>
          <w:i/>
          <w:lang w:eastAsia="zh-CN"/>
        </w:rPr>
        <w:t>dynamicSwitch</w:t>
      </w:r>
      <w:proofErr w:type="spellEnd"/>
      <w:r w:rsidRPr="00ED4AF8">
        <w:rPr>
          <w:i/>
          <w:lang w:eastAsia="zh-CN"/>
        </w:rPr>
        <w:t>'</w:t>
      </w:r>
      <w:r w:rsidRPr="00ED4AF8">
        <w:rPr>
          <w:lang w:eastAsia="zh-CN"/>
        </w:rPr>
        <w:t xml:space="preserve"> for the indicated bandwidth part, the UE assumes resource allocation type 0 for the indicated bandwidth part if the </w:t>
      </w:r>
      <w:proofErr w:type="spellStart"/>
      <w:r w:rsidRPr="00ED4AF8">
        <w:rPr>
          <w:lang w:eastAsia="zh-CN"/>
        </w:rPr>
        <w:t>bitwidth</w:t>
      </w:r>
      <w:proofErr w:type="spellEnd"/>
      <w:r w:rsidRPr="00ED4AF8">
        <w:rPr>
          <w:lang w:eastAsia="zh-CN"/>
        </w:rPr>
        <w:t xml:space="preserve"> of the "Frequency domain resource assignment" field of the active bandwidth part is smaller than the </w:t>
      </w:r>
      <w:proofErr w:type="spellStart"/>
      <w:r w:rsidRPr="00ED4AF8">
        <w:rPr>
          <w:lang w:eastAsia="zh-CN"/>
        </w:rPr>
        <w:t>bitwidth</w:t>
      </w:r>
      <w:proofErr w:type="spellEnd"/>
      <w:r w:rsidRPr="00ED4AF8">
        <w:rPr>
          <w:lang w:eastAsia="zh-CN"/>
        </w:rPr>
        <w:t xml:space="preserve"> of the "Frequency domain resource assignment" field of the indicated bandwidth part.</w:t>
      </w:r>
    </w:p>
    <w:p w14:paraId="75703AE1" w14:textId="77777777" w:rsidR="001302C1" w:rsidRPr="00ED4AF8" w:rsidRDefault="001302C1" w:rsidP="001302C1">
      <w:pPr>
        <w:pStyle w:val="B2"/>
        <w:rPr>
          <w:lang w:eastAsia="zh-CN"/>
        </w:rPr>
      </w:pPr>
      <w:r w:rsidRPr="00ED4AF8">
        <w:rPr>
          <w:lang w:eastAsia="zh-CN"/>
        </w:rPr>
        <w:t>-</w:t>
      </w:r>
      <w:r w:rsidRPr="00ED4AF8">
        <w:rPr>
          <w:lang w:eastAsia="zh-CN"/>
        </w:rPr>
        <w:tab/>
        <w:t xml:space="preserve">If the higher layer parameter </w:t>
      </w:r>
      <w:proofErr w:type="spellStart"/>
      <w:r w:rsidRPr="00ED4AF8">
        <w:rPr>
          <w:rFonts w:eastAsia="Times New Roman"/>
          <w:i/>
          <w:lang w:eastAsia="ja-JP"/>
        </w:rPr>
        <w:t>useInterlacePUCCH</w:t>
      </w:r>
      <w:proofErr w:type="spellEnd"/>
      <w:r w:rsidRPr="00ED4AF8">
        <w:rPr>
          <w:rFonts w:eastAsia="Times New Roman"/>
          <w:i/>
          <w:lang w:eastAsia="ja-JP"/>
        </w:rPr>
        <w:t>-PUSCH</w:t>
      </w:r>
      <w:r w:rsidRPr="00ED4AF8">
        <w:rPr>
          <w:rFonts w:eastAsia="Times New Roman"/>
          <w:iCs/>
          <w:lang w:eastAsia="ja-JP"/>
        </w:rPr>
        <w:t xml:space="preserve"> in </w:t>
      </w:r>
      <w:r w:rsidRPr="00ED4AF8">
        <w:rPr>
          <w:rFonts w:eastAsia="Times New Roman"/>
          <w:i/>
          <w:lang w:eastAsia="ja-JP"/>
        </w:rPr>
        <w:t>BWP-</w:t>
      </w:r>
      <w:proofErr w:type="spellStart"/>
      <w:r w:rsidRPr="00ED4AF8">
        <w:rPr>
          <w:rFonts w:eastAsia="Times New Roman"/>
          <w:i/>
          <w:lang w:eastAsia="ja-JP"/>
        </w:rPr>
        <w:t>UplinkDedicated</w:t>
      </w:r>
      <w:proofErr w:type="spellEnd"/>
      <w:r w:rsidRPr="00ED4AF8">
        <w:rPr>
          <w:i/>
          <w:color w:val="000000"/>
        </w:rPr>
        <w:t xml:space="preserve"> </w:t>
      </w:r>
      <w:r w:rsidRPr="00ED4AF8">
        <w:rPr>
          <w:lang w:eastAsia="zh-CN"/>
        </w:rPr>
        <w:t xml:space="preserve">is configured </w:t>
      </w:r>
    </w:p>
    <w:p w14:paraId="6D8FC944" w14:textId="77777777" w:rsidR="001302C1" w:rsidRPr="00ED4AF8" w:rsidRDefault="001302C1" w:rsidP="001302C1">
      <w:pPr>
        <w:pStyle w:val="B3"/>
        <w:rPr>
          <w:lang w:eastAsia="zh-CN"/>
        </w:rPr>
      </w:pPr>
      <w:r w:rsidRPr="00ED4AF8">
        <w:rPr>
          <w:lang w:eastAsia="zh-CN"/>
        </w:rPr>
        <w:t>-</w:t>
      </w:r>
      <w:r w:rsidRPr="00ED4AF8">
        <w:rPr>
          <w:lang w:eastAsia="zh-CN"/>
        </w:rPr>
        <w:tab/>
        <w:t xml:space="preserve">5 + Y bits </w:t>
      </w:r>
      <w:r w:rsidRPr="00ED4AF8">
        <w:rPr>
          <w:rFonts w:hint="eastAsia"/>
          <w:lang w:eastAsia="zh-CN"/>
        </w:rPr>
        <w:t xml:space="preserve">provide the frequency domain </w:t>
      </w:r>
      <w:r w:rsidRPr="00ED4AF8">
        <w:rPr>
          <w:lang w:eastAsia="zh-CN"/>
        </w:rPr>
        <w:t>resource</w:t>
      </w:r>
      <w:r w:rsidRPr="00ED4AF8">
        <w:rPr>
          <w:rFonts w:hint="eastAsia"/>
          <w:lang w:eastAsia="zh-CN"/>
        </w:rPr>
        <w:t xml:space="preserve"> allocation according to Clause </w:t>
      </w:r>
      <w:r w:rsidRPr="00ED4AF8">
        <w:rPr>
          <w:lang w:eastAsia="zh-CN"/>
        </w:rPr>
        <w:t xml:space="preserve">6.1.2.2.3 </w:t>
      </w:r>
      <w:r w:rsidRPr="00ED4AF8">
        <w:rPr>
          <w:rFonts w:hint="eastAsia"/>
          <w:lang w:eastAsia="zh-CN"/>
        </w:rPr>
        <w:t>of [6, TS</w:t>
      </w:r>
      <w:r w:rsidRPr="00ED4AF8">
        <w:rPr>
          <w:lang w:eastAsia="zh-CN"/>
        </w:rPr>
        <w:t xml:space="preserve"> </w:t>
      </w:r>
      <w:r w:rsidRPr="00ED4AF8">
        <w:rPr>
          <w:rFonts w:hint="eastAsia"/>
          <w:lang w:eastAsia="zh-CN"/>
        </w:rPr>
        <w:t>38.214]</w:t>
      </w:r>
      <w:r w:rsidRPr="00ED4AF8">
        <w:rPr>
          <w:lang w:eastAsia="zh-CN"/>
        </w:rPr>
        <w:t xml:space="preserve"> if the subcarrier spacing for the active UL bandwidth part is 30 kHz. </w:t>
      </w:r>
      <w:r w:rsidRPr="00ED4AF8">
        <w:t>The 5 MSBs provide the interlace allocation and the Y LSBs provide the RB set allocation.</w:t>
      </w:r>
    </w:p>
    <w:p w14:paraId="40291563" w14:textId="77777777" w:rsidR="001302C1" w:rsidRPr="00ED4AF8" w:rsidRDefault="001302C1" w:rsidP="001302C1">
      <w:pPr>
        <w:pStyle w:val="B3"/>
        <w:rPr>
          <w:lang w:eastAsia="zh-CN"/>
        </w:rPr>
      </w:pPr>
      <w:r w:rsidRPr="00ED4AF8">
        <w:rPr>
          <w:lang w:eastAsia="zh-CN"/>
        </w:rPr>
        <w:t>-</w:t>
      </w:r>
      <w:r w:rsidRPr="00ED4AF8">
        <w:rPr>
          <w:lang w:eastAsia="zh-CN"/>
        </w:rPr>
        <w:tab/>
        <w:t xml:space="preserve">6 + Y bits </w:t>
      </w:r>
      <w:r w:rsidRPr="00ED4AF8">
        <w:rPr>
          <w:rFonts w:hint="eastAsia"/>
          <w:lang w:eastAsia="zh-CN"/>
        </w:rPr>
        <w:t xml:space="preserve">provide the frequency domain </w:t>
      </w:r>
      <w:r w:rsidRPr="00ED4AF8">
        <w:rPr>
          <w:lang w:eastAsia="zh-CN"/>
        </w:rPr>
        <w:t>resource</w:t>
      </w:r>
      <w:r w:rsidRPr="00ED4AF8">
        <w:rPr>
          <w:rFonts w:hint="eastAsia"/>
          <w:lang w:eastAsia="zh-CN"/>
        </w:rPr>
        <w:t xml:space="preserve"> allocation according to Clause </w:t>
      </w:r>
      <w:r w:rsidRPr="00ED4AF8">
        <w:rPr>
          <w:lang w:eastAsia="zh-CN"/>
        </w:rPr>
        <w:t xml:space="preserve">6.1.2.2.3 </w:t>
      </w:r>
      <w:r w:rsidRPr="00ED4AF8">
        <w:rPr>
          <w:rFonts w:hint="eastAsia"/>
          <w:lang w:eastAsia="zh-CN"/>
        </w:rPr>
        <w:t>of [6, TS</w:t>
      </w:r>
      <w:r w:rsidRPr="00ED4AF8">
        <w:rPr>
          <w:lang w:eastAsia="zh-CN"/>
        </w:rPr>
        <w:t xml:space="preserve"> </w:t>
      </w:r>
      <w:r w:rsidRPr="00ED4AF8">
        <w:rPr>
          <w:rFonts w:hint="eastAsia"/>
          <w:lang w:eastAsia="zh-CN"/>
        </w:rPr>
        <w:t>38.214]</w:t>
      </w:r>
      <w:r w:rsidRPr="00ED4AF8">
        <w:rPr>
          <w:lang w:eastAsia="zh-CN"/>
        </w:rPr>
        <w:t xml:space="preserve"> if the subcarrier spacing for the active UL bandwidth part is 15 kHz. </w:t>
      </w:r>
      <w:r w:rsidRPr="00ED4AF8">
        <w:t>The 6 MSBs provide the interlace allocation and the Y LSBs provide the RB set allocation.</w:t>
      </w:r>
    </w:p>
    <w:p w14:paraId="03264F29" w14:textId="77777777" w:rsidR="001302C1" w:rsidRPr="00ED4AF8" w:rsidRDefault="001302C1" w:rsidP="001302C1">
      <w:pPr>
        <w:pStyle w:val="B2"/>
        <w:ind w:firstLine="0"/>
        <w:rPr>
          <w:lang w:eastAsia="zh-CN"/>
        </w:rPr>
      </w:pPr>
      <w:r w:rsidRPr="00ED4AF8">
        <w:rPr>
          <w:lang w:eastAsia="zh-CN"/>
        </w:rPr>
        <w:t>T</w:t>
      </w:r>
      <w:r w:rsidRPr="00ED4AF8">
        <w:t xml:space="preserve">he value of Y is determined by </w:t>
      </w:r>
      <m:oMath>
        <m:d>
          <m:dPr>
            <m:begChr m:val="⌈"/>
            <m:endChr m:val="⌉"/>
            <m:ctrlPr>
              <w:rPr>
                <w:rFonts w:ascii="Cambria Math" w:hAnsi="Cambria Math"/>
                <w:i/>
                <w:lang w:eastAsia="ja-JP"/>
              </w:rPr>
            </m:ctrlPr>
          </m:dPr>
          <m:e>
            <m:sSub>
              <m:sSubPr>
                <m:ctrlPr>
                  <w:rPr>
                    <w:rFonts w:ascii="Cambria Math" w:hAnsi="Cambria Math"/>
                    <w:i/>
                    <w:lang w:eastAsia="ja-JP"/>
                  </w:rPr>
                </m:ctrlPr>
              </m:sSubPr>
              <m:e>
                <m:r>
                  <m:rPr>
                    <m:sty m:val="p"/>
                  </m:rPr>
                  <w:rPr>
                    <w:rFonts w:ascii="Cambria Math" w:hAnsi="Cambria Math"/>
                    <w:lang w:eastAsia="ja-JP"/>
                  </w:rPr>
                  <m:t>log</m:t>
                </m:r>
              </m:e>
              <m:sub>
                <m:r>
                  <w:rPr>
                    <w:rFonts w:ascii="Cambria Math" w:hAnsi="Cambria Math"/>
                    <w:lang w:eastAsia="ja-JP"/>
                  </w:rPr>
                  <m:t>2</m:t>
                </m:r>
              </m:sub>
            </m:sSub>
            <m:d>
              <m:dPr>
                <m:ctrlPr>
                  <w:rPr>
                    <w:rFonts w:ascii="Cambria Math" w:hAnsi="Cambria Math"/>
                    <w:i/>
                    <w:lang w:eastAsia="ja-JP"/>
                  </w:rPr>
                </m:ctrlPr>
              </m:dPr>
              <m:e>
                <m:f>
                  <m:fPr>
                    <m:ctrlPr>
                      <w:rPr>
                        <w:rFonts w:ascii="Cambria Math" w:hAnsi="Cambria Math"/>
                        <w:i/>
                        <w:lang w:eastAsia="ja-JP"/>
                      </w:rPr>
                    </m:ctrlPr>
                  </m:fPr>
                  <m:num>
                    <m:sSubSup>
                      <m:sSubSupPr>
                        <m:ctrlPr>
                          <w:rPr>
                            <w:rFonts w:ascii="Cambria Math" w:hAnsi="Cambria Math"/>
                            <w:i/>
                            <w:lang w:eastAsia="ja-JP"/>
                          </w:rPr>
                        </m:ctrlPr>
                      </m:sSubSupPr>
                      <m:e>
                        <m:r>
                          <w:rPr>
                            <w:rFonts w:ascii="Cambria Math" w:hAnsi="Cambria Math"/>
                            <w:lang w:eastAsia="ja-JP"/>
                          </w:rPr>
                          <m:t>N</m:t>
                        </m:r>
                      </m:e>
                      <m:sub>
                        <m:r>
                          <m:rPr>
                            <m:sty m:val="p"/>
                          </m:rPr>
                          <w:rPr>
                            <w:rFonts w:ascii="Cambria Math" w:hAnsi="Cambria Math"/>
                            <w:lang w:eastAsia="ja-JP"/>
                          </w:rPr>
                          <m:t>RB-set,UL</m:t>
                        </m:r>
                      </m:sub>
                      <m:sup>
                        <m:r>
                          <m:rPr>
                            <m:sty m:val="p"/>
                          </m:rPr>
                          <w:rPr>
                            <w:rFonts w:ascii="Cambria Math" w:hAnsi="Cambria Math"/>
                            <w:lang w:eastAsia="ja-JP"/>
                          </w:rPr>
                          <m:t>BWP</m:t>
                        </m:r>
                      </m:sup>
                    </m:sSubSup>
                    <m:d>
                      <m:dPr>
                        <m:ctrlPr>
                          <w:rPr>
                            <w:rFonts w:ascii="Cambria Math" w:hAnsi="Cambria Math"/>
                            <w:i/>
                            <w:lang w:eastAsia="ja-JP"/>
                          </w:rPr>
                        </m:ctrlPr>
                      </m:dPr>
                      <m:e>
                        <m:sSubSup>
                          <m:sSubSupPr>
                            <m:ctrlPr>
                              <w:rPr>
                                <w:rFonts w:ascii="Cambria Math" w:hAnsi="Cambria Math"/>
                                <w:i/>
                                <w:lang w:eastAsia="ja-JP"/>
                              </w:rPr>
                            </m:ctrlPr>
                          </m:sSubSupPr>
                          <m:e>
                            <m:r>
                              <w:rPr>
                                <w:rFonts w:ascii="Cambria Math" w:hAnsi="Cambria Math"/>
                                <w:lang w:eastAsia="ja-JP"/>
                              </w:rPr>
                              <m:t>N</m:t>
                            </m:r>
                          </m:e>
                          <m:sub>
                            <m:r>
                              <m:rPr>
                                <m:sty m:val="p"/>
                              </m:rPr>
                              <w:rPr>
                                <w:rFonts w:ascii="Cambria Math" w:hAnsi="Cambria Math"/>
                                <w:lang w:eastAsia="ja-JP"/>
                              </w:rPr>
                              <m:t>RB-set,UL</m:t>
                            </m:r>
                          </m:sub>
                          <m:sup>
                            <m:r>
                              <m:rPr>
                                <m:sty m:val="p"/>
                              </m:rPr>
                              <w:rPr>
                                <w:rFonts w:ascii="Cambria Math" w:hAnsi="Cambria Math"/>
                                <w:lang w:eastAsia="ja-JP"/>
                              </w:rPr>
                              <m:t>BWP</m:t>
                            </m:r>
                          </m:sup>
                        </m:sSubSup>
                        <m:r>
                          <w:rPr>
                            <w:rFonts w:ascii="Cambria Math" w:hAnsi="Cambria Math"/>
                            <w:lang w:eastAsia="ja-JP"/>
                          </w:rPr>
                          <m:t>+1</m:t>
                        </m:r>
                      </m:e>
                    </m:d>
                  </m:num>
                  <m:den>
                    <m:r>
                      <w:rPr>
                        <w:rFonts w:ascii="Cambria Math" w:hAnsi="Cambria Math"/>
                        <w:lang w:eastAsia="ja-JP"/>
                      </w:rPr>
                      <m:t>2</m:t>
                    </m:r>
                  </m:den>
                </m:f>
              </m:e>
            </m:d>
          </m:e>
        </m:d>
        <m:r>
          <m:rPr>
            <m:sty m:val="p"/>
          </m:rPr>
          <w:rPr>
            <w:rFonts w:ascii="Cambria Math" w:hAnsi="Cambria Math"/>
            <w:lang w:eastAsia="ja-JP"/>
          </w:rPr>
          <m:t xml:space="preserve"> </m:t>
        </m:r>
      </m:oMath>
      <w:r w:rsidRPr="00ED4AF8">
        <w:t xml:space="preserve"> where </w:t>
      </w:r>
      <m:oMath>
        <m:sSubSup>
          <m:sSubSupPr>
            <m:ctrlPr>
              <w:rPr>
                <w:rFonts w:ascii="Cambria Math" w:hAnsi="Cambria Math"/>
                <w:i/>
                <w:lang w:eastAsia="ja-JP"/>
              </w:rPr>
            </m:ctrlPr>
          </m:sSubSupPr>
          <m:e>
            <m:r>
              <w:rPr>
                <w:rFonts w:ascii="Cambria Math" w:hAnsi="Cambria Math"/>
                <w:lang w:eastAsia="ja-JP"/>
              </w:rPr>
              <m:t>N</m:t>
            </m:r>
          </m:e>
          <m:sub>
            <m:r>
              <m:rPr>
                <m:nor/>
              </m:rPr>
              <w:rPr>
                <w:rFonts w:ascii="Cambria Math" w:hAnsi="Cambria Math"/>
                <w:lang w:eastAsia="ja-JP"/>
              </w:rPr>
              <m:t>RB-set,UL</m:t>
            </m:r>
          </m:sub>
          <m:sup>
            <m:r>
              <m:rPr>
                <m:nor/>
              </m:rPr>
              <w:rPr>
                <w:rFonts w:ascii="Cambria Math" w:hAnsi="Cambria Math"/>
                <w:lang w:eastAsia="ja-JP"/>
              </w:rPr>
              <m:t>BWP</m:t>
            </m:r>
          </m:sup>
        </m:sSubSup>
      </m:oMath>
      <w:r w:rsidRPr="00ED4AF8">
        <w:rPr>
          <w:rFonts w:hint="eastAsia"/>
          <w:lang w:eastAsia="zh-CN"/>
        </w:rPr>
        <w:t xml:space="preserve"> </w:t>
      </w:r>
      <w:r w:rsidRPr="00ED4AF8">
        <w:t xml:space="preserve"> is the number of RB sets contained in the active UL BWP as defined in clause 7 of [</w:t>
      </w:r>
      <w:r w:rsidRPr="00ED4AF8">
        <w:rPr>
          <w:lang w:eastAsia="ja-JP"/>
        </w:rPr>
        <w:t>6, TS38.214</w:t>
      </w:r>
      <w:r w:rsidRPr="00ED4AF8">
        <w:t>].</w:t>
      </w:r>
    </w:p>
    <w:p w14:paraId="6FB7835A" w14:textId="77777777" w:rsidR="001302C1" w:rsidRPr="00ED4AF8" w:rsidRDefault="001302C1" w:rsidP="001302C1">
      <w:pPr>
        <w:pStyle w:val="B1"/>
        <w:rPr>
          <w:lang w:eastAsia="zh-CN"/>
        </w:rPr>
      </w:pPr>
      <w:r w:rsidRPr="00ED4AF8">
        <w:t>-</w:t>
      </w:r>
      <w:r w:rsidRPr="00ED4AF8">
        <w:rPr>
          <w:rFonts w:hint="eastAsia"/>
          <w:lang w:eastAsia="zh-CN"/>
        </w:rPr>
        <w:tab/>
        <w:t xml:space="preserve">Time domain resource assignment </w:t>
      </w:r>
      <w:r w:rsidRPr="00ED4AF8">
        <w:t>–</w:t>
      </w:r>
      <w:r w:rsidRPr="00ED4AF8">
        <w:rPr>
          <w:rFonts w:hint="eastAsia"/>
          <w:lang w:eastAsia="zh-CN"/>
        </w:rPr>
        <w:t xml:space="preserve"> </w:t>
      </w:r>
      <w:r w:rsidRPr="00ED4AF8">
        <w:rPr>
          <w:lang w:eastAsia="zh-CN"/>
        </w:rPr>
        <w:t>0, 1, 2, 3, 4, 5, or 6 bits</w:t>
      </w:r>
    </w:p>
    <w:p w14:paraId="6E36FB05" w14:textId="77777777" w:rsidR="001302C1" w:rsidRPr="00ED4AF8" w:rsidRDefault="001302C1" w:rsidP="001302C1">
      <w:pPr>
        <w:pStyle w:val="B2"/>
      </w:pPr>
      <w:r w:rsidRPr="00ED4AF8">
        <w:rPr>
          <w:lang w:eastAsia="zh-CN"/>
        </w:rPr>
        <w:t>-</w:t>
      </w:r>
      <w:r w:rsidRPr="00ED4AF8">
        <w:rPr>
          <w:lang w:eastAsia="zh-CN"/>
        </w:rPr>
        <w:tab/>
        <w:t>I</w:t>
      </w:r>
      <w:r w:rsidRPr="00ED4AF8">
        <w:rPr>
          <w:rFonts w:hint="eastAsia"/>
          <w:lang w:eastAsia="zh-CN"/>
        </w:rPr>
        <w:t xml:space="preserve">f the higher layer </w:t>
      </w:r>
      <w:r w:rsidRPr="00ED4AF8">
        <w:rPr>
          <w:lang w:eastAsia="zh-CN"/>
        </w:rPr>
        <w:t xml:space="preserve">parameter </w:t>
      </w:r>
      <w:r w:rsidRPr="00ED4AF8">
        <w:rPr>
          <w:i/>
        </w:rPr>
        <w:t>pusch-TimeDomainAllocationListDCI-0-1</w:t>
      </w:r>
      <w:r w:rsidRPr="00ED4AF8">
        <w:rPr>
          <w:lang w:eastAsia="zh-CN"/>
        </w:rPr>
        <w:t xml:space="preserve"> </w:t>
      </w:r>
      <w:r w:rsidRPr="00ED4AF8">
        <w:rPr>
          <w:rFonts w:hint="eastAsia"/>
          <w:lang w:eastAsia="zh-CN"/>
        </w:rPr>
        <w:t>is</w:t>
      </w:r>
      <w:r w:rsidRPr="00ED4AF8">
        <w:rPr>
          <w:lang w:eastAsia="zh-CN"/>
        </w:rPr>
        <w:t xml:space="preserve"> not</w:t>
      </w:r>
      <w:r w:rsidRPr="00ED4AF8">
        <w:rPr>
          <w:rFonts w:hint="eastAsia"/>
          <w:lang w:eastAsia="zh-CN"/>
        </w:rPr>
        <w:t xml:space="preserve"> configured</w:t>
      </w:r>
      <w:r w:rsidRPr="00ED4AF8">
        <w:rPr>
          <w:lang w:eastAsia="zh-CN"/>
        </w:rPr>
        <w:t xml:space="preserve"> and if the higher layer parameter </w:t>
      </w:r>
      <w:proofErr w:type="spellStart"/>
      <w:r w:rsidRPr="00ED4AF8">
        <w:rPr>
          <w:rFonts w:eastAsia="Batang"/>
          <w:i/>
        </w:rPr>
        <w:t>pusch-TimeDomainAllocationListForMultiPUSCH</w:t>
      </w:r>
      <w:proofErr w:type="spellEnd"/>
      <w:r w:rsidRPr="00ED4AF8">
        <w:rPr>
          <w:rFonts w:eastAsia="Batang"/>
          <w:i/>
        </w:rPr>
        <w:t xml:space="preserve"> </w:t>
      </w:r>
      <w:r w:rsidRPr="00ED4AF8">
        <w:rPr>
          <w:rFonts w:eastAsia="Batang"/>
        </w:rPr>
        <w:t>is not configured</w:t>
      </w:r>
      <w:r w:rsidRPr="00ED4AF8">
        <w:rPr>
          <w:lang w:eastAsia="zh-CN"/>
        </w:rPr>
        <w:t xml:space="preserve"> and if the higher layer parameter </w:t>
      </w:r>
      <w:bookmarkStart w:id="20" w:name="OLE_LINK38"/>
      <w:proofErr w:type="spellStart"/>
      <w:r w:rsidRPr="00ED4AF8">
        <w:rPr>
          <w:i/>
        </w:rPr>
        <w:t>pusch-</w:t>
      </w:r>
      <w:r w:rsidRPr="00ED4AF8">
        <w:rPr>
          <w:rFonts w:hint="eastAsia"/>
          <w:i/>
          <w:lang w:eastAsia="zh-CN"/>
        </w:rPr>
        <w:t>TimeDomain</w:t>
      </w:r>
      <w:r w:rsidRPr="00ED4AF8">
        <w:rPr>
          <w:i/>
        </w:rPr>
        <w:t>AllocationList</w:t>
      </w:r>
      <w:proofErr w:type="spellEnd"/>
      <w:r w:rsidRPr="00ED4AF8">
        <w:rPr>
          <w:i/>
        </w:rPr>
        <w:t xml:space="preserve"> </w:t>
      </w:r>
      <w:r w:rsidRPr="00ED4AF8">
        <w:rPr>
          <w:lang w:eastAsia="zh-CN"/>
        </w:rPr>
        <w:t>is configured</w:t>
      </w:r>
      <w:bookmarkEnd w:id="20"/>
      <w:r w:rsidRPr="00ED4AF8">
        <w:rPr>
          <w:rFonts w:hint="eastAsia"/>
          <w:lang w:eastAsia="zh-CN"/>
        </w:rPr>
        <w:t>,</w:t>
      </w:r>
      <w:r w:rsidRPr="00ED4AF8">
        <w:rPr>
          <w:lang w:eastAsia="zh-CN"/>
        </w:rPr>
        <w:t xml:space="preserve"> </w:t>
      </w:r>
      <w:r w:rsidRPr="00ED4AF8">
        <w:rPr>
          <w:rFonts w:hint="eastAsia"/>
          <w:lang w:eastAsia="zh-CN"/>
        </w:rPr>
        <w:t xml:space="preserve">0, 1, 2, 3, or 4 bits as defined in Clause 6.1.2.1 of [6, TS38.214]. The </w:t>
      </w:r>
      <w:proofErr w:type="spellStart"/>
      <w:r w:rsidRPr="00ED4AF8">
        <w:rPr>
          <w:rFonts w:hint="eastAsia"/>
          <w:lang w:eastAsia="zh-CN"/>
        </w:rPr>
        <w:t>bitwidth</w:t>
      </w:r>
      <w:proofErr w:type="spellEnd"/>
      <w:r w:rsidRPr="00ED4AF8">
        <w:rPr>
          <w:rFonts w:hint="eastAsia"/>
          <w:lang w:eastAsia="zh-CN"/>
        </w:rPr>
        <w:t xml:space="preserve"> for this field is determined </w:t>
      </w:r>
      <w:r w:rsidRPr="00ED4AF8">
        <w:rPr>
          <w:lang w:eastAsia="zh-CN"/>
        </w:rPr>
        <w:t xml:space="preserve">as </w:t>
      </w:r>
      <w:r w:rsidRPr="00ED4AF8">
        <w:rPr>
          <w:position w:val="-12"/>
        </w:rPr>
        <w:object w:dxaOrig="1060" w:dyaOrig="400" w14:anchorId="565285A4">
          <v:shape id="_x0000_i1042" type="#_x0000_t75" style="width:43.5pt;height:16.5pt" o:ole="">
            <v:imagedata r:id="rId50" o:title=""/>
          </v:shape>
          <o:OLEObject Type="Embed" ProgID="Equation.3" ShapeID="_x0000_i1042" DrawAspect="Content" ObjectID="_1738156488" r:id="rId51"/>
        </w:object>
      </w:r>
      <w:r w:rsidRPr="00ED4AF8">
        <w:t>bits, where</w:t>
      </w:r>
      <w:r w:rsidRPr="00ED4AF8">
        <w:rPr>
          <w:i/>
        </w:rPr>
        <w:t xml:space="preserve"> I</w:t>
      </w:r>
      <w:r w:rsidRPr="00ED4AF8">
        <w:t xml:space="preserve"> is the number of </w:t>
      </w:r>
      <w:r w:rsidRPr="00ED4AF8">
        <w:rPr>
          <w:rFonts w:hint="eastAsia"/>
          <w:lang w:eastAsia="zh-CN"/>
        </w:rPr>
        <w:t>entries</w:t>
      </w:r>
      <w:r w:rsidRPr="00ED4AF8">
        <w:t xml:space="preserve"> in the higher layer parameter </w:t>
      </w:r>
      <w:proofErr w:type="spellStart"/>
      <w:r w:rsidRPr="00ED4AF8">
        <w:rPr>
          <w:i/>
        </w:rPr>
        <w:t>pusch-</w:t>
      </w:r>
      <w:r w:rsidRPr="00ED4AF8">
        <w:rPr>
          <w:rFonts w:hint="eastAsia"/>
          <w:i/>
          <w:lang w:eastAsia="zh-CN"/>
        </w:rPr>
        <w:t>TimeDomain</w:t>
      </w:r>
      <w:r w:rsidRPr="00ED4AF8">
        <w:rPr>
          <w:i/>
        </w:rPr>
        <w:t>AllocationList</w:t>
      </w:r>
      <w:proofErr w:type="spellEnd"/>
      <w:r w:rsidRPr="00ED4AF8">
        <w:t xml:space="preserve">; </w:t>
      </w:r>
    </w:p>
    <w:p w14:paraId="4E48F22A" w14:textId="77777777" w:rsidR="001302C1" w:rsidRPr="00ED4AF8" w:rsidRDefault="001302C1" w:rsidP="001302C1">
      <w:pPr>
        <w:pStyle w:val="B2"/>
      </w:pPr>
      <w:r w:rsidRPr="00ED4AF8">
        <w:rPr>
          <w:lang w:eastAsia="zh-CN"/>
        </w:rPr>
        <w:t>-</w:t>
      </w:r>
      <w:r w:rsidRPr="00ED4AF8">
        <w:rPr>
          <w:lang w:eastAsia="zh-CN"/>
        </w:rPr>
        <w:tab/>
        <w:t>I</w:t>
      </w:r>
      <w:r w:rsidRPr="00ED4AF8">
        <w:rPr>
          <w:rFonts w:hint="eastAsia"/>
          <w:lang w:eastAsia="zh-CN"/>
        </w:rPr>
        <w:t xml:space="preserve">f the higher layer </w:t>
      </w:r>
      <w:r w:rsidRPr="00ED4AF8">
        <w:rPr>
          <w:lang w:eastAsia="zh-CN"/>
        </w:rPr>
        <w:t xml:space="preserve">parameter </w:t>
      </w:r>
      <w:r w:rsidRPr="00ED4AF8">
        <w:rPr>
          <w:i/>
        </w:rPr>
        <w:t>pusch-TimeDomainAllocationListDCI-0-1</w:t>
      </w:r>
      <w:r w:rsidRPr="00ED4AF8">
        <w:rPr>
          <w:lang w:eastAsia="zh-CN"/>
        </w:rPr>
        <w:t xml:space="preserve"> </w:t>
      </w:r>
      <w:r w:rsidRPr="00ED4AF8">
        <w:rPr>
          <w:rFonts w:hint="eastAsia"/>
          <w:lang w:eastAsia="zh-CN"/>
        </w:rPr>
        <w:t>is configured</w:t>
      </w:r>
      <w:r w:rsidRPr="00ED4AF8">
        <w:rPr>
          <w:lang w:eastAsia="zh-CN"/>
        </w:rPr>
        <w:t xml:space="preserve"> or if the higher layer parameter</w:t>
      </w:r>
      <w:r w:rsidRPr="00ED4AF8">
        <w:rPr>
          <w:rFonts w:eastAsia="Batang"/>
          <w:i/>
        </w:rPr>
        <w:t xml:space="preserve"> </w:t>
      </w:r>
      <w:proofErr w:type="spellStart"/>
      <w:r w:rsidRPr="00ED4AF8">
        <w:rPr>
          <w:rFonts w:eastAsia="Batang"/>
          <w:i/>
        </w:rPr>
        <w:t>pusch-TimeDomainAllocationListForMultiPUSCH</w:t>
      </w:r>
      <w:proofErr w:type="spellEnd"/>
      <w:r w:rsidRPr="00ED4AF8">
        <w:rPr>
          <w:rFonts w:eastAsia="Batang"/>
          <w:iCs/>
        </w:rPr>
        <w:t xml:space="preserve"> is configured</w:t>
      </w:r>
      <w:r w:rsidRPr="00ED4AF8">
        <w:rPr>
          <w:rFonts w:hint="eastAsia"/>
          <w:iCs/>
          <w:lang w:eastAsia="zh-CN"/>
        </w:rPr>
        <w:t>,</w:t>
      </w:r>
      <w:r w:rsidRPr="00ED4AF8">
        <w:rPr>
          <w:iCs/>
          <w:lang w:eastAsia="zh-CN"/>
        </w:rPr>
        <w:t xml:space="preserve"> </w:t>
      </w:r>
      <w:r w:rsidRPr="00ED4AF8">
        <w:rPr>
          <w:rFonts w:hint="eastAsia"/>
          <w:lang w:eastAsia="zh-CN"/>
        </w:rPr>
        <w:t>0, 1, 2, 3,</w:t>
      </w:r>
      <w:r w:rsidRPr="00ED4AF8">
        <w:rPr>
          <w:lang w:eastAsia="zh-CN"/>
        </w:rPr>
        <w:t xml:space="preserve"> 4, 5</w:t>
      </w:r>
      <w:r w:rsidRPr="00ED4AF8">
        <w:rPr>
          <w:rFonts w:hint="eastAsia"/>
          <w:lang w:eastAsia="zh-CN"/>
        </w:rPr>
        <w:t xml:space="preserve"> or 6 bits as defined in Clause 6.1.2.1 of [6, TS38.214]. The </w:t>
      </w:r>
      <w:proofErr w:type="spellStart"/>
      <w:r w:rsidRPr="00ED4AF8">
        <w:rPr>
          <w:rFonts w:hint="eastAsia"/>
          <w:lang w:eastAsia="zh-CN"/>
        </w:rPr>
        <w:t>bitwidth</w:t>
      </w:r>
      <w:proofErr w:type="spellEnd"/>
      <w:r w:rsidRPr="00ED4AF8">
        <w:rPr>
          <w:rFonts w:hint="eastAsia"/>
          <w:lang w:eastAsia="zh-CN"/>
        </w:rPr>
        <w:t xml:space="preserve"> for this field is determined </w:t>
      </w:r>
      <w:r w:rsidRPr="00ED4AF8">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r>
          <w:rPr>
            <w:rFonts w:ascii="Cambria Math" w:hAnsi="Cambria Math"/>
            <w:lang w:eastAsia="zh-CN"/>
          </w:rPr>
          <m:t xml:space="preserve"> </m:t>
        </m:r>
      </m:oMath>
      <w:r w:rsidRPr="00ED4AF8">
        <w:t>bits, where</w:t>
      </w:r>
      <w:r w:rsidRPr="00ED4AF8">
        <w:rPr>
          <w:i/>
        </w:rPr>
        <w:t xml:space="preserve"> I</w:t>
      </w:r>
      <w:r w:rsidRPr="00ED4AF8">
        <w:t xml:space="preserve"> </w:t>
      </w:r>
      <w:r w:rsidRPr="00ED4AF8">
        <w:lastRenderedPageBreak/>
        <w:t xml:space="preserve">is the number of </w:t>
      </w:r>
      <w:r w:rsidRPr="00ED4AF8">
        <w:rPr>
          <w:rFonts w:hint="eastAsia"/>
          <w:lang w:eastAsia="zh-CN"/>
        </w:rPr>
        <w:t>entries</w:t>
      </w:r>
      <w:r w:rsidRPr="00ED4AF8">
        <w:t xml:space="preserve"> in the higher layer parameter </w:t>
      </w:r>
      <w:r w:rsidRPr="00ED4AF8">
        <w:rPr>
          <w:i/>
        </w:rPr>
        <w:t xml:space="preserve">pusch-TimeDomainAllocationListDCI-0-1 </w:t>
      </w:r>
      <w:r w:rsidRPr="00ED4AF8">
        <w:rPr>
          <w:lang w:eastAsia="zh-CN"/>
        </w:rPr>
        <w:t xml:space="preserve">or </w:t>
      </w:r>
      <w:proofErr w:type="spellStart"/>
      <w:r w:rsidRPr="00ED4AF8">
        <w:rPr>
          <w:rFonts w:eastAsia="Batang"/>
          <w:i/>
        </w:rPr>
        <w:t>pusch-TimeDomainAllocationListForMultiPUSCH</w:t>
      </w:r>
      <w:proofErr w:type="spellEnd"/>
      <w:r w:rsidRPr="00ED4AF8">
        <w:t xml:space="preserve">; </w:t>
      </w:r>
    </w:p>
    <w:p w14:paraId="5F7F1F21" w14:textId="77777777" w:rsidR="001302C1" w:rsidRPr="00ED4AF8" w:rsidRDefault="001302C1" w:rsidP="001302C1">
      <w:pPr>
        <w:pStyle w:val="B2"/>
        <w:rPr>
          <w:lang w:eastAsia="zh-CN"/>
        </w:rPr>
      </w:pPr>
      <w:r w:rsidRPr="00ED4AF8">
        <w:t>-</w:t>
      </w:r>
      <w:r w:rsidRPr="00ED4AF8">
        <w:tab/>
        <w:t xml:space="preserve">otherwise </w:t>
      </w:r>
      <w:r w:rsidRPr="00ED4AF8">
        <w:rPr>
          <w:lang w:eastAsia="zh-CN"/>
        </w:rPr>
        <w:t>t</w:t>
      </w:r>
      <w:r w:rsidRPr="00ED4AF8">
        <w:rPr>
          <w:rFonts w:hint="eastAsia"/>
          <w:lang w:eastAsia="zh-CN"/>
        </w:rPr>
        <w:t xml:space="preserve">he </w:t>
      </w:r>
      <w:proofErr w:type="spellStart"/>
      <w:r w:rsidRPr="00ED4AF8">
        <w:rPr>
          <w:rFonts w:hint="eastAsia"/>
          <w:lang w:eastAsia="zh-CN"/>
        </w:rPr>
        <w:t>bitwidth</w:t>
      </w:r>
      <w:proofErr w:type="spellEnd"/>
      <w:r w:rsidRPr="00ED4AF8">
        <w:rPr>
          <w:rFonts w:hint="eastAsia"/>
          <w:lang w:eastAsia="zh-CN"/>
        </w:rPr>
        <w:t xml:space="preserve"> for this field is determined </w:t>
      </w:r>
      <w:r w:rsidRPr="00ED4AF8">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r>
          <w:rPr>
            <w:rFonts w:ascii="Cambria Math" w:hAnsi="Cambria Math"/>
            <w:lang w:eastAsia="zh-CN"/>
          </w:rPr>
          <m:t xml:space="preserve"> </m:t>
        </m:r>
      </m:oMath>
      <w:r w:rsidRPr="00ED4AF8">
        <w:t xml:space="preserve">bits, where </w:t>
      </w:r>
      <w:r w:rsidRPr="00ED4AF8">
        <w:rPr>
          <w:i/>
        </w:rPr>
        <w:t>I</w:t>
      </w:r>
      <w:r w:rsidRPr="00ED4AF8">
        <w:t xml:space="preserve"> is the number of entries in the default table</w:t>
      </w:r>
      <w:r w:rsidRPr="00ED4AF8">
        <w:rPr>
          <w:i/>
        </w:rPr>
        <w:t>.</w:t>
      </w:r>
    </w:p>
    <w:p w14:paraId="2ADA2814" w14:textId="77777777" w:rsidR="001302C1" w:rsidRPr="00ED4AF8" w:rsidRDefault="001302C1" w:rsidP="001302C1">
      <w:pPr>
        <w:pStyle w:val="B1"/>
        <w:rPr>
          <w:lang w:eastAsia="zh-CN"/>
        </w:rPr>
      </w:pPr>
      <w:r w:rsidRPr="00ED4AF8">
        <w:t>-</w:t>
      </w:r>
      <w:r w:rsidRPr="00ED4AF8">
        <w:rPr>
          <w:rFonts w:hint="eastAsia"/>
          <w:lang w:eastAsia="zh-CN"/>
        </w:rPr>
        <w:tab/>
        <w:t xml:space="preserve">Frequency hopping flag </w:t>
      </w:r>
      <w:r w:rsidRPr="00ED4AF8">
        <w:t>–</w:t>
      </w:r>
      <w:r w:rsidRPr="00ED4AF8">
        <w:rPr>
          <w:rFonts w:hint="eastAsia"/>
          <w:lang w:eastAsia="zh-CN"/>
        </w:rPr>
        <w:t xml:space="preserve"> 0 or 1 bit</w:t>
      </w:r>
      <w:r w:rsidRPr="00ED4AF8">
        <w:rPr>
          <w:lang w:eastAsia="zh-CN"/>
        </w:rPr>
        <w:t>:</w:t>
      </w:r>
    </w:p>
    <w:p w14:paraId="0E40611C" w14:textId="77777777" w:rsidR="001302C1" w:rsidRPr="00ED4AF8" w:rsidRDefault="001302C1" w:rsidP="001302C1">
      <w:pPr>
        <w:pStyle w:val="B2"/>
        <w:rPr>
          <w:lang w:eastAsia="zh-CN"/>
        </w:rPr>
      </w:pPr>
      <w:r w:rsidRPr="00ED4AF8">
        <w:rPr>
          <w:rFonts w:hint="eastAsia"/>
          <w:lang w:eastAsia="zh-CN"/>
        </w:rPr>
        <w:t>-</w:t>
      </w:r>
      <w:r w:rsidRPr="00ED4AF8">
        <w:rPr>
          <w:rFonts w:hint="eastAsia"/>
          <w:lang w:eastAsia="zh-CN"/>
        </w:rPr>
        <w:tab/>
        <w:t>0 bit if only resource allocation type 0 is configured</w:t>
      </w:r>
      <w:r w:rsidRPr="00ED4AF8">
        <w:rPr>
          <w:lang w:eastAsia="zh-CN"/>
        </w:rPr>
        <w:t xml:space="preserve">, </w:t>
      </w:r>
      <w:r w:rsidRPr="00ED4AF8">
        <w:rPr>
          <w:rFonts w:hint="eastAsia"/>
          <w:lang w:eastAsia="zh-CN"/>
        </w:rPr>
        <w:t xml:space="preserve">or if the higher layer </w:t>
      </w:r>
      <w:r w:rsidRPr="00ED4AF8">
        <w:rPr>
          <w:lang w:eastAsia="zh-CN"/>
        </w:rPr>
        <w:t>parameter</w:t>
      </w:r>
      <w:r w:rsidRPr="00ED4AF8">
        <w:rPr>
          <w:rFonts w:hint="eastAsia"/>
          <w:lang w:eastAsia="zh-CN"/>
        </w:rPr>
        <w:t xml:space="preserve"> </w:t>
      </w:r>
      <w:proofErr w:type="spellStart"/>
      <w:r w:rsidRPr="00ED4AF8">
        <w:rPr>
          <w:i/>
        </w:rPr>
        <w:t>frequencyHopping</w:t>
      </w:r>
      <w:proofErr w:type="spellEnd"/>
      <w:r w:rsidRPr="00ED4AF8">
        <w:rPr>
          <w:rFonts w:hint="eastAsia"/>
          <w:lang w:eastAsia="zh-CN"/>
        </w:rPr>
        <w:t xml:space="preserve"> </w:t>
      </w:r>
      <w:r w:rsidRPr="00ED4AF8">
        <w:rPr>
          <w:lang w:eastAsia="zh-CN"/>
        </w:rPr>
        <w:t xml:space="preserve">is not configured and the higher layer parameter </w:t>
      </w:r>
      <w:r w:rsidRPr="00ED4AF8">
        <w:rPr>
          <w:i/>
        </w:rPr>
        <w:t>pusch-RepTypeIndicatorDCI-0-1</w:t>
      </w:r>
      <w:r w:rsidRPr="00ED4AF8">
        <w:rPr>
          <w:rStyle w:val="af3"/>
        </w:rPr>
        <w:t xml:space="preserve"> </w:t>
      </w:r>
      <w:r w:rsidRPr="00ED4AF8">
        <w:t>is</w:t>
      </w:r>
      <w:r w:rsidRPr="00ED4AF8">
        <w:rPr>
          <w:rFonts w:hint="eastAsia"/>
          <w:lang w:eastAsia="zh-CN"/>
        </w:rPr>
        <w:t xml:space="preserve"> not configured</w:t>
      </w:r>
      <w:r w:rsidRPr="00ED4AF8">
        <w:t xml:space="preserve"> to </w:t>
      </w:r>
      <w:proofErr w:type="spellStart"/>
      <w:r w:rsidRPr="00ED4AF8">
        <w:rPr>
          <w:i/>
        </w:rPr>
        <w:t>pusch-RepTypeB</w:t>
      </w:r>
      <w:proofErr w:type="spellEnd"/>
      <w:r w:rsidRPr="00ED4AF8">
        <w:t xml:space="preserve">, or if the higher layer parameter </w:t>
      </w:r>
      <w:r w:rsidRPr="00ED4AF8">
        <w:rPr>
          <w:i/>
        </w:rPr>
        <w:t>frequencyHoppingDCI-0-1</w:t>
      </w:r>
      <w:r w:rsidRPr="00ED4AF8">
        <w:t xml:space="preserve"> is not configured and </w:t>
      </w:r>
      <w:r w:rsidRPr="00ED4AF8">
        <w:rPr>
          <w:i/>
        </w:rPr>
        <w:t>pusch-RepTypeIndicatorDCI-0-1</w:t>
      </w:r>
      <w:r w:rsidRPr="00ED4AF8">
        <w:t xml:space="preserve"> is configured to </w:t>
      </w:r>
      <w:proofErr w:type="spellStart"/>
      <w:r w:rsidRPr="00ED4AF8">
        <w:rPr>
          <w:i/>
        </w:rPr>
        <w:t>pusch-RepTypeB</w:t>
      </w:r>
      <w:proofErr w:type="spellEnd"/>
      <w:r w:rsidRPr="00ED4AF8">
        <w:rPr>
          <w:lang w:eastAsia="zh-CN"/>
        </w:rPr>
        <w:t>, or if only resource allocation type 2 is configured</w:t>
      </w:r>
      <w:r w:rsidRPr="00ED4AF8">
        <w:rPr>
          <w:rFonts w:hint="eastAsia"/>
          <w:lang w:eastAsia="zh-CN"/>
        </w:rPr>
        <w:t>;</w:t>
      </w:r>
    </w:p>
    <w:p w14:paraId="56DA1A7B" w14:textId="77777777" w:rsidR="001302C1" w:rsidRPr="00ED4AF8" w:rsidRDefault="001302C1" w:rsidP="001302C1">
      <w:pPr>
        <w:pStyle w:val="B2"/>
        <w:rPr>
          <w:lang w:eastAsia="zh-CN"/>
        </w:rPr>
      </w:pPr>
      <w:r w:rsidRPr="00ED4AF8">
        <w:rPr>
          <w:rFonts w:hint="eastAsia"/>
          <w:lang w:eastAsia="zh-CN"/>
        </w:rPr>
        <w:t>-</w:t>
      </w:r>
      <w:r w:rsidRPr="00ED4AF8">
        <w:rPr>
          <w:rFonts w:hint="eastAsia"/>
          <w:lang w:eastAsia="zh-CN"/>
        </w:rPr>
        <w:tab/>
        <w:t>1 bit</w:t>
      </w:r>
      <w:r w:rsidRPr="00ED4AF8">
        <w:rPr>
          <w:lang w:eastAsia="zh-CN"/>
        </w:rPr>
        <w:t xml:space="preserve"> </w:t>
      </w:r>
      <w:r w:rsidRPr="00ED4AF8">
        <w:rPr>
          <w:rFonts w:hint="eastAsia"/>
          <w:lang w:eastAsia="zh-CN"/>
        </w:rPr>
        <w:t>according to Table 7.3.1.1.</w:t>
      </w:r>
      <w:r w:rsidRPr="00ED4AF8">
        <w:rPr>
          <w:lang w:eastAsia="zh-CN"/>
        </w:rPr>
        <w:t>1</w:t>
      </w:r>
      <w:r w:rsidRPr="00ED4AF8">
        <w:rPr>
          <w:rFonts w:hint="eastAsia"/>
          <w:lang w:eastAsia="zh-CN"/>
        </w:rPr>
        <w:t>-3 otherwise, only applicable to resource allocation type 1, as defined in Clause 6.3 of [6, TS</w:t>
      </w:r>
      <w:r w:rsidRPr="00ED4AF8">
        <w:rPr>
          <w:lang w:eastAsia="zh-CN"/>
        </w:rPr>
        <w:t xml:space="preserve"> </w:t>
      </w:r>
      <w:r w:rsidRPr="00ED4AF8">
        <w:rPr>
          <w:rFonts w:hint="eastAsia"/>
          <w:lang w:eastAsia="zh-CN"/>
        </w:rPr>
        <w:t>38.214].</w:t>
      </w:r>
    </w:p>
    <w:p w14:paraId="0836BA14" w14:textId="77777777" w:rsidR="001302C1" w:rsidRPr="00ED4AF8" w:rsidRDefault="001302C1" w:rsidP="001302C1">
      <w:pPr>
        <w:pStyle w:val="B1"/>
        <w:rPr>
          <w:lang w:eastAsia="zh-CN"/>
        </w:rPr>
      </w:pPr>
      <w:r w:rsidRPr="00ED4AF8">
        <w:t>-</w:t>
      </w:r>
      <w:r w:rsidRPr="00ED4AF8">
        <w:rPr>
          <w:rFonts w:hint="eastAsia"/>
          <w:lang w:eastAsia="zh-CN"/>
        </w:rPr>
        <w:tab/>
      </w:r>
      <w:r w:rsidRPr="00ED4AF8">
        <w:t xml:space="preserve">Modulation and coding scheme – </w:t>
      </w:r>
      <w:r w:rsidRPr="00ED4AF8">
        <w:rPr>
          <w:rFonts w:hint="eastAsia"/>
          <w:lang w:eastAsia="zh-CN"/>
        </w:rPr>
        <w:t>5</w:t>
      </w:r>
      <w:r w:rsidRPr="00ED4AF8">
        <w:t xml:space="preserve"> bits as defined in Clause </w:t>
      </w:r>
      <w:r w:rsidRPr="00ED4AF8">
        <w:rPr>
          <w:rFonts w:hint="eastAsia"/>
          <w:lang w:eastAsia="zh-CN"/>
        </w:rPr>
        <w:t>6.1.4.1</w:t>
      </w:r>
      <w:r w:rsidRPr="00ED4AF8">
        <w:t xml:space="preserve"> of [</w:t>
      </w:r>
      <w:r w:rsidRPr="00ED4AF8">
        <w:rPr>
          <w:rFonts w:hint="eastAsia"/>
          <w:lang w:eastAsia="zh-CN"/>
        </w:rPr>
        <w:t>6, TS</w:t>
      </w:r>
      <w:r w:rsidRPr="00ED4AF8">
        <w:rPr>
          <w:lang w:eastAsia="zh-CN"/>
        </w:rPr>
        <w:t xml:space="preserve"> </w:t>
      </w:r>
      <w:r w:rsidRPr="00ED4AF8">
        <w:rPr>
          <w:rFonts w:hint="eastAsia"/>
          <w:lang w:eastAsia="zh-CN"/>
        </w:rPr>
        <w:t>38.214</w:t>
      </w:r>
      <w:r w:rsidRPr="00ED4AF8">
        <w:t>]</w:t>
      </w:r>
    </w:p>
    <w:p w14:paraId="368D3921" w14:textId="77777777" w:rsidR="001302C1" w:rsidRPr="00ED4AF8" w:rsidRDefault="001302C1" w:rsidP="001302C1">
      <w:pPr>
        <w:pStyle w:val="B1"/>
        <w:rPr>
          <w:lang w:eastAsia="zh-CN"/>
        </w:rPr>
      </w:pPr>
      <w:r w:rsidRPr="00ED4AF8">
        <w:t>-</w:t>
      </w:r>
      <w:r w:rsidRPr="00ED4AF8">
        <w:rPr>
          <w:rFonts w:hint="eastAsia"/>
          <w:lang w:eastAsia="zh-CN"/>
        </w:rPr>
        <w:tab/>
      </w:r>
      <w:r w:rsidRPr="00ED4AF8">
        <w:t xml:space="preserve">New data indicator – 1 bit if the number of scheduled PUSCH indicated by the </w:t>
      </w:r>
      <w:r w:rsidRPr="00ED4AF8">
        <w:rPr>
          <w:rFonts w:hint="eastAsia"/>
          <w:lang w:eastAsia="zh-CN"/>
        </w:rPr>
        <w:t>Time domain resource assignment</w:t>
      </w:r>
      <w:r w:rsidRPr="00ED4AF8">
        <w:t xml:space="preserve"> field is 1; otherwise 2, 3, 4, 5, 6, 7 or 8 bits determined based on the maximum number of schedulable PUSCH among all entries in the higher layer parameter </w:t>
      </w:r>
      <w:proofErr w:type="spellStart"/>
      <w:r w:rsidRPr="00ED4AF8">
        <w:rPr>
          <w:rFonts w:eastAsia="Batang"/>
          <w:i/>
        </w:rPr>
        <w:t>pusch-TimeDomainAllocationListForMultiPUSCH</w:t>
      </w:r>
      <w:proofErr w:type="spellEnd"/>
      <w:r w:rsidRPr="00ED4AF8">
        <w:t>, where each bit corresponds to one scheduled PUSCH as defined in clause 6.1.4 in [6, TS 38.214]</w:t>
      </w:r>
      <w:r w:rsidRPr="00ED4AF8">
        <w:rPr>
          <w:lang w:eastAsia="zh-CN"/>
        </w:rPr>
        <w:t>.</w:t>
      </w:r>
    </w:p>
    <w:p w14:paraId="62D572BD" w14:textId="77777777" w:rsidR="001302C1" w:rsidRPr="00ED4AF8" w:rsidRDefault="001302C1" w:rsidP="001302C1">
      <w:pPr>
        <w:pStyle w:val="B1"/>
        <w:rPr>
          <w:lang w:eastAsia="zh-CN"/>
        </w:rPr>
      </w:pPr>
      <w:r w:rsidRPr="00ED4AF8">
        <w:t>-</w:t>
      </w:r>
      <w:r w:rsidRPr="00ED4AF8">
        <w:rPr>
          <w:rFonts w:hint="eastAsia"/>
          <w:lang w:eastAsia="zh-CN"/>
        </w:rPr>
        <w:tab/>
      </w:r>
      <w:r w:rsidRPr="00ED4AF8">
        <w:t xml:space="preserve">Redundancy version – – </w:t>
      </w:r>
      <w:r w:rsidRPr="00ED4AF8">
        <w:rPr>
          <w:rFonts w:hint="eastAsia"/>
          <w:lang w:eastAsia="zh-CN"/>
        </w:rPr>
        <w:t>number of bits determined by the following:</w:t>
      </w:r>
    </w:p>
    <w:p w14:paraId="319FAF00" w14:textId="77777777" w:rsidR="001302C1" w:rsidRPr="00ED4AF8" w:rsidRDefault="001302C1" w:rsidP="001302C1">
      <w:pPr>
        <w:pStyle w:val="B2"/>
      </w:pPr>
      <w:r w:rsidRPr="00ED4AF8">
        <w:t>-</w:t>
      </w:r>
      <w:r w:rsidRPr="00ED4AF8">
        <w:tab/>
        <w:t xml:space="preserve">2 bits as defined in Table 7.3.1.1.1-2 if the number of scheduled PUSCH indicated by the </w:t>
      </w:r>
      <w:r w:rsidRPr="00ED4AF8">
        <w:rPr>
          <w:rFonts w:hint="eastAsia"/>
          <w:lang w:eastAsia="zh-CN"/>
        </w:rPr>
        <w:t>Time domain resource assignment</w:t>
      </w:r>
      <w:r w:rsidRPr="00ED4AF8">
        <w:t xml:space="preserve"> field is 1;</w:t>
      </w:r>
    </w:p>
    <w:p w14:paraId="560973E2" w14:textId="77777777" w:rsidR="001302C1" w:rsidRPr="00ED4AF8" w:rsidRDefault="001302C1" w:rsidP="001302C1">
      <w:pPr>
        <w:pStyle w:val="B2"/>
      </w:pPr>
      <w:r w:rsidRPr="00ED4AF8">
        <w:t>-</w:t>
      </w:r>
      <w:r w:rsidRPr="00ED4AF8">
        <w:tab/>
        <w:t>otherwise 2</w:t>
      </w:r>
      <w:r w:rsidRPr="00ED4AF8">
        <w:rPr>
          <w:rFonts w:hint="eastAsia"/>
          <w:lang w:eastAsia="zh-CN"/>
        </w:rPr>
        <w:t>,</w:t>
      </w:r>
      <w:r w:rsidRPr="00ED4AF8">
        <w:rPr>
          <w:lang w:eastAsia="zh-CN"/>
        </w:rPr>
        <w:t xml:space="preserve"> 3, 4, 5, 6, 7 or 8</w:t>
      </w:r>
      <w:r w:rsidRPr="00ED4AF8">
        <w:t xml:space="preserve"> bits determined by the maximum number of schedulable PUSCHs among all entries in the higher layer parameter </w:t>
      </w:r>
      <w:proofErr w:type="spellStart"/>
      <w:r w:rsidRPr="00ED4AF8">
        <w:rPr>
          <w:rFonts w:eastAsia="Batang"/>
          <w:i/>
        </w:rPr>
        <w:t>pusch-TimeDomainAllocationListForMultiPUSCH</w:t>
      </w:r>
      <w:proofErr w:type="spellEnd"/>
      <w:r w:rsidRPr="00ED4AF8">
        <w:t xml:space="preserve">, where each bit corresponds to one scheduled PUSCH as defined in clause 6.1.4 in [6, TS 38.214] and redundancy version is determined according to Table </w:t>
      </w:r>
      <w:r w:rsidRPr="00ED4AF8">
        <w:rPr>
          <w:rFonts w:hint="eastAsia"/>
          <w:lang w:eastAsia="zh-CN"/>
        </w:rPr>
        <w:t>7.3.1.1.2</w:t>
      </w:r>
      <w:r w:rsidRPr="00ED4AF8">
        <w:t>-</w:t>
      </w:r>
      <w:r w:rsidRPr="00ED4AF8">
        <w:rPr>
          <w:rFonts w:hint="eastAsia"/>
          <w:lang w:eastAsia="zh-CN"/>
        </w:rPr>
        <w:t>3</w:t>
      </w:r>
      <w:r w:rsidRPr="00ED4AF8">
        <w:rPr>
          <w:lang w:eastAsia="zh-CN"/>
        </w:rPr>
        <w:t>4</w:t>
      </w:r>
      <w:r w:rsidRPr="00ED4AF8">
        <w:t>.</w:t>
      </w:r>
    </w:p>
    <w:p w14:paraId="43AF799F" w14:textId="77777777" w:rsidR="001302C1" w:rsidRPr="00ED4AF8" w:rsidRDefault="001302C1" w:rsidP="001302C1">
      <w:pPr>
        <w:pStyle w:val="B1"/>
        <w:rPr>
          <w:lang w:eastAsia="zh-CN"/>
        </w:rPr>
      </w:pPr>
      <w:r w:rsidRPr="00ED4AF8">
        <w:t>-</w:t>
      </w:r>
      <w:r w:rsidRPr="00ED4AF8">
        <w:rPr>
          <w:rFonts w:hint="eastAsia"/>
          <w:lang w:eastAsia="zh-CN"/>
        </w:rPr>
        <w:tab/>
      </w:r>
      <w:r w:rsidRPr="00ED4AF8">
        <w:t xml:space="preserve">HARQ process number – </w:t>
      </w:r>
      <w:r w:rsidRPr="00ED4AF8">
        <w:rPr>
          <w:color w:val="000000" w:themeColor="text1"/>
        </w:rPr>
        <w:t xml:space="preserve">5 bits if higher layer parameter </w:t>
      </w:r>
      <w:r w:rsidRPr="00ED4AF8">
        <w:rPr>
          <w:i/>
          <w:iCs/>
          <w:color w:val="000000" w:themeColor="text1"/>
        </w:rPr>
        <w:t>harq-ProcessNumberSizeDCI-0-1</w:t>
      </w:r>
      <w:r w:rsidRPr="00ED4AF8">
        <w:rPr>
          <w:color w:val="000000" w:themeColor="text1"/>
        </w:rPr>
        <w:t xml:space="preserve"> is configured; otherwise</w:t>
      </w:r>
      <w:r w:rsidRPr="00ED4AF8">
        <w:rPr>
          <w:rFonts w:hint="eastAsia"/>
          <w:lang w:eastAsia="zh-CN"/>
        </w:rPr>
        <w:t xml:space="preserve"> 4</w:t>
      </w:r>
      <w:r w:rsidRPr="00ED4AF8">
        <w:t xml:space="preserve"> bits</w:t>
      </w:r>
    </w:p>
    <w:p w14:paraId="3DD99E68" w14:textId="77777777" w:rsidR="001302C1" w:rsidRPr="00ED4AF8" w:rsidRDefault="001302C1" w:rsidP="001302C1">
      <w:pPr>
        <w:pStyle w:val="B1"/>
        <w:rPr>
          <w:lang w:eastAsia="zh-CN"/>
        </w:rPr>
      </w:pPr>
      <w:r w:rsidRPr="00ED4AF8">
        <w:t>-</w:t>
      </w:r>
      <w:r w:rsidRPr="00ED4AF8">
        <w:rPr>
          <w:rFonts w:hint="eastAsia"/>
          <w:lang w:eastAsia="zh-CN"/>
        </w:rPr>
        <w:tab/>
        <w:t>1</w:t>
      </w:r>
      <w:r w:rsidRPr="00ED4AF8">
        <w:rPr>
          <w:rFonts w:hint="eastAsia"/>
          <w:vertAlign w:val="superscript"/>
          <w:lang w:eastAsia="zh-CN"/>
        </w:rPr>
        <w:t>st</w:t>
      </w:r>
      <w:r w:rsidRPr="00ED4AF8">
        <w:rPr>
          <w:rFonts w:hint="eastAsia"/>
          <w:lang w:eastAsia="zh-CN"/>
        </w:rPr>
        <w:t xml:space="preserve"> downlink assignment index</w:t>
      </w:r>
      <w:r w:rsidRPr="00ED4AF8">
        <w:t xml:space="preserve"> – </w:t>
      </w:r>
      <w:r w:rsidRPr="00ED4AF8">
        <w:rPr>
          <w:rFonts w:hint="eastAsia"/>
          <w:lang w:eastAsia="zh-CN"/>
        </w:rPr>
        <w:t>1</w:t>
      </w:r>
      <w:r w:rsidRPr="00ED4AF8">
        <w:rPr>
          <w:lang w:eastAsia="zh-CN"/>
        </w:rPr>
        <w:t>,</w:t>
      </w:r>
      <w:r w:rsidRPr="00ED4AF8">
        <w:rPr>
          <w:rFonts w:hint="eastAsia"/>
          <w:lang w:eastAsia="zh-CN"/>
        </w:rPr>
        <w:t xml:space="preserve"> 2</w:t>
      </w:r>
      <w:r w:rsidRPr="00ED4AF8">
        <w:t xml:space="preserve"> </w:t>
      </w:r>
      <w:r w:rsidRPr="00ED4AF8">
        <w:rPr>
          <w:lang w:eastAsia="zh-CN"/>
        </w:rPr>
        <w:t xml:space="preserve">or 4 </w:t>
      </w:r>
      <w:r w:rsidRPr="00ED4AF8">
        <w:t>bits:</w:t>
      </w:r>
    </w:p>
    <w:p w14:paraId="609EC6DC" w14:textId="77777777" w:rsidR="001302C1" w:rsidRPr="00ED4AF8" w:rsidRDefault="001302C1" w:rsidP="001302C1">
      <w:pPr>
        <w:pStyle w:val="B2"/>
        <w:rPr>
          <w:lang w:eastAsia="zh-CN"/>
        </w:rPr>
      </w:pPr>
      <w:r w:rsidRPr="00ED4AF8">
        <w:t>-</w:t>
      </w:r>
      <w:r w:rsidRPr="00ED4AF8">
        <w:tab/>
      </w:r>
      <w:r w:rsidRPr="00ED4AF8">
        <w:rPr>
          <w:rFonts w:hint="eastAsia"/>
          <w:lang w:eastAsia="zh-CN"/>
        </w:rPr>
        <w:t>1 bit for semi-static HARQ-ACK codebook</w:t>
      </w:r>
      <w:r>
        <w:rPr>
          <w:lang w:eastAsia="zh-CN"/>
        </w:rPr>
        <w:t xml:space="preserve"> for unicast and multicast if </w:t>
      </w:r>
      <w:proofErr w:type="spellStart"/>
      <w:r w:rsidRPr="00B06CC2">
        <w:rPr>
          <w:i/>
          <w:lang w:eastAsia="zh-CN"/>
        </w:rPr>
        <w:t>pdsch</w:t>
      </w:r>
      <w:proofErr w:type="spellEnd"/>
      <w:r w:rsidRPr="00B06CC2">
        <w:rPr>
          <w:i/>
          <w:lang w:eastAsia="zh-CN"/>
        </w:rPr>
        <w:t>-</w:t>
      </w:r>
      <w:r w:rsidRPr="00B06CC2">
        <w:rPr>
          <w:rFonts w:cs="Arial"/>
          <w:i/>
          <w:lang w:eastAsia="zh-CN"/>
        </w:rPr>
        <w:t>HARQ-ACK-Codebook</w:t>
      </w:r>
      <w:r>
        <w:rPr>
          <w:rFonts w:cs="Arial"/>
          <w:i/>
          <w:lang w:eastAsia="zh-CN"/>
        </w:rPr>
        <w:t xml:space="preserve"> = </w:t>
      </w:r>
      <w:proofErr w:type="spellStart"/>
      <w:r w:rsidRPr="00BA7BBF">
        <w:rPr>
          <w:i/>
        </w:rPr>
        <w:t>semiStatic</w:t>
      </w:r>
      <w:proofErr w:type="spellEnd"/>
      <w:r>
        <w:rPr>
          <w:lang w:eastAsia="zh-CN"/>
        </w:rPr>
        <w:t xml:space="preserve"> is configured for both unicast and multicast and the higher layer parameter </w:t>
      </w:r>
      <w:proofErr w:type="spellStart"/>
      <w:r>
        <w:rPr>
          <w:i/>
          <w:iCs/>
        </w:rPr>
        <w:t>fdmed-ReceptionMulticast</w:t>
      </w:r>
      <w:proofErr w:type="spellEnd"/>
      <w:r>
        <w:rPr>
          <w:i/>
          <w:iCs/>
          <w:lang w:eastAsia="ko-KR"/>
        </w:rPr>
        <w:t xml:space="preserve"> </w:t>
      </w:r>
      <w:r w:rsidRPr="00DC3B8F">
        <w:rPr>
          <w:iCs/>
          <w:lang w:eastAsia="ko-KR"/>
        </w:rPr>
        <w:t>is not configured</w:t>
      </w:r>
      <w:r w:rsidRPr="00ED4AF8">
        <w:rPr>
          <w:rFonts w:hint="eastAsia"/>
          <w:lang w:eastAsia="zh-CN"/>
        </w:rPr>
        <w:t>;</w:t>
      </w:r>
      <w:r>
        <w:rPr>
          <w:lang w:eastAsia="zh-CN"/>
        </w:rPr>
        <w:t xml:space="preserve"> otherwise for semi-static HARQ-ACK codebook for unicast;</w:t>
      </w:r>
    </w:p>
    <w:p w14:paraId="463FBFE9" w14:textId="77777777" w:rsidR="001302C1" w:rsidRPr="00ED4AF8" w:rsidRDefault="001302C1" w:rsidP="001302C1">
      <w:pPr>
        <w:pStyle w:val="B2"/>
        <w:rPr>
          <w:lang w:eastAsia="zh-CN"/>
        </w:rPr>
      </w:pPr>
      <w:r w:rsidRPr="00ED4AF8">
        <w:rPr>
          <w:rFonts w:hint="eastAsia"/>
          <w:lang w:eastAsia="zh-CN"/>
        </w:rPr>
        <w:t>-</w:t>
      </w:r>
      <w:r w:rsidRPr="00ED4AF8">
        <w:rPr>
          <w:rFonts w:hint="eastAsia"/>
          <w:lang w:eastAsia="zh-CN"/>
        </w:rPr>
        <w:tab/>
        <w:t>2 bits for dynamic HARQ-ACK codebook</w:t>
      </w:r>
      <w:r>
        <w:rPr>
          <w:lang w:eastAsia="zh-CN"/>
        </w:rPr>
        <w:t xml:space="preserve"> for unicast</w:t>
      </w:r>
      <w:r w:rsidRPr="00ED4AF8">
        <w:rPr>
          <w:lang w:eastAsia="zh-CN"/>
        </w:rPr>
        <w:t>, or for enhanced dynamic HARQ-ACK codebook</w:t>
      </w:r>
      <w:r w:rsidRPr="00ED4AF8">
        <w:rPr>
          <w:rFonts w:hint="eastAsia"/>
          <w:lang w:eastAsia="zh-CN"/>
        </w:rPr>
        <w:t xml:space="preserve"> without </w:t>
      </w:r>
      <w:r w:rsidRPr="00ED4AF8">
        <w:rPr>
          <w:i/>
          <w:color w:val="000000"/>
        </w:rPr>
        <w:t>UL-</w:t>
      </w:r>
      <w:proofErr w:type="spellStart"/>
      <w:r w:rsidRPr="00ED4AF8">
        <w:rPr>
          <w:i/>
          <w:color w:val="000000"/>
        </w:rPr>
        <w:t>TotalDAI</w:t>
      </w:r>
      <w:proofErr w:type="spellEnd"/>
      <w:r w:rsidRPr="00ED4AF8">
        <w:rPr>
          <w:i/>
          <w:color w:val="000000"/>
        </w:rPr>
        <w:t>-Included</w:t>
      </w:r>
      <w:r w:rsidRPr="00ED4AF8">
        <w:rPr>
          <w:rFonts w:hint="eastAsia"/>
          <w:color w:val="000000"/>
          <w:lang w:eastAsia="zh-CN"/>
        </w:rPr>
        <w:t xml:space="preserve"> configured</w:t>
      </w:r>
      <w:r w:rsidRPr="00ED4AF8">
        <w:rPr>
          <w:lang w:eastAsia="zh-CN"/>
        </w:rPr>
        <w:t>;</w:t>
      </w:r>
    </w:p>
    <w:p w14:paraId="16B22D42" w14:textId="77777777" w:rsidR="001302C1" w:rsidRPr="00ED4AF8" w:rsidRDefault="001302C1" w:rsidP="001302C1">
      <w:pPr>
        <w:pStyle w:val="B2"/>
        <w:rPr>
          <w:lang w:eastAsia="zh-CN"/>
        </w:rPr>
      </w:pPr>
      <w:r w:rsidRPr="00ED4AF8">
        <w:rPr>
          <w:rFonts w:hint="eastAsia"/>
          <w:lang w:eastAsia="zh-CN"/>
        </w:rPr>
        <w:t>-</w:t>
      </w:r>
      <w:r w:rsidRPr="00ED4AF8">
        <w:rPr>
          <w:rFonts w:hint="eastAsia"/>
          <w:lang w:eastAsia="zh-CN"/>
        </w:rPr>
        <w:tab/>
      </w:r>
      <w:r w:rsidRPr="00ED4AF8">
        <w:rPr>
          <w:lang w:eastAsia="zh-CN"/>
        </w:rPr>
        <w:t xml:space="preserve">4 bits </w:t>
      </w:r>
      <w:r w:rsidRPr="00ED4AF8">
        <w:rPr>
          <w:rFonts w:hint="eastAsia"/>
          <w:lang w:eastAsia="zh-CN"/>
        </w:rPr>
        <w:t xml:space="preserve">for </w:t>
      </w:r>
      <w:r w:rsidRPr="00ED4AF8">
        <w:rPr>
          <w:lang w:eastAsia="zh-CN"/>
        </w:rPr>
        <w:t xml:space="preserve">enhanced </w:t>
      </w:r>
      <w:r w:rsidRPr="00ED4AF8">
        <w:rPr>
          <w:rFonts w:hint="eastAsia"/>
          <w:lang w:eastAsia="zh-CN"/>
        </w:rPr>
        <w:t xml:space="preserve">dynamic HARQ-ACK codebook and with </w:t>
      </w:r>
      <w:r w:rsidRPr="00ED4AF8">
        <w:rPr>
          <w:i/>
          <w:color w:val="000000"/>
        </w:rPr>
        <w:t>UL-</w:t>
      </w:r>
      <w:proofErr w:type="spellStart"/>
      <w:r w:rsidRPr="00ED4AF8">
        <w:rPr>
          <w:i/>
          <w:color w:val="000000"/>
        </w:rPr>
        <w:t>TotalDAI</w:t>
      </w:r>
      <w:proofErr w:type="spellEnd"/>
      <w:r w:rsidRPr="00ED4AF8">
        <w:rPr>
          <w:i/>
          <w:color w:val="000000"/>
        </w:rPr>
        <w:t>-Included = true</w:t>
      </w:r>
      <w:r w:rsidRPr="00ED4AF8">
        <w:rPr>
          <w:rFonts w:hint="eastAsia"/>
          <w:lang w:eastAsia="zh-CN"/>
        </w:rPr>
        <w:t>.</w:t>
      </w:r>
      <w:r w:rsidRPr="00ED4AF8">
        <w:rPr>
          <w:lang w:eastAsia="zh-CN"/>
        </w:rPr>
        <w:t xml:space="preserve"> </w:t>
      </w:r>
    </w:p>
    <w:p w14:paraId="4C7EE7C3" w14:textId="1B499783" w:rsidR="001302C1" w:rsidRPr="00ED4AF8" w:rsidRDefault="001302C1" w:rsidP="001302C1">
      <w:pPr>
        <w:pStyle w:val="B2"/>
        <w:rPr>
          <w:lang w:eastAsia="zh-CN"/>
        </w:rPr>
      </w:pPr>
      <w:r w:rsidRPr="00ED4AF8">
        <w:tab/>
        <w:t>When two HARQ-ACK cod</w:t>
      </w:r>
      <w:r w:rsidRPr="005649A7">
        <w:t>ebooks are configured</w:t>
      </w:r>
      <w:bookmarkStart w:id="21" w:name="OLE_LINK5"/>
      <w:bookmarkStart w:id="22" w:name="OLE_LINK8"/>
      <w:r w:rsidRPr="005649A7">
        <w:t xml:space="preserve"> </w:t>
      </w:r>
      <w:bookmarkEnd w:id="21"/>
      <w:bookmarkEnd w:id="22"/>
      <w:ins w:id="23" w:author="CATT" w:date="2023-02-10T17:06:00Z">
        <w:r w:rsidR="005649A7" w:rsidRPr="005649A7">
          <w:rPr>
            <w:rFonts w:hint="eastAsia"/>
            <w:lang w:eastAsia="zh-CN"/>
          </w:rPr>
          <w:t xml:space="preserve">by </w:t>
        </w:r>
        <w:proofErr w:type="spellStart"/>
        <w:r w:rsidR="005649A7" w:rsidRPr="005649A7">
          <w:rPr>
            <w:i/>
          </w:rPr>
          <w:t>pdsch</w:t>
        </w:r>
        <w:proofErr w:type="spellEnd"/>
        <w:r w:rsidR="005649A7" w:rsidRPr="005649A7">
          <w:rPr>
            <w:i/>
          </w:rPr>
          <w:t>-HARQ-ACK-</w:t>
        </w:r>
        <w:proofErr w:type="spellStart"/>
        <w:r w:rsidR="005649A7" w:rsidRPr="005649A7">
          <w:rPr>
            <w:i/>
          </w:rPr>
          <w:t>CodebookList</w:t>
        </w:r>
        <w:proofErr w:type="spellEnd"/>
        <w:r w:rsidR="005649A7" w:rsidRPr="005649A7">
          <w:t xml:space="preserve"> </w:t>
        </w:r>
      </w:ins>
      <w:r w:rsidRPr="005649A7">
        <w:t xml:space="preserve">for the same serving cell and </w:t>
      </w:r>
      <w:r w:rsidRPr="005649A7">
        <w:rPr>
          <w:lang w:eastAsia="zh-CN"/>
        </w:rPr>
        <w:t xml:space="preserve">if higher layer parameter </w:t>
      </w:r>
      <w:r w:rsidRPr="005649A7">
        <w:rPr>
          <w:i/>
        </w:rPr>
        <w:t>priorityIndicatorDCI-0-1</w:t>
      </w:r>
      <w:r w:rsidRPr="005649A7">
        <w:rPr>
          <w:lang w:eastAsia="zh-CN"/>
        </w:rPr>
        <w:t xml:space="preserve"> is configured</w:t>
      </w:r>
      <w:r w:rsidRPr="005649A7">
        <w:t>,</w:t>
      </w:r>
      <w:r w:rsidRPr="005649A7">
        <w:rPr>
          <w:rFonts w:eastAsia="等线"/>
          <w:lang w:eastAsia="zh-CN"/>
        </w:rPr>
        <w:t xml:space="preserve"> if the bit width of the </w:t>
      </w:r>
      <w:r w:rsidRPr="005649A7">
        <w:rPr>
          <w:rFonts w:hint="eastAsia"/>
          <w:lang w:eastAsia="zh-CN"/>
        </w:rPr>
        <w:t>1</w:t>
      </w:r>
      <w:r w:rsidRPr="005649A7">
        <w:rPr>
          <w:rFonts w:hint="eastAsia"/>
          <w:vertAlign w:val="superscript"/>
          <w:lang w:eastAsia="zh-CN"/>
        </w:rPr>
        <w:t>st</w:t>
      </w:r>
      <w:r w:rsidRPr="005649A7">
        <w:rPr>
          <w:rFonts w:hint="eastAsia"/>
          <w:lang w:eastAsia="zh-CN"/>
        </w:rPr>
        <w:t xml:space="preserve"> downlink assignment index</w:t>
      </w:r>
      <w:r w:rsidRPr="005649A7">
        <w:rPr>
          <w:lang w:eastAsia="zh-CN"/>
        </w:rPr>
        <w:t xml:space="preserve"> in DCI format 0_1 </w:t>
      </w:r>
      <w:r w:rsidRPr="005649A7">
        <w:t>for</w:t>
      </w:r>
      <w:r w:rsidRPr="005649A7">
        <w:rPr>
          <w:rFonts w:eastAsia="等线"/>
          <w:lang w:eastAsia="zh-CN"/>
        </w:rPr>
        <w:t xml:space="preserve"> one HARQ-ACK codebook is not equal to that of the </w:t>
      </w:r>
      <w:r w:rsidRPr="005649A7">
        <w:rPr>
          <w:rFonts w:hint="eastAsia"/>
          <w:lang w:eastAsia="zh-CN"/>
        </w:rPr>
        <w:t>1</w:t>
      </w:r>
      <w:r w:rsidRPr="005649A7">
        <w:rPr>
          <w:rFonts w:hint="eastAsia"/>
          <w:vertAlign w:val="superscript"/>
          <w:lang w:eastAsia="zh-CN"/>
        </w:rPr>
        <w:t>st</w:t>
      </w:r>
      <w:r w:rsidRPr="005649A7">
        <w:rPr>
          <w:rFonts w:hint="eastAsia"/>
          <w:lang w:eastAsia="zh-CN"/>
        </w:rPr>
        <w:t xml:space="preserve"> downlink assignment index</w:t>
      </w:r>
      <w:r w:rsidRPr="005649A7">
        <w:rPr>
          <w:lang w:eastAsia="zh-CN"/>
        </w:rPr>
        <w:t xml:space="preserve"> in DCI format 0_1 </w:t>
      </w:r>
      <w:r w:rsidRPr="005649A7">
        <w:rPr>
          <w:rFonts w:eastAsia="等线"/>
          <w:lang w:eastAsia="zh-CN"/>
        </w:rPr>
        <w:t xml:space="preserve">for the other HARQ-ACK codebook, a number of </w:t>
      </w:r>
      <w:r w:rsidRPr="005649A7">
        <w:rPr>
          <w:rFonts w:eastAsia="MS Mincho"/>
          <w:kern w:val="2"/>
        </w:rPr>
        <w:t xml:space="preserve">most significant bits with value set to '0' are inserted </w:t>
      </w:r>
      <w:r w:rsidRPr="005649A7">
        <w:rPr>
          <w:rFonts w:eastAsia="等线"/>
          <w:lang w:eastAsia="zh-CN"/>
        </w:rPr>
        <w:t>to smaller</w:t>
      </w:r>
      <w:r w:rsidRPr="005649A7">
        <w:rPr>
          <w:rFonts w:hint="eastAsia"/>
          <w:lang w:eastAsia="zh-CN"/>
        </w:rPr>
        <w:t xml:space="preserve"> 1</w:t>
      </w:r>
      <w:r w:rsidRPr="005649A7">
        <w:rPr>
          <w:rFonts w:hint="eastAsia"/>
          <w:vertAlign w:val="superscript"/>
          <w:lang w:eastAsia="zh-CN"/>
        </w:rPr>
        <w:t>st</w:t>
      </w:r>
      <w:r w:rsidRPr="005649A7">
        <w:rPr>
          <w:rFonts w:hint="eastAsia"/>
          <w:lang w:eastAsia="zh-CN"/>
        </w:rPr>
        <w:t xml:space="preserve">  downlink assignment index</w:t>
      </w:r>
      <w:r w:rsidRPr="005649A7">
        <w:rPr>
          <w:rFonts w:eastAsia="等线"/>
          <w:lang w:eastAsia="zh-CN"/>
        </w:rPr>
        <w:t xml:space="preserve"> until the </w:t>
      </w:r>
      <w:r w:rsidRPr="00ED4AF8">
        <w:rPr>
          <w:rFonts w:eastAsia="等线"/>
          <w:lang w:eastAsia="zh-CN"/>
        </w:rPr>
        <w:t xml:space="preserve">bit width of the </w:t>
      </w:r>
      <w:r w:rsidRPr="00ED4AF8">
        <w:rPr>
          <w:rFonts w:hint="eastAsia"/>
          <w:lang w:eastAsia="zh-CN"/>
        </w:rPr>
        <w:t>1</w:t>
      </w:r>
      <w:r w:rsidRPr="00ED4AF8">
        <w:rPr>
          <w:rFonts w:hint="eastAsia"/>
          <w:vertAlign w:val="superscript"/>
          <w:lang w:eastAsia="zh-CN"/>
        </w:rPr>
        <w:t>st</w:t>
      </w:r>
      <w:r w:rsidRPr="00ED4AF8">
        <w:rPr>
          <w:rFonts w:hint="eastAsia"/>
          <w:lang w:eastAsia="zh-CN"/>
        </w:rPr>
        <w:t xml:space="preserve"> downlink assignment index </w:t>
      </w:r>
      <w:r w:rsidRPr="00ED4AF8">
        <w:rPr>
          <w:lang w:eastAsia="zh-CN"/>
        </w:rPr>
        <w:t>in DCI format 0_1</w:t>
      </w:r>
      <w:r w:rsidRPr="00ED4AF8">
        <w:rPr>
          <w:rFonts w:eastAsia="等线"/>
          <w:lang w:eastAsia="zh-CN"/>
        </w:rPr>
        <w:t xml:space="preserve"> for the two HARQ-ACK codebooks are the same.</w:t>
      </w:r>
    </w:p>
    <w:p w14:paraId="3B8DF2D1" w14:textId="77777777" w:rsidR="001302C1" w:rsidRPr="00ED4AF8" w:rsidRDefault="001302C1" w:rsidP="001302C1">
      <w:pPr>
        <w:pStyle w:val="B1"/>
        <w:rPr>
          <w:lang w:eastAsia="zh-CN"/>
        </w:rPr>
      </w:pPr>
      <w:r w:rsidRPr="00ED4AF8">
        <w:t>-</w:t>
      </w:r>
      <w:r w:rsidRPr="00ED4AF8">
        <w:rPr>
          <w:rFonts w:hint="eastAsia"/>
          <w:lang w:eastAsia="zh-CN"/>
        </w:rPr>
        <w:tab/>
        <w:t>2</w:t>
      </w:r>
      <w:r w:rsidRPr="00ED4AF8">
        <w:rPr>
          <w:rFonts w:hint="eastAsia"/>
          <w:vertAlign w:val="superscript"/>
          <w:lang w:eastAsia="zh-CN"/>
        </w:rPr>
        <w:t>nd</w:t>
      </w:r>
      <w:r w:rsidRPr="00ED4AF8">
        <w:rPr>
          <w:rFonts w:hint="eastAsia"/>
          <w:lang w:eastAsia="zh-CN"/>
        </w:rPr>
        <w:t xml:space="preserve"> downlink assignment index</w:t>
      </w:r>
      <w:r w:rsidRPr="00ED4AF8">
        <w:t xml:space="preserve"> – </w:t>
      </w:r>
      <w:r w:rsidRPr="00ED4AF8">
        <w:rPr>
          <w:rFonts w:hint="eastAsia"/>
          <w:lang w:eastAsia="zh-CN"/>
        </w:rPr>
        <w:t>0</w:t>
      </w:r>
      <w:r w:rsidRPr="00ED4AF8">
        <w:rPr>
          <w:lang w:eastAsia="zh-CN"/>
        </w:rPr>
        <w:t>,</w:t>
      </w:r>
      <w:r w:rsidRPr="00ED4AF8">
        <w:rPr>
          <w:rFonts w:hint="eastAsia"/>
          <w:lang w:eastAsia="zh-CN"/>
        </w:rPr>
        <w:t xml:space="preserve"> 2</w:t>
      </w:r>
      <w:r w:rsidRPr="00ED4AF8">
        <w:rPr>
          <w:lang w:eastAsia="zh-CN"/>
        </w:rPr>
        <w:t xml:space="preserve"> or 4</w:t>
      </w:r>
      <w:r w:rsidRPr="00ED4AF8">
        <w:t xml:space="preserve"> bits:</w:t>
      </w:r>
    </w:p>
    <w:p w14:paraId="4FA900A2" w14:textId="77777777" w:rsidR="001302C1" w:rsidRPr="00ED4AF8" w:rsidRDefault="001302C1" w:rsidP="001302C1">
      <w:pPr>
        <w:pStyle w:val="B2"/>
        <w:rPr>
          <w:lang w:eastAsia="zh-CN"/>
        </w:rPr>
      </w:pPr>
      <w:r w:rsidRPr="00ED4AF8">
        <w:rPr>
          <w:rFonts w:hint="eastAsia"/>
          <w:lang w:eastAsia="zh-CN"/>
        </w:rPr>
        <w:t>-</w:t>
      </w:r>
      <w:r w:rsidRPr="00ED4AF8">
        <w:rPr>
          <w:rFonts w:hint="eastAsia"/>
          <w:lang w:eastAsia="zh-CN"/>
        </w:rPr>
        <w:tab/>
        <w:t>2 bits for dynamic HARQ-ACK codebook with two HARQ-ACK sub-codebooks</w:t>
      </w:r>
      <w:r>
        <w:rPr>
          <w:lang w:eastAsia="zh-CN"/>
        </w:rPr>
        <w:t xml:space="preserve"> for unicast</w:t>
      </w:r>
      <w:r w:rsidRPr="00ED4AF8">
        <w:rPr>
          <w:lang w:eastAsia="zh-CN"/>
        </w:rPr>
        <w:t>, or for enhanced dynamic HARQ-ACK codebook with two HARQ-ACK sub-codebooks and</w:t>
      </w:r>
      <w:r w:rsidRPr="00ED4AF8">
        <w:rPr>
          <w:rFonts w:hint="eastAsia"/>
          <w:lang w:eastAsia="zh-CN"/>
        </w:rPr>
        <w:t xml:space="preserve"> without </w:t>
      </w:r>
      <w:r w:rsidRPr="00ED4AF8">
        <w:rPr>
          <w:i/>
          <w:color w:val="000000"/>
        </w:rPr>
        <w:t>UL-</w:t>
      </w:r>
      <w:proofErr w:type="spellStart"/>
      <w:r w:rsidRPr="00ED4AF8">
        <w:rPr>
          <w:i/>
          <w:color w:val="000000"/>
        </w:rPr>
        <w:t>TotalDAI</w:t>
      </w:r>
      <w:proofErr w:type="spellEnd"/>
      <w:r w:rsidRPr="00ED4AF8">
        <w:rPr>
          <w:i/>
          <w:color w:val="000000"/>
        </w:rPr>
        <w:t>-Included</w:t>
      </w:r>
      <w:r w:rsidRPr="00ED4AF8">
        <w:rPr>
          <w:rFonts w:hint="eastAsia"/>
          <w:color w:val="000000"/>
          <w:lang w:eastAsia="zh-CN"/>
        </w:rPr>
        <w:t xml:space="preserve"> configured</w:t>
      </w:r>
      <w:r w:rsidRPr="00ED4AF8">
        <w:rPr>
          <w:rFonts w:hint="eastAsia"/>
          <w:lang w:eastAsia="zh-CN"/>
        </w:rPr>
        <w:t>;</w:t>
      </w:r>
    </w:p>
    <w:p w14:paraId="218A3659" w14:textId="77777777" w:rsidR="001302C1" w:rsidRPr="00ED4AF8" w:rsidRDefault="001302C1" w:rsidP="001302C1">
      <w:pPr>
        <w:pStyle w:val="B2"/>
        <w:rPr>
          <w:lang w:eastAsia="zh-CN"/>
        </w:rPr>
      </w:pPr>
      <w:r w:rsidRPr="00ED4AF8">
        <w:rPr>
          <w:rFonts w:hint="eastAsia"/>
          <w:lang w:eastAsia="zh-CN"/>
        </w:rPr>
        <w:t>-</w:t>
      </w:r>
      <w:r w:rsidRPr="00ED4AF8">
        <w:rPr>
          <w:rFonts w:hint="eastAsia"/>
          <w:lang w:eastAsia="zh-CN"/>
        </w:rPr>
        <w:tab/>
      </w:r>
      <w:r w:rsidRPr="00ED4AF8">
        <w:rPr>
          <w:lang w:eastAsia="zh-CN"/>
        </w:rPr>
        <w:t xml:space="preserve">4 bits </w:t>
      </w:r>
      <w:r w:rsidRPr="00ED4AF8">
        <w:rPr>
          <w:rFonts w:hint="eastAsia"/>
          <w:lang w:eastAsia="zh-CN"/>
        </w:rPr>
        <w:t xml:space="preserve">for </w:t>
      </w:r>
      <w:r w:rsidRPr="00ED4AF8">
        <w:rPr>
          <w:lang w:eastAsia="zh-CN"/>
        </w:rPr>
        <w:t xml:space="preserve">enhanced </w:t>
      </w:r>
      <w:r w:rsidRPr="00ED4AF8">
        <w:rPr>
          <w:rFonts w:hint="eastAsia"/>
          <w:lang w:eastAsia="zh-CN"/>
        </w:rPr>
        <w:t xml:space="preserve">dynamic HARQ-ACK codebook with two HARQ-ACK sub-codebooks and with </w:t>
      </w:r>
      <w:r w:rsidRPr="00ED4AF8">
        <w:rPr>
          <w:i/>
          <w:color w:val="000000"/>
        </w:rPr>
        <w:t>UL-</w:t>
      </w:r>
      <w:proofErr w:type="spellStart"/>
      <w:r w:rsidRPr="00ED4AF8">
        <w:rPr>
          <w:i/>
          <w:color w:val="000000"/>
        </w:rPr>
        <w:t>TotalDAI</w:t>
      </w:r>
      <w:proofErr w:type="spellEnd"/>
      <w:r w:rsidRPr="00ED4AF8">
        <w:rPr>
          <w:i/>
          <w:color w:val="000000"/>
        </w:rPr>
        <w:t>-Included = true</w:t>
      </w:r>
      <w:r w:rsidRPr="00ED4AF8">
        <w:rPr>
          <w:rFonts w:hint="eastAsia"/>
          <w:lang w:eastAsia="zh-CN"/>
        </w:rPr>
        <w:t>;</w:t>
      </w:r>
    </w:p>
    <w:p w14:paraId="4E53B299" w14:textId="77777777" w:rsidR="001302C1" w:rsidRPr="00ED4AF8" w:rsidRDefault="001302C1" w:rsidP="001302C1">
      <w:pPr>
        <w:pStyle w:val="B2"/>
        <w:rPr>
          <w:lang w:eastAsia="zh-CN"/>
        </w:rPr>
      </w:pPr>
      <w:r w:rsidRPr="00ED4AF8">
        <w:rPr>
          <w:lang w:eastAsia="zh-CN"/>
        </w:rPr>
        <w:t>-</w:t>
      </w:r>
      <w:r w:rsidRPr="00ED4AF8">
        <w:rPr>
          <w:lang w:eastAsia="zh-CN"/>
        </w:rPr>
        <w:tab/>
        <w:t>0 bit otherwise.</w:t>
      </w:r>
    </w:p>
    <w:p w14:paraId="7BF76F3F" w14:textId="1F4B1839" w:rsidR="001302C1" w:rsidRPr="000C300F" w:rsidRDefault="001302C1" w:rsidP="001302C1">
      <w:pPr>
        <w:ind w:left="851" w:hanging="284"/>
        <w:rPr>
          <w:rFonts w:eastAsia="等线"/>
          <w:lang w:eastAsia="zh-CN"/>
        </w:rPr>
      </w:pPr>
      <w:r w:rsidRPr="00ED4AF8">
        <w:lastRenderedPageBreak/>
        <w:tab/>
      </w:r>
      <w:r w:rsidRPr="005649A7">
        <w:t>When two HARQ-ACK codebooks are configured</w:t>
      </w:r>
      <w:bookmarkStart w:id="24" w:name="OLE_LINK17"/>
      <w:bookmarkStart w:id="25" w:name="OLE_LINK22"/>
      <w:ins w:id="26" w:author="CATT" w:date="2023-02-10T17:06:00Z">
        <w:r w:rsidR="005649A7" w:rsidRPr="005649A7">
          <w:t xml:space="preserve"> </w:t>
        </w:r>
        <w:r w:rsidR="005649A7" w:rsidRPr="005649A7">
          <w:rPr>
            <w:rFonts w:hint="eastAsia"/>
            <w:lang w:eastAsia="zh-CN"/>
          </w:rPr>
          <w:t xml:space="preserve">by </w:t>
        </w:r>
        <w:proofErr w:type="spellStart"/>
        <w:r w:rsidR="005649A7" w:rsidRPr="005649A7">
          <w:rPr>
            <w:i/>
          </w:rPr>
          <w:t>pdsch</w:t>
        </w:r>
        <w:proofErr w:type="spellEnd"/>
        <w:r w:rsidR="005649A7" w:rsidRPr="005649A7">
          <w:rPr>
            <w:i/>
          </w:rPr>
          <w:t>-HARQ-ACK-</w:t>
        </w:r>
        <w:proofErr w:type="spellStart"/>
        <w:r w:rsidR="005649A7" w:rsidRPr="005649A7">
          <w:rPr>
            <w:i/>
          </w:rPr>
          <w:t>CodebookList</w:t>
        </w:r>
      </w:ins>
      <w:proofErr w:type="spellEnd"/>
      <w:r w:rsidRPr="005649A7">
        <w:t xml:space="preserve"> </w:t>
      </w:r>
      <w:bookmarkEnd w:id="24"/>
      <w:bookmarkEnd w:id="25"/>
      <w:r w:rsidRPr="005649A7">
        <w:t xml:space="preserve">for the same serving cell and </w:t>
      </w:r>
      <w:r w:rsidRPr="005649A7">
        <w:rPr>
          <w:lang w:eastAsia="zh-CN"/>
        </w:rPr>
        <w:t xml:space="preserve">if higher layer parameter </w:t>
      </w:r>
      <w:r w:rsidRPr="005649A7">
        <w:rPr>
          <w:i/>
        </w:rPr>
        <w:t>priorityIndicatorDCI-0-1</w:t>
      </w:r>
      <w:r w:rsidRPr="005649A7">
        <w:rPr>
          <w:lang w:eastAsia="zh-CN"/>
        </w:rPr>
        <w:t xml:space="preserve"> is configured</w:t>
      </w:r>
      <w:r w:rsidRPr="005649A7">
        <w:t>,</w:t>
      </w:r>
      <w:r w:rsidRPr="005649A7">
        <w:rPr>
          <w:rFonts w:eastAsia="等线"/>
          <w:lang w:eastAsia="zh-CN"/>
        </w:rPr>
        <w:t xml:space="preserve"> if the bit width of the </w:t>
      </w:r>
      <w:r w:rsidRPr="005649A7">
        <w:rPr>
          <w:rFonts w:hint="eastAsia"/>
          <w:lang w:eastAsia="zh-CN"/>
        </w:rPr>
        <w:t>2</w:t>
      </w:r>
      <w:r w:rsidRPr="005649A7">
        <w:rPr>
          <w:rFonts w:hint="eastAsia"/>
          <w:vertAlign w:val="superscript"/>
          <w:lang w:eastAsia="zh-CN"/>
        </w:rPr>
        <w:t>nd</w:t>
      </w:r>
      <w:r w:rsidRPr="005649A7">
        <w:rPr>
          <w:rFonts w:hint="eastAsia"/>
          <w:lang w:eastAsia="zh-CN"/>
        </w:rPr>
        <w:t xml:space="preserve"> downlink assignment index</w:t>
      </w:r>
      <w:r w:rsidRPr="005649A7">
        <w:rPr>
          <w:lang w:eastAsia="zh-CN"/>
        </w:rPr>
        <w:t xml:space="preserve"> in DCI format 0_1 </w:t>
      </w:r>
      <w:r w:rsidRPr="005649A7">
        <w:t>for</w:t>
      </w:r>
      <w:r w:rsidRPr="005649A7">
        <w:rPr>
          <w:rFonts w:eastAsia="等线"/>
          <w:lang w:eastAsia="zh-CN"/>
        </w:rPr>
        <w:t xml:space="preserve"> one HARQ-ACK codebook is not equal to that of th</w:t>
      </w:r>
      <w:r w:rsidRPr="00ED4AF8">
        <w:rPr>
          <w:rFonts w:eastAsia="等线"/>
          <w:lang w:eastAsia="zh-CN"/>
        </w:rPr>
        <w:t xml:space="preserve">e </w:t>
      </w:r>
      <w:r w:rsidRPr="00ED4AF8">
        <w:rPr>
          <w:rFonts w:hint="eastAsia"/>
          <w:lang w:eastAsia="zh-CN"/>
        </w:rPr>
        <w:t>2</w:t>
      </w:r>
      <w:r w:rsidRPr="00ED4AF8">
        <w:rPr>
          <w:rFonts w:hint="eastAsia"/>
          <w:vertAlign w:val="superscript"/>
          <w:lang w:eastAsia="zh-CN"/>
        </w:rPr>
        <w:t>nd</w:t>
      </w:r>
      <w:r w:rsidRPr="00ED4AF8">
        <w:rPr>
          <w:rFonts w:hint="eastAsia"/>
          <w:lang w:eastAsia="zh-CN"/>
        </w:rPr>
        <w:t xml:space="preserve"> downlink assignment index</w:t>
      </w:r>
      <w:r w:rsidRPr="00ED4AF8">
        <w:rPr>
          <w:lang w:eastAsia="zh-CN"/>
        </w:rPr>
        <w:t xml:space="preserve"> in DCI format 0_1 </w:t>
      </w:r>
      <w:r w:rsidRPr="00ED4AF8">
        <w:rPr>
          <w:rFonts w:eastAsia="等线"/>
          <w:lang w:eastAsia="zh-CN"/>
        </w:rPr>
        <w:t xml:space="preserve">for the other HARQ-ACK codebook, a number of </w:t>
      </w:r>
      <w:r w:rsidRPr="00ED4AF8">
        <w:rPr>
          <w:rFonts w:eastAsia="MS Mincho"/>
          <w:kern w:val="2"/>
        </w:rPr>
        <w:t xml:space="preserve">most significant bits with value set to '0' are inserted </w:t>
      </w:r>
      <w:r w:rsidRPr="00ED4AF8">
        <w:rPr>
          <w:rFonts w:eastAsia="等线"/>
          <w:lang w:eastAsia="zh-CN"/>
        </w:rPr>
        <w:t>to smaller</w:t>
      </w:r>
      <w:r w:rsidRPr="00ED4AF8">
        <w:rPr>
          <w:rFonts w:hint="eastAsia"/>
          <w:lang w:eastAsia="zh-CN"/>
        </w:rPr>
        <w:t xml:space="preserve"> 2</w:t>
      </w:r>
      <w:r w:rsidRPr="00ED4AF8">
        <w:rPr>
          <w:rFonts w:hint="eastAsia"/>
          <w:vertAlign w:val="superscript"/>
          <w:lang w:eastAsia="zh-CN"/>
        </w:rPr>
        <w:t>nd</w:t>
      </w:r>
      <w:r w:rsidRPr="00ED4AF8">
        <w:rPr>
          <w:rFonts w:hint="eastAsia"/>
          <w:lang w:eastAsia="zh-CN"/>
        </w:rPr>
        <w:t xml:space="preserve"> downlink assignment index</w:t>
      </w:r>
      <w:r w:rsidRPr="00ED4AF8">
        <w:rPr>
          <w:rFonts w:eastAsia="等线"/>
          <w:lang w:eastAsia="zh-CN"/>
        </w:rPr>
        <w:t xml:space="preserve"> until the bit width of the </w:t>
      </w:r>
      <w:r w:rsidRPr="00ED4AF8">
        <w:rPr>
          <w:rFonts w:hint="eastAsia"/>
          <w:lang w:eastAsia="zh-CN"/>
        </w:rPr>
        <w:t>2</w:t>
      </w:r>
      <w:r w:rsidRPr="00ED4AF8">
        <w:rPr>
          <w:rFonts w:hint="eastAsia"/>
          <w:vertAlign w:val="superscript"/>
          <w:lang w:eastAsia="zh-CN"/>
        </w:rPr>
        <w:t>nd</w:t>
      </w:r>
      <w:r w:rsidRPr="00ED4AF8">
        <w:rPr>
          <w:rFonts w:hint="eastAsia"/>
          <w:lang w:eastAsia="zh-CN"/>
        </w:rPr>
        <w:t xml:space="preserve"> downlink assignment index </w:t>
      </w:r>
      <w:r w:rsidRPr="00ED4AF8">
        <w:rPr>
          <w:lang w:eastAsia="zh-CN"/>
        </w:rPr>
        <w:t>in DCI format 0_1</w:t>
      </w:r>
      <w:r w:rsidRPr="00ED4AF8">
        <w:rPr>
          <w:rFonts w:eastAsia="等线"/>
          <w:lang w:eastAsia="zh-CN"/>
        </w:rPr>
        <w:t xml:space="preserve"> for the two HARQ-ACK codebooks are the same.</w:t>
      </w:r>
    </w:p>
    <w:p w14:paraId="5E73B1A8" w14:textId="77777777" w:rsidR="001302C1" w:rsidRPr="000C300F" w:rsidRDefault="001302C1" w:rsidP="001302C1">
      <w:pPr>
        <w:pStyle w:val="B1"/>
        <w:rPr>
          <w:lang w:eastAsia="zh-CN"/>
        </w:rPr>
      </w:pPr>
      <w:r w:rsidRPr="000C300F">
        <w:t>-</w:t>
      </w:r>
      <w:r w:rsidRPr="000C300F">
        <w:rPr>
          <w:rFonts w:hint="eastAsia"/>
          <w:lang w:eastAsia="zh-CN"/>
        </w:rPr>
        <w:tab/>
      </w:r>
      <w:r w:rsidRPr="000C300F">
        <w:rPr>
          <w:lang w:eastAsia="zh-CN"/>
        </w:rPr>
        <w:t>3</w:t>
      </w:r>
      <w:r w:rsidRPr="000C300F">
        <w:rPr>
          <w:vertAlign w:val="superscript"/>
          <w:lang w:eastAsia="zh-CN"/>
        </w:rPr>
        <w:t>rd</w:t>
      </w:r>
      <w:r w:rsidRPr="000C300F">
        <w:rPr>
          <w:rFonts w:hint="eastAsia"/>
          <w:lang w:eastAsia="zh-CN"/>
        </w:rPr>
        <w:t xml:space="preserve"> downlink assignment index</w:t>
      </w:r>
      <w:r w:rsidRPr="000C300F">
        <w:t xml:space="preserve"> – </w:t>
      </w:r>
      <w:r w:rsidRPr="000C300F">
        <w:rPr>
          <w:rFonts w:hint="eastAsia"/>
          <w:lang w:eastAsia="zh-CN"/>
        </w:rPr>
        <w:t>0</w:t>
      </w:r>
      <w:r w:rsidRPr="000C300F">
        <w:rPr>
          <w:lang w:eastAsia="zh-CN"/>
        </w:rPr>
        <w:t>,</w:t>
      </w:r>
      <w:r w:rsidRPr="000C300F">
        <w:rPr>
          <w:rFonts w:hint="eastAsia"/>
          <w:lang w:eastAsia="zh-CN"/>
        </w:rPr>
        <w:t xml:space="preserve"> </w:t>
      </w:r>
      <w:r w:rsidRPr="000C300F">
        <w:rPr>
          <w:lang w:eastAsia="zh-CN"/>
        </w:rPr>
        <w:t>1 or 2</w:t>
      </w:r>
      <w:r w:rsidRPr="000C300F">
        <w:t xml:space="preserve"> bits:</w:t>
      </w:r>
    </w:p>
    <w:p w14:paraId="177357EB" w14:textId="77777777" w:rsidR="001302C1" w:rsidRPr="000C300F" w:rsidRDefault="001302C1" w:rsidP="001302C1">
      <w:pPr>
        <w:pStyle w:val="B2"/>
        <w:rPr>
          <w:lang w:eastAsia="zh-CN"/>
        </w:rPr>
      </w:pPr>
      <w:r w:rsidRPr="000C300F">
        <w:t>-</w:t>
      </w:r>
      <w:r w:rsidRPr="000C300F">
        <w:tab/>
      </w:r>
      <w:r w:rsidRPr="000C300F">
        <w:rPr>
          <w:lang w:eastAsia="zh-CN"/>
        </w:rPr>
        <w:t>1</w:t>
      </w:r>
      <w:r w:rsidRPr="000C300F">
        <w:rPr>
          <w:rFonts w:hint="eastAsia"/>
          <w:lang w:eastAsia="zh-CN"/>
        </w:rPr>
        <w:t xml:space="preserve"> bit for semi-static HARQ-ACK codebook</w:t>
      </w:r>
      <w:r w:rsidRPr="000C300F">
        <w:rPr>
          <w:lang w:eastAsia="zh-CN"/>
        </w:rPr>
        <w:t xml:space="preserve"> for multicast if the higher layer parameter </w:t>
      </w:r>
      <w:proofErr w:type="spellStart"/>
      <w:r>
        <w:rPr>
          <w:i/>
          <w:iCs/>
        </w:rPr>
        <w:t>fdmed-ReceptionMulticast</w:t>
      </w:r>
      <w:proofErr w:type="spellEnd"/>
      <w:r w:rsidRPr="000C300F">
        <w:rPr>
          <w:i/>
          <w:iCs/>
          <w:lang w:eastAsia="ko-KR"/>
        </w:rPr>
        <w:t xml:space="preserve"> </w:t>
      </w:r>
      <w:r w:rsidRPr="000C300F">
        <w:rPr>
          <w:iCs/>
          <w:lang w:eastAsia="ko-KR"/>
        </w:rPr>
        <w:t>is configured</w:t>
      </w:r>
      <w:r w:rsidRPr="000C300F">
        <w:rPr>
          <w:rFonts w:hint="eastAsia"/>
          <w:lang w:eastAsia="zh-CN"/>
        </w:rPr>
        <w:t>;</w:t>
      </w:r>
    </w:p>
    <w:p w14:paraId="3F009CB3" w14:textId="77777777" w:rsidR="001302C1" w:rsidRPr="000C300F" w:rsidRDefault="001302C1" w:rsidP="001302C1">
      <w:pPr>
        <w:pStyle w:val="B2"/>
        <w:rPr>
          <w:lang w:eastAsia="zh-CN"/>
        </w:rPr>
      </w:pPr>
      <w:r w:rsidRPr="000C300F">
        <w:t>-</w:t>
      </w:r>
      <w:r w:rsidRPr="000C300F">
        <w:tab/>
      </w:r>
      <w:r w:rsidRPr="000C300F">
        <w:rPr>
          <w:lang w:eastAsia="zh-CN"/>
        </w:rPr>
        <w:t>2</w:t>
      </w:r>
      <w:r w:rsidRPr="000C300F">
        <w:rPr>
          <w:rFonts w:hint="eastAsia"/>
          <w:lang w:eastAsia="zh-CN"/>
        </w:rPr>
        <w:t xml:space="preserve"> bit</w:t>
      </w:r>
      <w:r w:rsidRPr="000C300F">
        <w:rPr>
          <w:lang w:eastAsia="zh-CN"/>
        </w:rPr>
        <w:t>s for the dynamic</w:t>
      </w:r>
      <w:r w:rsidRPr="000C300F">
        <w:rPr>
          <w:rFonts w:hint="eastAsia"/>
          <w:lang w:eastAsia="zh-CN"/>
        </w:rPr>
        <w:t xml:space="preserve"> HARQ-ACK codebook</w:t>
      </w:r>
      <w:r w:rsidRPr="000C300F">
        <w:rPr>
          <w:lang w:eastAsia="zh-CN"/>
        </w:rPr>
        <w:t xml:space="preserve"> for multicast</w:t>
      </w:r>
      <w:r w:rsidRPr="000C300F">
        <w:rPr>
          <w:rFonts w:hint="eastAsia"/>
          <w:lang w:eastAsia="zh-CN"/>
        </w:rPr>
        <w:t>;</w:t>
      </w:r>
    </w:p>
    <w:p w14:paraId="15886010" w14:textId="77777777" w:rsidR="001302C1" w:rsidRDefault="001302C1" w:rsidP="001302C1">
      <w:pPr>
        <w:pStyle w:val="B2"/>
        <w:rPr>
          <w:lang w:eastAsia="zh-CN"/>
        </w:rPr>
      </w:pPr>
      <w:r w:rsidRPr="000C300F">
        <w:rPr>
          <w:lang w:eastAsia="zh-CN"/>
        </w:rPr>
        <w:t>-</w:t>
      </w:r>
      <w:r w:rsidRPr="000C300F">
        <w:rPr>
          <w:lang w:eastAsia="zh-CN"/>
        </w:rPr>
        <w:tab/>
        <w:t>0 bit otherwise.</w:t>
      </w:r>
    </w:p>
    <w:p w14:paraId="290F246D" w14:textId="77777777" w:rsidR="005649A7" w:rsidRPr="005649A7" w:rsidRDefault="005649A7" w:rsidP="005649A7">
      <w:pPr>
        <w:pStyle w:val="af2"/>
        <w:rPr>
          <w:ins w:id="27" w:author="CATT" w:date="2023-02-10T17:07:00Z"/>
          <w:rFonts w:ascii="Times New Roman" w:hAnsi="Times New Roman"/>
          <w:sz w:val="20"/>
          <w:szCs w:val="20"/>
        </w:rPr>
      </w:pPr>
      <w:bookmarkStart w:id="28" w:name="OLE_LINK9"/>
      <w:bookmarkStart w:id="29" w:name="OLE_LINK10"/>
      <w:ins w:id="30" w:author="CATT" w:date="2023-02-10T17:07:00Z">
        <w:r w:rsidRPr="005649A7">
          <w:rPr>
            <w:rFonts w:ascii="Times New Roman" w:hAnsi="Times New Roman"/>
            <w:sz w:val="20"/>
            <w:szCs w:val="20"/>
          </w:rPr>
          <w:t xml:space="preserve">When two HARQ-ACK codebooks are configured </w:t>
        </w:r>
        <w:r w:rsidRPr="005649A7">
          <w:rPr>
            <w:rFonts w:ascii="Times New Roman" w:hAnsi="Times New Roman"/>
            <w:sz w:val="20"/>
            <w:szCs w:val="20"/>
            <w:lang w:eastAsia="zh-CN"/>
          </w:rPr>
          <w:t xml:space="preserve">by </w:t>
        </w:r>
        <w:proofErr w:type="spellStart"/>
        <w:r w:rsidRPr="005649A7">
          <w:rPr>
            <w:rFonts w:ascii="Times New Roman" w:hAnsi="Times New Roman"/>
            <w:i/>
            <w:sz w:val="20"/>
            <w:szCs w:val="20"/>
            <w:lang w:eastAsia="zh-CN"/>
          </w:rPr>
          <w:t>pdsch</w:t>
        </w:r>
        <w:proofErr w:type="spellEnd"/>
        <w:r w:rsidRPr="005649A7">
          <w:rPr>
            <w:rFonts w:ascii="Times New Roman" w:hAnsi="Times New Roman"/>
            <w:i/>
            <w:sz w:val="20"/>
            <w:szCs w:val="20"/>
            <w:lang w:eastAsia="zh-CN"/>
          </w:rPr>
          <w:t>-HARQ-ACK-</w:t>
        </w:r>
        <w:proofErr w:type="spellStart"/>
        <w:r w:rsidRPr="005649A7">
          <w:rPr>
            <w:rFonts w:ascii="Times New Roman" w:hAnsi="Times New Roman"/>
            <w:i/>
            <w:sz w:val="20"/>
            <w:szCs w:val="20"/>
            <w:lang w:eastAsia="zh-CN"/>
          </w:rPr>
          <w:t>CodebookListMulticast</w:t>
        </w:r>
        <w:proofErr w:type="spellEnd"/>
        <w:r w:rsidRPr="005649A7">
          <w:rPr>
            <w:rFonts w:ascii="Times New Roman" w:hAnsi="Times New Roman"/>
            <w:sz w:val="20"/>
            <w:szCs w:val="20"/>
            <w:lang w:eastAsia="zh-CN"/>
          </w:rPr>
          <w:t xml:space="preserve"> </w:t>
        </w:r>
        <w:r w:rsidRPr="005649A7">
          <w:rPr>
            <w:rFonts w:ascii="Times New Roman" w:hAnsi="Times New Roman"/>
            <w:sz w:val="20"/>
            <w:szCs w:val="20"/>
          </w:rPr>
          <w:t xml:space="preserve">for the same serving cell and if higher layer parameter </w:t>
        </w:r>
        <w:r w:rsidRPr="005649A7">
          <w:rPr>
            <w:rFonts w:ascii="Times New Roman" w:hAnsi="Times New Roman"/>
            <w:i/>
            <w:iCs/>
            <w:sz w:val="20"/>
            <w:szCs w:val="20"/>
          </w:rPr>
          <w:t>priorityIndicatorDCI-0-1</w:t>
        </w:r>
        <w:r w:rsidRPr="005649A7">
          <w:rPr>
            <w:rFonts w:ascii="Times New Roman" w:hAnsi="Times New Roman"/>
            <w:sz w:val="20"/>
            <w:szCs w:val="20"/>
          </w:rPr>
          <w:t xml:space="preserve"> is configured, if the bit width of the 3</w:t>
        </w:r>
        <w:r w:rsidRPr="005649A7">
          <w:rPr>
            <w:rFonts w:ascii="Times New Roman" w:hAnsi="Times New Roman"/>
            <w:sz w:val="20"/>
            <w:szCs w:val="20"/>
            <w:vertAlign w:val="superscript"/>
          </w:rPr>
          <w:t>rd</w:t>
        </w:r>
        <w:r w:rsidRPr="005649A7">
          <w:rPr>
            <w:rFonts w:ascii="Times New Roman" w:hAnsi="Times New Roman"/>
            <w:sz w:val="20"/>
            <w:szCs w:val="20"/>
          </w:rPr>
          <w:t xml:space="preserve"> downlink assignment index in DCI format 0_1 for one HARQ-ACK codebook is not equal to that of the 3</w:t>
        </w:r>
        <w:r w:rsidRPr="005649A7">
          <w:rPr>
            <w:rFonts w:ascii="Times New Roman" w:hAnsi="Times New Roman"/>
            <w:sz w:val="20"/>
            <w:szCs w:val="20"/>
            <w:vertAlign w:val="superscript"/>
          </w:rPr>
          <w:t>rd</w:t>
        </w:r>
        <w:r w:rsidRPr="005649A7">
          <w:rPr>
            <w:rFonts w:ascii="Times New Roman" w:hAnsi="Times New Roman"/>
            <w:sz w:val="20"/>
            <w:szCs w:val="20"/>
          </w:rPr>
          <w:t xml:space="preserve"> downlink assignment index in DCI format 0_1 for the other HARQ-ACK codebook, a number of most significant bits with value set to '0' are inserted to smaller 3</w:t>
        </w:r>
        <w:r w:rsidRPr="005649A7">
          <w:rPr>
            <w:rFonts w:ascii="Times New Roman" w:hAnsi="Times New Roman"/>
            <w:sz w:val="20"/>
            <w:szCs w:val="20"/>
            <w:vertAlign w:val="superscript"/>
          </w:rPr>
          <w:t>rd</w:t>
        </w:r>
        <w:r w:rsidRPr="005649A7">
          <w:rPr>
            <w:rFonts w:ascii="Times New Roman" w:hAnsi="Times New Roman"/>
            <w:sz w:val="20"/>
            <w:szCs w:val="20"/>
          </w:rPr>
          <w:t xml:space="preserve"> downlink assignment index until the bit width of the 3</w:t>
        </w:r>
        <w:r w:rsidRPr="005649A7">
          <w:rPr>
            <w:rFonts w:ascii="Times New Roman" w:hAnsi="Times New Roman"/>
            <w:sz w:val="20"/>
            <w:szCs w:val="20"/>
            <w:vertAlign w:val="superscript"/>
          </w:rPr>
          <w:t>rd</w:t>
        </w:r>
        <w:r w:rsidRPr="005649A7">
          <w:rPr>
            <w:rFonts w:ascii="Times New Roman" w:hAnsi="Times New Roman"/>
            <w:sz w:val="20"/>
            <w:szCs w:val="20"/>
          </w:rPr>
          <w:t xml:space="preserve"> downlink assignment index in DCI format 0_1 for the two HARQ-ACK codebooks are the same.</w:t>
        </w:r>
      </w:ins>
    </w:p>
    <w:bookmarkEnd w:id="28"/>
    <w:bookmarkEnd w:id="29"/>
    <w:p w14:paraId="6587EEAE" w14:textId="77777777" w:rsidR="001302C1" w:rsidRPr="00ED4AF8" w:rsidRDefault="001302C1" w:rsidP="001302C1">
      <w:pPr>
        <w:pStyle w:val="B1"/>
      </w:pPr>
      <w:r w:rsidRPr="00ED4AF8">
        <w:t>-</w:t>
      </w:r>
      <w:r w:rsidRPr="00ED4AF8">
        <w:rPr>
          <w:rFonts w:hint="eastAsia"/>
          <w:lang w:eastAsia="zh-CN"/>
        </w:rPr>
        <w:tab/>
      </w:r>
      <w:r w:rsidRPr="00ED4AF8">
        <w:t xml:space="preserve">TPC command for scheduled PUSCH – 2 bits as defined in Clause </w:t>
      </w:r>
      <w:r w:rsidRPr="00ED4AF8">
        <w:rPr>
          <w:rFonts w:hint="eastAsia"/>
          <w:lang w:eastAsia="zh-CN"/>
        </w:rPr>
        <w:t>7.1.1</w:t>
      </w:r>
      <w:r w:rsidRPr="00ED4AF8">
        <w:t xml:space="preserve"> of [</w:t>
      </w:r>
      <w:r w:rsidRPr="00ED4AF8">
        <w:rPr>
          <w:rFonts w:hint="eastAsia"/>
          <w:lang w:eastAsia="zh-CN"/>
        </w:rPr>
        <w:t>5, TS38.213</w:t>
      </w:r>
      <w:r w:rsidRPr="00ED4AF8">
        <w:t>]</w:t>
      </w:r>
    </w:p>
    <w:p w14:paraId="2ADC7B67" w14:textId="77777777" w:rsidR="001302C1" w:rsidRPr="00ED4AF8" w:rsidRDefault="001302C1" w:rsidP="001302C1">
      <w:pPr>
        <w:pStyle w:val="B1"/>
        <w:rPr>
          <w:lang w:eastAsia="zh-CN"/>
        </w:rPr>
      </w:pPr>
      <w:r w:rsidRPr="00ED4AF8">
        <w:t>-</w:t>
      </w:r>
      <w:r w:rsidRPr="00ED4AF8">
        <w:rPr>
          <w:rFonts w:hint="eastAsia"/>
          <w:lang w:eastAsia="zh-CN"/>
        </w:rPr>
        <w:tab/>
      </w:r>
      <w:r w:rsidRPr="00ED4AF8">
        <w:rPr>
          <w:lang w:eastAsia="zh-CN"/>
        </w:rPr>
        <w:t xml:space="preserve">Second </w:t>
      </w:r>
      <w:r w:rsidRPr="00ED4AF8">
        <w:t xml:space="preserve">TPC command for scheduled PUSCH – 2 bits as defined in Clause </w:t>
      </w:r>
      <w:r w:rsidRPr="00ED4AF8">
        <w:rPr>
          <w:rFonts w:hint="eastAsia"/>
          <w:lang w:eastAsia="zh-CN"/>
        </w:rPr>
        <w:t>7.1.1</w:t>
      </w:r>
      <w:r w:rsidRPr="00ED4AF8">
        <w:t xml:space="preserve"> of [</w:t>
      </w:r>
      <w:r w:rsidRPr="00ED4AF8">
        <w:rPr>
          <w:rFonts w:hint="eastAsia"/>
          <w:lang w:eastAsia="zh-CN"/>
        </w:rPr>
        <w:t>5, TS38.213</w:t>
      </w:r>
      <w:r w:rsidRPr="00ED4AF8">
        <w:t xml:space="preserve">] if higher layer parameter </w:t>
      </w:r>
      <w:r w:rsidRPr="00ED4AF8">
        <w:rPr>
          <w:i/>
        </w:rPr>
        <w:t>SecondTPCFieldDCI-0-1</w:t>
      </w:r>
      <w:r w:rsidRPr="00ED4AF8">
        <w:t xml:space="preserve"> is configured; 0 bit otherwise.</w:t>
      </w:r>
    </w:p>
    <w:p w14:paraId="6776F15D" w14:textId="77777777" w:rsidR="001302C1" w:rsidRPr="00ED4AF8" w:rsidRDefault="001302C1" w:rsidP="001302C1">
      <w:pPr>
        <w:pStyle w:val="B1"/>
      </w:pPr>
      <w:r w:rsidRPr="00ED4AF8">
        <w:t>-</w:t>
      </w:r>
      <w:r w:rsidRPr="00ED4AF8">
        <w:tab/>
      </w:r>
      <w:r w:rsidRPr="00ED4AF8">
        <w:rPr>
          <w:lang w:eastAsia="zh-CN"/>
        </w:rPr>
        <w:t>SRS resource set indicator</w:t>
      </w:r>
      <w:r w:rsidRPr="00ED4AF8">
        <w:t xml:space="preserve"> – 0 or 2 bits</w:t>
      </w:r>
    </w:p>
    <w:p w14:paraId="5916598C" w14:textId="77777777" w:rsidR="001302C1" w:rsidRPr="00ED4AF8" w:rsidRDefault="001302C1" w:rsidP="001302C1">
      <w:pPr>
        <w:pStyle w:val="B2"/>
      </w:pPr>
      <w:r w:rsidRPr="00ED4AF8">
        <w:t>-</w:t>
      </w:r>
      <w:r w:rsidRPr="00ED4AF8">
        <w:tab/>
        <w:t xml:space="preserve">2 bits according to Table 7.3.1.1.2-36 if </w:t>
      </w:r>
    </w:p>
    <w:p w14:paraId="497624C1" w14:textId="77777777" w:rsidR="001302C1" w:rsidRPr="00ED4AF8" w:rsidRDefault="001302C1" w:rsidP="001302C1">
      <w:pPr>
        <w:pStyle w:val="B3"/>
        <w:rPr>
          <w:lang w:val="en-US" w:eastAsia="zh-CN"/>
        </w:rPr>
      </w:pPr>
      <w:r w:rsidRPr="00ED4AF8">
        <w:rPr>
          <w:lang w:eastAsia="zh-CN"/>
        </w:rPr>
        <w:t>-</w:t>
      </w:r>
      <w:r w:rsidRPr="00ED4AF8">
        <w:rPr>
          <w:lang w:eastAsia="zh-CN"/>
        </w:rPr>
        <w:tab/>
      </w:r>
      <w:proofErr w:type="spellStart"/>
      <w:r w:rsidRPr="00ED4AF8">
        <w:rPr>
          <w:i/>
        </w:rPr>
        <w:t>txConfig</w:t>
      </w:r>
      <w:proofErr w:type="spellEnd"/>
      <w:r w:rsidRPr="00ED4AF8">
        <w:rPr>
          <w:i/>
          <w:lang w:eastAsia="zh-CN"/>
        </w:rPr>
        <w:t xml:space="preserve"> =</w:t>
      </w:r>
      <w:r w:rsidRPr="00ED4AF8">
        <w:rPr>
          <w:i/>
        </w:rPr>
        <w:t xml:space="preserve"> </w:t>
      </w:r>
      <w:proofErr w:type="spellStart"/>
      <w:r w:rsidRPr="00ED4AF8">
        <w:rPr>
          <w:i/>
        </w:rPr>
        <w:t>nonCodeBook</w:t>
      </w:r>
      <w:proofErr w:type="spellEnd"/>
      <w:r w:rsidRPr="00ED4AF8">
        <w:rPr>
          <w:lang w:eastAsia="zh-CN"/>
        </w:rPr>
        <w:t xml:space="preserve">, and there are two SRS resource sets configured by </w:t>
      </w:r>
      <w:proofErr w:type="spellStart"/>
      <w:r w:rsidRPr="00ED4AF8">
        <w:rPr>
          <w:i/>
        </w:rPr>
        <w:t>srs-ResourceSetToAddModList</w:t>
      </w:r>
      <w:proofErr w:type="spellEnd"/>
      <w:r w:rsidRPr="00ED4AF8">
        <w:rPr>
          <w:i/>
        </w:rPr>
        <w:t xml:space="preserve"> </w:t>
      </w:r>
      <w:r w:rsidRPr="00ED4AF8">
        <w:t xml:space="preserve">and associated with </w:t>
      </w:r>
      <w:r w:rsidRPr="00ED4AF8">
        <w:rPr>
          <w:rFonts w:hint="eastAsia"/>
          <w:lang w:eastAsia="zh-CN"/>
        </w:rPr>
        <w:t xml:space="preserve">the </w:t>
      </w:r>
      <w:r w:rsidRPr="00ED4AF8">
        <w:rPr>
          <w:i/>
        </w:rPr>
        <w:t>usage</w:t>
      </w:r>
      <w:r w:rsidRPr="00ED4AF8">
        <w:t xml:space="preserve"> </w:t>
      </w:r>
      <w:r w:rsidRPr="00ED4AF8">
        <w:rPr>
          <w:rFonts w:hint="eastAsia"/>
          <w:lang w:eastAsia="zh-CN"/>
        </w:rPr>
        <w:t>of value</w:t>
      </w:r>
      <w:r w:rsidRPr="00ED4AF8">
        <w:t xml:space="preserve"> '</w:t>
      </w:r>
      <w:bookmarkStart w:id="31" w:name="OLE_LINK28"/>
      <w:proofErr w:type="spellStart"/>
      <w:r w:rsidRPr="00ED4AF8">
        <w:rPr>
          <w:i/>
        </w:rPr>
        <w:t>nonCodeBook</w:t>
      </w:r>
      <w:bookmarkEnd w:id="31"/>
      <w:proofErr w:type="spellEnd"/>
      <w:r w:rsidRPr="00ED4AF8">
        <w:t>', or</w:t>
      </w:r>
    </w:p>
    <w:p w14:paraId="546CD23C" w14:textId="77777777" w:rsidR="001302C1" w:rsidRPr="00ED4AF8" w:rsidRDefault="001302C1" w:rsidP="001302C1">
      <w:pPr>
        <w:pStyle w:val="B1"/>
        <w:ind w:left="1134"/>
      </w:pPr>
      <w:r w:rsidRPr="00ED4AF8">
        <w:rPr>
          <w:lang w:eastAsia="zh-CN"/>
        </w:rPr>
        <w:t>-</w:t>
      </w:r>
      <w:r w:rsidRPr="00ED4AF8">
        <w:rPr>
          <w:lang w:eastAsia="zh-CN"/>
        </w:rPr>
        <w:tab/>
      </w:r>
      <w:proofErr w:type="spellStart"/>
      <w:r w:rsidRPr="00ED4AF8">
        <w:rPr>
          <w:i/>
          <w:lang w:eastAsia="zh-CN"/>
        </w:rPr>
        <w:t>txConfig</w:t>
      </w:r>
      <w:proofErr w:type="spellEnd"/>
      <w:r w:rsidRPr="00ED4AF8">
        <w:rPr>
          <w:lang w:eastAsia="zh-CN"/>
        </w:rPr>
        <w:t>=</w:t>
      </w:r>
      <w:r w:rsidRPr="00ED4AF8">
        <w:rPr>
          <w:i/>
          <w:lang w:eastAsia="zh-CN"/>
        </w:rPr>
        <w:t>codebook</w:t>
      </w:r>
      <w:r w:rsidRPr="00ED4AF8">
        <w:rPr>
          <w:lang w:eastAsia="zh-CN"/>
        </w:rPr>
        <w:t xml:space="preserve">, and there are two SRS resource sets configured by </w:t>
      </w:r>
      <w:proofErr w:type="spellStart"/>
      <w:r w:rsidRPr="00ED4AF8">
        <w:rPr>
          <w:i/>
        </w:rPr>
        <w:t>srs-ResourceSetToAddModList</w:t>
      </w:r>
      <w:proofErr w:type="spellEnd"/>
      <w:r w:rsidRPr="00ED4AF8">
        <w:t xml:space="preserve"> and associated with </w:t>
      </w:r>
      <w:r w:rsidRPr="00ED4AF8">
        <w:rPr>
          <w:i/>
        </w:rPr>
        <w:t>usage</w:t>
      </w:r>
      <w:r w:rsidRPr="00ED4AF8">
        <w:t xml:space="preserve"> </w:t>
      </w:r>
      <w:r w:rsidRPr="00ED4AF8">
        <w:rPr>
          <w:lang w:eastAsia="zh-CN"/>
        </w:rPr>
        <w:t>of value</w:t>
      </w:r>
      <w:r w:rsidRPr="00ED4AF8">
        <w:t xml:space="preserve"> '</w:t>
      </w:r>
      <w:r w:rsidRPr="00ED4AF8">
        <w:rPr>
          <w:i/>
        </w:rPr>
        <w:t>codebook</w:t>
      </w:r>
      <w:r w:rsidRPr="00ED4AF8">
        <w:t>';</w:t>
      </w:r>
    </w:p>
    <w:p w14:paraId="6DCA24A1" w14:textId="77777777" w:rsidR="001302C1" w:rsidRPr="00ED4AF8" w:rsidRDefault="001302C1" w:rsidP="001302C1">
      <w:pPr>
        <w:pStyle w:val="B2"/>
      </w:pPr>
      <w:r w:rsidRPr="00ED4AF8">
        <w:t>-</w:t>
      </w:r>
      <w:r w:rsidRPr="00ED4AF8">
        <w:tab/>
        <w:t>0 bit otherwise.</w:t>
      </w:r>
    </w:p>
    <w:p w14:paraId="3EE9A949" w14:textId="77777777" w:rsidR="005649A7" w:rsidRPr="00AE20BF" w:rsidRDefault="005649A7" w:rsidP="005649A7">
      <w:pPr>
        <w:spacing w:before="120" w:line="280" w:lineRule="atLeast"/>
        <w:jc w:val="center"/>
        <w:rPr>
          <w:b/>
          <w:iCs/>
          <w:color w:val="FF0000"/>
          <w:lang w:eastAsia="zh-CN"/>
        </w:rPr>
      </w:pPr>
      <w:r w:rsidRPr="002D5B52">
        <w:rPr>
          <w:b/>
          <w:iCs/>
          <w:color w:val="FF0000"/>
        </w:rPr>
        <w:t>&lt;Unchanged parts are omitted&gt;</w:t>
      </w:r>
    </w:p>
    <w:p w14:paraId="7582082C" w14:textId="77777777" w:rsidR="001302C1" w:rsidRPr="00ED4AF8" w:rsidRDefault="001302C1" w:rsidP="001302C1">
      <w:pPr>
        <w:pStyle w:val="B1"/>
        <w:rPr>
          <w:lang w:eastAsia="zh-CN"/>
        </w:rPr>
      </w:pPr>
      <w:r w:rsidRPr="00ED4AF8">
        <w:rPr>
          <w:rFonts w:hint="eastAsia"/>
          <w:lang w:eastAsia="zh-CN"/>
        </w:rPr>
        <w:t>-</w:t>
      </w:r>
      <w:r w:rsidRPr="00ED4AF8">
        <w:rPr>
          <w:rFonts w:hint="eastAsia"/>
          <w:lang w:eastAsia="zh-CN"/>
        </w:rPr>
        <w:tab/>
      </w:r>
      <w:proofErr w:type="spellStart"/>
      <w:r w:rsidRPr="00ED4AF8">
        <w:rPr>
          <w:rFonts w:hint="eastAsia"/>
          <w:lang w:eastAsia="zh-CN"/>
        </w:rPr>
        <w:t>beta_offset</w:t>
      </w:r>
      <w:proofErr w:type="spellEnd"/>
      <w:r w:rsidRPr="00ED4AF8">
        <w:rPr>
          <w:rFonts w:hint="eastAsia"/>
          <w:lang w:eastAsia="zh-CN"/>
        </w:rPr>
        <w:t xml:space="preserve"> indicator </w:t>
      </w:r>
      <w:r w:rsidRPr="00ED4AF8">
        <w:t xml:space="preserve">– </w:t>
      </w:r>
      <w:r w:rsidRPr="00ED4AF8">
        <w:rPr>
          <w:rFonts w:hint="eastAsia"/>
          <w:lang w:eastAsia="zh-CN"/>
        </w:rPr>
        <w:t xml:space="preserve">0 if the higher layer parameter </w:t>
      </w:r>
      <w:proofErr w:type="spellStart"/>
      <w:r w:rsidRPr="00ED4AF8">
        <w:rPr>
          <w:i/>
        </w:rPr>
        <w:t>betaOffsets</w:t>
      </w:r>
      <w:proofErr w:type="spellEnd"/>
      <w:r w:rsidRPr="00ED4AF8">
        <w:rPr>
          <w:rFonts w:hint="eastAsia"/>
          <w:i/>
          <w:lang w:eastAsia="zh-CN"/>
        </w:rPr>
        <w:t xml:space="preserve"> = </w:t>
      </w:r>
      <w:proofErr w:type="spellStart"/>
      <w:r w:rsidRPr="00ED4AF8">
        <w:rPr>
          <w:i/>
        </w:rPr>
        <w:t>semiStatic</w:t>
      </w:r>
      <w:proofErr w:type="spellEnd"/>
      <w:r w:rsidRPr="00ED4AF8">
        <w:rPr>
          <w:rFonts w:hint="eastAsia"/>
          <w:lang w:eastAsia="zh-CN"/>
        </w:rPr>
        <w:t>; otherwise 2</w:t>
      </w:r>
      <w:r w:rsidRPr="00ED4AF8">
        <w:t xml:space="preserve"> bit</w:t>
      </w:r>
      <w:r w:rsidRPr="00ED4AF8">
        <w:rPr>
          <w:rFonts w:hint="eastAsia"/>
          <w:lang w:eastAsia="zh-CN"/>
        </w:rPr>
        <w:t>s as defined by Table 9.3-3 in [5, TS</w:t>
      </w:r>
      <w:r w:rsidRPr="00ED4AF8">
        <w:rPr>
          <w:lang w:eastAsia="zh-CN"/>
        </w:rPr>
        <w:t xml:space="preserve"> </w:t>
      </w:r>
      <w:r w:rsidRPr="00ED4AF8">
        <w:rPr>
          <w:rFonts w:hint="eastAsia"/>
          <w:lang w:eastAsia="zh-CN"/>
        </w:rPr>
        <w:t>38.213].</w:t>
      </w:r>
      <w:r w:rsidRPr="00ED4AF8">
        <w:rPr>
          <w:lang w:eastAsia="zh-CN"/>
        </w:rPr>
        <w:t xml:space="preserve"> </w:t>
      </w:r>
    </w:p>
    <w:p w14:paraId="18807194" w14:textId="4EF739AD" w:rsidR="001302C1" w:rsidRPr="00ED4AF8" w:rsidRDefault="001302C1" w:rsidP="001302C1">
      <w:pPr>
        <w:pStyle w:val="B1"/>
        <w:ind w:hanging="1"/>
        <w:rPr>
          <w:lang w:eastAsia="zh-CN"/>
        </w:rPr>
      </w:pPr>
      <w:r w:rsidRPr="00ED4AF8">
        <w:t>When two HARQ-ACK codebooks are configu</w:t>
      </w:r>
      <w:r w:rsidRPr="005649A7">
        <w:t>red</w:t>
      </w:r>
      <w:ins w:id="32" w:author="CATT" w:date="2023-02-10T17:08:00Z">
        <w:r w:rsidR="005649A7" w:rsidRPr="005649A7">
          <w:t xml:space="preserve"> </w:t>
        </w:r>
        <w:r w:rsidR="005649A7" w:rsidRPr="005649A7">
          <w:rPr>
            <w:lang w:eastAsia="zh-CN"/>
          </w:rPr>
          <w:t xml:space="preserve">by </w:t>
        </w:r>
        <w:proofErr w:type="spellStart"/>
        <w:r w:rsidR="005649A7" w:rsidRPr="005649A7">
          <w:rPr>
            <w:i/>
          </w:rPr>
          <w:t>pdsch</w:t>
        </w:r>
        <w:proofErr w:type="spellEnd"/>
        <w:r w:rsidR="005649A7" w:rsidRPr="005649A7">
          <w:rPr>
            <w:i/>
          </w:rPr>
          <w:t>-HARQ-ACK-</w:t>
        </w:r>
        <w:proofErr w:type="spellStart"/>
        <w:r w:rsidR="005649A7" w:rsidRPr="005649A7">
          <w:rPr>
            <w:i/>
          </w:rPr>
          <w:t>CodebookList</w:t>
        </w:r>
        <w:proofErr w:type="spellEnd"/>
        <w:r w:rsidR="005649A7" w:rsidRPr="005649A7">
          <w:t xml:space="preserve"> </w:t>
        </w:r>
        <w:r w:rsidR="005649A7" w:rsidRPr="005649A7">
          <w:rPr>
            <w:rFonts w:hint="eastAsia"/>
            <w:lang w:eastAsia="zh-CN"/>
          </w:rPr>
          <w:t xml:space="preserve">or by </w:t>
        </w:r>
        <w:proofErr w:type="spellStart"/>
        <w:r w:rsidR="005649A7" w:rsidRPr="005649A7">
          <w:rPr>
            <w:i/>
            <w:lang w:eastAsia="zh-CN"/>
          </w:rPr>
          <w:t>pdsch</w:t>
        </w:r>
        <w:proofErr w:type="spellEnd"/>
        <w:r w:rsidR="005649A7" w:rsidRPr="005649A7">
          <w:rPr>
            <w:i/>
            <w:lang w:eastAsia="zh-CN"/>
          </w:rPr>
          <w:t>-HARQ-ACK-</w:t>
        </w:r>
        <w:proofErr w:type="spellStart"/>
        <w:r w:rsidR="005649A7" w:rsidRPr="005649A7">
          <w:rPr>
            <w:i/>
            <w:lang w:eastAsia="zh-CN"/>
          </w:rPr>
          <w:t>CodebookListMulticast</w:t>
        </w:r>
      </w:ins>
      <w:proofErr w:type="spellEnd"/>
      <w:r w:rsidRPr="005649A7">
        <w:rPr>
          <w:lang w:eastAsia="zh-CN"/>
        </w:rPr>
        <w:t xml:space="preserve"> </w:t>
      </w:r>
      <w:r w:rsidRPr="005649A7">
        <w:t>for the same servi</w:t>
      </w:r>
      <w:r w:rsidRPr="00ED4AF8">
        <w:t xml:space="preserve">ng cell and </w:t>
      </w:r>
      <w:r w:rsidRPr="00ED4AF8">
        <w:rPr>
          <w:lang w:eastAsia="zh-CN"/>
        </w:rPr>
        <w:t xml:space="preserve">if higher layer parameter </w:t>
      </w:r>
      <w:r w:rsidRPr="00ED4AF8">
        <w:rPr>
          <w:i/>
        </w:rPr>
        <w:t>priorityIndicatorDCI-0-1</w:t>
      </w:r>
      <w:r w:rsidRPr="00ED4AF8">
        <w:rPr>
          <w:lang w:eastAsia="zh-CN"/>
        </w:rPr>
        <w:t xml:space="preserve"> is configured</w:t>
      </w:r>
      <w:r w:rsidRPr="00ED4AF8">
        <w:t>,</w:t>
      </w:r>
      <w:r w:rsidRPr="00ED4AF8">
        <w:rPr>
          <w:rFonts w:eastAsia="等线"/>
          <w:lang w:eastAsia="zh-CN"/>
        </w:rPr>
        <w:t xml:space="preserve"> if the bit width of the </w:t>
      </w:r>
      <w:proofErr w:type="spellStart"/>
      <w:r w:rsidRPr="00ED4AF8">
        <w:rPr>
          <w:rFonts w:hint="eastAsia"/>
          <w:lang w:eastAsia="zh-CN"/>
        </w:rPr>
        <w:t>beta_offset</w:t>
      </w:r>
      <w:proofErr w:type="spellEnd"/>
      <w:r w:rsidRPr="00ED4AF8">
        <w:rPr>
          <w:rFonts w:hint="eastAsia"/>
          <w:lang w:eastAsia="zh-CN"/>
        </w:rPr>
        <w:t xml:space="preserve"> indicator</w:t>
      </w:r>
      <w:r w:rsidRPr="00ED4AF8">
        <w:rPr>
          <w:lang w:eastAsia="zh-CN"/>
        </w:rPr>
        <w:t xml:space="preserve"> in DCI format 0_1 </w:t>
      </w:r>
      <w:r w:rsidRPr="00ED4AF8">
        <w:t>for</w:t>
      </w:r>
      <w:r w:rsidRPr="00ED4AF8">
        <w:rPr>
          <w:rFonts w:eastAsia="等线"/>
          <w:lang w:eastAsia="zh-CN"/>
        </w:rPr>
        <w:t xml:space="preserve"> one HARQ-ACK codebook is not equal to that of the</w:t>
      </w:r>
      <w:r w:rsidRPr="00ED4AF8">
        <w:rPr>
          <w:rFonts w:hint="eastAsia"/>
          <w:lang w:eastAsia="zh-CN"/>
        </w:rPr>
        <w:t xml:space="preserve"> </w:t>
      </w:r>
      <w:proofErr w:type="spellStart"/>
      <w:r w:rsidRPr="00ED4AF8">
        <w:rPr>
          <w:rFonts w:hint="eastAsia"/>
          <w:lang w:eastAsia="zh-CN"/>
        </w:rPr>
        <w:t>beta_offset</w:t>
      </w:r>
      <w:proofErr w:type="spellEnd"/>
      <w:r w:rsidRPr="00ED4AF8">
        <w:rPr>
          <w:rFonts w:hint="eastAsia"/>
          <w:lang w:eastAsia="zh-CN"/>
        </w:rPr>
        <w:t xml:space="preserve"> indicator </w:t>
      </w:r>
      <w:r w:rsidRPr="00ED4AF8">
        <w:rPr>
          <w:lang w:eastAsia="zh-CN"/>
        </w:rPr>
        <w:t xml:space="preserve">in DCI format 0_1 </w:t>
      </w:r>
      <w:r w:rsidRPr="00ED4AF8">
        <w:rPr>
          <w:rFonts w:eastAsia="等线"/>
          <w:lang w:eastAsia="zh-CN"/>
        </w:rPr>
        <w:t xml:space="preserve">for the other HARQ-ACK codebook, a number of </w:t>
      </w:r>
      <w:r w:rsidRPr="00ED4AF8">
        <w:rPr>
          <w:rFonts w:eastAsia="MS Mincho"/>
          <w:kern w:val="2"/>
        </w:rPr>
        <w:t xml:space="preserve">most significant bits with value set to '0' are inserted </w:t>
      </w:r>
      <w:r w:rsidRPr="00ED4AF8">
        <w:rPr>
          <w:rFonts w:eastAsia="等线"/>
          <w:lang w:eastAsia="zh-CN"/>
        </w:rPr>
        <w:t>to smaller</w:t>
      </w:r>
      <w:r w:rsidRPr="00ED4AF8">
        <w:rPr>
          <w:lang w:eastAsia="zh-CN"/>
        </w:rPr>
        <w:t xml:space="preserve"> </w:t>
      </w:r>
      <w:proofErr w:type="spellStart"/>
      <w:r w:rsidRPr="00ED4AF8">
        <w:rPr>
          <w:rFonts w:hint="eastAsia"/>
          <w:lang w:eastAsia="zh-CN"/>
        </w:rPr>
        <w:t>beta_offset</w:t>
      </w:r>
      <w:proofErr w:type="spellEnd"/>
      <w:r w:rsidRPr="00ED4AF8">
        <w:rPr>
          <w:rFonts w:hint="eastAsia"/>
          <w:lang w:eastAsia="zh-CN"/>
        </w:rPr>
        <w:t xml:space="preserve"> indicator</w:t>
      </w:r>
      <w:r w:rsidRPr="00ED4AF8">
        <w:rPr>
          <w:rFonts w:eastAsia="等线"/>
          <w:lang w:eastAsia="zh-CN"/>
        </w:rPr>
        <w:t xml:space="preserve"> until the bit width of the </w:t>
      </w:r>
      <w:proofErr w:type="spellStart"/>
      <w:r w:rsidRPr="00ED4AF8">
        <w:rPr>
          <w:rFonts w:hint="eastAsia"/>
          <w:lang w:eastAsia="zh-CN"/>
        </w:rPr>
        <w:t>beta_offset</w:t>
      </w:r>
      <w:proofErr w:type="spellEnd"/>
      <w:r w:rsidRPr="00ED4AF8">
        <w:rPr>
          <w:rFonts w:hint="eastAsia"/>
          <w:lang w:eastAsia="zh-CN"/>
        </w:rPr>
        <w:t xml:space="preserve"> indicator </w:t>
      </w:r>
      <w:r w:rsidRPr="00ED4AF8">
        <w:rPr>
          <w:lang w:eastAsia="zh-CN"/>
        </w:rPr>
        <w:t>in DCI format 0_1</w:t>
      </w:r>
      <w:r w:rsidRPr="00ED4AF8">
        <w:rPr>
          <w:rFonts w:eastAsia="等线"/>
          <w:lang w:eastAsia="zh-CN"/>
        </w:rPr>
        <w:t xml:space="preserve"> for the two HARQ-ACK codebooks are the same.</w:t>
      </w:r>
    </w:p>
    <w:p w14:paraId="1291FC55" w14:textId="77777777" w:rsidR="001302C1" w:rsidRPr="00ED4AF8" w:rsidRDefault="001302C1" w:rsidP="001302C1">
      <w:pPr>
        <w:pStyle w:val="B1"/>
        <w:rPr>
          <w:lang w:eastAsia="zh-CN"/>
        </w:rPr>
      </w:pPr>
      <w:r w:rsidRPr="00ED4AF8">
        <w:rPr>
          <w:rFonts w:hint="eastAsia"/>
          <w:lang w:eastAsia="zh-CN"/>
        </w:rPr>
        <w:t>-</w:t>
      </w:r>
      <w:r w:rsidRPr="00ED4AF8">
        <w:rPr>
          <w:rFonts w:hint="eastAsia"/>
          <w:lang w:eastAsia="zh-CN"/>
        </w:rPr>
        <w:tab/>
        <w:t xml:space="preserve">DMRS sequence initialization </w:t>
      </w:r>
      <w:r w:rsidRPr="00ED4AF8">
        <w:t xml:space="preserve">– </w:t>
      </w:r>
      <w:r w:rsidRPr="00ED4AF8">
        <w:rPr>
          <w:rFonts w:hint="eastAsia"/>
          <w:lang w:eastAsia="zh-CN"/>
        </w:rPr>
        <w:t>0</w:t>
      </w:r>
      <w:r w:rsidRPr="00ED4AF8">
        <w:rPr>
          <w:lang w:eastAsia="zh-CN"/>
        </w:rPr>
        <w:t xml:space="preserve"> bit</w:t>
      </w:r>
      <w:r w:rsidRPr="00ED4AF8">
        <w:rPr>
          <w:rFonts w:hint="eastAsia"/>
          <w:lang w:eastAsia="zh-CN"/>
        </w:rPr>
        <w:t xml:space="preserve"> if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enabled;</w:t>
      </w:r>
      <w:r w:rsidRPr="00ED4AF8">
        <w:rPr>
          <w:rFonts w:hint="eastAsia"/>
          <w:lang w:eastAsia="zh-CN"/>
        </w:rPr>
        <w:t xml:space="preserve"> 1</w:t>
      </w:r>
      <w:r w:rsidRPr="00ED4AF8">
        <w:t xml:space="preserve"> bit</w:t>
      </w:r>
      <w:r w:rsidRPr="00ED4AF8">
        <w:rPr>
          <w:rFonts w:hint="eastAsia"/>
          <w:lang w:eastAsia="zh-CN"/>
        </w:rPr>
        <w:t xml:space="preserve"> if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w:t>
      </w:r>
      <w:r w:rsidRPr="00ED4AF8">
        <w:rPr>
          <w:lang w:eastAsia="zh-CN"/>
        </w:rPr>
        <w:t xml:space="preserve"> </w:t>
      </w:r>
    </w:p>
    <w:p w14:paraId="0589F9E3" w14:textId="77777777" w:rsidR="001302C1" w:rsidRPr="00ED4AF8" w:rsidRDefault="001302C1" w:rsidP="001302C1">
      <w:pPr>
        <w:pStyle w:val="B1"/>
        <w:rPr>
          <w:lang w:eastAsia="zh-CN"/>
        </w:rPr>
      </w:pPr>
      <w:r w:rsidRPr="00ED4AF8">
        <w:rPr>
          <w:rFonts w:hint="eastAsia"/>
          <w:lang w:eastAsia="zh-CN"/>
        </w:rPr>
        <w:t>-</w:t>
      </w:r>
      <w:r w:rsidRPr="00ED4AF8">
        <w:rPr>
          <w:rFonts w:hint="eastAsia"/>
          <w:lang w:eastAsia="zh-CN"/>
        </w:rPr>
        <w:tab/>
        <w:t xml:space="preserve">UL-SCH </w:t>
      </w:r>
      <w:r w:rsidRPr="00ED4AF8">
        <w:rPr>
          <w:lang w:eastAsia="zh-CN"/>
        </w:rPr>
        <w:t>indicator</w:t>
      </w:r>
      <w:r w:rsidRPr="00ED4AF8">
        <w:rPr>
          <w:rFonts w:hint="eastAsia"/>
          <w:lang w:eastAsia="zh-CN"/>
        </w:rPr>
        <w:t xml:space="preserve"> </w:t>
      </w:r>
      <w:r w:rsidRPr="00ED4AF8">
        <w:t xml:space="preserve">– 0 or 1 </w:t>
      </w:r>
      <w:r w:rsidRPr="00ED4AF8">
        <w:rPr>
          <w:rFonts w:hint="eastAsia"/>
          <w:lang w:eastAsia="zh-CN"/>
        </w:rPr>
        <w:t>bit</w:t>
      </w:r>
      <w:r w:rsidRPr="00ED4AF8">
        <w:rPr>
          <w:lang w:eastAsia="zh-CN"/>
        </w:rPr>
        <w:t xml:space="preserve"> as follows</w:t>
      </w:r>
      <w:r w:rsidRPr="00ED4AF8">
        <w:rPr>
          <w:rFonts w:hint="eastAsia"/>
          <w:lang w:eastAsia="zh-CN"/>
        </w:rPr>
        <w:t xml:space="preserve"> </w:t>
      </w:r>
    </w:p>
    <w:p w14:paraId="19442500" w14:textId="77777777" w:rsidR="001302C1" w:rsidRPr="00ED4AF8" w:rsidRDefault="001302C1" w:rsidP="001302C1">
      <w:pPr>
        <w:pStyle w:val="B2"/>
      </w:pPr>
      <w:r w:rsidRPr="00ED4AF8">
        <w:rPr>
          <w:lang w:eastAsia="zh-CN"/>
        </w:rPr>
        <w:t>-</w:t>
      </w:r>
      <w:r w:rsidRPr="00ED4AF8">
        <w:rPr>
          <w:lang w:eastAsia="zh-CN"/>
        </w:rPr>
        <w:tab/>
        <w:t xml:space="preserve">0 bit </w:t>
      </w:r>
      <w:r w:rsidRPr="00ED4AF8">
        <w:t xml:space="preserve">if the number of scheduled PUSCH indicated by the </w:t>
      </w:r>
      <w:r w:rsidRPr="00ED4AF8">
        <w:rPr>
          <w:rFonts w:hint="eastAsia"/>
          <w:lang w:eastAsia="zh-CN"/>
        </w:rPr>
        <w:t>Time domain resource assignment</w:t>
      </w:r>
      <w:r w:rsidRPr="00ED4AF8">
        <w:t xml:space="preserve"> field is larger than 1</w:t>
      </w:r>
      <w:r w:rsidRPr="00ED4AF8">
        <w:rPr>
          <w:lang w:eastAsia="zh-CN"/>
        </w:rPr>
        <w:t>;</w:t>
      </w:r>
      <w:r w:rsidRPr="00ED4AF8">
        <w:t xml:space="preserve"> </w:t>
      </w:r>
    </w:p>
    <w:p w14:paraId="664C38EE" w14:textId="77777777" w:rsidR="001302C1" w:rsidRDefault="001302C1" w:rsidP="001302C1">
      <w:pPr>
        <w:pStyle w:val="B2"/>
        <w:rPr>
          <w:lang w:eastAsia="zh-CN"/>
        </w:rPr>
      </w:pPr>
      <w:r w:rsidRPr="00ED4AF8">
        <w:rPr>
          <w:lang w:eastAsia="zh-CN"/>
        </w:rPr>
        <w:t>-</w:t>
      </w:r>
      <w:r w:rsidRPr="00ED4AF8">
        <w:rPr>
          <w:lang w:eastAsia="zh-CN"/>
        </w:rPr>
        <w:tab/>
      </w:r>
      <w:r w:rsidRPr="00ED4AF8">
        <w:rPr>
          <w:rFonts w:hint="eastAsia"/>
          <w:lang w:eastAsia="zh-CN"/>
        </w:rPr>
        <w:t>1 bit</w:t>
      </w:r>
      <w:r w:rsidRPr="00ED4AF8">
        <w:rPr>
          <w:lang w:eastAsia="zh-CN"/>
        </w:rPr>
        <w:t xml:space="preserve"> </w:t>
      </w:r>
      <w:r w:rsidRPr="00ED4AF8">
        <w:t>otherwise</w:t>
      </w:r>
      <w:r w:rsidRPr="00ED4AF8">
        <w:rPr>
          <w:rFonts w:hint="eastAsia"/>
          <w:lang w:eastAsia="zh-CN"/>
        </w:rPr>
        <w:t xml:space="preserve">. A value of </w:t>
      </w:r>
      <w:r w:rsidRPr="00ED4AF8">
        <w:rPr>
          <w:lang w:eastAsia="zh-CN"/>
        </w:rPr>
        <w:t>"</w:t>
      </w:r>
      <w:r w:rsidRPr="00ED4AF8">
        <w:rPr>
          <w:rFonts w:hint="eastAsia"/>
          <w:lang w:eastAsia="zh-CN"/>
        </w:rPr>
        <w:t>1</w:t>
      </w:r>
      <w:r w:rsidRPr="00ED4AF8">
        <w:rPr>
          <w:lang w:eastAsia="zh-CN"/>
        </w:rPr>
        <w:t>"</w:t>
      </w:r>
      <w:r w:rsidRPr="00ED4AF8">
        <w:rPr>
          <w:rFonts w:hint="eastAsia"/>
          <w:lang w:eastAsia="zh-CN"/>
        </w:rPr>
        <w:t xml:space="preserve"> indicates UL-SCH shall be transmitted on the PUSCH and a value of </w:t>
      </w:r>
      <w:r w:rsidRPr="00ED4AF8">
        <w:rPr>
          <w:lang w:eastAsia="zh-CN"/>
        </w:rPr>
        <w:t>"</w:t>
      </w:r>
      <w:r w:rsidRPr="00ED4AF8">
        <w:rPr>
          <w:rFonts w:hint="eastAsia"/>
          <w:lang w:eastAsia="zh-CN"/>
        </w:rPr>
        <w:t>0</w:t>
      </w:r>
      <w:r w:rsidRPr="00ED4AF8">
        <w:rPr>
          <w:lang w:eastAsia="zh-CN"/>
        </w:rPr>
        <w:t>"</w:t>
      </w:r>
      <w:r w:rsidRPr="00ED4AF8">
        <w:rPr>
          <w:rFonts w:hint="eastAsia"/>
          <w:lang w:eastAsia="zh-CN"/>
        </w:rPr>
        <w:t xml:space="preserve"> indicates UL-SCH shall not be </w:t>
      </w:r>
      <w:r w:rsidRPr="00ED4AF8">
        <w:rPr>
          <w:lang w:eastAsia="zh-CN"/>
        </w:rPr>
        <w:t>transmitted</w:t>
      </w:r>
      <w:r w:rsidRPr="00ED4AF8">
        <w:rPr>
          <w:rFonts w:hint="eastAsia"/>
          <w:lang w:eastAsia="zh-CN"/>
        </w:rPr>
        <w:t xml:space="preserve"> on the PUSCH.</w:t>
      </w:r>
      <w:r w:rsidRPr="00ED4AF8">
        <w:rPr>
          <w:lang w:eastAsia="zh-CN"/>
        </w:rPr>
        <w:t xml:space="preserve"> If a UE does not support </w:t>
      </w:r>
      <w:r w:rsidRPr="00ED4AF8">
        <w:rPr>
          <w:rFonts w:cs="Arial"/>
          <w:szCs w:val="18"/>
          <w:lang w:eastAsia="zh-CN"/>
        </w:rPr>
        <w:t>triggering SRS only in DCI,</w:t>
      </w:r>
      <w:r w:rsidRPr="00ED4AF8">
        <w:rPr>
          <w:lang w:eastAsia="zh-CN"/>
        </w:rPr>
        <w:t xml:space="preserve"> </w:t>
      </w:r>
      <w:r w:rsidRPr="00ED4AF8">
        <w:rPr>
          <w:rFonts w:eastAsia="等线"/>
        </w:rPr>
        <w:t>except for DCI format 0_1 with CRC scrambled by SP-CSI-RNTI,</w:t>
      </w:r>
      <w:r w:rsidRPr="00ED4AF8">
        <w:rPr>
          <w:rFonts w:hint="eastAsia"/>
          <w:lang w:eastAsia="zh-CN"/>
        </w:rPr>
        <w:t xml:space="preserve"> </w:t>
      </w:r>
      <w:r w:rsidRPr="00ED4AF8">
        <w:rPr>
          <w:lang w:eastAsia="zh-CN"/>
        </w:rPr>
        <w:t>the</w:t>
      </w:r>
      <w:r w:rsidRPr="00ED4AF8">
        <w:rPr>
          <w:rFonts w:hint="eastAsia"/>
          <w:lang w:eastAsia="zh-CN"/>
        </w:rPr>
        <w:t xml:space="preserve"> UE is not expected to receive a DCI format 0_1 with UL-SCH </w:t>
      </w:r>
      <w:r w:rsidRPr="00ED4AF8">
        <w:rPr>
          <w:lang w:eastAsia="zh-CN"/>
        </w:rPr>
        <w:t>indicator</w:t>
      </w:r>
      <w:r w:rsidRPr="00ED4AF8">
        <w:rPr>
          <w:rFonts w:hint="eastAsia"/>
          <w:lang w:eastAsia="zh-CN"/>
        </w:rPr>
        <w:t xml:space="preserve"> of </w:t>
      </w:r>
      <w:r w:rsidRPr="00ED4AF8">
        <w:rPr>
          <w:lang w:eastAsia="zh-CN"/>
        </w:rPr>
        <w:t>"</w:t>
      </w:r>
      <w:r w:rsidRPr="00ED4AF8">
        <w:rPr>
          <w:rFonts w:hint="eastAsia"/>
          <w:lang w:eastAsia="zh-CN"/>
        </w:rPr>
        <w:t>0</w:t>
      </w:r>
      <w:r w:rsidRPr="00ED4AF8">
        <w:rPr>
          <w:lang w:eastAsia="zh-CN"/>
        </w:rPr>
        <w:t>"</w:t>
      </w:r>
      <w:r w:rsidRPr="00ED4AF8">
        <w:rPr>
          <w:rFonts w:hint="eastAsia"/>
          <w:lang w:eastAsia="zh-CN"/>
        </w:rPr>
        <w:t xml:space="preserve"> and CSI request of all zero(s).</w:t>
      </w:r>
      <w:r w:rsidRPr="00ED4AF8">
        <w:rPr>
          <w:lang w:eastAsia="zh-CN"/>
        </w:rPr>
        <w:t xml:space="preserve"> If a UE supports </w:t>
      </w:r>
      <w:r w:rsidRPr="00ED4AF8">
        <w:rPr>
          <w:rFonts w:cs="Arial"/>
          <w:szCs w:val="18"/>
          <w:lang w:eastAsia="zh-CN"/>
        </w:rPr>
        <w:t>triggering SRS only in DCI</w:t>
      </w:r>
      <w:r w:rsidRPr="00ED4AF8">
        <w:rPr>
          <w:lang w:eastAsia="zh-CN"/>
        </w:rPr>
        <w:t xml:space="preserve">, </w:t>
      </w:r>
      <w:r w:rsidRPr="00ED4AF8">
        <w:rPr>
          <w:rFonts w:eastAsia="等线"/>
        </w:rPr>
        <w:t xml:space="preserve">except for DCI format 0_1 with CRC scrambled by SP-CSI-RNTI, the UE is not expected </w:t>
      </w:r>
      <w:r w:rsidRPr="00ED4AF8">
        <w:rPr>
          <w:rFonts w:eastAsia="等线"/>
        </w:rPr>
        <w:lastRenderedPageBreak/>
        <w:t xml:space="preserve">to receive a DCI format 0_1 with </w:t>
      </w:r>
      <w:r w:rsidRPr="00ED4AF8">
        <w:rPr>
          <w:lang w:eastAsia="zh-CN"/>
        </w:rPr>
        <w:t>UL-SCH indicator of "0", CSI request of all zero(s) and SRS request of all zero(s).</w:t>
      </w:r>
    </w:p>
    <w:p w14:paraId="713B89B9" w14:textId="77777777" w:rsidR="005649A7" w:rsidRPr="00AE20BF" w:rsidRDefault="005649A7" w:rsidP="005649A7">
      <w:pPr>
        <w:spacing w:before="120" w:line="280" w:lineRule="atLeast"/>
        <w:jc w:val="center"/>
        <w:rPr>
          <w:b/>
          <w:iCs/>
          <w:color w:val="FF0000"/>
          <w:lang w:eastAsia="zh-CN"/>
        </w:rPr>
      </w:pPr>
      <w:r w:rsidRPr="002D5B52">
        <w:rPr>
          <w:b/>
          <w:iCs/>
          <w:color w:val="FF0000"/>
        </w:rPr>
        <w:t>&lt;Unchanged parts are omitted&gt;</w:t>
      </w:r>
    </w:p>
    <w:p w14:paraId="7B8271CF" w14:textId="77777777" w:rsidR="005649A7" w:rsidRPr="005649A7" w:rsidRDefault="005649A7" w:rsidP="001302C1">
      <w:pPr>
        <w:pStyle w:val="B2"/>
        <w:rPr>
          <w:lang w:eastAsia="zh-CN"/>
        </w:rPr>
      </w:pPr>
    </w:p>
    <w:p w14:paraId="153C5F30" w14:textId="77777777" w:rsidR="001302C1" w:rsidRPr="00ED4AF8" w:rsidRDefault="001302C1" w:rsidP="001302C1">
      <w:pPr>
        <w:pStyle w:val="5"/>
        <w:rPr>
          <w:lang w:eastAsia="zh-CN"/>
        </w:rPr>
      </w:pPr>
      <w:bookmarkStart w:id="33" w:name="_Toc121820485"/>
      <w:bookmarkStart w:id="34" w:name="OLE_LINK11"/>
      <w:bookmarkStart w:id="35" w:name="OLE_LINK12"/>
      <w:bookmarkStart w:id="36" w:name="OLE_LINK3"/>
      <w:bookmarkStart w:id="37" w:name="OLE_LINK4"/>
      <w:bookmarkEnd w:id="12"/>
      <w:bookmarkEnd w:id="13"/>
      <w:bookmarkEnd w:id="14"/>
      <w:bookmarkEnd w:id="15"/>
      <w:bookmarkEnd w:id="16"/>
      <w:bookmarkEnd w:id="17"/>
      <w:bookmarkEnd w:id="18"/>
      <w:bookmarkEnd w:id="19"/>
      <w:r w:rsidRPr="00ED4AF8">
        <w:rPr>
          <w:rFonts w:hint="eastAsia"/>
          <w:lang w:eastAsia="zh-CN"/>
        </w:rPr>
        <w:t>7.3.1.1.</w:t>
      </w:r>
      <w:r w:rsidRPr="00ED4AF8">
        <w:rPr>
          <w:lang w:eastAsia="zh-CN"/>
        </w:rPr>
        <w:t>3</w:t>
      </w:r>
      <w:r w:rsidRPr="00ED4AF8">
        <w:rPr>
          <w:rFonts w:hint="eastAsia"/>
          <w:lang w:eastAsia="zh-CN"/>
        </w:rPr>
        <w:tab/>
        <w:t>Format 0_2</w:t>
      </w:r>
      <w:bookmarkEnd w:id="33"/>
    </w:p>
    <w:p w14:paraId="481C7673" w14:textId="77777777" w:rsidR="001302C1" w:rsidRPr="00ED4AF8" w:rsidRDefault="001302C1" w:rsidP="001302C1">
      <w:r w:rsidRPr="00ED4AF8">
        <w:t>DCI format 0</w:t>
      </w:r>
      <w:r w:rsidRPr="00ED4AF8">
        <w:rPr>
          <w:rFonts w:hint="eastAsia"/>
          <w:lang w:eastAsia="zh-CN"/>
        </w:rPr>
        <w:t>_2</w:t>
      </w:r>
      <w:r w:rsidRPr="00ED4AF8">
        <w:t xml:space="preserve"> is used for the scheduling of PUSCH in one cell. </w:t>
      </w:r>
    </w:p>
    <w:p w14:paraId="06F8F498" w14:textId="77777777" w:rsidR="001302C1" w:rsidRPr="00ED4AF8" w:rsidRDefault="001302C1" w:rsidP="001302C1">
      <w:r w:rsidRPr="00ED4AF8">
        <w:t>The following information is transmitted by means of the DCI format 0</w:t>
      </w:r>
      <w:r w:rsidRPr="00ED4AF8">
        <w:rPr>
          <w:rFonts w:hint="eastAsia"/>
          <w:lang w:eastAsia="zh-CN"/>
        </w:rPr>
        <w:t>_2 with CRC scrambled by C-RNTI or CS-RNTI or SP-CSI-RNTI or MCS-C-RNTI</w:t>
      </w:r>
      <w:r w:rsidRPr="00ED4AF8">
        <w:t>:</w:t>
      </w:r>
    </w:p>
    <w:p w14:paraId="17CC2464" w14:textId="77777777" w:rsidR="001302C1" w:rsidRPr="00ED4AF8" w:rsidRDefault="001302C1" w:rsidP="001302C1">
      <w:pPr>
        <w:pStyle w:val="B1"/>
        <w:rPr>
          <w:lang w:eastAsia="zh-CN"/>
        </w:rPr>
      </w:pPr>
      <w:r w:rsidRPr="00ED4AF8">
        <w:rPr>
          <w:lang w:eastAsia="zh-CN"/>
        </w:rPr>
        <w:t>-</w:t>
      </w:r>
      <w:r w:rsidRPr="00ED4AF8">
        <w:rPr>
          <w:lang w:eastAsia="zh-CN"/>
        </w:rPr>
        <w:tab/>
      </w:r>
      <w:r w:rsidRPr="00ED4AF8">
        <w:rPr>
          <w:rFonts w:hint="eastAsia"/>
          <w:lang w:eastAsia="zh-CN"/>
        </w:rPr>
        <w:t xml:space="preserve">Identifier for </w:t>
      </w:r>
      <w:r w:rsidRPr="00ED4AF8">
        <w:rPr>
          <w:rFonts w:hint="eastAsia"/>
        </w:rPr>
        <w:t>DCI formats</w:t>
      </w:r>
      <w:r w:rsidRPr="00ED4AF8">
        <w:t xml:space="preserve"> – </w:t>
      </w:r>
      <w:r w:rsidRPr="00ED4AF8">
        <w:rPr>
          <w:rFonts w:hint="eastAsia"/>
          <w:lang w:eastAsia="zh-CN"/>
        </w:rPr>
        <w:t>1</w:t>
      </w:r>
      <w:r w:rsidRPr="00ED4AF8">
        <w:t xml:space="preserve"> bit</w:t>
      </w:r>
    </w:p>
    <w:p w14:paraId="0D9CDA83" w14:textId="77777777" w:rsidR="001302C1" w:rsidRPr="00ED4AF8" w:rsidRDefault="001302C1" w:rsidP="001302C1">
      <w:pPr>
        <w:pStyle w:val="B2"/>
        <w:rPr>
          <w:lang w:eastAsia="zh-CN"/>
        </w:rPr>
      </w:pPr>
      <w:r w:rsidRPr="00ED4AF8">
        <w:rPr>
          <w:lang w:eastAsia="zh-CN"/>
        </w:rPr>
        <w:t>-</w:t>
      </w:r>
      <w:r w:rsidRPr="00ED4AF8">
        <w:rPr>
          <w:lang w:eastAsia="zh-CN"/>
        </w:rPr>
        <w:tab/>
      </w:r>
      <w:r w:rsidRPr="00ED4AF8">
        <w:rPr>
          <w:rFonts w:hint="eastAsia"/>
          <w:lang w:eastAsia="zh-CN"/>
        </w:rPr>
        <w:t>The value of this bit field is always set to 0, indicating an UL DCI format</w:t>
      </w:r>
    </w:p>
    <w:p w14:paraId="55778052" w14:textId="77777777" w:rsidR="001302C1" w:rsidRPr="00ED4AF8" w:rsidRDefault="001302C1" w:rsidP="001302C1">
      <w:pPr>
        <w:pStyle w:val="B1"/>
      </w:pPr>
      <w:r w:rsidRPr="00ED4AF8">
        <w:t>-</w:t>
      </w:r>
      <w:r w:rsidRPr="00ED4AF8">
        <w:tab/>
        <w:t>Carrier indicator –</w:t>
      </w:r>
      <w:r w:rsidRPr="00ED4AF8">
        <w:rPr>
          <w:rFonts w:hint="eastAsia"/>
          <w:lang w:eastAsia="zh-CN"/>
        </w:rPr>
        <w:t xml:space="preserve"> 0</w:t>
      </w:r>
      <w:r w:rsidRPr="00ED4AF8">
        <w:rPr>
          <w:lang w:eastAsia="zh-CN"/>
        </w:rPr>
        <w:t>, 1, 2</w:t>
      </w:r>
      <w:r w:rsidRPr="00ED4AF8">
        <w:rPr>
          <w:rFonts w:hint="eastAsia"/>
          <w:lang w:eastAsia="zh-CN"/>
        </w:rPr>
        <w:t xml:space="preserve"> or </w:t>
      </w:r>
      <w:r w:rsidRPr="00ED4AF8">
        <w:t xml:space="preserve">3 bits determined by higher layer parameter </w:t>
      </w:r>
      <w:r w:rsidRPr="00ED4AF8">
        <w:rPr>
          <w:i/>
        </w:rPr>
        <w:t>carrierIndicatorSizeDCI-0-2</w:t>
      </w:r>
      <w:r w:rsidRPr="00ED4AF8">
        <w:rPr>
          <w:rFonts w:hint="eastAsia"/>
          <w:lang w:eastAsia="zh-CN"/>
        </w:rPr>
        <w:t>, as defined</w:t>
      </w:r>
      <w:r w:rsidRPr="00ED4AF8">
        <w:t xml:space="preserve"> in</w:t>
      </w:r>
      <w:r w:rsidRPr="00ED4AF8">
        <w:rPr>
          <w:rFonts w:hint="eastAsia"/>
          <w:lang w:eastAsia="zh-CN"/>
        </w:rPr>
        <w:t xml:space="preserve"> Clause 10.1 of</w:t>
      </w:r>
      <w:r w:rsidRPr="00ED4AF8">
        <w:t xml:space="preserve"> [</w:t>
      </w:r>
      <w:r w:rsidRPr="00ED4AF8">
        <w:rPr>
          <w:rFonts w:hint="eastAsia"/>
          <w:lang w:eastAsia="zh-CN"/>
        </w:rPr>
        <w:t>5, TS38.213</w:t>
      </w:r>
      <w:r w:rsidRPr="00ED4AF8">
        <w:t xml:space="preserve">]. This field is reserved when this format is carried by PDCCH on the primary cell and the UE is configured for scheduling on the primary cell from an SCell, with the </w:t>
      </w:r>
      <w:r w:rsidRPr="00ED4AF8">
        <w:rPr>
          <w:lang w:eastAsia="en-GB"/>
        </w:rPr>
        <w:t xml:space="preserve">same number of bits as that in this format carried by PDCCH </w:t>
      </w:r>
      <w:r w:rsidRPr="00ED4AF8">
        <w:t>on the SCell for scheduling on the primary cell.</w:t>
      </w:r>
    </w:p>
    <w:p w14:paraId="6482B47C" w14:textId="77777777" w:rsidR="001302C1" w:rsidRPr="00ED4AF8" w:rsidRDefault="001302C1" w:rsidP="001302C1">
      <w:pPr>
        <w:pStyle w:val="B1"/>
        <w:rPr>
          <w:lang w:eastAsia="zh-CN"/>
        </w:rPr>
      </w:pPr>
      <w:r w:rsidRPr="00ED4AF8">
        <w:t>-</w:t>
      </w:r>
      <w:r w:rsidRPr="00ED4AF8">
        <w:rPr>
          <w:rFonts w:hint="eastAsia"/>
          <w:lang w:eastAsia="zh-CN"/>
        </w:rPr>
        <w:tab/>
        <w:t>UL/SUL indicator</w:t>
      </w:r>
      <w:r w:rsidRPr="00ED4AF8">
        <w:t xml:space="preserve"> –</w:t>
      </w:r>
      <w:r w:rsidRPr="00ED4AF8">
        <w:rPr>
          <w:rFonts w:hint="eastAsia"/>
          <w:lang w:eastAsia="zh-CN"/>
        </w:rPr>
        <w:t xml:space="preserve"> 0 bit for UEs not configured with </w:t>
      </w:r>
      <w:proofErr w:type="spellStart"/>
      <w:r w:rsidRPr="00ED4AF8">
        <w:rPr>
          <w:i/>
          <w:lang w:eastAsia="zh-CN"/>
        </w:rPr>
        <w:t>supplementaryUplink</w:t>
      </w:r>
      <w:proofErr w:type="spellEnd"/>
      <w:r w:rsidRPr="00ED4AF8">
        <w:rPr>
          <w:i/>
          <w:lang w:eastAsia="zh-CN"/>
        </w:rPr>
        <w:t xml:space="preserve"> </w:t>
      </w:r>
      <w:r w:rsidRPr="00ED4AF8">
        <w:rPr>
          <w:lang w:eastAsia="zh-CN"/>
        </w:rPr>
        <w:t>in</w:t>
      </w:r>
      <w:r w:rsidRPr="00ED4AF8">
        <w:rPr>
          <w:i/>
          <w:lang w:eastAsia="zh-CN"/>
        </w:rPr>
        <w:t xml:space="preserve"> </w:t>
      </w:r>
      <w:proofErr w:type="spellStart"/>
      <w:r w:rsidRPr="00ED4AF8">
        <w:rPr>
          <w:i/>
          <w:lang w:eastAsia="zh-CN"/>
        </w:rPr>
        <w:t>ServingCellConfig</w:t>
      </w:r>
      <w:proofErr w:type="spellEnd"/>
      <w:r w:rsidRPr="00ED4AF8">
        <w:rPr>
          <w:rFonts w:hint="eastAsia"/>
          <w:lang w:eastAsia="zh-CN"/>
        </w:rPr>
        <w:t xml:space="preserve"> in the cell </w:t>
      </w:r>
      <w:r w:rsidRPr="00ED4AF8">
        <w:rPr>
          <w:lang w:eastAsia="zh-CN"/>
        </w:rPr>
        <w:t xml:space="preserve">or UEs configured with </w:t>
      </w:r>
      <w:proofErr w:type="spellStart"/>
      <w:r w:rsidRPr="00ED4AF8">
        <w:rPr>
          <w:i/>
          <w:lang w:eastAsia="zh-CN"/>
        </w:rPr>
        <w:t>supplementaryUplink</w:t>
      </w:r>
      <w:proofErr w:type="spellEnd"/>
      <w:r w:rsidRPr="00ED4AF8">
        <w:rPr>
          <w:i/>
          <w:lang w:eastAsia="zh-CN"/>
        </w:rPr>
        <w:t xml:space="preserve"> </w:t>
      </w:r>
      <w:r w:rsidRPr="00ED4AF8">
        <w:rPr>
          <w:lang w:eastAsia="zh-CN"/>
        </w:rPr>
        <w:t>in</w:t>
      </w:r>
      <w:r w:rsidRPr="00ED4AF8">
        <w:rPr>
          <w:i/>
          <w:lang w:eastAsia="zh-CN"/>
        </w:rPr>
        <w:t xml:space="preserve"> </w:t>
      </w:r>
      <w:proofErr w:type="spellStart"/>
      <w:r w:rsidRPr="00ED4AF8">
        <w:rPr>
          <w:i/>
          <w:lang w:eastAsia="zh-CN"/>
        </w:rPr>
        <w:t>ServingCellConfig</w:t>
      </w:r>
      <w:proofErr w:type="spellEnd"/>
      <w:r w:rsidRPr="00ED4AF8">
        <w:rPr>
          <w:lang w:eastAsia="zh-CN"/>
        </w:rPr>
        <w:t xml:space="preserve"> in the cell but only one carrier in the cell is configured for PUSCH transmission</w:t>
      </w:r>
      <w:r w:rsidRPr="00ED4AF8">
        <w:rPr>
          <w:rFonts w:hint="eastAsia"/>
          <w:lang w:eastAsia="zh-CN"/>
        </w:rPr>
        <w:t xml:space="preserve">; </w:t>
      </w:r>
      <w:r w:rsidRPr="00ED4AF8">
        <w:rPr>
          <w:lang w:eastAsia="zh-CN"/>
        </w:rPr>
        <w:t xml:space="preserve">otherwise, </w:t>
      </w:r>
      <w:r w:rsidRPr="00ED4AF8">
        <w:rPr>
          <w:rFonts w:hint="eastAsia"/>
          <w:lang w:eastAsia="zh-CN"/>
        </w:rPr>
        <w:t>1 bit as defined in Table 7.3.1.1.1-1.</w:t>
      </w:r>
    </w:p>
    <w:p w14:paraId="0552EC11" w14:textId="77777777" w:rsidR="001302C1" w:rsidRPr="00ED4AF8" w:rsidRDefault="001302C1" w:rsidP="001302C1">
      <w:pPr>
        <w:pStyle w:val="B1"/>
        <w:rPr>
          <w:lang w:eastAsia="zh-CN"/>
        </w:rPr>
      </w:pPr>
      <w:r w:rsidRPr="00ED4AF8">
        <w:t>-</w:t>
      </w:r>
      <w:r w:rsidRPr="00ED4AF8">
        <w:rPr>
          <w:rFonts w:hint="eastAsia"/>
          <w:lang w:eastAsia="zh-CN"/>
        </w:rPr>
        <w:tab/>
        <w:t>Bandwidth part indicator</w:t>
      </w:r>
      <w:r w:rsidRPr="00ED4AF8">
        <w:t xml:space="preserve"> –</w:t>
      </w:r>
      <w:r w:rsidRPr="00ED4AF8">
        <w:rPr>
          <w:rFonts w:hint="eastAsia"/>
          <w:lang w:eastAsia="zh-CN"/>
        </w:rPr>
        <w:t xml:space="preserve"> 0, 1 or 2 </w:t>
      </w:r>
      <w:r w:rsidRPr="00ED4AF8">
        <w:t>bit</w:t>
      </w:r>
      <w:r w:rsidRPr="00ED4AF8">
        <w:rPr>
          <w:rFonts w:hint="eastAsia"/>
          <w:lang w:eastAsia="zh-CN"/>
        </w:rPr>
        <w:t>s as determined by the number of UL BWPs</w:t>
      </w:r>
      <w:r w:rsidRPr="00ED4AF8">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oMath>
      <w:r w:rsidRPr="00ED4AF8">
        <w:rPr>
          <w:rFonts w:hint="eastAsia"/>
          <w:lang w:eastAsia="zh-CN"/>
        </w:rPr>
        <w:t xml:space="preserve"> configured by higher layers, excluding the initial UL bandwidth part. The </w:t>
      </w:r>
      <w:proofErr w:type="spellStart"/>
      <w:r w:rsidRPr="00ED4AF8">
        <w:rPr>
          <w:rFonts w:hint="eastAsia"/>
          <w:lang w:eastAsia="zh-CN"/>
        </w:rPr>
        <w:t>bitwidth</w:t>
      </w:r>
      <w:proofErr w:type="spellEnd"/>
      <w:r w:rsidRPr="00ED4AF8">
        <w:rPr>
          <w:rFonts w:hint="eastAsia"/>
          <w:lang w:eastAsia="zh-CN"/>
        </w:rPr>
        <w:t xml:space="preserve"> for this field is determined as</w:t>
      </w:r>
      <w:r w:rsidRPr="00ED4AF8">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e>
            </m:func>
          </m:e>
        </m:d>
        <m:r>
          <w:rPr>
            <w:rFonts w:ascii="Cambria Math" w:hAnsi="Cambria Math"/>
            <w:lang w:eastAsia="zh-CN"/>
          </w:rPr>
          <m:t xml:space="preserve"> </m:t>
        </m:r>
      </m:oMath>
      <w:r w:rsidRPr="00ED4AF8">
        <w:t>bits, where</w:t>
      </w:r>
      <w:r w:rsidRPr="00ED4AF8">
        <w:rPr>
          <w:rFonts w:hint="eastAsia"/>
          <w:lang w:eastAsia="zh-CN"/>
        </w:rPr>
        <w:t xml:space="preserve"> </w:t>
      </w:r>
    </w:p>
    <w:p w14:paraId="5936F4AF" w14:textId="77777777" w:rsidR="001302C1" w:rsidRPr="00ED4AF8" w:rsidRDefault="001302C1" w:rsidP="001302C1">
      <w:pPr>
        <w:pStyle w:val="B2"/>
        <w:rPr>
          <w:lang w:eastAsia="zh-CN"/>
        </w:rPr>
      </w:pPr>
      <w:r w:rsidRPr="00ED4AF8">
        <w:rPr>
          <w:rFonts w:hint="eastAsia"/>
          <w:lang w:eastAsia="zh-CN"/>
        </w:rPr>
        <w:t>-</w:t>
      </w:r>
      <w:r w:rsidRPr="00ED4AF8">
        <w:rPr>
          <w:rFonts w:hint="eastAsia"/>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r>
          <w:rPr>
            <w:rFonts w:ascii="Cambria Math" w:hAnsi="Cambria Math"/>
            <w:lang w:eastAsia="zh-CN"/>
          </w:rPr>
          <m:t xml:space="preserve">+1 </m:t>
        </m:r>
      </m:oMath>
      <w:r w:rsidRPr="00ED4AF8">
        <w:rPr>
          <w:rFonts w:hint="eastAsia"/>
          <w:lang w:eastAsia="zh-CN"/>
        </w:rPr>
        <w:t>if</w:t>
      </w:r>
      <w:r w:rsidRPr="00ED4AF8">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r>
          <w:rPr>
            <w:rFonts w:ascii="Cambria Math" w:hAnsi="Cambria Math"/>
            <w:lang w:eastAsia="zh-CN"/>
          </w:rPr>
          <m:t>≤3</m:t>
        </m:r>
      </m:oMath>
      <w:r w:rsidRPr="00ED4AF8">
        <w:rPr>
          <w:rFonts w:hint="eastAsia"/>
          <w:lang w:eastAsia="zh-CN"/>
        </w:rPr>
        <w:t xml:space="preserve">, in which case the bandwidth part indicator is equivalent to the ascending order of the higher layer parameter </w:t>
      </w:r>
      <w:r w:rsidRPr="00ED4AF8">
        <w:rPr>
          <w:rFonts w:hint="eastAsia"/>
          <w:i/>
          <w:lang w:eastAsia="zh-CN"/>
        </w:rPr>
        <w:t>BWP-Id</w:t>
      </w:r>
      <w:r w:rsidRPr="00ED4AF8">
        <w:rPr>
          <w:rFonts w:hint="eastAsia"/>
          <w:lang w:eastAsia="zh-CN"/>
        </w:rPr>
        <w:t>;</w:t>
      </w:r>
    </w:p>
    <w:p w14:paraId="2C55B35E" w14:textId="77777777" w:rsidR="001302C1" w:rsidRPr="00ED4AF8" w:rsidRDefault="001302C1" w:rsidP="001302C1">
      <w:pPr>
        <w:pStyle w:val="B2"/>
        <w:rPr>
          <w:lang w:eastAsia="zh-CN"/>
        </w:rPr>
      </w:pPr>
      <w:r w:rsidRPr="00ED4AF8">
        <w:rPr>
          <w:rFonts w:hint="eastAsia"/>
          <w:lang w:eastAsia="zh-CN"/>
        </w:rPr>
        <w:t>-</w:t>
      </w:r>
      <w:r w:rsidRPr="00ED4AF8">
        <w:rPr>
          <w:rFonts w:hint="eastAsia"/>
          <w:lang w:eastAsia="zh-CN"/>
        </w:rPr>
        <w:tab/>
        <w:t>otherwise</w:t>
      </w:r>
      <w:r w:rsidRPr="00ED4AF8">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m:t>
            </m:r>
            <m:r>
              <w:rPr>
                <w:rFonts w:ascii="Cambria Math" w:hAnsi="Cambria Math"/>
                <w:lang w:eastAsia="zh-CN"/>
              </w:rPr>
              <m:t>P, RRC</m:t>
            </m:r>
          </m:sub>
        </m:sSub>
      </m:oMath>
      <w:r w:rsidRPr="00ED4AF8">
        <w:rPr>
          <w:rFonts w:hint="eastAsia"/>
          <w:lang w:eastAsia="zh-CN"/>
        </w:rPr>
        <w:t xml:space="preserve">, in which case the </w:t>
      </w:r>
      <w:r w:rsidRPr="00ED4AF8">
        <w:rPr>
          <w:lang w:eastAsia="zh-CN"/>
        </w:rPr>
        <w:t>bandwidth</w:t>
      </w:r>
      <w:r w:rsidRPr="00ED4AF8">
        <w:rPr>
          <w:rFonts w:hint="eastAsia"/>
          <w:lang w:eastAsia="zh-CN"/>
        </w:rPr>
        <w:t xml:space="preserve"> part indicator is defined in Table 7.3.1.1.2-1;</w:t>
      </w:r>
    </w:p>
    <w:p w14:paraId="6ECEF629" w14:textId="77777777" w:rsidR="001302C1" w:rsidRPr="00ED4AF8" w:rsidRDefault="001302C1" w:rsidP="001302C1">
      <w:pPr>
        <w:pStyle w:val="B2"/>
        <w:rPr>
          <w:lang w:eastAsia="zh-CN"/>
        </w:rPr>
      </w:pPr>
      <w:r w:rsidRPr="00ED4AF8">
        <w:rPr>
          <w:lang w:eastAsia="zh-CN"/>
        </w:rPr>
        <w:t xml:space="preserve">If </w:t>
      </w:r>
      <w:r w:rsidRPr="00ED4AF8">
        <w:rPr>
          <w:rFonts w:hint="eastAsia"/>
          <w:lang w:eastAsia="zh-CN"/>
        </w:rPr>
        <w:t>a UE does not support active BWP change via DCI, the UE ignores this bit field.</w:t>
      </w:r>
    </w:p>
    <w:p w14:paraId="14C67B02" w14:textId="77777777" w:rsidR="001302C1" w:rsidRPr="00ED4AF8" w:rsidRDefault="001302C1" w:rsidP="001302C1">
      <w:pPr>
        <w:pStyle w:val="B1"/>
        <w:rPr>
          <w:lang w:eastAsia="zh-CN"/>
        </w:rPr>
      </w:pPr>
      <w:r w:rsidRPr="00ED4AF8">
        <w:t>-</w:t>
      </w:r>
      <w:r w:rsidRPr="00ED4AF8">
        <w:rPr>
          <w:rFonts w:hint="eastAsia"/>
          <w:lang w:eastAsia="zh-CN"/>
        </w:rPr>
        <w:tab/>
        <w:t>Frequency domain resource assignment</w:t>
      </w:r>
      <w:r w:rsidRPr="00ED4AF8">
        <w:t xml:space="preserve"> –</w:t>
      </w:r>
      <w:r w:rsidRPr="00ED4AF8">
        <w:rPr>
          <w:lang w:eastAsia="zh-CN"/>
        </w:rPr>
        <w:t xml:space="preserve"> </w:t>
      </w:r>
      <w:r w:rsidRPr="00ED4AF8">
        <w:rPr>
          <w:rFonts w:hint="eastAsia"/>
          <w:lang w:eastAsia="zh-CN"/>
        </w:rPr>
        <w:t>number of bits determined by the following</w:t>
      </w:r>
      <w:r w:rsidRPr="00ED4AF8">
        <w:rPr>
          <w:lang w:eastAsia="zh-CN"/>
        </w:rPr>
        <w:t>:</w:t>
      </w:r>
    </w:p>
    <w:p w14:paraId="1D69B5CC" w14:textId="77777777" w:rsidR="001302C1" w:rsidRPr="00ED4AF8" w:rsidRDefault="001302C1" w:rsidP="001302C1">
      <w:pPr>
        <w:pStyle w:val="B2"/>
        <w:rPr>
          <w:lang w:eastAsia="zh-CN"/>
        </w:rPr>
      </w:pPr>
      <w:r w:rsidRPr="00ED4AF8">
        <w:rPr>
          <w:rFonts w:hint="eastAsia"/>
          <w:lang w:eastAsia="zh-CN"/>
        </w:rPr>
        <w:t>-</w:t>
      </w:r>
      <w:r w:rsidRPr="00ED4AF8">
        <w:rPr>
          <w:rFonts w:hint="eastAsia"/>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ED4AF8">
        <w:rPr>
          <w:rFonts w:hint="eastAsia"/>
          <w:lang w:eastAsia="zh-CN"/>
        </w:rPr>
        <w:t xml:space="preserve"> bits if only resource allocation type 0 is configured, where</w:t>
      </w:r>
      <w:r w:rsidRPr="00ED4AF8">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ED4AF8">
        <w:rPr>
          <w:rFonts w:hint="eastAsia"/>
          <w:lang w:eastAsia="zh-CN"/>
        </w:rPr>
        <w:t xml:space="preserve"> is defined in Clause 6.1.2.2.1 of [6, TS</w:t>
      </w:r>
      <w:r w:rsidRPr="00ED4AF8">
        <w:rPr>
          <w:lang w:eastAsia="zh-CN"/>
        </w:rPr>
        <w:t xml:space="preserve"> </w:t>
      </w:r>
      <w:r w:rsidRPr="00ED4AF8">
        <w:rPr>
          <w:rFonts w:hint="eastAsia"/>
          <w:lang w:eastAsia="zh-CN"/>
        </w:rPr>
        <w:t>38.214]</w:t>
      </w:r>
    </w:p>
    <w:p w14:paraId="7B70242E" w14:textId="77777777" w:rsidR="001302C1" w:rsidRPr="00ED4AF8" w:rsidRDefault="001302C1" w:rsidP="001302C1">
      <w:pPr>
        <w:pStyle w:val="B2"/>
        <w:rPr>
          <w:lang w:eastAsia="zh-CN"/>
        </w:rPr>
      </w:pPr>
      <w:r w:rsidRPr="00ED4AF8">
        <w:rPr>
          <w:rFonts w:hint="eastAsia"/>
          <w:lang w:eastAsia="zh-CN"/>
        </w:rPr>
        <w:t>-</w:t>
      </w:r>
      <w:r w:rsidRPr="00ED4AF8">
        <w:rPr>
          <w:rFonts w:hint="eastAsia"/>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hAnsi="Cambria Math"/>
                          </w:rPr>
                          <m:t>+1</m:t>
                        </m:r>
                      </m:e>
                    </m:d>
                    <m:r>
                      <w:rPr>
                        <w:rFonts w:ascii="Cambria Math" w:hAnsi="Cambria Math"/>
                      </w:rPr>
                      <m:t>/2</m:t>
                    </m:r>
                  </m:e>
                </m:d>
              </m:e>
            </m:func>
          </m:e>
        </m:d>
      </m:oMath>
      <w:r w:rsidRPr="00ED4AF8">
        <w:rPr>
          <w:lang w:eastAsia="zh-CN"/>
        </w:rPr>
        <w:t xml:space="preserve"> </w:t>
      </w:r>
      <w:r w:rsidRPr="00ED4AF8">
        <w:rPr>
          <w:rFonts w:hint="eastAsia"/>
          <w:lang w:eastAsia="zh-CN"/>
        </w:rPr>
        <w:t>bits</w:t>
      </w:r>
      <w:r w:rsidRPr="00ED4AF8">
        <w:rPr>
          <w:lang w:eastAsia="zh-CN"/>
        </w:rPr>
        <w:t xml:space="preserve"> if only resource allocation type 1 is configured, or </w:t>
      </w:r>
      <m:oMath>
        <m:func>
          <m:funcPr>
            <m:ctrlPr>
              <w:rPr>
                <w:rFonts w:ascii="Cambria Math" w:hAnsi="Cambria Math"/>
                <w:lang w:eastAsia="zh-CN"/>
              </w:rPr>
            </m:ctrlPr>
          </m:funcPr>
          <m:fName>
            <m:r>
              <m:rPr>
                <m:sty m:val="p"/>
              </m:rPr>
              <w:rPr>
                <w:rFonts w:ascii="Cambria Math" w:hAnsi="Cambria Math"/>
              </w:rPr>
              <m:t>max</m:t>
            </m:r>
          </m:fName>
          <m:e>
            <m:d>
              <m:dPr>
                <m:ctrlPr>
                  <w:rPr>
                    <w:rFonts w:ascii="Cambria Math" w:hAnsi="Cambria Math"/>
                    <w:lang w:eastAsia="zh-CN"/>
                  </w:rPr>
                </m:ctrlPr>
              </m:dPr>
              <m:e>
                <m:r>
                  <w:rPr>
                    <w:rFonts w:ascii="Cambria Math" w:eastAsia="Cambria Math" w:hAnsi="Cambria Math" w:cs="Cambria Math"/>
                  </w:rPr>
                  <m:t xml:space="preserve"> </m:t>
                </m:r>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hAnsi="Cambria Math"/>
                                  </w:rPr>
                                  <m:t>+1</m:t>
                                </m:r>
                              </m:e>
                            </m:d>
                            <m:r>
                              <w:rPr>
                                <w:rFonts w:ascii="Cambria Math" w:hAnsi="Cambria Math"/>
                              </w:rPr>
                              <m:t>/2</m:t>
                            </m:r>
                          </m:e>
                        </m:d>
                      </m:e>
                    </m:func>
                  </m:e>
                </m:d>
                <m:r>
                  <w:rPr>
                    <w:rFonts w:ascii="Cambria Math" w:hAnsi="Cambria Math"/>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m:t>
                    </m:r>
                  </m:sub>
                </m:sSub>
              </m:e>
            </m:d>
          </m:e>
        </m:func>
        <m:r>
          <w:rPr>
            <w:rFonts w:ascii="Cambria Math" w:hAnsi="Cambria Math"/>
          </w:rPr>
          <m:t>+1</m:t>
        </m:r>
      </m:oMath>
      <w:r w:rsidRPr="00ED4AF8">
        <w:rPr>
          <w:lang w:eastAsia="zh-CN"/>
        </w:rPr>
        <w:t xml:space="preserve"> bits if </w:t>
      </w:r>
      <w:r w:rsidRPr="00ED4AF8">
        <w:rPr>
          <w:i/>
        </w:rPr>
        <w:t>resourceAllocationDCI-0-2-r16</w:t>
      </w:r>
      <w:r w:rsidRPr="00ED4AF8">
        <w:rPr>
          <w:lang w:eastAsia="zh-CN"/>
        </w:rPr>
        <w:t xml:space="preserve"> is configured as '</w:t>
      </w:r>
      <w:proofErr w:type="spellStart"/>
      <w:r w:rsidRPr="00ED4AF8">
        <w:rPr>
          <w:i/>
          <w:lang w:eastAsia="zh-CN"/>
        </w:rPr>
        <w:t>dynamicSwitch</w:t>
      </w:r>
      <w:proofErr w:type="spellEnd"/>
      <w:r w:rsidRPr="00ED4AF8">
        <w:rPr>
          <w:i/>
          <w:lang w:eastAsia="zh-CN"/>
        </w:rPr>
        <w:t>'</w:t>
      </w:r>
      <w:r w:rsidRPr="00ED4AF8">
        <w:rPr>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eastAsia="Cambria Math" w:hAnsi="Cambria Math" w:cs="Cambria Math"/>
          </w:rPr>
          <m:t>=</m:t>
        </m:r>
        <m:d>
          <m:dPr>
            <m:begChr m:val="⌈"/>
            <m:endChr m:val="⌉"/>
            <m:ctrlPr>
              <w:rPr>
                <w:rFonts w:ascii="Cambria Math" w:hAnsi="Cambria Math" w:cs="宋体"/>
                <w:i/>
                <w:iCs/>
                <w:color w:val="000000"/>
              </w:rPr>
            </m:ctrlPr>
          </m:dPr>
          <m:e>
            <m:d>
              <m:dPr>
                <m:ctrlPr>
                  <w:rPr>
                    <w:rFonts w:ascii="Cambria Math" w:hAnsi="Cambria Math" w:cs="宋体"/>
                    <w:i/>
                    <w:iCs/>
                    <w:color w:val="000000"/>
                  </w:rPr>
                </m:ctrlPr>
              </m:dPr>
              <m:e>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RB</m:t>
                    </m:r>
                  </m:sub>
                  <m:sup>
                    <m:r>
                      <w:rPr>
                        <w:rFonts w:ascii="Cambria Math" w:hAnsi="Cambria Math"/>
                        <w:color w:val="000000"/>
                      </w:rPr>
                      <m:t>UL, BWP</m:t>
                    </m:r>
                  </m:sup>
                </m:sSubSup>
                <m:r>
                  <w:rPr>
                    <w:rFonts w:ascii="Cambria Math" w:hAnsi="Cambria Math"/>
                    <w:color w:val="000000"/>
                  </w:rPr>
                  <m:t>+</m:t>
                </m:r>
                <m:d>
                  <m:dPr>
                    <m:ctrlPr>
                      <w:rPr>
                        <w:rFonts w:ascii="Cambria Math" w:hAnsi="Cambria Math" w:cs="宋体"/>
                        <w:i/>
                        <w:iCs/>
                        <w:color w:val="000000"/>
                      </w:rPr>
                    </m:ctrlPr>
                  </m:dPr>
                  <m:e>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UL, BWP</m:t>
                        </m:r>
                      </m:sub>
                      <m:sup>
                        <m:r>
                          <w:rPr>
                            <w:rFonts w:ascii="Cambria Math" w:hAnsi="Cambria Math"/>
                            <w:color w:val="000000"/>
                          </w:rPr>
                          <m:t>start</m:t>
                        </m:r>
                      </m:sup>
                    </m:sSubSup>
                    <m:func>
                      <m:funcPr>
                        <m:ctrlPr>
                          <w:rPr>
                            <w:rFonts w:ascii="Cambria Math" w:hAnsi="Cambria Math" w:cs="宋体"/>
                            <w:i/>
                            <w:iCs/>
                            <w:color w:val="000000"/>
                          </w:rPr>
                        </m:ctrlPr>
                      </m:funcPr>
                      <m:fName>
                        <m:r>
                          <w:rPr>
                            <w:rFonts w:ascii="Cambria Math" w:hAnsi="Cambria Math"/>
                            <w:color w:val="000000"/>
                          </w:rPr>
                          <m:t>mod</m:t>
                        </m:r>
                      </m:fName>
                      <m:e>
                        <m:r>
                          <w:rPr>
                            <w:rFonts w:ascii="Cambria Math" w:hAnsi="Cambria Math"/>
                            <w:color w:val="000000"/>
                          </w:rPr>
                          <m:t>K1</m:t>
                        </m:r>
                      </m:e>
                    </m:func>
                  </m:e>
                </m:d>
              </m:e>
            </m:d>
            <m:r>
              <w:rPr>
                <w:rFonts w:ascii="Cambria Math" w:hAnsi="Cambria Math"/>
                <w:color w:val="000000"/>
              </w:rPr>
              <m:t>/K1</m:t>
            </m:r>
          </m:e>
        </m:d>
        <m:r>
          <w:rPr>
            <w:rFonts w:ascii="Cambria Math" w:hAnsi="Cambria Math" w:cs="宋体"/>
            <w:color w:val="000000"/>
          </w:rPr>
          <m:t>,</m:t>
        </m:r>
      </m:oMath>
      <w:r w:rsidRPr="00ED4AF8">
        <w:rPr>
          <w:lang w:eastAsia="zh-CN"/>
        </w:rPr>
        <w:t xml:space="preserve"> </w:t>
      </w: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m:t>
            </m:r>
          </m:sub>
          <m:sup>
            <m:r>
              <w:rPr>
                <w:rFonts w:ascii="Cambria Math" w:hAnsi="Cambria Math"/>
                <w:sz w:val="18"/>
                <w:szCs w:val="18"/>
                <w:lang w:eastAsia="zh-CN"/>
              </w:rPr>
              <m:t>UL, BWP</m:t>
            </m:r>
          </m:sup>
        </m:sSubSup>
      </m:oMath>
      <w:r w:rsidRPr="00ED4AF8">
        <w:rPr>
          <w:lang w:eastAsia="zh-CN"/>
        </w:rPr>
        <w:t xml:space="preserve"> </w:t>
      </w:r>
      <w:r w:rsidRPr="00ED4AF8">
        <w:t xml:space="preserve">is </w:t>
      </w:r>
      <w:r w:rsidRPr="00ED4AF8">
        <w:rPr>
          <w:lang w:eastAsia="zh-CN"/>
        </w:rPr>
        <w:t xml:space="preserve">the size of the active UL bandwidth part, </w:t>
      </w:r>
      <m:oMath>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UL, BWP</m:t>
            </m:r>
          </m:sub>
          <m:sup>
            <m:r>
              <w:rPr>
                <w:rFonts w:ascii="Cambria Math" w:hAnsi="Cambria Math"/>
                <w:color w:val="000000"/>
              </w:rPr>
              <m:t>start</m:t>
            </m:r>
          </m:sup>
        </m:sSubSup>
      </m:oMath>
      <w:r w:rsidRPr="00ED4AF8">
        <w:rPr>
          <w:lang w:eastAsia="zh-CN"/>
        </w:rPr>
        <w:t xml:space="preserve"> is defined as in clause 4.4.4.4 of [4, TS 38.211] and </w:t>
      </w:r>
      <m:oMath>
        <m:r>
          <w:rPr>
            <w:rFonts w:ascii="Cambria Math" w:hAnsi="Cambria Math"/>
            <w:lang w:eastAsia="zh-CN"/>
          </w:rPr>
          <m:t>K1</m:t>
        </m:r>
      </m:oMath>
      <w:r w:rsidRPr="00ED4AF8">
        <w:rPr>
          <w:lang w:eastAsia="zh-CN"/>
        </w:rPr>
        <w:t xml:space="preserve"> is given by higher layer parameter </w:t>
      </w:r>
      <w:r w:rsidRPr="00ED4AF8">
        <w:rPr>
          <w:i/>
        </w:rPr>
        <w:t>resourceAllocationType1GranularityDCI-0-2</w:t>
      </w:r>
      <w:r w:rsidRPr="00ED4AF8">
        <w:rPr>
          <w:i/>
          <w:lang w:eastAsia="zh-CN"/>
        </w:rPr>
        <w:t xml:space="preserve">. </w:t>
      </w:r>
      <w:r w:rsidRPr="00ED4AF8">
        <w:rPr>
          <w:lang w:eastAsia="zh-CN"/>
        </w:rPr>
        <w:t xml:space="preserve">If the higher layer parameter </w:t>
      </w:r>
      <w:r w:rsidRPr="00ED4AF8">
        <w:rPr>
          <w:i/>
        </w:rPr>
        <w:t>resourceAllocationType1GranularityDCI-0-2</w:t>
      </w:r>
      <w:r w:rsidRPr="00ED4AF8">
        <w:rPr>
          <w:lang w:eastAsia="zh-CN"/>
        </w:rPr>
        <w:t xml:space="preserve"> is not configured, </w:t>
      </w:r>
      <m:oMath>
        <m:r>
          <w:rPr>
            <w:rFonts w:ascii="Cambria Math" w:hAnsi="Cambria Math"/>
            <w:lang w:eastAsia="zh-CN"/>
          </w:rPr>
          <m:t>K1</m:t>
        </m:r>
      </m:oMath>
      <w:r w:rsidRPr="00ED4AF8">
        <w:rPr>
          <w:lang w:eastAsia="zh-CN"/>
        </w:rPr>
        <w:t xml:space="preserve"> is equal to 1.</w:t>
      </w:r>
    </w:p>
    <w:p w14:paraId="1828E715" w14:textId="77777777" w:rsidR="001302C1" w:rsidRPr="00ED4AF8" w:rsidRDefault="001302C1" w:rsidP="001302C1">
      <w:pPr>
        <w:pStyle w:val="B2"/>
      </w:pPr>
      <w:r w:rsidRPr="00ED4AF8">
        <w:t>-</w:t>
      </w:r>
      <w:r w:rsidRPr="00ED4AF8">
        <w:tab/>
      </w:r>
      <w:r w:rsidRPr="00ED4AF8">
        <w:rPr>
          <w:rFonts w:hint="eastAsia"/>
          <w:lang w:eastAsia="zh-CN"/>
        </w:rPr>
        <w:t xml:space="preserve">If </w:t>
      </w:r>
      <w:r w:rsidRPr="00ED4AF8">
        <w:rPr>
          <w:i/>
        </w:rPr>
        <w:t>resourceAllocationDCI-0-2-r16</w:t>
      </w:r>
      <w:r w:rsidRPr="00ED4AF8">
        <w:rPr>
          <w:lang w:eastAsia="zh-CN"/>
        </w:rPr>
        <w:t xml:space="preserve"> is configured as '</w:t>
      </w:r>
      <w:proofErr w:type="spellStart"/>
      <w:r w:rsidRPr="00ED4AF8">
        <w:rPr>
          <w:i/>
          <w:lang w:eastAsia="zh-CN"/>
        </w:rPr>
        <w:t>dynamicSwitch</w:t>
      </w:r>
      <w:proofErr w:type="spellEnd"/>
      <w:r w:rsidRPr="00ED4AF8">
        <w:rPr>
          <w:i/>
          <w:lang w:eastAsia="zh-CN"/>
        </w:rPr>
        <w:t>'</w:t>
      </w:r>
      <w:r w:rsidRPr="00ED4AF8">
        <w:rPr>
          <w:rFonts w:hint="eastAsia"/>
          <w:lang w:eastAsia="zh-CN"/>
        </w:rPr>
        <w:t xml:space="preserve">, the MSB bit </w:t>
      </w:r>
      <w:r w:rsidRPr="00ED4AF8">
        <w:rPr>
          <w:lang w:eastAsia="zh-CN"/>
        </w:rPr>
        <w:t>is used to indicat</w:t>
      </w:r>
      <w:r w:rsidRPr="00ED4AF8">
        <w:rPr>
          <w:rFonts w:hint="eastAsia"/>
          <w:lang w:eastAsia="zh-CN"/>
        </w:rPr>
        <w:t>e</w:t>
      </w:r>
      <w:r w:rsidRPr="00ED4AF8">
        <w:rPr>
          <w:lang w:eastAsia="zh-CN"/>
        </w:rPr>
        <w:t xml:space="preserve"> </w:t>
      </w:r>
      <w:r w:rsidRPr="00ED4AF8">
        <w:rPr>
          <w:rFonts w:hint="eastAsia"/>
          <w:lang w:eastAsia="zh-CN"/>
        </w:rPr>
        <w:t xml:space="preserve">resource allocation type 0 or resource allocation type 1, where the bit value of 0 indicates resource allocation type 0 and the bit value of 1 indicates resource allocation type 1. </w:t>
      </w:r>
    </w:p>
    <w:p w14:paraId="7435D988" w14:textId="77777777" w:rsidR="001302C1" w:rsidRPr="00ED4AF8" w:rsidRDefault="001302C1" w:rsidP="001302C1">
      <w:pPr>
        <w:pStyle w:val="B2"/>
        <w:rPr>
          <w:lang w:eastAsia="zh-CN"/>
        </w:rPr>
      </w:pPr>
      <w:r w:rsidRPr="00ED4AF8">
        <w:rPr>
          <w:rFonts w:hint="eastAsia"/>
          <w:lang w:eastAsia="zh-CN"/>
        </w:rPr>
        <w:t>-</w:t>
      </w:r>
      <w:r w:rsidRPr="00ED4AF8">
        <w:rPr>
          <w:rFonts w:hint="eastAsia"/>
          <w:lang w:eastAsia="zh-CN"/>
        </w:rPr>
        <w:tab/>
      </w:r>
      <w:r w:rsidRPr="00ED4AF8">
        <w:rPr>
          <w:lang w:eastAsia="zh-CN"/>
        </w:rPr>
        <w:t>For resource allocation type 0</w:t>
      </w:r>
      <w:r w:rsidRPr="00ED4AF8">
        <w:rPr>
          <w:rFonts w:hint="eastAsia"/>
          <w:lang w:eastAsia="zh-CN"/>
        </w:rPr>
        <w:t>, the</w:t>
      </w:r>
      <w:r w:rsidRPr="00ED4AF8">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ED4AF8">
        <w:rPr>
          <w:rFonts w:hint="eastAsia"/>
        </w:rPr>
        <w:t xml:space="preserve"> </w:t>
      </w:r>
      <w:r w:rsidRPr="00ED4AF8">
        <w:rPr>
          <w:lang w:eastAsia="zh-CN"/>
        </w:rPr>
        <w:t xml:space="preserve">LSBs provide the resource allocation as defined in </w:t>
      </w:r>
      <w:r w:rsidRPr="00ED4AF8">
        <w:rPr>
          <w:rFonts w:hint="eastAsia"/>
          <w:lang w:eastAsia="zh-CN"/>
        </w:rPr>
        <w:t>Clause 6.1.2.2.1</w:t>
      </w:r>
      <w:r w:rsidRPr="00ED4AF8">
        <w:rPr>
          <w:lang w:eastAsia="zh-CN"/>
        </w:rPr>
        <w:t xml:space="preserve"> </w:t>
      </w:r>
      <w:r w:rsidRPr="00ED4AF8">
        <w:rPr>
          <w:rFonts w:hint="eastAsia"/>
          <w:lang w:eastAsia="zh-CN"/>
        </w:rPr>
        <w:t>of [6, TS</w:t>
      </w:r>
      <w:r w:rsidRPr="00ED4AF8">
        <w:rPr>
          <w:lang w:eastAsia="zh-CN"/>
        </w:rPr>
        <w:t xml:space="preserve"> </w:t>
      </w:r>
      <w:r w:rsidRPr="00ED4AF8">
        <w:rPr>
          <w:rFonts w:hint="eastAsia"/>
          <w:lang w:eastAsia="zh-CN"/>
        </w:rPr>
        <w:t>38.214].</w:t>
      </w:r>
    </w:p>
    <w:p w14:paraId="50E72C7E" w14:textId="77777777" w:rsidR="001302C1" w:rsidRPr="00ED4AF8" w:rsidRDefault="001302C1" w:rsidP="001302C1">
      <w:pPr>
        <w:pStyle w:val="B2"/>
        <w:rPr>
          <w:lang w:eastAsia="zh-CN"/>
        </w:rPr>
      </w:pPr>
      <w:r w:rsidRPr="00ED4AF8">
        <w:rPr>
          <w:lang w:eastAsia="zh-CN"/>
        </w:rPr>
        <w:t>-</w:t>
      </w:r>
      <w:r w:rsidRPr="00ED4AF8">
        <w:rPr>
          <w:lang w:eastAsia="zh-CN"/>
        </w:rPr>
        <w:tab/>
        <w:t>For r</w:t>
      </w:r>
      <w:r w:rsidRPr="00ED4AF8">
        <w:t>esource allocation type 1</w:t>
      </w:r>
      <w:r w:rsidRPr="00ED4AF8">
        <w:rPr>
          <w:rFonts w:hint="eastAsia"/>
          <w:lang w:eastAsia="zh-CN"/>
        </w:rPr>
        <w:t>, t</w:t>
      </w:r>
      <w:r w:rsidRPr="00ED4AF8">
        <w:t xml:space="preserve">he </w:t>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hAnsi="Cambria Math"/>
                            <w:lang w:eastAsia="zh-CN"/>
                          </w:rPr>
                          <m:t>+1</m:t>
                        </m:r>
                      </m:e>
                    </m:d>
                    <m:r>
                      <w:rPr>
                        <w:rFonts w:ascii="Cambria Math" w:hAnsi="Cambria Math"/>
                        <w:lang w:eastAsia="zh-CN"/>
                      </w:rPr>
                      <m:t>/2</m:t>
                    </m:r>
                  </m:e>
                </m:d>
              </m:e>
            </m:func>
          </m:e>
        </m:d>
      </m:oMath>
      <w:r w:rsidRPr="00ED4AF8">
        <w:rPr>
          <w:lang w:eastAsia="zh-CN"/>
        </w:rPr>
        <w:t xml:space="preserve"> </w:t>
      </w:r>
      <w:r w:rsidRPr="00ED4AF8">
        <w:t>LSBs provide the resource allocation</w:t>
      </w:r>
      <w:r w:rsidRPr="00ED4AF8">
        <w:rPr>
          <w:lang w:eastAsia="zh-CN"/>
        </w:rPr>
        <w:t xml:space="preserve"> </w:t>
      </w:r>
      <w:r w:rsidRPr="00ED4AF8">
        <w:rPr>
          <w:rFonts w:hint="eastAsia"/>
          <w:lang w:eastAsia="zh-CN"/>
        </w:rPr>
        <w:t>as follows:</w:t>
      </w:r>
    </w:p>
    <w:p w14:paraId="4FA2C1CD" w14:textId="77777777" w:rsidR="001302C1" w:rsidRPr="00ED4AF8" w:rsidRDefault="001302C1" w:rsidP="001302C1">
      <w:pPr>
        <w:pStyle w:val="B3"/>
        <w:rPr>
          <w:lang w:eastAsia="zh-CN"/>
        </w:rPr>
      </w:pPr>
      <w:r w:rsidRPr="00ED4AF8">
        <w:rPr>
          <w:rFonts w:hint="eastAsia"/>
          <w:lang w:eastAsia="zh-CN"/>
        </w:rPr>
        <w:t>-</w:t>
      </w:r>
      <w:r w:rsidRPr="00ED4AF8">
        <w:rPr>
          <w:rFonts w:hint="eastAsia"/>
          <w:lang w:eastAsia="zh-CN"/>
        </w:rPr>
        <w:tab/>
        <w:t>For PUSCH hopping with resource allocation type 1:</w:t>
      </w:r>
    </w:p>
    <w:p w14:paraId="31F1C21F" w14:textId="77777777" w:rsidR="001302C1" w:rsidRPr="00ED4AF8" w:rsidRDefault="001302C1" w:rsidP="001302C1">
      <w:pPr>
        <w:pStyle w:val="B4"/>
        <w:rPr>
          <w:lang w:eastAsia="zh-CN"/>
        </w:rPr>
      </w:pPr>
      <w:r w:rsidRPr="00ED4AF8">
        <w:rPr>
          <w:rFonts w:hint="eastAsia"/>
          <w:lang w:eastAsia="zh-CN"/>
        </w:rPr>
        <w:t>-</w:t>
      </w:r>
      <w:r w:rsidRPr="00ED4AF8">
        <w:rPr>
          <w:rFonts w:hint="eastAsia"/>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UL</m:t>
            </m:r>
            <m:r>
              <m:rPr>
                <m:sty m:val="p"/>
              </m:rPr>
              <w:rPr>
                <w:rFonts w:ascii="Cambria Math" w:hAnsi="Cambria Math"/>
                <w:lang w:eastAsia="zh-CN"/>
              </w:rPr>
              <m:t>_</m:t>
            </m:r>
            <m:r>
              <w:rPr>
                <w:rFonts w:ascii="Cambria Math" w:hAnsi="Cambria Math"/>
                <w:lang w:eastAsia="zh-CN"/>
              </w:rPr>
              <m:t>hop</m:t>
            </m:r>
          </m:sub>
        </m:sSub>
        <m:r>
          <m:rPr>
            <m:sty m:val="p"/>
          </m:rPr>
          <w:rPr>
            <w:rFonts w:ascii="Cambria Math" w:hAnsi="Cambria Math"/>
            <w:lang w:eastAsia="zh-CN"/>
          </w:rPr>
          <m:t xml:space="preserve"> </m:t>
        </m:r>
      </m:oMath>
      <w:r w:rsidRPr="00ED4AF8">
        <w:rPr>
          <w:rFonts w:hint="eastAsia"/>
          <w:lang w:eastAsia="zh-CN"/>
        </w:rPr>
        <w:t>MSB bits are used to indicate the frequency offset according to Clause 6.3 of [6, TS</w:t>
      </w:r>
      <w:r w:rsidRPr="00ED4AF8">
        <w:rPr>
          <w:lang w:eastAsia="zh-CN"/>
        </w:rPr>
        <w:t xml:space="preserve"> </w:t>
      </w:r>
      <w:r w:rsidRPr="00ED4AF8">
        <w:rPr>
          <w:rFonts w:hint="eastAsia"/>
          <w:lang w:eastAsia="zh-CN"/>
        </w:rPr>
        <w:t>38.214], where</w:t>
      </w:r>
      <w:r w:rsidRPr="00ED4AF8">
        <w:rPr>
          <w:lang w:eastAsia="zh-CN"/>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UL_hop</m:t>
            </m:r>
          </m:sub>
        </m:sSub>
        <m:r>
          <w:rPr>
            <w:rFonts w:ascii="Cambria Math" w:hAnsi="Cambria Math"/>
            <w:lang w:val="en-US"/>
          </w:rPr>
          <m:t>=1</m:t>
        </m:r>
      </m:oMath>
      <w:r w:rsidRPr="00ED4AF8">
        <w:rPr>
          <w:rFonts w:hint="eastAsia"/>
          <w:lang w:eastAsia="zh-CN"/>
        </w:rPr>
        <w:t xml:space="preserve"> if the higher layer parameter </w:t>
      </w:r>
      <w:r w:rsidRPr="00ED4AF8">
        <w:rPr>
          <w:i/>
        </w:rPr>
        <w:t>frequencyHoppingOffsetListsDCI-0-2</w:t>
      </w:r>
      <w:r w:rsidRPr="00ED4AF8">
        <w:rPr>
          <w:lang w:eastAsia="zh-CN"/>
        </w:rPr>
        <w:t xml:space="preserve"> </w:t>
      </w:r>
      <w:r w:rsidRPr="00ED4AF8">
        <w:rPr>
          <w:rFonts w:hint="eastAsia"/>
          <w:lang w:eastAsia="zh-CN"/>
        </w:rPr>
        <w:t xml:space="preserve">contains two </w:t>
      </w:r>
      <w:r w:rsidRPr="00ED4AF8">
        <w:rPr>
          <w:rFonts w:hint="eastAsia"/>
          <w:lang w:eastAsia="zh-CN"/>
        </w:rPr>
        <w:lastRenderedPageBreak/>
        <w:t>offset values and</w:t>
      </w:r>
      <w:r w:rsidRPr="00ED4AF8">
        <w:rPr>
          <w:lang w:eastAsia="zh-CN"/>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UL_hop</m:t>
            </m:r>
          </m:sub>
        </m:sSub>
        <m:r>
          <w:rPr>
            <w:rFonts w:ascii="Cambria Math" w:hAnsi="Cambria Math"/>
            <w:lang w:val="en-US"/>
          </w:rPr>
          <m:t xml:space="preserve">=2 </m:t>
        </m:r>
      </m:oMath>
      <w:r w:rsidRPr="00ED4AF8">
        <w:rPr>
          <w:rFonts w:hint="eastAsia"/>
          <w:lang w:eastAsia="zh-CN"/>
        </w:rPr>
        <w:t xml:space="preserve">if the higher layer parameter </w:t>
      </w:r>
      <w:r w:rsidRPr="00ED4AF8">
        <w:rPr>
          <w:i/>
        </w:rPr>
        <w:t>frequencyHoppingOffsetListsDCI-0-2</w:t>
      </w:r>
      <w:r w:rsidRPr="00ED4AF8">
        <w:rPr>
          <w:rFonts w:hint="eastAsia"/>
          <w:lang w:eastAsia="zh-CN"/>
        </w:rPr>
        <w:t xml:space="preserve"> contains four offset values</w:t>
      </w:r>
    </w:p>
    <w:p w14:paraId="22B0E147" w14:textId="77777777" w:rsidR="001302C1" w:rsidRPr="00ED4AF8" w:rsidRDefault="001302C1" w:rsidP="001302C1">
      <w:pPr>
        <w:pStyle w:val="B4"/>
        <w:rPr>
          <w:lang w:eastAsia="zh-CN"/>
        </w:rPr>
      </w:pPr>
      <w:r w:rsidRPr="00ED4AF8">
        <w:rPr>
          <w:rFonts w:hint="eastAsia"/>
          <w:lang w:eastAsia="zh-CN"/>
        </w:rPr>
        <w:t>-</w:t>
      </w:r>
      <w:r w:rsidRPr="00ED4AF8">
        <w:rPr>
          <w:rFonts w:hint="eastAsia"/>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hAnsi="Cambria Math"/>
                            <w:lang w:eastAsia="zh-CN"/>
                          </w:rPr>
                          <m:t>+1</m:t>
                        </m:r>
                      </m:e>
                    </m:d>
                    <m:r>
                      <w:rPr>
                        <w:rFonts w:ascii="Cambria Math" w:hAnsi="Cambria Math"/>
                        <w:lang w:eastAsia="zh-CN"/>
                      </w:rPr>
                      <m:t>/2</m:t>
                    </m:r>
                  </m:e>
                </m:d>
              </m:e>
            </m:func>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UL_hop</m:t>
            </m:r>
          </m:sub>
        </m:sSub>
      </m:oMath>
      <w:r w:rsidRPr="00ED4AF8">
        <w:rPr>
          <w:sz w:val="18"/>
          <w:szCs w:val="18"/>
          <w:lang w:val="en-US" w:eastAsia="zh-CN"/>
        </w:rPr>
        <w:t xml:space="preserve"> </w:t>
      </w:r>
      <w:r w:rsidRPr="00ED4AF8">
        <w:rPr>
          <w:rFonts w:hint="eastAsia"/>
          <w:lang w:eastAsia="zh-CN"/>
        </w:rPr>
        <w:t xml:space="preserve">bits provide the frequency domain </w:t>
      </w:r>
      <w:r w:rsidRPr="00ED4AF8">
        <w:rPr>
          <w:lang w:eastAsia="zh-CN"/>
        </w:rPr>
        <w:t>resource</w:t>
      </w:r>
      <w:r w:rsidRPr="00ED4AF8">
        <w:rPr>
          <w:rFonts w:hint="eastAsia"/>
          <w:lang w:eastAsia="zh-CN"/>
        </w:rPr>
        <w:t xml:space="preserve"> allocation according to Clause 6.1.2.2.2 of [6, TS</w:t>
      </w:r>
      <w:r w:rsidRPr="00ED4AF8">
        <w:rPr>
          <w:lang w:eastAsia="zh-CN"/>
        </w:rPr>
        <w:t xml:space="preserve"> </w:t>
      </w:r>
      <w:r w:rsidRPr="00ED4AF8">
        <w:rPr>
          <w:rFonts w:hint="eastAsia"/>
          <w:lang w:eastAsia="zh-CN"/>
        </w:rPr>
        <w:t>38.214]</w:t>
      </w:r>
    </w:p>
    <w:p w14:paraId="76BF153D" w14:textId="77777777" w:rsidR="001302C1" w:rsidRPr="00ED4AF8" w:rsidRDefault="001302C1" w:rsidP="001302C1">
      <w:pPr>
        <w:pStyle w:val="B3"/>
        <w:rPr>
          <w:lang w:eastAsia="zh-CN"/>
        </w:rPr>
      </w:pPr>
      <w:r w:rsidRPr="00ED4AF8">
        <w:rPr>
          <w:rFonts w:hint="eastAsia"/>
          <w:lang w:eastAsia="zh-CN"/>
        </w:rPr>
        <w:t>-</w:t>
      </w:r>
      <w:r w:rsidRPr="00ED4AF8">
        <w:rPr>
          <w:rFonts w:hint="eastAsia"/>
          <w:lang w:eastAsia="zh-CN"/>
        </w:rPr>
        <w:tab/>
        <w:t>For non-PUSCH hopping with resource allocation type 1:</w:t>
      </w:r>
    </w:p>
    <w:p w14:paraId="1B9ECB0F" w14:textId="77777777" w:rsidR="001302C1" w:rsidRPr="00ED4AF8" w:rsidRDefault="001302C1" w:rsidP="001302C1">
      <w:pPr>
        <w:pStyle w:val="B4"/>
        <w:rPr>
          <w:lang w:eastAsia="zh-CN"/>
        </w:rPr>
      </w:pPr>
      <w:r w:rsidRPr="00ED4AF8">
        <w:rPr>
          <w:rFonts w:hint="eastAsia"/>
          <w:lang w:eastAsia="zh-CN"/>
        </w:rPr>
        <w:t>-</w:t>
      </w:r>
      <w:r w:rsidRPr="00ED4AF8">
        <w:rPr>
          <w:rFonts w:hint="eastAsia"/>
          <w:lang w:eastAsia="zh-CN"/>
        </w:rPr>
        <w:tab/>
      </w:r>
      <m:oMath>
        <m:d>
          <m:dPr>
            <m:begChr m:val="⌈"/>
            <m:endChr m:val="⌉"/>
            <m:ctrlPr>
              <w:rPr>
                <w:rFonts w:ascii="Cambria Math" w:hAnsi="Cambria Math"/>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eastAsia="Cambria Math" w:hAnsi="Cambria Math" w:cs="Cambria Math"/>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r>
                          <m:rPr>
                            <m:sty m:val="p"/>
                          </m:rPr>
                          <w:rPr>
                            <w:rFonts w:ascii="Cambria Math" w:eastAsia="Cambria Math" w:hAnsi="Cambria Math" w:cs="Cambria Math"/>
                            <w:lang w:eastAsia="zh-CN"/>
                          </w:rPr>
                          <m:t xml:space="preserve">, </m:t>
                        </m:r>
                        <m:r>
                          <w:rPr>
                            <w:rFonts w:ascii="Cambria Math" w:eastAsia="Cambria Math" w:hAnsi="Cambria Math" w:cs="Cambria Math"/>
                            <w:lang w:eastAsia="zh-CN"/>
                          </w:rPr>
                          <m:t>K</m:t>
                        </m:r>
                        <m:r>
                          <m:rPr>
                            <m:sty m:val="p"/>
                          </m:rPr>
                          <w:rPr>
                            <w:rFonts w:ascii="Cambria Math" w:eastAsia="Cambria Math" w:hAnsi="Cambria Math" w:cs="Cambria Math"/>
                            <w:lang w:eastAsia="zh-CN"/>
                          </w:rPr>
                          <m:t>1</m:t>
                        </m:r>
                      </m:sub>
                    </m:sSub>
                    <m:d>
                      <m:dPr>
                        <m:ctrlPr>
                          <w:rPr>
                            <w:rFonts w:ascii="Cambria Math" w:hAnsi="Cambria Math"/>
                            <w:lang w:eastAsia="zh-CN"/>
                          </w:rPr>
                        </m:ctrlPr>
                      </m:dPr>
                      <m:e>
                        <m:sSub>
                          <m:sSubPr>
                            <m:ctrlPr>
                              <w:rPr>
                                <w:rFonts w:ascii="Cambria Math" w:eastAsia="Cambria Math" w:hAnsi="Cambria Math" w:cs="Cambria Math"/>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r>
                              <m:rPr>
                                <m:sty m:val="p"/>
                              </m:rPr>
                              <w:rPr>
                                <w:rFonts w:ascii="Cambria Math" w:eastAsia="Cambria Math" w:hAnsi="Cambria Math" w:cs="Cambria Math"/>
                                <w:lang w:eastAsia="zh-CN"/>
                              </w:rPr>
                              <m:t xml:space="preserve">, </m:t>
                            </m:r>
                            <m:r>
                              <w:rPr>
                                <w:rFonts w:ascii="Cambria Math" w:eastAsia="Cambria Math" w:hAnsi="Cambria Math" w:cs="Cambria Math"/>
                                <w:lang w:eastAsia="zh-CN"/>
                              </w:rPr>
                              <m:t>K</m:t>
                            </m:r>
                            <m:r>
                              <m:rPr>
                                <m:sty m:val="p"/>
                              </m:rPr>
                              <w:rPr>
                                <w:rFonts w:ascii="Cambria Math" w:eastAsia="Cambria Math" w:hAnsi="Cambria Math" w:cs="Cambria Math"/>
                                <w:lang w:eastAsia="zh-CN"/>
                              </w:rPr>
                              <m:t>1</m:t>
                            </m:r>
                          </m:sub>
                        </m:sSub>
                        <m:r>
                          <m:rPr>
                            <m:sty m:val="p"/>
                          </m:rPr>
                          <w:rPr>
                            <w:rFonts w:ascii="Cambria Math" w:hAnsi="Cambria Math"/>
                            <w:lang w:eastAsia="zh-CN"/>
                          </w:rPr>
                          <m:t>+1</m:t>
                        </m:r>
                      </m:e>
                    </m:d>
                    <m:r>
                      <m:rPr>
                        <m:sty m:val="p"/>
                      </m:rPr>
                      <w:rPr>
                        <w:rFonts w:ascii="Cambria Math" w:hAnsi="Cambria Math"/>
                        <w:lang w:eastAsia="zh-CN"/>
                      </w:rPr>
                      <m:t>/2</m:t>
                    </m:r>
                  </m:e>
                </m:d>
              </m:e>
            </m:func>
          </m:e>
        </m:d>
      </m:oMath>
      <w:r w:rsidRPr="00ED4AF8">
        <w:rPr>
          <w:rFonts w:hint="eastAsia"/>
          <w:sz w:val="18"/>
          <w:szCs w:val="18"/>
          <w:lang w:val="en-US" w:eastAsia="zh-CN"/>
        </w:rPr>
        <w:t xml:space="preserve"> </w:t>
      </w:r>
      <w:r w:rsidRPr="00ED4AF8">
        <w:rPr>
          <w:rFonts w:hint="eastAsia"/>
          <w:lang w:eastAsia="zh-CN"/>
        </w:rPr>
        <w:t xml:space="preserve">bits provide the frequency domain </w:t>
      </w:r>
      <w:r w:rsidRPr="00ED4AF8">
        <w:rPr>
          <w:lang w:eastAsia="zh-CN"/>
        </w:rPr>
        <w:t>resource</w:t>
      </w:r>
      <w:r w:rsidRPr="00ED4AF8">
        <w:rPr>
          <w:rFonts w:hint="eastAsia"/>
          <w:lang w:eastAsia="zh-CN"/>
        </w:rPr>
        <w:t xml:space="preserve"> allocation according to Clause 6.1.2.2.2 of [6, TS</w:t>
      </w:r>
      <w:r w:rsidRPr="00ED4AF8">
        <w:rPr>
          <w:lang w:eastAsia="zh-CN"/>
        </w:rPr>
        <w:t xml:space="preserve"> </w:t>
      </w:r>
      <w:r w:rsidRPr="00ED4AF8">
        <w:rPr>
          <w:rFonts w:hint="eastAsia"/>
          <w:lang w:eastAsia="zh-CN"/>
        </w:rPr>
        <w:t>38.214]</w:t>
      </w:r>
    </w:p>
    <w:p w14:paraId="35E0C8B4" w14:textId="77777777" w:rsidR="001302C1" w:rsidRPr="00ED4AF8" w:rsidRDefault="001302C1" w:rsidP="001302C1">
      <w:pPr>
        <w:pStyle w:val="B2"/>
        <w:ind w:firstLine="0"/>
        <w:rPr>
          <w:lang w:eastAsia="zh-CN"/>
        </w:rPr>
      </w:pPr>
      <w:r w:rsidRPr="00ED4AF8">
        <w:rPr>
          <w:rFonts w:hint="eastAsia"/>
          <w:lang w:eastAsia="zh-CN"/>
        </w:rPr>
        <w:t xml:space="preserve">If </w:t>
      </w:r>
      <w:r w:rsidRPr="00ED4AF8">
        <w:rPr>
          <w:lang w:eastAsia="zh-CN"/>
        </w:rPr>
        <w:t>"</w:t>
      </w:r>
      <w:r w:rsidRPr="00ED4AF8">
        <w:rPr>
          <w:rFonts w:hint="eastAsia"/>
          <w:lang w:eastAsia="zh-CN"/>
        </w:rPr>
        <w:t>Bandwidth part indicator</w:t>
      </w:r>
      <w:r w:rsidRPr="00ED4AF8">
        <w:rPr>
          <w:lang w:eastAsia="zh-CN"/>
        </w:rPr>
        <w:t>"</w:t>
      </w:r>
      <w:r w:rsidRPr="00ED4AF8">
        <w:rPr>
          <w:rFonts w:hint="eastAsia"/>
          <w:lang w:eastAsia="zh-CN"/>
        </w:rPr>
        <w:t xml:space="preserve"> field indicates a bandwidth part other than the active bandwidth part and if </w:t>
      </w:r>
      <w:r w:rsidRPr="00ED4AF8">
        <w:rPr>
          <w:i/>
        </w:rPr>
        <w:t>resourceAllocationDCI-0-2-r16</w:t>
      </w:r>
      <w:r w:rsidRPr="00ED4AF8">
        <w:rPr>
          <w:lang w:eastAsia="zh-CN"/>
        </w:rPr>
        <w:t xml:space="preserve"> is configured as '</w:t>
      </w:r>
      <w:proofErr w:type="spellStart"/>
      <w:r w:rsidRPr="00ED4AF8">
        <w:rPr>
          <w:i/>
          <w:lang w:eastAsia="zh-CN"/>
        </w:rPr>
        <w:t>dynamicSwitch</w:t>
      </w:r>
      <w:proofErr w:type="spellEnd"/>
      <w:r w:rsidRPr="00ED4AF8">
        <w:rPr>
          <w:i/>
          <w:lang w:eastAsia="zh-CN"/>
        </w:rPr>
        <w:t>'</w:t>
      </w:r>
      <w:r w:rsidRPr="00ED4AF8">
        <w:rPr>
          <w:rFonts w:hint="eastAsia"/>
          <w:lang w:eastAsia="zh-CN"/>
        </w:rPr>
        <w:t xml:space="preserve"> for the indicated bandwidth part, the UE assumes resource allocation type 0 for the indicated bandwidth part if the </w:t>
      </w:r>
      <w:proofErr w:type="spellStart"/>
      <w:r w:rsidRPr="00ED4AF8">
        <w:rPr>
          <w:rFonts w:hint="eastAsia"/>
          <w:lang w:eastAsia="zh-CN"/>
        </w:rPr>
        <w:t>bitwidth</w:t>
      </w:r>
      <w:proofErr w:type="spellEnd"/>
      <w:r w:rsidRPr="00ED4AF8">
        <w:rPr>
          <w:rFonts w:hint="eastAsia"/>
          <w:lang w:eastAsia="zh-CN"/>
        </w:rPr>
        <w:t xml:space="preserve"> of the </w:t>
      </w:r>
      <w:r w:rsidRPr="00ED4AF8">
        <w:rPr>
          <w:lang w:eastAsia="zh-CN"/>
        </w:rPr>
        <w:t>"</w:t>
      </w:r>
      <w:r w:rsidRPr="00ED4AF8">
        <w:rPr>
          <w:rFonts w:hint="eastAsia"/>
          <w:lang w:eastAsia="zh-CN"/>
        </w:rPr>
        <w:t>Frequency domain resource assignment</w:t>
      </w:r>
      <w:r w:rsidRPr="00ED4AF8">
        <w:rPr>
          <w:lang w:eastAsia="zh-CN"/>
        </w:rPr>
        <w:t>"</w:t>
      </w:r>
      <w:r w:rsidRPr="00ED4AF8">
        <w:rPr>
          <w:rFonts w:hint="eastAsia"/>
          <w:lang w:eastAsia="zh-CN"/>
        </w:rPr>
        <w:t xml:space="preserve"> field of the active bandwidth part is smaller than the </w:t>
      </w:r>
      <w:proofErr w:type="spellStart"/>
      <w:r w:rsidRPr="00ED4AF8">
        <w:rPr>
          <w:rFonts w:hint="eastAsia"/>
          <w:lang w:eastAsia="zh-CN"/>
        </w:rPr>
        <w:t>bitwidth</w:t>
      </w:r>
      <w:proofErr w:type="spellEnd"/>
      <w:r w:rsidRPr="00ED4AF8">
        <w:rPr>
          <w:rFonts w:hint="eastAsia"/>
          <w:lang w:eastAsia="zh-CN"/>
        </w:rPr>
        <w:t xml:space="preserve"> of the </w:t>
      </w:r>
      <w:r w:rsidRPr="00ED4AF8">
        <w:rPr>
          <w:lang w:eastAsia="zh-CN"/>
        </w:rPr>
        <w:t>"</w:t>
      </w:r>
      <w:r w:rsidRPr="00ED4AF8">
        <w:rPr>
          <w:rFonts w:hint="eastAsia"/>
          <w:lang w:eastAsia="zh-CN"/>
        </w:rPr>
        <w:t>Frequency domain resource assignment</w:t>
      </w:r>
      <w:r w:rsidRPr="00ED4AF8">
        <w:rPr>
          <w:lang w:eastAsia="zh-CN"/>
        </w:rPr>
        <w:t xml:space="preserve">" </w:t>
      </w:r>
      <w:r w:rsidRPr="00ED4AF8">
        <w:rPr>
          <w:rFonts w:hint="eastAsia"/>
          <w:lang w:eastAsia="zh-CN"/>
        </w:rPr>
        <w:t>field of the indicated bandwidth part.</w:t>
      </w:r>
    </w:p>
    <w:p w14:paraId="0B807B75" w14:textId="77777777" w:rsidR="001302C1" w:rsidRPr="00ED4AF8" w:rsidRDefault="001302C1" w:rsidP="001302C1">
      <w:pPr>
        <w:pStyle w:val="B1"/>
        <w:rPr>
          <w:lang w:eastAsia="zh-CN"/>
        </w:rPr>
      </w:pPr>
      <w:r w:rsidRPr="00ED4AF8">
        <w:t>-</w:t>
      </w:r>
      <w:r w:rsidRPr="00ED4AF8">
        <w:rPr>
          <w:rFonts w:hint="eastAsia"/>
          <w:lang w:eastAsia="zh-CN"/>
        </w:rPr>
        <w:tab/>
        <w:t xml:space="preserve">Time domain resource assignment </w:t>
      </w:r>
      <w:r w:rsidRPr="00ED4AF8">
        <w:t>–</w:t>
      </w:r>
      <w:r w:rsidRPr="00ED4AF8">
        <w:rPr>
          <w:rFonts w:hint="eastAsia"/>
          <w:lang w:eastAsia="zh-CN"/>
        </w:rPr>
        <w:t xml:space="preserve"> 0, 1, 2, 3,</w:t>
      </w:r>
      <w:r w:rsidRPr="00ED4AF8">
        <w:rPr>
          <w:lang w:eastAsia="zh-CN"/>
        </w:rPr>
        <w:t xml:space="preserve"> 4, 5</w:t>
      </w:r>
      <w:r w:rsidRPr="00ED4AF8">
        <w:rPr>
          <w:rFonts w:hint="eastAsia"/>
          <w:lang w:eastAsia="zh-CN"/>
        </w:rPr>
        <w:t xml:space="preserve"> or 6 bits as defined in Clause 6.1.2.1 of [6, TS38.214]. The </w:t>
      </w:r>
      <w:proofErr w:type="spellStart"/>
      <w:r w:rsidRPr="00ED4AF8">
        <w:rPr>
          <w:rFonts w:hint="eastAsia"/>
          <w:lang w:eastAsia="zh-CN"/>
        </w:rPr>
        <w:t>bitwidth</w:t>
      </w:r>
      <w:proofErr w:type="spellEnd"/>
      <w:r w:rsidRPr="00ED4AF8">
        <w:rPr>
          <w:rFonts w:hint="eastAsia"/>
          <w:lang w:eastAsia="zh-CN"/>
        </w:rPr>
        <w:t xml:space="preserve"> for this field is determined </w:t>
      </w:r>
      <w:r w:rsidRPr="00ED4AF8">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sidRPr="00ED4AF8">
        <w:rPr>
          <w:lang w:eastAsia="zh-CN"/>
        </w:rPr>
        <w:t xml:space="preserve"> </w:t>
      </w:r>
      <w:r w:rsidRPr="00ED4AF8">
        <w:t>bits, where</w:t>
      </w:r>
      <w:r w:rsidRPr="00ED4AF8">
        <w:rPr>
          <w:i/>
        </w:rPr>
        <w:t xml:space="preserve"> I</w:t>
      </w:r>
      <w:r w:rsidRPr="00ED4AF8">
        <w:t xml:space="preserve"> is the number of </w:t>
      </w:r>
      <w:r w:rsidRPr="00ED4AF8">
        <w:rPr>
          <w:rFonts w:hint="eastAsia"/>
          <w:lang w:eastAsia="zh-CN"/>
        </w:rPr>
        <w:t>entries</w:t>
      </w:r>
      <w:r w:rsidRPr="00ED4AF8">
        <w:t xml:space="preserve"> in the higher layer parameter </w:t>
      </w:r>
      <w:r w:rsidRPr="00ED4AF8">
        <w:rPr>
          <w:i/>
        </w:rPr>
        <w:t>pusch-TimeDomainAllocationListDCI-0-2</w:t>
      </w:r>
      <w:r w:rsidRPr="00ED4AF8">
        <w:t xml:space="preserve"> if the higher layer parameter is configured, or </w:t>
      </w:r>
      <w:r w:rsidRPr="00ED4AF8">
        <w:rPr>
          <w:i/>
        </w:rPr>
        <w:t>I</w:t>
      </w:r>
      <w:r w:rsidRPr="00ED4AF8">
        <w:t xml:space="preserve"> is the number of </w:t>
      </w:r>
      <w:r w:rsidRPr="00ED4AF8">
        <w:rPr>
          <w:rFonts w:hint="eastAsia"/>
          <w:lang w:eastAsia="zh-CN"/>
        </w:rPr>
        <w:t>entries</w:t>
      </w:r>
      <w:r w:rsidRPr="00ED4AF8">
        <w:t xml:space="preserve"> in the higher layer parameter </w:t>
      </w:r>
      <w:r w:rsidRPr="00ED4AF8">
        <w:rPr>
          <w:i/>
        </w:rPr>
        <w:t>PUSCH-</w:t>
      </w:r>
      <w:proofErr w:type="spellStart"/>
      <w:r w:rsidRPr="00ED4AF8">
        <w:rPr>
          <w:i/>
        </w:rPr>
        <w:t>TimeDomainResourceAllocationList</w:t>
      </w:r>
      <w:proofErr w:type="spellEnd"/>
      <w:r w:rsidRPr="00ED4AF8">
        <w:t xml:space="preserve"> if the higher layer parameter </w:t>
      </w:r>
      <w:r w:rsidRPr="00ED4AF8">
        <w:rPr>
          <w:i/>
        </w:rPr>
        <w:t>PUSCH-</w:t>
      </w:r>
      <w:proofErr w:type="spellStart"/>
      <w:r w:rsidRPr="00ED4AF8">
        <w:rPr>
          <w:i/>
        </w:rPr>
        <w:t>TimeDomainResourceAllocationList</w:t>
      </w:r>
      <w:proofErr w:type="spellEnd"/>
      <w:r w:rsidRPr="00ED4AF8">
        <w:t xml:space="preserve"> is configured and the higher layer parameter </w:t>
      </w:r>
      <w:r w:rsidRPr="00ED4AF8">
        <w:rPr>
          <w:i/>
        </w:rPr>
        <w:t xml:space="preserve">pusch-TimeDomainAllocationListDCI-0-2 </w:t>
      </w:r>
      <w:r w:rsidRPr="00ED4AF8">
        <w:t xml:space="preserve">is not configured; otherwise </w:t>
      </w:r>
      <w:r w:rsidRPr="00ED4AF8">
        <w:rPr>
          <w:i/>
        </w:rPr>
        <w:t>I</w:t>
      </w:r>
      <w:r w:rsidRPr="00ED4AF8">
        <w:t xml:space="preserve"> is the number of entries in the default table</w:t>
      </w:r>
      <w:r w:rsidRPr="00ED4AF8">
        <w:rPr>
          <w:i/>
        </w:rPr>
        <w:t>.</w:t>
      </w:r>
    </w:p>
    <w:p w14:paraId="5B0CF7B7" w14:textId="77777777" w:rsidR="001302C1" w:rsidRPr="00ED4AF8" w:rsidRDefault="001302C1" w:rsidP="001302C1">
      <w:pPr>
        <w:pStyle w:val="B1"/>
        <w:rPr>
          <w:lang w:eastAsia="zh-CN"/>
        </w:rPr>
      </w:pPr>
      <w:r w:rsidRPr="00ED4AF8">
        <w:t>-</w:t>
      </w:r>
      <w:bookmarkStart w:id="38" w:name="OLE_LINK70"/>
      <w:r w:rsidRPr="00ED4AF8">
        <w:rPr>
          <w:rFonts w:hint="eastAsia"/>
          <w:lang w:eastAsia="zh-CN"/>
        </w:rPr>
        <w:tab/>
        <w:t xml:space="preserve">Frequency hopping flag </w:t>
      </w:r>
      <w:r w:rsidRPr="00ED4AF8">
        <w:t>–</w:t>
      </w:r>
      <w:r w:rsidRPr="00ED4AF8">
        <w:rPr>
          <w:rFonts w:hint="eastAsia"/>
          <w:lang w:eastAsia="zh-CN"/>
        </w:rPr>
        <w:t xml:space="preserve"> 0 or 1 bit</w:t>
      </w:r>
      <w:r w:rsidRPr="00ED4AF8">
        <w:rPr>
          <w:lang w:eastAsia="zh-CN"/>
        </w:rPr>
        <w:t>:</w:t>
      </w:r>
    </w:p>
    <w:p w14:paraId="1B881ADF" w14:textId="77777777" w:rsidR="001302C1" w:rsidRPr="00ED4AF8" w:rsidRDefault="001302C1" w:rsidP="001302C1">
      <w:pPr>
        <w:pStyle w:val="B2"/>
        <w:rPr>
          <w:lang w:eastAsia="zh-CN"/>
        </w:rPr>
      </w:pPr>
      <w:r w:rsidRPr="00ED4AF8">
        <w:rPr>
          <w:rFonts w:hint="eastAsia"/>
          <w:lang w:eastAsia="zh-CN"/>
        </w:rPr>
        <w:t>-</w:t>
      </w:r>
      <w:r w:rsidRPr="00ED4AF8">
        <w:rPr>
          <w:rFonts w:hint="eastAsia"/>
          <w:lang w:eastAsia="zh-CN"/>
        </w:rPr>
        <w:tab/>
        <w:t xml:space="preserve">0 bit if the higher layer </w:t>
      </w:r>
      <w:r w:rsidRPr="00ED4AF8">
        <w:rPr>
          <w:lang w:eastAsia="zh-CN"/>
        </w:rPr>
        <w:t xml:space="preserve">parameter </w:t>
      </w:r>
      <w:r w:rsidRPr="00ED4AF8">
        <w:rPr>
          <w:i/>
        </w:rPr>
        <w:t>frequencyHoppingDCI-0-2</w:t>
      </w:r>
      <w:r w:rsidRPr="00ED4AF8">
        <w:rPr>
          <w:rFonts w:hint="eastAsia"/>
          <w:lang w:eastAsia="zh-CN"/>
        </w:rPr>
        <w:t xml:space="preserve"> is not configured;</w:t>
      </w:r>
    </w:p>
    <w:bookmarkEnd w:id="38"/>
    <w:p w14:paraId="4F7BAC5C" w14:textId="77777777" w:rsidR="001302C1" w:rsidRPr="00ED4AF8" w:rsidRDefault="001302C1" w:rsidP="001302C1">
      <w:pPr>
        <w:pStyle w:val="B2"/>
        <w:rPr>
          <w:lang w:eastAsia="zh-CN"/>
        </w:rPr>
      </w:pPr>
      <w:r w:rsidRPr="00ED4AF8">
        <w:rPr>
          <w:rFonts w:hint="eastAsia"/>
          <w:lang w:eastAsia="zh-CN"/>
        </w:rPr>
        <w:t>-</w:t>
      </w:r>
      <w:r w:rsidRPr="00ED4AF8">
        <w:rPr>
          <w:rFonts w:hint="eastAsia"/>
          <w:lang w:eastAsia="zh-CN"/>
        </w:rPr>
        <w:tab/>
        <w:t>1 bit</w:t>
      </w:r>
      <w:r w:rsidRPr="00ED4AF8">
        <w:rPr>
          <w:lang w:eastAsia="zh-CN"/>
        </w:rPr>
        <w:t xml:space="preserve"> </w:t>
      </w:r>
      <w:r w:rsidRPr="00ED4AF8">
        <w:rPr>
          <w:rFonts w:hint="eastAsia"/>
          <w:lang w:eastAsia="zh-CN"/>
        </w:rPr>
        <w:t>according to Table 7.3.1.1.</w:t>
      </w:r>
      <w:r w:rsidRPr="00ED4AF8">
        <w:rPr>
          <w:lang w:eastAsia="zh-CN"/>
        </w:rPr>
        <w:t>1</w:t>
      </w:r>
      <w:r w:rsidRPr="00ED4AF8">
        <w:rPr>
          <w:rFonts w:hint="eastAsia"/>
          <w:lang w:eastAsia="zh-CN"/>
        </w:rPr>
        <w:t xml:space="preserve">-3 otherwise, </w:t>
      </w:r>
      <w:r w:rsidRPr="00ED4AF8">
        <w:rPr>
          <w:color w:val="000000" w:themeColor="text1"/>
          <w:lang w:eastAsia="zh-CN"/>
        </w:rPr>
        <w:t xml:space="preserve">only applicable to resource allocation type 1, </w:t>
      </w:r>
      <w:r w:rsidRPr="00ED4AF8">
        <w:rPr>
          <w:rFonts w:hint="eastAsia"/>
          <w:lang w:eastAsia="zh-CN"/>
        </w:rPr>
        <w:t>as defined in Clause 6.3 of [6, TS</w:t>
      </w:r>
      <w:r w:rsidRPr="00ED4AF8">
        <w:rPr>
          <w:lang w:eastAsia="zh-CN"/>
        </w:rPr>
        <w:t xml:space="preserve"> </w:t>
      </w:r>
      <w:r w:rsidRPr="00ED4AF8">
        <w:rPr>
          <w:rFonts w:hint="eastAsia"/>
          <w:lang w:eastAsia="zh-CN"/>
        </w:rPr>
        <w:t>38.214].</w:t>
      </w:r>
    </w:p>
    <w:p w14:paraId="56902CF9" w14:textId="77777777" w:rsidR="001302C1" w:rsidRPr="00ED4AF8" w:rsidRDefault="001302C1" w:rsidP="001302C1">
      <w:pPr>
        <w:pStyle w:val="B1"/>
        <w:rPr>
          <w:lang w:eastAsia="zh-CN"/>
        </w:rPr>
      </w:pPr>
      <w:r w:rsidRPr="00ED4AF8">
        <w:t>-</w:t>
      </w:r>
      <w:r w:rsidRPr="00ED4AF8">
        <w:rPr>
          <w:rFonts w:hint="eastAsia"/>
          <w:lang w:eastAsia="zh-CN"/>
        </w:rPr>
        <w:tab/>
      </w:r>
      <w:r w:rsidRPr="00ED4AF8">
        <w:t>Modulation and coding scheme –</w:t>
      </w:r>
      <w:r w:rsidRPr="00ED4AF8">
        <w:rPr>
          <w:rFonts w:hint="eastAsia"/>
          <w:lang w:eastAsia="zh-CN"/>
        </w:rPr>
        <w:t>5</w:t>
      </w:r>
      <w:r w:rsidRPr="00ED4AF8">
        <w:t xml:space="preserve"> bits as defined in Clause </w:t>
      </w:r>
      <w:r w:rsidRPr="00ED4AF8">
        <w:rPr>
          <w:rFonts w:hint="eastAsia"/>
          <w:lang w:eastAsia="zh-CN"/>
        </w:rPr>
        <w:t>6.1.4.1</w:t>
      </w:r>
      <w:r w:rsidRPr="00ED4AF8">
        <w:t xml:space="preserve"> of [</w:t>
      </w:r>
      <w:r w:rsidRPr="00ED4AF8">
        <w:rPr>
          <w:rFonts w:hint="eastAsia"/>
          <w:lang w:eastAsia="zh-CN"/>
        </w:rPr>
        <w:t>6, TS</w:t>
      </w:r>
      <w:r w:rsidRPr="00ED4AF8">
        <w:rPr>
          <w:lang w:eastAsia="zh-CN"/>
        </w:rPr>
        <w:t xml:space="preserve"> </w:t>
      </w:r>
      <w:r w:rsidRPr="00ED4AF8">
        <w:rPr>
          <w:rFonts w:hint="eastAsia"/>
          <w:lang w:eastAsia="zh-CN"/>
        </w:rPr>
        <w:t>38.214</w:t>
      </w:r>
      <w:r w:rsidRPr="00ED4AF8">
        <w:t>]</w:t>
      </w:r>
    </w:p>
    <w:p w14:paraId="741A2758" w14:textId="77777777" w:rsidR="001302C1" w:rsidRPr="00ED4AF8" w:rsidRDefault="001302C1" w:rsidP="001302C1">
      <w:pPr>
        <w:pStyle w:val="B1"/>
        <w:rPr>
          <w:lang w:eastAsia="zh-CN"/>
        </w:rPr>
      </w:pPr>
      <w:r w:rsidRPr="00ED4AF8">
        <w:t>-</w:t>
      </w:r>
      <w:r w:rsidRPr="00ED4AF8">
        <w:rPr>
          <w:rFonts w:hint="eastAsia"/>
          <w:lang w:eastAsia="zh-CN"/>
        </w:rPr>
        <w:tab/>
      </w:r>
      <w:r w:rsidRPr="00ED4AF8">
        <w:t>New data indicator – 1 bit</w:t>
      </w:r>
    </w:p>
    <w:p w14:paraId="2A644179" w14:textId="77777777" w:rsidR="001302C1" w:rsidRPr="00ED4AF8" w:rsidRDefault="001302C1" w:rsidP="001302C1">
      <w:pPr>
        <w:pStyle w:val="B1"/>
      </w:pPr>
      <w:r w:rsidRPr="00ED4AF8">
        <w:t>-</w:t>
      </w:r>
      <w:r w:rsidRPr="00ED4AF8">
        <w:rPr>
          <w:rFonts w:hint="eastAsia"/>
          <w:lang w:eastAsia="zh-CN"/>
        </w:rPr>
        <w:tab/>
      </w:r>
      <w:r w:rsidRPr="00ED4AF8">
        <w:t xml:space="preserve">Redundancy version – 0, 1 or 2 bits determined by higher layer parameter </w:t>
      </w:r>
      <w:r w:rsidRPr="00ED4AF8">
        <w:rPr>
          <w:i/>
        </w:rPr>
        <w:t>numberOfBitsForRV-DCI-0-2</w:t>
      </w:r>
    </w:p>
    <w:p w14:paraId="63308503" w14:textId="77777777" w:rsidR="001302C1" w:rsidRPr="00ED4AF8" w:rsidRDefault="001302C1" w:rsidP="001302C1">
      <w:pPr>
        <w:pStyle w:val="B2"/>
        <w:rPr>
          <w:lang w:eastAsia="zh-CN"/>
        </w:rPr>
      </w:pPr>
      <w:r w:rsidRPr="00ED4AF8">
        <w:rPr>
          <w:rFonts w:hint="eastAsia"/>
          <w:lang w:eastAsia="zh-CN"/>
        </w:rPr>
        <w:t>-</w:t>
      </w:r>
      <w:r w:rsidRPr="00ED4AF8">
        <w:rPr>
          <w:rFonts w:hint="eastAsia"/>
          <w:lang w:eastAsia="zh-CN"/>
        </w:rPr>
        <w:tab/>
      </w:r>
      <w:r w:rsidRPr="00ED4AF8">
        <w:rPr>
          <w:lang w:eastAsia="zh-CN"/>
        </w:rPr>
        <w:t xml:space="preserve">If </w:t>
      </w:r>
      <w:r w:rsidRPr="00ED4AF8">
        <w:rPr>
          <w:rFonts w:hint="eastAsia"/>
          <w:lang w:eastAsia="zh-CN"/>
        </w:rPr>
        <w:t xml:space="preserve">0 bit </w:t>
      </w:r>
      <w:r w:rsidRPr="00ED4AF8">
        <w:rPr>
          <w:lang w:eastAsia="zh-CN"/>
        </w:rPr>
        <w:t>is</w:t>
      </w:r>
      <w:r w:rsidRPr="00ED4AF8">
        <w:rPr>
          <w:rFonts w:hint="eastAsia"/>
          <w:lang w:eastAsia="zh-CN"/>
        </w:rPr>
        <w:t xml:space="preserve"> configured</w:t>
      </w:r>
      <w:r w:rsidRPr="00ED4AF8">
        <w:rPr>
          <w:lang w:eastAsia="zh-CN"/>
        </w:rPr>
        <w:t xml:space="preserve">, </w:t>
      </w:r>
      <w:proofErr w:type="spellStart"/>
      <w:r w:rsidRPr="00ED4AF8">
        <w:rPr>
          <w:rFonts w:eastAsia="Batang"/>
          <w:i/>
          <w:color w:val="000000"/>
        </w:rPr>
        <w:t>rv</w:t>
      </w:r>
      <w:r w:rsidRPr="00ED4AF8">
        <w:rPr>
          <w:rFonts w:eastAsia="Batang"/>
          <w:i/>
          <w:color w:val="000000"/>
          <w:vertAlign w:val="subscript"/>
        </w:rPr>
        <w:t>id</w:t>
      </w:r>
      <w:proofErr w:type="spellEnd"/>
      <w:r w:rsidRPr="00ED4AF8">
        <w:rPr>
          <w:lang w:eastAsia="zh-CN"/>
        </w:rPr>
        <w:t xml:space="preserve"> to be applied is 0</w:t>
      </w:r>
      <w:r w:rsidRPr="00ED4AF8">
        <w:rPr>
          <w:rFonts w:hint="eastAsia"/>
          <w:lang w:eastAsia="zh-CN"/>
        </w:rPr>
        <w:t>;</w:t>
      </w:r>
    </w:p>
    <w:p w14:paraId="576BBDEC" w14:textId="77777777" w:rsidR="001302C1" w:rsidRPr="00ED4AF8" w:rsidRDefault="001302C1" w:rsidP="001302C1">
      <w:pPr>
        <w:pStyle w:val="B2"/>
        <w:rPr>
          <w:lang w:eastAsia="zh-CN"/>
        </w:rPr>
      </w:pPr>
      <w:r w:rsidRPr="00ED4AF8">
        <w:rPr>
          <w:rFonts w:hint="eastAsia"/>
          <w:lang w:eastAsia="zh-CN"/>
        </w:rPr>
        <w:t>-</w:t>
      </w:r>
      <w:r w:rsidRPr="00ED4AF8">
        <w:rPr>
          <w:rFonts w:hint="eastAsia"/>
          <w:lang w:eastAsia="zh-CN"/>
        </w:rPr>
        <w:tab/>
      </w:r>
      <w:r w:rsidRPr="00ED4AF8">
        <w:rPr>
          <w:lang w:eastAsia="zh-CN"/>
        </w:rPr>
        <w:t>1</w:t>
      </w:r>
      <w:r w:rsidRPr="00ED4AF8">
        <w:rPr>
          <w:rFonts w:hint="eastAsia"/>
          <w:lang w:eastAsia="zh-CN"/>
        </w:rPr>
        <w:t xml:space="preserve"> bit </w:t>
      </w:r>
      <w:r w:rsidRPr="00ED4AF8">
        <w:rPr>
          <w:lang w:eastAsia="zh-CN"/>
        </w:rPr>
        <w:t xml:space="preserve">according to Table </w:t>
      </w:r>
      <w:r w:rsidRPr="00ED4AF8">
        <w:rPr>
          <w:rFonts w:hint="eastAsia"/>
          <w:lang w:eastAsia="zh-CN"/>
        </w:rPr>
        <w:t>7.3.1.2.</w:t>
      </w:r>
      <w:r w:rsidRPr="00ED4AF8">
        <w:rPr>
          <w:lang w:eastAsia="zh-CN"/>
        </w:rPr>
        <w:t>3</w:t>
      </w:r>
      <w:r w:rsidRPr="00ED4AF8">
        <w:rPr>
          <w:rFonts w:hint="eastAsia"/>
          <w:lang w:eastAsia="zh-CN"/>
        </w:rPr>
        <w:t>-1;</w:t>
      </w:r>
    </w:p>
    <w:p w14:paraId="5B61EDE9" w14:textId="77777777" w:rsidR="001302C1" w:rsidRPr="00ED4AF8" w:rsidRDefault="001302C1" w:rsidP="001302C1">
      <w:pPr>
        <w:pStyle w:val="B2"/>
        <w:rPr>
          <w:lang w:eastAsia="zh-CN"/>
        </w:rPr>
      </w:pPr>
      <w:r w:rsidRPr="00ED4AF8">
        <w:rPr>
          <w:rFonts w:hint="eastAsia"/>
          <w:lang w:eastAsia="zh-CN"/>
        </w:rPr>
        <w:t>-</w:t>
      </w:r>
      <w:r w:rsidRPr="00ED4AF8">
        <w:rPr>
          <w:rFonts w:hint="eastAsia"/>
          <w:lang w:eastAsia="zh-CN"/>
        </w:rPr>
        <w:tab/>
      </w:r>
      <w:r w:rsidRPr="00ED4AF8">
        <w:rPr>
          <w:lang w:eastAsia="zh-CN"/>
        </w:rPr>
        <w:t>2 bits according to</w:t>
      </w:r>
      <w:r w:rsidRPr="00ED4AF8">
        <w:rPr>
          <w:rFonts w:hint="eastAsia"/>
          <w:lang w:eastAsia="zh-CN"/>
        </w:rPr>
        <w:t xml:space="preserve"> Table 7.3.1.1.</w:t>
      </w:r>
      <w:r w:rsidRPr="00ED4AF8">
        <w:rPr>
          <w:lang w:eastAsia="zh-CN"/>
        </w:rPr>
        <w:t>1</w:t>
      </w:r>
      <w:r w:rsidRPr="00ED4AF8">
        <w:rPr>
          <w:rFonts w:hint="eastAsia"/>
          <w:lang w:eastAsia="zh-CN"/>
        </w:rPr>
        <w:t>-2</w:t>
      </w:r>
      <w:r w:rsidRPr="00ED4AF8">
        <w:rPr>
          <w:lang w:eastAsia="zh-CN"/>
        </w:rPr>
        <w:t xml:space="preserve">. </w:t>
      </w:r>
    </w:p>
    <w:p w14:paraId="56F0E20E" w14:textId="77777777" w:rsidR="001302C1" w:rsidRPr="00ED4AF8" w:rsidRDefault="001302C1" w:rsidP="001302C1">
      <w:pPr>
        <w:pStyle w:val="B1"/>
      </w:pPr>
      <w:r w:rsidRPr="00ED4AF8">
        <w:t>-</w:t>
      </w:r>
      <w:r w:rsidRPr="00ED4AF8">
        <w:rPr>
          <w:rFonts w:hint="eastAsia"/>
          <w:lang w:eastAsia="zh-CN"/>
        </w:rPr>
        <w:tab/>
      </w:r>
      <w:r w:rsidRPr="00ED4AF8">
        <w:t xml:space="preserve">HARQ process number – </w:t>
      </w:r>
      <w:r w:rsidRPr="00ED4AF8">
        <w:rPr>
          <w:rFonts w:hint="eastAsia"/>
          <w:lang w:eastAsia="zh-CN"/>
        </w:rPr>
        <w:t>number of bits determined by the following:</w:t>
      </w:r>
    </w:p>
    <w:p w14:paraId="721D07D4" w14:textId="77777777" w:rsidR="001302C1" w:rsidRPr="00ED4AF8" w:rsidRDefault="001302C1" w:rsidP="001302C1">
      <w:pPr>
        <w:pStyle w:val="B2"/>
        <w:rPr>
          <w:lang w:eastAsia="zh-CN"/>
        </w:rPr>
      </w:pPr>
      <w:r w:rsidRPr="00ED4AF8">
        <w:rPr>
          <w:rFonts w:hint="eastAsia"/>
          <w:lang w:eastAsia="zh-CN"/>
        </w:rPr>
        <w:t>-</w:t>
      </w:r>
      <w:r w:rsidRPr="00ED4AF8">
        <w:rPr>
          <w:rFonts w:hint="eastAsia"/>
          <w:lang w:eastAsia="zh-CN"/>
        </w:rPr>
        <w:tab/>
      </w:r>
      <w:r w:rsidRPr="00ED4AF8">
        <w:rPr>
          <w:lang w:eastAsia="zh-CN"/>
        </w:rPr>
        <w:t>5</w:t>
      </w:r>
      <w:r w:rsidRPr="00ED4AF8">
        <w:t xml:space="preserve"> bits determined by higher layer parameter </w:t>
      </w:r>
      <w:r w:rsidRPr="00ED4AF8">
        <w:rPr>
          <w:i/>
        </w:rPr>
        <w:t>harq-ProcessNumberSizeDCI-0-2-</w:t>
      </w:r>
      <w:r>
        <w:rPr>
          <w:rFonts w:asciiTheme="minorEastAsia" w:hAnsiTheme="minorEastAsia" w:hint="eastAsia"/>
          <w:i/>
          <w:lang w:eastAsia="zh-CN"/>
        </w:rPr>
        <w:t>v</w:t>
      </w:r>
      <w:r>
        <w:rPr>
          <w:i/>
        </w:rPr>
        <w:t>1700</w:t>
      </w:r>
      <w:r w:rsidRPr="00ED4AF8">
        <w:rPr>
          <w:i/>
        </w:rPr>
        <w:t xml:space="preserve"> </w:t>
      </w:r>
      <w:r w:rsidRPr="00ED4AF8">
        <w:t>if configured;</w:t>
      </w:r>
    </w:p>
    <w:p w14:paraId="5EC23A90" w14:textId="77777777" w:rsidR="001302C1" w:rsidRPr="00ED4AF8" w:rsidRDefault="001302C1" w:rsidP="001302C1">
      <w:pPr>
        <w:pStyle w:val="B2"/>
        <w:rPr>
          <w:lang w:eastAsia="zh-CN"/>
        </w:rPr>
      </w:pPr>
      <w:r w:rsidRPr="00ED4AF8">
        <w:rPr>
          <w:rFonts w:hint="eastAsia"/>
          <w:lang w:eastAsia="zh-CN"/>
        </w:rPr>
        <w:t>-</w:t>
      </w:r>
      <w:r w:rsidRPr="00ED4AF8">
        <w:rPr>
          <w:rFonts w:hint="eastAsia"/>
          <w:lang w:eastAsia="zh-CN"/>
        </w:rPr>
        <w:tab/>
      </w:r>
      <w:r w:rsidRPr="00ED4AF8">
        <w:rPr>
          <w:lang w:eastAsia="zh-CN"/>
        </w:rPr>
        <w:t>otherwise</w:t>
      </w:r>
      <w:r w:rsidRPr="00ED4AF8">
        <w:t xml:space="preserve"> 0, 1, 2, 3 or </w:t>
      </w:r>
      <w:r w:rsidRPr="00ED4AF8">
        <w:rPr>
          <w:rFonts w:hint="eastAsia"/>
          <w:lang w:eastAsia="zh-CN"/>
        </w:rPr>
        <w:t>4</w:t>
      </w:r>
      <w:r w:rsidRPr="00ED4AF8">
        <w:t xml:space="preserve"> bits determined by higher layer parameter </w:t>
      </w:r>
      <w:r w:rsidRPr="00ED4AF8">
        <w:rPr>
          <w:i/>
        </w:rPr>
        <w:t>harq-ProcessNumberSizeDCI-0-2</w:t>
      </w:r>
    </w:p>
    <w:p w14:paraId="5C4D8B64" w14:textId="77777777" w:rsidR="001302C1" w:rsidRPr="00ED4AF8" w:rsidRDefault="001302C1" w:rsidP="001302C1">
      <w:pPr>
        <w:pStyle w:val="B1"/>
        <w:rPr>
          <w:lang w:eastAsia="zh-CN"/>
        </w:rPr>
      </w:pPr>
      <w:r w:rsidRPr="00ED4AF8">
        <w:t>-</w:t>
      </w:r>
      <w:r w:rsidRPr="00ED4AF8">
        <w:rPr>
          <w:rFonts w:hint="eastAsia"/>
          <w:lang w:eastAsia="zh-CN"/>
        </w:rPr>
        <w:tab/>
      </w:r>
      <w:r w:rsidRPr="00ED4AF8">
        <w:rPr>
          <w:lang w:eastAsia="zh-CN"/>
        </w:rPr>
        <w:t>D</w:t>
      </w:r>
      <w:r w:rsidRPr="00ED4AF8">
        <w:rPr>
          <w:rFonts w:hint="eastAsia"/>
          <w:lang w:eastAsia="zh-CN"/>
        </w:rPr>
        <w:t>ownlink assignment index</w:t>
      </w:r>
      <w:r w:rsidRPr="00ED4AF8">
        <w:rPr>
          <w:lang w:eastAsia="zh-CN"/>
        </w:rPr>
        <w:t xml:space="preserve"> </w:t>
      </w:r>
      <w:r w:rsidRPr="00ED4AF8">
        <w:t>– 0, 1, 2 or 4 bits</w:t>
      </w:r>
    </w:p>
    <w:p w14:paraId="25E95671" w14:textId="77777777" w:rsidR="001302C1" w:rsidRPr="00ED4AF8" w:rsidRDefault="001302C1" w:rsidP="001302C1">
      <w:pPr>
        <w:pStyle w:val="B2"/>
        <w:rPr>
          <w:lang w:eastAsia="zh-CN"/>
        </w:rPr>
      </w:pPr>
      <w:r w:rsidRPr="00ED4AF8">
        <w:rPr>
          <w:lang w:eastAsia="zh-CN"/>
        </w:rPr>
        <w:t>-</w:t>
      </w:r>
      <w:r w:rsidRPr="00ED4AF8">
        <w:rPr>
          <w:lang w:eastAsia="zh-CN"/>
        </w:rPr>
        <w:tab/>
        <w:t xml:space="preserve">0 </w:t>
      </w:r>
      <w:r w:rsidRPr="00ED4AF8">
        <w:rPr>
          <w:rFonts w:hint="eastAsia"/>
          <w:lang w:eastAsia="zh-CN"/>
        </w:rPr>
        <w:t xml:space="preserve">bit if the higher layer </w:t>
      </w:r>
      <w:r w:rsidRPr="00ED4AF8">
        <w:rPr>
          <w:lang w:eastAsia="zh-CN"/>
        </w:rPr>
        <w:t xml:space="preserve">parameter </w:t>
      </w:r>
      <w:r w:rsidRPr="00ED4AF8">
        <w:rPr>
          <w:i/>
        </w:rPr>
        <w:t>downlinkAssignmentIndexDCI-0-2</w:t>
      </w:r>
      <w:r w:rsidRPr="00ED4AF8">
        <w:rPr>
          <w:lang w:eastAsia="zh-CN"/>
        </w:rPr>
        <w:t xml:space="preserve"> </w:t>
      </w:r>
      <w:r w:rsidRPr="00ED4AF8">
        <w:rPr>
          <w:rFonts w:hint="eastAsia"/>
          <w:lang w:eastAsia="zh-CN"/>
        </w:rPr>
        <w:t>is not configured;</w:t>
      </w:r>
    </w:p>
    <w:p w14:paraId="03A60219" w14:textId="77777777" w:rsidR="001302C1" w:rsidRPr="00ED4AF8" w:rsidRDefault="001302C1" w:rsidP="001302C1">
      <w:pPr>
        <w:pStyle w:val="B2"/>
        <w:rPr>
          <w:lang w:eastAsia="zh-CN"/>
        </w:rPr>
      </w:pPr>
      <w:r w:rsidRPr="00ED4AF8">
        <w:rPr>
          <w:lang w:eastAsia="zh-CN"/>
        </w:rPr>
        <w:t>-</w:t>
      </w:r>
      <w:r w:rsidRPr="00ED4AF8">
        <w:rPr>
          <w:lang w:eastAsia="zh-CN"/>
        </w:rPr>
        <w:tab/>
        <w:t>1, 2</w:t>
      </w:r>
      <w:r>
        <w:rPr>
          <w:lang w:eastAsia="zh-CN"/>
        </w:rPr>
        <w:t>, 3, 4, 5</w:t>
      </w:r>
      <w:r w:rsidRPr="00ED4AF8">
        <w:rPr>
          <w:lang w:eastAsia="zh-CN"/>
        </w:rPr>
        <w:t xml:space="preserve"> or </w:t>
      </w:r>
      <w:r>
        <w:rPr>
          <w:lang w:eastAsia="zh-CN"/>
        </w:rPr>
        <w:t>6</w:t>
      </w:r>
      <w:r w:rsidRPr="00ED4AF8">
        <w:rPr>
          <w:lang w:eastAsia="zh-CN"/>
        </w:rPr>
        <w:t xml:space="preserve"> bits otherwise,</w:t>
      </w:r>
    </w:p>
    <w:p w14:paraId="12AB32C8" w14:textId="77777777" w:rsidR="001302C1" w:rsidRPr="00ED4AF8" w:rsidRDefault="001302C1" w:rsidP="001302C1">
      <w:pPr>
        <w:pStyle w:val="B3"/>
        <w:rPr>
          <w:lang w:eastAsia="zh-CN"/>
        </w:rPr>
      </w:pPr>
      <w:r w:rsidRPr="00ED4AF8">
        <w:rPr>
          <w:rFonts w:hint="eastAsia"/>
          <w:lang w:eastAsia="zh-CN"/>
        </w:rPr>
        <w:t>-</w:t>
      </w:r>
      <w:r w:rsidRPr="00ED4AF8">
        <w:rPr>
          <w:rFonts w:hint="eastAsia"/>
          <w:lang w:eastAsia="zh-CN"/>
        </w:rPr>
        <w:tab/>
        <w:t>1</w:t>
      </w:r>
      <w:r w:rsidRPr="00ED4AF8">
        <w:rPr>
          <w:rFonts w:hint="eastAsia"/>
          <w:vertAlign w:val="superscript"/>
          <w:lang w:eastAsia="zh-CN"/>
        </w:rPr>
        <w:t>st</w:t>
      </w:r>
      <w:r w:rsidRPr="00ED4AF8">
        <w:rPr>
          <w:rFonts w:hint="eastAsia"/>
          <w:lang w:eastAsia="zh-CN"/>
        </w:rPr>
        <w:t xml:space="preserve"> downlink assignment index</w:t>
      </w:r>
      <w:r w:rsidRPr="00ED4AF8">
        <w:t xml:space="preserve"> – </w:t>
      </w:r>
      <w:r w:rsidRPr="00ED4AF8">
        <w:rPr>
          <w:rFonts w:hint="eastAsia"/>
          <w:lang w:eastAsia="zh-CN"/>
        </w:rPr>
        <w:t>1 or 2</w:t>
      </w:r>
      <w:r w:rsidRPr="00ED4AF8">
        <w:t xml:space="preserve"> bits:</w:t>
      </w:r>
    </w:p>
    <w:p w14:paraId="4CC7D0E3" w14:textId="77777777" w:rsidR="001302C1" w:rsidRPr="00ED4AF8" w:rsidRDefault="001302C1" w:rsidP="001302C1">
      <w:pPr>
        <w:pStyle w:val="B4"/>
        <w:rPr>
          <w:lang w:eastAsia="zh-CN"/>
        </w:rPr>
      </w:pPr>
      <w:r w:rsidRPr="00ED4AF8">
        <w:rPr>
          <w:rFonts w:hint="eastAsia"/>
          <w:lang w:eastAsia="zh-CN"/>
        </w:rPr>
        <w:t>-</w:t>
      </w:r>
      <w:r w:rsidRPr="00ED4AF8">
        <w:rPr>
          <w:rFonts w:hint="eastAsia"/>
          <w:lang w:eastAsia="zh-CN"/>
        </w:rPr>
        <w:tab/>
        <w:t>1 bit for semi-static HARQ-ACK codebook</w:t>
      </w:r>
      <w:r>
        <w:rPr>
          <w:lang w:eastAsia="zh-CN"/>
        </w:rPr>
        <w:t xml:space="preserve"> for unicast and multicast if </w:t>
      </w:r>
      <w:proofErr w:type="spellStart"/>
      <w:r w:rsidRPr="00B06CC2">
        <w:rPr>
          <w:i/>
          <w:lang w:eastAsia="zh-CN"/>
        </w:rPr>
        <w:t>pdsch</w:t>
      </w:r>
      <w:proofErr w:type="spellEnd"/>
      <w:r w:rsidRPr="00B06CC2">
        <w:rPr>
          <w:i/>
          <w:lang w:eastAsia="zh-CN"/>
        </w:rPr>
        <w:t>-</w:t>
      </w:r>
      <w:r w:rsidRPr="00B06CC2">
        <w:rPr>
          <w:rFonts w:cs="Arial"/>
          <w:i/>
          <w:lang w:eastAsia="zh-CN"/>
        </w:rPr>
        <w:t>HARQ-ACK-Codebook</w:t>
      </w:r>
      <w:r>
        <w:rPr>
          <w:rFonts w:cs="Arial"/>
          <w:i/>
          <w:lang w:eastAsia="zh-CN"/>
        </w:rPr>
        <w:t xml:space="preserve"> = </w:t>
      </w:r>
      <w:proofErr w:type="spellStart"/>
      <w:r w:rsidRPr="00BA7BBF">
        <w:rPr>
          <w:i/>
        </w:rPr>
        <w:t>semiStatic</w:t>
      </w:r>
      <w:proofErr w:type="spellEnd"/>
      <w:r>
        <w:rPr>
          <w:lang w:eastAsia="zh-CN"/>
        </w:rPr>
        <w:t xml:space="preserve"> is configured for both unicast and multicast and the higher layer parameter </w:t>
      </w:r>
      <w:proofErr w:type="spellStart"/>
      <w:r w:rsidRPr="00FA7DE1">
        <w:rPr>
          <w:i/>
          <w:iCs/>
          <w:lang w:eastAsia="ko-KR"/>
        </w:rPr>
        <w:t>fdmed-ReceptionMulticast</w:t>
      </w:r>
      <w:proofErr w:type="spellEnd"/>
      <w:r>
        <w:rPr>
          <w:i/>
          <w:iCs/>
          <w:lang w:eastAsia="ko-KR"/>
        </w:rPr>
        <w:t xml:space="preserve"> </w:t>
      </w:r>
      <w:r w:rsidRPr="00DC3B8F">
        <w:rPr>
          <w:iCs/>
          <w:lang w:eastAsia="ko-KR"/>
        </w:rPr>
        <w:t>is not configured</w:t>
      </w:r>
      <w:r w:rsidRPr="00BB5E74">
        <w:rPr>
          <w:rFonts w:hint="eastAsia"/>
          <w:lang w:eastAsia="zh-CN"/>
        </w:rPr>
        <w:t>;</w:t>
      </w:r>
      <w:r>
        <w:rPr>
          <w:lang w:eastAsia="zh-CN"/>
        </w:rPr>
        <w:t xml:space="preserve"> otherwise for semi-static HARQ-ACK codebook for unicast</w:t>
      </w:r>
      <w:r w:rsidRPr="00ED4AF8">
        <w:rPr>
          <w:rFonts w:hint="eastAsia"/>
          <w:lang w:eastAsia="zh-CN"/>
        </w:rPr>
        <w:t>;</w:t>
      </w:r>
    </w:p>
    <w:p w14:paraId="28A57114" w14:textId="77777777" w:rsidR="001302C1" w:rsidRPr="00ED4AF8" w:rsidRDefault="001302C1" w:rsidP="001302C1">
      <w:pPr>
        <w:pStyle w:val="B4"/>
        <w:rPr>
          <w:lang w:eastAsia="zh-CN"/>
        </w:rPr>
      </w:pPr>
      <w:r w:rsidRPr="00ED4AF8">
        <w:rPr>
          <w:rFonts w:hint="eastAsia"/>
          <w:lang w:eastAsia="zh-CN"/>
        </w:rPr>
        <w:t>-</w:t>
      </w:r>
      <w:r w:rsidRPr="00ED4AF8">
        <w:rPr>
          <w:rFonts w:hint="eastAsia"/>
          <w:lang w:eastAsia="zh-CN"/>
        </w:rPr>
        <w:tab/>
      </w:r>
      <w:r w:rsidRPr="00ED4AF8">
        <w:rPr>
          <w:lang w:eastAsia="zh-CN"/>
        </w:rPr>
        <w:t xml:space="preserve">2 </w:t>
      </w:r>
      <w:r w:rsidRPr="00ED4AF8">
        <w:rPr>
          <w:rFonts w:hint="eastAsia"/>
          <w:lang w:eastAsia="zh-CN"/>
        </w:rPr>
        <w:t>bits for dynamic HARQ-ACK codeboo</w:t>
      </w:r>
      <w:r w:rsidRPr="00ED4AF8">
        <w:rPr>
          <w:lang w:eastAsia="zh-CN"/>
        </w:rPr>
        <w:t>k</w:t>
      </w:r>
      <w:r>
        <w:rPr>
          <w:lang w:eastAsia="zh-CN"/>
        </w:rPr>
        <w:t xml:space="preserve"> for unicast</w:t>
      </w:r>
      <w:r w:rsidRPr="00ED4AF8">
        <w:rPr>
          <w:lang w:eastAsia="zh-CN"/>
        </w:rPr>
        <w:t>.</w:t>
      </w:r>
    </w:p>
    <w:p w14:paraId="6DEFD338" w14:textId="77777777" w:rsidR="001302C1" w:rsidRPr="00ED4AF8" w:rsidRDefault="001302C1" w:rsidP="001302C1">
      <w:pPr>
        <w:pStyle w:val="B3"/>
        <w:rPr>
          <w:lang w:eastAsia="zh-CN"/>
        </w:rPr>
      </w:pPr>
      <w:r w:rsidRPr="00ED4AF8">
        <w:rPr>
          <w:rFonts w:hint="eastAsia"/>
          <w:lang w:eastAsia="zh-CN"/>
        </w:rPr>
        <w:t>-</w:t>
      </w:r>
      <w:r w:rsidRPr="00ED4AF8">
        <w:rPr>
          <w:rFonts w:hint="eastAsia"/>
          <w:lang w:eastAsia="zh-CN"/>
        </w:rPr>
        <w:tab/>
        <w:t>2</w:t>
      </w:r>
      <w:r w:rsidRPr="00ED4AF8">
        <w:rPr>
          <w:rFonts w:hint="eastAsia"/>
          <w:vertAlign w:val="superscript"/>
          <w:lang w:eastAsia="zh-CN"/>
        </w:rPr>
        <w:t>nd</w:t>
      </w:r>
      <w:r w:rsidRPr="00ED4AF8">
        <w:rPr>
          <w:rFonts w:hint="eastAsia"/>
          <w:lang w:eastAsia="zh-CN"/>
        </w:rPr>
        <w:t xml:space="preserve"> downlink assignment index</w:t>
      </w:r>
      <w:r w:rsidRPr="00ED4AF8">
        <w:t xml:space="preserve"> – </w:t>
      </w:r>
      <w:r w:rsidRPr="00ED4AF8">
        <w:rPr>
          <w:rFonts w:hint="eastAsia"/>
          <w:lang w:eastAsia="zh-CN"/>
        </w:rPr>
        <w:t>0 or 2</w:t>
      </w:r>
      <w:r w:rsidRPr="00ED4AF8">
        <w:t xml:space="preserve"> bits</w:t>
      </w:r>
    </w:p>
    <w:p w14:paraId="24870C13" w14:textId="77777777" w:rsidR="001302C1" w:rsidRPr="00ED4AF8" w:rsidRDefault="001302C1" w:rsidP="001302C1">
      <w:pPr>
        <w:pStyle w:val="B4"/>
        <w:rPr>
          <w:lang w:eastAsia="zh-CN"/>
        </w:rPr>
      </w:pPr>
      <w:r w:rsidRPr="00ED4AF8">
        <w:rPr>
          <w:rFonts w:hint="eastAsia"/>
          <w:lang w:eastAsia="zh-CN"/>
        </w:rPr>
        <w:t>-</w:t>
      </w:r>
      <w:r w:rsidRPr="00ED4AF8">
        <w:rPr>
          <w:rFonts w:hint="eastAsia"/>
          <w:lang w:eastAsia="zh-CN"/>
        </w:rPr>
        <w:tab/>
      </w:r>
      <w:r w:rsidRPr="00ED4AF8">
        <w:rPr>
          <w:lang w:eastAsia="zh-CN"/>
        </w:rPr>
        <w:t xml:space="preserve">2 </w:t>
      </w:r>
      <w:r w:rsidRPr="00ED4AF8">
        <w:rPr>
          <w:rFonts w:hint="eastAsia"/>
          <w:lang w:eastAsia="zh-CN"/>
        </w:rPr>
        <w:t>bits for dynamic HARQ-ACK codebook with two HARQ-ACK sub-codebooks</w:t>
      </w:r>
      <w:r>
        <w:rPr>
          <w:lang w:eastAsia="zh-CN"/>
        </w:rPr>
        <w:t xml:space="preserve"> for unicast</w:t>
      </w:r>
      <w:r w:rsidRPr="00ED4AF8">
        <w:rPr>
          <w:rFonts w:hint="eastAsia"/>
          <w:lang w:eastAsia="zh-CN"/>
        </w:rPr>
        <w:t>;</w:t>
      </w:r>
    </w:p>
    <w:p w14:paraId="6BE6EAA0" w14:textId="77777777" w:rsidR="001302C1" w:rsidRPr="00084EB3" w:rsidRDefault="001302C1" w:rsidP="001302C1">
      <w:pPr>
        <w:pStyle w:val="B4"/>
        <w:rPr>
          <w:lang w:eastAsia="zh-CN"/>
        </w:rPr>
      </w:pPr>
      <w:r w:rsidRPr="00ED4AF8">
        <w:rPr>
          <w:rFonts w:hint="eastAsia"/>
          <w:lang w:eastAsia="zh-CN"/>
        </w:rPr>
        <w:lastRenderedPageBreak/>
        <w:t>-</w:t>
      </w:r>
      <w:r w:rsidRPr="00ED4AF8">
        <w:rPr>
          <w:rFonts w:hint="eastAsia"/>
          <w:lang w:eastAsia="zh-CN"/>
        </w:rPr>
        <w:tab/>
      </w:r>
      <w:r w:rsidRPr="00ED4AF8">
        <w:rPr>
          <w:lang w:eastAsia="zh-CN"/>
        </w:rPr>
        <w:t xml:space="preserve">0 </w:t>
      </w:r>
      <w:r w:rsidRPr="00ED4AF8">
        <w:rPr>
          <w:rFonts w:hint="eastAsia"/>
          <w:lang w:eastAsia="zh-CN"/>
        </w:rPr>
        <w:t>bit otherwise.</w:t>
      </w:r>
    </w:p>
    <w:p w14:paraId="14C3DF09" w14:textId="77777777" w:rsidR="001302C1" w:rsidRPr="00084EB3" w:rsidRDefault="001302C1" w:rsidP="001302C1">
      <w:pPr>
        <w:pStyle w:val="B3"/>
        <w:rPr>
          <w:lang w:eastAsia="zh-CN"/>
        </w:rPr>
      </w:pPr>
      <w:r w:rsidRPr="00084EB3">
        <w:rPr>
          <w:rFonts w:hint="eastAsia"/>
          <w:lang w:eastAsia="zh-CN"/>
        </w:rPr>
        <w:t>-</w:t>
      </w:r>
      <w:r w:rsidRPr="00084EB3">
        <w:rPr>
          <w:rFonts w:hint="eastAsia"/>
          <w:lang w:eastAsia="zh-CN"/>
        </w:rPr>
        <w:tab/>
      </w:r>
      <w:r w:rsidRPr="00084EB3">
        <w:rPr>
          <w:lang w:eastAsia="zh-CN"/>
        </w:rPr>
        <w:t>3</w:t>
      </w:r>
      <w:r w:rsidRPr="00084EB3">
        <w:rPr>
          <w:vertAlign w:val="superscript"/>
          <w:lang w:eastAsia="zh-CN"/>
        </w:rPr>
        <w:t>rd</w:t>
      </w:r>
      <w:r w:rsidRPr="00084EB3">
        <w:rPr>
          <w:rFonts w:hint="eastAsia"/>
          <w:lang w:eastAsia="zh-CN"/>
        </w:rPr>
        <w:t xml:space="preserve"> downlink assignment index</w:t>
      </w:r>
      <w:r w:rsidRPr="00084EB3">
        <w:t xml:space="preserve"> – </w:t>
      </w:r>
      <w:r w:rsidRPr="00084EB3">
        <w:rPr>
          <w:rFonts w:hint="eastAsia"/>
          <w:lang w:eastAsia="zh-CN"/>
        </w:rPr>
        <w:t>0</w:t>
      </w:r>
      <w:r w:rsidRPr="00084EB3">
        <w:rPr>
          <w:lang w:eastAsia="zh-CN"/>
        </w:rPr>
        <w:t>,</w:t>
      </w:r>
      <w:r w:rsidRPr="00084EB3">
        <w:rPr>
          <w:rFonts w:hint="eastAsia"/>
          <w:lang w:eastAsia="zh-CN"/>
        </w:rPr>
        <w:t xml:space="preserve"> </w:t>
      </w:r>
      <w:r w:rsidRPr="00084EB3">
        <w:rPr>
          <w:lang w:eastAsia="zh-CN"/>
        </w:rPr>
        <w:t>1 or 2</w:t>
      </w:r>
      <w:r w:rsidRPr="00084EB3">
        <w:t xml:space="preserve"> bits</w:t>
      </w:r>
    </w:p>
    <w:p w14:paraId="395006C1" w14:textId="77777777" w:rsidR="001302C1" w:rsidRPr="00084EB3" w:rsidRDefault="001302C1" w:rsidP="001302C1">
      <w:pPr>
        <w:pStyle w:val="B4"/>
        <w:rPr>
          <w:lang w:eastAsia="zh-CN"/>
        </w:rPr>
      </w:pPr>
      <w:r w:rsidRPr="00084EB3">
        <w:t>-</w:t>
      </w:r>
      <w:r w:rsidRPr="00084EB3">
        <w:tab/>
      </w:r>
      <w:r w:rsidRPr="00084EB3">
        <w:rPr>
          <w:lang w:eastAsia="zh-CN"/>
        </w:rPr>
        <w:t>1</w:t>
      </w:r>
      <w:r w:rsidRPr="00084EB3">
        <w:rPr>
          <w:rFonts w:hint="eastAsia"/>
          <w:lang w:eastAsia="zh-CN"/>
        </w:rPr>
        <w:t xml:space="preserve"> bit for semi-static HARQ-ACK codebook</w:t>
      </w:r>
      <w:r w:rsidRPr="00084EB3">
        <w:rPr>
          <w:lang w:eastAsia="zh-CN"/>
        </w:rPr>
        <w:t xml:space="preserve"> for multicast if the higher layer parameter </w:t>
      </w:r>
      <w:proofErr w:type="spellStart"/>
      <w:r w:rsidRPr="00FA7DE1">
        <w:rPr>
          <w:i/>
          <w:iCs/>
          <w:lang w:eastAsia="ko-KR"/>
        </w:rPr>
        <w:t>fdmed-ReceptionMulticast</w:t>
      </w:r>
      <w:proofErr w:type="spellEnd"/>
      <w:r w:rsidRPr="00084EB3">
        <w:rPr>
          <w:i/>
          <w:iCs/>
          <w:lang w:eastAsia="ko-KR"/>
        </w:rPr>
        <w:t xml:space="preserve"> </w:t>
      </w:r>
      <w:r w:rsidRPr="00084EB3">
        <w:rPr>
          <w:iCs/>
          <w:lang w:eastAsia="ko-KR"/>
        </w:rPr>
        <w:t>is configured</w:t>
      </w:r>
      <w:r w:rsidRPr="00084EB3">
        <w:rPr>
          <w:rFonts w:hint="eastAsia"/>
          <w:lang w:eastAsia="zh-CN"/>
        </w:rPr>
        <w:t>;</w:t>
      </w:r>
    </w:p>
    <w:p w14:paraId="4E1FF394" w14:textId="77777777" w:rsidR="001302C1" w:rsidRPr="00084EB3" w:rsidRDefault="001302C1" w:rsidP="001302C1">
      <w:pPr>
        <w:pStyle w:val="B4"/>
        <w:rPr>
          <w:lang w:eastAsia="zh-CN"/>
        </w:rPr>
      </w:pPr>
      <w:r w:rsidRPr="00084EB3">
        <w:t>-</w:t>
      </w:r>
      <w:r w:rsidRPr="00084EB3">
        <w:tab/>
      </w:r>
      <w:r w:rsidRPr="00084EB3">
        <w:rPr>
          <w:lang w:eastAsia="zh-CN"/>
        </w:rPr>
        <w:t>2</w:t>
      </w:r>
      <w:r w:rsidRPr="00084EB3">
        <w:rPr>
          <w:rFonts w:hint="eastAsia"/>
          <w:lang w:eastAsia="zh-CN"/>
        </w:rPr>
        <w:t xml:space="preserve"> bit</w:t>
      </w:r>
      <w:r w:rsidRPr="00084EB3">
        <w:rPr>
          <w:lang w:eastAsia="zh-CN"/>
        </w:rPr>
        <w:t>s for the dynamic</w:t>
      </w:r>
      <w:r w:rsidRPr="00084EB3">
        <w:rPr>
          <w:rFonts w:hint="eastAsia"/>
          <w:lang w:eastAsia="zh-CN"/>
        </w:rPr>
        <w:t xml:space="preserve"> HARQ-ACK codebook</w:t>
      </w:r>
      <w:r w:rsidRPr="00084EB3">
        <w:rPr>
          <w:lang w:eastAsia="zh-CN"/>
        </w:rPr>
        <w:t xml:space="preserve"> for multicast</w:t>
      </w:r>
      <w:r w:rsidRPr="00084EB3">
        <w:rPr>
          <w:rFonts w:hint="eastAsia"/>
          <w:lang w:eastAsia="zh-CN"/>
        </w:rPr>
        <w:t>;</w:t>
      </w:r>
    </w:p>
    <w:p w14:paraId="3AD049F6" w14:textId="77777777" w:rsidR="001302C1" w:rsidRPr="00ED4AF8" w:rsidRDefault="001302C1" w:rsidP="001302C1">
      <w:pPr>
        <w:pStyle w:val="B4"/>
        <w:rPr>
          <w:lang w:eastAsia="zh-CN"/>
        </w:rPr>
      </w:pPr>
      <w:r w:rsidRPr="00084EB3">
        <w:rPr>
          <w:lang w:eastAsia="zh-CN"/>
        </w:rPr>
        <w:t>-</w:t>
      </w:r>
      <w:r w:rsidRPr="00084EB3">
        <w:rPr>
          <w:lang w:eastAsia="zh-CN"/>
        </w:rPr>
        <w:tab/>
        <w:t>0 bit otherwise.</w:t>
      </w:r>
    </w:p>
    <w:p w14:paraId="63B229FF" w14:textId="42C12EAE" w:rsidR="001302C1" w:rsidRDefault="001302C1" w:rsidP="001302C1">
      <w:pPr>
        <w:pStyle w:val="B1"/>
        <w:ind w:firstLine="0"/>
        <w:rPr>
          <w:rFonts w:eastAsia="等线"/>
          <w:lang w:eastAsia="zh-CN"/>
        </w:rPr>
      </w:pPr>
      <w:r w:rsidRPr="00ED4AF8">
        <w:t xml:space="preserve">When </w:t>
      </w:r>
      <w:r w:rsidRPr="005649A7">
        <w:t>two HARQ-ACK codebooks are configured</w:t>
      </w:r>
      <w:ins w:id="39" w:author="CATT" w:date="2023-02-10T17:09:00Z">
        <w:r w:rsidR="005649A7" w:rsidRPr="005649A7">
          <w:t xml:space="preserve"> </w:t>
        </w:r>
        <w:r w:rsidR="005649A7" w:rsidRPr="005649A7">
          <w:rPr>
            <w:rFonts w:hint="eastAsia"/>
            <w:lang w:eastAsia="zh-CN"/>
          </w:rPr>
          <w:t xml:space="preserve">by </w:t>
        </w:r>
        <w:proofErr w:type="spellStart"/>
        <w:r w:rsidR="005649A7" w:rsidRPr="005649A7">
          <w:rPr>
            <w:i/>
          </w:rPr>
          <w:t>pdsch</w:t>
        </w:r>
        <w:proofErr w:type="spellEnd"/>
        <w:r w:rsidR="005649A7" w:rsidRPr="005649A7">
          <w:rPr>
            <w:i/>
          </w:rPr>
          <w:t>-HARQ-ACK-</w:t>
        </w:r>
        <w:proofErr w:type="spellStart"/>
        <w:r w:rsidR="005649A7" w:rsidRPr="005649A7">
          <w:rPr>
            <w:i/>
          </w:rPr>
          <w:t>CodebookList</w:t>
        </w:r>
      </w:ins>
      <w:proofErr w:type="spellEnd"/>
      <w:r w:rsidRPr="005649A7">
        <w:t xml:space="preserve"> for the same serving cell and </w:t>
      </w:r>
      <w:r w:rsidRPr="005649A7">
        <w:rPr>
          <w:lang w:eastAsia="zh-CN"/>
        </w:rPr>
        <w:t xml:space="preserve">if higher layer parameter </w:t>
      </w:r>
      <w:r w:rsidRPr="005649A7">
        <w:rPr>
          <w:i/>
        </w:rPr>
        <w:t>priorityIndicatorDCI-0-2</w:t>
      </w:r>
      <w:r w:rsidRPr="005649A7">
        <w:rPr>
          <w:lang w:eastAsia="zh-CN"/>
        </w:rPr>
        <w:t xml:space="preserve"> is configured</w:t>
      </w:r>
      <w:r w:rsidRPr="005649A7">
        <w:t>,</w:t>
      </w:r>
      <w:r w:rsidRPr="005649A7">
        <w:rPr>
          <w:rFonts w:eastAsia="等线"/>
          <w:lang w:eastAsia="zh-CN"/>
        </w:rPr>
        <w:t xml:space="preserve"> if the bit width of the </w:t>
      </w:r>
      <w:ins w:id="40" w:author="CATT" w:date="2023-02-10T17:10:00Z">
        <w:r w:rsidR="005649A7" w:rsidRPr="005649A7">
          <w:rPr>
            <w:rFonts w:hint="eastAsia"/>
            <w:lang w:eastAsia="zh-CN"/>
          </w:rPr>
          <w:t>1</w:t>
        </w:r>
        <w:r w:rsidR="005649A7" w:rsidRPr="005649A7">
          <w:rPr>
            <w:rFonts w:hint="eastAsia"/>
            <w:vertAlign w:val="superscript"/>
            <w:lang w:eastAsia="zh-CN"/>
          </w:rPr>
          <w:t>st</w:t>
        </w:r>
        <w:r w:rsidR="005649A7" w:rsidRPr="005649A7">
          <w:rPr>
            <w:rFonts w:hint="eastAsia"/>
            <w:lang w:eastAsia="zh-CN"/>
          </w:rPr>
          <w:t xml:space="preserve"> or 2</w:t>
        </w:r>
        <w:r w:rsidR="005649A7" w:rsidRPr="005649A7">
          <w:rPr>
            <w:rFonts w:hint="eastAsia"/>
            <w:vertAlign w:val="superscript"/>
            <w:lang w:eastAsia="zh-CN"/>
          </w:rPr>
          <w:t xml:space="preserve"> </w:t>
        </w:r>
        <w:proofErr w:type="spellStart"/>
        <w:r w:rsidR="005649A7" w:rsidRPr="005649A7">
          <w:rPr>
            <w:rFonts w:hint="eastAsia"/>
            <w:vertAlign w:val="superscript"/>
            <w:lang w:eastAsia="zh-CN"/>
          </w:rPr>
          <w:t>nd</w:t>
        </w:r>
        <w:proofErr w:type="spellEnd"/>
        <w:r w:rsidR="005649A7" w:rsidRPr="005649A7">
          <w:rPr>
            <w:lang w:eastAsia="zh-CN"/>
          </w:rPr>
          <w:t xml:space="preserve"> </w:t>
        </w:r>
      </w:ins>
      <w:r w:rsidRPr="005649A7">
        <w:rPr>
          <w:lang w:eastAsia="zh-CN"/>
        </w:rPr>
        <w:t>D</w:t>
      </w:r>
      <w:r w:rsidRPr="005649A7">
        <w:rPr>
          <w:rFonts w:hint="eastAsia"/>
          <w:lang w:eastAsia="zh-CN"/>
        </w:rPr>
        <w:t>ownlink assignment index</w:t>
      </w:r>
      <w:r w:rsidRPr="005649A7">
        <w:rPr>
          <w:lang w:eastAsia="zh-CN"/>
        </w:rPr>
        <w:t xml:space="preserve"> in DCI format 0_2 </w:t>
      </w:r>
      <w:r w:rsidRPr="005649A7">
        <w:t>for</w:t>
      </w:r>
      <w:r w:rsidRPr="005649A7">
        <w:rPr>
          <w:rFonts w:eastAsia="等线"/>
          <w:lang w:eastAsia="zh-CN"/>
        </w:rPr>
        <w:t xml:space="preserve"> one HARQ-ACK codebook is not equal to that of the </w:t>
      </w:r>
      <w:ins w:id="41" w:author="CATT" w:date="2023-02-10T17:10:00Z">
        <w:r w:rsidR="005649A7" w:rsidRPr="005649A7">
          <w:rPr>
            <w:rFonts w:hint="eastAsia"/>
            <w:lang w:eastAsia="zh-CN"/>
          </w:rPr>
          <w:t>1</w:t>
        </w:r>
        <w:r w:rsidR="005649A7" w:rsidRPr="005649A7">
          <w:rPr>
            <w:rFonts w:hint="eastAsia"/>
            <w:vertAlign w:val="superscript"/>
            <w:lang w:eastAsia="zh-CN"/>
          </w:rPr>
          <w:t>st</w:t>
        </w:r>
        <w:r w:rsidR="005649A7" w:rsidRPr="005649A7">
          <w:rPr>
            <w:rFonts w:hint="eastAsia"/>
            <w:lang w:eastAsia="zh-CN"/>
          </w:rPr>
          <w:t xml:space="preserve"> or 2</w:t>
        </w:r>
        <w:r w:rsidR="005649A7" w:rsidRPr="005649A7">
          <w:rPr>
            <w:rFonts w:hint="eastAsia"/>
            <w:vertAlign w:val="superscript"/>
            <w:lang w:eastAsia="zh-CN"/>
          </w:rPr>
          <w:t xml:space="preserve"> </w:t>
        </w:r>
        <w:proofErr w:type="spellStart"/>
        <w:r w:rsidR="005649A7" w:rsidRPr="005649A7">
          <w:rPr>
            <w:rFonts w:hint="eastAsia"/>
            <w:vertAlign w:val="superscript"/>
            <w:lang w:eastAsia="zh-CN"/>
          </w:rPr>
          <w:t>nd</w:t>
        </w:r>
        <w:proofErr w:type="spellEnd"/>
        <w:r w:rsidR="005649A7" w:rsidRPr="005649A7">
          <w:rPr>
            <w:rFonts w:hint="eastAsia"/>
            <w:lang w:eastAsia="zh-CN"/>
          </w:rPr>
          <w:t xml:space="preserve"> </w:t>
        </w:r>
      </w:ins>
      <w:r w:rsidRPr="005649A7">
        <w:rPr>
          <w:lang w:eastAsia="zh-CN"/>
        </w:rPr>
        <w:t>D</w:t>
      </w:r>
      <w:r w:rsidRPr="005649A7">
        <w:rPr>
          <w:rFonts w:hint="eastAsia"/>
          <w:lang w:eastAsia="zh-CN"/>
        </w:rPr>
        <w:t>ownlink assignment index</w:t>
      </w:r>
      <w:r w:rsidRPr="005649A7">
        <w:rPr>
          <w:lang w:eastAsia="zh-CN"/>
        </w:rPr>
        <w:t xml:space="preserve"> in DCI format 0_2 </w:t>
      </w:r>
      <w:r w:rsidRPr="005649A7">
        <w:rPr>
          <w:rFonts w:eastAsia="等线"/>
          <w:lang w:eastAsia="zh-CN"/>
        </w:rPr>
        <w:t xml:space="preserve">for the other HARQ-ACK codebook, a number of </w:t>
      </w:r>
      <w:r w:rsidRPr="005649A7">
        <w:rPr>
          <w:rFonts w:eastAsia="MS Mincho"/>
          <w:kern w:val="2"/>
        </w:rPr>
        <w:t xml:space="preserve">most significant bits with value set to '0' are inserted </w:t>
      </w:r>
      <w:r w:rsidRPr="009E1F13">
        <w:rPr>
          <w:rFonts w:eastAsia="等线"/>
          <w:lang w:eastAsia="zh-CN"/>
        </w:rPr>
        <w:t>to smaller</w:t>
      </w:r>
      <w:r w:rsidRPr="009E1F13">
        <w:rPr>
          <w:rFonts w:hint="eastAsia"/>
          <w:lang w:eastAsia="zh-CN"/>
        </w:rPr>
        <w:t xml:space="preserve"> </w:t>
      </w:r>
      <w:ins w:id="42" w:author="CATT" w:date="2023-02-10T17:09:00Z">
        <w:r w:rsidR="005649A7" w:rsidRPr="005649A7">
          <w:rPr>
            <w:rFonts w:hint="eastAsia"/>
            <w:lang w:eastAsia="zh-CN"/>
          </w:rPr>
          <w:t>1</w:t>
        </w:r>
        <w:r w:rsidR="005649A7" w:rsidRPr="005649A7">
          <w:rPr>
            <w:rFonts w:hint="eastAsia"/>
            <w:vertAlign w:val="superscript"/>
            <w:lang w:eastAsia="zh-CN"/>
          </w:rPr>
          <w:t>st</w:t>
        </w:r>
        <w:r w:rsidR="005649A7" w:rsidRPr="005649A7">
          <w:rPr>
            <w:rFonts w:hint="eastAsia"/>
            <w:lang w:eastAsia="zh-CN"/>
          </w:rPr>
          <w:t xml:space="preserve"> or 2</w:t>
        </w:r>
        <w:r w:rsidR="005649A7" w:rsidRPr="005649A7">
          <w:rPr>
            <w:rFonts w:hint="eastAsia"/>
            <w:vertAlign w:val="superscript"/>
            <w:lang w:eastAsia="zh-CN"/>
          </w:rPr>
          <w:t xml:space="preserve"> </w:t>
        </w:r>
        <w:proofErr w:type="spellStart"/>
        <w:r w:rsidR="005649A7" w:rsidRPr="005649A7">
          <w:rPr>
            <w:rFonts w:hint="eastAsia"/>
            <w:vertAlign w:val="superscript"/>
            <w:lang w:eastAsia="zh-CN"/>
          </w:rPr>
          <w:t>nd</w:t>
        </w:r>
        <w:proofErr w:type="spellEnd"/>
        <w:r w:rsidR="005649A7" w:rsidRPr="005649A7">
          <w:rPr>
            <w:lang w:eastAsia="zh-CN"/>
          </w:rPr>
          <w:t xml:space="preserve"> </w:t>
        </w:r>
      </w:ins>
      <w:r w:rsidRPr="005649A7">
        <w:rPr>
          <w:lang w:eastAsia="zh-CN"/>
        </w:rPr>
        <w:t>D</w:t>
      </w:r>
      <w:r w:rsidRPr="005649A7">
        <w:rPr>
          <w:rFonts w:hint="eastAsia"/>
          <w:lang w:eastAsia="zh-CN"/>
        </w:rPr>
        <w:t>ownlink assignment index</w:t>
      </w:r>
      <w:r w:rsidRPr="005649A7">
        <w:rPr>
          <w:rFonts w:eastAsia="等线"/>
          <w:lang w:eastAsia="zh-CN"/>
        </w:rPr>
        <w:t xml:space="preserve"> until the bit width of the </w:t>
      </w:r>
      <w:ins w:id="43" w:author="CATT" w:date="2023-02-10T17:10:00Z">
        <w:r w:rsidR="005649A7" w:rsidRPr="005649A7">
          <w:rPr>
            <w:rFonts w:hint="eastAsia"/>
            <w:lang w:eastAsia="zh-CN"/>
          </w:rPr>
          <w:t>1</w:t>
        </w:r>
        <w:r w:rsidR="005649A7" w:rsidRPr="005649A7">
          <w:rPr>
            <w:rFonts w:hint="eastAsia"/>
            <w:vertAlign w:val="superscript"/>
            <w:lang w:eastAsia="zh-CN"/>
          </w:rPr>
          <w:t>st</w:t>
        </w:r>
        <w:r w:rsidR="005649A7" w:rsidRPr="005649A7">
          <w:rPr>
            <w:rFonts w:hint="eastAsia"/>
            <w:lang w:eastAsia="zh-CN"/>
          </w:rPr>
          <w:t xml:space="preserve"> or 2</w:t>
        </w:r>
        <w:r w:rsidR="005649A7" w:rsidRPr="005649A7">
          <w:rPr>
            <w:rFonts w:hint="eastAsia"/>
            <w:vertAlign w:val="superscript"/>
            <w:lang w:eastAsia="zh-CN"/>
          </w:rPr>
          <w:t xml:space="preserve"> </w:t>
        </w:r>
        <w:proofErr w:type="spellStart"/>
        <w:r w:rsidR="005649A7" w:rsidRPr="005649A7">
          <w:rPr>
            <w:rFonts w:hint="eastAsia"/>
            <w:vertAlign w:val="superscript"/>
            <w:lang w:eastAsia="zh-CN"/>
          </w:rPr>
          <w:t>nd</w:t>
        </w:r>
        <w:proofErr w:type="spellEnd"/>
        <w:r w:rsidR="005649A7" w:rsidRPr="005649A7">
          <w:rPr>
            <w:rFonts w:hint="eastAsia"/>
            <w:lang w:eastAsia="zh-CN"/>
          </w:rPr>
          <w:t xml:space="preserve"> </w:t>
        </w:r>
      </w:ins>
      <w:r w:rsidRPr="005649A7">
        <w:rPr>
          <w:lang w:eastAsia="zh-CN"/>
        </w:rPr>
        <w:t>D</w:t>
      </w:r>
      <w:r w:rsidRPr="005649A7">
        <w:rPr>
          <w:rFonts w:hint="eastAsia"/>
          <w:lang w:eastAsia="zh-CN"/>
        </w:rPr>
        <w:t xml:space="preserve">ownlink assignment index </w:t>
      </w:r>
      <w:r w:rsidRPr="005649A7">
        <w:rPr>
          <w:lang w:eastAsia="zh-CN"/>
        </w:rPr>
        <w:t>in DCI format 0_2</w:t>
      </w:r>
      <w:r w:rsidRPr="005649A7">
        <w:rPr>
          <w:rFonts w:eastAsia="等线"/>
          <w:lang w:eastAsia="zh-CN"/>
        </w:rPr>
        <w:t xml:space="preserve"> for the two HARQ-ACK codebooks are the same.</w:t>
      </w:r>
    </w:p>
    <w:bookmarkEnd w:id="34"/>
    <w:bookmarkEnd w:id="35"/>
    <w:p w14:paraId="63AF7D4C" w14:textId="6A265779" w:rsidR="005649A7" w:rsidRPr="005649A7" w:rsidRDefault="005649A7" w:rsidP="005649A7">
      <w:pPr>
        <w:pStyle w:val="af2"/>
        <w:ind w:leftChars="283" w:left="566"/>
        <w:rPr>
          <w:ins w:id="44" w:author="CATT" w:date="2023-02-10T17:12:00Z"/>
          <w:rFonts w:ascii="Times New Roman" w:hAnsi="Times New Roman"/>
          <w:sz w:val="20"/>
          <w:szCs w:val="20"/>
        </w:rPr>
      </w:pPr>
      <w:ins w:id="45" w:author="CATT" w:date="2023-02-10T17:12:00Z">
        <w:r w:rsidRPr="005649A7">
          <w:rPr>
            <w:rFonts w:ascii="Times New Roman" w:hAnsi="Times New Roman"/>
            <w:sz w:val="20"/>
            <w:szCs w:val="20"/>
          </w:rPr>
          <w:t xml:space="preserve">When two HARQ-ACK codebooks are configured </w:t>
        </w:r>
        <w:r w:rsidRPr="005649A7">
          <w:rPr>
            <w:rFonts w:ascii="Times New Roman" w:hAnsi="Times New Roman"/>
            <w:sz w:val="20"/>
            <w:szCs w:val="20"/>
            <w:lang w:eastAsia="zh-CN"/>
          </w:rPr>
          <w:t xml:space="preserve">by </w:t>
        </w:r>
        <w:proofErr w:type="spellStart"/>
        <w:r w:rsidRPr="005649A7">
          <w:rPr>
            <w:rFonts w:ascii="Times New Roman" w:hAnsi="Times New Roman"/>
            <w:i/>
            <w:sz w:val="20"/>
            <w:szCs w:val="20"/>
            <w:lang w:eastAsia="zh-CN"/>
          </w:rPr>
          <w:t>pdsch</w:t>
        </w:r>
        <w:proofErr w:type="spellEnd"/>
        <w:r w:rsidRPr="005649A7">
          <w:rPr>
            <w:rFonts w:ascii="Times New Roman" w:hAnsi="Times New Roman"/>
            <w:i/>
            <w:sz w:val="20"/>
            <w:szCs w:val="20"/>
            <w:lang w:eastAsia="zh-CN"/>
          </w:rPr>
          <w:t>-HARQ-ACK-</w:t>
        </w:r>
        <w:proofErr w:type="spellStart"/>
        <w:r w:rsidRPr="005649A7">
          <w:rPr>
            <w:rFonts w:ascii="Times New Roman" w:hAnsi="Times New Roman"/>
            <w:i/>
            <w:sz w:val="20"/>
            <w:szCs w:val="20"/>
            <w:lang w:eastAsia="zh-CN"/>
          </w:rPr>
          <w:t>CodebookListMulticast</w:t>
        </w:r>
        <w:proofErr w:type="spellEnd"/>
        <w:r w:rsidRPr="005649A7">
          <w:rPr>
            <w:rFonts w:ascii="Times New Roman" w:hAnsi="Times New Roman"/>
            <w:sz w:val="20"/>
            <w:szCs w:val="20"/>
            <w:lang w:eastAsia="zh-CN"/>
          </w:rPr>
          <w:t xml:space="preserve"> </w:t>
        </w:r>
        <w:r w:rsidRPr="005649A7">
          <w:rPr>
            <w:rFonts w:ascii="Times New Roman" w:hAnsi="Times New Roman"/>
            <w:sz w:val="20"/>
            <w:szCs w:val="20"/>
          </w:rPr>
          <w:t xml:space="preserve">for the same serving cell and if higher layer parameter </w:t>
        </w:r>
        <w:r w:rsidRPr="005649A7">
          <w:rPr>
            <w:rFonts w:ascii="Times New Roman" w:hAnsi="Times New Roman"/>
            <w:i/>
            <w:iCs/>
            <w:sz w:val="20"/>
            <w:szCs w:val="20"/>
          </w:rPr>
          <w:t>priorityIndicatorDCI-0-</w:t>
        </w:r>
      </w:ins>
      <w:ins w:id="46" w:author="CATT" w:date="2023-02-15T11:48:00Z">
        <w:r w:rsidR="00996B89">
          <w:rPr>
            <w:rFonts w:ascii="Times New Roman" w:eastAsiaTheme="minorEastAsia" w:hAnsi="Times New Roman" w:hint="eastAsia"/>
            <w:i/>
            <w:iCs/>
            <w:sz w:val="20"/>
            <w:szCs w:val="20"/>
            <w:lang w:eastAsia="zh-CN"/>
          </w:rPr>
          <w:t>2</w:t>
        </w:r>
      </w:ins>
      <w:ins w:id="47" w:author="CATT" w:date="2023-02-10T17:12:00Z">
        <w:r w:rsidRPr="005649A7">
          <w:rPr>
            <w:rFonts w:ascii="Times New Roman" w:hAnsi="Times New Roman"/>
            <w:sz w:val="20"/>
            <w:szCs w:val="20"/>
          </w:rPr>
          <w:t xml:space="preserve"> is configured, if the bit width of the 3</w:t>
        </w:r>
        <w:r w:rsidRPr="005649A7">
          <w:rPr>
            <w:rFonts w:ascii="Times New Roman" w:hAnsi="Times New Roman"/>
            <w:sz w:val="20"/>
            <w:szCs w:val="20"/>
            <w:vertAlign w:val="superscript"/>
          </w:rPr>
          <w:t>rd</w:t>
        </w:r>
        <w:r w:rsidRPr="005649A7">
          <w:rPr>
            <w:rFonts w:ascii="Times New Roman" w:hAnsi="Times New Roman"/>
            <w:sz w:val="20"/>
            <w:szCs w:val="20"/>
          </w:rPr>
          <w:t xml:space="preserve"> downlink assignment index in DCI format 0_</w:t>
        </w:r>
      </w:ins>
      <w:ins w:id="48" w:author="CATT" w:date="2023-02-15T11:48:00Z">
        <w:r w:rsidR="00996B89">
          <w:rPr>
            <w:rFonts w:ascii="Times New Roman" w:eastAsiaTheme="minorEastAsia" w:hAnsi="Times New Roman" w:hint="eastAsia"/>
            <w:sz w:val="20"/>
            <w:szCs w:val="20"/>
            <w:lang w:eastAsia="zh-CN"/>
          </w:rPr>
          <w:t>2</w:t>
        </w:r>
      </w:ins>
      <w:ins w:id="49" w:author="CATT" w:date="2023-02-10T17:12:00Z">
        <w:r w:rsidRPr="005649A7">
          <w:rPr>
            <w:rFonts w:ascii="Times New Roman" w:hAnsi="Times New Roman"/>
            <w:sz w:val="20"/>
            <w:szCs w:val="20"/>
          </w:rPr>
          <w:t xml:space="preserve"> for one HARQ-ACK codebook is not equal to that of the 3</w:t>
        </w:r>
        <w:r w:rsidRPr="005649A7">
          <w:rPr>
            <w:rFonts w:ascii="Times New Roman" w:hAnsi="Times New Roman"/>
            <w:sz w:val="20"/>
            <w:szCs w:val="20"/>
            <w:vertAlign w:val="superscript"/>
          </w:rPr>
          <w:t>rd</w:t>
        </w:r>
        <w:r w:rsidRPr="005649A7">
          <w:rPr>
            <w:rFonts w:ascii="Times New Roman" w:hAnsi="Times New Roman"/>
            <w:sz w:val="20"/>
            <w:szCs w:val="20"/>
          </w:rPr>
          <w:t xml:space="preserve"> downlink assignment index in DCI format 0_</w:t>
        </w:r>
      </w:ins>
      <w:ins w:id="50" w:author="CATT" w:date="2023-02-15T11:48:00Z">
        <w:r w:rsidR="00996B89">
          <w:rPr>
            <w:rFonts w:ascii="Times New Roman" w:eastAsiaTheme="minorEastAsia" w:hAnsi="Times New Roman" w:hint="eastAsia"/>
            <w:sz w:val="20"/>
            <w:szCs w:val="20"/>
            <w:lang w:eastAsia="zh-CN"/>
          </w:rPr>
          <w:t>2</w:t>
        </w:r>
      </w:ins>
      <w:ins w:id="51" w:author="CATT" w:date="2023-02-10T17:12:00Z">
        <w:r w:rsidRPr="005649A7">
          <w:rPr>
            <w:rFonts w:ascii="Times New Roman" w:hAnsi="Times New Roman"/>
            <w:sz w:val="20"/>
            <w:szCs w:val="20"/>
          </w:rPr>
          <w:t xml:space="preserve"> for the other HARQ-ACK codebook, a number of most significant bits with value set to '0' are inserted to smaller 3</w:t>
        </w:r>
        <w:r w:rsidRPr="005649A7">
          <w:rPr>
            <w:rFonts w:ascii="Times New Roman" w:hAnsi="Times New Roman"/>
            <w:sz w:val="20"/>
            <w:szCs w:val="20"/>
            <w:vertAlign w:val="superscript"/>
          </w:rPr>
          <w:t>rd</w:t>
        </w:r>
        <w:r w:rsidRPr="005649A7">
          <w:rPr>
            <w:rFonts w:ascii="Times New Roman" w:hAnsi="Times New Roman"/>
            <w:sz w:val="20"/>
            <w:szCs w:val="20"/>
          </w:rPr>
          <w:t xml:space="preserve"> downlink assignment index until the bit width of the 3</w:t>
        </w:r>
        <w:r w:rsidRPr="005649A7">
          <w:rPr>
            <w:rFonts w:ascii="Times New Roman" w:hAnsi="Times New Roman"/>
            <w:sz w:val="20"/>
            <w:szCs w:val="20"/>
            <w:vertAlign w:val="superscript"/>
          </w:rPr>
          <w:t>rd</w:t>
        </w:r>
        <w:r w:rsidRPr="005649A7">
          <w:rPr>
            <w:rFonts w:ascii="Times New Roman" w:hAnsi="Times New Roman"/>
            <w:sz w:val="20"/>
            <w:szCs w:val="20"/>
          </w:rPr>
          <w:t xml:space="preserve"> downlink assignment index in DCI format 0_</w:t>
        </w:r>
      </w:ins>
      <w:ins w:id="52" w:author="CATT" w:date="2023-02-15T11:48:00Z">
        <w:r w:rsidR="00996B89">
          <w:rPr>
            <w:rFonts w:ascii="Times New Roman" w:eastAsiaTheme="minorEastAsia" w:hAnsi="Times New Roman" w:hint="eastAsia"/>
            <w:sz w:val="20"/>
            <w:szCs w:val="20"/>
            <w:lang w:eastAsia="zh-CN"/>
          </w:rPr>
          <w:t>2</w:t>
        </w:r>
      </w:ins>
      <w:ins w:id="53" w:author="CATT" w:date="2023-02-10T17:12:00Z">
        <w:r w:rsidRPr="005649A7">
          <w:rPr>
            <w:rFonts w:ascii="Times New Roman" w:hAnsi="Times New Roman"/>
            <w:sz w:val="20"/>
            <w:szCs w:val="20"/>
          </w:rPr>
          <w:t xml:space="preserve"> for the two HARQ-ACK codebooks are the same.</w:t>
        </w:r>
      </w:ins>
    </w:p>
    <w:p w14:paraId="7AED700D" w14:textId="77777777" w:rsidR="001302C1" w:rsidRPr="00ED4AF8" w:rsidRDefault="001302C1" w:rsidP="001302C1">
      <w:pPr>
        <w:pStyle w:val="B1"/>
      </w:pPr>
      <w:r w:rsidRPr="00ED4AF8">
        <w:t>-</w:t>
      </w:r>
      <w:r w:rsidRPr="00ED4AF8">
        <w:rPr>
          <w:rFonts w:hint="eastAsia"/>
          <w:lang w:eastAsia="zh-CN"/>
        </w:rPr>
        <w:tab/>
      </w:r>
      <w:r w:rsidRPr="00ED4AF8">
        <w:t xml:space="preserve">TPC command for scheduled PUSCH – 2 bits as defined in Clause </w:t>
      </w:r>
      <w:r w:rsidRPr="00ED4AF8">
        <w:rPr>
          <w:rFonts w:hint="eastAsia"/>
          <w:lang w:eastAsia="zh-CN"/>
        </w:rPr>
        <w:t>7.1.1</w:t>
      </w:r>
      <w:r w:rsidRPr="00ED4AF8">
        <w:t xml:space="preserve"> of [</w:t>
      </w:r>
      <w:r w:rsidRPr="00ED4AF8">
        <w:rPr>
          <w:rFonts w:hint="eastAsia"/>
          <w:lang w:eastAsia="zh-CN"/>
        </w:rPr>
        <w:t>5, TS38.213</w:t>
      </w:r>
      <w:r w:rsidRPr="00ED4AF8">
        <w:t>]</w:t>
      </w:r>
    </w:p>
    <w:p w14:paraId="01F0AF5E" w14:textId="77777777" w:rsidR="001302C1" w:rsidRPr="00ED4AF8" w:rsidRDefault="001302C1" w:rsidP="001302C1">
      <w:pPr>
        <w:pStyle w:val="B1"/>
      </w:pPr>
      <w:r w:rsidRPr="00ED4AF8">
        <w:t>-</w:t>
      </w:r>
      <w:r w:rsidRPr="00ED4AF8">
        <w:rPr>
          <w:rFonts w:hint="eastAsia"/>
          <w:lang w:eastAsia="zh-CN"/>
        </w:rPr>
        <w:tab/>
      </w:r>
      <w:r w:rsidRPr="00ED4AF8">
        <w:rPr>
          <w:lang w:eastAsia="zh-CN"/>
        </w:rPr>
        <w:t xml:space="preserve">Second </w:t>
      </w:r>
      <w:r w:rsidRPr="00ED4AF8">
        <w:t xml:space="preserve">TPC command for scheduled PUSCH – 2 bits as defined in Clause </w:t>
      </w:r>
      <w:r w:rsidRPr="00ED4AF8">
        <w:rPr>
          <w:rFonts w:hint="eastAsia"/>
          <w:lang w:eastAsia="zh-CN"/>
        </w:rPr>
        <w:t>7.1.1</w:t>
      </w:r>
      <w:r w:rsidRPr="00ED4AF8">
        <w:t xml:space="preserve"> of [</w:t>
      </w:r>
      <w:r w:rsidRPr="00ED4AF8">
        <w:rPr>
          <w:rFonts w:hint="eastAsia"/>
          <w:lang w:eastAsia="zh-CN"/>
        </w:rPr>
        <w:t>5, TS38.213</w:t>
      </w:r>
      <w:r w:rsidRPr="00ED4AF8">
        <w:t xml:space="preserve">] if higher layer parameter </w:t>
      </w:r>
      <w:r w:rsidRPr="00ED4AF8">
        <w:rPr>
          <w:i/>
        </w:rPr>
        <w:t>SecondTPCFieldDCI-0-2</w:t>
      </w:r>
      <w:r w:rsidRPr="00ED4AF8">
        <w:t xml:space="preserve"> is configured; 0 bit otherwise.</w:t>
      </w:r>
    </w:p>
    <w:p w14:paraId="09845A61" w14:textId="77777777" w:rsidR="001302C1" w:rsidRPr="00ED4AF8" w:rsidRDefault="001302C1" w:rsidP="001302C1">
      <w:pPr>
        <w:pStyle w:val="B1"/>
      </w:pPr>
      <w:r w:rsidRPr="00ED4AF8">
        <w:t>-</w:t>
      </w:r>
      <w:r w:rsidRPr="00ED4AF8">
        <w:tab/>
      </w:r>
      <w:r w:rsidRPr="00ED4AF8">
        <w:rPr>
          <w:lang w:eastAsia="zh-CN"/>
        </w:rPr>
        <w:t>SRS resource set indicator</w:t>
      </w:r>
      <w:r w:rsidRPr="00ED4AF8">
        <w:t xml:space="preserve"> – 0 or 2 bits</w:t>
      </w:r>
    </w:p>
    <w:p w14:paraId="358BFBAE" w14:textId="77777777" w:rsidR="001302C1" w:rsidRPr="00ED4AF8" w:rsidRDefault="001302C1" w:rsidP="001302C1">
      <w:pPr>
        <w:pStyle w:val="B2"/>
      </w:pPr>
      <w:r w:rsidRPr="00ED4AF8">
        <w:t>-</w:t>
      </w:r>
      <w:r w:rsidRPr="00ED4AF8">
        <w:tab/>
        <w:t xml:space="preserve">2 bits according to Table 7.3.1.1.2-36 if </w:t>
      </w:r>
    </w:p>
    <w:p w14:paraId="564314C6" w14:textId="77777777" w:rsidR="001302C1" w:rsidRPr="00ED4AF8" w:rsidRDefault="001302C1" w:rsidP="001302C1">
      <w:pPr>
        <w:pStyle w:val="B3"/>
        <w:rPr>
          <w:lang w:val="en-US" w:eastAsia="zh-CN"/>
        </w:rPr>
      </w:pPr>
      <w:r w:rsidRPr="00ED4AF8">
        <w:rPr>
          <w:lang w:eastAsia="zh-CN"/>
        </w:rPr>
        <w:t>-</w:t>
      </w:r>
      <w:r w:rsidRPr="00ED4AF8">
        <w:rPr>
          <w:lang w:eastAsia="zh-CN"/>
        </w:rPr>
        <w:tab/>
      </w:r>
      <w:proofErr w:type="spellStart"/>
      <w:r w:rsidRPr="00ED4AF8">
        <w:rPr>
          <w:i/>
        </w:rPr>
        <w:t>txConfig</w:t>
      </w:r>
      <w:proofErr w:type="spellEnd"/>
      <w:r w:rsidRPr="00ED4AF8">
        <w:rPr>
          <w:i/>
          <w:lang w:eastAsia="zh-CN"/>
        </w:rPr>
        <w:t xml:space="preserve"> =</w:t>
      </w:r>
      <w:r w:rsidRPr="00ED4AF8">
        <w:rPr>
          <w:i/>
        </w:rPr>
        <w:t xml:space="preserve"> </w:t>
      </w:r>
      <w:proofErr w:type="spellStart"/>
      <w:r w:rsidRPr="00ED4AF8">
        <w:rPr>
          <w:i/>
        </w:rPr>
        <w:t>nonCodeBook</w:t>
      </w:r>
      <w:proofErr w:type="spellEnd"/>
      <w:r w:rsidRPr="00ED4AF8">
        <w:rPr>
          <w:lang w:eastAsia="zh-CN"/>
        </w:rPr>
        <w:t xml:space="preserve">, and there are two SRS resource sets configured by </w:t>
      </w:r>
      <w:r w:rsidRPr="00ED4AF8">
        <w:rPr>
          <w:i/>
        </w:rPr>
        <w:t xml:space="preserve">srs-ResourceSetToAddModListDCI-0-2 </w:t>
      </w:r>
      <w:r w:rsidRPr="00ED4AF8">
        <w:t xml:space="preserve">and associated with </w:t>
      </w:r>
      <w:r w:rsidRPr="00ED4AF8">
        <w:rPr>
          <w:rFonts w:hint="eastAsia"/>
          <w:lang w:eastAsia="zh-CN"/>
        </w:rPr>
        <w:t xml:space="preserve">the </w:t>
      </w:r>
      <w:r w:rsidRPr="00ED4AF8">
        <w:rPr>
          <w:i/>
        </w:rPr>
        <w:t>usage</w:t>
      </w:r>
      <w:r w:rsidRPr="00ED4AF8">
        <w:t xml:space="preserve"> </w:t>
      </w:r>
      <w:r w:rsidRPr="00ED4AF8">
        <w:rPr>
          <w:rFonts w:hint="eastAsia"/>
          <w:lang w:eastAsia="zh-CN"/>
        </w:rPr>
        <w:t>of value</w:t>
      </w:r>
      <w:r w:rsidRPr="00ED4AF8">
        <w:t xml:space="preserve"> '</w:t>
      </w:r>
      <w:proofErr w:type="spellStart"/>
      <w:r w:rsidRPr="00ED4AF8">
        <w:rPr>
          <w:i/>
        </w:rPr>
        <w:t>nonCodeBook</w:t>
      </w:r>
      <w:proofErr w:type="spellEnd"/>
      <w:r w:rsidRPr="00ED4AF8">
        <w:t>', or</w:t>
      </w:r>
    </w:p>
    <w:p w14:paraId="6680C0ED" w14:textId="77777777" w:rsidR="001302C1" w:rsidRPr="00ED4AF8" w:rsidRDefault="001302C1" w:rsidP="001302C1">
      <w:pPr>
        <w:pStyle w:val="B3"/>
      </w:pPr>
      <w:r w:rsidRPr="00ED4AF8">
        <w:rPr>
          <w:lang w:eastAsia="zh-CN"/>
        </w:rPr>
        <w:t>-</w:t>
      </w:r>
      <w:r w:rsidRPr="00ED4AF8">
        <w:rPr>
          <w:lang w:eastAsia="zh-CN"/>
        </w:rPr>
        <w:tab/>
      </w:r>
      <w:proofErr w:type="spellStart"/>
      <w:r w:rsidRPr="00ED4AF8">
        <w:rPr>
          <w:i/>
          <w:lang w:eastAsia="zh-CN"/>
        </w:rPr>
        <w:t>txConfig</w:t>
      </w:r>
      <w:proofErr w:type="spellEnd"/>
      <w:r w:rsidRPr="00ED4AF8">
        <w:rPr>
          <w:lang w:eastAsia="zh-CN"/>
        </w:rPr>
        <w:t>=</w:t>
      </w:r>
      <w:r w:rsidRPr="00ED4AF8">
        <w:rPr>
          <w:i/>
          <w:lang w:eastAsia="zh-CN"/>
        </w:rPr>
        <w:t>codebook</w:t>
      </w:r>
      <w:r w:rsidRPr="00ED4AF8">
        <w:rPr>
          <w:lang w:eastAsia="zh-CN"/>
        </w:rPr>
        <w:t xml:space="preserve">, and there are two SRS resource sets configured by </w:t>
      </w:r>
      <w:r w:rsidRPr="00ED4AF8">
        <w:rPr>
          <w:i/>
        </w:rPr>
        <w:t>srs-ResourceSetToAddModListDCI-0-2</w:t>
      </w:r>
      <w:r w:rsidRPr="00ED4AF8">
        <w:t xml:space="preserve"> and associated with </w:t>
      </w:r>
      <w:r w:rsidRPr="00ED4AF8">
        <w:rPr>
          <w:i/>
        </w:rPr>
        <w:t>usage</w:t>
      </w:r>
      <w:r w:rsidRPr="00ED4AF8">
        <w:t xml:space="preserve"> </w:t>
      </w:r>
      <w:r w:rsidRPr="00ED4AF8">
        <w:rPr>
          <w:lang w:eastAsia="zh-CN"/>
        </w:rPr>
        <w:t>of value</w:t>
      </w:r>
      <w:r w:rsidRPr="00ED4AF8">
        <w:t xml:space="preserve"> '</w:t>
      </w:r>
      <w:r w:rsidRPr="00ED4AF8">
        <w:rPr>
          <w:i/>
        </w:rPr>
        <w:t>codebook</w:t>
      </w:r>
      <w:r w:rsidRPr="00ED4AF8">
        <w:t>';</w:t>
      </w:r>
    </w:p>
    <w:p w14:paraId="74762B7F" w14:textId="77777777" w:rsidR="001302C1" w:rsidRPr="00ED4AF8" w:rsidRDefault="001302C1" w:rsidP="001302C1">
      <w:pPr>
        <w:pStyle w:val="B2"/>
      </w:pPr>
      <w:r w:rsidRPr="00ED4AF8">
        <w:t>-</w:t>
      </w:r>
      <w:r w:rsidRPr="00ED4AF8">
        <w:tab/>
        <w:t>0 bit otherwise.</w:t>
      </w:r>
    </w:p>
    <w:p w14:paraId="42389F1A" w14:textId="77777777" w:rsidR="005649A7" w:rsidRPr="00AE20BF" w:rsidRDefault="005649A7" w:rsidP="005649A7">
      <w:pPr>
        <w:spacing w:before="120" w:line="280" w:lineRule="atLeast"/>
        <w:jc w:val="center"/>
        <w:rPr>
          <w:b/>
          <w:iCs/>
          <w:color w:val="FF0000"/>
          <w:lang w:eastAsia="zh-CN"/>
        </w:rPr>
      </w:pPr>
      <w:r w:rsidRPr="002D5B52">
        <w:rPr>
          <w:b/>
          <w:iCs/>
          <w:color w:val="FF0000"/>
        </w:rPr>
        <w:t>&lt;Unchanged parts are omitted&gt;</w:t>
      </w:r>
    </w:p>
    <w:p w14:paraId="3BB73261" w14:textId="77777777" w:rsidR="001302C1" w:rsidRPr="00ED4AF8" w:rsidRDefault="001302C1" w:rsidP="001302C1">
      <w:pPr>
        <w:pStyle w:val="B1"/>
        <w:rPr>
          <w:lang w:eastAsia="zh-CN"/>
        </w:rPr>
      </w:pPr>
      <w:bookmarkStart w:id="54" w:name="OLE_LINK15"/>
      <w:bookmarkStart w:id="55" w:name="OLE_LINK16"/>
      <w:r w:rsidRPr="00ED4AF8">
        <w:rPr>
          <w:rFonts w:hint="eastAsia"/>
          <w:lang w:eastAsia="zh-CN"/>
        </w:rPr>
        <w:t>-</w:t>
      </w:r>
      <w:r w:rsidRPr="00ED4AF8">
        <w:rPr>
          <w:rFonts w:hint="eastAsia"/>
          <w:lang w:eastAsia="zh-CN"/>
        </w:rPr>
        <w:tab/>
      </w:r>
      <w:proofErr w:type="spellStart"/>
      <w:r w:rsidRPr="00ED4AF8">
        <w:rPr>
          <w:rFonts w:hint="eastAsia"/>
          <w:lang w:eastAsia="zh-CN"/>
        </w:rPr>
        <w:t>beta_offset</w:t>
      </w:r>
      <w:proofErr w:type="spellEnd"/>
      <w:r w:rsidRPr="00ED4AF8">
        <w:rPr>
          <w:rFonts w:hint="eastAsia"/>
          <w:lang w:eastAsia="zh-CN"/>
        </w:rPr>
        <w:t xml:space="preserve"> indicator </w:t>
      </w:r>
      <w:r w:rsidRPr="00ED4AF8">
        <w:t xml:space="preserve">– </w:t>
      </w:r>
      <w:r w:rsidRPr="00ED4AF8">
        <w:rPr>
          <w:rFonts w:hint="eastAsia"/>
          <w:lang w:eastAsia="zh-CN"/>
        </w:rPr>
        <w:t>0</w:t>
      </w:r>
      <w:r w:rsidRPr="00ED4AF8">
        <w:rPr>
          <w:lang w:eastAsia="zh-CN"/>
        </w:rPr>
        <w:t xml:space="preserve"> bit</w:t>
      </w:r>
      <w:r w:rsidRPr="00ED4AF8">
        <w:rPr>
          <w:rFonts w:hint="eastAsia"/>
          <w:lang w:eastAsia="zh-CN"/>
        </w:rPr>
        <w:t xml:space="preserve"> if the higher layer parameter </w:t>
      </w:r>
      <w:r w:rsidRPr="00ED4AF8">
        <w:rPr>
          <w:i/>
        </w:rPr>
        <w:t>betaOffsets</w:t>
      </w:r>
      <w:r w:rsidRPr="007529A7">
        <w:rPr>
          <w:i/>
        </w:rPr>
        <w:t>DCI-0-2</w:t>
      </w:r>
      <w:r w:rsidRPr="00ED4AF8">
        <w:rPr>
          <w:rFonts w:hint="eastAsia"/>
          <w:i/>
          <w:lang w:eastAsia="zh-CN"/>
        </w:rPr>
        <w:t xml:space="preserve"> = </w:t>
      </w:r>
      <w:r w:rsidRPr="00ED4AF8">
        <w:rPr>
          <w:i/>
        </w:rPr>
        <w:t>semiStatic</w:t>
      </w:r>
      <w:r w:rsidRPr="007529A7">
        <w:rPr>
          <w:i/>
        </w:rPr>
        <w:t>DCI-0-2</w:t>
      </w:r>
      <w:r w:rsidRPr="00ED4AF8">
        <w:rPr>
          <w:rFonts w:hint="eastAsia"/>
          <w:lang w:eastAsia="zh-CN"/>
        </w:rPr>
        <w:t>; otherwise</w:t>
      </w:r>
      <w:r w:rsidRPr="00ED4AF8">
        <w:rPr>
          <w:lang w:eastAsia="zh-CN"/>
        </w:rPr>
        <w:t xml:space="preserve"> 1 bit if 2 offset indexes are configured by higher layer parameter </w:t>
      </w:r>
      <w:r w:rsidRPr="00ED4AF8">
        <w:rPr>
          <w:i/>
        </w:rPr>
        <w:t>dynamicDCI-0-2</w:t>
      </w:r>
      <w:r w:rsidRPr="00ED4AF8">
        <w:rPr>
          <w:i/>
          <w:lang w:eastAsia="zh-CN"/>
        </w:rPr>
        <w:t xml:space="preserve"> </w:t>
      </w:r>
      <w:r w:rsidRPr="00ED4AF8">
        <w:rPr>
          <w:rFonts w:hint="eastAsia"/>
          <w:lang w:eastAsia="zh-CN"/>
        </w:rPr>
        <w:t>as defined by Table 9.3-3</w:t>
      </w:r>
      <w:r w:rsidRPr="00ED4AF8">
        <w:rPr>
          <w:lang w:eastAsia="zh-CN"/>
        </w:rPr>
        <w:t xml:space="preserve">A </w:t>
      </w:r>
      <w:r w:rsidRPr="00ED4AF8">
        <w:rPr>
          <w:rFonts w:hint="eastAsia"/>
          <w:lang w:eastAsia="zh-CN"/>
        </w:rPr>
        <w:t>in [5, TS</w:t>
      </w:r>
      <w:r w:rsidRPr="00ED4AF8">
        <w:rPr>
          <w:lang w:eastAsia="zh-CN"/>
        </w:rPr>
        <w:t xml:space="preserve"> </w:t>
      </w:r>
      <w:r w:rsidRPr="00ED4AF8">
        <w:rPr>
          <w:rFonts w:hint="eastAsia"/>
          <w:lang w:eastAsia="zh-CN"/>
        </w:rPr>
        <w:t>38.213]</w:t>
      </w:r>
      <w:r w:rsidRPr="00ED4AF8">
        <w:rPr>
          <w:lang w:eastAsia="zh-CN"/>
        </w:rPr>
        <w:t>, and 2 bits</w:t>
      </w:r>
      <w:r w:rsidRPr="00ED4AF8">
        <w:rPr>
          <w:rFonts w:hint="eastAsia"/>
          <w:lang w:eastAsia="zh-CN"/>
        </w:rPr>
        <w:t xml:space="preserve"> </w:t>
      </w:r>
      <w:r w:rsidRPr="00ED4AF8">
        <w:rPr>
          <w:lang w:eastAsia="zh-CN"/>
        </w:rPr>
        <w:t xml:space="preserve">if 4 offset indexes are configured by higher layer parameter </w:t>
      </w:r>
      <w:r w:rsidRPr="00ED4AF8">
        <w:rPr>
          <w:i/>
        </w:rPr>
        <w:t>dynamicDCI-0-2</w:t>
      </w:r>
      <w:r w:rsidRPr="00ED4AF8">
        <w:rPr>
          <w:i/>
          <w:lang w:eastAsia="zh-CN"/>
        </w:rPr>
        <w:t xml:space="preserve"> </w:t>
      </w:r>
      <w:r w:rsidRPr="00ED4AF8">
        <w:rPr>
          <w:rFonts w:hint="eastAsia"/>
          <w:lang w:eastAsia="zh-CN"/>
        </w:rPr>
        <w:t>as defined by Table 9.3-3</w:t>
      </w:r>
      <w:r w:rsidRPr="00ED4AF8">
        <w:rPr>
          <w:lang w:eastAsia="zh-CN"/>
        </w:rPr>
        <w:t xml:space="preserve"> </w:t>
      </w:r>
      <w:r w:rsidRPr="00ED4AF8">
        <w:rPr>
          <w:rFonts w:hint="eastAsia"/>
          <w:lang w:eastAsia="zh-CN"/>
        </w:rPr>
        <w:t>in [5, TS</w:t>
      </w:r>
      <w:r w:rsidRPr="00ED4AF8">
        <w:rPr>
          <w:lang w:eastAsia="zh-CN"/>
        </w:rPr>
        <w:t xml:space="preserve"> </w:t>
      </w:r>
      <w:r w:rsidRPr="00ED4AF8">
        <w:rPr>
          <w:rFonts w:hint="eastAsia"/>
          <w:lang w:eastAsia="zh-CN"/>
        </w:rPr>
        <w:t>38.213].</w:t>
      </w:r>
    </w:p>
    <w:bookmarkEnd w:id="54"/>
    <w:bookmarkEnd w:id="55"/>
    <w:p w14:paraId="7E147AB7" w14:textId="35A59971" w:rsidR="001302C1" w:rsidRPr="00ED4AF8" w:rsidRDefault="001302C1" w:rsidP="001302C1">
      <w:pPr>
        <w:pStyle w:val="B1"/>
        <w:ind w:firstLine="0"/>
        <w:rPr>
          <w:lang w:eastAsia="zh-CN"/>
        </w:rPr>
      </w:pPr>
      <w:r w:rsidRPr="00ED4AF8">
        <w:t>When two HARQ-ACK codebooks are configured</w:t>
      </w:r>
      <w:bookmarkStart w:id="56" w:name="OLE_LINK23"/>
      <w:bookmarkStart w:id="57" w:name="OLE_LINK25"/>
      <w:ins w:id="58" w:author="CATT" w:date="2023-02-10T17:09:00Z">
        <w:r w:rsidR="005649A7" w:rsidRPr="005649A7">
          <w:t xml:space="preserve"> </w:t>
        </w:r>
        <w:r w:rsidR="005649A7" w:rsidRPr="005649A7">
          <w:rPr>
            <w:lang w:eastAsia="zh-CN"/>
          </w:rPr>
          <w:t xml:space="preserve">by </w:t>
        </w:r>
        <w:proofErr w:type="spellStart"/>
        <w:r w:rsidR="005649A7" w:rsidRPr="005649A7">
          <w:rPr>
            <w:i/>
          </w:rPr>
          <w:t>pdsch</w:t>
        </w:r>
        <w:proofErr w:type="spellEnd"/>
        <w:r w:rsidR="005649A7" w:rsidRPr="005649A7">
          <w:rPr>
            <w:i/>
          </w:rPr>
          <w:t>-HARQ-ACK-</w:t>
        </w:r>
        <w:proofErr w:type="spellStart"/>
        <w:r w:rsidR="005649A7" w:rsidRPr="005649A7">
          <w:rPr>
            <w:i/>
          </w:rPr>
          <w:t>CodebookList</w:t>
        </w:r>
        <w:proofErr w:type="spellEnd"/>
        <w:r w:rsidR="005649A7" w:rsidRPr="005649A7">
          <w:t xml:space="preserve"> </w:t>
        </w:r>
        <w:r w:rsidR="005649A7" w:rsidRPr="005649A7">
          <w:rPr>
            <w:rFonts w:hint="eastAsia"/>
            <w:lang w:eastAsia="zh-CN"/>
          </w:rPr>
          <w:t xml:space="preserve">or by </w:t>
        </w:r>
        <w:proofErr w:type="spellStart"/>
        <w:r w:rsidR="005649A7" w:rsidRPr="005649A7">
          <w:rPr>
            <w:i/>
            <w:lang w:eastAsia="zh-CN"/>
          </w:rPr>
          <w:t>pdsch</w:t>
        </w:r>
        <w:proofErr w:type="spellEnd"/>
        <w:r w:rsidR="005649A7" w:rsidRPr="005649A7">
          <w:rPr>
            <w:i/>
            <w:lang w:eastAsia="zh-CN"/>
          </w:rPr>
          <w:t>-HARQ-ACK-</w:t>
        </w:r>
        <w:proofErr w:type="spellStart"/>
        <w:r w:rsidR="005649A7" w:rsidRPr="005649A7">
          <w:rPr>
            <w:i/>
            <w:lang w:eastAsia="zh-CN"/>
          </w:rPr>
          <w:t>CodebookListMulticast</w:t>
        </w:r>
      </w:ins>
      <w:proofErr w:type="spellEnd"/>
      <w:r w:rsidRPr="005649A7">
        <w:rPr>
          <w:lang w:eastAsia="zh-CN"/>
        </w:rPr>
        <w:t xml:space="preserve"> </w:t>
      </w:r>
      <w:bookmarkEnd w:id="56"/>
      <w:bookmarkEnd w:id="57"/>
      <w:r w:rsidRPr="005649A7">
        <w:t xml:space="preserve">for the same serving cell and </w:t>
      </w:r>
      <w:r w:rsidRPr="005649A7">
        <w:rPr>
          <w:lang w:eastAsia="zh-CN"/>
        </w:rPr>
        <w:t xml:space="preserve">if higher layer parameter </w:t>
      </w:r>
      <w:r w:rsidRPr="005649A7">
        <w:rPr>
          <w:i/>
        </w:rPr>
        <w:t>priorityIndicatorDCI-0-2</w:t>
      </w:r>
      <w:r w:rsidRPr="005649A7">
        <w:rPr>
          <w:lang w:eastAsia="zh-CN"/>
        </w:rPr>
        <w:t xml:space="preserve"> is configured</w:t>
      </w:r>
      <w:r w:rsidRPr="009E1F13">
        <w:t>,</w:t>
      </w:r>
      <w:r w:rsidRPr="009E1F13">
        <w:rPr>
          <w:rFonts w:eastAsia="等线"/>
          <w:lang w:eastAsia="zh-CN"/>
        </w:rPr>
        <w:t xml:space="preserve"> if the bit width of the</w:t>
      </w:r>
      <w:r w:rsidRPr="009E1F13">
        <w:rPr>
          <w:rFonts w:hint="eastAsia"/>
          <w:lang w:eastAsia="zh-CN"/>
        </w:rPr>
        <w:t xml:space="preserve"> </w:t>
      </w:r>
      <w:proofErr w:type="spellStart"/>
      <w:r w:rsidRPr="009E1F13">
        <w:rPr>
          <w:rFonts w:hint="eastAsia"/>
          <w:lang w:eastAsia="zh-CN"/>
        </w:rPr>
        <w:t>beta_offset</w:t>
      </w:r>
      <w:proofErr w:type="spellEnd"/>
      <w:r w:rsidRPr="009E1F13">
        <w:rPr>
          <w:rFonts w:hint="eastAsia"/>
          <w:lang w:eastAsia="zh-CN"/>
        </w:rPr>
        <w:t xml:space="preserve"> indic</w:t>
      </w:r>
      <w:r w:rsidRPr="00ED4AF8">
        <w:rPr>
          <w:rFonts w:hint="eastAsia"/>
          <w:lang w:eastAsia="zh-CN"/>
        </w:rPr>
        <w:t>ator</w:t>
      </w:r>
      <w:r w:rsidRPr="00ED4AF8">
        <w:rPr>
          <w:lang w:eastAsia="zh-CN"/>
        </w:rPr>
        <w:t xml:space="preserve"> in DCI format 0_2 </w:t>
      </w:r>
      <w:r w:rsidRPr="00ED4AF8">
        <w:t>for</w:t>
      </w:r>
      <w:r w:rsidRPr="00ED4AF8">
        <w:rPr>
          <w:rFonts w:eastAsia="等线"/>
          <w:lang w:eastAsia="zh-CN"/>
        </w:rPr>
        <w:t xml:space="preserve"> one HARQ-ACK codebook is not equal to that of the </w:t>
      </w:r>
      <w:proofErr w:type="spellStart"/>
      <w:r w:rsidRPr="00ED4AF8">
        <w:rPr>
          <w:rFonts w:hint="eastAsia"/>
          <w:lang w:eastAsia="zh-CN"/>
        </w:rPr>
        <w:t>beta_offset</w:t>
      </w:r>
      <w:proofErr w:type="spellEnd"/>
      <w:r w:rsidRPr="00ED4AF8">
        <w:rPr>
          <w:rFonts w:hint="eastAsia"/>
          <w:lang w:eastAsia="zh-CN"/>
        </w:rPr>
        <w:t xml:space="preserve"> indicator</w:t>
      </w:r>
      <w:r w:rsidRPr="00ED4AF8">
        <w:rPr>
          <w:lang w:eastAsia="zh-CN"/>
        </w:rPr>
        <w:t xml:space="preserve"> in DCI format 0_2 </w:t>
      </w:r>
      <w:r w:rsidRPr="00ED4AF8">
        <w:rPr>
          <w:rFonts w:eastAsia="等线"/>
          <w:lang w:eastAsia="zh-CN"/>
        </w:rPr>
        <w:t xml:space="preserve">for the other HARQ-ACK codebook, a number of </w:t>
      </w:r>
      <w:r w:rsidRPr="00ED4AF8">
        <w:rPr>
          <w:rFonts w:eastAsia="MS Mincho"/>
          <w:kern w:val="2"/>
        </w:rPr>
        <w:t xml:space="preserve">most significant bits with value set to '0' are inserted </w:t>
      </w:r>
      <w:r w:rsidRPr="00ED4AF8">
        <w:rPr>
          <w:rFonts w:eastAsia="等线"/>
          <w:lang w:eastAsia="zh-CN"/>
        </w:rPr>
        <w:t>to smaller</w:t>
      </w:r>
      <w:r w:rsidRPr="00ED4AF8">
        <w:rPr>
          <w:rFonts w:hint="eastAsia"/>
          <w:lang w:eastAsia="zh-CN"/>
        </w:rPr>
        <w:t xml:space="preserve"> </w:t>
      </w:r>
      <w:proofErr w:type="spellStart"/>
      <w:r w:rsidRPr="00ED4AF8">
        <w:rPr>
          <w:rFonts w:hint="eastAsia"/>
          <w:lang w:eastAsia="zh-CN"/>
        </w:rPr>
        <w:t>beta_offset</w:t>
      </w:r>
      <w:proofErr w:type="spellEnd"/>
      <w:r w:rsidRPr="00ED4AF8">
        <w:rPr>
          <w:rFonts w:hint="eastAsia"/>
          <w:lang w:eastAsia="zh-CN"/>
        </w:rPr>
        <w:t xml:space="preserve"> indicator</w:t>
      </w:r>
      <w:r w:rsidRPr="00ED4AF8">
        <w:rPr>
          <w:rFonts w:eastAsia="等线"/>
          <w:lang w:eastAsia="zh-CN"/>
        </w:rPr>
        <w:t xml:space="preserve"> until the bit width of the</w:t>
      </w:r>
      <w:r w:rsidRPr="00ED4AF8">
        <w:rPr>
          <w:rFonts w:hint="eastAsia"/>
          <w:lang w:eastAsia="zh-CN"/>
        </w:rPr>
        <w:t xml:space="preserve"> </w:t>
      </w:r>
      <w:proofErr w:type="spellStart"/>
      <w:r w:rsidRPr="00ED4AF8">
        <w:rPr>
          <w:rFonts w:hint="eastAsia"/>
          <w:lang w:eastAsia="zh-CN"/>
        </w:rPr>
        <w:t>beta_offset</w:t>
      </w:r>
      <w:proofErr w:type="spellEnd"/>
      <w:r w:rsidRPr="00ED4AF8">
        <w:rPr>
          <w:rFonts w:hint="eastAsia"/>
          <w:lang w:eastAsia="zh-CN"/>
        </w:rPr>
        <w:t xml:space="preserve"> indicator </w:t>
      </w:r>
      <w:r w:rsidRPr="00ED4AF8">
        <w:rPr>
          <w:lang w:eastAsia="zh-CN"/>
        </w:rPr>
        <w:t>in DCI format 0_2</w:t>
      </w:r>
      <w:r w:rsidRPr="00ED4AF8">
        <w:rPr>
          <w:rFonts w:eastAsia="等线"/>
          <w:lang w:eastAsia="zh-CN"/>
        </w:rPr>
        <w:t xml:space="preserve"> for the two HARQ-ACK codebooks are the same.</w:t>
      </w:r>
    </w:p>
    <w:p w14:paraId="72B4C99F" w14:textId="77777777" w:rsidR="001302C1" w:rsidRPr="00ED4AF8" w:rsidRDefault="001302C1" w:rsidP="001302C1">
      <w:pPr>
        <w:pStyle w:val="B1"/>
        <w:rPr>
          <w:lang w:eastAsia="zh-CN"/>
        </w:rPr>
      </w:pPr>
      <w:r w:rsidRPr="00ED4AF8">
        <w:rPr>
          <w:rFonts w:hint="eastAsia"/>
          <w:lang w:eastAsia="zh-CN"/>
        </w:rPr>
        <w:t>-</w:t>
      </w:r>
      <w:r w:rsidRPr="00ED4AF8">
        <w:rPr>
          <w:rFonts w:hint="eastAsia"/>
          <w:lang w:eastAsia="zh-CN"/>
        </w:rPr>
        <w:tab/>
        <w:t xml:space="preserve">DMRS sequence initialization </w:t>
      </w:r>
      <w:r w:rsidRPr="00ED4AF8">
        <w:t xml:space="preserve">– </w:t>
      </w:r>
      <w:r w:rsidRPr="00ED4AF8">
        <w:rPr>
          <w:rFonts w:hint="eastAsia"/>
          <w:lang w:eastAsia="zh-CN"/>
        </w:rPr>
        <w:t>0</w:t>
      </w:r>
      <w:r w:rsidRPr="00ED4AF8">
        <w:rPr>
          <w:lang w:eastAsia="zh-CN"/>
        </w:rPr>
        <w:t xml:space="preserve"> or 1 bit</w:t>
      </w:r>
    </w:p>
    <w:p w14:paraId="1CA7BE71" w14:textId="77777777" w:rsidR="001302C1" w:rsidRPr="00ED4AF8" w:rsidRDefault="001302C1" w:rsidP="001302C1">
      <w:pPr>
        <w:pStyle w:val="B2"/>
        <w:rPr>
          <w:lang w:eastAsia="zh-CN"/>
        </w:rPr>
      </w:pPr>
      <w:r w:rsidRPr="00ED4AF8">
        <w:rPr>
          <w:lang w:eastAsia="zh-CN"/>
        </w:rPr>
        <w:t>-</w:t>
      </w:r>
      <w:r w:rsidRPr="00ED4AF8">
        <w:rPr>
          <w:lang w:eastAsia="zh-CN"/>
        </w:rPr>
        <w:tab/>
        <w:t xml:space="preserve">0 </w:t>
      </w:r>
      <w:r w:rsidRPr="00ED4AF8">
        <w:rPr>
          <w:rFonts w:hint="eastAsia"/>
          <w:lang w:eastAsia="zh-CN"/>
        </w:rPr>
        <w:t xml:space="preserve">bit if the higher layer </w:t>
      </w:r>
      <w:r w:rsidRPr="00ED4AF8">
        <w:rPr>
          <w:lang w:eastAsia="zh-CN"/>
        </w:rPr>
        <w:t>parameter</w:t>
      </w:r>
      <w:r w:rsidRPr="00ED4AF8">
        <w:rPr>
          <w:i/>
          <w:lang w:eastAsia="zh-CN"/>
        </w:rPr>
        <w:t xml:space="preserve"> </w:t>
      </w:r>
      <w:r w:rsidRPr="00ED4AF8">
        <w:rPr>
          <w:i/>
        </w:rPr>
        <w:t>dmrs-SequenceInitializationDCI-0-2</w:t>
      </w:r>
      <w:r w:rsidRPr="00ED4AF8">
        <w:rPr>
          <w:i/>
          <w:lang w:eastAsia="zh-CN"/>
        </w:rPr>
        <w:t xml:space="preserve"> </w:t>
      </w:r>
      <w:r w:rsidRPr="00ED4AF8">
        <w:rPr>
          <w:rFonts w:hint="eastAsia"/>
          <w:lang w:eastAsia="zh-CN"/>
        </w:rPr>
        <w:t>is not configured</w:t>
      </w:r>
      <w:r w:rsidRPr="00ED4AF8">
        <w:rPr>
          <w:lang w:eastAsia="zh-CN"/>
        </w:rPr>
        <w:t xml:space="preserve"> or if transform precoder is enabled</w:t>
      </w:r>
      <w:r w:rsidRPr="00ED4AF8">
        <w:rPr>
          <w:rFonts w:hint="eastAsia"/>
          <w:lang w:eastAsia="zh-CN"/>
        </w:rPr>
        <w:t>;</w:t>
      </w:r>
    </w:p>
    <w:p w14:paraId="6A41BB42" w14:textId="77777777" w:rsidR="001302C1" w:rsidRPr="00ED4AF8" w:rsidRDefault="001302C1" w:rsidP="001302C1">
      <w:pPr>
        <w:pStyle w:val="B2"/>
        <w:rPr>
          <w:lang w:eastAsia="zh-CN"/>
        </w:rPr>
      </w:pPr>
      <w:bookmarkStart w:id="59" w:name="OLE_LINK42"/>
      <w:r w:rsidRPr="00ED4AF8">
        <w:rPr>
          <w:lang w:eastAsia="zh-CN"/>
        </w:rPr>
        <w:t>-</w:t>
      </w:r>
      <w:r w:rsidRPr="00ED4AF8">
        <w:rPr>
          <w:lang w:eastAsia="zh-CN"/>
        </w:rPr>
        <w:tab/>
        <w:t xml:space="preserve">1 bit if transform precoder is disabled and </w:t>
      </w:r>
      <w:r w:rsidRPr="00ED4AF8">
        <w:rPr>
          <w:rFonts w:hint="eastAsia"/>
          <w:lang w:eastAsia="zh-CN"/>
        </w:rPr>
        <w:t xml:space="preserve">the higher layer </w:t>
      </w:r>
      <w:r w:rsidRPr="00ED4AF8">
        <w:rPr>
          <w:lang w:eastAsia="zh-CN"/>
        </w:rPr>
        <w:t>parameter</w:t>
      </w:r>
      <w:r w:rsidRPr="00ED4AF8">
        <w:rPr>
          <w:i/>
          <w:lang w:eastAsia="zh-CN"/>
        </w:rPr>
        <w:t xml:space="preserve"> </w:t>
      </w:r>
      <w:r w:rsidRPr="00ED4AF8">
        <w:rPr>
          <w:i/>
        </w:rPr>
        <w:t>dmrs-SequenceInitializationDCI-0-2</w:t>
      </w:r>
      <w:r w:rsidRPr="00ED4AF8">
        <w:rPr>
          <w:i/>
          <w:lang w:eastAsia="zh-CN"/>
        </w:rPr>
        <w:t xml:space="preserve"> </w:t>
      </w:r>
      <w:r w:rsidRPr="00ED4AF8">
        <w:rPr>
          <w:rFonts w:hint="eastAsia"/>
          <w:lang w:eastAsia="zh-CN"/>
        </w:rPr>
        <w:t>is configured</w:t>
      </w:r>
      <w:r w:rsidRPr="00ED4AF8">
        <w:rPr>
          <w:lang w:eastAsia="zh-CN"/>
        </w:rPr>
        <w:t>.</w:t>
      </w:r>
    </w:p>
    <w:bookmarkEnd w:id="59"/>
    <w:p w14:paraId="76B9B461" w14:textId="77777777" w:rsidR="001302C1" w:rsidRPr="00ED4AF8" w:rsidRDefault="001302C1" w:rsidP="001302C1">
      <w:pPr>
        <w:pStyle w:val="B1"/>
        <w:rPr>
          <w:lang w:eastAsia="zh-CN"/>
        </w:rPr>
      </w:pPr>
      <w:r w:rsidRPr="00ED4AF8">
        <w:rPr>
          <w:rFonts w:hint="eastAsia"/>
          <w:lang w:eastAsia="zh-CN"/>
        </w:rPr>
        <w:lastRenderedPageBreak/>
        <w:t>-</w:t>
      </w:r>
      <w:r w:rsidRPr="00ED4AF8">
        <w:rPr>
          <w:rFonts w:hint="eastAsia"/>
          <w:lang w:eastAsia="zh-CN"/>
        </w:rPr>
        <w:tab/>
        <w:t xml:space="preserve">UL-SCH </w:t>
      </w:r>
      <w:r w:rsidRPr="00ED4AF8">
        <w:rPr>
          <w:lang w:eastAsia="zh-CN"/>
        </w:rPr>
        <w:t>indicator</w:t>
      </w:r>
      <w:r w:rsidRPr="00ED4AF8">
        <w:rPr>
          <w:rFonts w:hint="eastAsia"/>
          <w:lang w:eastAsia="zh-CN"/>
        </w:rPr>
        <w:t xml:space="preserve"> </w:t>
      </w:r>
      <w:r w:rsidRPr="00ED4AF8">
        <w:t xml:space="preserve">– </w:t>
      </w:r>
      <w:r w:rsidRPr="00ED4AF8">
        <w:rPr>
          <w:rFonts w:hint="eastAsia"/>
          <w:lang w:eastAsia="zh-CN"/>
        </w:rPr>
        <w:t xml:space="preserve">1 bit. A value of </w:t>
      </w:r>
      <w:r w:rsidRPr="00ED4AF8">
        <w:rPr>
          <w:lang w:eastAsia="zh-CN"/>
        </w:rPr>
        <w:t>"</w:t>
      </w:r>
      <w:r w:rsidRPr="00ED4AF8">
        <w:rPr>
          <w:rFonts w:hint="eastAsia"/>
          <w:lang w:eastAsia="zh-CN"/>
        </w:rPr>
        <w:t>1</w:t>
      </w:r>
      <w:r w:rsidRPr="00ED4AF8">
        <w:rPr>
          <w:lang w:eastAsia="zh-CN"/>
        </w:rPr>
        <w:t>"</w:t>
      </w:r>
      <w:r w:rsidRPr="00ED4AF8">
        <w:rPr>
          <w:rFonts w:hint="eastAsia"/>
          <w:lang w:eastAsia="zh-CN"/>
        </w:rPr>
        <w:t xml:space="preserve"> indicates UL-SCH shall be transmitted on the PUSCH and a value of </w:t>
      </w:r>
      <w:r w:rsidRPr="00ED4AF8">
        <w:rPr>
          <w:lang w:eastAsia="zh-CN"/>
        </w:rPr>
        <w:t>"</w:t>
      </w:r>
      <w:r w:rsidRPr="00ED4AF8">
        <w:rPr>
          <w:rFonts w:hint="eastAsia"/>
          <w:lang w:eastAsia="zh-CN"/>
        </w:rPr>
        <w:t>0</w:t>
      </w:r>
      <w:r w:rsidRPr="00ED4AF8">
        <w:rPr>
          <w:lang w:eastAsia="zh-CN"/>
        </w:rPr>
        <w:t>"</w:t>
      </w:r>
      <w:r w:rsidRPr="00ED4AF8">
        <w:rPr>
          <w:rFonts w:hint="eastAsia"/>
          <w:lang w:eastAsia="zh-CN"/>
        </w:rPr>
        <w:t xml:space="preserve"> indicates UL-SCH shall not be </w:t>
      </w:r>
      <w:r w:rsidRPr="00ED4AF8">
        <w:rPr>
          <w:lang w:eastAsia="zh-CN"/>
        </w:rPr>
        <w:t>transmitted</w:t>
      </w:r>
      <w:r w:rsidRPr="00ED4AF8">
        <w:rPr>
          <w:rFonts w:hint="eastAsia"/>
          <w:lang w:eastAsia="zh-CN"/>
        </w:rPr>
        <w:t xml:space="preserve"> on the PUSCH.</w:t>
      </w:r>
      <w:r w:rsidRPr="00ED4AF8">
        <w:rPr>
          <w:lang w:eastAsia="zh-CN"/>
        </w:rPr>
        <w:t xml:space="preserve"> If a UE does not support </w:t>
      </w:r>
      <w:r w:rsidRPr="00ED4AF8">
        <w:rPr>
          <w:rFonts w:cs="Arial"/>
          <w:szCs w:val="18"/>
          <w:lang w:eastAsia="zh-CN"/>
        </w:rPr>
        <w:t>triggering SRS only in DCI,</w:t>
      </w:r>
      <w:r w:rsidRPr="00ED4AF8">
        <w:rPr>
          <w:lang w:eastAsia="zh-CN"/>
        </w:rPr>
        <w:t xml:space="preserve"> </w:t>
      </w:r>
      <w:r w:rsidRPr="00ED4AF8">
        <w:rPr>
          <w:rFonts w:eastAsia="等线"/>
        </w:rPr>
        <w:t>except for DCI format 0_2 with CRC scrambled by SP-CSI-RNTI,</w:t>
      </w:r>
      <w:r w:rsidRPr="00ED4AF8">
        <w:rPr>
          <w:rFonts w:hint="eastAsia"/>
          <w:lang w:eastAsia="zh-CN"/>
        </w:rPr>
        <w:t xml:space="preserve"> </w:t>
      </w:r>
      <w:r w:rsidRPr="00ED4AF8">
        <w:rPr>
          <w:lang w:eastAsia="zh-CN"/>
        </w:rPr>
        <w:t>the</w:t>
      </w:r>
      <w:r w:rsidRPr="00ED4AF8">
        <w:rPr>
          <w:rFonts w:hint="eastAsia"/>
          <w:lang w:eastAsia="zh-CN"/>
        </w:rPr>
        <w:t xml:space="preserve"> UE is not expected to receive a DCI format 0_2 with UL-SCH </w:t>
      </w:r>
      <w:r w:rsidRPr="00ED4AF8">
        <w:rPr>
          <w:lang w:eastAsia="zh-CN"/>
        </w:rPr>
        <w:t>indicator</w:t>
      </w:r>
      <w:r w:rsidRPr="00ED4AF8">
        <w:rPr>
          <w:rFonts w:hint="eastAsia"/>
          <w:lang w:eastAsia="zh-CN"/>
        </w:rPr>
        <w:t xml:space="preserve"> of </w:t>
      </w:r>
      <w:r w:rsidRPr="00ED4AF8">
        <w:rPr>
          <w:lang w:eastAsia="zh-CN"/>
        </w:rPr>
        <w:t>"</w:t>
      </w:r>
      <w:r w:rsidRPr="00ED4AF8">
        <w:rPr>
          <w:rFonts w:hint="eastAsia"/>
          <w:lang w:eastAsia="zh-CN"/>
        </w:rPr>
        <w:t>0</w:t>
      </w:r>
      <w:r w:rsidRPr="00ED4AF8">
        <w:rPr>
          <w:lang w:eastAsia="zh-CN"/>
        </w:rPr>
        <w:t>"</w:t>
      </w:r>
      <w:r w:rsidRPr="00ED4AF8">
        <w:rPr>
          <w:rFonts w:hint="eastAsia"/>
          <w:lang w:eastAsia="zh-CN"/>
        </w:rPr>
        <w:t xml:space="preserve"> and CSI request of all zero(s).</w:t>
      </w:r>
      <w:r w:rsidRPr="00ED4AF8">
        <w:rPr>
          <w:lang w:eastAsia="zh-CN"/>
        </w:rPr>
        <w:t xml:space="preserve"> If a UE supports </w:t>
      </w:r>
      <w:r w:rsidRPr="00ED4AF8">
        <w:rPr>
          <w:rFonts w:cs="Arial"/>
          <w:szCs w:val="18"/>
          <w:lang w:eastAsia="zh-CN"/>
        </w:rPr>
        <w:t>triggering SRS only in DCI</w:t>
      </w:r>
      <w:r w:rsidRPr="00ED4AF8">
        <w:rPr>
          <w:lang w:eastAsia="zh-CN"/>
        </w:rPr>
        <w:t xml:space="preserve">, </w:t>
      </w:r>
      <w:r w:rsidRPr="00ED4AF8">
        <w:rPr>
          <w:rFonts w:eastAsia="等线"/>
        </w:rPr>
        <w:t xml:space="preserve">except for DCI format 0_2 with CRC scrambled by SP-CSI-RNTI, the UE is not expected to </w:t>
      </w:r>
      <w:proofErr w:type="spellStart"/>
      <w:r w:rsidRPr="00ED4AF8">
        <w:rPr>
          <w:rFonts w:eastAsia="等线"/>
        </w:rPr>
        <w:t>recerive</w:t>
      </w:r>
      <w:proofErr w:type="spellEnd"/>
      <w:r w:rsidRPr="00ED4AF8">
        <w:rPr>
          <w:rFonts w:eastAsia="等线"/>
        </w:rPr>
        <w:t xml:space="preserve"> a DCI format 0_2 with </w:t>
      </w:r>
      <w:r w:rsidRPr="00ED4AF8">
        <w:rPr>
          <w:lang w:eastAsia="zh-CN"/>
        </w:rPr>
        <w:t>UL-SCH indicator of "0", CSI request of all zero(s) and SRS request of all zero(s).</w:t>
      </w:r>
    </w:p>
    <w:p w14:paraId="5F6B39C7" w14:textId="2E561C65" w:rsidR="003E38E0" w:rsidRPr="00AE20BF" w:rsidRDefault="007940D7" w:rsidP="00AE20BF">
      <w:pPr>
        <w:spacing w:before="120" w:line="280" w:lineRule="atLeast"/>
        <w:jc w:val="center"/>
        <w:rPr>
          <w:b/>
          <w:iCs/>
          <w:color w:val="FF0000"/>
          <w:lang w:eastAsia="zh-CN"/>
        </w:rPr>
      </w:pPr>
      <w:r w:rsidRPr="002D5B52">
        <w:rPr>
          <w:b/>
          <w:iCs/>
          <w:color w:val="FF0000"/>
        </w:rPr>
        <w:t>&lt;Unchanged parts are omitted&gt;</w:t>
      </w:r>
      <w:bookmarkEnd w:id="36"/>
      <w:bookmarkEnd w:id="37"/>
    </w:p>
    <w:sectPr w:rsidR="003E38E0" w:rsidRPr="00AE20BF" w:rsidSect="000B7FED">
      <w:headerReference w:type="even" r:id="rId52"/>
      <w:headerReference w:type="default" r:id="rId53"/>
      <w:headerReference w:type="first" r:id="rId54"/>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4C41AC" w14:textId="77777777" w:rsidR="00B70FD5" w:rsidRDefault="00B70FD5">
      <w:r>
        <w:separator/>
      </w:r>
    </w:p>
  </w:endnote>
  <w:endnote w:type="continuationSeparator" w:id="0">
    <w:p w14:paraId="1CCB1C24" w14:textId="77777777" w:rsidR="00B70FD5" w:rsidRDefault="00B70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55D43F" w14:textId="77777777" w:rsidR="00B70FD5" w:rsidRDefault="00B70FD5">
      <w:r>
        <w:separator/>
      </w:r>
    </w:p>
  </w:footnote>
  <w:footnote w:type="continuationSeparator" w:id="0">
    <w:p w14:paraId="04A1A6BF" w14:textId="77777777" w:rsidR="00B70FD5" w:rsidRDefault="00B70F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BC37F6" w:rsidRDefault="00BC37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BC37F6" w:rsidRDefault="00BC37F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BC37F6" w:rsidRDefault="00BC37F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BC37F6" w:rsidRDefault="00BC37F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4">
    <w:nsid w:val="51A26C98"/>
    <w:multiLevelType w:val="hybridMultilevel"/>
    <w:tmpl w:val="BA9A5F3A"/>
    <w:lvl w:ilvl="0" w:tplc="52D07A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34"/>
  </w:num>
  <w:num w:numId="3">
    <w:abstractNumId w:val="20"/>
  </w:num>
  <w:num w:numId="4">
    <w:abstractNumId w:val="17"/>
  </w:num>
  <w:num w:numId="5">
    <w:abstractNumId w:val="3"/>
  </w:num>
  <w:num w:numId="6">
    <w:abstractNumId w:val="31"/>
  </w:num>
  <w:num w:numId="7">
    <w:abstractNumId w:val="14"/>
  </w:num>
  <w:num w:numId="8">
    <w:abstractNumId w:val="26"/>
  </w:num>
  <w:num w:numId="9">
    <w:abstractNumId w:val="18"/>
  </w:num>
  <w:num w:numId="10">
    <w:abstractNumId w:val="7"/>
  </w:num>
  <w:num w:numId="11">
    <w:abstractNumId w:val="1"/>
  </w:num>
  <w:num w:numId="12">
    <w:abstractNumId w:val="2"/>
  </w:num>
  <w:num w:numId="13">
    <w:abstractNumId w:val="30"/>
  </w:num>
  <w:num w:numId="14">
    <w:abstractNumId w:val="0"/>
  </w:num>
  <w:num w:numId="15">
    <w:abstractNumId w:val="22"/>
  </w:num>
  <w:num w:numId="16">
    <w:abstractNumId w:val="25"/>
  </w:num>
  <w:num w:numId="17">
    <w:abstractNumId w:val="32"/>
  </w:num>
  <w:num w:numId="18">
    <w:abstractNumId w:val="9"/>
  </w:num>
  <w:num w:numId="19">
    <w:abstractNumId w:val="16"/>
  </w:num>
  <w:num w:numId="20">
    <w:abstractNumId w:val="12"/>
  </w:num>
  <w:num w:numId="21">
    <w:abstractNumId w:val="11"/>
  </w:num>
  <w:num w:numId="22">
    <w:abstractNumId w:val="6"/>
  </w:num>
  <w:num w:numId="23">
    <w:abstractNumId w:val="15"/>
  </w:num>
  <w:num w:numId="24">
    <w:abstractNumId w:val="13"/>
  </w:num>
  <w:num w:numId="25">
    <w:abstractNumId w:val="21"/>
  </w:num>
  <w:num w:numId="26">
    <w:abstractNumId w:val="33"/>
  </w:num>
  <w:num w:numId="27">
    <w:abstractNumId w:val="28"/>
  </w:num>
  <w:num w:numId="28">
    <w:abstractNumId w:val="4"/>
  </w:num>
  <w:num w:numId="29">
    <w:abstractNumId w:val="35"/>
  </w:num>
  <w:num w:numId="30">
    <w:abstractNumId w:val="8"/>
  </w:num>
  <w:num w:numId="31">
    <w:abstractNumId w:val="29"/>
  </w:num>
  <w:num w:numId="32">
    <w:abstractNumId w:val="5"/>
  </w:num>
  <w:num w:numId="33">
    <w:abstractNumId w:val="27"/>
  </w:num>
  <w:num w:numId="34">
    <w:abstractNumId w:val="24"/>
  </w:num>
  <w:num w:numId="35">
    <w:abstractNumId w:val="23"/>
  </w:num>
  <w:num w:numId="36">
    <w:abstractNumId w:val="10"/>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15"/>
    <w:rsid w:val="00005413"/>
    <w:rsid w:val="0001179E"/>
    <w:rsid w:val="000177FE"/>
    <w:rsid w:val="00022C68"/>
    <w:rsid w:val="00022E4A"/>
    <w:rsid w:val="000308B9"/>
    <w:rsid w:val="00034218"/>
    <w:rsid w:val="000466FF"/>
    <w:rsid w:val="00047360"/>
    <w:rsid w:val="00047CA3"/>
    <w:rsid w:val="00055127"/>
    <w:rsid w:val="00055D49"/>
    <w:rsid w:val="00056574"/>
    <w:rsid w:val="00056BC7"/>
    <w:rsid w:val="00060123"/>
    <w:rsid w:val="00065B7E"/>
    <w:rsid w:val="00067249"/>
    <w:rsid w:val="000715BE"/>
    <w:rsid w:val="00076C44"/>
    <w:rsid w:val="00081E92"/>
    <w:rsid w:val="00083485"/>
    <w:rsid w:val="000834F1"/>
    <w:rsid w:val="00084F8E"/>
    <w:rsid w:val="00091DCA"/>
    <w:rsid w:val="000A0D05"/>
    <w:rsid w:val="000A6394"/>
    <w:rsid w:val="000B7FED"/>
    <w:rsid w:val="000C038A"/>
    <w:rsid w:val="000C6598"/>
    <w:rsid w:val="000D146C"/>
    <w:rsid w:val="000D44B3"/>
    <w:rsid w:val="000E0B10"/>
    <w:rsid w:val="000E21EF"/>
    <w:rsid w:val="000E60A7"/>
    <w:rsid w:val="000E651D"/>
    <w:rsid w:val="000E7EA2"/>
    <w:rsid w:val="000F0593"/>
    <w:rsid w:val="000F0F81"/>
    <w:rsid w:val="000F0F82"/>
    <w:rsid w:val="000F1E9B"/>
    <w:rsid w:val="000F53E9"/>
    <w:rsid w:val="00103B47"/>
    <w:rsid w:val="0011024E"/>
    <w:rsid w:val="00113244"/>
    <w:rsid w:val="0011546F"/>
    <w:rsid w:val="001246C0"/>
    <w:rsid w:val="001302C1"/>
    <w:rsid w:val="00133DCD"/>
    <w:rsid w:val="00135FB0"/>
    <w:rsid w:val="00140FA5"/>
    <w:rsid w:val="00145D43"/>
    <w:rsid w:val="00154BA8"/>
    <w:rsid w:val="00156BE9"/>
    <w:rsid w:val="00162FF2"/>
    <w:rsid w:val="001650EE"/>
    <w:rsid w:val="00167331"/>
    <w:rsid w:val="00181893"/>
    <w:rsid w:val="00192C46"/>
    <w:rsid w:val="001A06E0"/>
    <w:rsid w:val="001A08B3"/>
    <w:rsid w:val="001A6AF6"/>
    <w:rsid w:val="001A7B60"/>
    <w:rsid w:val="001B0385"/>
    <w:rsid w:val="001B0750"/>
    <w:rsid w:val="001B1279"/>
    <w:rsid w:val="001B52F0"/>
    <w:rsid w:val="001B7A65"/>
    <w:rsid w:val="001C00BD"/>
    <w:rsid w:val="001C193A"/>
    <w:rsid w:val="001C29DD"/>
    <w:rsid w:val="001C75C8"/>
    <w:rsid w:val="001D1352"/>
    <w:rsid w:val="001E1E9D"/>
    <w:rsid w:val="001E287A"/>
    <w:rsid w:val="001E31A6"/>
    <w:rsid w:val="001E41F3"/>
    <w:rsid w:val="001E5F97"/>
    <w:rsid w:val="001F1B9E"/>
    <w:rsid w:val="001F3854"/>
    <w:rsid w:val="002077B7"/>
    <w:rsid w:val="00214923"/>
    <w:rsid w:val="002221C5"/>
    <w:rsid w:val="00231A0E"/>
    <w:rsid w:val="00232A44"/>
    <w:rsid w:val="00233340"/>
    <w:rsid w:val="00234D19"/>
    <w:rsid w:val="0023520E"/>
    <w:rsid w:val="00240A52"/>
    <w:rsid w:val="00245CE1"/>
    <w:rsid w:val="00247D57"/>
    <w:rsid w:val="002509AE"/>
    <w:rsid w:val="0025176C"/>
    <w:rsid w:val="0025258C"/>
    <w:rsid w:val="00257A19"/>
    <w:rsid w:val="0026004D"/>
    <w:rsid w:val="002640DD"/>
    <w:rsid w:val="00265E4D"/>
    <w:rsid w:val="00266D75"/>
    <w:rsid w:val="00272C35"/>
    <w:rsid w:val="00273211"/>
    <w:rsid w:val="00274FF1"/>
    <w:rsid w:val="00275D12"/>
    <w:rsid w:val="00284FEB"/>
    <w:rsid w:val="0028542F"/>
    <w:rsid w:val="002860C4"/>
    <w:rsid w:val="00286139"/>
    <w:rsid w:val="002911E0"/>
    <w:rsid w:val="00291E07"/>
    <w:rsid w:val="00293607"/>
    <w:rsid w:val="00294A97"/>
    <w:rsid w:val="002A2ADB"/>
    <w:rsid w:val="002A7AFD"/>
    <w:rsid w:val="002B14BD"/>
    <w:rsid w:val="002B5741"/>
    <w:rsid w:val="002D5476"/>
    <w:rsid w:val="002D5B52"/>
    <w:rsid w:val="002E0FC2"/>
    <w:rsid w:val="002E2A62"/>
    <w:rsid w:val="002E472E"/>
    <w:rsid w:val="002F14F0"/>
    <w:rsid w:val="0030263B"/>
    <w:rsid w:val="00303BD9"/>
    <w:rsid w:val="00305409"/>
    <w:rsid w:val="0031578D"/>
    <w:rsid w:val="00325F8E"/>
    <w:rsid w:val="00330712"/>
    <w:rsid w:val="00330BA7"/>
    <w:rsid w:val="00330E6D"/>
    <w:rsid w:val="00331A01"/>
    <w:rsid w:val="00357EC2"/>
    <w:rsid w:val="003609EF"/>
    <w:rsid w:val="00361532"/>
    <w:rsid w:val="0036231A"/>
    <w:rsid w:val="00370BDE"/>
    <w:rsid w:val="003726AB"/>
    <w:rsid w:val="00373241"/>
    <w:rsid w:val="00374DD4"/>
    <w:rsid w:val="00380121"/>
    <w:rsid w:val="003826DA"/>
    <w:rsid w:val="00383A4A"/>
    <w:rsid w:val="00393A54"/>
    <w:rsid w:val="00394FE8"/>
    <w:rsid w:val="003A00AD"/>
    <w:rsid w:val="003A2F2C"/>
    <w:rsid w:val="003A6903"/>
    <w:rsid w:val="003B2EF1"/>
    <w:rsid w:val="003C2B88"/>
    <w:rsid w:val="003C7C98"/>
    <w:rsid w:val="003E1A36"/>
    <w:rsid w:val="003E38E0"/>
    <w:rsid w:val="003E7E87"/>
    <w:rsid w:val="003F0D3E"/>
    <w:rsid w:val="004014A8"/>
    <w:rsid w:val="00410371"/>
    <w:rsid w:val="00413A6E"/>
    <w:rsid w:val="00417258"/>
    <w:rsid w:val="0041799F"/>
    <w:rsid w:val="00423D96"/>
    <w:rsid w:val="004242F1"/>
    <w:rsid w:val="00435F84"/>
    <w:rsid w:val="00452555"/>
    <w:rsid w:val="00457E1D"/>
    <w:rsid w:val="00460927"/>
    <w:rsid w:val="0046155C"/>
    <w:rsid w:val="00463EF1"/>
    <w:rsid w:val="004658AF"/>
    <w:rsid w:val="00466443"/>
    <w:rsid w:val="004708D7"/>
    <w:rsid w:val="0047747B"/>
    <w:rsid w:val="0048786A"/>
    <w:rsid w:val="00494371"/>
    <w:rsid w:val="004A24E7"/>
    <w:rsid w:val="004A5978"/>
    <w:rsid w:val="004A774A"/>
    <w:rsid w:val="004B75B7"/>
    <w:rsid w:val="004C282C"/>
    <w:rsid w:val="004C3F04"/>
    <w:rsid w:val="004C4009"/>
    <w:rsid w:val="004C4425"/>
    <w:rsid w:val="004F306A"/>
    <w:rsid w:val="0050414C"/>
    <w:rsid w:val="00504706"/>
    <w:rsid w:val="00504976"/>
    <w:rsid w:val="00506170"/>
    <w:rsid w:val="0050751A"/>
    <w:rsid w:val="0051580D"/>
    <w:rsid w:val="00522FC7"/>
    <w:rsid w:val="00547111"/>
    <w:rsid w:val="005649A7"/>
    <w:rsid w:val="005707A2"/>
    <w:rsid w:val="00570E3C"/>
    <w:rsid w:val="00572454"/>
    <w:rsid w:val="00592D74"/>
    <w:rsid w:val="005969CD"/>
    <w:rsid w:val="005A206C"/>
    <w:rsid w:val="005A35FB"/>
    <w:rsid w:val="005A5296"/>
    <w:rsid w:val="005B2CCE"/>
    <w:rsid w:val="005C3C21"/>
    <w:rsid w:val="005E2C44"/>
    <w:rsid w:val="005E3963"/>
    <w:rsid w:val="005E526B"/>
    <w:rsid w:val="005E5383"/>
    <w:rsid w:val="005E67FF"/>
    <w:rsid w:val="005F620E"/>
    <w:rsid w:val="00603631"/>
    <w:rsid w:val="00616CD0"/>
    <w:rsid w:val="00621188"/>
    <w:rsid w:val="006257ED"/>
    <w:rsid w:val="006278A8"/>
    <w:rsid w:val="00637FBB"/>
    <w:rsid w:val="00640E5D"/>
    <w:rsid w:val="0064101A"/>
    <w:rsid w:val="00644518"/>
    <w:rsid w:val="006447C5"/>
    <w:rsid w:val="00645F4D"/>
    <w:rsid w:val="0066002A"/>
    <w:rsid w:val="00665C47"/>
    <w:rsid w:val="00695808"/>
    <w:rsid w:val="006A01C5"/>
    <w:rsid w:val="006B0208"/>
    <w:rsid w:val="006B46FB"/>
    <w:rsid w:val="006C194E"/>
    <w:rsid w:val="006C5026"/>
    <w:rsid w:val="006C5C4A"/>
    <w:rsid w:val="006C6B1B"/>
    <w:rsid w:val="006E21FB"/>
    <w:rsid w:val="006E5898"/>
    <w:rsid w:val="006E78F7"/>
    <w:rsid w:val="006F2038"/>
    <w:rsid w:val="0071061D"/>
    <w:rsid w:val="0072141A"/>
    <w:rsid w:val="00725279"/>
    <w:rsid w:val="00736CF3"/>
    <w:rsid w:val="00736DFB"/>
    <w:rsid w:val="0074370F"/>
    <w:rsid w:val="00744DE5"/>
    <w:rsid w:val="00752599"/>
    <w:rsid w:val="007559C8"/>
    <w:rsid w:val="0075775C"/>
    <w:rsid w:val="00766820"/>
    <w:rsid w:val="00776E74"/>
    <w:rsid w:val="0078595B"/>
    <w:rsid w:val="0079041B"/>
    <w:rsid w:val="00792342"/>
    <w:rsid w:val="007940D7"/>
    <w:rsid w:val="007967EF"/>
    <w:rsid w:val="007977A8"/>
    <w:rsid w:val="007A244B"/>
    <w:rsid w:val="007A3EAD"/>
    <w:rsid w:val="007A594C"/>
    <w:rsid w:val="007A7E5C"/>
    <w:rsid w:val="007B20CB"/>
    <w:rsid w:val="007B323F"/>
    <w:rsid w:val="007B4E19"/>
    <w:rsid w:val="007B512A"/>
    <w:rsid w:val="007B51A7"/>
    <w:rsid w:val="007C2097"/>
    <w:rsid w:val="007C483C"/>
    <w:rsid w:val="007D49E2"/>
    <w:rsid w:val="007D6A07"/>
    <w:rsid w:val="007E244C"/>
    <w:rsid w:val="007E26BF"/>
    <w:rsid w:val="007E5184"/>
    <w:rsid w:val="007E6DA2"/>
    <w:rsid w:val="007F4C17"/>
    <w:rsid w:val="007F7259"/>
    <w:rsid w:val="008040A8"/>
    <w:rsid w:val="00813F08"/>
    <w:rsid w:val="008279FA"/>
    <w:rsid w:val="00850DD3"/>
    <w:rsid w:val="008528F6"/>
    <w:rsid w:val="00853811"/>
    <w:rsid w:val="008626E7"/>
    <w:rsid w:val="008672FA"/>
    <w:rsid w:val="00870EE7"/>
    <w:rsid w:val="00877544"/>
    <w:rsid w:val="008863B9"/>
    <w:rsid w:val="00886C9B"/>
    <w:rsid w:val="008A20C2"/>
    <w:rsid w:val="008A3406"/>
    <w:rsid w:val="008A45A6"/>
    <w:rsid w:val="008A6338"/>
    <w:rsid w:val="008B4370"/>
    <w:rsid w:val="008B4384"/>
    <w:rsid w:val="008B56AE"/>
    <w:rsid w:val="008C6395"/>
    <w:rsid w:val="008E3AFA"/>
    <w:rsid w:val="008E5D21"/>
    <w:rsid w:val="008E6E2B"/>
    <w:rsid w:val="008F11F7"/>
    <w:rsid w:val="008F1E3C"/>
    <w:rsid w:val="008F3789"/>
    <w:rsid w:val="008F686C"/>
    <w:rsid w:val="00900410"/>
    <w:rsid w:val="0090497F"/>
    <w:rsid w:val="00904DFA"/>
    <w:rsid w:val="009148DE"/>
    <w:rsid w:val="00915004"/>
    <w:rsid w:val="00922973"/>
    <w:rsid w:val="00926B57"/>
    <w:rsid w:val="00931D23"/>
    <w:rsid w:val="0093384F"/>
    <w:rsid w:val="009366FF"/>
    <w:rsid w:val="00941E30"/>
    <w:rsid w:val="009434F4"/>
    <w:rsid w:val="00970ADD"/>
    <w:rsid w:val="00972FB2"/>
    <w:rsid w:val="009777D9"/>
    <w:rsid w:val="00991B88"/>
    <w:rsid w:val="00992A53"/>
    <w:rsid w:val="00994A1A"/>
    <w:rsid w:val="00994C08"/>
    <w:rsid w:val="00996B89"/>
    <w:rsid w:val="00996E01"/>
    <w:rsid w:val="00997E92"/>
    <w:rsid w:val="009A5753"/>
    <w:rsid w:val="009A579D"/>
    <w:rsid w:val="009B522C"/>
    <w:rsid w:val="009B559A"/>
    <w:rsid w:val="009B5884"/>
    <w:rsid w:val="009C4CC3"/>
    <w:rsid w:val="009D5D32"/>
    <w:rsid w:val="009D6F01"/>
    <w:rsid w:val="009D71C1"/>
    <w:rsid w:val="009E1F13"/>
    <w:rsid w:val="009E2DBF"/>
    <w:rsid w:val="009E3297"/>
    <w:rsid w:val="009F2291"/>
    <w:rsid w:val="009F2C70"/>
    <w:rsid w:val="009F327D"/>
    <w:rsid w:val="009F56E8"/>
    <w:rsid w:val="009F734F"/>
    <w:rsid w:val="00A043C3"/>
    <w:rsid w:val="00A06C7A"/>
    <w:rsid w:val="00A0736E"/>
    <w:rsid w:val="00A17A2C"/>
    <w:rsid w:val="00A2118B"/>
    <w:rsid w:val="00A21F4B"/>
    <w:rsid w:val="00A23788"/>
    <w:rsid w:val="00A246B6"/>
    <w:rsid w:val="00A309C0"/>
    <w:rsid w:val="00A4215C"/>
    <w:rsid w:val="00A4293B"/>
    <w:rsid w:val="00A47E70"/>
    <w:rsid w:val="00A50CF0"/>
    <w:rsid w:val="00A5737E"/>
    <w:rsid w:val="00A622D8"/>
    <w:rsid w:val="00A67627"/>
    <w:rsid w:val="00A7671C"/>
    <w:rsid w:val="00A80F4D"/>
    <w:rsid w:val="00A86B44"/>
    <w:rsid w:val="00A87ABB"/>
    <w:rsid w:val="00A906DF"/>
    <w:rsid w:val="00A92374"/>
    <w:rsid w:val="00A9376C"/>
    <w:rsid w:val="00AA049A"/>
    <w:rsid w:val="00AA27CF"/>
    <w:rsid w:val="00AA2CBC"/>
    <w:rsid w:val="00AA7EBC"/>
    <w:rsid w:val="00AC1FF4"/>
    <w:rsid w:val="00AC5820"/>
    <w:rsid w:val="00AC7930"/>
    <w:rsid w:val="00AD1CD8"/>
    <w:rsid w:val="00AD6806"/>
    <w:rsid w:val="00AD688F"/>
    <w:rsid w:val="00AE20BF"/>
    <w:rsid w:val="00AE672F"/>
    <w:rsid w:val="00AE6868"/>
    <w:rsid w:val="00AF2FCE"/>
    <w:rsid w:val="00AF6CA1"/>
    <w:rsid w:val="00B258BB"/>
    <w:rsid w:val="00B25E25"/>
    <w:rsid w:val="00B33730"/>
    <w:rsid w:val="00B35B8F"/>
    <w:rsid w:val="00B45010"/>
    <w:rsid w:val="00B61AC1"/>
    <w:rsid w:val="00B67B97"/>
    <w:rsid w:val="00B67F42"/>
    <w:rsid w:val="00B70FD5"/>
    <w:rsid w:val="00B72398"/>
    <w:rsid w:val="00B837A2"/>
    <w:rsid w:val="00B93A67"/>
    <w:rsid w:val="00B968C8"/>
    <w:rsid w:val="00BA3EC5"/>
    <w:rsid w:val="00BA51D9"/>
    <w:rsid w:val="00BB0400"/>
    <w:rsid w:val="00BB5DFC"/>
    <w:rsid w:val="00BB604E"/>
    <w:rsid w:val="00BC1918"/>
    <w:rsid w:val="00BC37F6"/>
    <w:rsid w:val="00BC7235"/>
    <w:rsid w:val="00BC7AAE"/>
    <w:rsid w:val="00BD279D"/>
    <w:rsid w:val="00BD6BB8"/>
    <w:rsid w:val="00BE4943"/>
    <w:rsid w:val="00BE7B9A"/>
    <w:rsid w:val="00BF777A"/>
    <w:rsid w:val="00C0371D"/>
    <w:rsid w:val="00C05E1F"/>
    <w:rsid w:val="00C316B5"/>
    <w:rsid w:val="00C31740"/>
    <w:rsid w:val="00C34DFC"/>
    <w:rsid w:val="00C37549"/>
    <w:rsid w:val="00C43106"/>
    <w:rsid w:val="00C4486E"/>
    <w:rsid w:val="00C4604E"/>
    <w:rsid w:val="00C46DE8"/>
    <w:rsid w:val="00C56B42"/>
    <w:rsid w:val="00C62FBF"/>
    <w:rsid w:val="00C66BA2"/>
    <w:rsid w:val="00C86258"/>
    <w:rsid w:val="00C95985"/>
    <w:rsid w:val="00C97FF7"/>
    <w:rsid w:val="00CA225B"/>
    <w:rsid w:val="00CA2299"/>
    <w:rsid w:val="00CA3FE7"/>
    <w:rsid w:val="00CA5E8F"/>
    <w:rsid w:val="00CA6F2A"/>
    <w:rsid w:val="00CA74A4"/>
    <w:rsid w:val="00CA7F98"/>
    <w:rsid w:val="00CB1F12"/>
    <w:rsid w:val="00CB691C"/>
    <w:rsid w:val="00CC5026"/>
    <w:rsid w:val="00CC68D0"/>
    <w:rsid w:val="00CC6E83"/>
    <w:rsid w:val="00CD6640"/>
    <w:rsid w:val="00CD6C45"/>
    <w:rsid w:val="00CE1C6B"/>
    <w:rsid w:val="00D01F18"/>
    <w:rsid w:val="00D03766"/>
    <w:rsid w:val="00D03F9A"/>
    <w:rsid w:val="00D04074"/>
    <w:rsid w:val="00D04C35"/>
    <w:rsid w:val="00D06D51"/>
    <w:rsid w:val="00D07062"/>
    <w:rsid w:val="00D2436C"/>
    <w:rsid w:val="00D24991"/>
    <w:rsid w:val="00D31DAE"/>
    <w:rsid w:val="00D34EE9"/>
    <w:rsid w:val="00D409C4"/>
    <w:rsid w:val="00D44615"/>
    <w:rsid w:val="00D46CF6"/>
    <w:rsid w:val="00D50255"/>
    <w:rsid w:val="00D53557"/>
    <w:rsid w:val="00D66520"/>
    <w:rsid w:val="00D671E6"/>
    <w:rsid w:val="00D73F2E"/>
    <w:rsid w:val="00D74E92"/>
    <w:rsid w:val="00D81B79"/>
    <w:rsid w:val="00D87032"/>
    <w:rsid w:val="00D87B93"/>
    <w:rsid w:val="00D87BAC"/>
    <w:rsid w:val="00D929BF"/>
    <w:rsid w:val="00D951B3"/>
    <w:rsid w:val="00DB38C6"/>
    <w:rsid w:val="00DD4790"/>
    <w:rsid w:val="00DE34CF"/>
    <w:rsid w:val="00DE3E40"/>
    <w:rsid w:val="00DE43AE"/>
    <w:rsid w:val="00DF200A"/>
    <w:rsid w:val="00DF4438"/>
    <w:rsid w:val="00DF4B0E"/>
    <w:rsid w:val="00DF4DE1"/>
    <w:rsid w:val="00DF73C2"/>
    <w:rsid w:val="00E0264E"/>
    <w:rsid w:val="00E04BDF"/>
    <w:rsid w:val="00E10836"/>
    <w:rsid w:val="00E13F3D"/>
    <w:rsid w:val="00E154D7"/>
    <w:rsid w:val="00E157D7"/>
    <w:rsid w:val="00E17C6E"/>
    <w:rsid w:val="00E2083E"/>
    <w:rsid w:val="00E22F9E"/>
    <w:rsid w:val="00E264B4"/>
    <w:rsid w:val="00E3398D"/>
    <w:rsid w:val="00E34898"/>
    <w:rsid w:val="00E43879"/>
    <w:rsid w:val="00E47B45"/>
    <w:rsid w:val="00E5316C"/>
    <w:rsid w:val="00E53BDB"/>
    <w:rsid w:val="00E554C9"/>
    <w:rsid w:val="00E57EF0"/>
    <w:rsid w:val="00E647FD"/>
    <w:rsid w:val="00E75277"/>
    <w:rsid w:val="00E80579"/>
    <w:rsid w:val="00E8397B"/>
    <w:rsid w:val="00E876A8"/>
    <w:rsid w:val="00E9104C"/>
    <w:rsid w:val="00E942AC"/>
    <w:rsid w:val="00EA4DA8"/>
    <w:rsid w:val="00EB09B7"/>
    <w:rsid w:val="00EB1F74"/>
    <w:rsid w:val="00EB4B23"/>
    <w:rsid w:val="00EB6925"/>
    <w:rsid w:val="00EB711D"/>
    <w:rsid w:val="00EC2E97"/>
    <w:rsid w:val="00ED0676"/>
    <w:rsid w:val="00ED3A2D"/>
    <w:rsid w:val="00ED451D"/>
    <w:rsid w:val="00ED7DA3"/>
    <w:rsid w:val="00EE4B00"/>
    <w:rsid w:val="00EE4D8C"/>
    <w:rsid w:val="00EE7D7C"/>
    <w:rsid w:val="00EF4E0F"/>
    <w:rsid w:val="00EF5A1A"/>
    <w:rsid w:val="00F02B57"/>
    <w:rsid w:val="00F04A6A"/>
    <w:rsid w:val="00F06D4D"/>
    <w:rsid w:val="00F07DE6"/>
    <w:rsid w:val="00F118C7"/>
    <w:rsid w:val="00F1217B"/>
    <w:rsid w:val="00F20B21"/>
    <w:rsid w:val="00F25A37"/>
    <w:rsid w:val="00F25D98"/>
    <w:rsid w:val="00F300FB"/>
    <w:rsid w:val="00F378BD"/>
    <w:rsid w:val="00F46FB6"/>
    <w:rsid w:val="00F555D5"/>
    <w:rsid w:val="00F56A7C"/>
    <w:rsid w:val="00F6092B"/>
    <w:rsid w:val="00F62614"/>
    <w:rsid w:val="00F6427A"/>
    <w:rsid w:val="00F74AAF"/>
    <w:rsid w:val="00FA4A76"/>
    <w:rsid w:val="00FA6EB6"/>
    <w:rsid w:val="00FA77EC"/>
    <w:rsid w:val="00FA7D53"/>
    <w:rsid w:val="00FB39D5"/>
    <w:rsid w:val="00FB4A21"/>
    <w:rsid w:val="00FB6386"/>
    <w:rsid w:val="00FD2022"/>
    <w:rsid w:val="00FD31E1"/>
    <w:rsid w:val="00FD6C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99" w:qFormat="1"/>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qFormat="1"/>
    <w:lsdException w:name="FollowedHyperlink" w:uiPriority="99"/>
    <w:lsdException w:name="Strong" w:semiHidden="0" w:unhideWhenUsed="0" w:qFormat="1"/>
    <w:lsdException w:name="Emphasis" w:semiHidden="0" w:uiPriority="20" w:unhideWhenUsed="0" w:qFormat="1"/>
    <w:lsdException w:name="Plain Text" w:uiPriority="99"/>
    <w:lsdException w:name="HTML Top of Form" w:uiPriority="99"/>
    <w:lsdException w:name="HTML Bottom of Form" w:uiPriority="99"/>
    <w:lsdException w:name="Normal (Web)" w:uiPriority="99" w:qFormat="1"/>
    <w:lsdException w:name="No List" w:uiPriority="99"/>
    <w:lsdException w:name="Table Grid" w:semiHidden="0" w:uiPriority="9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B4B23"/>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aliases w:val="超级链接"/>
    <w:uiPriority w:val="99"/>
    <w:qFormat/>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aliases w:val="TableGrid"/>
    <w:basedOn w:val="a2"/>
    <w:uiPriority w:val="99"/>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rsid w:val="00D04C35"/>
    <w:rPr>
      <w:rFonts w:ascii="Times New Roman" w:hAnsi="Times New Roman"/>
      <w:b/>
      <w:bCs/>
      <w:lang w:val="en-GB" w:eastAsia="en-US"/>
    </w:rPr>
  </w:style>
  <w:style w:type="character" w:customStyle="1" w:styleId="Char4">
    <w:name w:val="批注框文本 Char"/>
    <w:link w:val="af"/>
    <w:rsid w:val="00D04C35"/>
    <w:rPr>
      <w:rFonts w:ascii="Tahoma" w:hAnsi="Tahoma" w:cs="Tahoma"/>
      <w:sz w:val="16"/>
      <w:szCs w:val="16"/>
      <w:lang w:val="en-GB" w:eastAsia="en-US"/>
    </w:rPr>
  </w:style>
  <w:style w:type="character" w:customStyle="1" w:styleId="TALChar">
    <w:name w:val="TAL Char"/>
    <w:link w:val="TAL"/>
    <w:qFormat/>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35"/>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1"/>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2"/>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3"/>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rsid w:val="00D04C35"/>
    <w:rPr>
      <w:rFonts w:ascii="Arial" w:hAnsi="Arial"/>
      <w:lang w:val="en-GB" w:eastAsia="en-US"/>
    </w:rPr>
  </w:style>
  <w:style w:type="character" w:customStyle="1" w:styleId="7Char">
    <w:name w:val="标题 7 Char"/>
    <w:link w:val="7"/>
    <w:rsid w:val="00D04C35"/>
    <w:rPr>
      <w:rFonts w:ascii="Arial" w:hAnsi="Arial"/>
      <w:lang w:val="en-GB" w:eastAsia="en-US"/>
    </w:rPr>
  </w:style>
  <w:style w:type="character" w:customStyle="1" w:styleId="8Char">
    <w:name w:val="标题 8 Char"/>
    <w:aliases w:val="Table Heading Char"/>
    <w:link w:val="8"/>
    <w:rsid w:val="00D04C35"/>
    <w:rPr>
      <w:rFonts w:ascii="Arial" w:hAnsi="Arial"/>
      <w:sz w:val="36"/>
      <w:lang w:val="en-GB" w:eastAsia="en-US"/>
    </w:rPr>
  </w:style>
  <w:style w:type="character" w:customStyle="1" w:styleId="9Char">
    <w:name w:val="标题 9 Char"/>
    <w:aliases w:val="Figure Heading Char,FH Char"/>
    <w:link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qFormat/>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8"/>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0"/>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2"/>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3"/>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35"/>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d"/>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4"/>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uiPriority w:val="10"/>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qFormat/>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5"/>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rsid w:val="00D04C35"/>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19"/>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8"/>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0"/>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1"/>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39"/>
    <w:qFormat/>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qFormat/>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qFormat/>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 w:type="character" w:customStyle="1" w:styleId="msoins0">
    <w:name w:val="msoins"/>
    <w:basedOn w:val="a1"/>
    <w:rsid w:val="00F06D4D"/>
  </w:style>
  <w:style w:type="character" w:customStyle="1" w:styleId="affe">
    <w:name w:val="已访问的超链接"/>
    <w:rsid w:val="00F06D4D"/>
    <w:rPr>
      <w:color w:val="800080"/>
      <w:u w:val="single"/>
    </w:rPr>
  </w:style>
  <w:style w:type="character" w:customStyle="1" w:styleId="im-content1">
    <w:name w:val="im-content1"/>
    <w:rsid w:val="00F06D4D"/>
    <w:rPr>
      <w:vanish w:val="0"/>
      <w:webHidden w:val="0"/>
      <w:color w:val="333333"/>
      <w:specVanish w:val="0"/>
    </w:rPr>
  </w:style>
  <w:style w:type="paragraph" w:customStyle="1" w:styleId="References">
    <w:name w:val="References"/>
    <w:basedOn w:val="a0"/>
    <w:rsid w:val="00F06D4D"/>
    <w:pPr>
      <w:numPr>
        <w:numId w:val="24"/>
      </w:numPr>
      <w:autoSpaceDE w:val="0"/>
      <w:autoSpaceDN w:val="0"/>
      <w:spacing w:before="60" w:after="60" w:line="360" w:lineRule="atLeast"/>
      <w:jc w:val="both"/>
    </w:pPr>
    <w:rPr>
      <w:rFonts w:eastAsia="宋体"/>
      <w:sz w:val="22"/>
      <w:szCs w:val="16"/>
      <w:lang w:val="en-US"/>
    </w:rPr>
  </w:style>
  <w:style w:type="paragraph" w:customStyle="1" w:styleId="afff">
    <w:name w:val="문단"/>
    <w:basedOn w:val="a0"/>
    <w:uiPriority w:val="99"/>
    <w:rsid w:val="00F06D4D"/>
    <w:pPr>
      <w:autoSpaceDE w:val="0"/>
      <w:autoSpaceDN w:val="0"/>
      <w:spacing w:after="0"/>
      <w:ind w:firstLine="800"/>
      <w:jc w:val="both"/>
    </w:pPr>
    <w:rPr>
      <w:rFonts w:ascii="Gulim" w:eastAsia="Gulim" w:hAnsi="宋体" w:cs="宋体"/>
      <w:color w:val="000000"/>
      <w:lang w:val="en-US" w:eastAsia="zh-CN"/>
    </w:rPr>
  </w:style>
  <w:style w:type="table" w:customStyle="1" w:styleId="TableGrid2">
    <w:name w:val="Table Grid2"/>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0">
    <w:name w:val="标题41"/>
    <w:basedOn w:val="a0"/>
    <w:next w:val="afe"/>
    <w:rsid w:val="00F06D4D"/>
    <w:pPr>
      <w:widowControl w:val="0"/>
      <w:spacing w:after="0"/>
      <w:ind w:firstLine="420"/>
      <w:jc w:val="both"/>
    </w:pPr>
    <w:rPr>
      <w:kern w:val="2"/>
      <w:sz w:val="21"/>
      <w:lang w:val="en-US" w:eastAsia="zh-CN"/>
    </w:rPr>
  </w:style>
  <w:style w:type="paragraph" w:customStyle="1" w:styleId="z-TopofForm1">
    <w:name w:val="z-Top of Form1"/>
    <w:basedOn w:val="a0"/>
    <w:next w:val="a0"/>
    <w:hidden/>
    <w:uiPriority w:val="99"/>
    <w:unhideWhenUsed/>
    <w:rsid w:val="00F06D4D"/>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hidden/>
    <w:uiPriority w:val="99"/>
    <w:unhideWhenUsed/>
    <w:rsid w:val="00F06D4D"/>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unhideWhenUsed/>
    <w:rsid w:val="00F06D4D"/>
    <w:pPr>
      <w:spacing w:after="200" w:line="276" w:lineRule="auto"/>
      <w:ind w:leftChars="2500" w:left="100"/>
    </w:pPr>
    <w:rPr>
      <w:lang w:val="en-US" w:eastAsia="zh-CN"/>
    </w:rPr>
  </w:style>
  <w:style w:type="paragraph" w:customStyle="1" w:styleId="BodyTextIndent1">
    <w:name w:val="Body Text Indent1"/>
    <w:basedOn w:val="a0"/>
    <w:next w:val="aff0"/>
    <w:link w:val="BodyTextIndentChar"/>
    <w:uiPriority w:val="99"/>
    <w:unhideWhenUsed/>
    <w:rsid w:val="00F06D4D"/>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F06D4D"/>
    <w:rPr>
      <w:rFonts w:ascii="Times New Roman" w:hAnsi="Times New Roman"/>
      <w:lang w:val="en-US" w:eastAsia="zh-CN"/>
    </w:rPr>
  </w:style>
  <w:style w:type="paragraph" w:customStyle="1" w:styleId="Subtitle1">
    <w:name w:val="Subtitle1"/>
    <w:basedOn w:val="a0"/>
    <w:next w:val="a0"/>
    <w:uiPriority w:val="11"/>
    <w:qFormat/>
    <w:rsid w:val="00F06D4D"/>
    <w:pPr>
      <w:numPr>
        <w:ilvl w:val="1"/>
      </w:numPr>
      <w:snapToGrid w:val="0"/>
      <w:spacing w:after="0"/>
    </w:pPr>
    <w:rPr>
      <w:rFonts w:ascii="Calibri Light" w:hAnsi="Calibri Light"/>
      <w:b/>
      <w:i/>
      <w:iCs/>
      <w:color w:val="4472C4"/>
      <w:spacing w:val="15"/>
      <w:szCs w:val="24"/>
      <w:lang w:val="en-US" w:eastAsia="zh-CN"/>
    </w:rPr>
  </w:style>
  <w:style w:type="paragraph" w:customStyle="1" w:styleId="TableofFigures1">
    <w:name w:val="Table of Figures1"/>
    <w:basedOn w:val="a0"/>
    <w:next w:val="a0"/>
    <w:rsid w:val="00F06D4D"/>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0"/>
    <w:next w:val="a0"/>
    <w:rsid w:val="00F06D4D"/>
    <w:pPr>
      <w:pBdr>
        <w:top w:val="single" w:sz="12" w:space="0" w:color="auto"/>
      </w:pBdr>
      <w:spacing w:before="360" w:after="240"/>
    </w:pPr>
    <w:rPr>
      <w:b/>
      <w:i/>
      <w:sz w:val="26"/>
    </w:rPr>
  </w:style>
  <w:style w:type="paragraph" w:customStyle="1" w:styleId="BodyTextIndent31">
    <w:name w:val="Body Text Indent 31"/>
    <w:basedOn w:val="a0"/>
    <w:next w:val="34"/>
    <w:rsid w:val="00F06D4D"/>
    <w:pPr>
      <w:overflowPunct w:val="0"/>
      <w:autoSpaceDE w:val="0"/>
      <w:autoSpaceDN w:val="0"/>
      <w:adjustRightInd w:val="0"/>
      <w:spacing w:after="0"/>
      <w:ind w:left="1080"/>
      <w:textAlignment w:val="baseline"/>
    </w:pPr>
    <w:rPr>
      <w:lang w:val="en-US" w:eastAsia="ja-JP"/>
    </w:rPr>
  </w:style>
  <w:style w:type="table" w:customStyle="1" w:styleId="TableGridLight11">
    <w:name w:val="Table Grid Light11"/>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F06D4D"/>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F06D4D"/>
    <w:rPr>
      <w:rFonts w:ascii="Courier New" w:hAnsi="Courier New"/>
      <w:sz w:val="24"/>
    </w:rPr>
  </w:style>
  <w:style w:type="paragraph" w:customStyle="1" w:styleId="PatAppl">
    <w:name w:val="Pat Appl"/>
    <w:basedOn w:val="a0"/>
    <w:link w:val="PatApplChar"/>
    <w:qFormat/>
    <w:rsid w:val="00F06D4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7">
    <w:name w:val="列出段落3"/>
    <w:basedOn w:val="a0"/>
    <w:uiPriority w:val="34"/>
    <w:unhideWhenUsed/>
    <w:qFormat/>
    <w:rsid w:val="00F06D4D"/>
    <w:pPr>
      <w:widowControl w:val="0"/>
      <w:spacing w:after="200" w:line="276" w:lineRule="auto"/>
      <w:ind w:leftChars="400" w:left="840"/>
    </w:pPr>
    <w:rPr>
      <w:kern w:val="2"/>
      <w:szCs w:val="24"/>
      <w:lang w:val="en-US" w:eastAsia="zh-CN"/>
    </w:rPr>
  </w:style>
  <w:style w:type="paragraph" w:customStyle="1" w:styleId="111">
    <w:name w:val="列出段落11"/>
    <w:basedOn w:val="a0"/>
    <w:uiPriority w:val="34"/>
    <w:unhideWhenUsed/>
    <w:qFormat/>
    <w:rsid w:val="00F06D4D"/>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F06D4D"/>
    <w:pPr>
      <w:spacing w:after="0"/>
      <w:ind w:left="720"/>
      <w:contextualSpacing/>
    </w:pPr>
    <w:rPr>
      <w:sz w:val="24"/>
      <w:szCs w:val="24"/>
      <w:lang w:val="en-US" w:eastAsia="zh-CN"/>
    </w:rPr>
  </w:style>
  <w:style w:type="paragraph" w:customStyle="1" w:styleId="TdocHeader2">
    <w:name w:val="Tdoc_Header_2"/>
    <w:basedOn w:val="a0"/>
    <w:rsid w:val="00F06D4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F06D4D"/>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F06D4D"/>
    <w:pPr>
      <w:spacing w:after="0"/>
      <w:ind w:left="720" w:hanging="720"/>
    </w:pPr>
    <w:rPr>
      <w:rFonts w:ascii="Times" w:eastAsia="Batang" w:hAnsi="Times"/>
      <w:szCs w:val="24"/>
    </w:rPr>
  </w:style>
  <w:style w:type="paragraph" w:customStyle="1" w:styleId="Statement">
    <w:name w:val="Statement"/>
    <w:basedOn w:val="a0"/>
    <w:rsid w:val="00F06D4D"/>
    <w:pPr>
      <w:keepNext/>
      <w:spacing w:after="0"/>
      <w:ind w:left="601" w:hanging="601"/>
    </w:pPr>
    <w:rPr>
      <w:rFonts w:eastAsia="Batang"/>
      <w:b/>
      <w:i/>
      <w:szCs w:val="24"/>
      <w:lang w:val="en-US" w:eastAsia="ko-KR"/>
    </w:rPr>
  </w:style>
  <w:style w:type="character" w:customStyle="1" w:styleId="Alcatel-Lucent-4">
    <w:name w:val="Alcatel-Lucent-4"/>
    <w:semiHidden/>
    <w:rsid w:val="00F06D4D"/>
    <w:rPr>
      <w:rFonts w:ascii="Arial" w:hAnsi="Arial"/>
      <w:color w:val="auto"/>
      <w:sz w:val="20"/>
    </w:rPr>
  </w:style>
  <w:style w:type="paragraph" w:customStyle="1" w:styleId="StatementBody">
    <w:name w:val="Statement Body"/>
    <w:basedOn w:val="a0"/>
    <w:link w:val="StatementBodyChar"/>
    <w:rsid w:val="00F06D4D"/>
    <w:pPr>
      <w:numPr>
        <w:numId w:val="26"/>
      </w:numPr>
      <w:spacing w:after="100" w:afterAutospacing="1"/>
      <w:contextualSpacing/>
    </w:pPr>
    <w:rPr>
      <w:szCs w:val="24"/>
      <w:lang w:val="en-US" w:eastAsia="ko-KR"/>
    </w:rPr>
  </w:style>
  <w:style w:type="character" w:customStyle="1" w:styleId="StatementBodyChar">
    <w:name w:val="Statement Body Char"/>
    <w:link w:val="StatementBody"/>
    <w:locked/>
    <w:rsid w:val="00F06D4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F06D4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F06D4D"/>
    <w:rPr>
      <w:rFonts w:ascii="Arial" w:hAnsi="Arial"/>
      <w:color w:val="auto"/>
      <w:sz w:val="20"/>
    </w:rPr>
  </w:style>
  <w:style w:type="character" w:customStyle="1" w:styleId="UnresolvedMention1">
    <w:name w:val="Unresolved Mention1"/>
    <w:uiPriority w:val="99"/>
    <w:semiHidden/>
    <w:unhideWhenUsed/>
    <w:rsid w:val="00F06D4D"/>
    <w:rPr>
      <w:color w:val="808080"/>
      <w:shd w:val="clear" w:color="auto" w:fill="E6E6E6"/>
    </w:rPr>
  </w:style>
  <w:style w:type="character" w:customStyle="1" w:styleId="53">
    <w:name w:val="(文字) (文字)5"/>
    <w:semiHidden/>
    <w:rsid w:val="00F06D4D"/>
    <w:rPr>
      <w:rFonts w:ascii="Times New Roman" w:hAnsi="Times New Roman"/>
      <w:lang w:eastAsia="en-US"/>
    </w:rPr>
  </w:style>
  <w:style w:type="paragraph" w:customStyle="1" w:styleId="TableCell1">
    <w:name w:val="TableCell"/>
    <w:basedOn w:val="a0"/>
    <w:qFormat/>
    <w:rsid w:val="00F06D4D"/>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F06D4D"/>
    <w:pPr>
      <w:spacing w:after="0"/>
      <w:ind w:left="720"/>
      <w:contextualSpacing/>
    </w:pPr>
    <w:rPr>
      <w:sz w:val="24"/>
      <w:szCs w:val="24"/>
      <w:lang w:val="en-US" w:eastAsia="zh-CN"/>
    </w:rPr>
  </w:style>
  <w:style w:type="paragraph" w:customStyle="1" w:styleId="ListParagraph2">
    <w:name w:val="List Paragraph2"/>
    <w:basedOn w:val="a0"/>
    <w:qFormat/>
    <w:rsid w:val="00F06D4D"/>
    <w:pPr>
      <w:spacing w:after="0"/>
      <w:ind w:left="720"/>
      <w:contextualSpacing/>
    </w:pPr>
    <w:rPr>
      <w:sz w:val="24"/>
      <w:szCs w:val="24"/>
      <w:lang w:val="en-US" w:eastAsia="zh-CN"/>
    </w:rPr>
  </w:style>
  <w:style w:type="paragraph" w:customStyle="1" w:styleId="ListParagraph5">
    <w:name w:val="List Paragraph5"/>
    <w:basedOn w:val="a0"/>
    <w:qFormat/>
    <w:rsid w:val="00F06D4D"/>
    <w:pPr>
      <w:spacing w:after="0"/>
      <w:ind w:left="720"/>
      <w:contextualSpacing/>
    </w:pPr>
    <w:rPr>
      <w:sz w:val="24"/>
      <w:szCs w:val="24"/>
      <w:lang w:val="en-US" w:eastAsia="zh-CN"/>
    </w:rPr>
  </w:style>
  <w:style w:type="paragraph" w:customStyle="1" w:styleId="ListParagraph4">
    <w:name w:val="List Paragraph4"/>
    <w:basedOn w:val="a0"/>
    <w:qFormat/>
    <w:rsid w:val="00F06D4D"/>
    <w:pPr>
      <w:spacing w:after="0"/>
      <w:ind w:left="720"/>
      <w:contextualSpacing/>
    </w:pPr>
    <w:rPr>
      <w:sz w:val="24"/>
      <w:szCs w:val="24"/>
      <w:lang w:val="en-US" w:eastAsia="zh-CN"/>
    </w:rPr>
  </w:style>
  <w:style w:type="character" w:styleId="afff0">
    <w:name w:val="Subtle Emphasis"/>
    <w:basedOn w:val="a1"/>
    <w:uiPriority w:val="19"/>
    <w:qFormat/>
    <w:rsid w:val="00F06D4D"/>
    <w:rPr>
      <w:i/>
      <w:color w:val="404040"/>
    </w:rPr>
  </w:style>
  <w:style w:type="paragraph" w:customStyle="1" w:styleId="62">
    <w:name w:val="标题 62"/>
    <w:basedOn w:val="a0"/>
    <w:rsid w:val="00F06D4D"/>
    <w:pPr>
      <w:tabs>
        <w:tab w:val="num" w:pos="1152"/>
      </w:tabs>
      <w:spacing w:after="0"/>
    </w:pPr>
    <w:rPr>
      <w:rFonts w:ascii="Times" w:eastAsia="MS PGothic" w:hAnsi="Times" w:cs="Times"/>
      <w:lang w:val="en-US" w:eastAsia="ja-JP"/>
    </w:rPr>
  </w:style>
  <w:style w:type="paragraph" w:customStyle="1" w:styleId="72">
    <w:name w:val="标题 72"/>
    <w:basedOn w:val="a0"/>
    <w:rsid w:val="00F06D4D"/>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F06D4D"/>
    <w:pPr>
      <w:spacing w:after="0"/>
      <w:ind w:left="720"/>
      <w:contextualSpacing/>
    </w:pPr>
    <w:rPr>
      <w:sz w:val="24"/>
      <w:szCs w:val="24"/>
      <w:lang w:val="en-US" w:eastAsia="zh-CN"/>
    </w:rPr>
  </w:style>
  <w:style w:type="paragraph" w:customStyle="1" w:styleId="ListParagraph6">
    <w:name w:val="List Paragraph6"/>
    <w:basedOn w:val="a0"/>
    <w:qFormat/>
    <w:rsid w:val="00F06D4D"/>
    <w:pPr>
      <w:spacing w:after="0"/>
      <w:ind w:left="720"/>
      <w:contextualSpacing/>
    </w:pPr>
    <w:rPr>
      <w:sz w:val="24"/>
      <w:szCs w:val="24"/>
      <w:lang w:val="en-US" w:eastAsia="zh-CN"/>
    </w:rPr>
  </w:style>
  <w:style w:type="paragraph" w:customStyle="1" w:styleId="61">
    <w:name w:val="标题 61"/>
    <w:basedOn w:val="a0"/>
    <w:rsid w:val="00F06D4D"/>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F06D4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F06D4D"/>
    <w:pPr>
      <w:keepNext w:val="0"/>
      <w:keepLines w:val="0"/>
      <w:widowControl w:val="0"/>
      <w:numPr>
        <w:numId w:val="27"/>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F06D4D"/>
    <w:pPr>
      <w:tabs>
        <w:tab w:val="num" w:pos="1296"/>
      </w:tabs>
      <w:spacing w:after="0"/>
    </w:pPr>
    <w:rPr>
      <w:rFonts w:ascii="Times" w:eastAsia="MS PGothic" w:hAnsi="Times" w:cs="Times"/>
      <w:lang w:val="en-US" w:eastAsia="ja-JP"/>
    </w:rPr>
  </w:style>
  <w:style w:type="paragraph" w:customStyle="1" w:styleId="IvDbodytext">
    <w:name w:val="IvD bodytext"/>
    <w:basedOn w:val="af8"/>
    <w:link w:val="IvDbodytextChar"/>
    <w:qFormat/>
    <w:rsid w:val="00F06D4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locked/>
    <w:rsid w:val="00F06D4D"/>
    <w:rPr>
      <w:rFonts w:ascii="Arial" w:eastAsia="Times New Roman" w:hAnsi="Arial"/>
      <w:spacing w:val="2"/>
      <w:lang w:val="en-US" w:eastAsia="en-US"/>
    </w:rPr>
  </w:style>
  <w:style w:type="character" w:customStyle="1" w:styleId="130">
    <w:name w:val="表 (青) 13 (文字)"/>
    <w:link w:val="-1"/>
    <w:uiPriority w:val="34"/>
    <w:locked/>
    <w:rsid w:val="00F06D4D"/>
    <w:rPr>
      <w:rFonts w:eastAsia="MS Gothic"/>
      <w:sz w:val="24"/>
      <w:lang w:val="en-GB" w:eastAsia="en-US"/>
    </w:rPr>
  </w:style>
  <w:style w:type="table" w:styleId="-1">
    <w:name w:val="Colorful List Accent 1"/>
    <w:basedOn w:val="a2"/>
    <w:link w:val="130"/>
    <w:uiPriority w:val="34"/>
    <w:rsid w:val="00F06D4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F06D4D"/>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F06D4D"/>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F06D4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06D4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F06D4D"/>
    <w:rPr>
      <w:rFonts w:ascii="Arial" w:hAnsi="Arial"/>
      <w:b/>
      <w:i/>
      <w:sz w:val="26"/>
      <w:lang w:val="en-GB"/>
    </w:rPr>
  </w:style>
  <w:style w:type="paragraph" w:customStyle="1" w:styleId="Paragraph">
    <w:name w:val="Paragraph"/>
    <w:basedOn w:val="a0"/>
    <w:link w:val="ParagraphChar"/>
    <w:qFormat/>
    <w:rsid w:val="00F06D4D"/>
    <w:pPr>
      <w:spacing w:before="220" w:after="0"/>
    </w:pPr>
    <w:rPr>
      <w:rFonts w:eastAsia="宋体"/>
      <w:sz w:val="22"/>
    </w:rPr>
  </w:style>
  <w:style w:type="character" w:customStyle="1" w:styleId="ParagraphChar">
    <w:name w:val="Paragraph Char"/>
    <w:link w:val="Paragraph"/>
    <w:locked/>
    <w:rsid w:val="00F06D4D"/>
    <w:rPr>
      <w:rFonts w:ascii="Times New Roman" w:eastAsia="宋体" w:hAnsi="Times New Roman"/>
      <w:sz w:val="22"/>
      <w:lang w:val="en-GB" w:eastAsia="en-US"/>
    </w:rPr>
  </w:style>
  <w:style w:type="character" w:customStyle="1" w:styleId="ColorfulList-Accent1Char">
    <w:name w:val="Colorful List - Accent 1 Char"/>
    <w:uiPriority w:val="34"/>
    <w:locked/>
    <w:rsid w:val="00F06D4D"/>
    <w:rPr>
      <w:rFonts w:eastAsia="MS Gothic"/>
      <w:sz w:val="24"/>
      <w:lang w:eastAsia="en-US"/>
    </w:rPr>
  </w:style>
  <w:style w:type="table" w:customStyle="1" w:styleId="4-51">
    <w:name w:val="网格表 4 - 着色 51"/>
    <w:basedOn w:val="a2"/>
    <w:uiPriority w:val="49"/>
    <w:rsid w:val="00F06D4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F06D4D"/>
    <w:rPr>
      <w:color w:val="000000"/>
    </w:rPr>
  </w:style>
  <w:style w:type="numbering" w:customStyle="1" w:styleId="StyleBulletedSymbolsymbolLeft025Hanging025">
    <w:name w:val="Style Bulleted Symbol (symbol) Left:  0.25&quot; Hanging:  0.25&quot;"/>
    <w:rsid w:val="00F06D4D"/>
    <w:pPr>
      <w:numPr>
        <w:numId w:val="28"/>
      </w:numPr>
    </w:pPr>
  </w:style>
  <w:style w:type="table" w:customStyle="1" w:styleId="TableGrid11">
    <w:name w:val="Table Grid11"/>
    <w:basedOn w:val="a2"/>
    <w:next w:val="af4"/>
    <w:rsid w:val="00F06D4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F06D4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F06D4D"/>
    <w:rPr>
      <w:rFonts w:ascii="Times New Roman" w:eastAsia="Malgun Gothic" w:hAnsi="Times New Roman"/>
      <w:i/>
      <w:kern w:val="2"/>
      <w:sz w:val="22"/>
      <w:szCs w:val="22"/>
      <w:lang w:val="en-US" w:eastAsia="ko-KR"/>
    </w:rPr>
  </w:style>
  <w:style w:type="paragraph" w:customStyle="1" w:styleId="Proposalsub">
    <w:name w:val="Proposal_sub"/>
    <w:basedOn w:val="a0"/>
    <w:qFormat/>
    <w:rsid w:val="00F06D4D"/>
    <w:pPr>
      <w:numPr>
        <w:numId w:val="32"/>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F06D4D"/>
    <w:pPr>
      <w:numPr>
        <w:ilvl w:val="1"/>
        <w:numId w:val="32"/>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F06D4D"/>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F06D4D"/>
    <w:pPr>
      <w:numPr>
        <w:numId w:val="33"/>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F06D4D"/>
    <w:rPr>
      <w:sz w:val="24"/>
      <w:lang w:val="en-GB" w:eastAsia="en-US"/>
    </w:rPr>
  </w:style>
  <w:style w:type="character" w:customStyle="1" w:styleId="CommentaireCar">
    <w:name w:val="Commentaire Car"/>
    <w:rsid w:val="00F06D4D"/>
    <w:rPr>
      <w:sz w:val="20"/>
    </w:rPr>
  </w:style>
  <w:style w:type="character" w:customStyle="1" w:styleId="citationref">
    <w:name w:val="citationref"/>
    <w:rsid w:val="00F06D4D"/>
  </w:style>
  <w:style w:type="character" w:customStyle="1" w:styleId="mw-mmv-title">
    <w:name w:val="mw-mmv-title"/>
    <w:rsid w:val="00F06D4D"/>
  </w:style>
  <w:style w:type="character" w:customStyle="1" w:styleId="legend-color">
    <w:name w:val="legend-color"/>
    <w:rsid w:val="00F06D4D"/>
  </w:style>
  <w:style w:type="paragraph" w:customStyle="1" w:styleId="Equationlegend">
    <w:name w:val="Equation_legend"/>
    <w:basedOn w:val="afe"/>
    <w:link w:val="EquationlegendChar"/>
    <w:rsid w:val="00F06D4D"/>
    <w:pPr>
      <w:widowControl/>
      <w:tabs>
        <w:tab w:val="right" w:pos="1701"/>
        <w:tab w:val="left" w:pos="1985"/>
      </w:tabs>
      <w:overflowPunct w:val="0"/>
      <w:autoSpaceDE w:val="0"/>
      <w:autoSpaceDN w:val="0"/>
      <w:adjustRightInd w:val="0"/>
      <w:spacing w:before="80"/>
      <w:ind w:left="1985" w:hanging="1985"/>
      <w:textAlignment w:val="baseline"/>
    </w:pPr>
    <w:rPr>
      <w:kern w:val="0"/>
      <w:sz w:val="24"/>
      <w:lang w:eastAsia="en-US"/>
    </w:rPr>
  </w:style>
  <w:style w:type="character" w:customStyle="1" w:styleId="EquationlegendChar">
    <w:name w:val="Equation_legend Char"/>
    <w:link w:val="Equationlegend"/>
    <w:locked/>
    <w:rsid w:val="00F06D4D"/>
    <w:rPr>
      <w:rFonts w:ascii="Times New Roman" w:hAnsi="Times New Roman"/>
      <w:sz w:val="24"/>
      <w:lang w:val="en-US" w:eastAsia="en-US"/>
    </w:rPr>
  </w:style>
  <w:style w:type="character" w:customStyle="1" w:styleId="afff1">
    <w:name w:val="列出段落 字符"/>
    <w:aliases w:val="- Bullets 字符,목록 단락 字符"/>
    <w:uiPriority w:val="34"/>
    <w:qFormat/>
    <w:rsid w:val="00F06D4D"/>
    <w:rPr>
      <w:rFonts w:ascii="Times" w:eastAsia="Batang" w:hAnsi="Times"/>
      <w:sz w:val="24"/>
      <w:lang w:val="en-GB"/>
    </w:rPr>
  </w:style>
  <w:style w:type="character" w:customStyle="1" w:styleId="highlight">
    <w:name w:val="highlight"/>
    <w:basedOn w:val="a1"/>
    <w:rsid w:val="00F06D4D"/>
    <w:rPr>
      <w:rFonts w:cs="Times New Roman"/>
    </w:rPr>
  </w:style>
  <w:style w:type="character" w:customStyle="1" w:styleId="TitleChar4">
    <w:name w:val="Title Char4"/>
    <w:basedOn w:val="a1"/>
    <w:uiPriority w:val="10"/>
    <w:locked/>
    <w:rsid w:val="00F06D4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06D4D"/>
    <w:pPr>
      <w:numPr>
        <w:numId w:val="30"/>
      </w:numPr>
    </w:pPr>
  </w:style>
  <w:style w:type="numbering" w:customStyle="1" w:styleId="StyleBulleted">
    <w:name w:val="Style Bulleted"/>
    <w:rsid w:val="00F06D4D"/>
    <w:pPr>
      <w:numPr>
        <w:numId w:val="25"/>
      </w:numPr>
    </w:pPr>
  </w:style>
  <w:style w:type="numbering" w:customStyle="1" w:styleId="StyleBulletedSymbolsymbolLeft025Hanging0252">
    <w:name w:val="Style Bulleted Symbol (symbol) Left:  0.25&quot; Hanging:  0.25&quot;2"/>
    <w:rsid w:val="00F06D4D"/>
    <w:pPr>
      <w:numPr>
        <w:numId w:val="31"/>
      </w:numPr>
    </w:pPr>
  </w:style>
  <w:style w:type="numbering" w:customStyle="1" w:styleId="StyleBulletedSymbolsymbolLeft025Hanging0251">
    <w:name w:val="Style Bulleted Symbol (symbol) Left:  0.25&quot; Hanging:  0.25&quot;1"/>
    <w:rsid w:val="00F06D4D"/>
    <w:pPr>
      <w:numPr>
        <w:numId w:val="29"/>
      </w:numPr>
    </w:pPr>
  </w:style>
  <w:style w:type="paragraph" w:customStyle="1" w:styleId="onecomwebmail-onecomwebmail-msonormal">
    <w:name w:val="onecomwebmail-onecomwebmail-msonormal"/>
    <w:basedOn w:val="a0"/>
    <w:rsid w:val="00F06D4D"/>
    <w:pPr>
      <w:spacing w:before="100" w:beforeAutospacing="1" w:after="100" w:afterAutospacing="1"/>
    </w:pPr>
    <w:rPr>
      <w:sz w:val="24"/>
      <w:szCs w:val="24"/>
      <w:lang w:val="en-US"/>
    </w:rPr>
  </w:style>
  <w:style w:type="character" w:customStyle="1" w:styleId="z-TopofFormChar1">
    <w:name w:val="z-Top of Form Char1"/>
    <w:basedOn w:val="a1"/>
    <w:rsid w:val="00F06D4D"/>
    <w:rPr>
      <w:rFonts w:ascii="Arial" w:hAnsi="Arial" w:cs="Arial"/>
      <w:vanish/>
      <w:sz w:val="16"/>
      <w:szCs w:val="16"/>
      <w:lang w:eastAsia="en-US"/>
    </w:rPr>
  </w:style>
  <w:style w:type="character" w:customStyle="1" w:styleId="z-BottomofFormChar1">
    <w:name w:val="z-Bottom of Form Char1"/>
    <w:basedOn w:val="a1"/>
    <w:rsid w:val="00F06D4D"/>
    <w:rPr>
      <w:rFonts w:ascii="Arial" w:hAnsi="Arial" w:cs="Arial"/>
      <w:vanish/>
      <w:sz w:val="16"/>
      <w:szCs w:val="16"/>
      <w:lang w:eastAsia="en-US"/>
    </w:rPr>
  </w:style>
  <w:style w:type="character" w:customStyle="1" w:styleId="DateChar1">
    <w:name w:val="Date Char1"/>
    <w:basedOn w:val="a1"/>
    <w:rsid w:val="00F06D4D"/>
    <w:rPr>
      <w:lang w:eastAsia="en-US"/>
    </w:rPr>
  </w:style>
  <w:style w:type="character" w:customStyle="1" w:styleId="SubtitleChar1">
    <w:name w:val="Subtitle Char1"/>
    <w:basedOn w:val="a1"/>
    <w:rsid w:val="00F06D4D"/>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1"/>
    <w:rsid w:val="00F06D4D"/>
    <w:rPr>
      <w:rFonts w:ascii="Times New Roman" w:hAnsi="Times New Roman"/>
      <w:sz w:val="16"/>
      <w:szCs w:val="16"/>
      <w:lang w:val="en-GB" w:eastAsia="en-US"/>
    </w:rPr>
  </w:style>
  <w:style w:type="numbering" w:customStyle="1" w:styleId="NoList2">
    <w:name w:val="No List2"/>
    <w:next w:val="a3"/>
    <w:uiPriority w:val="99"/>
    <w:semiHidden/>
    <w:unhideWhenUsed/>
    <w:rsid w:val="00F06D4D"/>
  </w:style>
  <w:style w:type="table" w:customStyle="1" w:styleId="TableGrid3">
    <w:name w:val="Table Grid3"/>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2"/>
    <w:next w:val="af4"/>
    <w:rsid w:val="00F06D4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F06D4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4"/>
    <w:rsid w:val="00F06D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F06D4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F06D4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F06D4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F06D4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F06D4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F06D4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F06D4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5"/>
    <w:rsid w:val="00F06D4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F06D4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F06D4D"/>
    <w:pPr>
      <w:pBdr>
        <w:top w:val="single" w:sz="12" w:space="0" w:color="auto"/>
      </w:pBdr>
      <w:spacing w:before="360" w:after="240"/>
    </w:pPr>
    <w:rPr>
      <w:b/>
      <w:i/>
      <w:sz w:val="26"/>
    </w:rPr>
  </w:style>
  <w:style w:type="table" w:customStyle="1" w:styleId="DarkList-Accent61">
    <w:name w:val="Dark List - Accent 61"/>
    <w:basedOn w:val="a2"/>
    <w:next w:val="-60"/>
    <w:uiPriority w:val="70"/>
    <w:rsid w:val="00F06D4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F06D4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F06D4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F06D4D"/>
  </w:style>
  <w:style w:type="table" w:customStyle="1" w:styleId="TableGrid12">
    <w:name w:val="Table Grid12"/>
    <w:basedOn w:val="a2"/>
    <w:next w:val="af4"/>
    <w:rsid w:val="00F06D4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F06D4D"/>
  </w:style>
  <w:style w:type="numbering" w:customStyle="1" w:styleId="StyleBulleted1">
    <w:name w:val="Style Bulleted1"/>
    <w:rsid w:val="00F06D4D"/>
  </w:style>
  <w:style w:type="numbering" w:customStyle="1" w:styleId="StyleBulletedSymbolsymbolLeft025Hanging02521">
    <w:name w:val="Style Bulleted Symbol (symbol) Left:  0.25&quot; Hanging:  0.25&quot;21"/>
    <w:rsid w:val="00F06D4D"/>
  </w:style>
  <w:style w:type="numbering" w:customStyle="1" w:styleId="StyleBulletedSymbolsymbolLeft025Hanging02511">
    <w:name w:val="Style Bulleted Symbol (symbol) Left:  0.25&quot; Hanging:  0.25&quot;11"/>
    <w:rsid w:val="00F06D4D"/>
  </w:style>
  <w:style w:type="numbering" w:customStyle="1" w:styleId="NoList3">
    <w:name w:val="No List3"/>
    <w:next w:val="a3"/>
    <w:uiPriority w:val="99"/>
    <w:semiHidden/>
    <w:unhideWhenUsed/>
    <w:rsid w:val="00F06D4D"/>
  </w:style>
  <w:style w:type="table" w:customStyle="1" w:styleId="TableGrid4">
    <w:name w:val="Table Grid4"/>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4"/>
    <w:rsid w:val="00F06D4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F06D4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4"/>
    <w:rsid w:val="00F06D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F06D4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F06D4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F06D4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F06D4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F06D4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5"/>
    <w:rsid w:val="00F06D4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F06D4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5"/>
    <w:rsid w:val="00F06D4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F06D4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F06D4D"/>
    <w:pPr>
      <w:pBdr>
        <w:top w:val="single" w:sz="12" w:space="0" w:color="auto"/>
      </w:pBdr>
      <w:spacing w:before="360" w:after="240"/>
    </w:pPr>
    <w:rPr>
      <w:b/>
      <w:i/>
      <w:sz w:val="26"/>
    </w:rPr>
  </w:style>
  <w:style w:type="numbering" w:customStyle="1" w:styleId="122">
    <w:name w:val="无列表12"/>
    <w:next w:val="a3"/>
    <w:uiPriority w:val="99"/>
    <w:semiHidden/>
    <w:unhideWhenUsed/>
    <w:rsid w:val="00F06D4D"/>
  </w:style>
  <w:style w:type="table" w:customStyle="1" w:styleId="DarkList-Accent62">
    <w:name w:val="Dark List - Accent 62"/>
    <w:basedOn w:val="a2"/>
    <w:next w:val="-60"/>
    <w:uiPriority w:val="70"/>
    <w:rsid w:val="00F06D4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F06D4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F06D4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F06D4D"/>
  </w:style>
  <w:style w:type="table" w:customStyle="1" w:styleId="TableGrid13">
    <w:name w:val="Table Grid13"/>
    <w:basedOn w:val="a2"/>
    <w:next w:val="af4"/>
    <w:rsid w:val="00F06D4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F06D4D"/>
  </w:style>
  <w:style w:type="numbering" w:customStyle="1" w:styleId="StyleBulleted2">
    <w:name w:val="Style Bulleted2"/>
    <w:rsid w:val="00F06D4D"/>
  </w:style>
  <w:style w:type="numbering" w:customStyle="1" w:styleId="StyleBulletedSymbolsymbolLeft025Hanging02522">
    <w:name w:val="Style Bulleted Symbol (symbol) Left:  0.25&quot; Hanging:  0.25&quot;22"/>
    <w:rsid w:val="00F06D4D"/>
  </w:style>
  <w:style w:type="numbering" w:customStyle="1" w:styleId="StyleBulletedSymbolsymbolLeft025Hanging02512">
    <w:name w:val="Style Bulleted Symbol (symbol) Left:  0.25&quot; Hanging:  0.25&quot;12"/>
    <w:rsid w:val="00F06D4D"/>
  </w:style>
  <w:style w:type="table" w:customStyle="1" w:styleId="TableGrid5">
    <w:name w:val="Table Grid5"/>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F06D4D"/>
  </w:style>
  <w:style w:type="table" w:customStyle="1" w:styleId="TableGrid6">
    <w:name w:val="Table Grid6"/>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4"/>
    <w:rsid w:val="00F06D4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F06D4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4"/>
    <w:rsid w:val="00F06D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F06D4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F06D4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F06D4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F06D4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F06D4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5"/>
    <w:rsid w:val="00F06D4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F06D4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5"/>
    <w:rsid w:val="00F06D4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F06D4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F06D4D"/>
    <w:pPr>
      <w:pBdr>
        <w:top w:val="single" w:sz="12" w:space="0" w:color="auto"/>
      </w:pBdr>
      <w:spacing w:before="360" w:after="240"/>
    </w:pPr>
    <w:rPr>
      <w:b/>
      <w:i/>
      <w:sz w:val="26"/>
    </w:rPr>
  </w:style>
  <w:style w:type="numbering" w:customStyle="1" w:styleId="133">
    <w:name w:val="无列表13"/>
    <w:next w:val="a3"/>
    <w:uiPriority w:val="99"/>
    <w:semiHidden/>
    <w:unhideWhenUsed/>
    <w:rsid w:val="00F06D4D"/>
  </w:style>
  <w:style w:type="table" w:customStyle="1" w:styleId="DarkList-Accent63">
    <w:name w:val="Dark List - Accent 63"/>
    <w:basedOn w:val="a2"/>
    <w:next w:val="-60"/>
    <w:uiPriority w:val="70"/>
    <w:rsid w:val="00F06D4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F06D4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F06D4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F06D4D"/>
  </w:style>
  <w:style w:type="table" w:customStyle="1" w:styleId="TableGrid14">
    <w:name w:val="Table Grid14"/>
    <w:basedOn w:val="a2"/>
    <w:next w:val="af4"/>
    <w:rsid w:val="00F06D4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F06D4D"/>
  </w:style>
  <w:style w:type="numbering" w:customStyle="1" w:styleId="StyleBulleted3">
    <w:name w:val="Style Bulleted3"/>
    <w:rsid w:val="00F06D4D"/>
  </w:style>
  <w:style w:type="numbering" w:customStyle="1" w:styleId="StyleBulletedSymbolsymbolLeft025Hanging02523">
    <w:name w:val="Style Bulleted Symbol (symbol) Left:  0.25&quot; Hanging:  0.25&quot;23"/>
    <w:rsid w:val="00F06D4D"/>
  </w:style>
  <w:style w:type="numbering" w:customStyle="1" w:styleId="StyleBulletedSymbolsymbolLeft025Hanging02513">
    <w:name w:val="Style Bulleted Symbol (symbol) Left:  0.25&quot; Hanging:  0.25&quot;13"/>
    <w:rsid w:val="00F06D4D"/>
  </w:style>
  <w:style w:type="table" w:customStyle="1" w:styleId="TableGrid7">
    <w:name w:val="Table Grid7"/>
    <w:basedOn w:val="a2"/>
    <w:next w:val="af4"/>
    <w:uiPriority w:val="39"/>
    <w:qFormat/>
    <w:rsid w:val="00F06D4D"/>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F06D4D"/>
  </w:style>
  <w:style w:type="character" w:customStyle="1" w:styleId="3GPPTextChar">
    <w:name w:val="3GPP Text Char"/>
    <w:link w:val="3GPPText"/>
    <w:qFormat/>
    <w:locked/>
    <w:rsid w:val="00F06D4D"/>
  </w:style>
  <w:style w:type="paragraph" w:customStyle="1" w:styleId="3GPPText">
    <w:name w:val="3GPP Text"/>
    <w:basedOn w:val="a0"/>
    <w:link w:val="3GPPTextChar"/>
    <w:qFormat/>
    <w:rsid w:val="00F06D4D"/>
    <w:pPr>
      <w:spacing w:before="120" w:after="160" w:line="256" w:lineRule="auto"/>
      <w:jc w:val="both"/>
    </w:pPr>
    <w:rPr>
      <w:rFonts w:ascii="CG Times (WN)" w:hAnsi="CG Times (WN)"/>
      <w:lang w:val="fr-FR" w:eastAsia="fr-FR"/>
    </w:rPr>
  </w:style>
  <w:style w:type="numbering" w:customStyle="1" w:styleId="2d">
    <w:name w:val="无列表2"/>
    <w:next w:val="a3"/>
    <w:uiPriority w:val="99"/>
    <w:semiHidden/>
    <w:unhideWhenUsed/>
    <w:rsid w:val="00F06D4D"/>
  </w:style>
  <w:style w:type="table" w:customStyle="1" w:styleId="2e">
    <w:name w:val="网格型2"/>
    <w:basedOn w:val="a2"/>
    <w:next w:val="af4"/>
    <w:rsid w:val="00F06D4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uiPriority w:val="99"/>
    <w:locked/>
    <w:rsid w:val="004C3F04"/>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99" w:qFormat="1"/>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qFormat="1"/>
    <w:lsdException w:name="FollowedHyperlink" w:uiPriority="99"/>
    <w:lsdException w:name="Strong" w:semiHidden="0" w:unhideWhenUsed="0" w:qFormat="1"/>
    <w:lsdException w:name="Emphasis" w:semiHidden="0" w:uiPriority="20" w:unhideWhenUsed="0" w:qFormat="1"/>
    <w:lsdException w:name="Plain Text" w:uiPriority="99"/>
    <w:lsdException w:name="HTML Top of Form" w:uiPriority="99"/>
    <w:lsdException w:name="HTML Bottom of Form" w:uiPriority="99"/>
    <w:lsdException w:name="Normal (Web)" w:uiPriority="99" w:qFormat="1"/>
    <w:lsdException w:name="No List" w:uiPriority="99"/>
    <w:lsdException w:name="Table Grid" w:semiHidden="0" w:uiPriority="9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B4B23"/>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aliases w:val="超级链接"/>
    <w:uiPriority w:val="99"/>
    <w:qFormat/>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aliases w:val="TableGrid"/>
    <w:basedOn w:val="a2"/>
    <w:uiPriority w:val="99"/>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rsid w:val="00D04C35"/>
    <w:rPr>
      <w:rFonts w:ascii="Times New Roman" w:hAnsi="Times New Roman"/>
      <w:b/>
      <w:bCs/>
      <w:lang w:val="en-GB" w:eastAsia="en-US"/>
    </w:rPr>
  </w:style>
  <w:style w:type="character" w:customStyle="1" w:styleId="Char4">
    <w:name w:val="批注框文本 Char"/>
    <w:link w:val="af"/>
    <w:rsid w:val="00D04C35"/>
    <w:rPr>
      <w:rFonts w:ascii="Tahoma" w:hAnsi="Tahoma" w:cs="Tahoma"/>
      <w:sz w:val="16"/>
      <w:szCs w:val="16"/>
      <w:lang w:val="en-GB" w:eastAsia="en-US"/>
    </w:rPr>
  </w:style>
  <w:style w:type="character" w:customStyle="1" w:styleId="TALChar">
    <w:name w:val="TAL Char"/>
    <w:link w:val="TAL"/>
    <w:qFormat/>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35"/>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1"/>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2"/>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3"/>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rsid w:val="00D04C35"/>
    <w:rPr>
      <w:rFonts w:ascii="Arial" w:hAnsi="Arial"/>
      <w:lang w:val="en-GB" w:eastAsia="en-US"/>
    </w:rPr>
  </w:style>
  <w:style w:type="character" w:customStyle="1" w:styleId="7Char">
    <w:name w:val="标题 7 Char"/>
    <w:link w:val="7"/>
    <w:rsid w:val="00D04C35"/>
    <w:rPr>
      <w:rFonts w:ascii="Arial" w:hAnsi="Arial"/>
      <w:lang w:val="en-GB" w:eastAsia="en-US"/>
    </w:rPr>
  </w:style>
  <w:style w:type="character" w:customStyle="1" w:styleId="8Char">
    <w:name w:val="标题 8 Char"/>
    <w:aliases w:val="Table Heading Char"/>
    <w:link w:val="8"/>
    <w:rsid w:val="00D04C35"/>
    <w:rPr>
      <w:rFonts w:ascii="Arial" w:hAnsi="Arial"/>
      <w:sz w:val="36"/>
      <w:lang w:val="en-GB" w:eastAsia="en-US"/>
    </w:rPr>
  </w:style>
  <w:style w:type="character" w:customStyle="1" w:styleId="9Char">
    <w:name w:val="标题 9 Char"/>
    <w:aliases w:val="Figure Heading Char,FH Char"/>
    <w:link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qFormat/>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8"/>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0"/>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2"/>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3"/>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35"/>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d"/>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4"/>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uiPriority w:val="10"/>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qFormat/>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5"/>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rsid w:val="00D04C35"/>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19"/>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8"/>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0"/>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1"/>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39"/>
    <w:qFormat/>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qFormat/>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qFormat/>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 w:type="character" w:customStyle="1" w:styleId="msoins0">
    <w:name w:val="msoins"/>
    <w:basedOn w:val="a1"/>
    <w:rsid w:val="00F06D4D"/>
  </w:style>
  <w:style w:type="character" w:customStyle="1" w:styleId="affe">
    <w:name w:val="已访问的超链接"/>
    <w:rsid w:val="00F06D4D"/>
    <w:rPr>
      <w:color w:val="800080"/>
      <w:u w:val="single"/>
    </w:rPr>
  </w:style>
  <w:style w:type="character" w:customStyle="1" w:styleId="im-content1">
    <w:name w:val="im-content1"/>
    <w:rsid w:val="00F06D4D"/>
    <w:rPr>
      <w:vanish w:val="0"/>
      <w:webHidden w:val="0"/>
      <w:color w:val="333333"/>
      <w:specVanish w:val="0"/>
    </w:rPr>
  </w:style>
  <w:style w:type="paragraph" w:customStyle="1" w:styleId="References">
    <w:name w:val="References"/>
    <w:basedOn w:val="a0"/>
    <w:rsid w:val="00F06D4D"/>
    <w:pPr>
      <w:numPr>
        <w:numId w:val="24"/>
      </w:numPr>
      <w:autoSpaceDE w:val="0"/>
      <w:autoSpaceDN w:val="0"/>
      <w:spacing w:before="60" w:after="60" w:line="360" w:lineRule="atLeast"/>
      <w:jc w:val="both"/>
    </w:pPr>
    <w:rPr>
      <w:rFonts w:eastAsia="宋体"/>
      <w:sz w:val="22"/>
      <w:szCs w:val="16"/>
      <w:lang w:val="en-US"/>
    </w:rPr>
  </w:style>
  <w:style w:type="paragraph" w:customStyle="1" w:styleId="afff">
    <w:name w:val="문단"/>
    <w:basedOn w:val="a0"/>
    <w:uiPriority w:val="99"/>
    <w:rsid w:val="00F06D4D"/>
    <w:pPr>
      <w:autoSpaceDE w:val="0"/>
      <w:autoSpaceDN w:val="0"/>
      <w:spacing w:after="0"/>
      <w:ind w:firstLine="800"/>
      <w:jc w:val="both"/>
    </w:pPr>
    <w:rPr>
      <w:rFonts w:ascii="Gulim" w:eastAsia="Gulim" w:hAnsi="宋体" w:cs="宋体"/>
      <w:color w:val="000000"/>
      <w:lang w:val="en-US" w:eastAsia="zh-CN"/>
    </w:rPr>
  </w:style>
  <w:style w:type="table" w:customStyle="1" w:styleId="TableGrid2">
    <w:name w:val="Table Grid2"/>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0">
    <w:name w:val="标题41"/>
    <w:basedOn w:val="a0"/>
    <w:next w:val="afe"/>
    <w:rsid w:val="00F06D4D"/>
    <w:pPr>
      <w:widowControl w:val="0"/>
      <w:spacing w:after="0"/>
      <w:ind w:firstLine="420"/>
      <w:jc w:val="both"/>
    </w:pPr>
    <w:rPr>
      <w:kern w:val="2"/>
      <w:sz w:val="21"/>
      <w:lang w:val="en-US" w:eastAsia="zh-CN"/>
    </w:rPr>
  </w:style>
  <w:style w:type="paragraph" w:customStyle="1" w:styleId="z-TopofForm1">
    <w:name w:val="z-Top of Form1"/>
    <w:basedOn w:val="a0"/>
    <w:next w:val="a0"/>
    <w:hidden/>
    <w:uiPriority w:val="99"/>
    <w:unhideWhenUsed/>
    <w:rsid w:val="00F06D4D"/>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hidden/>
    <w:uiPriority w:val="99"/>
    <w:unhideWhenUsed/>
    <w:rsid w:val="00F06D4D"/>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unhideWhenUsed/>
    <w:rsid w:val="00F06D4D"/>
    <w:pPr>
      <w:spacing w:after="200" w:line="276" w:lineRule="auto"/>
      <w:ind w:leftChars="2500" w:left="100"/>
    </w:pPr>
    <w:rPr>
      <w:lang w:val="en-US" w:eastAsia="zh-CN"/>
    </w:rPr>
  </w:style>
  <w:style w:type="paragraph" w:customStyle="1" w:styleId="BodyTextIndent1">
    <w:name w:val="Body Text Indent1"/>
    <w:basedOn w:val="a0"/>
    <w:next w:val="aff0"/>
    <w:link w:val="BodyTextIndentChar"/>
    <w:uiPriority w:val="99"/>
    <w:unhideWhenUsed/>
    <w:rsid w:val="00F06D4D"/>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F06D4D"/>
    <w:rPr>
      <w:rFonts w:ascii="Times New Roman" w:hAnsi="Times New Roman"/>
      <w:lang w:val="en-US" w:eastAsia="zh-CN"/>
    </w:rPr>
  </w:style>
  <w:style w:type="paragraph" w:customStyle="1" w:styleId="Subtitle1">
    <w:name w:val="Subtitle1"/>
    <w:basedOn w:val="a0"/>
    <w:next w:val="a0"/>
    <w:uiPriority w:val="11"/>
    <w:qFormat/>
    <w:rsid w:val="00F06D4D"/>
    <w:pPr>
      <w:numPr>
        <w:ilvl w:val="1"/>
      </w:numPr>
      <w:snapToGrid w:val="0"/>
      <w:spacing w:after="0"/>
    </w:pPr>
    <w:rPr>
      <w:rFonts w:ascii="Calibri Light" w:hAnsi="Calibri Light"/>
      <w:b/>
      <w:i/>
      <w:iCs/>
      <w:color w:val="4472C4"/>
      <w:spacing w:val="15"/>
      <w:szCs w:val="24"/>
      <w:lang w:val="en-US" w:eastAsia="zh-CN"/>
    </w:rPr>
  </w:style>
  <w:style w:type="paragraph" w:customStyle="1" w:styleId="TableofFigures1">
    <w:name w:val="Table of Figures1"/>
    <w:basedOn w:val="a0"/>
    <w:next w:val="a0"/>
    <w:rsid w:val="00F06D4D"/>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0"/>
    <w:next w:val="a0"/>
    <w:rsid w:val="00F06D4D"/>
    <w:pPr>
      <w:pBdr>
        <w:top w:val="single" w:sz="12" w:space="0" w:color="auto"/>
      </w:pBdr>
      <w:spacing w:before="360" w:after="240"/>
    </w:pPr>
    <w:rPr>
      <w:b/>
      <w:i/>
      <w:sz w:val="26"/>
    </w:rPr>
  </w:style>
  <w:style w:type="paragraph" w:customStyle="1" w:styleId="BodyTextIndent31">
    <w:name w:val="Body Text Indent 31"/>
    <w:basedOn w:val="a0"/>
    <w:next w:val="34"/>
    <w:rsid w:val="00F06D4D"/>
    <w:pPr>
      <w:overflowPunct w:val="0"/>
      <w:autoSpaceDE w:val="0"/>
      <w:autoSpaceDN w:val="0"/>
      <w:adjustRightInd w:val="0"/>
      <w:spacing w:after="0"/>
      <w:ind w:left="1080"/>
      <w:textAlignment w:val="baseline"/>
    </w:pPr>
    <w:rPr>
      <w:lang w:val="en-US" w:eastAsia="ja-JP"/>
    </w:rPr>
  </w:style>
  <w:style w:type="table" w:customStyle="1" w:styleId="TableGridLight11">
    <w:name w:val="Table Grid Light11"/>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F06D4D"/>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F06D4D"/>
    <w:rPr>
      <w:rFonts w:ascii="Courier New" w:hAnsi="Courier New"/>
      <w:sz w:val="24"/>
    </w:rPr>
  </w:style>
  <w:style w:type="paragraph" w:customStyle="1" w:styleId="PatAppl">
    <w:name w:val="Pat Appl"/>
    <w:basedOn w:val="a0"/>
    <w:link w:val="PatApplChar"/>
    <w:qFormat/>
    <w:rsid w:val="00F06D4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7">
    <w:name w:val="列出段落3"/>
    <w:basedOn w:val="a0"/>
    <w:uiPriority w:val="34"/>
    <w:unhideWhenUsed/>
    <w:qFormat/>
    <w:rsid w:val="00F06D4D"/>
    <w:pPr>
      <w:widowControl w:val="0"/>
      <w:spacing w:after="200" w:line="276" w:lineRule="auto"/>
      <w:ind w:leftChars="400" w:left="840"/>
    </w:pPr>
    <w:rPr>
      <w:kern w:val="2"/>
      <w:szCs w:val="24"/>
      <w:lang w:val="en-US" w:eastAsia="zh-CN"/>
    </w:rPr>
  </w:style>
  <w:style w:type="paragraph" w:customStyle="1" w:styleId="111">
    <w:name w:val="列出段落11"/>
    <w:basedOn w:val="a0"/>
    <w:uiPriority w:val="34"/>
    <w:unhideWhenUsed/>
    <w:qFormat/>
    <w:rsid w:val="00F06D4D"/>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F06D4D"/>
    <w:pPr>
      <w:spacing w:after="0"/>
      <w:ind w:left="720"/>
      <w:contextualSpacing/>
    </w:pPr>
    <w:rPr>
      <w:sz w:val="24"/>
      <w:szCs w:val="24"/>
      <w:lang w:val="en-US" w:eastAsia="zh-CN"/>
    </w:rPr>
  </w:style>
  <w:style w:type="paragraph" w:customStyle="1" w:styleId="TdocHeader2">
    <w:name w:val="Tdoc_Header_2"/>
    <w:basedOn w:val="a0"/>
    <w:rsid w:val="00F06D4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F06D4D"/>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F06D4D"/>
    <w:pPr>
      <w:spacing w:after="0"/>
      <w:ind w:left="720" w:hanging="720"/>
    </w:pPr>
    <w:rPr>
      <w:rFonts w:ascii="Times" w:eastAsia="Batang" w:hAnsi="Times"/>
      <w:szCs w:val="24"/>
    </w:rPr>
  </w:style>
  <w:style w:type="paragraph" w:customStyle="1" w:styleId="Statement">
    <w:name w:val="Statement"/>
    <w:basedOn w:val="a0"/>
    <w:rsid w:val="00F06D4D"/>
    <w:pPr>
      <w:keepNext/>
      <w:spacing w:after="0"/>
      <w:ind w:left="601" w:hanging="601"/>
    </w:pPr>
    <w:rPr>
      <w:rFonts w:eastAsia="Batang"/>
      <w:b/>
      <w:i/>
      <w:szCs w:val="24"/>
      <w:lang w:val="en-US" w:eastAsia="ko-KR"/>
    </w:rPr>
  </w:style>
  <w:style w:type="character" w:customStyle="1" w:styleId="Alcatel-Lucent-4">
    <w:name w:val="Alcatel-Lucent-4"/>
    <w:semiHidden/>
    <w:rsid w:val="00F06D4D"/>
    <w:rPr>
      <w:rFonts w:ascii="Arial" w:hAnsi="Arial"/>
      <w:color w:val="auto"/>
      <w:sz w:val="20"/>
    </w:rPr>
  </w:style>
  <w:style w:type="paragraph" w:customStyle="1" w:styleId="StatementBody">
    <w:name w:val="Statement Body"/>
    <w:basedOn w:val="a0"/>
    <w:link w:val="StatementBodyChar"/>
    <w:rsid w:val="00F06D4D"/>
    <w:pPr>
      <w:numPr>
        <w:numId w:val="26"/>
      </w:numPr>
      <w:spacing w:after="100" w:afterAutospacing="1"/>
      <w:contextualSpacing/>
    </w:pPr>
    <w:rPr>
      <w:szCs w:val="24"/>
      <w:lang w:val="en-US" w:eastAsia="ko-KR"/>
    </w:rPr>
  </w:style>
  <w:style w:type="character" w:customStyle="1" w:styleId="StatementBodyChar">
    <w:name w:val="Statement Body Char"/>
    <w:link w:val="StatementBody"/>
    <w:locked/>
    <w:rsid w:val="00F06D4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F06D4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F06D4D"/>
    <w:rPr>
      <w:rFonts w:ascii="Arial" w:hAnsi="Arial"/>
      <w:color w:val="auto"/>
      <w:sz w:val="20"/>
    </w:rPr>
  </w:style>
  <w:style w:type="character" w:customStyle="1" w:styleId="UnresolvedMention1">
    <w:name w:val="Unresolved Mention1"/>
    <w:uiPriority w:val="99"/>
    <w:semiHidden/>
    <w:unhideWhenUsed/>
    <w:rsid w:val="00F06D4D"/>
    <w:rPr>
      <w:color w:val="808080"/>
      <w:shd w:val="clear" w:color="auto" w:fill="E6E6E6"/>
    </w:rPr>
  </w:style>
  <w:style w:type="character" w:customStyle="1" w:styleId="53">
    <w:name w:val="(文字) (文字)5"/>
    <w:semiHidden/>
    <w:rsid w:val="00F06D4D"/>
    <w:rPr>
      <w:rFonts w:ascii="Times New Roman" w:hAnsi="Times New Roman"/>
      <w:lang w:eastAsia="en-US"/>
    </w:rPr>
  </w:style>
  <w:style w:type="paragraph" w:customStyle="1" w:styleId="TableCell1">
    <w:name w:val="TableCell"/>
    <w:basedOn w:val="a0"/>
    <w:qFormat/>
    <w:rsid w:val="00F06D4D"/>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F06D4D"/>
    <w:pPr>
      <w:spacing w:after="0"/>
      <w:ind w:left="720"/>
      <w:contextualSpacing/>
    </w:pPr>
    <w:rPr>
      <w:sz w:val="24"/>
      <w:szCs w:val="24"/>
      <w:lang w:val="en-US" w:eastAsia="zh-CN"/>
    </w:rPr>
  </w:style>
  <w:style w:type="paragraph" w:customStyle="1" w:styleId="ListParagraph2">
    <w:name w:val="List Paragraph2"/>
    <w:basedOn w:val="a0"/>
    <w:qFormat/>
    <w:rsid w:val="00F06D4D"/>
    <w:pPr>
      <w:spacing w:after="0"/>
      <w:ind w:left="720"/>
      <w:contextualSpacing/>
    </w:pPr>
    <w:rPr>
      <w:sz w:val="24"/>
      <w:szCs w:val="24"/>
      <w:lang w:val="en-US" w:eastAsia="zh-CN"/>
    </w:rPr>
  </w:style>
  <w:style w:type="paragraph" w:customStyle="1" w:styleId="ListParagraph5">
    <w:name w:val="List Paragraph5"/>
    <w:basedOn w:val="a0"/>
    <w:qFormat/>
    <w:rsid w:val="00F06D4D"/>
    <w:pPr>
      <w:spacing w:after="0"/>
      <w:ind w:left="720"/>
      <w:contextualSpacing/>
    </w:pPr>
    <w:rPr>
      <w:sz w:val="24"/>
      <w:szCs w:val="24"/>
      <w:lang w:val="en-US" w:eastAsia="zh-CN"/>
    </w:rPr>
  </w:style>
  <w:style w:type="paragraph" w:customStyle="1" w:styleId="ListParagraph4">
    <w:name w:val="List Paragraph4"/>
    <w:basedOn w:val="a0"/>
    <w:qFormat/>
    <w:rsid w:val="00F06D4D"/>
    <w:pPr>
      <w:spacing w:after="0"/>
      <w:ind w:left="720"/>
      <w:contextualSpacing/>
    </w:pPr>
    <w:rPr>
      <w:sz w:val="24"/>
      <w:szCs w:val="24"/>
      <w:lang w:val="en-US" w:eastAsia="zh-CN"/>
    </w:rPr>
  </w:style>
  <w:style w:type="character" w:styleId="afff0">
    <w:name w:val="Subtle Emphasis"/>
    <w:basedOn w:val="a1"/>
    <w:uiPriority w:val="19"/>
    <w:qFormat/>
    <w:rsid w:val="00F06D4D"/>
    <w:rPr>
      <w:i/>
      <w:color w:val="404040"/>
    </w:rPr>
  </w:style>
  <w:style w:type="paragraph" w:customStyle="1" w:styleId="62">
    <w:name w:val="标题 62"/>
    <w:basedOn w:val="a0"/>
    <w:rsid w:val="00F06D4D"/>
    <w:pPr>
      <w:tabs>
        <w:tab w:val="num" w:pos="1152"/>
      </w:tabs>
      <w:spacing w:after="0"/>
    </w:pPr>
    <w:rPr>
      <w:rFonts w:ascii="Times" w:eastAsia="MS PGothic" w:hAnsi="Times" w:cs="Times"/>
      <w:lang w:val="en-US" w:eastAsia="ja-JP"/>
    </w:rPr>
  </w:style>
  <w:style w:type="paragraph" w:customStyle="1" w:styleId="72">
    <w:name w:val="标题 72"/>
    <w:basedOn w:val="a0"/>
    <w:rsid w:val="00F06D4D"/>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F06D4D"/>
    <w:pPr>
      <w:spacing w:after="0"/>
      <w:ind w:left="720"/>
      <w:contextualSpacing/>
    </w:pPr>
    <w:rPr>
      <w:sz w:val="24"/>
      <w:szCs w:val="24"/>
      <w:lang w:val="en-US" w:eastAsia="zh-CN"/>
    </w:rPr>
  </w:style>
  <w:style w:type="paragraph" w:customStyle="1" w:styleId="ListParagraph6">
    <w:name w:val="List Paragraph6"/>
    <w:basedOn w:val="a0"/>
    <w:qFormat/>
    <w:rsid w:val="00F06D4D"/>
    <w:pPr>
      <w:spacing w:after="0"/>
      <w:ind w:left="720"/>
      <w:contextualSpacing/>
    </w:pPr>
    <w:rPr>
      <w:sz w:val="24"/>
      <w:szCs w:val="24"/>
      <w:lang w:val="en-US" w:eastAsia="zh-CN"/>
    </w:rPr>
  </w:style>
  <w:style w:type="paragraph" w:customStyle="1" w:styleId="61">
    <w:name w:val="标题 61"/>
    <w:basedOn w:val="a0"/>
    <w:rsid w:val="00F06D4D"/>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F06D4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F06D4D"/>
    <w:pPr>
      <w:keepNext w:val="0"/>
      <w:keepLines w:val="0"/>
      <w:widowControl w:val="0"/>
      <w:numPr>
        <w:numId w:val="27"/>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F06D4D"/>
    <w:pPr>
      <w:tabs>
        <w:tab w:val="num" w:pos="1296"/>
      </w:tabs>
      <w:spacing w:after="0"/>
    </w:pPr>
    <w:rPr>
      <w:rFonts w:ascii="Times" w:eastAsia="MS PGothic" w:hAnsi="Times" w:cs="Times"/>
      <w:lang w:val="en-US" w:eastAsia="ja-JP"/>
    </w:rPr>
  </w:style>
  <w:style w:type="paragraph" w:customStyle="1" w:styleId="IvDbodytext">
    <w:name w:val="IvD bodytext"/>
    <w:basedOn w:val="af8"/>
    <w:link w:val="IvDbodytextChar"/>
    <w:qFormat/>
    <w:rsid w:val="00F06D4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locked/>
    <w:rsid w:val="00F06D4D"/>
    <w:rPr>
      <w:rFonts w:ascii="Arial" w:eastAsia="Times New Roman" w:hAnsi="Arial"/>
      <w:spacing w:val="2"/>
      <w:lang w:val="en-US" w:eastAsia="en-US"/>
    </w:rPr>
  </w:style>
  <w:style w:type="character" w:customStyle="1" w:styleId="130">
    <w:name w:val="表 (青) 13 (文字)"/>
    <w:link w:val="-1"/>
    <w:uiPriority w:val="34"/>
    <w:locked/>
    <w:rsid w:val="00F06D4D"/>
    <w:rPr>
      <w:rFonts w:eastAsia="MS Gothic"/>
      <w:sz w:val="24"/>
      <w:lang w:val="en-GB" w:eastAsia="en-US"/>
    </w:rPr>
  </w:style>
  <w:style w:type="table" w:styleId="-1">
    <w:name w:val="Colorful List Accent 1"/>
    <w:basedOn w:val="a2"/>
    <w:link w:val="130"/>
    <w:uiPriority w:val="34"/>
    <w:rsid w:val="00F06D4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F06D4D"/>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F06D4D"/>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F06D4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06D4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F06D4D"/>
    <w:rPr>
      <w:rFonts w:ascii="Arial" w:hAnsi="Arial"/>
      <w:b/>
      <w:i/>
      <w:sz w:val="26"/>
      <w:lang w:val="en-GB"/>
    </w:rPr>
  </w:style>
  <w:style w:type="paragraph" w:customStyle="1" w:styleId="Paragraph">
    <w:name w:val="Paragraph"/>
    <w:basedOn w:val="a0"/>
    <w:link w:val="ParagraphChar"/>
    <w:qFormat/>
    <w:rsid w:val="00F06D4D"/>
    <w:pPr>
      <w:spacing w:before="220" w:after="0"/>
    </w:pPr>
    <w:rPr>
      <w:rFonts w:eastAsia="宋体"/>
      <w:sz w:val="22"/>
    </w:rPr>
  </w:style>
  <w:style w:type="character" w:customStyle="1" w:styleId="ParagraphChar">
    <w:name w:val="Paragraph Char"/>
    <w:link w:val="Paragraph"/>
    <w:locked/>
    <w:rsid w:val="00F06D4D"/>
    <w:rPr>
      <w:rFonts w:ascii="Times New Roman" w:eastAsia="宋体" w:hAnsi="Times New Roman"/>
      <w:sz w:val="22"/>
      <w:lang w:val="en-GB" w:eastAsia="en-US"/>
    </w:rPr>
  </w:style>
  <w:style w:type="character" w:customStyle="1" w:styleId="ColorfulList-Accent1Char">
    <w:name w:val="Colorful List - Accent 1 Char"/>
    <w:uiPriority w:val="34"/>
    <w:locked/>
    <w:rsid w:val="00F06D4D"/>
    <w:rPr>
      <w:rFonts w:eastAsia="MS Gothic"/>
      <w:sz w:val="24"/>
      <w:lang w:eastAsia="en-US"/>
    </w:rPr>
  </w:style>
  <w:style w:type="table" w:customStyle="1" w:styleId="4-51">
    <w:name w:val="网格表 4 - 着色 51"/>
    <w:basedOn w:val="a2"/>
    <w:uiPriority w:val="49"/>
    <w:rsid w:val="00F06D4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F06D4D"/>
    <w:rPr>
      <w:color w:val="000000"/>
    </w:rPr>
  </w:style>
  <w:style w:type="numbering" w:customStyle="1" w:styleId="StyleBulletedSymbolsymbolLeft025Hanging025">
    <w:name w:val="Style Bulleted Symbol (symbol) Left:  0.25&quot; Hanging:  0.25&quot;"/>
    <w:rsid w:val="00F06D4D"/>
    <w:pPr>
      <w:numPr>
        <w:numId w:val="28"/>
      </w:numPr>
    </w:pPr>
  </w:style>
  <w:style w:type="table" w:customStyle="1" w:styleId="TableGrid11">
    <w:name w:val="Table Grid11"/>
    <w:basedOn w:val="a2"/>
    <w:next w:val="af4"/>
    <w:rsid w:val="00F06D4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F06D4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F06D4D"/>
    <w:rPr>
      <w:rFonts w:ascii="Times New Roman" w:eastAsia="Malgun Gothic" w:hAnsi="Times New Roman"/>
      <w:i/>
      <w:kern w:val="2"/>
      <w:sz w:val="22"/>
      <w:szCs w:val="22"/>
      <w:lang w:val="en-US" w:eastAsia="ko-KR"/>
    </w:rPr>
  </w:style>
  <w:style w:type="paragraph" w:customStyle="1" w:styleId="Proposalsub">
    <w:name w:val="Proposal_sub"/>
    <w:basedOn w:val="a0"/>
    <w:qFormat/>
    <w:rsid w:val="00F06D4D"/>
    <w:pPr>
      <w:numPr>
        <w:numId w:val="32"/>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F06D4D"/>
    <w:pPr>
      <w:numPr>
        <w:ilvl w:val="1"/>
        <w:numId w:val="32"/>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F06D4D"/>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F06D4D"/>
    <w:pPr>
      <w:numPr>
        <w:numId w:val="33"/>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F06D4D"/>
    <w:rPr>
      <w:sz w:val="24"/>
      <w:lang w:val="en-GB" w:eastAsia="en-US"/>
    </w:rPr>
  </w:style>
  <w:style w:type="character" w:customStyle="1" w:styleId="CommentaireCar">
    <w:name w:val="Commentaire Car"/>
    <w:rsid w:val="00F06D4D"/>
    <w:rPr>
      <w:sz w:val="20"/>
    </w:rPr>
  </w:style>
  <w:style w:type="character" w:customStyle="1" w:styleId="citationref">
    <w:name w:val="citationref"/>
    <w:rsid w:val="00F06D4D"/>
  </w:style>
  <w:style w:type="character" w:customStyle="1" w:styleId="mw-mmv-title">
    <w:name w:val="mw-mmv-title"/>
    <w:rsid w:val="00F06D4D"/>
  </w:style>
  <w:style w:type="character" w:customStyle="1" w:styleId="legend-color">
    <w:name w:val="legend-color"/>
    <w:rsid w:val="00F06D4D"/>
  </w:style>
  <w:style w:type="paragraph" w:customStyle="1" w:styleId="Equationlegend">
    <w:name w:val="Equation_legend"/>
    <w:basedOn w:val="afe"/>
    <w:link w:val="EquationlegendChar"/>
    <w:rsid w:val="00F06D4D"/>
    <w:pPr>
      <w:widowControl/>
      <w:tabs>
        <w:tab w:val="right" w:pos="1701"/>
        <w:tab w:val="left" w:pos="1985"/>
      </w:tabs>
      <w:overflowPunct w:val="0"/>
      <w:autoSpaceDE w:val="0"/>
      <w:autoSpaceDN w:val="0"/>
      <w:adjustRightInd w:val="0"/>
      <w:spacing w:before="80"/>
      <w:ind w:left="1985" w:hanging="1985"/>
      <w:textAlignment w:val="baseline"/>
    </w:pPr>
    <w:rPr>
      <w:kern w:val="0"/>
      <w:sz w:val="24"/>
      <w:lang w:eastAsia="en-US"/>
    </w:rPr>
  </w:style>
  <w:style w:type="character" w:customStyle="1" w:styleId="EquationlegendChar">
    <w:name w:val="Equation_legend Char"/>
    <w:link w:val="Equationlegend"/>
    <w:locked/>
    <w:rsid w:val="00F06D4D"/>
    <w:rPr>
      <w:rFonts w:ascii="Times New Roman" w:hAnsi="Times New Roman"/>
      <w:sz w:val="24"/>
      <w:lang w:val="en-US" w:eastAsia="en-US"/>
    </w:rPr>
  </w:style>
  <w:style w:type="character" w:customStyle="1" w:styleId="afff1">
    <w:name w:val="列出段落 字符"/>
    <w:aliases w:val="- Bullets 字符,목록 단락 字符"/>
    <w:uiPriority w:val="34"/>
    <w:qFormat/>
    <w:rsid w:val="00F06D4D"/>
    <w:rPr>
      <w:rFonts w:ascii="Times" w:eastAsia="Batang" w:hAnsi="Times"/>
      <w:sz w:val="24"/>
      <w:lang w:val="en-GB"/>
    </w:rPr>
  </w:style>
  <w:style w:type="character" w:customStyle="1" w:styleId="highlight">
    <w:name w:val="highlight"/>
    <w:basedOn w:val="a1"/>
    <w:rsid w:val="00F06D4D"/>
    <w:rPr>
      <w:rFonts w:cs="Times New Roman"/>
    </w:rPr>
  </w:style>
  <w:style w:type="character" w:customStyle="1" w:styleId="TitleChar4">
    <w:name w:val="Title Char4"/>
    <w:basedOn w:val="a1"/>
    <w:uiPriority w:val="10"/>
    <w:locked/>
    <w:rsid w:val="00F06D4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06D4D"/>
    <w:pPr>
      <w:numPr>
        <w:numId w:val="30"/>
      </w:numPr>
    </w:pPr>
  </w:style>
  <w:style w:type="numbering" w:customStyle="1" w:styleId="StyleBulleted">
    <w:name w:val="Style Bulleted"/>
    <w:rsid w:val="00F06D4D"/>
    <w:pPr>
      <w:numPr>
        <w:numId w:val="25"/>
      </w:numPr>
    </w:pPr>
  </w:style>
  <w:style w:type="numbering" w:customStyle="1" w:styleId="StyleBulletedSymbolsymbolLeft025Hanging0252">
    <w:name w:val="Style Bulleted Symbol (symbol) Left:  0.25&quot; Hanging:  0.25&quot;2"/>
    <w:rsid w:val="00F06D4D"/>
    <w:pPr>
      <w:numPr>
        <w:numId w:val="31"/>
      </w:numPr>
    </w:pPr>
  </w:style>
  <w:style w:type="numbering" w:customStyle="1" w:styleId="StyleBulletedSymbolsymbolLeft025Hanging0251">
    <w:name w:val="Style Bulleted Symbol (symbol) Left:  0.25&quot; Hanging:  0.25&quot;1"/>
    <w:rsid w:val="00F06D4D"/>
    <w:pPr>
      <w:numPr>
        <w:numId w:val="29"/>
      </w:numPr>
    </w:pPr>
  </w:style>
  <w:style w:type="paragraph" w:customStyle="1" w:styleId="onecomwebmail-onecomwebmail-msonormal">
    <w:name w:val="onecomwebmail-onecomwebmail-msonormal"/>
    <w:basedOn w:val="a0"/>
    <w:rsid w:val="00F06D4D"/>
    <w:pPr>
      <w:spacing w:before="100" w:beforeAutospacing="1" w:after="100" w:afterAutospacing="1"/>
    </w:pPr>
    <w:rPr>
      <w:sz w:val="24"/>
      <w:szCs w:val="24"/>
      <w:lang w:val="en-US"/>
    </w:rPr>
  </w:style>
  <w:style w:type="character" w:customStyle="1" w:styleId="z-TopofFormChar1">
    <w:name w:val="z-Top of Form Char1"/>
    <w:basedOn w:val="a1"/>
    <w:rsid w:val="00F06D4D"/>
    <w:rPr>
      <w:rFonts w:ascii="Arial" w:hAnsi="Arial" w:cs="Arial"/>
      <w:vanish/>
      <w:sz w:val="16"/>
      <w:szCs w:val="16"/>
      <w:lang w:eastAsia="en-US"/>
    </w:rPr>
  </w:style>
  <w:style w:type="character" w:customStyle="1" w:styleId="z-BottomofFormChar1">
    <w:name w:val="z-Bottom of Form Char1"/>
    <w:basedOn w:val="a1"/>
    <w:rsid w:val="00F06D4D"/>
    <w:rPr>
      <w:rFonts w:ascii="Arial" w:hAnsi="Arial" w:cs="Arial"/>
      <w:vanish/>
      <w:sz w:val="16"/>
      <w:szCs w:val="16"/>
      <w:lang w:eastAsia="en-US"/>
    </w:rPr>
  </w:style>
  <w:style w:type="character" w:customStyle="1" w:styleId="DateChar1">
    <w:name w:val="Date Char1"/>
    <w:basedOn w:val="a1"/>
    <w:rsid w:val="00F06D4D"/>
    <w:rPr>
      <w:lang w:eastAsia="en-US"/>
    </w:rPr>
  </w:style>
  <w:style w:type="character" w:customStyle="1" w:styleId="SubtitleChar1">
    <w:name w:val="Subtitle Char1"/>
    <w:basedOn w:val="a1"/>
    <w:rsid w:val="00F06D4D"/>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1"/>
    <w:rsid w:val="00F06D4D"/>
    <w:rPr>
      <w:rFonts w:ascii="Times New Roman" w:hAnsi="Times New Roman"/>
      <w:sz w:val="16"/>
      <w:szCs w:val="16"/>
      <w:lang w:val="en-GB" w:eastAsia="en-US"/>
    </w:rPr>
  </w:style>
  <w:style w:type="numbering" w:customStyle="1" w:styleId="NoList2">
    <w:name w:val="No List2"/>
    <w:next w:val="a3"/>
    <w:uiPriority w:val="99"/>
    <w:semiHidden/>
    <w:unhideWhenUsed/>
    <w:rsid w:val="00F06D4D"/>
  </w:style>
  <w:style w:type="table" w:customStyle="1" w:styleId="TableGrid3">
    <w:name w:val="Table Grid3"/>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2"/>
    <w:next w:val="af4"/>
    <w:rsid w:val="00F06D4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F06D4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4"/>
    <w:rsid w:val="00F06D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F06D4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F06D4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F06D4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F06D4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F06D4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F06D4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F06D4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5"/>
    <w:rsid w:val="00F06D4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F06D4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F06D4D"/>
    <w:pPr>
      <w:pBdr>
        <w:top w:val="single" w:sz="12" w:space="0" w:color="auto"/>
      </w:pBdr>
      <w:spacing w:before="360" w:after="240"/>
    </w:pPr>
    <w:rPr>
      <w:b/>
      <w:i/>
      <w:sz w:val="26"/>
    </w:rPr>
  </w:style>
  <w:style w:type="table" w:customStyle="1" w:styleId="DarkList-Accent61">
    <w:name w:val="Dark List - Accent 61"/>
    <w:basedOn w:val="a2"/>
    <w:next w:val="-60"/>
    <w:uiPriority w:val="70"/>
    <w:rsid w:val="00F06D4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F06D4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F06D4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F06D4D"/>
  </w:style>
  <w:style w:type="table" w:customStyle="1" w:styleId="TableGrid12">
    <w:name w:val="Table Grid12"/>
    <w:basedOn w:val="a2"/>
    <w:next w:val="af4"/>
    <w:rsid w:val="00F06D4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F06D4D"/>
  </w:style>
  <w:style w:type="numbering" w:customStyle="1" w:styleId="StyleBulleted1">
    <w:name w:val="Style Bulleted1"/>
    <w:rsid w:val="00F06D4D"/>
  </w:style>
  <w:style w:type="numbering" w:customStyle="1" w:styleId="StyleBulletedSymbolsymbolLeft025Hanging02521">
    <w:name w:val="Style Bulleted Symbol (symbol) Left:  0.25&quot; Hanging:  0.25&quot;21"/>
    <w:rsid w:val="00F06D4D"/>
  </w:style>
  <w:style w:type="numbering" w:customStyle="1" w:styleId="StyleBulletedSymbolsymbolLeft025Hanging02511">
    <w:name w:val="Style Bulleted Symbol (symbol) Left:  0.25&quot; Hanging:  0.25&quot;11"/>
    <w:rsid w:val="00F06D4D"/>
  </w:style>
  <w:style w:type="numbering" w:customStyle="1" w:styleId="NoList3">
    <w:name w:val="No List3"/>
    <w:next w:val="a3"/>
    <w:uiPriority w:val="99"/>
    <w:semiHidden/>
    <w:unhideWhenUsed/>
    <w:rsid w:val="00F06D4D"/>
  </w:style>
  <w:style w:type="table" w:customStyle="1" w:styleId="TableGrid4">
    <w:name w:val="Table Grid4"/>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4"/>
    <w:rsid w:val="00F06D4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F06D4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4"/>
    <w:rsid w:val="00F06D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F06D4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F06D4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F06D4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F06D4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F06D4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5"/>
    <w:rsid w:val="00F06D4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F06D4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5"/>
    <w:rsid w:val="00F06D4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F06D4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F06D4D"/>
    <w:pPr>
      <w:pBdr>
        <w:top w:val="single" w:sz="12" w:space="0" w:color="auto"/>
      </w:pBdr>
      <w:spacing w:before="360" w:after="240"/>
    </w:pPr>
    <w:rPr>
      <w:b/>
      <w:i/>
      <w:sz w:val="26"/>
    </w:rPr>
  </w:style>
  <w:style w:type="numbering" w:customStyle="1" w:styleId="122">
    <w:name w:val="无列表12"/>
    <w:next w:val="a3"/>
    <w:uiPriority w:val="99"/>
    <w:semiHidden/>
    <w:unhideWhenUsed/>
    <w:rsid w:val="00F06D4D"/>
  </w:style>
  <w:style w:type="table" w:customStyle="1" w:styleId="DarkList-Accent62">
    <w:name w:val="Dark List - Accent 62"/>
    <w:basedOn w:val="a2"/>
    <w:next w:val="-60"/>
    <w:uiPriority w:val="70"/>
    <w:rsid w:val="00F06D4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F06D4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F06D4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F06D4D"/>
  </w:style>
  <w:style w:type="table" w:customStyle="1" w:styleId="TableGrid13">
    <w:name w:val="Table Grid13"/>
    <w:basedOn w:val="a2"/>
    <w:next w:val="af4"/>
    <w:rsid w:val="00F06D4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F06D4D"/>
  </w:style>
  <w:style w:type="numbering" w:customStyle="1" w:styleId="StyleBulleted2">
    <w:name w:val="Style Bulleted2"/>
    <w:rsid w:val="00F06D4D"/>
  </w:style>
  <w:style w:type="numbering" w:customStyle="1" w:styleId="StyleBulletedSymbolsymbolLeft025Hanging02522">
    <w:name w:val="Style Bulleted Symbol (symbol) Left:  0.25&quot; Hanging:  0.25&quot;22"/>
    <w:rsid w:val="00F06D4D"/>
  </w:style>
  <w:style w:type="numbering" w:customStyle="1" w:styleId="StyleBulletedSymbolsymbolLeft025Hanging02512">
    <w:name w:val="Style Bulleted Symbol (symbol) Left:  0.25&quot; Hanging:  0.25&quot;12"/>
    <w:rsid w:val="00F06D4D"/>
  </w:style>
  <w:style w:type="table" w:customStyle="1" w:styleId="TableGrid5">
    <w:name w:val="Table Grid5"/>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F06D4D"/>
  </w:style>
  <w:style w:type="table" w:customStyle="1" w:styleId="TableGrid6">
    <w:name w:val="Table Grid6"/>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4"/>
    <w:rsid w:val="00F06D4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F06D4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4"/>
    <w:rsid w:val="00F06D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F06D4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F06D4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F06D4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F06D4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F06D4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5"/>
    <w:rsid w:val="00F06D4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F06D4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5"/>
    <w:rsid w:val="00F06D4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F06D4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F06D4D"/>
    <w:pPr>
      <w:pBdr>
        <w:top w:val="single" w:sz="12" w:space="0" w:color="auto"/>
      </w:pBdr>
      <w:spacing w:before="360" w:after="240"/>
    </w:pPr>
    <w:rPr>
      <w:b/>
      <w:i/>
      <w:sz w:val="26"/>
    </w:rPr>
  </w:style>
  <w:style w:type="numbering" w:customStyle="1" w:styleId="133">
    <w:name w:val="无列表13"/>
    <w:next w:val="a3"/>
    <w:uiPriority w:val="99"/>
    <w:semiHidden/>
    <w:unhideWhenUsed/>
    <w:rsid w:val="00F06D4D"/>
  </w:style>
  <w:style w:type="table" w:customStyle="1" w:styleId="DarkList-Accent63">
    <w:name w:val="Dark List - Accent 63"/>
    <w:basedOn w:val="a2"/>
    <w:next w:val="-60"/>
    <w:uiPriority w:val="70"/>
    <w:rsid w:val="00F06D4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F06D4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F06D4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F06D4D"/>
  </w:style>
  <w:style w:type="table" w:customStyle="1" w:styleId="TableGrid14">
    <w:name w:val="Table Grid14"/>
    <w:basedOn w:val="a2"/>
    <w:next w:val="af4"/>
    <w:rsid w:val="00F06D4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F06D4D"/>
  </w:style>
  <w:style w:type="numbering" w:customStyle="1" w:styleId="StyleBulleted3">
    <w:name w:val="Style Bulleted3"/>
    <w:rsid w:val="00F06D4D"/>
  </w:style>
  <w:style w:type="numbering" w:customStyle="1" w:styleId="StyleBulletedSymbolsymbolLeft025Hanging02523">
    <w:name w:val="Style Bulleted Symbol (symbol) Left:  0.25&quot; Hanging:  0.25&quot;23"/>
    <w:rsid w:val="00F06D4D"/>
  </w:style>
  <w:style w:type="numbering" w:customStyle="1" w:styleId="StyleBulletedSymbolsymbolLeft025Hanging02513">
    <w:name w:val="Style Bulleted Symbol (symbol) Left:  0.25&quot; Hanging:  0.25&quot;13"/>
    <w:rsid w:val="00F06D4D"/>
  </w:style>
  <w:style w:type="table" w:customStyle="1" w:styleId="TableGrid7">
    <w:name w:val="Table Grid7"/>
    <w:basedOn w:val="a2"/>
    <w:next w:val="af4"/>
    <w:uiPriority w:val="39"/>
    <w:qFormat/>
    <w:rsid w:val="00F06D4D"/>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F06D4D"/>
  </w:style>
  <w:style w:type="character" w:customStyle="1" w:styleId="3GPPTextChar">
    <w:name w:val="3GPP Text Char"/>
    <w:link w:val="3GPPText"/>
    <w:qFormat/>
    <w:locked/>
    <w:rsid w:val="00F06D4D"/>
  </w:style>
  <w:style w:type="paragraph" w:customStyle="1" w:styleId="3GPPText">
    <w:name w:val="3GPP Text"/>
    <w:basedOn w:val="a0"/>
    <w:link w:val="3GPPTextChar"/>
    <w:qFormat/>
    <w:rsid w:val="00F06D4D"/>
    <w:pPr>
      <w:spacing w:before="120" w:after="160" w:line="256" w:lineRule="auto"/>
      <w:jc w:val="both"/>
    </w:pPr>
    <w:rPr>
      <w:rFonts w:ascii="CG Times (WN)" w:hAnsi="CG Times (WN)"/>
      <w:lang w:val="fr-FR" w:eastAsia="fr-FR"/>
    </w:rPr>
  </w:style>
  <w:style w:type="numbering" w:customStyle="1" w:styleId="2d">
    <w:name w:val="无列表2"/>
    <w:next w:val="a3"/>
    <w:uiPriority w:val="99"/>
    <w:semiHidden/>
    <w:unhideWhenUsed/>
    <w:rsid w:val="00F06D4D"/>
  </w:style>
  <w:style w:type="table" w:customStyle="1" w:styleId="2e">
    <w:name w:val="网格型2"/>
    <w:basedOn w:val="a2"/>
    <w:next w:val="af4"/>
    <w:rsid w:val="00F06D4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uiPriority w:val="99"/>
    <w:locked/>
    <w:rsid w:val="004C3F0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6549088">
      <w:bodyDiv w:val="1"/>
      <w:marLeft w:val="0"/>
      <w:marRight w:val="0"/>
      <w:marTop w:val="0"/>
      <w:marBottom w:val="0"/>
      <w:divBdr>
        <w:top w:val="none" w:sz="0" w:space="0" w:color="auto"/>
        <w:left w:val="none" w:sz="0" w:space="0" w:color="auto"/>
        <w:bottom w:val="none" w:sz="0" w:space="0" w:color="auto"/>
        <w:right w:val="none" w:sz="0" w:space="0" w:color="auto"/>
      </w:divBdr>
    </w:div>
    <w:div w:id="796071298">
      <w:bodyDiv w:val="1"/>
      <w:marLeft w:val="0"/>
      <w:marRight w:val="0"/>
      <w:marTop w:val="0"/>
      <w:marBottom w:val="0"/>
      <w:divBdr>
        <w:top w:val="none" w:sz="0" w:space="0" w:color="auto"/>
        <w:left w:val="none" w:sz="0" w:space="0" w:color="auto"/>
        <w:bottom w:val="none" w:sz="0" w:space="0" w:color="auto"/>
        <w:right w:val="none" w:sz="0" w:space="0" w:color="auto"/>
      </w:divBdr>
    </w:div>
    <w:div w:id="938561867">
      <w:bodyDiv w:val="1"/>
      <w:marLeft w:val="0"/>
      <w:marRight w:val="0"/>
      <w:marTop w:val="0"/>
      <w:marBottom w:val="0"/>
      <w:divBdr>
        <w:top w:val="none" w:sz="0" w:space="0" w:color="auto"/>
        <w:left w:val="none" w:sz="0" w:space="0" w:color="auto"/>
        <w:bottom w:val="none" w:sz="0" w:space="0" w:color="auto"/>
        <w:right w:val="none" w:sz="0" w:space="0" w:color="auto"/>
      </w:divBdr>
    </w:div>
    <w:div w:id="1308969660">
      <w:bodyDiv w:val="1"/>
      <w:marLeft w:val="0"/>
      <w:marRight w:val="0"/>
      <w:marTop w:val="0"/>
      <w:marBottom w:val="0"/>
      <w:divBdr>
        <w:top w:val="none" w:sz="0" w:space="0" w:color="auto"/>
        <w:left w:val="none" w:sz="0" w:space="0" w:color="auto"/>
        <w:bottom w:val="none" w:sz="0" w:space="0" w:color="auto"/>
        <w:right w:val="none" w:sz="0" w:space="0" w:color="auto"/>
      </w:divBdr>
    </w:div>
    <w:div w:id="1373965999">
      <w:bodyDiv w:val="1"/>
      <w:marLeft w:val="0"/>
      <w:marRight w:val="0"/>
      <w:marTop w:val="0"/>
      <w:marBottom w:val="0"/>
      <w:divBdr>
        <w:top w:val="none" w:sz="0" w:space="0" w:color="auto"/>
        <w:left w:val="none" w:sz="0" w:space="0" w:color="auto"/>
        <w:bottom w:val="none" w:sz="0" w:space="0" w:color="auto"/>
        <w:right w:val="none" w:sz="0" w:space="0" w:color="auto"/>
      </w:divBdr>
      <w:divsChild>
        <w:div w:id="359404314">
          <w:marLeft w:val="0"/>
          <w:marRight w:val="0"/>
          <w:marTop w:val="0"/>
          <w:marBottom w:val="0"/>
          <w:divBdr>
            <w:top w:val="none" w:sz="0" w:space="0" w:color="auto"/>
            <w:left w:val="none" w:sz="0" w:space="0" w:color="auto"/>
            <w:bottom w:val="none" w:sz="0" w:space="0" w:color="auto"/>
            <w:right w:val="none" w:sz="0" w:space="0" w:color="auto"/>
          </w:divBdr>
          <w:divsChild>
            <w:div w:id="1012562296">
              <w:marLeft w:val="0"/>
              <w:marRight w:val="0"/>
              <w:marTop w:val="0"/>
              <w:marBottom w:val="0"/>
              <w:divBdr>
                <w:top w:val="none" w:sz="0" w:space="0" w:color="auto"/>
                <w:left w:val="none" w:sz="0" w:space="0" w:color="auto"/>
                <w:bottom w:val="none" w:sz="0" w:space="0" w:color="auto"/>
                <w:right w:val="none" w:sz="0" w:space="0" w:color="auto"/>
              </w:divBdr>
              <w:divsChild>
                <w:div w:id="2077581961">
                  <w:marLeft w:val="0"/>
                  <w:marRight w:val="0"/>
                  <w:marTop w:val="0"/>
                  <w:marBottom w:val="0"/>
                  <w:divBdr>
                    <w:top w:val="none" w:sz="0" w:space="0" w:color="auto"/>
                    <w:left w:val="none" w:sz="0" w:space="0" w:color="auto"/>
                    <w:bottom w:val="none" w:sz="0" w:space="0" w:color="auto"/>
                    <w:right w:val="none" w:sz="0" w:space="0" w:color="auto"/>
                  </w:divBdr>
                  <w:divsChild>
                    <w:div w:id="117298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304366">
          <w:marLeft w:val="0"/>
          <w:marRight w:val="0"/>
          <w:marTop w:val="0"/>
          <w:marBottom w:val="0"/>
          <w:divBdr>
            <w:top w:val="none" w:sz="0" w:space="0" w:color="auto"/>
            <w:left w:val="none" w:sz="0" w:space="0" w:color="auto"/>
            <w:bottom w:val="none" w:sz="0" w:space="0" w:color="auto"/>
            <w:right w:val="none" w:sz="0" w:space="0" w:color="auto"/>
          </w:divBdr>
          <w:divsChild>
            <w:div w:id="2002469210">
              <w:marLeft w:val="0"/>
              <w:marRight w:val="0"/>
              <w:marTop w:val="0"/>
              <w:marBottom w:val="0"/>
              <w:divBdr>
                <w:top w:val="none" w:sz="0" w:space="0" w:color="auto"/>
                <w:left w:val="none" w:sz="0" w:space="0" w:color="auto"/>
                <w:bottom w:val="none" w:sz="0" w:space="0" w:color="auto"/>
                <w:right w:val="none" w:sz="0" w:space="0" w:color="auto"/>
              </w:divBdr>
              <w:divsChild>
                <w:div w:id="44837731">
                  <w:marLeft w:val="0"/>
                  <w:marRight w:val="0"/>
                  <w:marTop w:val="0"/>
                  <w:marBottom w:val="0"/>
                  <w:divBdr>
                    <w:top w:val="none" w:sz="0" w:space="0" w:color="auto"/>
                    <w:left w:val="none" w:sz="0" w:space="0" w:color="auto"/>
                    <w:bottom w:val="none" w:sz="0" w:space="0" w:color="auto"/>
                    <w:right w:val="none" w:sz="0" w:space="0" w:color="auto"/>
                  </w:divBdr>
                  <w:divsChild>
                    <w:div w:id="167549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41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oleObject" Target="embeddings/oleObject4.bin"/><Relationship Id="rId39" Type="http://schemas.openxmlformats.org/officeDocument/2006/relationships/oleObject" Target="embeddings/oleObject12.bin"/><Relationship Id="rId21" Type="http://schemas.openxmlformats.org/officeDocument/2006/relationships/image" Target="media/image2.wmf"/><Relationship Id="rId34" Type="http://schemas.openxmlformats.org/officeDocument/2006/relationships/image" Target="media/image8.wmf"/><Relationship Id="rId42" Type="http://schemas.openxmlformats.org/officeDocument/2006/relationships/image" Target="media/image11.wmf"/><Relationship Id="rId47" Type="http://schemas.openxmlformats.org/officeDocument/2006/relationships/oleObject" Target="embeddings/oleObject16.bin"/><Relationship Id="rId50" Type="http://schemas.openxmlformats.org/officeDocument/2006/relationships/image" Target="media/image15.wmf"/><Relationship Id="rId55"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image" Target="media/image4.wmf"/><Relationship Id="rId33" Type="http://schemas.openxmlformats.org/officeDocument/2006/relationships/oleObject" Target="embeddings/oleObject8.bin"/><Relationship Id="rId38" Type="http://schemas.openxmlformats.org/officeDocument/2006/relationships/oleObject" Target="embeddings/oleObject11.bin"/><Relationship Id="rId46" Type="http://schemas.openxmlformats.org/officeDocument/2006/relationships/image" Target="media/image13.wmf"/><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oleObject" Target="embeddings/oleObject1.bin"/><Relationship Id="rId29" Type="http://schemas.openxmlformats.org/officeDocument/2006/relationships/image" Target="media/image6.wmf"/><Relationship Id="rId41" Type="http://schemas.openxmlformats.org/officeDocument/2006/relationships/oleObject" Target="embeddings/oleObject13.bin"/><Relationship Id="rId54" Type="http://schemas.openxmlformats.org/officeDocument/2006/relationships/header" Target="header4.xml"/><Relationship Id="rId284"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oleObject" Target="embeddings/oleObject10.bin"/><Relationship Id="rId40" Type="http://schemas.openxmlformats.org/officeDocument/2006/relationships/image" Target="media/image10.wmf"/><Relationship Id="rId45" Type="http://schemas.openxmlformats.org/officeDocument/2006/relationships/oleObject" Target="embeddings/oleObject15.bin"/><Relationship Id="rId53"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image" Target="media/image3.wmf"/><Relationship Id="rId28" Type="http://schemas.openxmlformats.org/officeDocument/2006/relationships/oleObject" Target="embeddings/oleObject5.bin"/><Relationship Id="rId36" Type="http://schemas.openxmlformats.org/officeDocument/2006/relationships/image" Target="media/image9.wmf"/><Relationship Id="rId49" Type="http://schemas.openxmlformats.org/officeDocument/2006/relationships/oleObject" Target="embeddings/oleObject17.bin"/><Relationship Id="rId283" Type="http://schemas.microsoft.com/office/2016/09/relationships/commentsIds" Target="commentsIds.xml"/><Relationship Id="rId10" Type="http://schemas.microsoft.com/office/2007/relationships/stylesWithEffects" Target="stylesWithEffects.xml"/><Relationship Id="rId19" Type="http://schemas.openxmlformats.org/officeDocument/2006/relationships/image" Target="media/image1.wmf"/><Relationship Id="rId31" Type="http://schemas.openxmlformats.org/officeDocument/2006/relationships/image" Target="media/image7.wmf"/><Relationship Id="rId44" Type="http://schemas.openxmlformats.org/officeDocument/2006/relationships/image" Target="media/image12.wmf"/><Relationship Id="rId52"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oleObject" Target="embeddings/oleObject2.bin"/><Relationship Id="rId27" Type="http://schemas.openxmlformats.org/officeDocument/2006/relationships/image" Target="media/image5.wmf"/><Relationship Id="rId30" Type="http://schemas.openxmlformats.org/officeDocument/2006/relationships/oleObject" Target="embeddings/oleObject6.bin"/><Relationship Id="rId35" Type="http://schemas.openxmlformats.org/officeDocument/2006/relationships/oleObject" Target="embeddings/oleObject9.bin"/><Relationship Id="rId43" Type="http://schemas.openxmlformats.org/officeDocument/2006/relationships/oleObject" Target="embeddings/oleObject14.bin"/><Relationship Id="rId48" Type="http://schemas.openxmlformats.org/officeDocument/2006/relationships/image" Target="media/image14.wmf"/><Relationship Id="rId56" Type="http://schemas.openxmlformats.org/officeDocument/2006/relationships/theme" Target="theme/theme1.xml"/><Relationship Id="rId282" Type="http://schemas.microsoft.com/office/2011/relationships/commentsExtended" Target="commentsExtended.xml"/><Relationship Id="rId8" Type="http://schemas.openxmlformats.org/officeDocument/2006/relationships/numbering" Target="numbering.xml"/><Relationship Id="rId51" Type="http://schemas.openxmlformats.org/officeDocument/2006/relationships/oleObject" Target="embeddings/oleObject18.bin"/><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2.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3.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6.xml><?xml version="1.0" encoding="utf-8"?>
<ds:datastoreItem xmlns:ds="http://schemas.openxmlformats.org/officeDocument/2006/customXml" ds:itemID="{DBE41FBF-730B-4D15-A375-2776FD876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4418</Words>
  <Characters>25187</Characters>
  <Application>Microsoft Office Word</Application>
  <DocSecurity>0</DocSecurity>
  <Lines>209</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29546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cp:revision>
  <cp:lastPrinted>1900-12-31T16:00:00Z</cp:lastPrinted>
  <dcterms:created xsi:type="dcterms:W3CDTF">2023-02-17T08:27:00Z</dcterms:created>
  <dcterms:modified xsi:type="dcterms:W3CDTF">2023-02-17T08:27:00Z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ies>
</file>