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07F1605B"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1C3F90">
        <w:rPr>
          <w:rFonts w:ascii="Arial" w:hAnsi="Arial" w:cs="Arial" w:hint="eastAsia"/>
          <w:b/>
          <w:bCs/>
          <w:sz w:val="22"/>
          <w:szCs w:val="22"/>
          <w:lang w:eastAsia="zh-CN"/>
        </w:rPr>
        <w:t>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5266E3" w:rsidRPr="005266E3">
        <w:rPr>
          <w:rFonts w:ascii="Arial" w:hAnsi="Arial" w:cs="Arial"/>
          <w:b/>
          <w:bCs/>
          <w:sz w:val="22"/>
          <w:szCs w:val="22"/>
        </w:rPr>
        <w:t>R1-</w:t>
      </w:r>
      <w:r w:rsidR="0061424E">
        <w:rPr>
          <w:rFonts w:ascii="Arial" w:hAnsi="Arial" w:cs="Arial" w:hint="eastAsia"/>
          <w:b/>
          <w:bCs/>
          <w:sz w:val="22"/>
          <w:szCs w:val="22"/>
          <w:lang w:eastAsia="zh-CN"/>
        </w:rPr>
        <w:t>2300635</w:t>
      </w:r>
    </w:p>
    <w:p w14:paraId="2BB91227" w14:textId="77777777" w:rsidR="00583B02" w:rsidRPr="00A259A3" w:rsidRDefault="00583B02" w:rsidP="00583B02">
      <w:pPr>
        <w:tabs>
          <w:tab w:val="center" w:pos="4536"/>
          <w:tab w:val="right" w:pos="9072"/>
        </w:tabs>
        <w:rPr>
          <w:rFonts w:ascii="Arial" w:eastAsia="MS Mincho" w:hAnsi="Arial"/>
          <w:b/>
          <w:sz w:val="22"/>
          <w:szCs w:val="22"/>
        </w:rPr>
      </w:pPr>
      <w:r w:rsidRPr="00A259A3">
        <w:rPr>
          <w:rFonts w:ascii="Arial" w:eastAsia="MS Mincho" w:hAnsi="Arial"/>
          <w:b/>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B7AE266" w:rsidR="001E41F3" w:rsidRDefault="006F593E">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01093" w:rsidR="001E41F3" w:rsidRPr="002860BA" w:rsidRDefault="008B0A99" w:rsidP="001C3F90">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1C3F90">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E60F0FD"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04F0C67C" w:rsidR="001E41F3" w:rsidRPr="002860BA" w:rsidRDefault="002860BA" w:rsidP="001C3F90">
            <w:pPr>
              <w:pStyle w:val="CRCoverPage"/>
              <w:spacing w:after="0"/>
              <w:jc w:val="center"/>
              <w:rPr>
                <w:b/>
                <w:bCs/>
                <w:noProof/>
                <w:sz w:val="28"/>
                <w:szCs w:val="28"/>
              </w:rPr>
            </w:pPr>
            <w:r w:rsidRPr="002860BA">
              <w:rPr>
                <w:b/>
                <w:bCs/>
                <w:sz w:val="28"/>
                <w:szCs w:val="28"/>
              </w:rPr>
              <w:t>17.</w:t>
            </w:r>
            <w:r w:rsidR="001C3F90">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39241" w:rsidR="001E41F3" w:rsidRPr="005B2751" w:rsidRDefault="00C200DD" w:rsidP="00C200DD">
            <w:pPr>
              <w:pStyle w:val="af8"/>
              <w:wordWrap w:val="0"/>
              <w:autoSpaceDE w:val="0"/>
              <w:autoSpaceDN w:val="0"/>
              <w:spacing w:after="0" w:line="240" w:lineRule="auto"/>
              <w:ind w:left="0" w:firstLineChars="50" w:firstLine="100"/>
              <w:contextualSpacing w:val="0"/>
              <w:rPr>
                <w:rFonts w:ascii="Arial" w:hAnsi="Arial" w:cs="Arial"/>
                <w:sz w:val="16"/>
                <w:szCs w:val="16"/>
              </w:rPr>
            </w:pPr>
            <w:r w:rsidRPr="00C200DD">
              <w:rPr>
                <w:rFonts w:ascii="Arial" w:eastAsiaTheme="minorEastAsia" w:hAnsi="Arial" w:cs="Arial"/>
                <w:sz w:val="20"/>
                <w:szCs w:val="20"/>
                <w:lang w:eastAsia="zh-CN"/>
              </w:rPr>
              <w:t>Draft CR on K1 generation for type1-Codebook-GenerationMode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BFEB1" w:rsidR="001E41F3" w:rsidRDefault="00D0020F">
            <w:pPr>
              <w:pStyle w:val="CRCoverPage"/>
              <w:spacing w:after="0"/>
              <w:ind w:left="100"/>
              <w:rPr>
                <w:noProof/>
                <w:lang w:eastAsia="zh-CN"/>
              </w:rPr>
            </w:pPr>
            <w:r>
              <w:rPr>
                <w:rFonts w:hint="eastAsia"/>
                <w:lang w:eastAsia="zh-CN"/>
              </w:rPr>
              <w:t>CATT</w:t>
            </w:r>
            <w:r w:rsidR="00C378FC">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4C4E34"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611BE" w:rsidR="001E41F3" w:rsidRDefault="00D5273B" w:rsidP="00200A4B">
            <w:pPr>
              <w:pStyle w:val="CRCoverPage"/>
              <w:spacing w:after="0"/>
              <w:ind w:left="100"/>
              <w:rPr>
                <w:noProof/>
                <w:lang w:eastAsia="zh-CN"/>
              </w:rPr>
            </w:pPr>
            <w:r>
              <w:t>202</w:t>
            </w:r>
            <w:r w:rsidR="00200A4B">
              <w:rPr>
                <w:rFonts w:hint="eastAsia"/>
                <w:lang w:eastAsia="zh-CN"/>
              </w:rPr>
              <w:t>3</w:t>
            </w:r>
            <w:r>
              <w:t>-</w:t>
            </w:r>
            <w:r w:rsidR="0061424E">
              <w:rPr>
                <w:rFonts w:hint="eastAsia"/>
                <w:lang w:eastAsia="zh-CN"/>
              </w:rPr>
              <w:t>02</w:t>
            </w:r>
            <w:r w:rsidR="002B5642">
              <w:t>-</w:t>
            </w:r>
            <w:r w:rsidR="0061424E">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A9141" w:rsidR="001C3F90" w:rsidRPr="0072289B" w:rsidRDefault="00A6265B" w:rsidP="0072289B">
            <w:pPr>
              <w:overflowPunct w:val="0"/>
              <w:autoSpaceDE w:val="0"/>
              <w:autoSpaceDN w:val="0"/>
              <w:adjustRightInd w:val="0"/>
              <w:textAlignment w:val="baseline"/>
              <w:rPr>
                <w:rFonts w:hint="eastAsia"/>
                <w:iCs/>
                <w:lang w:eastAsia="zh-CN"/>
              </w:rPr>
            </w:pPr>
            <w:r w:rsidRPr="00B76248">
              <w:rPr>
                <w:lang w:eastAsia="zh-CN"/>
              </w:rPr>
              <w:t>W</w:t>
            </w:r>
            <w:r w:rsidRPr="00B76248">
              <w:rPr>
                <w:rFonts w:hint="eastAsia"/>
                <w:lang w:eastAsia="zh-CN"/>
              </w:rPr>
              <w:t xml:space="preserve">hen </w:t>
            </w:r>
            <w:r w:rsidRPr="0072289B">
              <w:rPr>
                <w:i/>
                <w:iCs/>
              </w:rPr>
              <w:t>type1-Codebook-GenerationMode</w:t>
            </w:r>
            <w:r w:rsidRPr="00B76248">
              <w:rPr>
                <w:iCs/>
              </w:rPr>
              <w:t xml:space="preserve"> </w:t>
            </w:r>
            <w:r w:rsidRPr="00B76248">
              <w:rPr>
                <w:rFonts w:hint="eastAsia"/>
                <w:iCs/>
                <w:lang w:eastAsia="zh-CN"/>
              </w:rPr>
              <w:t xml:space="preserve">is configured as </w:t>
            </w:r>
            <w:r w:rsidRPr="00B76248">
              <w:t>mode</w:t>
            </w:r>
            <w:r w:rsidRPr="00B76248">
              <w:rPr>
                <w:rFonts w:hint="eastAsia"/>
                <w:lang w:eastAsia="zh-CN"/>
              </w:rPr>
              <w:t>2</w:t>
            </w:r>
            <w:r w:rsidR="00CB559E" w:rsidRPr="00B76248">
              <w:rPr>
                <w:rFonts w:hint="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B559E" w:rsidRPr="00B76248">
              <w:rPr>
                <w:rFonts w:hint="eastAsia"/>
                <w:szCs w:val="22"/>
                <w:lang w:eastAsia="zh-CN"/>
              </w:rPr>
              <w:t xml:space="preserve"> for Type-1 HARQ-ACK codebook generation is based on</w:t>
            </w:r>
            <w:r w:rsidR="00CB559E" w:rsidRPr="00B76248">
              <w:rPr>
                <w:szCs w:val="22"/>
                <w:lang w:eastAsia="sv-SE"/>
              </w:rPr>
              <w:t xml:space="preserve"> the union of K1 set </w:t>
            </w:r>
            <w:r w:rsidR="0072289B">
              <w:rPr>
                <w:rFonts w:hint="eastAsia"/>
                <w:szCs w:val="22"/>
                <w:lang w:eastAsia="zh-CN"/>
              </w:rPr>
              <w:t xml:space="preserve">of </w:t>
            </w:r>
            <w:r w:rsidR="00CB559E" w:rsidRPr="00B76248">
              <w:rPr>
                <w:szCs w:val="22"/>
                <w:lang w:eastAsia="sv-SE"/>
              </w:rPr>
              <w:t xml:space="preserve">unicast and K1 set </w:t>
            </w:r>
            <w:r w:rsidR="0072289B">
              <w:rPr>
                <w:rFonts w:hint="eastAsia"/>
                <w:szCs w:val="22"/>
                <w:lang w:eastAsia="zh-CN"/>
              </w:rPr>
              <w:t>of</w:t>
            </w:r>
            <w:r w:rsidR="00CB559E" w:rsidRPr="00B76248">
              <w:rPr>
                <w:szCs w:val="22"/>
                <w:lang w:eastAsia="sv-SE"/>
              </w:rPr>
              <w:t xml:space="preserve"> multicast</w:t>
            </w:r>
            <w:r w:rsidR="00CB559E" w:rsidRPr="00B76248">
              <w:rPr>
                <w:rFonts w:hint="eastAsia"/>
                <w:szCs w:val="22"/>
                <w:lang w:eastAsia="zh-CN"/>
              </w:rPr>
              <w:t>.</w:t>
            </w:r>
            <w:r w:rsidR="0072289B">
              <w:rPr>
                <w:rFonts w:hint="eastAsia"/>
                <w:szCs w:val="22"/>
                <w:lang w:eastAsia="zh-CN"/>
              </w:rPr>
              <w:t xml:space="preserve"> </w:t>
            </w:r>
            <w:r w:rsidR="0072289B">
              <w:rPr>
                <w:rFonts w:hint="eastAsia"/>
                <w:lang w:eastAsia="zh-CN"/>
              </w:rPr>
              <w:t>I</w:t>
            </w:r>
            <w:r w:rsidR="00CB559E" w:rsidRPr="00B76248">
              <w:rPr>
                <w:rFonts w:hint="eastAsia"/>
                <w:lang w:eastAsia="zh-CN"/>
              </w:rPr>
              <w:t xml:space="preserve">n current specification,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72289B" w:rsidRPr="00B76248">
              <w:rPr>
                <w:rFonts w:hint="eastAsia"/>
                <w:szCs w:val="22"/>
                <w:lang w:eastAsia="zh-CN"/>
              </w:rPr>
              <w:t xml:space="preserve"> </w:t>
            </w:r>
            <w:r w:rsidR="0072289B">
              <w:rPr>
                <w:rFonts w:hint="eastAsia"/>
                <w:szCs w:val="22"/>
                <w:lang w:eastAsia="zh-CN"/>
              </w:rPr>
              <w:t xml:space="preserve">generation </w:t>
            </w:r>
            <w:r w:rsidR="00BB6063">
              <w:rPr>
                <w:rFonts w:hint="eastAsia"/>
                <w:lang w:eastAsia="zh-CN"/>
              </w:rPr>
              <w:t>is</w:t>
            </w:r>
            <w:r w:rsidR="00BB6063" w:rsidRPr="00B76248">
              <w:rPr>
                <w:rFonts w:hint="eastAsia"/>
                <w:lang w:eastAsia="zh-CN"/>
              </w:rPr>
              <w:t xml:space="preserve"> </w:t>
            </w:r>
            <w:r w:rsidR="0072289B">
              <w:rPr>
                <w:rFonts w:hint="eastAsia"/>
                <w:lang w:eastAsia="zh-CN"/>
              </w:rPr>
              <w:t>different</w:t>
            </w:r>
            <w:r w:rsidR="00CB559E" w:rsidRPr="00B76248">
              <w:rPr>
                <w:rFonts w:hint="eastAsia"/>
                <w:lang w:eastAsia="zh-CN"/>
              </w:rPr>
              <w:t xml:space="preserve"> between the</w:t>
            </w:r>
            <w:r w:rsidR="0072289B">
              <w:rPr>
                <w:rFonts w:hint="eastAsia"/>
                <w:lang w:eastAsia="zh-CN"/>
              </w:rPr>
              <w:t xml:space="preserve"> condition of  </w:t>
            </w:r>
            <w:r w:rsidR="0072289B">
              <w:rPr>
                <w:lang w:eastAsia="zh-CN"/>
              </w:rPr>
              <w:t>“</w:t>
            </w:r>
            <w:r w:rsidR="00CB559E" w:rsidRPr="0079124E">
              <w:rPr>
                <w:i/>
                <w:iCs/>
              </w:rPr>
              <w:t>dl-</w:t>
            </w:r>
            <w:proofErr w:type="spellStart"/>
            <w:r w:rsidR="00CB559E" w:rsidRPr="0079124E">
              <w:rPr>
                <w:i/>
                <w:iCs/>
              </w:rPr>
              <w:t>DataToUL</w:t>
            </w:r>
            <w:proofErr w:type="spellEnd"/>
            <w:r w:rsidR="00CB559E" w:rsidRPr="0079124E">
              <w:rPr>
                <w:i/>
                <w:iCs/>
              </w:rPr>
              <w:t>-ACK-</w:t>
            </w:r>
            <w:proofErr w:type="spellStart"/>
            <w:r w:rsidR="00CB559E" w:rsidRPr="0079124E">
              <w:rPr>
                <w:i/>
                <w:iCs/>
              </w:rPr>
              <w:t>ForDCI</w:t>
            </w:r>
            <w:proofErr w:type="spellEnd"/>
            <w:r w:rsidR="00CB559E" w:rsidRPr="0079124E">
              <w:rPr>
                <w:i/>
                <w:iCs/>
              </w:rPr>
              <w:t xml:space="preserve"> Format4-1</w:t>
            </w:r>
            <w:r w:rsidR="00CB559E" w:rsidRPr="00B76248">
              <w:rPr>
                <w:iCs/>
              </w:rPr>
              <w:t xml:space="preserve"> is provided</w:t>
            </w:r>
            <w:r w:rsidR="0072289B">
              <w:rPr>
                <w:iCs/>
                <w:lang w:eastAsia="zh-CN"/>
              </w:rPr>
              <w:t>”</w:t>
            </w:r>
            <w:r w:rsidR="00CB559E" w:rsidRPr="00B76248">
              <w:rPr>
                <w:iCs/>
              </w:rPr>
              <w:t xml:space="preserve"> </w:t>
            </w:r>
            <w:r w:rsidR="0072289B">
              <w:rPr>
                <w:rFonts w:hint="eastAsia"/>
                <w:iCs/>
                <w:lang w:eastAsia="zh-CN"/>
              </w:rPr>
              <w:t xml:space="preserve">and </w:t>
            </w:r>
            <w:r w:rsidR="0072289B" w:rsidRPr="00B76248">
              <w:rPr>
                <w:rFonts w:hint="eastAsia"/>
                <w:lang w:eastAsia="zh-CN"/>
              </w:rPr>
              <w:t>the</w:t>
            </w:r>
            <w:r w:rsidR="0072289B">
              <w:rPr>
                <w:rFonts w:hint="eastAsia"/>
                <w:lang w:eastAsia="zh-CN"/>
              </w:rPr>
              <w:t xml:space="preserve"> condition of  </w:t>
            </w:r>
            <w:r w:rsidR="0072289B">
              <w:rPr>
                <w:lang w:eastAsia="zh-CN"/>
              </w:rPr>
              <w:t>“</w:t>
            </w:r>
            <w:r w:rsidR="0072289B" w:rsidRPr="0079124E">
              <w:rPr>
                <w:i/>
                <w:iCs/>
              </w:rPr>
              <w:t>dl-</w:t>
            </w:r>
            <w:proofErr w:type="spellStart"/>
            <w:r w:rsidR="0072289B" w:rsidRPr="0079124E">
              <w:rPr>
                <w:i/>
                <w:iCs/>
              </w:rPr>
              <w:t>DataToUL</w:t>
            </w:r>
            <w:proofErr w:type="spellEnd"/>
            <w:r w:rsidR="0072289B" w:rsidRPr="0079124E">
              <w:rPr>
                <w:i/>
                <w:iCs/>
              </w:rPr>
              <w:t>-ACK-</w:t>
            </w:r>
            <w:proofErr w:type="spellStart"/>
            <w:r w:rsidR="0072289B" w:rsidRPr="0079124E">
              <w:rPr>
                <w:i/>
                <w:iCs/>
              </w:rPr>
              <w:t>ForDCI</w:t>
            </w:r>
            <w:proofErr w:type="spellEnd"/>
            <w:r w:rsidR="0072289B" w:rsidRPr="0079124E">
              <w:rPr>
                <w:i/>
                <w:iCs/>
              </w:rPr>
              <w:t xml:space="preserve"> Format4-1</w:t>
            </w:r>
            <w:r w:rsidR="0072289B" w:rsidRPr="00B76248">
              <w:rPr>
                <w:iCs/>
              </w:rPr>
              <w:t xml:space="preserve"> is</w:t>
            </w:r>
            <w:r w:rsidR="0072289B">
              <w:rPr>
                <w:rFonts w:hint="eastAsia"/>
                <w:iCs/>
                <w:lang w:eastAsia="zh-CN"/>
              </w:rPr>
              <w:t xml:space="preserve"> not</w:t>
            </w:r>
            <w:r w:rsidR="0072289B" w:rsidRPr="00B76248">
              <w:rPr>
                <w:iCs/>
              </w:rPr>
              <w:t xml:space="preserve"> provided</w:t>
            </w:r>
            <w:r w:rsidR="0072289B">
              <w:rPr>
                <w:iCs/>
                <w:lang w:eastAsia="zh-CN"/>
              </w:rPr>
              <w:t>”</w:t>
            </w:r>
            <w:r w:rsidR="0072289B">
              <w:rPr>
                <w:rFonts w:hint="eastAsia"/>
                <w:iCs/>
                <w:lang w:eastAsia="zh-CN"/>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72289B" w:rsidRPr="00B76248">
              <w:rPr>
                <w:rFonts w:hint="eastAsia"/>
                <w:szCs w:val="22"/>
                <w:lang w:eastAsia="zh-CN"/>
              </w:rPr>
              <w:t xml:space="preserve"> </w:t>
            </w:r>
            <w:r w:rsidR="0072289B">
              <w:rPr>
                <w:rFonts w:hint="eastAsia"/>
                <w:szCs w:val="22"/>
                <w:lang w:eastAsia="zh-CN"/>
              </w:rPr>
              <w:t>generation</w:t>
            </w:r>
            <w:r w:rsidR="0072289B">
              <w:rPr>
                <w:rFonts w:hint="eastAsia"/>
                <w:szCs w:val="22"/>
                <w:lang w:eastAsia="zh-CN"/>
              </w:rPr>
              <w:t xml:space="preserve"> should be aligned for two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6248"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EB12F14" w:rsidR="005A3198" w:rsidRPr="00B76248" w:rsidRDefault="0072289B" w:rsidP="0079124E">
            <w:pPr>
              <w:overflowPunct w:val="0"/>
              <w:autoSpaceDE w:val="0"/>
              <w:autoSpaceDN w:val="0"/>
              <w:adjustRightInd w:val="0"/>
              <w:textAlignment w:val="baseline"/>
              <w:rPr>
                <w:rFonts w:hint="eastAsia"/>
                <w:lang w:eastAsia="zh-CN"/>
              </w:rPr>
            </w:pPr>
            <w:r>
              <w:rPr>
                <w:rFonts w:hint="eastAsia"/>
                <w:lang w:eastAsia="zh-CN"/>
              </w:rPr>
              <w:t xml:space="preserve">Add </w:t>
            </w:r>
            <w:r>
              <w:rPr>
                <w:lang w:eastAsia="zh-CN"/>
              </w:rPr>
              <w:t>“</w:t>
            </w:r>
            <w:proofErr w:type="spellStart"/>
            <w:r>
              <w:rPr>
                <w:rFonts w:hint="eastAsia"/>
                <w:lang w:eastAsia="zh-CN"/>
              </w:rPr>
              <w:t>additionl</w:t>
            </w:r>
            <w:r w:rsidR="003B26FF">
              <w:rPr>
                <w:rFonts w:hint="eastAsia"/>
                <w:lang w:eastAsia="zh-CN"/>
              </w:rPr>
              <w:t>l</w:t>
            </w:r>
            <w:r>
              <w:rPr>
                <w:rFonts w:hint="eastAsia"/>
                <w:lang w:eastAsia="zh-CN"/>
              </w:rPr>
              <w:t>y</w:t>
            </w:r>
            <w:proofErr w:type="spellEnd"/>
            <w:r>
              <w:rPr>
                <w:lang w:eastAsia="zh-CN"/>
              </w:rPr>
              <w:t>”</w:t>
            </w:r>
            <w:r>
              <w:rPr>
                <w:rFonts w:hint="eastAsia"/>
                <w:lang w:eastAsia="zh-CN"/>
              </w:rPr>
              <w:t xml:space="preserve"> </w:t>
            </w:r>
            <w:r w:rsidR="0079124E">
              <w:rPr>
                <w:rFonts w:hint="eastAsia"/>
                <w:lang w:eastAsia="zh-CN"/>
              </w:rPr>
              <w:t xml:space="preserve">in the description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79124E" w:rsidRPr="00B76248">
              <w:rPr>
                <w:rFonts w:hint="eastAsia"/>
                <w:szCs w:val="22"/>
                <w:lang w:eastAsia="zh-CN"/>
              </w:rPr>
              <w:t xml:space="preserve"> </w:t>
            </w:r>
            <w:r w:rsidR="0079124E">
              <w:rPr>
                <w:rFonts w:hint="eastAsia"/>
                <w:szCs w:val="22"/>
                <w:lang w:eastAsia="zh-CN"/>
              </w:rPr>
              <w:t>generation</w:t>
            </w:r>
            <w:r w:rsidR="0079124E">
              <w:rPr>
                <w:rFonts w:hint="eastAsia"/>
                <w:szCs w:val="22"/>
                <w:lang w:eastAsia="zh-CN"/>
              </w:rPr>
              <w:t xml:space="preserve"> if </w:t>
            </w:r>
            <w:r w:rsidR="0079124E" w:rsidRPr="0079124E">
              <w:rPr>
                <w:i/>
                <w:iCs/>
              </w:rPr>
              <w:t>dl-</w:t>
            </w:r>
            <w:proofErr w:type="spellStart"/>
            <w:r w:rsidR="0079124E" w:rsidRPr="0079124E">
              <w:rPr>
                <w:i/>
                <w:iCs/>
              </w:rPr>
              <w:t>DataToUL</w:t>
            </w:r>
            <w:proofErr w:type="spellEnd"/>
            <w:r w:rsidR="0079124E" w:rsidRPr="0079124E">
              <w:rPr>
                <w:i/>
                <w:iCs/>
              </w:rPr>
              <w:t>-ACK-</w:t>
            </w:r>
            <w:proofErr w:type="spellStart"/>
            <w:r w:rsidR="0079124E" w:rsidRPr="0079124E">
              <w:rPr>
                <w:i/>
                <w:iCs/>
              </w:rPr>
              <w:t>ForDCI</w:t>
            </w:r>
            <w:proofErr w:type="spellEnd"/>
            <w:r w:rsidR="0079124E" w:rsidRPr="0079124E">
              <w:rPr>
                <w:i/>
                <w:iCs/>
              </w:rPr>
              <w:t xml:space="preserve"> Format4-1</w:t>
            </w:r>
            <w:r w:rsidR="0079124E" w:rsidRPr="00B76248">
              <w:rPr>
                <w:iCs/>
              </w:rPr>
              <w:t xml:space="preserve"> is</w:t>
            </w:r>
            <w:r w:rsidR="0079124E">
              <w:rPr>
                <w:rFonts w:hint="eastAsia"/>
                <w:iCs/>
                <w:lang w:eastAsia="zh-CN"/>
              </w:rPr>
              <w:t xml:space="preserve"> not</w:t>
            </w:r>
            <w:r w:rsidR="0079124E" w:rsidRPr="00B76248">
              <w:rPr>
                <w:iCs/>
              </w:rPr>
              <w:t xml:space="preserve"> provided</w:t>
            </w:r>
            <w:r w:rsidR="0079124E">
              <w:rPr>
                <w:rFonts w:hint="eastAsia"/>
                <w:iCs/>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124E"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25E1" w:rsidR="001E41F3" w:rsidRPr="00A6310A" w:rsidRDefault="0079124E" w:rsidP="003B26FF">
            <w:pPr>
              <w:pStyle w:val="CRCoverPage"/>
              <w:spacing w:after="0"/>
              <w:rPr>
                <w:rFonts w:ascii="Times New Roman" w:hAnsi="Times New Roman"/>
                <w:lang w:eastAsia="zh-CN"/>
              </w:rPr>
            </w:pPr>
            <w:r>
              <w:rPr>
                <w:rFonts w:ascii="Times New Roman" w:hAnsi="Times New Roman" w:hint="eastAsia"/>
                <w:lang w:eastAsia="zh-CN"/>
              </w:rPr>
              <w:t xml:space="preserve">For the case </w:t>
            </w:r>
            <w:r w:rsidRPr="0079124E">
              <w:rPr>
                <w:rFonts w:ascii="Times New Roman" w:hAnsi="Times New Roman"/>
                <w:i/>
                <w:lang w:eastAsia="zh-CN"/>
              </w:rPr>
              <w:t>dl-</w:t>
            </w:r>
            <w:proofErr w:type="spellStart"/>
            <w:r w:rsidRPr="0079124E">
              <w:rPr>
                <w:rFonts w:ascii="Times New Roman" w:hAnsi="Times New Roman"/>
                <w:i/>
                <w:lang w:eastAsia="zh-CN"/>
              </w:rPr>
              <w:t>DataToUL</w:t>
            </w:r>
            <w:proofErr w:type="spellEnd"/>
            <w:r w:rsidRPr="0079124E">
              <w:rPr>
                <w:rFonts w:ascii="Times New Roman" w:hAnsi="Times New Roman"/>
                <w:i/>
                <w:lang w:eastAsia="zh-CN"/>
              </w:rPr>
              <w:t>-ACK-</w:t>
            </w:r>
            <w:proofErr w:type="spellStart"/>
            <w:r w:rsidRPr="0079124E">
              <w:rPr>
                <w:rFonts w:ascii="Times New Roman" w:hAnsi="Times New Roman"/>
                <w:i/>
                <w:lang w:eastAsia="zh-CN"/>
              </w:rPr>
              <w:t>ForDCI</w:t>
            </w:r>
            <w:proofErr w:type="spellEnd"/>
            <w:r w:rsidRPr="0079124E">
              <w:rPr>
                <w:rFonts w:ascii="Times New Roman" w:hAnsi="Times New Roman"/>
                <w:i/>
                <w:lang w:eastAsia="zh-CN"/>
              </w:rPr>
              <w:t xml:space="preserve"> Format4-1</w:t>
            </w:r>
            <w:r w:rsidRPr="0079124E">
              <w:rPr>
                <w:rFonts w:ascii="Times New Roman" w:hAnsi="Times New Roman"/>
                <w:lang w:eastAsia="zh-CN"/>
              </w:rPr>
              <w:t xml:space="preserve"> is not provided</w:t>
            </w:r>
            <w:r>
              <w:rPr>
                <w:rFonts w:ascii="Times New Roman" w:hAnsi="Times New Roman" w:hint="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ascii="Times New Roman" w:hAnsi="Times New Roman" w:hint="eastAsia"/>
                <w:lang w:eastAsia="zh-CN"/>
              </w:rPr>
              <w:t xml:space="preserve"> for </w:t>
            </w:r>
            <w:r w:rsidRPr="0079124E">
              <w:rPr>
                <w:rFonts w:ascii="Times New Roman" w:hAnsi="Times New Roman"/>
                <w:lang w:eastAsia="zh-CN"/>
              </w:rPr>
              <w:t>Type-1 HARQ-ACK codebook generation</w:t>
            </w:r>
            <w:r w:rsidR="003B26FF">
              <w:rPr>
                <w:rFonts w:ascii="Times New Roman" w:hAnsi="Times New Roman" w:hint="eastAsia"/>
                <w:lang w:eastAsia="zh-CN"/>
              </w:rPr>
              <w:t xml:space="preserve"> may be wrong</w:t>
            </w:r>
            <w:r w:rsidR="00CB559E">
              <w:rPr>
                <w:rFonts w:hint="eastAsia"/>
                <w:i/>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26725" w:rsidR="001E41F3" w:rsidRDefault="00B76248" w:rsidP="00051BCB">
            <w:pPr>
              <w:pStyle w:val="CRCoverPage"/>
              <w:spacing w:after="0"/>
              <w:ind w:left="100"/>
              <w:rPr>
                <w:noProof/>
              </w:rPr>
            </w:pPr>
            <w:r w:rsidRPr="00B916EC">
              <w:t>9</w:t>
            </w:r>
            <w:r w:rsidRPr="00B916EC">
              <w:rPr>
                <w:rFonts w:hint="eastAsia"/>
              </w:rPr>
              <w:t>.</w:t>
            </w:r>
            <w:r>
              <w:t>1.2</w:t>
            </w:r>
            <w:r w:rsidRPr="00B916EC">
              <w:t>.1</w:t>
            </w:r>
            <w:r w:rsidR="00E51A13"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DE9BFEE" w14:textId="77777777" w:rsidR="00281801" w:rsidRPr="00B916EC" w:rsidRDefault="00281801" w:rsidP="00281801">
      <w:pPr>
        <w:pStyle w:val="4"/>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22000449"/>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
      <w:bookmarkEnd w:id="3"/>
      <w:bookmarkEnd w:id="4"/>
      <w:bookmarkEnd w:id="5"/>
      <w:bookmarkEnd w:id="6"/>
      <w:bookmarkEnd w:id="7"/>
      <w:bookmarkEnd w:id="8"/>
      <w:bookmarkEnd w:id="9"/>
      <w:bookmarkEnd w:id="10"/>
      <w:bookmarkEnd w:id="11"/>
      <w:bookmarkEnd w:id="12"/>
    </w:p>
    <w:p w14:paraId="4B74DF0F" w14:textId="77777777" w:rsidR="00281801" w:rsidRPr="00C06B59" w:rsidRDefault="00281801" w:rsidP="0028180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5D9E14DE" w14:textId="77777777" w:rsidR="00281801" w:rsidRPr="006B25FE" w:rsidRDefault="00281801" w:rsidP="0028180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1493815C" w14:textId="77777777" w:rsidR="00281801" w:rsidRPr="00AE44D6" w:rsidRDefault="00281801" w:rsidP="00281801">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79D671CC" w14:textId="77777777" w:rsidR="00281801" w:rsidRPr="00C06B59" w:rsidRDefault="00281801" w:rsidP="00281801">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32D894F9" w14:textId="77777777" w:rsidR="00281801" w:rsidRPr="00C06B59" w:rsidRDefault="00281801" w:rsidP="00281801">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39D7E3A8" w14:textId="77777777" w:rsidR="00281801" w:rsidRDefault="00281801" w:rsidP="00281801">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2A457DA6" w14:textId="77777777" w:rsidR="00281801" w:rsidRDefault="00281801" w:rsidP="00281801">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46F20612" w14:textId="77777777" w:rsidR="00281801" w:rsidRPr="00B06CC2" w:rsidRDefault="00281801" w:rsidP="00281801">
      <w:pPr>
        <w:pStyle w:val="B2"/>
        <w:rPr>
          <w:rFonts w:eastAsia="Gulim"/>
        </w:rPr>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4DDFC64B" w14:textId="4DCAA739" w:rsidR="00281801" w:rsidRDefault="00281801" w:rsidP="00281801">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w:t>
      </w:r>
      <w:r w:rsidR="00B76248">
        <w:rPr>
          <w:rFonts w:hint="eastAsia"/>
          <w:lang w:eastAsia="zh-CN"/>
        </w:rPr>
        <w:t xml:space="preserve"> </w:t>
      </w:r>
      <w:r w:rsidRPr="00B06CC2">
        <w:rPr>
          <w:lang w:eastAsia="zh-CN"/>
        </w:rPr>
        <w:t xml:space="preserve">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p>
    <w:p w14:paraId="1CC6F85A" w14:textId="09EEF171" w:rsidR="00281801" w:rsidRPr="00B06CC2" w:rsidRDefault="00281801" w:rsidP="00281801">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w:t>
      </w:r>
      <w:ins w:id="13" w:author="CATT" w:date="2023-02-17T22:17:00Z">
        <w:r w:rsidR="003B26FF">
          <w:rPr>
            <w:rFonts w:hint="eastAsia"/>
            <w:lang w:eastAsia="zh-CN"/>
          </w:rPr>
          <w:t xml:space="preserve"> additionally</w:t>
        </w:r>
      </w:ins>
      <w:ins w:id="14" w:author="王俊伟" w:date="2023-02-07T16:04:00Z">
        <w:r w:rsidR="00B76248" w:rsidRPr="00C378FC">
          <w:rPr>
            <w:u w:val="single"/>
            <w:lang w:eastAsia="zh-CN"/>
          </w:rPr>
          <w:t xml:space="preserve"> </w:t>
        </w:r>
      </w:ins>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183244A7" w14:textId="77777777" w:rsidR="00281801" w:rsidRPr="00B06CC2" w:rsidRDefault="00281801" w:rsidP="00281801">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5B8077BC" w14:textId="77777777" w:rsidR="00281801" w:rsidRPr="00EB4343" w:rsidRDefault="00281801" w:rsidP="00281801">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sectPr w:rsidR="00281801" w:rsidRPr="00EB43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F934A" w14:textId="77777777" w:rsidR="000057F6" w:rsidRDefault="000057F6">
      <w:r>
        <w:separator/>
      </w:r>
    </w:p>
  </w:endnote>
  <w:endnote w:type="continuationSeparator" w:id="0">
    <w:p w14:paraId="6ADC5DB0" w14:textId="77777777" w:rsidR="000057F6" w:rsidRDefault="0000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96B491" w14:textId="77777777" w:rsidR="000057F6" w:rsidRDefault="000057F6">
      <w:r>
        <w:separator/>
      </w:r>
    </w:p>
  </w:footnote>
  <w:footnote w:type="continuationSeparator" w:id="0">
    <w:p w14:paraId="360E3216" w14:textId="77777777" w:rsidR="000057F6" w:rsidRDefault="00005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057F6"/>
    <w:rsid w:val="0001074A"/>
    <w:rsid w:val="000174C0"/>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3F90"/>
    <w:rsid w:val="001C5753"/>
    <w:rsid w:val="001D27AA"/>
    <w:rsid w:val="001E2905"/>
    <w:rsid w:val="001E41F3"/>
    <w:rsid w:val="001E5796"/>
    <w:rsid w:val="001F237A"/>
    <w:rsid w:val="001F29AD"/>
    <w:rsid w:val="001F3CC5"/>
    <w:rsid w:val="001F6FD8"/>
    <w:rsid w:val="00200A4B"/>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1801"/>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72B0"/>
    <w:rsid w:val="002F11A4"/>
    <w:rsid w:val="002F21B8"/>
    <w:rsid w:val="002F78BE"/>
    <w:rsid w:val="00303BB7"/>
    <w:rsid w:val="00305409"/>
    <w:rsid w:val="003066FC"/>
    <w:rsid w:val="00307AE3"/>
    <w:rsid w:val="00314CB0"/>
    <w:rsid w:val="0032083E"/>
    <w:rsid w:val="00320AD4"/>
    <w:rsid w:val="00321B5E"/>
    <w:rsid w:val="00322C95"/>
    <w:rsid w:val="0032539B"/>
    <w:rsid w:val="0032566E"/>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7DC"/>
    <w:rsid w:val="003A62EA"/>
    <w:rsid w:val="003B1601"/>
    <w:rsid w:val="003B26FF"/>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35BE"/>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960E7"/>
    <w:rsid w:val="004A11D9"/>
    <w:rsid w:val="004B16A2"/>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3B02"/>
    <w:rsid w:val="00590A25"/>
    <w:rsid w:val="005919BD"/>
    <w:rsid w:val="0059288A"/>
    <w:rsid w:val="00592D74"/>
    <w:rsid w:val="005A29E1"/>
    <w:rsid w:val="005A3198"/>
    <w:rsid w:val="005A3210"/>
    <w:rsid w:val="005A7131"/>
    <w:rsid w:val="005B148F"/>
    <w:rsid w:val="005B1980"/>
    <w:rsid w:val="005B2751"/>
    <w:rsid w:val="005B3125"/>
    <w:rsid w:val="005B607D"/>
    <w:rsid w:val="005C0073"/>
    <w:rsid w:val="005C5A04"/>
    <w:rsid w:val="005C7148"/>
    <w:rsid w:val="005D5043"/>
    <w:rsid w:val="005D6E24"/>
    <w:rsid w:val="005E2C44"/>
    <w:rsid w:val="005E5D11"/>
    <w:rsid w:val="005F07B9"/>
    <w:rsid w:val="005F112F"/>
    <w:rsid w:val="005F52AF"/>
    <w:rsid w:val="00604550"/>
    <w:rsid w:val="006122A5"/>
    <w:rsid w:val="0061424E"/>
    <w:rsid w:val="00616127"/>
    <w:rsid w:val="00621188"/>
    <w:rsid w:val="006228AF"/>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12E"/>
    <w:rsid w:val="00675450"/>
    <w:rsid w:val="006758A8"/>
    <w:rsid w:val="00677560"/>
    <w:rsid w:val="00684049"/>
    <w:rsid w:val="00684EDF"/>
    <w:rsid w:val="00685BB3"/>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593E"/>
    <w:rsid w:val="006F67DC"/>
    <w:rsid w:val="006F6F28"/>
    <w:rsid w:val="006F6F84"/>
    <w:rsid w:val="007005A0"/>
    <w:rsid w:val="00700F4D"/>
    <w:rsid w:val="00704C76"/>
    <w:rsid w:val="007103C9"/>
    <w:rsid w:val="00710879"/>
    <w:rsid w:val="007121A7"/>
    <w:rsid w:val="00716342"/>
    <w:rsid w:val="0072289B"/>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124E"/>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399A"/>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3584"/>
    <w:rsid w:val="009F5889"/>
    <w:rsid w:val="009F734F"/>
    <w:rsid w:val="00A00073"/>
    <w:rsid w:val="00A02B29"/>
    <w:rsid w:val="00A044AB"/>
    <w:rsid w:val="00A048DB"/>
    <w:rsid w:val="00A1034C"/>
    <w:rsid w:val="00A12D4A"/>
    <w:rsid w:val="00A13F65"/>
    <w:rsid w:val="00A20D79"/>
    <w:rsid w:val="00A216EA"/>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265B"/>
    <w:rsid w:val="00A6310A"/>
    <w:rsid w:val="00A63F73"/>
    <w:rsid w:val="00A65051"/>
    <w:rsid w:val="00A67192"/>
    <w:rsid w:val="00A676F1"/>
    <w:rsid w:val="00A7671C"/>
    <w:rsid w:val="00A80C42"/>
    <w:rsid w:val="00A90C18"/>
    <w:rsid w:val="00A9388C"/>
    <w:rsid w:val="00A96D3E"/>
    <w:rsid w:val="00AA2CBC"/>
    <w:rsid w:val="00AA6444"/>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248"/>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B6063"/>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00DD"/>
    <w:rsid w:val="00C21671"/>
    <w:rsid w:val="00C2584E"/>
    <w:rsid w:val="00C323A9"/>
    <w:rsid w:val="00C378FC"/>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4694"/>
    <w:rsid w:val="00CB4C6D"/>
    <w:rsid w:val="00CB559E"/>
    <w:rsid w:val="00CB734B"/>
    <w:rsid w:val="00CB75F0"/>
    <w:rsid w:val="00CC02D0"/>
    <w:rsid w:val="00CC1DD7"/>
    <w:rsid w:val="00CC5026"/>
    <w:rsid w:val="00CC5572"/>
    <w:rsid w:val="00CC68D0"/>
    <w:rsid w:val="00CD6887"/>
    <w:rsid w:val="00CE3686"/>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6520"/>
    <w:rsid w:val="00D67F44"/>
    <w:rsid w:val="00D707C7"/>
    <w:rsid w:val="00D753AE"/>
    <w:rsid w:val="00D753C4"/>
    <w:rsid w:val="00D765E3"/>
    <w:rsid w:val="00D81F7F"/>
    <w:rsid w:val="00D844F1"/>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2C09"/>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11C1"/>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01D9-A7FF-4972-BF64-68FFA38F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792</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2023-01-30T06:11:00Z</dcterms:created>
  <dcterms:modified xsi:type="dcterms:W3CDTF">2023-02-17T14:18:00Z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