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7604E3" w14:textId="2EF14217" w:rsidR="00C81F0C" w:rsidRPr="00F40DBF" w:rsidRDefault="00C81F0C" w:rsidP="007C2FA8">
      <w:pPr>
        <w:tabs>
          <w:tab w:val="center" w:pos="4536"/>
          <w:tab w:val="right" w:pos="7020"/>
          <w:tab w:val="right" w:pos="9639"/>
        </w:tabs>
        <w:ind w:right="2"/>
        <w:rPr>
          <w:rFonts w:ascii="Arial" w:hAnsi="Arial"/>
          <w:b/>
          <w:sz w:val="22"/>
          <w:szCs w:val="22"/>
          <w:lang w:eastAsia="zh-CN"/>
        </w:rPr>
      </w:pPr>
      <w:r w:rsidRPr="00A259A3">
        <w:rPr>
          <w:rFonts w:ascii="Arial" w:eastAsia="MS Mincho" w:hAnsi="Arial"/>
          <w:b/>
          <w:sz w:val="22"/>
          <w:szCs w:val="22"/>
        </w:rPr>
        <w:t>3GPP TSG RAN WG1 #112</w:t>
      </w:r>
      <w:r w:rsidRPr="00A259A3">
        <w:rPr>
          <w:rFonts w:ascii="Arial" w:eastAsia="MS Mincho" w:hAnsi="Arial"/>
          <w:b/>
          <w:sz w:val="22"/>
          <w:szCs w:val="22"/>
        </w:rPr>
        <w:tab/>
      </w:r>
      <w:r w:rsidRPr="00A259A3">
        <w:rPr>
          <w:rFonts w:ascii="Arial" w:eastAsia="MS Mincho" w:hAnsi="Arial"/>
          <w:b/>
          <w:sz w:val="22"/>
          <w:szCs w:val="22"/>
        </w:rPr>
        <w:tab/>
        <w:t xml:space="preserve">                                                          R1-</w:t>
      </w:r>
      <w:r w:rsidR="00F40DBF">
        <w:rPr>
          <w:rFonts w:ascii="Arial" w:hAnsi="Arial" w:hint="eastAsia"/>
          <w:b/>
          <w:sz w:val="22"/>
          <w:szCs w:val="22"/>
          <w:lang w:eastAsia="zh-CN"/>
        </w:rPr>
        <w:t>2300634</w:t>
      </w:r>
    </w:p>
    <w:p w14:paraId="3DA63036" w14:textId="77777777" w:rsidR="00C81F0C" w:rsidRPr="00A259A3" w:rsidRDefault="00C81F0C" w:rsidP="00C81F0C">
      <w:pPr>
        <w:tabs>
          <w:tab w:val="center" w:pos="4536"/>
          <w:tab w:val="right" w:pos="9072"/>
        </w:tabs>
        <w:rPr>
          <w:rFonts w:ascii="Arial" w:eastAsia="MS Mincho" w:hAnsi="Arial"/>
          <w:b/>
          <w:sz w:val="22"/>
          <w:szCs w:val="22"/>
        </w:rPr>
      </w:pPr>
      <w:r w:rsidRPr="00A259A3">
        <w:rPr>
          <w:rFonts w:ascii="Arial" w:eastAsia="MS Mincho" w:hAnsi="Arial"/>
          <w:b/>
          <w:sz w:val="22"/>
          <w:szCs w:val="22"/>
        </w:rPr>
        <w:t>Athens, Greece, February 27th – March 3rd,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5B2B7E3" w:rsidR="001E41F3" w:rsidRDefault="000C0250">
            <w:pPr>
              <w:pStyle w:val="CRCoverPage"/>
              <w:spacing w:after="0"/>
              <w:jc w:val="center"/>
              <w:rPr>
                <w:noProof/>
              </w:rPr>
            </w:pPr>
            <w:r>
              <w:rPr>
                <w:b/>
                <w:noProof/>
                <w:color w:val="FF0000"/>
                <w:sz w:val="32"/>
                <w:lang w:eastAsia="zh-CN"/>
              </w:rPr>
              <w:t>DRAFT</w:t>
            </w:r>
            <w:r>
              <w:rPr>
                <w:rFonts w:hint="eastAsia"/>
                <w:b/>
                <w:noProof/>
                <w:color w:val="FF0000"/>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947336" w:rsidR="001E41F3" w:rsidRPr="002860BA" w:rsidRDefault="008B0A99" w:rsidP="002C2E3C">
            <w:pPr>
              <w:pStyle w:val="CRCoverPage"/>
              <w:spacing w:after="0"/>
              <w:jc w:val="center"/>
              <w:rPr>
                <w:b/>
                <w:bCs/>
                <w:noProof/>
                <w:sz w:val="28"/>
                <w:szCs w:val="28"/>
                <w:lang w:eastAsia="zh-CN"/>
              </w:rPr>
            </w:pPr>
            <w:r>
              <w:rPr>
                <w:rFonts w:hint="eastAsia"/>
                <w:b/>
                <w:bCs/>
                <w:sz w:val="28"/>
                <w:szCs w:val="28"/>
                <w:lang w:eastAsia="zh-CN"/>
              </w:rPr>
              <w:t>38</w:t>
            </w:r>
            <w:r w:rsidR="002860BA" w:rsidRPr="002860BA">
              <w:rPr>
                <w:b/>
                <w:bCs/>
                <w:sz w:val="28"/>
                <w:szCs w:val="28"/>
              </w:rPr>
              <w:t>.</w:t>
            </w:r>
            <w:r w:rsidR="00A439EA" w:rsidRPr="002860BA">
              <w:rPr>
                <w:b/>
                <w:bCs/>
                <w:sz w:val="28"/>
                <w:szCs w:val="28"/>
              </w:rPr>
              <w:t>21</w:t>
            </w:r>
            <w:r w:rsidR="002C2E3C">
              <w:rPr>
                <w:rFonts w:hint="eastAsia"/>
                <w:b/>
                <w:bCs/>
                <w:sz w:val="28"/>
                <w:szCs w:val="28"/>
                <w:lang w:eastAsia="zh-CN"/>
              </w:rPr>
              <w:t>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544553AF" w:rsidR="001E41F3" w:rsidRPr="002860BA" w:rsidRDefault="001E41F3" w:rsidP="002860BA">
            <w:pPr>
              <w:pStyle w:val="CRCoverPage"/>
              <w:spacing w:after="0"/>
              <w:jc w:val="center"/>
              <w:rPr>
                <w:b/>
                <w:bCs/>
                <w:noProof/>
                <w:sz w:val="28"/>
                <w:szCs w:val="28"/>
              </w:rPr>
            </w:pP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69042446" w:rsidR="001E41F3" w:rsidRPr="002860BA" w:rsidRDefault="001E41F3" w:rsidP="002860BA">
            <w:pPr>
              <w:pStyle w:val="CRCoverPage"/>
              <w:spacing w:after="0"/>
              <w:jc w:val="center"/>
              <w:rPr>
                <w:b/>
                <w:bCs/>
                <w:noProof/>
                <w:sz w:val="28"/>
                <w:szCs w:val="28"/>
              </w:rPr>
            </w:pP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50B33349" w:rsidR="001E41F3" w:rsidRPr="002860BA" w:rsidRDefault="002860BA" w:rsidP="002C2E3C">
            <w:pPr>
              <w:pStyle w:val="CRCoverPage"/>
              <w:spacing w:after="0"/>
              <w:jc w:val="center"/>
              <w:rPr>
                <w:b/>
                <w:bCs/>
                <w:noProof/>
                <w:sz w:val="28"/>
                <w:szCs w:val="28"/>
              </w:rPr>
            </w:pPr>
            <w:r w:rsidRPr="002860BA">
              <w:rPr>
                <w:b/>
                <w:bCs/>
                <w:sz w:val="28"/>
                <w:szCs w:val="28"/>
              </w:rPr>
              <w:t>17.</w:t>
            </w:r>
            <w:r w:rsidR="002C2E3C">
              <w:rPr>
                <w:rFonts w:hint="eastAsia"/>
                <w:b/>
                <w:bCs/>
                <w:sz w:val="28"/>
                <w:szCs w:val="28"/>
                <w:lang w:eastAsia="zh-CN"/>
              </w:rPr>
              <w:t>4</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5D42D4" w:rsidR="001E41F3" w:rsidRPr="005B2751" w:rsidRDefault="002C2E3C" w:rsidP="002C2E3C">
            <w:pPr>
              <w:pStyle w:val="af8"/>
              <w:wordWrap w:val="0"/>
              <w:autoSpaceDE w:val="0"/>
              <w:autoSpaceDN w:val="0"/>
              <w:spacing w:after="0" w:line="240" w:lineRule="auto"/>
              <w:ind w:left="0" w:firstLineChars="50" w:firstLine="100"/>
              <w:contextualSpacing w:val="0"/>
              <w:rPr>
                <w:rFonts w:ascii="Arial" w:hAnsi="Arial" w:cs="Arial"/>
                <w:sz w:val="16"/>
                <w:szCs w:val="16"/>
              </w:rPr>
            </w:pPr>
            <w:r w:rsidRPr="002C2E3C">
              <w:rPr>
                <w:rFonts w:ascii="Arial" w:eastAsiaTheme="minorEastAsia" w:hAnsi="Arial" w:cs="Arial"/>
                <w:sz w:val="20"/>
                <w:szCs w:val="20"/>
                <w:lang w:eastAsia="zh-CN"/>
              </w:rPr>
              <w:t xml:space="preserve">Draft CR on Type1 HARQ codebook generation for </w:t>
            </w:r>
            <w:proofErr w:type="spellStart"/>
            <w:r w:rsidRPr="002C2E3C">
              <w:rPr>
                <w:rFonts w:ascii="Arial" w:eastAsiaTheme="minorEastAsia" w:hAnsi="Arial" w:cs="Arial"/>
                <w:sz w:val="20"/>
                <w:szCs w:val="20"/>
                <w:lang w:eastAsia="zh-CN"/>
              </w:rPr>
              <w:t>fdmed-ReceptionMulticast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DE9713" w:rsidR="001E41F3" w:rsidRDefault="00D0020F">
            <w:pPr>
              <w:pStyle w:val="CRCoverPage"/>
              <w:spacing w:after="0"/>
              <w:ind w:left="100"/>
              <w:rPr>
                <w:noProof/>
                <w:lang w:eastAsia="zh-CN"/>
              </w:rPr>
            </w:pPr>
            <w:r>
              <w:rPr>
                <w:rFonts w:hint="eastAsia"/>
                <w:lang w:eastAsia="zh-CN"/>
              </w:rPr>
              <w:t>CATT</w:t>
            </w:r>
            <w:r w:rsidR="00F345A2">
              <w:rPr>
                <w:rFonts w:hint="eastAsia"/>
                <w:lang w:eastAsia="zh-CN"/>
              </w:rPr>
              <w:t>,CBN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A840B6"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990FB7" w:rsidR="001E41F3" w:rsidRPr="00D44042" w:rsidRDefault="003A27FE">
            <w:pPr>
              <w:pStyle w:val="CRCoverPage"/>
              <w:spacing w:after="0"/>
              <w:ind w:left="100"/>
              <w:rPr>
                <w:noProof/>
              </w:rPr>
            </w:pPr>
            <w:r w:rsidRPr="00D91FE9">
              <w:t>NR_MBS</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57FB6" w:rsidR="001E41F3" w:rsidRDefault="00D5273B" w:rsidP="0033314E">
            <w:pPr>
              <w:pStyle w:val="CRCoverPage"/>
              <w:spacing w:after="0"/>
              <w:ind w:left="100"/>
              <w:rPr>
                <w:noProof/>
                <w:lang w:eastAsia="zh-CN"/>
              </w:rPr>
            </w:pPr>
            <w:r>
              <w:t>202</w:t>
            </w:r>
            <w:r w:rsidR="0033314E">
              <w:rPr>
                <w:rFonts w:hint="eastAsia"/>
                <w:lang w:eastAsia="zh-CN"/>
              </w:rPr>
              <w:t>3</w:t>
            </w:r>
            <w:r>
              <w:t>-</w:t>
            </w:r>
            <w:r w:rsidR="002B5642">
              <w:t>0</w:t>
            </w:r>
            <w:r w:rsidR="00F40DBF">
              <w:rPr>
                <w:rFonts w:hint="eastAsia"/>
                <w:lang w:eastAsia="zh-CN"/>
              </w:rPr>
              <w:t>2</w:t>
            </w:r>
            <w:r w:rsidR="002B5642">
              <w:t>-</w:t>
            </w:r>
            <w:r w:rsidR="00F40DBF">
              <w:rPr>
                <w:rFonts w:hint="eastAsia"/>
                <w:lang w:eastAsia="zh-CN"/>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C4793C" w:rsidR="00884DEC" w:rsidRPr="009E440E" w:rsidRDefault="00BF3178" w:rsidP="009E440E">
            <w:pPr>
              <w:spacing w:afterLines="50" w:after="120"/>
              <w:jc w:val="both"/>
              <w:rPr>
                <w:szCs w:val="22"/>
                <w:lang w:eastAsia="zh-CN"/>
              </w:rPr>
            </w:pPr>
            <w:r>
              <w:rPr>
                <w:rFonts w:hint="eastAsia"/>
                <w:szCs w:val="22"/>
                <w:lang w:eastAsia="zh-CN"/>
              </w:rPr>
              <w:t xml:space="preserve">If the </w:t>
            </w:r>
            <w:proofErr w:type="spellStart"/>
            <w:r w:rsidRPr="009E440E">
              <w:rPr>
                <w:i/>
                <w:szCs w:val="22"/>
                <w:lang w:eastAsia="zh-CN"/>
              </w:rPr>
              <w:t>fdmed-ReceptionMulticast</w:t>
            </w:r>
            <w:proofErr w:type="spellEnd"/>
            <w:r>
              <w:rPr>
                <w:rFonts w:hint="eastAsia"/>
                <w:szCs w:val="22"/>
                <w:lang w:eastAsia="zh-CN"/>
              </w:rPr>
              <w:t xml:space="preserve"> is provided by gNB, UE shall construct </w:t>
            </w:r>
            <w:r w:rsidR="009E440E">
              <w:rPr>
                <w:rFonts w:hint="eastAsia"/>
                <w:szCs w:val="22"/>
                <w:lang w:eastAsia="zh-CN"/>
              </w:rPr>
              <w:t xml:space="preserve">a </w:t>
            </w:r>
            <w:r w:rsidR="009E440E">
              <w:rPr>
                <w:szCs w:val="22"/>
                <w:lang w:eastAsia="zh-CN"/>
              </w:rPr>
              <w:t>separate</w:t>
            </w:r>
            <w:r w:rsidR="009E440E">
              <w:rPr>
                <w:rFonts w:hint="eastAsia"/>
                <w:szCs w:val="22"/>
                <w:lang w:eastAsia="zh-CN"/>
              </w:rPr>
              <w:t xml:space="preserve"> </w:t>
            </w:r>
            <w:r>
              <w:rPr>
                <w:rFonts w:hint="eastAsia"/>
                <w:szCs w:val="22"/>
                <w:lang w:eastAsia="zh-CN"/>
              </w:rPr>
              <w:t xml:space="preserve">Type-1 HARQ-ACK codebook for multicast. </w:t>
            </w:r>
            <w:r w:rsidR="009E440E">
              <w:rPr>
                <w:rFonts w:hint="eastAsia"/>
                <w:szCs w:val="22"/>
                <w:lang w:eastAsia="zh-CN"/>
              </w:rPr>
              <w:t>In</w:t>
            </w:r>
            <w:r>
              <w:rPr>
                <w:rFonts w:hint="eastAsia"/>
                <w:szCs w:val="22"/>
                <w:lang w:eastAsia="zh-CN"/>
              </w:rPr>
              <w:t xml:space="preserve"> this case</w:t>
            </w:r>
            <w:r w:rsidR="009E440E">
              <w:rPr>
                <w:rFonts w:hint="eastAsia"/>
                <w:szCs w:val="22"/>
                <w:lang w:eastAsia="zh-CN"/>
              </w:rPr>
              <w:t>,</w:t>
            </w:r>
            <w:r>
              <w:rPr>
                <w:rFonts w:hint="eastAsia"/>
                <w:szCs w:val="22"/>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oMath>
            <w:r>
              <w:rPr>
                <w:rFonts w:hint="eastAsia"/>
                <w:szCs w:val="22"/>
                <w:lang w:eastAsia="zh-CN"/>
              </w:rPr>
              <w:t xml:space="preserve">for </w:t>
            </w:r>
            <w:r w:rsidR="009E440E">
              <w:rPr>
                <w:rFonts w:hint="eastAsia"/>
                <w:szCs w:val="22"/>
                <w:lang w:eastAsia="zh-CN"/>
              </w:rPr>
              <w:t xml:space="preserve">Type-1 HARQ-ACK codebook of multicast is only </w:t>
            </w:r>
            <w:r w:rsidR="009E440E">
              <w:rPr>
                <w:szCs w:val="22"/>
                <w:lang w:eastAsia="zh-CN"/>
              </w:rPr>
              <w:t>provided</w:t>
            </w:r>
            <w:r w:rsidR="009E440E">
              <w:rPr>
                <w:rFonts w:hint="eastAsia"/>
                <w:szCs w:val="22"/>
                <w:lang w:eastAsia="zh-CN"/>
              </w:rPr>
              <w:t xml:space="preserve"> by the</w:t>
            </w:r>
            <w:r w:rsidR="009E440E" w:rsidRPr="00B55E3E">
              <w:rPr>
                <w:szCs w:val="22"/>
                <w:lang w:eastAsia="sv-SE"/>
              </w:rPr>
              <w:t xml:space="preserve"> K1 set </w:t>
            </w:r>
            <w:r w:rsidR="009E440E">
              <w:rPr>
                <w:rFonts w:hint="eastAsia"/>
                <w:szCs w:val="22"/>
                <w:lang w:eastAsia="zh-CN"/>
              </w:rPr>
              <w:t>of</w:t>
            </w:r>
            <w:r w:rsidR="009E440E" w:rsidRPr="00B55E3E">
              <w:rPr>
                <w:szCs w:val="22"/>
                <w:lang w:eastAsia="sv-SE"/>
              </w:rPr>
              <w:t xml:space="preserve"> multicast</w:t>
            </w:r>
            <w:r w:rsidR="009E440E">
              <w:rPr>
                <w:rFonts w:hint="eastAsia"/>
                <w:szCs w:val="22"/>
                <w:lang w:eastAsia="zh-CN"/>
              </w:rPr>
              <w:t xml:space="preserve">. </w:t>
            </w:r>
            <w:r>
              <w:rPr>
                <w:szCs w:val="22"/>
                <w:lang w:eastAsia="zh-CN"/>
              </w:rPr>
              <w:t>B</w:t>
            </w:r>
            <w:r>
              <w:rPr>
                <w:rFonts w:hint="eastAsia"/>
                <w:szCs w:val="22"/>
                <w:lang w:eastAsia="zh-CN"/>
              </w:rPr>
              <w:t>ut in current specification,</w:t>
            </w:r>
            <m:oMath>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oMath>
            <w:r w:rsidR="009E440E">
              <w:rPr>
                <w:rFonts w:hint="eastAsia"/>
                <w:szCs w:val="22"/>
                <w:lang w:eastAsia="zh-CN"/>
              </w:rPr>
              <w:t>for Type-1 HARQ-ACK codebook generation is provided by</w:t>
            </w:r>
            <w:r w:rsidR="009E440E" w:rsidRPr="00B55E3E">
              <w:rPr>
                <w:szCs w:val="22"/>
                <w:lang w:eastAsia="sv-SE"/>
              </w:rPr>
              <w:t xml:space="preserve"> the union of K1 set </w:t>
            </w:r>
            <w:r w:rsidR="009E440E">
              <w:rPr>
                <w:rFonts w:hint="eastAsia"/>
                <w:szCs w:val="22"/>
                <w:lang w:eastAsia="zh-CN"/>
              </w:rPr>
              <w:t>of</w:t>
            </w:r>
            <w:r w:rsidR="009E440E" w:rsidRPr="00B55E3E">
              <w:rPr>
                <w:szCs w:val="22"/>
                <w:lang w:eastAsia="sv-SE"/>
              </w:rPr>
              <w:t xml:space="preserve"> unicast and K1 set </w:t>
            </w:r>
            <w:r w:rsidR="009E440E">
              <w:rPr>
                <w:rFonts w:hint="eastAsia"/>
                <w:szCs w:val="22"/>
                <w:lang w:eastAsia="zh-CN"/>
              </w:rPr>
              <w:t xml:space="preserve">of </w:t>
            </w:r>
            <w:r w:rsidR="009E440E" w:rsidRPr="00B55E3E">
              <w:rPr>
                <w:szCs w:val="22"/>
                <w:lang w:eastAsia="sv-SE"/>
              </w:rPr>
              <w:t>multicast</w:t>
            </w:r>
            <w:r w:rsidR="009E440E">
              <w:rPr>
                <w:rFonts w:hint="eastAsia"/>
                <w:szCs w:val="22"/>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D5B85" w:rsidRDefault="001E41F3">
            <w:pPr>
              <w:pStyle w:val="CRCoverPage"/>
              <w:spacing w:after="0"/>
              <w:rPr>
                <w:rFonts w:ascii="Times New Roman" w:hAnsi="Times New Roman"/>
                <w:lang w:eastAsia="zh-CN"/>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802C2C" w:rsidRDefault="001E41F3">
            <w:pPr>
              <w:pStyle w:val="CRCoverPage"/>
              <w:tabs>
                <w:tab w:val="right" w:pos="2184"/>
              </w:tabs>
              <w:spacing w:after="0"/>
              <w:rPr>
                <w:b/>
                <w:noProof/>
              </w:rPr>
            </w:pPr>
            <w:r w:rsidRPr="00802C2C">
              <w:rPr>
                <w:b/>
                <w:noProof/>
              </w:rPr>
              <w:t>Summary of change</w:t>
            </w:r>
            <w:r w:rsidR="0051580D" w:rsidRPr="00802C2C">
              <w:rPr>
                <w:b/>
                <w:noProof/>
              </w:rPr>
              <w:t>:</w:t>
            </w:r>
          </w:p>
        </w:tc>
        <w:tc>
          <w:tcPr>
            <w:tcW w:w="6946" w:type="dxa"/>
            <w:gridSpan w:val="9"/>
            <w:tcBorders>
              <w:right w:val="single" w:sz="4" w:space="0" w:color="auto"/>
            </w:tcBorders>
            <w:shd w:val="pct30" w:color="FFFF00" w:fill="auto"/>
          </w:tcPr>
          <w:p w14:paraId="12A0FF71" w14:textId="1A1D4C63" w:rsidR="009E440E" w:rsidRPr="00802C2C" w:rsidRDefault="009E440E" w:rsidP="009E440E">
            <w:pPr>
              <w:overflowPunct w:val="0"/>
              <w:autoSpaceDE w:val="0"/>
              <w:autoSpaceDN w:val="0"/>
              <w:adjustRightInd w:val="0"/>
              <w:textAlignment w:val="baseline"/>
              <w:rPr>
                <w:lang w:eastAsia="zh-CN"/>
              </w:rPr>
            </w:pPr>
            <w:r>
              <w:rPr>
                <w:rFonts w:hint="eastAsia"/>
                <w:lang w:eastAsia="zh-CN"/>
              </w:rPr>
              <w:t xml:space="preserve">(1)  </w:t>
            </w:r>
            <w:r w:rsidRPr="00802C2C">
              <w:rPr>
                <w:lang w:eastAsia="zh-CN"/>
              </w:rPr>
              <w:t>“</w:t>
            </w:r>
            <w:r w:rsidRPr="00802C2C">
              <w:rPr>
                <w:lang w:val="en-US" w:eastAsia="ko-KR"/>
              </w:rPr>
              <w:t>UE</w:t>
            </w:r>
            <w:r w:rsidRPr="00802C2C">
              <w:t xml:space="preserve"> is not provided </w:t>
            </w:r>
            <w:r w:rsidRPr="009E440E">
              <w:rPr>
                <w:i/>
                <w:iCs/>
              </w:rPr>
              <w:t>type1-Codebook-GenerationMode</w:t>
            </w:r>
            <w:r w:rsidRPr="00802C2C">
              <w:rPr>
                <w:iCs/>
              </w:rPr>
              <w:t xml:space="preserve"> = </w:t>
            </w:r>
            <w:r w:rsidRPr="00802C2C">
              <w:t>'mode1</w:t>
            </w:r>
            <w:r w:rsidRPr="00802C2C">
              <w:rPr>
                <w:lang w:eastAsia="zh-CN"/>
              </w:rPr>
              <w:t>’”</w:t>
            </w:r>
            <w:r>
              <w:rPr>
                <w:rFonts w:hint="eastAsia"/>
                <w:lang w:eastAsia="zh-CN"/>
              </w:rPr>
              <w:t xml:space="preserve"> is modified to</w:t>
            </w:r>
            <w:r w:rsidRPr="00802C2C">
              <w:rPr>
                <w:rFonts w:hint="eastAsia"/>
                <w:lang w:eastAsia="zh-CN"/>
              </w:rPr>
              <w:t xml:space="preserve"> </w:t>
            </w:r>
            <w:r w:rsidRPr="00802C2C">
              <w:rPr>
                <w:lang w:eastAsia="zh-CN"/>
              </w:rPr>
              <w:t>“</w:t>
            </w:r>
            <w:r w:rsidRPr="00802C2C">
              <w:rPr>
                <w:lang w:val="en-US" w:eastAsia="ko-KR"/>
              </w:rPr>
              <w:t>UE</w:t>
            </w:r>
            <w:r w:rsidRPr="00802C2C">
              <w:t xml:space="preserve"> is provided </w:t>
            </w:r>
            <w:r w:rsidRPr="009E440E">
              <w:rPr>
                <w:i/>
                <w:iCs/>
              </w:rPr>
              <w:t xml:space="preserve">type1-Codebook-GenerationMode </w:t>
            </w:r>
            <w:r w:rsidRPr="00802C2C">
              <w:rPr>
                <w:iCs/>
              </w:rPr>
              <w:t>=</w:t>
            </w:r>
            <w:r w:rsidRPr="00802C2C">
              <w:t>'mode</w:t>
            </w:r>
            <w:r w:rsidRPr="00802C2C">
              <w:rPr>
                <w:rFonts w:hint="eastAsia"/>
                <w:lang w:eastAsia="zh-CN"/>
              </w:rPr>
              <w:t>2</w:t>
            </w:r>
            <w:r w:rsidRPr="00802C2C">
              <w:rPr>
                <w:lang w:eastAsia="zh-CN"/>
              </w:rPr>
              <w:t>’”</w:t>
            </w:r>
            <w:r>
              <w:rPr>
                <w:rFonts w:hint="eastAsia"/>
                <w:lang w:eastAsia="zh-CN"/>
              </w:rPr>
              <w:t>.</w:t>
            </w:r>
          </w:p>
          <w:p w14:paraId="31C656EC" w14:textId="51BA2B38" w:rsidR="00BF3178" w:rsidRPr="00802C2C" w:rsidRDefault="009E440E" w:rsidP="00DB37D8">
            <w:pPr>
              <w:overflowPunct w:val="0"/>
              <w:autoSpaceDE w:val="0"/>
              <w:autoSpaceDN w:val="0"/>
              <w:adjustRightInd w:val="0"/>
              <w:textAlignment w:val="baseline"/>
              <w:rPr>
                <w:lang w:eastAsia="zh-CN"/>
              </w:rPr>
            </w:pPr>
            <w:r>
              <w:rPr>
                <w:rFonts w:hint="eastAsia"/>
                <w:lang w:eastAsia="zh-CN"/>
              </w:rPr>
              <w:t>(2)</w:t>
            </w:r>
            <w:r w:rsidR="00BF3178" w:rsidRPr="00802C2C">
              <w:rPr>
                <w:rFonts w:hint="eastAsia"/>
                <w:lang w:eastAsia="zh-CN"/>
              </w:rPr>
              <w:t xml:space="preserve"> </w:t>
            </w:r>
            <w:r>
              <w:rPr>
                <w:rFonts w:hint="eastAsia"/>
                <w:lang w:eastAsia="zh-CN"/>
              </w:rPr>
              <w:t xml:space="preserve">Add the </w:t>
            </w:r>
            <w:r w:rsidR="00DB37D8">
              <w:rPr>
                <w:rFonts w:hint="eastAsia"/>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DB37D8">
              <w:rPr>
                <w:rFonts w:hint="eastAsia"/>
                <w:lang w:eastAsia="zh-CN"/>
              </w:rPr>
              <w:t xml:space="preserve"> determination procedure of </w:t>
            </w:r>
            <w:r w:rsidRPr="009E440E">
              <w:rPr>
                <w:lang w:eastAsia="zh-CN"/>
              </w:rPr>
              <w:t xml:space="preserve">Type1 HARQ codebook for </w:t>
            </w:r>
            <w:proofErr w:type="spellStart"/>
            <w:r w:rsidRPr="009E440E">
              <w:rPr>
                <w:lang w:eastAsia="zh-CN"/>
              </w:rPr>
              <w:t>fdmed-ReceptionMulticast</w:t>
            </w:r>
            <w:proofErr w:type="spellEnd"/>
          </w:p>
        </w:tc>
      </w:tr>
      <w:tr w:rsidR="001E41F3" w14:paraId="1F886379" w14:textId="77777777" w:rsidTr="00547111">
        <w:tc>
          <w:tcPr>
            <w:tcW w:w="2694" w:type="dxa"/>
            <w:gridSpan w:val="2"/>
            <w:tcBorders>
              <w:left w:val="single" w:sz="4" w:space="0" w:color="auto"/>
            </w:tcBorders>
          </w:tcPr>
          <w:p w14:paraId="4D989623" w14:textId="73A2395D"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6310A"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1E057" w:rsidR="00EC091A" w:rsidRPr="00EC091A" w:rsidRDefault="00DB37D8" w:rsidP="0047172E">
            <w:pPr>
              <w:pStyle w:val="CRCoverPage"/>
              <w:spacing w:after="0"/>
              <w:rPr>
                <w:rFonts w:ascii="Times New Roman" w:hAnsi="Times New Roman"/>
                <w:color w:val="000000" w:themeColor="text1"/>
                <w:lang w:eastAsia="zh-CN"/>
              </w:rPr>
            </w:pPr>
            <w:r>
              <w:rPr>
                <w:rFonts w:ascii="Times New Roman" w:hAnsi="Times New Roman" w:hint="eastAsia"/>
                <w:color w:val="000000" w:themeColor="text1"/>
                <w:lang w:eastAsia="zh-CN"/>
              </w:rPr>
              <w:t>T</w:t>
            </w:r>
            <w:r w:rsidRPr="00DB37D8">
              <w:rPr>
                <w:rFonts w:ascii="Times New Roman" w:hAnsi="Times New Roman"/>
                <w:color w:val="000000" w:themeColor="text1"/>
                <w:lang w:eastAsia="zh-CN"/>
              </w:rPr>
              <w:t xml:space="preserve">he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DB37D8">
              <w:rPr>
                <w:rFonts w:ascii="Times New Roman" w:hAnsi="Times New Roman"/>
                <w:color w:val="000000" w:themeColor="text1"/>
                <w:lang w:eastAsia="zh-CN"/>
              </w:rPr>
              <w:t xml:space="preserve">determination procedure of Type1 HARQ codebook for </w:t>
            </w:r>
            <w:proofErr w:type="spellStart"/>
            <w:r w:rsidRPr="00DB37D8">
              <w:rPr>
                <w:rFonts w:ascii="Times New Roman" w:hAnsi="Times New Roman"/>
                <w:color w:val="000000" w:themeColor="text1"/>
                <w:lang w:eastAsia="zh-CN"/>
              </w:rPr>
              <w:t>fdmed-ReceptionMulticast</w:t>
            </w:r>
            <w:proofErr w:type="spellEnd"/>
            <w:r>
              <w:rPr>
                <w:rFonts w:ascii="Times New Roman" w:hAnsi="Times New Roman" w:hint="eastAsia"/>
                <w:color w:val="000000" w:themeColor="text1"/>
                <w:lang w:eastAsia="zh-CN"/>
              </w:rPr>
              <w:t xml:space="preserve">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73BEBE" w:rsidR="001E41F3" w:rsidRDefault="00802C2C" w:rsidP="00051BCB">
            <w:pPr>
              <w:pStyle w:val="CRCoverPage"/>
              <w:spacing w:after="0"/>
              <w:ind w:left="100"/>
              <w:rPr>
                <w:noProof/>
              </w:rPr>
            </w:pPr>
            <w:r w:rsidRPr="00B916EC">
              <w:t>9</w:t>
            </w:r>
            <w:r w:rsidRPr="00B916EC">
              <w:rPr>
                <w:rFonts w:hint="eastAsia"/>
              </w:rPr>
              <w:t>.</w:t>
            </w:r>
            <w:r>
              <w:t>1.2</w:t>
            </w:r>
            <w:r w:rsidRPr="00B916EC">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1AD752D" w14:textId="77777777" w:rsidR="0026726C" w:rsidRPr="00B916EC" w:rsidRDefault="0026726C" w:rsidP="0026726C">
      <w:pPr>
        <w:pStyle w:val="4"/>
      </w:pPr>
      <w:bookmarkStart w:id="1" w:name="_Ref505248562"/>
      <w:bookmarkStart w:id="2" w:name="_Toc12021470"/>
      <w:bookmarkStart w:id="3" w:name="_Toc20311582"/>
      <w:bookmarkStart w:id="4" w:name="_Toc26719407"/>
      <w:bookmarkStart w:id="5" w:name="_Toc29894840"/>
      <w:bookmarkStart w:id="6" w:name="_Toc29899139"/>
      <w:bookmarkStart w:id="7" w:name="_Toc29899557"/>
      <w:bookmarkStart w:id="8" w:name="_Toc29917294"/>
      <w:bookmarkStart w:id="9" w:name="_Toc36498168"/>
      <w:bookmarkStart w:id="10" w:name="_Toc45699194"/>
      <w:bookmarkStart w:id="11" w:name="_Toc122000449"/>
      <w:r w:rsidRPr="00B916EC">
        <w:lastRenderedPageBreak/>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1"/>
      <w:bookmarkEnd w:id="2"/>
      <w:bookmarkEnd w:id="3"/>
      <w:bookmarkEnd w:id="4"/>
      <w:bookmarkEnd w:id="5"/>
      <w:bookmarkEnd w:id="6"/>
      <w:bookmarkEnd w:id="7"/>
      <w:bookmarkEnd w:id="8"/>
      <w:bookmarkEnd w:id="9"/>
      <w:bookmarkEnd w:id="10"/>
      <w:bookmarkEnd w:id="11"/>
    </w:p>
    <w:p w14:paraId="36751C7C" w14:textId="77777777" w:rsidR="0026726C" w:rsidRPr="00C06B59" w:rsidRDefault="0026726C" w:rsidP="0026726C">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r w:rsidRPr="00C06B59">
        <w:rPr>
          <w:i/>
          <w:iCs/>
        </w:rPr>
        <w:t>firstActiveDownlinkBWP</w:t>
      </w:r>
      <w:r w:rsidRPr="00C06B59">
        <w:rPr>
          <w:i/>
        </w:rPr>
        <w:t>-Id</w:t>
      </w:r>
      <w:r w:rsidRPr="00C06B59">
        <w:rPr>
          <w:rFonts w:cs="Arial"/>
          <w:lang w:eastAsia="zh-CN"/>
        </w:rPr>
        <w:t>. The determination is based:</w:t>
      </w:r>
    </w:p>
    <w:p w14:paraId="45D2926B" w14:textId="77777777" w:rsidR="0026726C" w:rsidRPr="006B25FE" w:rsidRDefault="0026726C" w:rsidP="0026726C">
      <w:pPr>
        <w:pStyle w:val="B1"/>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r>
        <w:rPr>
          <w:lang w:eastAsia="zh-CN"/>
        </w:rPr>
        <w:t xml:space="preserve"> </w:t>
      </w:r>
      <w:r w:rsidRPr="00647C89">
        <w:rPr>
          <w:lang w:val="en-US" w:eastAsia="zh-CN"/>
        </w:rPr>
        <w:t xml:space="preserve">on the primary cell or, if the PUCCH transmission is indicated by a DCI format to be on the </w:t>
      </w:r>
      <w:r w:rsidRPr="00647C89">
        <w:t>PUCCH-</w:t>
      </w:r>
      <w:proofErr w:type="spellStart"/>
      <w:r w:rsidRPr="00647C89">
        <w:t>sSCell</w:t>
      </w:r>
      <w:proofErr w:type="spellEnd"/>
      <w:r w:rsidRPr="00647C89">
        <w:rPr>
          <w:lang w:val="en-US"/>
        </w:rPr>
        <w:t xml:space="preserve"> as described in clause 9A, </w:t>
      </w:r>
      <w:r w:rsidRPr="00647C89">
        <w:rPr>
          <w:lang w:eastAsia="zh-CN"/>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47C89">
        <w:rPr>
          <w:lang w:eastAsia="zh-CN"/>
        </w:rPr>
        <w:t xml:space="preserve"> associated</w:t>
      </w:r>
      <w:r w:rsidRPr="00647C89">
        <w:rPr>
          <w:rFonts w:hint="eastAsia"/>
          <w:lang w:eastAsia="zh-CN"/>
        </w:rPr>
        <w:t xml:space="preserve"> with the active </w:t>
      </w:r>
      <w:r w:rsidRPr="00647C89">
        <w:rPr>
          <w:lang w:val="en-US" w:eastAsia="zh-CN"/>
        </w:rPr>
        <w:t>U</w:t>
      </w:r>
      <w:r w:rsidRPr="00647C89">
        <w:rPr>
          <w:rFonts w:hint="eastAsia"/>
          <w:lang w:eastAsia="zh-CN"/>
        </w:rPr>
        <w:t>L BWP</w:t>
      </w:r>
      <w:r w:rsidRPr="00647C89">
        <w:rPr>
          <w:lang w:val="en-US" w:eastAsia="zh-CN"/>
        </w:rPr>
        <w:t xml:space="preserve"> on the </w:t>
      </w:r>
      <w:r w:rsidRPr="00647C89">
        <w:t>PUCCH-</w:t>
      </w:r>
      <w:proofErr w:type="spellStart"/>
      <w:r w:rsidRPr="00647C89">
        <w:t>sSCell</w:t>
      </w:r>
      <w:proofErr w:type="spellEnd"/>
    </w:p>
    <w:p w14:paraId="3A47F6C0" w14:textId="77777777" w:rsidR="0026726C" w:rsidRPr="00AE44D6" w:rsidRDefault="0026726C" w:rsidP="0026726C">
      <w:pPr>
        <w:pStyle w:val="B2"/>
      </w:pPr>
      <w:r>
        <w:rPr>
          <w:lang w:eastAsia="zh-CN"/>
        </w:rPr>
        <w:t>-</w:t>
      </w:r>
      <w:r>
        <w:rPr>
          <w:lang w:eastAsia="zh-CN"/>
        </w:rPr>
        <w:tab/>
      </w:r>
      <w:r w:rsidRPr="00AE44D6">
        <w:rPr>
          <w:lang w:eastAsia="zh-CN"/>
        </w:rPr>
        <w:t>If the UE is configured to monitor PDCCH for DCI format 1_0 and is not configured to monit</w:t>
      </w:r>
      <w:r>
        <w:rPr>
          <w:lang w:eastAsia="zh-CN"/>
        </w:rPr>
        <w:t xml:space="preserve">or PDCCH for </w:t>
      </w:r>
      <w:r w:rsidRPr="00C06B59">
        <w:rPr>
          <w:lang w:val="en-US" w:eastAsia="zh-CN"/>
        </w:rPr>
        <w:t xml:space="preserve">either </w:t>
      </w:r>
      <w:r>
        <w:rPr>
          <w:lang w:eastAsia="zh-CN"/>
        </w:rPr>
        <w:t xml:space="preserve">DCI format 1_1 </w:t>
      </w:r>
      <w:r w:rsidRPr="00C06B59">
        <w:rPr>
          <w:lang w:val="en-US" w:eastAsia="zh-CN"/>
        </w:rPr>
        <w:t xml:space="preserve">or DCI format 1_2 </w:t>
      </w:r>
      <w:r w:rsidRPr="00B06CC2">
        <w:rPr>
          <w:lang w:val="en-US" w:eastAsia="zh-CN"/>
        </w:rPr>
        <w:t>for</w:t>
      </w:r>
      <w:r w:rsidRPr="00AE44D6">
        <w:rPr>
          <w:lang w:eastAsia="zh-CN"/>
        </w:rPr>
        <w:t xml:space="preserve"> serving cell </w:t>
      </w:r>
      <m:oMath>
        <m:r>
          <w:rPr>
            <w:rFonts w:ascii="Cambria Math" w:hAnsi="Cambria Math"/>
          </w:rPr>
          <m:t>c</m:t>
        </m:r>
      </m:oMath>
      <w:r w:rsidRPr="00AE44D6">
        <w:rPr>
          <w:lang w:eastAsia="zh-CN"/>
        </w:rPr>
        <w:t>,</w:t>
      </w:r>
      <w:r>
        <w:rPr>
          <w:lang w:eastAsia="zh-CN"/>
        </w:rPr>
        <w:t xml:space="preserve"> </w:t>
      </w:r>
      <w:r w:rsidRPr="0088003C">
        <w:rPr>
          <w:lang w:eastAsia="zh-CN"/>
        </w:rPr>
        <w:t xml:space="preserve">or the active DL BWP for serving cell </w:t>
      </w:r>
      <m:oMath>
        <m:r>
          <w:rPr>
            <w:rFonts w:ascii="Cambria Math" w:hAnsi="Cambria Math"/>
          </w:rPr>
          <m:t>c</m:t>
        </m:r>
      </m:oMath>
      <w:r w:rsidRPr="0088003C">
        <w:rPr>
          <w:lang w:eastAsia="zh-CN"/>
        </w:rPr>
        <w:t xml:space="preserve"> is dormant BWP,</w:t>
      </w:r>
      <w:r w:rsidRPr="00AE44D6">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w:t>
      </w:r>
      <w:r w:rsidRPr="00B27E56">
        <w:rPr>
          <w:lang w:val="en-US" w:eastAsia="zh-CN"/>
        </w:rPr>
        <w:t>for SCS configuration</w:t>
      </w:r>
      <w:r>
        <w:rPr>
          <w:lang w:val="en-US" w:eastAsia="zh-CN"/>
        </w:rPr>
        <w:t xml:space="preserve"> of PUCCH transmission</w:t>
      </w:r>
      <w:r w:rsidRPr="00B27E56">
        <w:rPr>
          <w:lang w:val="en-US" w:eastAsia="zh-CN"/>
        </w:rPr>
        <w:t xml:space="preserve"> </w:t>
      </w:r>
      <m:oMath>
        <m:r>
          <w:rPr>
            <w:rFonts w:ascii="Cambria Math" w:hAnsi="Cambria Math"/>
            <w:lang w:val="en-US" w:eastAsia="zh-CN"/>
          </w:rPr>
          <m:t>μ≤3</m:t>
        </m:r>
      </m:oMath>
      <w:r w:rsidRPr="00B27E56">
        <w:rPr>
          <w:lang w:val="en-US" w:eastAsia="zh-CN"/>
        </w:rPr>
        <w:t>, {</w:t>
      </w:r>
      <w:r w:rsidRPr="00B27E56">
        <w:rPr>
          <w:iCs/>
        </w:rPr>
        <w:t xml:space="preserve">7, 8, 12, 16, 20, 24, 28, 32} for </w:t>
      </w:r>
      <m:oMath>
        <m:r>
          <w:rPr>
            <w:rFonts w:ascii="Cambria Math" w:hAnsi="Cambria Math"/>
            <w:lang w:val="en-US" w:eastAsia="zh-CN"/>
          </w:rPr>
          <m:t>μ=5</m:t>
        </m:r>
      </m:oMath>
      <w:r w:rsidRPr="00B27E56">
        <w:rPr>
          <w:lang w:val="en-US" w:eastAsia="zh-CN"/>
        </w:rPr>
        <w:t xml:space="preserve">, and </w:t>
      </w:r>
      <w:r w:rsidRPr="00B27E56">
        <w:rPr>
          <w:iCs/>
        </w:rPr>
        <w:t>{13, 16, 24, 32, 40, 48, 56, 64}</w:t>
      </w:r>
      <w:r w:rsidRPr="00B27E56">
        <w:rPr>
          <w:iCs/>
          <w:lang w:val="en-US"/>
        </w:rPr>
        <w:t xml:space="preserve"> for </w:t>
      </w:r>
      <m:oMath>
        <m:r>
          <w:rPr>
            <w:rFonts w:ascii="Cambria Math" w:hAnsi="Cambria Math"/>
            <w:lang w:val="en-US" w:eastAsia="zh-CN"/>
          </w:rPr>
          <m:t>μ=6</m:t>
        </m:r>
      </m:oMath>
    </w:p>
    <w:p w14:paraId="75D20275" w14:textId="77777777" w:rsidR="0026726C" w:rsidRPr="00C06B59" w:rsidRDefault="0026726C" w:rsidP="0026726C">
      <w:pPr>
        <w:pStyle w:val="B2"/>
        <w:rPr>
          <w:lang w:eastAsia="zh-CN"/>
        </w:rPr>
      </w:pPr>
      <w:r>
        <w:rPr>
          <w:lang w:eastAsia="zh-CN"/>
        </w:rPr>
        <w:t>-</w:t>
      </w:r>
      <w:r>
        <w:rPr>
          <w:lang w:eastAsia="zh-CN"/>
        </w:rPr>
        <w:tab/>
      </w:r>
      <w:r w:rsidRPr="00C06B59">
        <w:rPr>
          <w:lang w:eastAsia="zh-CN"/>
        </w:rPr>
        <w:t xml:space="preserve">If the UE is configured to monitor PDCCH for DCI format 1_1 </w:t>
      </w:r>
      <w:r w:rsidRPr="00C06B59">
        <w:rPr>
          <w:rFonts w:eastAsia="Gulim"/>
        </w:rPr>
        <w:t xml:space="preserve">and is not configured to monitor PDCCH for DCI format 1_2 </w:t>
      </w:r>
      <w:r w:rsidRPr="00C06B59">
        <w:rPr>
          <w:lang w:val="en-US" w:eastAsia="zh-CN"/>
        </w:rPr>
        <w:t>for</w:t>
      </w:r>
      <w:r w:rsidRPr="00C06B59">
        <w:rPr>
          <w:lang w:eastAsia="zh-CN"/>
        </w:rPr>
        <w:t xml:space="preserve"> serving cell </w:t>
      </w:r>
      <m:oMath>
        <m:r>
          <w:rPr>
            <w:rFonts w:ascii="Cambria Math" w:hAnsi="Cambria Math"/>
          </w:rPr>
          <m:t>c</m:t>
        </m:r>
      </m:oMath>
      <w:r w:rsidRPr="00C06B59">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is provided by </w:t>
      </w:r>
      <w:r w:rsidRPr="00C06B59">
        <w:rPr>
          <w:i/>
        </w:rPr>
        <w:t>dl-</w:t>
      </w:r>
      <w:proofErr w:type="spellStart"/>
      <w:r w:rsidRPr="00C06B59">
        <w:rPr>
          <w:i/>
        </w:rPr>
        <w:t>DataToUL</w:t>
      </w:r>
      <w:proofErr w:type="spellEnd"/>
      <w:r w:rsidRPr="00C06B59">
        <w:rPr>
          <w:i/>
        </w:rPr>
        <w:t>-ACK</w:t>
      </w:r>
      <w:r w:rsidRPr="00C06B59">
        <w:rPr>
          <w:i/>
          <w:lang w:eastAsia="zh-CN"/>
        </w:rPr>
        <w:t xml:space="preserve"> </w:t>
      </w:r>
      <w:r w:rsidRPr="00A04CDF">
        <w:rPr>
          <w:rFonts w:eastAsia="Batang"/>
          <w:lang w:val="en-US"/>
        </w:rPr>
        <w:t xml:space="preserve">or </w:t>
      </w:r>
      <w:r w:rsidRPr="00A04CDF">
        <w:rPr>
          <w:rFonts w:eastAsia="Batang"/>
          <w:i/>
          <w:lang w:val="en-US"/>
        </w:rPr>
        <w:t>dl-DataToUL-ACK-r16</w:t>
      </w:r>
      <w:r w:rsidRPr="0073699A">
        <w:rPr>
          <w:rFonts w:eastAsia="Malgun Gothic"/>
          <w:lang w:val="en-US" w:eastAsia="zh-CN"/>
        </w:rPr>
        <w:t xml:space="preserve"> </w:t>
      </w:r>
      <w:r>
        <w:rPr>
          <w:rFonts w:eastAsia="Malgun Gothic"/>
          <w:lang w:val="en-US" w:eastAsia="zh-CN"/>
        </w:rPr>
        <w:t xml:space="preserve">or </w:t>
      </w:r>
      <w:r>
        <w:rPr>
          <w:i/>
          <w:lang w:val="en-US"/>
        </w:rPr>
        <w:t>dl-DataToUL-ACK-r17</w:t>
      </w:r>
    </w:p>
    <w:p w14:paraId="14B53320" w14:textId="77777777" w:rsidR="0026726C" w:rsidRPr="00C06B59" w:rsidRDefault="0026726C" w:rsidP="0026726C">
      <w:pPr>
        <w:pStyle w:val="B2"/>
        <w:rPr>
          <w:rFonts w:eastAsia="Gulim"/>
        </w:rPr>
      </w:pPr>
      <w:r>
        <w:rPr>
          <w:rFonts w:eastAsia="Gulim"/>
        </w:rPr>
        <w:t>-</w:t>
      </w:r>
      <w:r>
        <w:rPr>
          <w:rFonts w:eastAsia="Gulim"/>
        </w:rPr>
        <w:tab/>
      </w:r>
      <w:r w:rsidRPr="00C06B59">
        <w:rPr>
          <w:rFonts w:eastAsia="Gulim"/>
        </w:rPr>
        <w:t xml:space="preserve">If the UE is configured to monitor PDCCH for DCI format 1_2 and is not configured to monitor PDCCH for DCI format 1_1 for serving cell </w:t>
      </w:r>
      <m:oMath>
        <m:r>
          <w:rPr>
            <w:rFonts w:ascii="Cambria Math" w:hAnsi="Cambria Math"/>
          </w:rPr>
          <m:t>c</m:t>
        </m:r>
      </m:oMath>
      <w:r w:rsidRPr="00C06B59">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w:t>
      </w:r>
      <w:r w:rsidRPr="00C06B59">
        <w:rPr>
          <w:rFonts w:eastAsia="Gulim"/>
        </w:rPr>
        <w:t xml:space="preserve">is provided by </w:t>
      </w:r>
      <w:r w:rsidRPr="00C06B59">
        <w:rPr>
          <w:rFonts w:eastAsia="Gulim"/>
          <w:i/>
          <w:iCs/>
        </w:rPr>
        <w:t>dl-DataToUL-ACK-DCI</w:t>
      </w:r>
      <w:r>
        <w:rPr>
          <w:rFonts w:eastAsia="Gulim"/>
          <w:i/>
          <w:iCs/>
        </w:rPr>
        <w:t>-</w:t>
      </w:r>
      <w:r w:rsidRPr="00C06B59">
        <w:rPr>
          <w:rFonts w:eastAsia="Gulim"/>
          <w:i/>
          <w:iCs/>
        </w:rPr>
        <w:t>1</w:t>
      </w:r>
      <w:r>
        <w:rPr>
          <w:rFonts w:eastAsia="Gulim"/>
          <w:i/>
          <w:iCs/>
        </w:rPr>
        <w:t>-</w:t>
      </w:r>
      <w:r w:rsidRPr="00C06B59">
        <w:rPr>
          <w:rFonts w:eastAsia="Gulim"/>
          <w:i/>
          <w:iCs/>
        </w:rPr>
        <w:t xml:space="preserve">2 </w:t>
      </w:r>
      <w:r>
        <w:rPr>
          <w:rFonts w:eastAsia="Malgun Gothic"/>
          <w:lang w:val="en-US" w:eastAsia="zh-CN"/>
        </w:rPr>
        <w:t xml:space="preserve">or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w:t>
      </w:r>
      <w:r>
        <w:rPr>
          <w:rFonts w:eastAsia="Malgun Gothic"/>
          <w:i/>
          <w:lang w:val="en-US" w:eastAsia="zh-CN"/>
        </w:rPr>
        <w:t>-r17</w:t>
      </w:r>
    </w:p>
    <w:p w14:paraId="06770667" w14:textId="77777777" w:rsidR="0026726C" w:rsidRDefault="0026726C" w:rsidP="0026726C">
      <w:pPr>
        <w:pStyle w:val="B2"/>
        <w:rPr>
          <w:rFonts w:eastAsia="Gulim"/>
          <w:i/>
          <w:iCs/>
        </w:rPr>
      </w:pPr>
      <w:r>
        <w:rPr>
          <w:rFonts w:eastAsia="Gulim"/>
        </w:rPr>
        <w:t>-</w:t>
      </w:r>
      <w:r>
        <w:rPr>
          <w:rFonts w:eastAsia="Gulim"/>
        </w:rPr>
        <w:tab/>
      </w:r>
      <w:r w:rsidRPr="00C06B59">
        <w:rPr>
          <w:rFonts w:eastAsia="Gulim"/>
        </w:rPr>
        <w:t xml:space="preserve">If the UE is configured to monitor PDCCH for DCI format 1_1 and DCI format 1_2 for serving cell </w:t>
      </w:r>
      <m:oMath>
        <m:r>
          <w:rPr>
            <w:rFonts w:ascii="Cambria Math" w:hAnsi="Cambria Math"/>
          </w:rPr>
          <m:t>c</m:t>
        </m:r>
      </m:oMath>
      <w:r w:rsidRPr="00C06B59">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w:t>
      </w:r>
      <w:r w:rsidRPr="00C06B59">
        <w:rPr>
          <w:rFonts w:eastAsia="Gulim"/>
        </w:rPr>
        <w:t xml:space="preserve">is provided by the union of </w:t>
      </w:r>
      <w:r w:rsidRPr="00C06B59">
        <w:rPr>
          <w:rFonts w:eastAsia="Gulim"/>
          <w:i/>
          <w:iCs/>
        </w:rPr>
        <w:t>dl-</w:t>
      </w:r>
      <w:proofErr w:type="spellStart"/>
      <w:r w:rsidRPr="00C06B59">
        <w:rPr>
          <w:rFonts w:eastAsia="Gulim"/>
          <w:i/>
          <w:iCs/>
        </w:rPr>
        <w:t>DataToUL</w:t>
      </w:r>
      <w:proofErr w:type="spellEnd"/>
      <w:r w:rsidRPr="00C06B59">
        <w:rPr>
          <w:rFonts w:eastAsia="Gulim"/>
          <w:i/>
          <w:iCs/>
        </w:rPr>
        <w:t xml:space="preserve">-ACK </w:t>
      </w:r>
      <w:r w:rsidRPr="00A04CDF">
        <w:rPr>
          <w:rFonts w:eastAsia="Batang"/>
          <w:lang w:val="en-US"/>
        </w:rPr>
        <w:t xml:space="preserve">or </w:t>
      </w:r>
      <w:r w:rsidRPr="00A04CDF">
        <w:rPr>
          <w:rFonts w:eastAsia="Batang"/>
          <w:i/>
          <w:lang w:val="en-US"/>
        </w:rPr>
        <w:t>dl-DataToUL-ACK-r16</w:t>
      </w:r>
      <w:r>
        <w:rPr>
          <w:rFonts w:eastAsia="Batang"/>
          <w:i/>
          <w:lang w:val="en-US"/>
        </w:rPr>
        <w:t xml:space="preserve"> </w:t>
      </w:r>
      <w:r>
        <w:rPr>
          <w:rFonts w:eastAsia="Malgun Gothic"/>
          <w:lang w:val="en-US" w:eastAsia="zh-CN"/>
        </w:rPr>
        <w:t xml:space="preserve">or </w:t>
      </w:r>
      <w:r>
        <w:rPr>
          <w:i/>
          <w:lang w:val="en-US"/>
        </w:rPr>
        <w:t>dl-DataToUL-ACK-r17</w:t>
      </w:r>
      <w:r w:rsidRPr="0073699A">
        <w:rPr>
          <w:iCs/>
          <w:lang w:val="en-US"/>
        </w:rPr>
        <w:t xml:space="preserve"> </w:t>
      </w:r>
      <w:r w:rsidRPr="00C06B59">
        <w:rPr>
          <w:rFonts w:eastAsia="Gulim"/>
        </w:rPr>
        <w:t>and</w:t>
      </w:r>
      <w:r w:rsidRPr="00C06B59">
        <w:rPr>
          <w:rFonts w:eastAsia="Gulim"/>
          <w:i/>
          <w:iCs/>
        </w:rPr>
        <w:t xml:space="preserve"> dl-DataToUL-ACK-DCI</w:t>
      </w:r>
      <w:r>
        <w:rPr>
          <w:rFonts w:eastAsia="Gulim"/>
          <w:i/>
          <w:iCs/>
        </w:rPr>
        <w:t>-</w:t>
      </w:r>
      <w:r w:rsidRPr="00C06B59">
        <w:rPr>
          <w:rFonts w:eastAsia="Gulim"/>
          <w:i/>
          <w:iCs/>
        </w:rPr>
        <w:t>1</w:t>
      </w:r>
      <w:r>
        <w:rPr>
          <w:rFonts w:eastAsia="Gulim"/>
          <w:i/>
          <w:iCs/>
        </w:rPr>
        <w:t>-</w:t>
      </w:r>
      <w:r w:rsidRPr="00C06B59">
        <w:rPr>
          <w:rFonts w:eastAsia="Gulim"/>
          <w:i/>
          <w:iCs/>
        </w:rPr>
        <w:t xml:space="preserve">2 </w:t>
      </w:r>
      <w:r>
        <w:rPr>
          <w:rFonts w:eastAsia="Gulim"/>
          <w:iCs/>
        </w:rPr>
        <w:t>o</w:t>
      </w:r>
      <w:r>
        <w:rPr>
          <w:rFonts w:eastAsia="Malgun Gothic"/>
          <w:lang w:val="en-US" w:eastAsia="zh-CN"/>
        </w:rPr>
        <w:t xml:space="preserve">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w:t>
      </w:r>
      <w:r>
        <w:rPr>
          <w:rFonts w:eastAsia="Malgun Gothic"/>
          <w:i/>
          <w:lang w:val="en-US" w:eastAsia="zh-CN"/>
        </w:rPr>
        <w:t>-r17</w:t>
      </w:r>
    </w:p>
    <w:p w14:paraId="1F3D649A" w14:textId="77777777" w:rsidR="0026726C" w:rsidRDefault="0026726C" w:rsidP="0026726C">
      <w:pPr>
        <w:pStyle w:val="B2"/>
        <w:rPr>
          <w:rFonts w:eastAsia="Gulim"/>
          <w:i/>
          <w:iCs/>
        </w:rPr>
      </w:pPr>
      <w:r>
        <w:rPr>
          <w:rFonts w:eastAsia="Gulim"/>
        </w:rPr>
        <w:t>-</w:t>
      </w:r>
      <w:r>
        <w:rPr>
          <w:rFonts w:eastAsia="Gulim"/>
        </w:rPr>
        <w:tab/>
      </w:r>
      <w:r>
        <w:rPr>
          <w:rFonts w:eastAsia="Gulim"/>
          <w:iCs/>
        </w:rPr>
        <w:t xml:space="preserve">If </w:t>
      </w:r>
      <w:r w:rsidRPr="00A04CDF">
        <w:rPr>
          <w:rFonts w:eastAsia="Batang"/>
          <w:lang w:val="en-US"/>
        </w:rPr>
        <w:t>an inapplicable value in</w:t>
      </w:r>
      <w:r>
        <w:rPr>
          <w:rFonts w:eastAsia="Gulim"/>
          <w:iCs/>
        </w:rPr>
        <w:t xml:space="preserve"> </w:t>
      </w:r>
      <w:r>
        <w:rPr>
          <w:rFonts w:eastAsia="Gulim"/>
          <w:i/>
          <w:iCs/>
        </w:rPr>
        <w:t>dl-DataToUL-ACK-r16</w:t>
      </w:r>
      <w:r>
        <w:rPr>
          <w:rFonts w:eastAsia="Gulim"/>
          <w:iCs/>
        </w:rPr>
        <w:t xml:space="preserve"> </w:t>
      </w:r>
      <w:r>
        <w:rPr>
          <w:rFonts w:eastAsia="Malgun Gothic"/>
          <w:lang w:val="en-US" w:eastAsia="zh-CN"/>
        </w:rPr>
        <w:t xml:space="preserve">or </w:t>
      </w:r>
      <w:r>
        <w:rPr>
          <w:i/>
          <w:lang w:val="en-US"/>
        </w:rPr>
        <w:t>dl-DataToUL-ACK-r17</w:t>
      </w:r>
      <w:r w:rsidRPr="0073699A">
        <w:rPr>
          <w:iCs/>
          <w:lang w:val="en-US"/>
        </w:rPr>
        <w:t xml:space="preserve"> </w:t>
      </w:r>
      <w:r>
        <w:rPr>
          <w:rFonts w:eastAsia="Gulim"/>
          <w:iCs/>
        </w:rPr>
        <w:t xml:space="preserve">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lang w:val="en-US"/>
              </w:rPr>
              <m:t>1</m:t>
            </m:r>
          </m:sub>
        </m:sSub>
      </m:oMath>
    </w:p>
    <w:p w14:paraId="114930DB" w14:textId="77777777" w:rsidR="0026726C" w:rsidRPr="00B06CC2" w:rsidRDefault="0026726C" w:rsidP="0026726C">
      <w:pPr>
        <w:pStyle w:val="B2"/>
        <w:rPr>
          <w:rFonts w:eastAsia="Gulim"/>
        </w:rPr>
      </w:pPr>
      <w:r>
        <w:rPr>
          <w:rFonts w:eastAsia="Gulim"/>
        </w:rPr>
        <w:t>-</w:t>
      </w:r>
      <w:r>
        <w:rPr>
          <w:rFonts w:eastAsia="Gulim"/>
        </w:rPr>
        <w:tab/>
      </w:r>
      <w:r w:rsidRPr="00B06CC2">
        <w:rPr>
          <w:rFonts w:eastAsia="Gulim"/>
        </w:rPr>
        <w:t xml:space="preserve">If the UE is configured to monitor PDCCH for multicast DCI formats </w:t>
      </w:r>
      <w:r w:rsidRPr="00B06CC2">
        <w:rPr>
          <w:lang w:val="en-US" w:eastAsia="zh-CN"/>
        </w:rPr>
        <w:t>for</w:t>
      </w:r>
      <w:r w:rsidRPr="00B06CC2">
        <w:rPr>
          <w:lang w:eastAsia="zh-CN"/>
        </w:rPr>
        <w:t xml:space="preserve"> serving cell </w:t>
      </w:r>
      <m:oMath>
        <m:r>
          <w:rPr>
            <w:rFonts w:ascii="Cambria Math" w:hAnsi="Cambria Math"/>
          </w:rPr>
          <m:t>c</m:t>
        </m:r>
      </m:oMath>
    </w:p>
    <w:p w14:paraId="3FE3EAEB" w14:textId="4C427BDA" w:rsidR="0026726C" w:rsidRDefault="0026726C" w:rsidP="0026726C">
      <w:pPr>
        <w:pStyle w:val="B3"/>
      </w:pPr>
      <w:r>
        <w:rPr>
          <w:lang w:eastAsia="ko-KR"/>
        </w:rPr>
        <w:t>-</w:t>
      </w:r>
      <w:r>
        <w:rPr>
          <w:lang w:eastAsia="ko-KR"/>
        </w:rPr>
        <w:tab/>
        <w:t xml:space="preserve">if </w:t>
      </w:r>
      <w:r w:rsidRPr="00B06CC2">
        <w:rPr>
          <w:lang w:val="en-US" w:eastAsia="ko-KR"/>
        </w:rPr>
        <w:t>the UE</w:t>
      </w:r>
      <w:r w:rsidRPr="00B06CC2">
        <w:t xml:space="preserve"> is </w:t>
      </w:r>
      <w:del w:id="12" w:author="CATT" w:date="2023-02-17T22:21:00Z">
        <w:r w:rsidRPr="00B06CC2" w:rsidDel="00790A98">
          <w:delText xml:space="preserve">not </w:delText>
        </w:r>
      </w:del>
      <w:r w:rsidRPr="00B06CC2">
        <w:t xml:space="preserve">provided </w:t>
      </w:r>
      <w:r w:rsidRPr="00CD248E">
        <w:rPr>
          <w:i/>
          <w:iCs/>
        </w:rPr>
        <w:t>type1-Codebook-GenerationMode</w:t>
      </w:r>
      <w:r>
        <w:rPr>
          <w:i/>
          <w:iCs/>
        </w:rPr>
        <w:t xml:space="preserve"> =</w:t>
      </w:r>
      <w:r>
        <w:rPr>
          <w:i/>
          <w:iCs/>
        </w:rPr>
        <w:t xml:space="preserve"> </w:t>
      </w:r>
      <w:del w:id="13" w:author="CATT" w:date="2023-02-17T22:21:00Z">
        <w:r w:rsidDel="00790A98">
          <w:delText>'</w:delText>
        </w:r>
        <w:r w:rsidRPr="00CD248E" w:rsidDel="00790A98">
          <w:delText>mode1</w:delText>
        </w:r>
        <w:r w:rsidDel="00790A98">
          <w:delText>'</w:delText>
        </w:r>
      </w:del>
      <w:ins w:id="14" w:author="CATT" w:date="2023-02-17T22:21:00Z">
        <w:r w:rsidR="00790A98">
          <w:t>'</w:t>
        </w:r>
        <w:r w:rsidR="00790A98" w:rsidRPr="00CD248E">
          <w:t>mode</w:t>
        </w:r>
        <w:r w:rsidR="00790A98">
          <w:rPr>
            <w:rFonts w:hint="eastAsia"/>
            <w:lang w:eastAsia="zh-CN"/>
          </w:rPr>
          <w:t>2</w:t>
        </w:r>
        <w:bookmarkStart w:id="15" w:name="_GoBack"/>
        <w:bookmarkEnd w:id="15"/>
        <w:r w:rsidR="00790A98">
          <w:t>'</w:t>
        </w:r>
      </w:ins>
      <w:r w:rsidRPr="00B06CC2">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is additionally provided </w:t>
      </w:r>
      <w:r w:rsidRPr="00B06CC2">
        <w:t>by the union of</w:t>
      </w:r>
      <w:r>
        <w:t xml:space="preserve"> </w:t>
      </w:r>
      <w:r w:rsidRPr="0088027F">
        <w:rPr>
          <w:i/>
          <w:iCs/>
        </w:rPr>
        <w:t>dl-</w:t>
      </w:r>
      <w:proofErr w:type="spellStart"/>
      <w:r w:rsidRPr="0088027F">
        <w:rPr>
          <w:i/>
          <w:iCs/>
        </w:rPr>
        <w:t>DataToUL</w:t>
      </w:r>
      <w:proofErr w:type="spellEnd"/>
      <w:r w:rsidRPr="0088027F">
        <w:rPr>
          <w:i/>
          <w:iCs/>
        </w:rPr>
        <w:t>-ACK</w:t>
      </w:r>
      <w:r w:rsidRPr="00B52E7C">
        <w:t xml:space="preserve"> from </w:t>
      </w:r>
      <w:r w:rsidRPr="008D3624">
        <w:rPr>
          <w:i/>
          <w:iCs/>
        </w:rPr>
        <w:t>pucch-ConfigMulticast1</w:t>
      </w:r>
      <w:r>
        <w:rPr>
          <w:i/>
          <w:iCs/>
        </w:rPr>
        <w:t>/</w:t>
      </w:r>
      <w:r w:rsidRPr="0088027F">
        <w:rPr>
          <w:i/>
          <w:iCs/>
        </w:rPr>
        <w:t>pucch-ConfigurationListMulticast1</w:t>
      </w:r>
      <w:r w:rsidRPr="00B52E7C">
        <w:t xml:space="preserve"> or </w:t>
      </w:r>
      <w:r w:rsidRPr="008D3624">
        <w:rPr>
          <w:i/>
          <w:iCs/>
        </w:rPr>
        <w:t>pucch-ConfigMulticast</w:t>
      </w:r>
      <w:r>
        <w:rPr>
          <w:i/>
          <w:iCs/>
        </w:rPr>
        <w:t>2/</w:t>
      </w:r>
      <w:r w:rsidRPr="0088027F">
        <w:rPr>
          <w:i/>
          <w:iCs/>
        </w:rPr>
        <w:t xml:space="preserve">pucch-ConfigurationListMulticast2 </w:t>
      </w:r>
      <w:r w:rsidRPr="0088027F">
        <w:rPr>
          <w:iCs/>
        </w:rPr>
        <w:t>and</w:t>
      </w:r>
      <w:r w:rsidRPr="00B06CC2">
        <w:t xml:space="preserve"> </w:t>
      </w:r>
      <w:r w:rsidRPr="00B06CC2">
        <w:rPr>
          <w:i/>
          <w:iCs/>
        </w:rPr>
        <w:t>dl-</w:t>
      </w:r>
      <w:proofErr w:type="spellStart"/>
      <w:r w:rsidRPr="00B06CC2">
        <w:rPr>
          <w:i/>
          <w:iCs/>
        </w:rPr>
        <w:t>DataToUL</w:t>
      </w:r>
      <w:proofErr w:type="spellEnd"/>
      <w:r w:rsidRPr="00B06CC2">
        <w:rPr>
          <w:i/>
          <w:iCs/>
        </w:rPr>
        <w:t>-ACK</w:t>
      </w:r>
      <w:r>
        <w:rPr>
          <w:i/>
          <w:iCs/>
        </w:rPr>
        <w:t>-</w:t>
      </w:r>
      <w:proofErr w:type="spellStart"/>
      <w:r>
        <w:rPr>
          <w:i/>
          <w:iCs/>
        </w:rPr>
        <w:t>ForDCI</w:t>
      </w:r>
      <w:proofErr w:type="spellEnd"/>
      <w:r>
        <w:rPr>
          <w:i/>
          <w:iCs/>
        </w:rPr>
        <w:t xml:space="preserve"> Format4-1</w:t>
      </w:r>
    </w:p>
    <w:p w14:paraId="25B81D67" w14:textId="77777777" w:rsidR="0026726C" w:rsidRPr="00B06CC2" w:rsidRDefault="0026726C" w:rsidP="0026726C">
      <w:pPr>
        <w:pStyle w:val="B4"/>
      </w:pPr>
      <w:r>
        <w:rPr>
          <w:lang w:eastAsia="ko-KR"/>
        </w:rPr>
        <w:t>-</w:t>
      </w:r>
      <w:r>
        <w:rPr>
          <w:lang w:eastAsia="ko-KR"/>
        </w:rPr>
        <w:tab/>
        <w:t xml:space="preserve">if </w:t>
      </w:r>
      <w:r w:rsidRPr="00B06CC2">
        <w:rPr>
          <w:lang w:val="en-US" w:eastAsia="ko-KR"/>
        </w:rPr>
        <w:t>the UE</w:t>
      </w:r>
      <w:r w:rsidRPr="00B06CC2">
        <w:t xml:space="preserve"> </w:t>
      </w:r>
      <w:r>
        <w:t xml:space="preserve">is not provided </w:t>
      </w:r>
      <w:r w:rsidRPr="00B06CC2">
        <w:rPr>
          <w:i/>
          <w:iCs/>
        </w:rPr>
        <w:t>dl-</w:t>
      </w:r>
      <w:proofErr w:type="spellStart"/>
      <w:r w:rsidRPr="00B06CC2">
        <w:rPr>
          <w:i/>
          <w:iCs/>
        </w:rPr>
        <w:t>DataToUL</w:t>
      </w:r>
      <w:proofErr w:type="spellEnd"/>
      <w:r w:rsidRPr="00B06CC2">
        <w:rPr>
          <w:i/>
          <w:iCs/>
        </w:rPr>
        <w:t>-ACK</w:t>
      </w:r>
      <w:r>
        <w:rPr>
          <w:i/>
          <w:iCs/>
        </w:rPr>
        <w:t>-</w:t>
      </w:r>
      <w:proofErr w:type="spellStart"/>
      <w:r>
        <w:rPr>
          <w:i/>
          <w:iCs/>
        </w:rPr>
        <w:t>ForDCI</w:t>
      </w:r>
      <w:proofErr w:type="spellEnd"/>
      <w:r>
        <w:rPr>
          <w:i/>
          <w:iCs/>
        </w:rPr>
        <w:t xml:space="preserve"> Format4-1</w:t>
      </w:r>
      <w: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is provided by </w:t>
      </w:r>
      <w:r>
        <w:rPr>
          <w:lang w:eastAsia="zh-CN"/>
        </w:rPr>
        <w:t xml:space="preserve">the </w:t>
      </w:r>
      <w:r w:rsidRPr="0088027F">
        <w:rPr>
          <w:lang w:eastAsia="zh-CN"/>
        </w:rPr>
        <w:t xml:space="preserve">union of </w:t>
      </w:r>
      <w:r w:rsidRPr="0088027F">
        <w:rPr>
          <w:i/>
          <w:iCs/>
          <w:lang w:eastAsia="zh-CN"/>
        </w:rPr>
        <w:t>dl-</w:t>
      </w:r>
      <w:proofErr w:type="spellStart"/>
      <w:r w:rsidRPr="0088027F">
        <w:rPr>
          <w:i/>
          <w:iCs/>
          <w:lang w:eastAsia="zh-CN"/>
        </w:rPr>
        <w:t>DataToUL</w:t>
      </w:r>
      <w:proofErr w:type="spellEnd"/>
      <w:r w:rsidRPr="0088027F">
        <w:rPr>
          <w:i/>
          <w:iCs/>
          <w:lang w:eastAsia="zh-CN"/>
        </w:rPr>
        <w:t>-ACK</w:t>
      </w:r>
      <w:r w:rsidRPr="00B52E7C">
        <w:rPr>
          <w:lang w:eastAsia="zh-CN"/>
        </w:rPr>
        <w:t xml:space="preserve"> from </w:t>
      </w:r>
      <w:r w:rsidRPr="0088027F">
        <w:rPr>
          <w:i/>
          <w:iCs/>
          <w:lang w:eastAsia="zh-CN"/>
        </w:rPr>
        <w:t xml:space="preserve">pucch-ConfigurationListMulticast1 or pucch-ConfigurationListMulticast2 </w:t>
      </w:r>
      <w:r w:rsidRPr="0088027F">
        <w:rPr>
          <w:iCs/>
          <w:lang w:eastAsia="zh-CN"/>
        </w:rPr>
        <w:t>and</w:t>
      </w:r>
      <w:r w:rsidRPr="0088027F">
        <w:rPr>
          <w:lang w:eastAsia="zh-CN"/>
        </w:rPr>
        <w:t xml:space="preserve"> </w:t>
      </w:r>
      <w:r w:rsidRPr="00B06CC2">
        <w:rPr>
          <w:lang w:eastAsia="zh-CN"/>
        </w:rPr>
        <w:t>the slot timing values {1, 2, 3, 4, 5, 6, 7, 8}</w:t>
      </w:r>
      <w:r>
        <w:t xml:space="preserve"> </w:t>
      </w:r>
    </w:p>
    <w:p w14:paraId="234CBEB4" w14:textId="77777777" w:rsidR="0026726C" w:rsidRPr="00B06CC2" w:rsidRDefault="0026726C" w:rsidP="0026726C">
      <w:pPr>
        <w:pStyle w:val="B3"/>
      </w:pPr>
      <w:r>
        <w:rPr>
          <w:lang w:eastAsia="ko-KR"/>
        </w:rPr>
        <w:t>-</w:t>
      </w:r>
      <w:r>
        <w:rPr>
          <w:lang w:eastAsia="ko-KR"/>
        </w:rPr>
        <w:tab/>
        <w:t xml:space="preserve">if </w:t>
      </w:r>
      <w:r w:rsidRPr="00B06CC2">
        <w:rPr>
          <w:lang w:val="en-US" w:eastAsia="ko-KR"/>
        </w:rPr>
        <w:t>the UE</w:t>
      </w:r>
      <w:r w:rsidRPr="00B06CC2">
        <w:t xml:space="preserve"> is provided </w:t>
      </w:r>
      <w:r w:rsidRPr="00CD248E">
        <w:rPr>
          <w:i/>
          <w:iCs/>
        </w:rPr>
        <w:t>type1-Codebook-GenerationMode</w:t>
      </w:r>
      <w:r>
        <w:rPr>
          <w:i/>
          <w:iCs/>
        </w:rPr>
        <w:t xml:space="preserve"> = </w:t>
      </w:r>
      <w:r>
        <w:t>'</w:t>
      </w:r>
      <w:r w:rsidRPr="00CD248E">
        <w:t>mode1</w:t>
      </w:r>
      <w:r>
        <w:t>'</w:t>
      </w:r>
      <w:r w:rsidRPr="00B06CC2">
        <w:t>, the UE</w:t>
      </w:r>
    </w:p>
    <w:p w14:paraId="523CC167" w14:textId="77777777" w:rsidR="0026726C" w:rsidRDefault="0026726C" w:rsidP="0026726C">
      <w:pPr>
        <w:pStyle w:val="B4"/>
        <w:rPr>
          <w:rFonts w:hint="eastAsia"/>
          <w:lang w:eastAsia="zh-CN"/>
        </w:rPr>
      </w:pPr>
      <w:r>
        <w:rPr>
          <w:lang w:val="en-US" w:eastAsia="ko-KR"/>
        </w:rPr>
        <w:t>-</w:t>
      </w:r>
      <w:r>
        <w:rPr>
          <w:lang w:val="en-US" w:eastAsia="ko-KR"/>
        </w:rPr>
        <w:tab/>
      </w:r>
      <w:r w:rsidRPr="00B06CC2">
        <w:rPr>
          <w:lang w:val="en-US" w:eastAsia="ko-KR"/>
        </w:rPr>
        <w:t xml:space="preserve">determines a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B06CC2">
        <w:rPr>
          <w:lang w:val="en-US"/>
        </w:rPr>
        <w:t xml:space="preserve">, where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B06CC2">
        <w:rPr>
          <w:lang w:val="en-US"/>
        </w:rPr>
        <w:t xml:space="preserve"> is a</w:t>
      </w:r>
      <w:r w:rsidRPr="00B06CC2">
        <w:rPr>
          <w:lang w:eastAsia="zh-CN"/>
        </w:rPr>
        <w:t xml:space="preserve"> set of slot timing values </w:t>
      </w:r>
      <w:r w:rsidRPr="00B06CC2">
        <w:rPr>
          <w:lang w:val="en-US"/>
        </w:rPr>
        <w:t xml:space="preserve">for the multicast DCI formats, a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and a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p>
    <w:p w14:paraId="201B9347" w14:textId="77777777" w:rsidR="00790A98" w:rsidRPr="00BC15B3" w:rsidRDefault="00790A98" w:rsidP="00790A98">
      <w:pPr>
        <w:pStyle w:val="B3"/>
        <w:numPr>
          <w:ilvl w:val="2"/>
          <w:numId w:val="8"/>
        </w:numPr>
        <w:rPr>
          <w:ins w:id="16" w:author="CATT" w:date="2023-02-17T22:20:00Z"/>
          <w:i/>
        </w:rPr>
      </w:pPr>
      <w:ins w:id="17" w:author="CATT" w:date="2023-02-17T22:20:00Z">
        <w:r w:rsidRPr="00BC15B3">
          <w:rPr>
            <w:i/>
            <w:lang w:eastAsia="ko-KR"/>
          </w:rPr>
          <w:t xml:space="preserve">if </w:t>
        </w:r>
        <w:r w:rsidRPr="00BC15B3">
          <w:rPr>
            <w:i/>
            <w:lang w:val="en-US" w:eastAsia="ko-KR"/>
          </w:rPr>
          <w:t>the UE</w:t>
        </w:r>
        <w:r w:rsidRPr="00BC15B3">
          <w:rPr>
            <w:i/>
          </w:rPr>
          <w:t xml:space="preserve"> is provided </w:t>
        </w:r>
        <w:proofErr w:type="spellStart"/>
        <w:r w:rsidRPr="00BC15B3">
          <w:rPr>
            <w:i/>
            <w:iCs/>
          </w:rPr>
          <w:t>fdmed-ReceptionMulticast</w:t>
        </w:r>
        <w:proofErr w:type="spellEnd"/>
        <w:r w:rsidRPr="00BC15B3">
          <w:rPr>
            <w:rFonts w:hint="eastAsia"/>
            <w:i/>
            <w:iCs/>
            <w:lang w:eastAsia="zh-CN"/>
          </w:rPr>
          <w:t xml:space="preserve">, </w:t>
        </w:r>
        <w:r w:rsidRPr="00BC15B3">
          <w:rPr>
            <w:i/>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C15B3">
          <w:rPr>
            <w:i/>
            <w:lang w:eastAsia="zh-CN"/>
          </w:rPr>
          <w:t xml:space="preserve"> </w:t>
        </w:r>
        <w:r w:rsidRPr="00BC15B3">
          <w:rPr>
            <w:rFonts w:hint="eastAsia"/>
            <w:i/>
            <w:lang w:eastAsia="zh-CN"/>
          </w:rPr>
          <w:t xml:space="preserve">for </w:t>
        </w:r>
        <w:r w:rsidRPr="00BC15B3">
          <w:rPr>
            <w:i/>
            <w:lang w:eastAsia="zh-CN"/>
          </w:rPr>
          <w:t>multicast</w:t>
        </w:r>
        <w:r w:rsidRPr="00BC15B3">
          <w:rPr>
            <w:rFonts w:hint="eastAsia"/>
            <w:i/>
            <w:lang w:eastAsia="zh-CN"/>
          </w:rPr>
          <w:t xml:space="preserve"> </w:t>
        </w:r>
        <w:r w:rsidRPr="00BC15B3">
          <w:rPr>
            <w:i/>
            <w:lang w:eastAsia="zh-CN"/>
          </w:rPr>
          <w:t xml:space="preserve">is provided </w:t>
        </w:r>
        <w:r w:rsidRPr="00BC15B3">
          <w:rPr>
            <w:i/>
          </w:rPr>
          <w:t xml:space="preserve">by the union of </w:t>
        </w:r>
        <w:r w:rsidRPr="00BC15B3">
          <w:rPr>
            <w:i/>
            <w:iCs/>
          </w:rPr>
          <w:t>dl-</w:t>
        </w:r>
        <w:proofErr w:type="spellStart"/>
        <w:r w:rsidRPr="00BC15B3">
          <w:rPr>
            <w:i/>
            <w:iCs/>
          </w:rPr>
          <w:t>DataToUL</w:t>
        </w:r>
        <w:proofErr w:type="spellEnd"/>
        <w:r w:rsidRPr="00BC15B3">
          <w:rPr>
            <w:i/>
            <w:iCs/>
          </w:rPr>
          <w:t>-ACK</w:t>
        </w:r>
        <w:r w:rsidRPr="00BC15B3">
          <w:rPr>
            <w:i/>
          </w:rPr>
          <w:t xml:space="preserve"> from </w:t>
        </w:r>
        <w:r w:rsidRPr="00BC15B3">
          <w:rPr>
            <w:i/>
            <w:iCs/>
          </w:rPr>
          <w:t>pucch-ConfigMulticast1/pucch-ConfigurationListMulticast1</w:t>
        </w:r>
        <w:r w:rsidRPr="00BC15B3">
          <w:rPr>
            <w:i/>
          </w:rPr>
          <w:t xml:space="preserve"> or </w:t>
        </w:r>
        <w:r w:rsidRPr="00BC15B3">
          <w:rPr>
            <w:i/>
            <w:iCs/>
          </w:rPr>
          <w:t>pucch-ConfigMulticast2/pucch-ConfigurationListMulticast2 and</w:t>
        </w:r>
        <w:r w:rsidRPr="00BC15B3">
          <w:rPr>
            <w:i/>
          </w:rPr>
          <w:t xml:space="preserve"> </w:t>
        </w:r>
        <w:r w:rsidRPr="00BC15B3">
          <w:rPr>
            <w:i/>
            <w:iCs/>
          </w:rPr>
          <w:t>dl-</w:t>
        </w:r>
        <w:proofErr w:type="spellStart"/>
        <w:r w:rsidRPr="00BC15B3">
          <w:rPr>
            <w:i/>
            <w:iCs/>
          </w:rPr>
          <w:t>DataToUL</w:t>
        </w:r>
        <w:proofErr w:type="spellEnd"/>
        <w:r w:rsidRPr="00BC15B3">
          <w:rPr>
            <w:i/>
            <w:iCs/>
          </w:rPr>
          <w:t>-ACK-</w:t>
        </w:r>
        <w:proofErr w:type="spellStart"/>
        <w:r w:rsidRPr="00BC15B3">
          <w:rPr>
            <w:i/>
            <w:iCs/>
          </w:rPr>
          <w:t>ForDCI</w:t>
        </w:r>
        <w:proofErr w:type="spellEnd"/>
        <w:r w:rsidRPr="00BC15B3">
          <w:rPr>
            <w:i/>
            <w:iCs/>
          </w:rPr>
          <w:t xml:space="preserve"> Format4-1</w:t>
        </w:r>
      </w:ins>
    </w:p>
    <w:p w14:paraId="241BD690" w14:textId="2B57FEBB" w:rsidR="00790A98" w:rsidRPr="00790A98" w:rsidRDefault="00790A98" w:rsidP="00790A98">
      <w:pPr>
        <w:pStyle w:val="B4"/>
        <w:numPr>
          <w:ilvl w:val="3"/>
          <w:numId w:val="9"/>
        </w:numPr>
        <w:rPr>
          <w:rFonts w:hint="eastAsia"/>
          <w:i/>
        </w:rPr>
      </w:pPr>
      <w:ins w:id="18" w:author="CATT" w:date="2023-02-17T22:20:00Z">
        <w:r w:rsidRPr="00BC15B3">
          <w:rPr>
            <w:i/>
            <w:lang w:eastAsia="ko-KR"/>
          </w:rPr>
          <w:t xml:space="preserve">if </w:t>
        </w:r>
        <w:r w:rsidRPr="00BC15B3">
          <w:rPr>
            <w:i/>
            <w:lang w:val="en-US" w:eastAsia="ko-KR"/>
          </w:rPr>
          <w:t>the UE</w:t>
        </w:r>
        <w:r w:rsidRPr="00BC15B3">
          <w:rPr>
            <w:i/>
          </w:rPr>
          <w:t xml:space="preserve"> is not provided </w:t>
        </w:r>
        <w:r w:rsidRPr="00BC15B3">
          <w:rPr>
            <w:i/>
            <w:iCs/>
          </w:rPr>
          <w:t>dl-</w:t>
        </w:r>
        <w:proofErr w:type="spellStart"/>
        <w:r w:rsidRPr="00BC15B3">
          <w:rPr>
            <w:i/>
            <w:iCs/>
          </w:rPr>
          <w:t>DataToUL</w:t>
        </w:r>
        <w:proofErr w:type="spellEnd"/>
        <w:r w:rsidRPr="00BC15B3">
          <w:rPr>
            <w:i/>
            <w:iCs/>
          </w:rPr>
          <w:t>-ACK-</w:t>
        </w:r>
        <w:proofErr w:type="spellStart"/>
        <w:r w:rsidRPr="00BC15B3">
          <w:rPr>
            <w:i/>
            <w:iCs/>
          </w:rPr>
          <w:t>ForDCI</w:t>
        </w:r>
        <w:proofErr w:type="spellEnd"/>
        <w:r w:rsidRPr="00BC15B3">
          <w:rPr>
            <w:i/>
            <w:iCs/>
          </w:rPr>
          <w:t xml:space="preserve"> Format4-1</w:t>
        </w:r>
        <w:r w:rsidRPr="00BC15B3">
          <w:rPr>
            <w:i/>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C15B3">
          <w:rPr>
            <w:i/>
            <w:lang w:eastAsia="zh-CN"/>
          </w:rPr>
          <w:t xml:space="preserve"> is provided by the union of </w:t>
        </w:r>
        <w:r w:rsidRPr="00BC15B3">
          <w:rPr>
            <w:i/>
            <w:iCs/>
            <w:lang w:eastAsia="zh-CN"/>
          </w:rPr>
          <w:t>dl-</w:t>
        </w:r>
        <w:proofErr w:type="spellStart"/>
        <w:r w:rsidRPr="00BC15B3">
          <w:rPr>
            <w:i/>
            <w:iCs/>
            <w:lang w:eastAsia="zh-CN"/>
          </w:rPr>
          <w:t>DataToUL</w:t>
        </w:r>
        <w:proofErr w:type="spellEnd"/>
        <w:r w:rsidRPr="00BC15B3">
          <w:rPr>
            <w:i/>
            <w:iCs/>
            <w:lang w:eastAsia="zh-CN"/>
          </w:rPr>
          <w:t>-ACK</w:t>
        </w:r>
        <w:r w:rsidRPr="00BC15B3">
          <w:rPr>
            <w:i/>
            <w:lang w:eastAsia="zh-CN"/>
          </w:rPr>
          <w:t xml:space="preserve"> from </w:t>
        </w:r>
        <w:r w:rsidRPr="00BC15B3">
          <w:rPr>
            <w:i/>
            <w:iCs/>
            <w:lang w:eastAsia="zh-CN"/>
          </w:rPr>
          <w:t>pucch-ConfigurationListMulticast1 or pucch-ConfigurationListMulticast2 and</w:t>
        </w:r>
        <w:r w:rsidRPr="00BC15B3">
          <w:rPr>
            <w:i/>
            <w:lang w:eastAsia="zh-CN"/>
          </w:rPr>
          <w:t xml:space="preserve"> the slot timing values {1, 2, 3, 4, 5, 6, 7, 8}</w:t>
        </w:r>
        <w:r w:rsidRPr="00BC15B3">
          <w:rPr>
            <w:i/>
          </w:rPr>
          <w:t xml:space="preserve"> </w:t>
        </w:r>
      </w:ins>
    </w:p>
    <w:p w14:paraId="7FD4673A" w14:textId="77777777" w:rsidR="0026726C" w:rsidRDefault="0026726C" w:rsidP="0026726C">
      <w:pPr>
        <w:pStyle w:val="B1"/>
      </w:pPr>
      <w:r w:rsidRPr="00C06B59">
        <w:rPr>
          <w:lang w:eastAsia="zh-CN"/>
        </w:rPr>
        <w:t>b)</w:t>
      </w:r>
      <w:r w:rsidRPr="00C06B59">
        <w:rPr>
          <w:lang w:eastAsia="zh-CN"/>
        </w:rPr>
        <w:tab/>
        <w:t xml:space="preserve">on a set of row indexes </w:t>
      </w:r>
      <m:oMath>
        <m:r>
          <w:rPr>
            <w:rFonts w:ascii="Cambria Math" w:hAnsi="Cambria Math"/>
          </w:rPr>
          <m:t>R</m:t>
        </m:r>
      </m:oMath>
      <w:r w:rsidRPr="00C06B59">
        <w:rPr>
          <w:lang w:val="en-US" w:eastAsia="zh-CN"/>
        </w:rPr>
        <w:t xml:space="preserve"> </w:t>
      </w:r>
      <w:r w:rsidRPr="00C06B59">
        <w:rPr>
          <w:lang w:eastAsia="zh-CN"/>
        </w:rPr>
        <w:t>of a table</w:t>
      </w:r>
      <w:r w:rsidRPr="00C06B59">
        <w:rPr>
          <w:lang w:val="en-US" w:eastAsia="zh-CN"/>
        </w:rPr>
        <w:t xml:space="preserve"> that is </w:t>
      </w:r>
      <w:r w:rsidRPr="00C06B59">
        <w:rPr>
          <w:rFonts w:hint="eastAsia"/>
          <w:lang w:eastAsia="zh-CN"/>
        </w:rPr>
        <w:t xml:space="preserve">associated with the </w:t>
      </w:r>
      <w:r w:rsidRPr="00C06B59">
        <w:rPr>
          <w:lang w:eastAsia="zh-CN"/>
        </w:rPr>
        <w:t>active</w:t>
      </w:r>
      <w:r w:rsidRPr="00C06B59">
        <w:rPr>
          <w:rFonts w:hint="eastAsia"/>
          <w:lang w:eastAsia="zh-CN"/>
        </w:rPr>
        <w:t xml:space="preserve"> DL BWP </w:t>
      </w:r>
      <w:r w:rsidRPr="00C06B59">
        <w:rPr>
          <w:lang w:eastAsia="zh-CN"/>
        </w:rPr>
        <w:t xml:space="preserve">and defining respective sets of slot </w:t>
      </w:r>
      <w:r w:rsidRPr="00C06B59">
        <w:t xml:space="preserve">offsets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C06B59">
        <w:t xml:space="preserve">, start and length indicators </w:t>
      </w:r>
      <w:r w:rsidRPr="00C06B59">
        <w:rPr>
          <w:i/>
        </w:rPr>
        <w:t>SLIV</w:t>
      </w:r>
      <w:r w:rsidRPr="00C06B59">
        <w:t>, and PDSCH mapping types for PDSCH reception</w:t>
      </w:r>
      <w:r w:rsidRPr="00C06B59">
        <w:rPr>
          <w:lang w:eastAsia="zh-CN"/>
        </w:rPr>
        <w:t xml:space="preserve"> as described in [6, TS 38.214]</w:t>
      </w:r>
      <w:r w:rsidRPr="00C06B59">
        <w:rPr>
          <w:lang w:val="en-US" w:eastAsia="zh-CN"/>
        </w:rPr>
        <w:t xml:space="preserve">, </w:t>
      </w:r>
      <w:r w:rsidRPr="00C06B59">
        <w:t xml:space="preserve">where the row indexes </w:t>
      </w:r>
      <m:oMath>
        <m:r>
          <w:rPr>
            <w:rFonts w:ascii="Cambria Math" w:hAnsi="Cambria Math"/>
          </w:rPr>
          <m:t>R</m:t>
        </m:r>
      </m:oMath>
      <w:r w:rsidRPr="00C06B59">
        <w:t xml:space="preserve"> of the table are provided by </w:t>
      </w:r>
    </w:p>
    <w:p w14:paraId="128921F8" w14:textId="77777777" w:rsidR="0026726C" w:rsidRPr="00B06CC2" w:rsidRDefault="0026726C" w:rsidP="0026726C">
      <w:pPr>
        <w:pStyle w:val="B3"/>
        <w:rPr>
          <w:lang w:val="en-US" w:eastAsia="zh-CN"/>
        </w:rPr>
      </w:pPr>
      <w:r>
        <w:t>-</w:t>
      </w:r>
      <w:r>
        <w:tab/>
      </w:r>
      <w:r w:rsidRPr="00C06B59">
        <w:t xml:space="preserve">the union of row indexes of time domain resource allocation tables for DCI formats the UE is configured to monitor PDCCH for serving cell </w:t>
      </w:r>
      <m:oMath>
        <m:r>
          <w:rPr>
            <w:rFonts w:ascii="Cambria Math" w:hAnsi="Cambria Math"/>
          </w:rPr>
          <m:t>c</m:t>
        </m:r>
      </m:oMath>
      <w:r>
        <w:t xml:space="preserve"> </w:t>
      </w:r>
      <w:r w:rsidRPr="00B06CC2">
        <w:rPr>
          <w:lang w:val="en-US"/>
        </w:rPr>
        <w:t>if</w:t>
      </w:r>
      <w:r w:rsidRPr="00B06CC2">
        <w:rPr>
          <w:rFonts w:eastAsia="Gulim"/>
        </w:rPr>
        <w:t xml:space="preserve"> the UE is not configured to monitor PDCCH for multicast DCI formats </w:t>
      </w:r>
      <w:r w:rsidRPr="00B06CC2">
        <w:rPr>
          <w:lang w:val="en-US" w:eastAsia="zh-CN"/>
        </w:rPr>
        <w:t>for</w:t>
      </w:r>
      <w:r w:rsidRPr="00B06CC2">
        <w:rPr>
          <w:lang w:eastAsia="zh-CN"/>
        </w:rPr>
        <w:t xml:space="preserve"> serving cell </w:t>
      </w:r>
      <m:oMath>
        <m:r>
          <w:rPr>
            <w:rFonts w:ascii="Cambria Math" w:hAnsi="Cambria Math"/>
          </w:rPr>
          <m:t>c</m:t>
        </m:r>
      </m:oMath>
      <w:r w:rsidRPr="00B06CC2">
        <w:rPr>
          <w:rFonts w:eastAsia="Gulim"/>
        </w:rPr>
        <w:t xml:space="preserve">, or is not provided </w:t>
      </w:r>
      <w:r w:rsidRPr="00CD248E">
        <w:rPr>
          <w:rFonts w:eastAsia="Gulim"/>
          <w:i/>
          <w:iCs/>
        </w:rPr>
        <w:t>type1-Codebook-GenerationMode</w:t>
      </w:r>
      <w:r>
        <w:rPr>
          <w:rFonts w:eastAsia="Gulim"/>
          <w:i/>
          <w:iCs/>
        </w:rPr>
        <w:t xml:space="preserve"> = </w:t>
      </w:r>
      <w:r>
        <w:rPr>
          <w:rFonts w:eastAsia="Gulim"/>
        </w:rPr>
        <w:t>'</w:t>
      </w:r>
      <w:r w:rsidRPr="00CD248E">
        <w:rPr>
          <w:rFonts w:eastAsia="Gulim"/>
        </w:rPr>
        <w:t>mode1</w:t>
      </w:r>
      <w:r>
        <w:rPr>
          <w:rFonts w:eastAsia="Gulim"/>
        </w:rPr>
        <w:t>'</w:t>
      </w:r>
      <w:r w:rsidRPr="00B06CC2">
        <w:rPr>
          <w:rFonts w:eastAsia="Gulim"/>
        </w:rPr>
        <w:t xml:space="preserve">, or, if any, for the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eastAsia="zh-CN"/>
        </w:rPr>
        <w:t xml:space="preserve"> </w:t>
      </w:r>
      <w:r w:rsidRPr="00B06CC2">
        <w:rPr>
          <w:lang w:val="en-US" w:eastAsia="zh-CN"/>
        </w:rPr>
        <w:t>set</w:t>
      </w:r>
    </w:p>
    <w:p w14:paraId="31E8F159" w14:textId="77777777" w:rsidR="0026726C" w:rsidRDefault="0026726C" w:rsidP="0026726C">
      <w:pPr>
        <w:pStyle w:val="B3"/>
        <w:rPr>
          <w:lang w:val="en-US" w:eastAsia="zh-CN"/>
        </w:rPr>
      </w:pPr>
      <w:r>
        <w:lastRenderedPageBreak/>
        <w:t>-</w:t>
      </w:r>
      <w:r>
        <w:tab/>
      </w:r>
      <w:r w:rsidRPr="00B06CC2">
        <w:t xml:space="preserve">the union of row indexes of time domain resource allocation tables for DCI format </w:t>
      </w:r>
      <w:r w:rsidRPr="00B06CC2">
        <w:rPr>
          <w:lang w:val="en-US"/>
        </w:rPr>
        <w:t xml:space="preserve">1_0 and/or DCI format 1_1 and/or DCI format 1_2 </w:t>
      </w:r>
      <w:r w:rsidRPr="00B06CC2">
        <w:t xml:space="preserve">for serving cell </w:t>
      </w:r>
      <m:oMath>
        <m:r>
          <w:rPr>
            <w:rFonts w:ascii="Cambria Math" w:hAnsi="Cambria Math"/>
          </w:rPr>
          <m:t>c</m:t>
        </m:r>
      </m:oMath>
      <w:r w:rsidRPr="00B06CC2">
        <w:rPr>
          <w:lang w:val="en-US"/>
        </w:rPr>
        <w:t xml:space="preserve"> for the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eastAsia="zh-CN"/>
        </w:rPr>
        <w:t xml:space="preserve"> </w:t>
      </w:r>
      <w:r w:rsidRPr="00B06CC2">
        <w:rPr>
          <w:lang w:val="en-US" w:eastAsia="zh-CN"/>
        </w:rPr>
        <w:t>set, if any</w:t>
      </w:r>
    </w:p>
    <w:p w14:paraId="507FBD65" w14:textId="77777777" w:rsidR="0026726C" w:rsidRPr="0082041F" w:rsidRDefault="0026726C" w:rsidP="0026726C">
      <w:pPr>
        <w:pStyle w:val="B3"/>
        <w:rPr>
          <w:lang w:val="en-US" w:eastAsia="zh-CN"/>
        </w:rPr>
      </w:pPr>
      <w:r>
        <w:t>-</w:t>
      </w:r>
      <w:r>
        <w:tab/>
      </w:r>
      <w:r w:rsidRPr="00B06CC2">
        <w:t xml:space="preserve">the union of row indexes of time domain resource allocation tables for </w:t>
      </w:r>
      <w:r w:rsidRPr="00B06CC2">
        <w:rPr>
          <w:lang w:val="en-US"/>
        </w:rPr>
        <w:t xml:space="preserve">multicast </w:t>
      </w:r>
      <w:r w:rsidRPr="00B06CC2">
        <w:t xml:space="preserve">DCI formats the UE is configured to monitor PDCCH for serving cell </w:t>
      </w:r>
      <m:oMath>
        <m:r>
          <w:rPr>
            <w:rFonts w:ascii="Cambria Math" w:hAnsi="Cambria Math"/>
          </w:rPr>
          <m:t>c</m:t>
        </m:r>
      </m:oMath>
      <w:r w:rsidRPr="00B06CC2">
        <w:rPr>
          <w:lang w:val="en-US"/>
        </w:rPr>
        <w:t xml:space="preserve"> for the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rPr>
          <w:lang w:eastAsia="zh-CN"/>
        </w:rPr>
        <w:t xml:space="preserve"> </w:t>
      </w:r>
      <w:r w:rsidRPr="00B06CC2">
        <w:rPr>
          <w:lang w:val="en-US" w:eastAsia="zh-CN"/>
        </w:rPr>
        <w:t>set, if any</w:t>
      </w:r>
    </w:p>
    <w:p w14:paraId="4F91B245" w14:textId="77777777" w:rsidR="0026726C" w:rsidRPr="00C06B59" w:rsidRDefault="0026726C" w:rsidP="0026726C">
      <w:pPr>
        <w:pStyle w:val="B2"/>
        <w:rPr>
          <w:lang w:eastAsia="zh-CN"/>
        </w:rPr>
      </w:pPr>
      <w:r>
        <w:rPr>
          <w:lang w:eastAsia="zh-CN"/>
        </w:rPr>
        <w:t>-</w:t>
      </w:r>
      <w:r w:rsidRPr="00C06B59">
        <w:rPr>
          <w:lang w:eastAsia="zh-CN"/>
        </w:rPr>
        <w:tab/>
      </w:r>
      <w:r w:rsidRPr="00C06B59">
        <w:rPr>
          <w:lang w:val="de-AT"/>
        </w:rPr>
        <w:t xml:space="preserve">if </w:t>
      </w:r>
      <w:r w:rsidRPr="00C06B59">
        <w:t xml:space="preserve">the UE is </w:t>
      </w:r>
      <w:r w:rsidRPr="00C06B59">
        <w:rPr>
          <w:lang w:val="de-AT"/>
        </w:rPr>
        <w:t xml:space="preserve">provided </w:t>
      </w:r>
      <w:r w:rsidRPr="00877667">
        <w:rPr>
          <w:i/>
          <w:iCs/>
        </w:rPr>
        <w:t>referenceOfSLIVDCI-1-2</w:t>
      </w:r>
      <w:r w:rsidRPr="00C06B59">
        <w:rPr>
          <w:lang w:val="de-AT"/>
        </w:rPr>
        <w:t xml:space="preserve">, for </w:t>
      </w:r>
      <w:r w:rsidRPr="00C06B59">
        <w:t xml:space="preserve">each row index </w:t>
      </w:r>
      <w:r w:rsidRPr="00C06B59">
        <w:rPr>
          <w:lang w:val="de-AT"/>
        </w:rPr>
        <w:t xml:space="preserve">with </w:t>
      </w:r>
      <w:r w:rsidRPr="00C06B59">
        <w:t>slot offset</w:t>
      </w:r>
      <w:r w:rsidRPr="00C06B59">
        <w:rPr>
          <w:i/>
        </w:rPr>
        <w:t xml:space="preserve">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=0</m:t>
        </m:r>
      </m:oMath>
      <w:r w:rsidRPr="00C06B59">
        <w:t xml:space="preserve"> and PDSCH mapping Type B in a set of row indexes of a table </w:t>
      </w:r>
      <w:r w:rsidRPr="00C06B59">
        <w:rPr>
          <w:lang w:val="en-US"/>
        </w:rPr>
        <w:t xml:space="preserve">for DCI format 1_2 </w:t>
      </w:r>
      <w:r w:rsidRPr="00C06B59">
        <w:t>[6, TS 38.214],</w:t>
      </w:r>
      <w:r w:rsidRPr="00C06B59">
        <w:rPr>
          <w:lang w:val="de-AT"/>
        </w:rPr>
        <w:t xml:space="preserve"> for </w:t>
      </w:r>
      <w:r>
        <w:rPr>
          <w:lang w:val="de-AT"/>
        </w:rPr>
        <w:t>any</w:t>
      </w:r>
      <w:r w:rsidRPr="00C06B59">
        <w:rPr>
          <w:lang w:val="de-AT"/>
        </w:rPr>
        <w:t xml:space="preserve"> PDCCH monitoring occasion </w:t>
      </w:r>
      <w:r>
        <w:rPr>
          <w:lang w:val="de-AT"/>
        </w:rPr>
        <w:t>in any slot</w:t>
      </w:r>
      <w:r w:rsidRPr="00C06B59">
        <w:rPr>
          <w:lang w:val="de-AT"/>
        </w:rPr>
        <w:t xml:space="preserve"> where the UE monitors PDCCH for DCI format 1_2 and with starting symbol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&gt;0</m:t>
        </m:r>
      </m:oMath>
      <w:r w:rsidRPr="00C06B59">
        <w:rPr>
          <w:lang w:val="de-AT"/>
        </w:rPr>
        <w:t xml:space="preserve">, if </w:t>
      </w:r>
      <m:oMath>
        <m:sSub>
          <m:sSubPr>
            <m:ctrlPr>
              <w:rPr>
                <w:rFonts w:ascii="Cambria Math" w:hAnsi="Cambria Math"/>
                <w:i/>
              </w:rPr>
            </m:ctrlPr>
          </m:sSubPr>
          <m:e>
            <m:r>
              <w:rPr>
                <w:rFonts w:ascii="Cambria Math" w:hAnsi="Cambria Math"/>
              </w:rPr>
              <m:t>S+S</m:t>
            </m:r>
          </m:e>
          <m:sub>
            <m:r>
              <w:rPr>
                <w:rFonts w:ascii="Cambria Math" w:hAnsi="Cambria Math"/>
              </w:rPr>
              <m:t>0</m:t>
            </m:r>
          </m:sub>
        </m:sSub>
        <m:r>
          <w:rPr>
            <w:rFonts w:ascii="Cambria Math" w:hAnsi="Cambria Math"/>
          </w:rPr>
          <m:t>+L≤14</m:t>
        </m:r>
      </m:oMath>
      <w:r w:rsidRPr="00C06B59">
        <w:rPr>
          <w:lang w:eastAsia="ja-JP"/>
        </w:rPr>
        <w:t xml:space="preserve"> for normal cyclic prefix and </w:t>
      </w:r>
      <m:oMath>
        <m:sSub>
          <m:sSubPr>
            <m:ctrlPr>
              <w:rPr>
                <w:rFonts w:ascii="Cambria Math" w:hAnsi="Cambria Math"/>
                <w:i/>
              </w:rPr>
            </m:ctrlPr>
          </m:sSubPr>
          <m:e>
            <m:r>
              <w:rPr>
                <w:rFonts w:ascii="Cambria Math" w:hAnsi="Cambria Math"/>
              </w:rPr>
              <m:t>S+S</m:t>
            </m:r>
          </m:e>
          <m:sub>
            <m:r>
              <w:rPr>
                <w:rFonts w:ascii="Cambria Math" w:hAnsi="Cambria Math"/>
              </w:rPr>
              <m:t>0</m:t>
            </m:r>
          </m:sub>
        </m:sSub>
        <m:r>
          <w:rPr>
            <w:rFonts w:ascii="Cambria Math" w:hAnsi="Cambria Math"/>
          </w:rPr>
          <m:t>+L≤12</m:t>
        </m:r>
      </m:oMath>
      <w:r w:rsidRPr="00C06B59">
        <w:rPr>
          <w:lang w:eastAsia="ja-JP"/>
        </w:rPr>
        <w:t xml:space="preserve">  for extended cyclic prefix</w:t>
      </w:r>
      <w:r w:rsidRPr="00C06B59">
        <w:t xml:space="preserve">, </w:t>
      </w:r>
      <w:r w:rsidRPr="00C06B59">
        <w:rPr>
          <w:lang w:val="de-AT"/>
        </w:rPr>
        <w:t xml:space="preserve">add a new row index in </w:t>
      </w:r>
      <w:r w:rsidRPr="00C06B59">
        <w:t xml:space="preserve">the set of row indexes of </w:t>
      </w:r>
      <w:r w:rsidRPr="00C06B59">
        <w:rPr>
          <w:lang w:val="en-US"/>
        </w:rPr>
        <w:t>the</w:t>
      </w:r>
      <w:r w:rsidRPr="00C06B59">
        <w:t xml:space="preserve"> table by replacing the starting symbol </w:t>
      </w:r>
      <m:oMath>
        <m:r>
          <w:rPr>
            <w:rFonts w:ascii="Cambria Math" w:hAnsi="Cambria Math"/>
          </w:rPr>
          <m:t>S</m:t>
        </m:r>
      </m:oMath>
      <w:r w:rsidRPr="00C06B59">
        <w:t xml:space="preserve"> of the row index by </w:t>
      </w:r>
      <m:oMath>
        <m:sSub>
          <m:sSubPr>
            <m:ctrlPr>
              <w:rPr>
                <w:rFonts w:ascii="Cambria Math" w:hAnsi="Cambria Math"/>
                <w:i/>
              </w:rPr>
            </m:ctrlPr>
          </m:sSubPr>
          <m:e>
            <m:r>
              <w:rPr>
                <w:rFonts w:ascii="Cambria Math" w:hAnsi="Cambria Math"/>
              </w:rPr>
              <m:t>S+S</m:t>
            </m:r>
          </m:e>
          <m:sub>
            <m:r>
              <w:rPr>
                <w:rFonts w:ascii="Cambria Math" w:hAnsi="Cambria Math"/>
              </w:rPr>
              <m:t>0</m:t>
            </m:r>
          </m:sub>
        </m:sSub>
      </m:oMath>
    </w:p>
    <w:sectPr w:rsidR="0026726C" w:rsidRPr="00C06B5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CB04B6" w16cid:durableId="269C0F1D"/>
  <w16cid:commentId w16cid:paraId="2EB9C1B1" w16cid:durableId="269C0F1E"/>
  <w16cid:commentId w16cid:paraId="7F0B9453" w16cid:durableId="269C0F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120CD1" w14:textId="77777777" w:rsidR="0042343B" w:rsidRDefault="0042343B">
      <w:r>
        <w:separator/>
      </w:r>
    </w:p>
  </w:endnote>
  <w:endnote w:type="continuationSeparator" w:id="0">
    <w:p w14:paraId="0B79B20D" w14:textId="77777777" w:rsidR="0042343B" w:rsidRDefault="00423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D712A2" w14:textId="77777777" w:rsidR="0042343B" w:rsidRDefault="0042343B">
      <w:r>
        <w:separator/>
      </w:r>
    </w:p>
  </w:footnote>
  <w:footnote w:type="continuationSeparator" w:id="0">
    <w:p w14:paraId="1D524A9A" w14:textId="77777777" w:rsidR="0042343B" w:rsidRDefault="004234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
    <w:nsid w:val="4D230464"/>
    <w:multiLevelType w:val="hybridMultilevel"/>
    <w:tmpl w:val="4EF0ADD4"/>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8"/>
  </w:num>
  <w:num w:numId="3">
    <w:abstractNumId w:val="4"/>
  </w:num>
  <w:num w:numId="4">
    <w:abstractNumId w:val="2"/>
  </w:num>
  <w:num w:numId="5">
    <w:abstractNumId w:val="0"/>
  </w:num>
  <w:num w:numId="6">
    <w:abstractNumId w:val="7"/>
  </w:num>
  <w:num w:numId="7">
    <w:abstractNumId w:val="1"/>
  </w:num>
  <w:num w:numId="8">
    <w:abstractNumId w:val="6"/>
  </w:num>
  <w:num w:numId="9">
    <w:abstractNumId w:val="5"/>
  </w:num>
  <w:numIdMacAtCleanup w:val="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ACD"/>
    <w:rsid w:val="0001074A"/>
    <w:rsid w:val="00017D61"/>
    <w:rsid w:val="00020B8A"/>
    <w:rsid w:val="00022E4A"/>
    <w:rsid w:val="00025DC6"/>
    <w:rsid w:val="0002707F"/>
    <w:rsid w:val="00030C14"/>
    <w:rsid w:val="00031194"/>
    <w:rsid w:val="000319EE"/>
    <w:rsid w:val="00031E8C"/>
    <w:rsid w:val="0003674E"/>
    <w:rsid w:val="00036FCE"/>
    <w:rsid w:val="00040A75"/>
    <w:rsid w:val="00042684"/>
    <w:rsid w:val="00042AAF"/>
    <w:rsid w:val="00043BBA"/>
    <w:rsid w:val="000442D6"/>
    <w:rsid w:val="00045C00"/>
    <w:rsid w:val="00045E9A"/>
    <w:rsid w:val="00047173"/>
    <w:rsid w:val="00050377"/>
    <w:rsid w:val="00051875"/>
    <w:rsid w:val="00051BCB"/>
    <w:rsid w:val="00052085"/>
    <w:rsid w:val="00057256"/>
    <w:rsid w:val="000576D2"/>
    <w:rsid w:val="00062ADE"/>
    <w:rsid w:val="000631A1"/>
    <w:rsid w:val="00063B64"/>
    <w:rsid w:val="0008417C"/>
    <w:rsid w:val="00085C34"/>
    <w:rsid w:val="00090EE5"/>
    <w:rsid w:val="000A07B6"/>
    <w:rsid w:val="000A1BB2"/>
    <w:rsid w:val="000A493E"/>
    <w:rsid w:val="000A6394"/>
    <w:rsid w:val="000B1F68"/>
    <w:rsid w:val="000B45E1"/>
    <w:rsid w:val="000B4F27"/>
    <w:rsid w:val="000B6138"/>
    <w:rsid w:val="000B7FED"/>
    <w:rsid w:val="000C0250"/>
    <w:rsid w:val="000C038A"/>
    <w:rsid w:val="000C0C57"/>
    <w:rsid w:val="000C6598"/>
    <w:rsid w:val="000D0556"/>
    <w:rsid w:val="000D2D34"/>
    <w:rsid w:val="000D424F"/>
    <w:rsid w:val="000D44B3"/>
    <w:rsid w:val="000D4C60"/>
    <w:rsid w:val="000D7E6D"/>
    <w:rsid w:val="000E59AC"/>
    <w:rsid w:val="000F0CAD"/>
    <w:rsid w:val="000F4EA5"/>
    <w:rsid w:val="0010104B"/>
    <w:rsid w:val="001044EB"/>
    <w:rsid w:val="001050FB"/>
    <w:rsid w:val="001053E7"/>
    <w:rsid w:val="001105A7"/>
    <w:rsid w:val="00111008"/>
    <w:rsid w:val="00112F97"/>
    <w:rsid w:val="00114394"/>
    <w:rsid w:val="001144D9"/>
    <w:rsid w:val="0011572C"/>
    <w:rsid w:val="00124EA5"/>
    <w:rsid w:val="00125944"/>
    <w:rsid w:val="00126390"/>
    <w:rsid w:val="001276DF"/>
    <w:rsid w:val="0013302C"/>
    <w:rsid w:val="00140AF3"/>
    <w:rsid w:val="00142418"/>
    <w:rsid w:val="00142B86"/>
    <w:rsid w:val="00145D43"/>
    <w:rsid w:val="00151C98"/>
    <w:rsid w:val="00152EB2"/>
    <w:rsid w:val="00155C04"/>
    <w:rsid w:val="001575BA"/>
    <w:rsid w:val="00160698"/>
    <w:rsid w:val="00163467"/>
    <w:rsid w:val="00165190"/>
    <w:rsid w:val="00166565"/>
    <w:rsid w:val="00167A88"/>
    <w:rsid w:val="001706D4"/>
    <w:rsid w:val="00171BE4"/>
    <w:rsid w:val="001805AB"/>
    <w:rsid w:val="00184796"/>
    <w:rsid w:val="00192C46"/>
    <w:rsid w:val="00193DF8"/>
    <w:rsid w:val="0019469C"/>
    <w:rsid w:val="001959C9"/>
    <w:rsid w:val="001962E8"/>
    <w:rsid w:val="00196F20"/>
    <w:rsid w:val="00197218"/>
    <w:rsid w:val="001A08B3"/>
    <w:rsid w:val="001A0DFE"/>
    <w:rsid w:val="001A52AD"/>
    <w:rsid w:val="001A791F"/>
    <w:rsid w:val="001A7B60"/>
    <w:rsid w:val="001B3BD4"/>
    <w:rsid w:val="001B52F0"/>
    <w:rsid w:val="001B563B"/>
    <w:rsid w:val="001B7A65"/>
    <w:rsid w:val="001C5753"/>
    <w:rsid w:val="001D27AA"/>
    <w:rsid w:val="001E2905"/>
    <w:rsid w:val="001E41F3"/>
    <w:rsid w:val="001E5796"/>
    <w:rsid w:val="001F237A"/>
    <w:rsid w:val="001F29AD"/>
    <w:rsid w:val="001F6FD8"/>
    <w:rsid w:val="002013E6"/>
    <w:rsid w:val="0020175D"/>
    <w:rsid w:val="002026F4"/>
    <w:rsid w:val="00202E6A"/>
    <w:rsid w:val="00202EA2"/>
    <w:rsid w:val="00212D45"/>
    <w:rsid w:val="00214481"/>
    <w:rsid w:val="0021716B"/>
    <w:rsid w:val="00217E8A"/>
    <w:rsid w:val="0022644F"/>
    <w:rsid w:val="002339F1"/>
    <w:rsid w:val="00236C2C"/>
    <w:rsid w:val="002471FB"/>
    <w:rsid w:val="00247FB8"/>
    <w:rsid w:val="002550FA"/>
    <w:rsid w:val="002563D7"/>
    <w:rsid w:val="0025647F"/>
    <w:rsid w:val="0026004D"/>
    <w:rsid w:val="002640DD"/>
    <w:rsid w:val="0026726C"/>
    <w:rsid w:val="00271620"/>
    <w:rsid w:val="0027278F"/>
    <w:rsid w:val="00272A1E"/>
    <w:rsid w:val="00275D12"/>
    <w:rsid w:val="002761F5"/>
    <w:rsid w:val="00280030"/>
    <w:rsid w:val="00280786"/>
    <w:rsid w:val="0028120C"/>
    <w:rsid w:val="00281801"/>
    <w:rsid w:val="002829F8"/>
    <w:rsid w:val="00284FEB"/>
    <w:rsid w:val="00285C36"/>
    <w:rsid w:val="002860BA"/>
    <w:rsid w:val="002860C4"/>
    <w:rsid w:val="00286CED"/>
    <w:rsid w:val="00294875"/>
    <w:rsid w:val="002A05C9"/>
    <w:rsid w:val="002A558C"/>
    <w:rsid w:val="002B1542"/>
    <w:rsid w:val="002B5642"/>
    <w:rsid w:val="002B5741"/>
    <w:rsid w:val="002C0455"/>
    <w:rsid w:val="002C09B0"/>
    <w:rsid w:val="002C2E3C"/>
    <w:rsid w:val="002C6092"/>
    <w:rsid w:val="002D098C"/>
    <w:rsid w:val="002D69FD"/>
    <w:rsid w:val="002D6E93"/>
    <w:rsid w:val="002D7FD4"/>
    <w:rsid w:val="002E0C6B"/>
    <w:rsid w:val="002E3B1C"/>
    <w:rsid w:val="002E472E"/>
    <w:rsid w:val="002E5DB9"/>
    <w:rsid w:val="002E72B0"/>
    <w:rsid w:val="002F11A4"/>
    <w:rsid w:val="002F21B8"/>
    <w:rsid w:val="002F78BE"/>
    <w:rsid w:val="00305409"/>
    <w:rsid w:val="003066FC"/>
    <w:rsid w:val="00307AE3"/>
    <w:rsid w:val="00314CB0"/>
    <w:rsid w:val="0032083E"/>
    <w:rsid w:val="00320AD4"/>
    <w:rsid w:val="00321B5E"/>
    <w:rsid w:val="00322C95"/>
    <w:rsid w:val="0032539B"/>
    <w:rsid w:val="0032620B"/>
    <w:rsid w:val="00326857"/>
    <w:rsid w:val="00330782"/>
    <w:rsid w:val="00331FFC"/>
    <w:rsid w:val="0033314E"/>
    <w:rsid w:val="00333893"/>
    <w:rsid w:val="00334DF5"/>
    <w:rsid w:val="00335175"/>
    <w:rsid w:val="003456C7"/>
    <w:rsid w:val="003516EE"/>
    <w:rsid w:val="00351883"/>
    <w:rsid w:val="003552E2"/>
    <w:rsid w:val="003609EF"/>
    <w:rsid w:val="0036231A"/>
    <w:rsid w:val="00362AE1"/>
    <w:rsid w:val="00362DB7"/>
    <w:rsid w:val="003643E1"/>
    <w:rsid w:val="003666D2"/>
    <w:rsid w:val="003717C4"/>
    <w:rsid w:val="00371D27"/>
    <w:rsid w:val="00372746"/>
    <w:rsid w:val="00374DD4"/>
    <w:rsid w:val="0037650C"/>
    <w:rsid w:val="00381AD3"/>
    <w:rsid w:val="00386991"/>
    <w:rsid w:val="00393523"/>
    <w:rsid w:val="00395FCD"/>
    <w:rsid w:val="003960F6"/>
    <w:rsid w:val="003A0A4D"/>
    <w:rsid w:val="003A12B5"/>
    <w:rsid w:val="003A27FE"/>
    <w:rsid w:val="003A2C09"/>
    <w:rsid w:val="003A37DC"/>
    <w:rsid w:val="003A62EA"/>
    <w:rsid w:val="003B1601"/>
    <w:rsid w:val="003B5EB0"/>
    <w:rsid w:val="003B71CA"/>
    <w:rsid w:val="003C1379"/>
    <w:rsid w:val="003C7BC2"/>
    <w:rsid w:val="003D3705"/>
    <w:rsid w:val="003D5852"/>
    <w:rsid w:val="003D5B85"/>
    <w:rsid w:val="003D685D"/>
    <w:rsid w:val="003E11B8"/>
    <w:rsid w:val="003E121D"/>
    <w:rsid w:val="003E1406"/>
    <w:rsid w:val="003E1A36"/>
    <w:rsid w:val="003E3263"/>
    <w:rsid w:val="003E59E4"/>
    <w:rsid w:val="003E5F93"/>
    <w:rsid w:val="003F35BE"/>
    <w:rsid w:val="003F5E48"/>
    <w:rsid w:val="004002E8"/>
    <w:rsid w:val="00402B68"/>
    <w:rsid w:val="00404614"/>
    <w:rsid w:val="00405735"/>
    <w:rsid w:val="00410371"/>
    <w:rsid w:val="00413867"/>
    <w:rsid w:val="00413F27"/>
    <w:rsid w:val="004159AA"/>
    <w:rsid w:val="004168C0"/>
    <w:rsid w:val="0042343B"/>
    <w:rsid w:val="00423835"/>
    <w:rsid w:val="00423A9E"/>
    <w:rsid w:val="004242F1"/>
    <w:rsid w:val="00425A97"/>
    <w:rsid w:val="00432BA2"/>
    <w:rsid w:val="00436BAB"/>
    <w:rsid w:val="00440A05"/>
    <w:rsid w:val="0044213A"/>
    <w:rsid w:val="00442243"/>
    <w:rsid w:val="00443A65"/>
    <w:rsid w:val="00444D55"/>
    <w:rsid w:val="00447FC4"/>
    <w:rsid w:val="00457208"/>
    <w:rsid w:val="004579AB"/>
    <w:rsid w:val="00457B2E"/>
    <w:rsid w:val="00463E59"/>
    <w:rsid w:val="004670DC"/>
    <w:rsid w:val="004672DB"/>
    <w:rsid w:val="0047172E"/>
    <w:rsid w:val="00473213"/>
    <w:rsid w:val="00474859"/>
    <w:rsid w:val="00477C3A"/>
    <w:rsid w:val="004802E3"/>
    <w:rsid w:val="004807C9"/>
    <w:rsid w:val="00487CA2"/>
    <w:rsid w:val="00493514"/>
    <w:rsid w:val="004960E7"/>
    <w:rsid w:val="004A11D9"/>
    <w:rsid w:val="004A3296"/>
    <w:rsid w:val="004B16A2"/>
    <w:rsid w:val="004B576E"/>
    <w:rsid w:val="004B75B7"/>
    <w:rsid w:val="004C1148"/>
    <w:rsid w:val="004C1205"/>
    <w:rsid w:val="004C6687"/>
    <w:rsid w:val="004D0B35"/>
    <w:rsid w:val="004D0E66"/>
    <w:rsid w:val="004D27A9"/>
    <w:rsid w:val="004D2D51"/>
    <w:rsid w:val="004D4B54"/>
    <w:rsid w:val="004E57E4"/>
    <w:rsid w:val="004E7E6B"/>
    <w:rsid w:val="004F5546"/>
    <w:rsid w:val="004F7153"/>
    <w:rsid w:val="00501804"/>
    <w:rsid w:val="00502F2B"/>
    <w:rsid w:val="005041AD"/>
    <w:rsid w:val="00507A22"/>
    <w:rsid w:val="005141D9"/>
    <w:rsid w:val="0051580D"/>
    <w:rsid w:val="0052597D"/>
    <w:rsid w:val="005266E3"/>
    <w:rsid w:val="00527FFB"/>
    <w:rsid w:val="00540339"/>
    <w:rsid w:val="00540568"/>
    <w:rsid w:val="00542063"/>
    <w:rsid w:val="00542CC8"/>
    <w:rsid w:val="00547111"/>
    <w:rsid w:val="0055266B"/>
    <w:rsid w:val="005547DD"/>
    <w:rsid w:val="00562086"/>
    <w:rsid w:val="0056372F"/>
    <w:rsid w:val="00566172"/>
    <w:rsid w:val="0056696D"/>
    <w:rsid w:val="005711F3"/>
    <w:rsid w:val="00590A25"/>
    <w:rsid w:val="005919BD"/>
    <w:rsid w:val="00592D74"/>
    <w:rsid w:val="005A29E1"/>
    <w:rsid w:val="005A3198"/>
    <w:rsid w:val="005A3210"/>
    <w:rsid w:val="005A7131"/>
    <w:rsid w:val="005B148F"/>
    <w:rsid w:val="005B1980"/>
    <w:rsid w:val="005B2751"/>
    <w:rsid w:val="005B607D"/>
    <w:rsid w:val="005C0073"/>
    <w:rsid w:val="005C5A04"/>
    <w:rsid w:val="005C7148"/>
    <w:rsid w:val="005D5043"/>
    <w:rsid w:val="005D6E24"/>
    <w:rsid w:val="005E2C44"/>
    <w:rsid w:val="005E5D11"/>
    <w:rsid w:val="005F07B9"/>
    <w:rsid w:val="005F112F"/>
    <w:rsid w:val="005F52AF"/>
    <w:rsid w:val="00604550"/>
    <w:rsid w:val="006122A5"/>
    <w:rsid w:val="00616127"/>
    <w:rsid w:val="00621188"/>
    <w:rsid w:val="006228AF"/>
    <w:rsid w:val="006257ED"/>
    <w:rsid w:val="006264BD"/>
    <w:rsid w:val="00626AF5"/>
    <w:rsid w:val="0063124F"/>
    <w:rsid w:val="0063475F"/>
    <w:rsid w:val="006377BA"/>
    <w:rsid w:val="00640AF8"/>
    <w:rsid w:val="0064164B"/>
    <w:rsid w:val="00650206"/>
    <w:rsid w:val="006514E8"/>
    <w:rsid w:val="006527FB"/>
    <w:rsid w:val="00653DE4"/>
    <w:rsid w:val="0066061E"/>
    <w:rsid w:val="00663462"/>
    <w:rsid w:val="00664915"/>
    <w:rsid w:val="00665C47"/>
    <w:rsid w:val="0067512E"/>
    <w:rsid w:val="00675450"/>
    <w:rsid w:val="006758A8"/>
    <w:rsid w:val="00677560"/>
    <w:rsid w:val="00684049"/>
    <w:rsid w:val="00684EDF"/>
    <w:rsid w:val="00685BB3"/>
    <w:rsid w:val="00687020"/>
    <w:rsid w:val="006877D4"/>
    <w:rsid w:val="00692A66"/>
    <w:rsid w:val="00692CEE"/>
    <w:rsid w:val="00695808"/>
    <w:rsid w:val="006B1853"/>
    <w:rsid w:val="006B24C9"/>
    <w:rsid w:val="006B46FB"/>
    <w:rsid w:val="006B7052"/>
    <w:rsid w:val="006D0DD0"/>
    <w:rsid w:val="006D1F0E"/>
    <w:rsid w:val="006D205A"/>
    <w:rsid w:val="006E1F49"/>
    <w:rsid w:val="006E21FB"/>
    <w:rsid w:val="006F03C8"/>
    <w:rsid w:val="006F2774"/>
    <w:rsid w:val="006F67DC"/>
    <w:rsid w:val="006F6F28"/>
    <w:rsid w:val="006F6F84"/>
    <w:rsid w:val="00700F4D"/>
    <w:rsid w:val="00704C76"/>
    <w:rsid w:val="007103C9"/>
    <w:rsid w:val="00710879"/>
    <w:rsid w:val="007121A7"/>
    <w:rsid w:val="00716342"/>
    <w:rsid w:val="00732FE0"/>
    <w:rsid w:val="00733823"/>
    <w:rsid w:val="0073382F"/>
    <w:rsid w:val="00737DE1"/>
    <w:rsid w:val="00741CE5"/>
    <w:rsid w:val="0074442F"/>
    <w:rsid w:val="00744901"/>
    <w:rsid w:val="00756AE4"/>
    <w:rsid w:val="00764E43"/>
    <w:rsid w:val="00766D65"/>
    <w:rsid w:val="00771BC3"/>
    <w:rsid w:val="00772D5E"/>
    <w:rsid w:val="0077664B"/>
    <w:rsid w:val="00781E56"/>
    <w:rsid w:val="0078345B"/>
    <w:rsid w:val="00786FFD"/>
    <w:rsid w:val="0078736C"/>
    <w:rsid w:val="00790A98"/>
    <w:rsid w:val="00792342"/>
    <w:rsid w:val="00794BC4"/>
    <w:rsid w:val="00794DCA"/>
    <w:rsid w:val="0079511A"/>
    <w:rsid w:val="007956C6"/>
    <w:rsid w:val="00795C80"/>
    <w:rsid w:val="007977A8"/>
    <w:rsid w:val="007A0F82"/>
    <w:rsid w:val="007A1992"/>
    <w:rsid w:val="007A1E9E"/>
    <w:rsid w:val="007A3CF8"/>
    <w:rsid w:val="007A4DAD"/>
    <w:rsid w:val="007A4FF3"/>
    <w:rsid w:val="007B05D9"/>
    <w:rsid w:val="007B2509"/>
    <w:rsid w:val="007B421F"/>
    <w:rsid w:val="007B512A"/>
    <w:rsid w:val="007B6BA0"/>
    <w:rsid w:val="007B7A6A"/>
    <w:rsid w:val="007C13F0"/>
    <w:rsid w:val="007C1BBC"/>
    <w:rsid w:val="007C1C8F"/>
    <w:rsid w:val="007C2097"/>
    <w:rsid w:val="007C22D6"/>
    <w:rsid w:val="007C3136"/>
    <w:rsid w:val="007C4DB0"/>
    <w:rsid w:val="007C5568"/>
    <w:rsid w:val="007D00EC"/>
    <w:rsid w:val="007D0B63"/>
    <w:rsid w:val="007D6A07"/>
    <w:rsid w:val="007D6EBE"/>
    <w:rsid w:val="007E020E"/>
    <w:rsid w:val="007E03E7"/>
    <w:rsid w:val="007E18DC"/>
    <w:rsid w:val="007E1D6C"/>
    <w:rsid w:val="007E72AA"/>
    <w:rsid w:val="007F2CCE"/>
    <w:rsid w:val="007F68F9"/>
    <w:rsid w:val="007F7259"/>
    <w:rsid w:val="008024BF"/>
    <w:rsid w:val="008025F7"/>
    <w:rsid w:val="00802C2C"/>
    <w:rsid w:val="00803692"/>
    <w:rsid w:val="0080370A"/>
    <w:rsid w:val="00803723"/>
    <w:rsid w:val="00803D92"/>
    <w:rsid w:val="008040A8"/>
    <w:rsid w:val="00804769"/>
    <w:rsid w:val="00804F2A"/>
    <w:rsid w:val="00806DE3"/>
    <w:rsid w:val="00816152"/>
    <w:rsid w:val="00816AB9"/>
    <w:rsid w:val="00817743"/>
    <w:rsid w:val="00817FA2"/>
    <w:rsid w:val="00820B29"/>
    <w:rsid w:val="00823573"/>
    <w:rsid w:val="00827942"/>
    <w:rsid w:val="008279FA"/>
    <w:rsid w:val="00830098"/>
    <w:rsid w:val="00837401"/>
    <w:rsid w:val="008431C3"/>
    <w:rsid w:val="008438AF"/>
    <w:rsid w:val="00845BA4"/>
    <w:rsid w:val="00850DB0"/>
    <w:rsid w:val="008534E7"/>
    <w:rsid w:val="00856D4E"/>
    <w:rsid w:val="00857A6D"/>
    <w:rsid w:val="008626E7"/>
    <w:rsid w:val="008653B8"/>
    <w:rsid w:val="00867D48"/>
    <w:rsid w:val="00870221"/>
    <w:rsid w:val="00870EE7"/>
    <w:rsid w:val="00871355"/>
    <w:rsid w:val="00871536"/>
    <w:rsid w:val="0087606C"/>
    <w:rsid w:val="00876FE2"/>
    <w:rsid w:val="0087733A"/>
    <w:rsid w:val="00877B00"/>
    <w:rsid w:val="00880080"/>
    <w:rsid w:val="00884DEC"/>
    <w:rsid w:val="008863B9"/>
    <w:rsid w:val="00891058"/>
    <w:rsid w:val="00893793"/>
    <w:rsid w:val="008A1941"/>
    <w:rsid w:val="008A45A6"/>
    <w:rsid w:val="008B0A99"/>
    <w:rsid w:val="008B12BF"/>
    <w:rsid w:val="008B3B15"/>
    <w:rsid w:val="008B47E1"/>
    <w:rsid w:val="008B4E7B"/>
    <w:rsid w:val="008B652F"/>
    <w:rsid w:val="008B6BDF"/>
    <w:rsid w:val="008C0A8E"/>
    <w:rsid w:val="008C36F0"/>
    <w:rsid w:val="008C44B8"/>
    <w:rsid w:val="008C63C1"/>
    <w:rsid w:val="008D16B7"/>
    <w:rsid w:val="008D3CCC"/>
    <w:rsid w:val="008D46D1"/>
    <w:rsid w:val="008D5596"/>
    <w:rsid w:val="008E2F4B"/>
    <w:rsid w:val="008E7F52"/>
    <w:rsid w:val="008F0ED4"/>
    <w:rsid w:val="008F32EE"/>
    <w:rsid w:val="008F3789"/>
    <w:rsid w:val="008F3CCA"/>
    <w:rsid w:val="008F47A5"/>
    <w:rsid w:val="008F686C"/>
    <w:rsid w:val="00904073"/>
    <w:rsid w:val="00912B95"/>
    <w:rsid w:val="009148DE"/>
    <w:rsid w:val="009204CA"/>
    <w:rsid w:val="00922548"/>
    <w:rsid w:val="00926381"/>
    <w:rsid w:val="00930D6C"/>
    <w:rsid w:val="0093237C"/>
    <w:rsid w:val="0093481E"/>
    <w:rsid w:val="00941E30"/>
    <w:rsid w:val="00942DE8"/>
    <w:rsid w:val="00943A7C"/>
    <w:rsid w:val="009442FC"/>
    <w:rsid w:val="009466BA"/>
    <w:rsid w:val="0095072C"/>
    <w:rsid w:val="00950EAE"/>
    <w:rsid w:val="009539C6"/>
    <w:rsid w:val="00954908"/>
    <w:rsid w:val="009577EE"/>
    <w:rsid w:val="009627C9"/>
    <w:rsid w:val="00962816"/>
    <w:rsid w:val="00962A12"/>
    <w:rsid w:val="0097454E"/>
    <w:rsid w:val="0097668D"/>
    <w:rsid w:val="009767BF"/>
    <w:rsid w:val="009777D9"/>
    <w:rsid w:val="0098384F"/>
    <w:rsid w:val="00985745"/>
    <w:rsid w:val="0098675C"/>
    <w:rsid w:val="00987C18"/>
    <w:rsid w:val="00991B88"/>
    <w:rsid w:val="00993654"/>
    <w:rsid w:val="0099794B"/>
    <w:rsid w:val="009A0897"/>
    <w:rsid w:val="009A2DF4"/>
    <w:rsid w:val="009A394F"/>
    <w:rsid w:val="009A5753"/>
    <w:rsid w:val="009A579D"/>
    <w:rsid w:val="009A71D2"/>
    <w:rsid w:val="009B1367"/>
    <w:rsid w:val="009B6FCB"/>
    <w:rsid w:val="009C0A8A"/>
    <w:rsid w:val="009C464B"/>
    <w:rsid w:val="009C7279"/>
    <w:rsid w:val="009D03F1"/>
    <w:rsid w:val="009D72C2"/>
    <w:rsid w:val="009D7D64"/>
    <w:rsid w:val="009E05FC"/>
    <w:rsid w:val="009E0B17"/>
    <w:rsid w:val="009E2103"/>
    <w:rsid w:val="009E3297"/>
    <w:rsid w:val="009E440E"/>
    <w:rsid w:val="009E69DF"/>
    <w:rsid w:val="009F029A"/>
    <w:rsid w:val="009F3584"/>
    <w:rsid w:val="009F5889"/>
    <w:rsid w:val="009F734F"/>
    <w:rsid w:val="00A00073"/>
    <w:rsid w:val="00A02B29"/>
    <w:rsid w:val="00A048DB"/>
    <w:rsid w:val="00A1034C"/>
    <w:rsid w:val="00A12D4A"/>
    <w:rsid w:val="00A13F65"/>
    <w:rsid w:val="00A20D79"/>
    <w:rsid w:val="00A23746"/>
    <w:rsid w:val="00A246B6"/>
    <w:rsid w:val="00A26906"/>
    <w:rsid w:val="00A31FFC"/>
    <w:rsid w:val="00A34D25"/>
    <w:rsid w:val="00A36283"/>
    <w:rsid w:val="00A439EA"/>
    <w:rsid w:val="00A45EB2"/>
    <w:rsid w:val="00A47E70"/>
    <w:rsid w:val="00A50CF0"/>
    <w:rsid w:val="00A51743"/>
    <w:rsid w:val="00A52A38"/>
    <w:rsid w:val="00A53A98"/>
    <w:rsid w:val="00A54467"/>
    <w:rsid w:val="00A55A75"/>
    <w:rsid w:val="00A56051"/>
    <w:rsid w:val="00A61C03"/>
    <w:rsid w:val="00A61D27"/>
    <w:rsid w:val="00A6310A"/>
    <w:rsid w:val="00A63F73"/>
    <w:rsid w:val="00A65051"/>
    <w:rsid w:val="00A67192"/>
    <w:rsid w:val="00A676F1"/>
    <w:rsid w:val="00A7671C"/>
    <w:rsid w:val="00A80C42"/>
    <w:rsid w:val="00A90C18"/>
    <w:rsid w:val="00A9388C"/>
    <w:rsid w:val="00A96D3E"/>
    <w:rsid w:val="00AA2CBC"/>
    <w:rsid w:val="00AB1381"/>
    <w:rsid w:val="00AB23EF"/>
    <w:rsid w:val="00AB2C91"/>
    <w:rsid w:val="00AC3177"/>
    <w:rsid w:val="00AC4F1D"/>
    <w:rsid w:val="00AC50B7"/>
    <w:rsid w:val="00AC5820"/>
    <w:rsid w:val="00AC6A5F"/>
    <w:rsid w:val="00AC704B"/>
    <w:rsid w:val="00AD1008"/>
    <w:rsid w:val="00AD1CD8"/>
    <w:rsid w:val="00AD44F3"/>
    <w:rsid w:val="00AE27F3"/>
    <w:rsid w:val="00AE2848"/>
    <w:rsid w:val="00AF6864"/>
    <w:rsid w:val="00AF6ABB"/>
    <w:rsid w:val="00B00EA4"/>
    <w:rsid w:val="00B032C2"/>
    <w:rsid w:val="00B03ED8"/>
    <w:rsid w:val="00B10551"/>
    <w:rsid w:val="00B120C9"/>
    <w:rsid w:val="00B22913"/>
    <w:rsid w:val="00B258BB"/>
    <w:rsid w:val="00B25D7D"/>
    <w:rsid w:val="00B2600A"/>
    <w:rsid w:val="00B334F0"/>
    <w:rsid w:val="00B37298"/>
    <w:rsid w:val="00B43FC0"/>
    <w:rsid w:val="00B4456E"/>
    <w:rsid w:val="00B448AD"/>
    <w:rsid w:val="00B469D8"/>
    <w:rsid w:val="00B52A09"/>
    <w:rsid w:val="00B64C2B"/>
    <w:rsid w:val="00B67B97"/>
    <w:rsid w:val="00B71959"/>
    <w:rsid w:val="00B726CA"/>
    <w:rsid w:val="00B76AAE"/>
    <w:rsid w:val="00B80BB3"/>
    <w:rsid w:val="00B81158"/>
    <w:rsid w:val="00B82852"/>
    <w:rsid w:val="00B82F3F"/>
    <w:rsid w:val="00B87C28"/>
    <w:rsid w:val="00B87E7F"/>
    <w:rsid w:val="00B904A0"/>
    <w:rsid w:val="00B91BBF"/>
    <w:rsid w:val="00B9222C"/>
    <w:rsid w:val="00B94874"/>
    <w:rsid w:val="00B94B2B"/>
    <w:rsid w:val="00B94B6A"/>
    <w:rsid w:val="00B968C8"/>
    <w:rsid w:val="00B97D8B"/>
    <w:rsid w:val="00BA1710"/>
    <w:rsid w:val="00BA3EC5"/>
    <w:rsid w:val="00BA4672"/>
    <w:rsid w:val="00BA51D9"/>
    <w:rsid w:val="00BA58BF"/>
    <w:rsid w:val="00BA6EE1"/>
    <w:rsid w:val="00BB2F67"/>
    <w:rsid w:val="00BB565A"/>
    <w:rsid w:val="00BB5DFC"/>
    <w:rsid w:val="00BC15B3"/>
    <w:rsid w:val="00BC3689"/>
    <w:rsid w:val="00BC5593"/>
    <w:rsid w:val="00BC6C98"/>
    <w:rsid w:val="00BD279D"/>
    <w:rsid w:val="00BD3B73"/>
    <w:rsid w:val="00BD4265"/>
    <w:rsid w:val="00BD6BB8"/>
    <w:rsid w:val="00BD7466"/>
    <w:rsid w:val="00BE44C9"/>
    <w:rsid w:val="00BE725A"/>
    <w:rsid w:val="00BF0693"/>
    <w:rsid w:val="00BF1CBB"/>
    <w:rsid w:val="00BF3178"/>
    <w:rsid w:val="00BF3F81"/>
    <w:rsid w:val="00BF47E0"/>
    <w:rsid w:val="00BF6FB7"/>
    <w:rsid w:val="00C003EB"/>
    <w:rsid w:val="00C0365B"/>
    <w:rsid w:val="00C118DA"/>
    <w:rsid w:val="00C15571"/>
    <w:rsid w:val="00C21671"/>
    <w:rsid w:val="00C2584E"/>
    <w:rsid w:val="00C323A9"/>
    <w:rsid w:val="00C404DC"/>
    <w:rsid w:val="00C40CF5"/>
    <w:rsid w:val="00C41A9D"/>
    <w:rsid w:val="00C4605C"/>
    <w:rsid w:val="00C626B0"/>
    <w:rsid w:val="00C66BA2"/>
    <w:rsid w:val="00C719F6"/>
    <w:rsid w:val="00C738A4"/>
    <w:rsid w:val="00C76608"/>
    <w:rsid w:val="00C76CFE"/>
    <w:rsid w:val="00C81F0C"/>
    <w:rsid w:val="00C82B13"/>
    <w:rsid w:val="00C8327C"/>
    <w:rsid w:val="00C86087"/>
    <w:rsid w:val="00C870F6"/>
    <w:rsid w:val="00C912BC"/>
    <w:rsid w:val="00C9453E"/>
    <w:rsid w:val="00C95985"/>
    <w:rsid w:val="00C968B6"/>
    <w:rsid w:val="00C96D3B"/>
    <w:rsid w:val="00CA5700"/>
    <w:rsid w:val="00CB06CF"/>
    <w:rsid w:val="00CB4694"/>
    <w:rsid w:val="00CB734B"/>
    <w:rsid w:val="00CB75F0"/>
    <w:rsid w:val="00CC02D0"/>
    <w:rsid w:val="00CC1DD7"/>
    <w:rsid w:val="00CC5026"/>
    <w:rsid w:val="00CC5572"/>
    <w:rsid w:val="00CC68D0"/>
    <w:rsid w:val="00CD6887"/>
    <w:rsid w:val="00CE6302"/>
    <w:rsid w:val="00CF1382"/>
    <w:rsid w:val="00CF1985"/>
    <w:rsid w:val="00CF19C6"/>
    <w:rsid w:val="00CF207F"/>
    <w:rsid w:val="00CF55B7"/>
    <w:rsid w:val="00CF5BCD"/>
    <w:rsid w:val="00D0020F"/>
    <w:rsid w:val="00D03F9A"/>
    <w:rsid w:val="00D04C23"/>
    <w:rsid w:val="00D06D51"/>
    <w:rsid w:val="00D0783F"/>
    <w:rsid w:val="00D14B4C"/>
    <w:rsid w:val="00D14E73"/>
    <w:rsid w:val="00D1682F"/>
    <w:rsid w:val="00D24991"/>
    <w:rsid w:val="00D24B08"/>
    <w:rsid w:val="00D2676E"/>
    <w:rsid w:val="00D32172"/>
    <w:rsid w:val="00D332EB"/>
    <w:rsid w:val="00D36D5E"/>
    <w:rsid w:val="00D44042"/>
    <w:rsid w:val="00D46F84"/>
    <w:rsid w:val="00D50255"/>
    <w:rsid w:val="00D5273B"/>
    <w:rsid w:val="00D53AAC"/>
    <w:rsid w:val="00D53F1B"/>
    <w:rsid w:val="00D55824"/>
    <w:rsid w:val="00D56852"/>
    <w:rsid w:val="00D56C9E"/>
    <w:rsid w:val="00D609AF"/>
    <w:rsid w:val="00D66520"/>
    <w:rsid w:val="00D67F44"/>
    <w:rsid w:val="00D707C7"/>
    <w:rsid w:val="00D753AE"/>
    <w:rsid w:val="00D753C4"/>
    <w:rsid w:val="00D765E3"/>
    <w:rsid w:val="00D81F7F"/>
    <w:rsid w:val="00D844F1"/>
    <w:rsid w:val="00D84AE9"/>
    <w:rsid w:val="00D84E04"/>
    <w:rsid w:val="00D92380"/>
    <w:rsid w:val="00DA1A18"/>
    <w:rsid w:val="00DB1B37"/>
    <w:rsid w:val="00DB2DB8"/>
    <w:rsid w:val="00DB37D8"/>
    <w:rsid w:val="00DB64B6"/>
    <w:rsid w:val="00DC0393"/>
    <w:rsid w:val="00DC43A8"/>
    <w:rsid w:val="00DD0149"/>
    <w:rsid w:val="00DD167C"/>
    <w:rsid w:val="00DD2345"/>
    <w:rsid w:val="00DD3693"/>
    <w:rsid w:val="00DE34CF"/>
    <w:rsid w:val="00DE5F61"/>
    <w:rsid w:val="00DE69C9"/>
    <w:rsid w:val="00DE7ED0"/>
    <w:rsid w:val="00DF5B50"/>
    <w:rsid w:val="00E028DC"/>
    <w:rsid w:val="00E0344F"/>
    <w:rsid w:val="00E06AC3"/>
    <w:rsid w:val="00E07854"/>
    <w:rsid w:val="00E07FA4"/>
    <w:rsid w:val="00E13F3D"/>
    <w:rsid w:val="00E21229"/>
    <w:rsid w:val="00E22AC3"/>
    <w:rsid w:val="00E24B54"/>
    <w:rsid w:val="00E337F6"/>
    <w:rsid w:val="00E34898"/>
    <w:rsid w:val="00E34D53"/>
    <w:rsid w:val="00E3666C"/>
    <w:rsid w:val="00E411CF"/>
    <w:rsid w:val="00E5008B"/>
    <w:rsid w:val="00E5168C"/>
    <w:rsid w:val="00E51A13"/>
    <w:rsid w:val="00E541FF"/>
    <w:rsid w:val="00E62B03"/>
    <w:rsid w:val="00E636A9"/>
    <w:rsid w:val="00E64966"/>
    <w:rsid w:val="00E652CE"/>
    <w:rsid w:val="00E71745"/>
    <w:rsid w:val="00E72DA0"/>
    <w:rsid w:val="00E736B6"/>
    <w:rsid w:val="00E77315"/>
    <w:rsid w:val="00E83416"/>
    <w:rsid w:val="00E84B4E"/>
    <w:rsid w:val="00E90D71"/>
    <w:rsid w:val="00E96CE2"/>
    <w:rsid w:val="00E974EE"/>
    <w:rsid w:val="00EA0173"/>
    <w:rsid w:val="00EA2A80"/>
    <w:rsid w:val="00EA5451"/>
    <w:rsid w:val="00EA6A53"/>
    <w:rsid w:val="00EB09B7"/>
    <w:rsid w:val="00EB0EA3"/>
    <w:rsid w:val="00EB1D2D"/>
    <w:rsid w:val="00EB41B2"/>
    <w:rsid w:val="00EB6E8B"/>
    <w:rsid w:val="00EB7D41"/>
    <w:rsid w:val="00EC0800"/>
    <w:rsid w:val="00EC091A"/>
    <w:rsid w:val="00EC1608"/>
    <w:rsid w:val="00EC207C"/>
    <w:rsid w:val="00EC487B"/>
    <w:rsid w:val="00EC496D"/>
    <w:rsid w:val="00ED0840"/>
    <w:rsid w:val="00ED4B33"/>
    <w:rsid w:val="00ED6905"/>
    <w:rsid w:val="00EE212F"/>
    <w:rsid w:val="00EE5DC5"/>
    <w:rsid w:val="00EE5FD6"/>
    <w:rsid w:val="00EE7D7C"/>
    <w:rsid w:val="00F001AC"/>
    <w:rsid w:val="00F0049D"/>
    <w:rsid w:val="00F020AF"/>
    <w:rsid w:val="00F03B4E"/>
    <w:rsid w:val="00F056A2"/>
    <w:rsid w:val="00F0612B"/>
    <w:rsid w:val="00F064D8"/>
    <w:rsid w:val="00F15BCB"/>
    <w:rsid w:val="00F203D4"/>
    <w:rsid w:val="00F25D98"/>
    <w:rsid w:val="00F26F97"/>
    <w:rsid w:val="00F300FB"/>
    <w:rsid w:val="00F30466"/>
    <w:rsid w:val="00F3137E"/>
    <w:rsid w:val="00F345A2"/>
    <w:rsid w:val="00F3587E"/>
    <w:rsid w:val="00F40DBF"/>
    <w:rsid w:val="00F411C1"/>
    <w:rsid w:val="00F44579"/>
    <w:rsid w:val="00F455CC"/>
    <w:rsid w:val="00F52428"/>
    <w:rsid w:val="00F53072"/>
    <w:rsid w:val="00F55C7A"/>
    <w:rsid w:val="00F65B45"/>
    <w:rsid w:val="00F67706"/>
    <w:rsid w:val="00F70622"/>
    <w:rsid w:val="00F715BD"/>
    <w:rsid w:val="00F73096"/>
    <w:rsid w:val="00F73718"/>
    <w:rsid w:val="00F75D56"/>
    <w:rsid w:val="00F75DF1"/>
    <w:rsid w:val="00F802DF"/>
    <w:rsid w:val="00F8170C"/>
    <w:rsid w:val="00F83F11"/>
    <w:rsid w:val="00F8553D"/>
    <w:rsid w:val="00F91CB0"/>
    <w:rsid w:val="00F93DF1"/>
    <w:rsid w:val="00F96464"/>
    <w:rsid w:val="00FA2756"/>
    <w:rsid w:val="00FA3BF9"/>
    <w:rsid w:val="00FB14B6"/>
    <w:rsid w:val="00FB1EF6"/>
    <w:rsid w:val="00FB6386"/>
    <w:rsid w:val="00FC0D19"/>
    <w:rsid w:val="00FC31F0"/>
    <w:rsid w:val="00FC4082"/>
    <w:rsid w:val="00FC61A1"/>
    <w:rsid w:val="00FC63B3"/>
    <w:rsid w:val="00FC7D98"/>
    <w:rsid w:val="00FD257A"/>
    <w:rsid w:val="00FD450F"/>
    <w:rsid w:val="00FD5BF1"/>
    <w:rsid w:val="00FE2F37"/>
    <w:rsid w:val="00FE3048"/>
    <w:rsid w:val="00FE5694"/>
    <w:rsid w:val="00FE6174"/>
    <w:rsid w:val="00FE67D3"/>
    <w:rsid w:val="00FE770B"/>
    <w:rsid w:val="00FF02EC"/>
    <w:rsid w:val="00FF1740"/>
    <w:rsid w:val="00FF2561"/>
    <w:rsid w:val="00FF315A"/>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uiPriority="99"/>
    <w:lsdException w:name="annotation subjec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qFormat/>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qFormat/>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qFormat/>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uiPriority w:val="20"/>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39"/>
    <w:qFormat/>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qFormat/>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목록 단락,—ñ弌"/>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qFormat/>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qFormat/>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 w:type="character" w:customStyle="1" w:styleId="textChar">
    <w:name w:val="text Char"/>
    <w:link w:val="text"/>
    <w:rsid w:val="00BB2F67"/>
    <w:rPr>
      <w:rFonts w:ascii="Times New Roman" w:hAnsi="Times New Roman"/>
      <w:sz w:val="24"/>
      <w:lang w:val="en-AU" w:eastAsia="en-US"/>
    </w:rPr>
  </w:style>
  <w:style w:type="character" w:customStyle="1" w:styleId="opdicttext2">
    <w:name w:val="op_dict_text2"/>
    <w:basedOn w:val="a0"/>
    <w:rsid w:val="0047172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uiPriority="99"/>
    <w:lsdException w:name="annotation subjec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qFormat/>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qFormat/>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qFormat/>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uiPriority w:val="20"/>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39"/>
    <w:qFormat/>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qFormat/>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목록 단락,—ñ弌"/>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qFormat/>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qFormat/>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 w:type="character" w:customStyle="1" w:styleId="textChar">
    <w:name w:val="text Char"/>
    <w:link w:val="text"/>
    <w:rsid w:val="00BB2F67"/>
    <w:rPr>
      <w:rFonts w:ascii="Times New Roman" w:hAnsi="Times New Roman"/>
      <w:sz w:val="24"/>
      <w:lang w:val="en-AU" w:eastAsia="en-US"/>
    </w:rPr>
  </w:style>
  <w:style w:type="character" w:customStyle="1" w:styleId="opdicttext2">
    <w:name w:val="op_dict_text2"/>
    <w:basedOn w:val="a0"/>
    <w:rsid w:val="004717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903872">
      <w:bodyDiv w:val="1"/>
      <w:marLeft w:val="0"/>
      <w:marRight w:val="0"/>
      <w:marTop w:val="0"/>
      <w:marBottom w:val="0"/>
      <w:divBdr>
        <w:top w:val="none" w:sz="0" w:space="0" w:color="auto"/>
        <w:left w:val="none" w:sz="0" w:space="0" w:color="auto"/>
        <w:bottom w:val="none" w:sz="0" w:space="0" w:color="auto"/>
        <w:right w:val="none" w:sz="0" w:space="0" w:color="auto"/>
      </w:divBdr>
    </w:div>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54FAE-F5D2-4F79-B36F-3127A01A8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3</Pages>
  <Words>1107</Words>
  <Characters>6313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27</cp:revision>
  <cp:lastPrinted>1900-12-31T16:00:00Z</cp:lastPrinted>
  <dcterms:created xsi:type="dcterms:W3CDTF">2023-01-29T02:33:00Z</dcterms:created>
  <dcterms:modified xsi:type="dcterms:W3CDTF">2023-02-17T14:21:00Z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