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D4EB1" w14:textId="3A063024" w:rsidR="004745D6" w:rsidRPr="008A6C00" w:rsidRDefault="004745D6" w:rsidP="00CA17E5">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3GPP TSG RAN WG1</w:t>
      </w:r>
      <w:r>
        <w:rPr>
          <w:rFonts w:ascii="Arial" w:hAnsi="Arial" w:cs="Arial" w:hint="eastAsia"/>
          <w:b/>
          <w:bCs/>
          <w:sz w:val="22"/>
          <w:szCs w:val="22"/>
          <w:lang w:eastAsia="zh-CN"/>
        </w:rPr>
        <w:t xml:space="preserve"> </w:t>
      </w:r>
      <w:r w:rsidRPr="007216F3">
        <w:rPr>
          <w:rFonts w:ascii="Arial" w:hAnsi="Arial" w:cs="Arial"/>
          <w:b/>
          <w:bCs/>
          <w:sz w:val="22"/>
          <w:szCs w:val="22"/>
        </w:rPr>
        <w:t>#112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002619A5">
        <w:rPr>
          <w:rFonts w:ascii="Arial" w:hAnsi="Arial" w:cs="Arial" w:hint="eastAsia"/>
          <w:b/>
          <w:bCs/>
          <w:sz w:val="22"/>
          <w:szCs w:val="22"/>
          <w:lang w:eastAsia="zh-CN"/>
        </w:rPr>
        <w:t>2300631</w:t>
      </w:r>
    </w:p>
    <w:p w14:paraId="1A10CBDF" w14:textId="77777777" w:rsidR="004745D6" w:rsidRPr="007216F3" w:rsidRDefault="004745D6" w:rsidP="004745D6">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25BE1" w:rsidR="001E41F3" w:rsidRPr="002860BA" w:rsidRDefault="008B0A99" w:rsidP="00A439EA">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A439EA">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28D94072" w:rsidR="001E41F3" w:rsidRPr="002860BA" w:rsidRDefault="002860BA" w:rsidP="003A31C6">
            <w:pPr>
              <w:pStyle w:val="CRCoverPage"/>
              <w:spacing w:after="0"/>
              <w:jc w:val="center"/>
              <w:rPr>
                <w:b/>
                <w:bCs/>
                <w:noProof/>
                <w:sz w:val="28"/>
                <w:szCs w:val="28"/>
              </w:rPr>
            </w:pPr>
            <w:r w:rsidRPr="002860BA">
              <w:rPr>
                <w:b/>
                <w:bCs/>
                <w:sz w:val="28"/>
                <w:szCs w:val="28"/>
              </w:rPr>
              <w:t>17.</w:t>
            </w:r>
            <w:r w:rsidR="003A31C6">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FD731" w:rsidR="001E41F3" w:rsidRPr="005B2751" w:rsidRDefault="003A31C6" w:rsidP="005266E3">
            <w:pPr>
              <w:pStyle w:val="af8"/>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sz w:val="20"/>
                <w:szCs w:val="20"/>
                <w:lang w:eastAsia="zh-CN"/>
              </w:rPr>
              <w:t xml:space="preserve">Draft CR on format 4_2 </w:t>
            </w:r>
            <w:r w:rsidRPr="003A31C6">
              <w:rPr>
                <w:rFonts w:ascii="Arial" w:eastAsiaTheme="minorEastAsia" w:hAnsi="Arial" w:cs="Arial"/>
                <w:sz w:val="20"/>
                <w:szCs w:val="20"/>
                <w:lang w:eastAsia="zh-CN"/>
              </w:rPr>
              <w:t>function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0304F" w:rsidR="001E41F3" w:rsidRDefault="00D0020F">
            <w:pPr>
              <w:pStyle w:val="CRCoverPage"/>
              <w:spacing w:after="0"/>
              <w:ind w:left="100"/>
              <w:rPr>
                <w:noProof/>
                <w:lang w:eastAsia="zh-CN"/>
              </w:rPr>
            </w:pPr>
            <w:r>
              <w:rPr>
                <w:rFonts w:hint="eastAsia"/>
                <w:lang w:eastAsia="zh-CN"/>
              </w:rPr>
              <w:t>CATT</w:t>
            </w:r>
            <w:r w:rsidR="00F63086">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F079A" w:rsidR="001E41F3" w:rsidRDefault="00D5273B" w:rsidP="004E7323">
            <w:pPr>
              <w:pStyle w:val="CRCoverPage"/>
              <w:spacing w:after="0"/>
              <w:ind w:left="100"/>
              <w:rPr>
                <w:noProof/>
                <w:lang w:eastAsia="zh-CN"/>
              </w:rPr>
            </w:pPr>
            <w:r>
              <w:t>202</w:t>
            </w:r>
            <w:r w:rsidR="004E7323">
              <w:rPr>
                <w:rFonts w:hint="eastAsia"/>
                <w:lang w:eastAsia="zh-CN"/>
              </w:rPr>
              <w:t>3</w:t>
            </w:r>
            <w:r>
              <w:t>-</w:t>
            </w:r>
            <w:r w:rsidR="002B5642">
              <w:t>0</w:t>
            </w:r>
            <w:r w:rsidR="00F63086">
              <w:rPr>
                <w:rFonts w:hint="eastAsia"/>
                <w:lang w:eastAsia="zh-CN"/>
              </w:rPr>
              <w:t>2</w:t>
            </w:r>
            <w:r w:rsidR="002B5642">
              <w:t>-</w:t>
            </w:r>
            <w:r w:rsidR="00F63086">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3982" w:rsidR="00826AD3" w:rsidRPr="004F11CC" w:rsidRDefault="00587287" w:rsidP="004F11CC">
            <w:pPr>
              <w:overflowPunct w:val="0"/>
              <w:autoSpaceDE w:val="0"/>
              <w:autoSpaceDN w:val="0"/>
              <w:adjustRightInd w:val="0"/>
              <w:textAlignment w:val="baseline"/>
              <w:rPr>
                <w:lang w:eastAsia="zh-CN"/>
              </w:rPr>
            </w:pPr>
            <w:r w:rsidRPr="00587287">
              <w:rPr>
                <w:lang w:eastAsia="zh-CN"/>
              </w:rPr>
              <w:t>I</w:t>
            </w:r>
            <w:r w:rsidRPr="00587287">
              <w:rPr>
                <w:rFonts w:hint="eastAsia"/>
                <w:lang w:eastAsia="zh-CN"/>
              </w:rPr>
              <w:t xml:space="preserve">n </w:t>
            </w:r>
            <w:r>
              <w:rPr>
                <w:rFonts w:hint="eastAsia"/>
                <w:lang w:eastAsia="zh-CN"/>
              </w:rPr>
              <w:t xml:space="preserve">section 7.3.1.5, </w:t>
            </w:r>
            <w:r w:rsidRPr="00587287">
              <w:rPr>
                <w:rFonts w:hint="eastAsia"/>
                <w:lang w:eastAsia="zh-CN"/>
              </w:rPr>
              <w:t>for DCI format 4_0,</w:t>
            </w:r>
            <w:r w:rsidR="00A676A6">
              <w:rPr>
                <w:rFonts w:hint="eastAsia"/>
                <w:lang w:eastAsia="zh-CN"/>
              </w:rPr>
              <w:t xml:space="preserve"> </w:t>
            </w:r>
            <w:r w:rsidRPr="00587287">
              <w:rPr>
                <w:rFonts w:hint="eastAsia"/>
                <w:lang w:eastAsia="zh-CN"/>
              </w:rPr>
              <w:t xml:space="preserve">it </w:t>
            </w:r>
            <w:r w:rsidR="00AD5DFB">
              <w:rPr>
                <w:rFonts w:hint="eastAsia"/>
                <w:lang w:eastAsia="zh-CN"/>
              </w:rPr>
              <w:t xml:space="preserve">describes </w:t>
            </w:r>
            <w:r w:rsidRPr="00587287">
              <w:rPr>
                <w:rFonts w:hint="eastAsia"/>
                <w:lang w:eastAsia="zh-CN"/>
              </w:rPr>
              <w:t xml:space="preserve">that </w:t>
            </w:r>
            <w:r w:rsidRPr="00587287">
              <w:rPr>
                <w:lang w:eastAsia="zh-CN"/>
              </w:rPr>
              <w:t>DCI format 4</w:t>
            </w:r>
            <w:r w:rsidRPr="00587287">
              <w:rPr>
                <w:rFonts w:hint="eastAsia"/>
                <w:lang w:eastAsia="zh-CN"/>
              </w:rPr>
              <w:t>_</w:t>
            </w:r>
            <w:r w:rsidRPr="00587287">
              <w:rPr>
                <w:lang w:eastAsia="zh-CN"/>
              </w:rPr>
              <w:t xml:space="preserve">0 is used for the scheduling </w:t>
            </w:r>
            <w:r w:rsidR="004F11CC">
              <w:rPr>
                <w:rFonts w:hint="eastAsia"/>
                <w:lang w:eastAsia="zh-CN"/>
              </w:rPr>
              <w:t xml:space="preserve">of </w:t>
            </w:r>
            <w:r w:rsidRPr="00587287">
              <w:rPr>
                <w:lang w:eastAsia="zh-CN"/>
              </w:rPr>
              <w:t>P</w:t>
            </w:r>
            <w:r w:rsidRPr="00587287">
              <w:rPr>
                <w:rFonts w:hint="eastAsia"/>
                <w:lang w:eastAsia="zh-CN"/>
              </w:rPr>
              <w:t>D</w:t>
            </w:r>
            <w:r w:rsidRPr="00587287">
              <w:rPr>
                <w:lang w:eastAsia="zh-CN"/>
              </w:rPr>
              <w:t xml:space="preserve">SCH for broadcast in </w:t>
            </w:r>
            <w:r w:rsidRPr="00587287">
              <w:rPr>
                <w:rFonts w:hint="eastAsia"/>
                <w:lang w:eastAsia="zh-CN"/>
              </w:rPr>
              <w:t>D</w:t>
            </w:r>
            <w:r w:rsidRPr="00587287">
              <w:rPr>
                <w:lang w:eastAsia="zh-CN"/>
              </w:rPr>
              <w:t>L cell</w:t>
            </w:r>
            <w:r w:rsidR="00A676A6">
              <w:rPr>
                <w:rFonts w:hint="eastAsia"/>
                <w:lang w:eastAsia="zh-CN"/>
              </w:rPr>
              <w:t xml:space="preserve">, and </w:t>
            </w:r>
            <w:r w:rsidRPr="00587287">
              <w:rPr>
                <w:rFonts w:hint="eastAsia"/>
                <w:lang w:eastAsia="zh-CN"/>
              </w:rPr>
              <w:t>for DCI format 4_1</w:t>
            </w:r>
            <w:r w:rsidR="00F4608B" w:rsidRPr="00587287">
              <w:rPr>
                <w:lang w:eastAsia="zh-CN"/>
              </w:rPr>
              <w:t>, it</w:t>
            </w:r>
            <w:r w:rsidRPr="00587287">
              <w:rPr>
                <w:rFonts w:hint="eastAsia"/>
                <w:lang w:eastAsia="zh-CN"/>
              </w:rPr>
              <w:t xml:space="preserve"> </w:t>
            </w:r>
            <w:r w:rsidR="004F11CC">
              <w:rPr>
                <w:rFonts w:hint="eastAsia"/>
                <w:lang w:eastAsia="zh-CN"/>
              </w:rPr>
              <w:t>describes</w:t>
            </w:r>
            <w:r w:rsidRPr="00587287">
              <w:rPr>
                <w:rFonts w:hint="eastAsia"/>
                <w:lang w:eastAsia="zh-CN"/>
              </w:rPr>
              <w:t xml:space="preserve"> that </w:t>
            </w:r>
            <w:r w:rsidRPr="00587287">
              <w:t xml:space="preserve">DCI format </w:t>
            </w:r>
            <w:r w:rsidRPr="00587287">
              <w:rPr>
                <w:rFonts w:hint="eastAsia"/>
                <w:lang w:eastAsia="zh-CN"/>
              </w:rPr>
              <w:t>4_</w:t>
            </w:r>
            <w:r w:rsidRPr="00587287">
              <w:rPr>
                <w:lang w:eastAsia="zh-CN"/>
              </w:rPr>
              <w:t xml:space="preserve">1 </w:t>
            </w:r>
            <w:r w:rsidRPr="00587287">
              <w:t>is used for the scheduling of P</w:t>
            </w:r>
            <w:r w:rsidRPr="00587287">
              <w:rPr>
                <w:rFonts w:hint="eastAsia"/>
                <w:lang w:eastAsia="zh-CN"/>
              </w:rPr>
              <w:t>D</w:t>
            </w:r>
            <w:r w:rsidRPr="00587287">
              <w:t xml:space="preserve">SCH for multicast in </w:t>
            </w:r>
            <w:r w:rsidRPr="00587287">
              <w:rPr>
                <w:rFonts w:hint="eastAsia"/>
                <w:lang w:eastAsia="zh-CN"/>
              </w:rPr>
              <w:t>D</w:t>
            </w:r>
            <w:r w:rsidRPr="00587287">
              <w:t>L cell</w:t>
            </w:r>
            <w:r>
              <w:rPr>
                <w:rFonts w:hint="eastAsia"/>
                <w:lang w:eastAsia="zh-CN"/>
              </w:rPr>
              <w:t xml:space="preserve">. </w:t>
            </w:r>
            <w:r w:rsidR="004F11CC">
              <w:rPr>
                <w:rFonts w:hint="eastAsia"/>
                <w:lang w:eastAsia="zh-CN"/>
              </w:rPr>
              <w:t xml:space="preserve">Although DCI format 4_2 is </w:t>
            </w:r>
            <w:r w:rsidR="004F11CC">
              <w:rPr>
                <w:lang w:eastAsia="zh-CN"/>
              </w:rPr>
              <w:t>designed</w:t>
            </w:r>
            <w:r w:rsidR="004F11CC">
              <w:rPr>
                <w:rFonts w:hint="eastAsia"/>
                <w:lang w:eastAsia="zh-CN"/>
              </w:rPr>
              <w:t xml:space="preserve"> for multicast scheduling, in the description of DCI format 4_2, it does not specify its used for </w:t>
            </w:r>
            <w:r w:rsidR="004F11CC" w:rsidRPr="00587287">
              <w:t>scheduling of P</w:t>
            </w:r>
            <w:r w:rsidR="004F11CC" w:rsidRPr="00587287">
              <w:rPr>
                <w:rFonts w:hint="eastAsia"/>
                <w:lang w:eastAsia="zh-CN"/>
              </w:rPr>
              <w:t>D</w:t>
            </w:r>
            <w:r w:rsidR="004F11CC">
              <w:t>SCH for multicast</w:t>
            </w:r>
            <w:r w:rsidR="004F11C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211D338" w:rsidR="005A3198" w:rsidRPr="00A6310A" w:rsidRDefault="00587287" w:rsidP="00587287">
            <w:pPr>
              <w:overflowPunct w:val="0"/>
              <w:autoSpaceDE w:val="0"/>
              <w:autoSpaceDN w:val="0"/>
              <w:adjustRightInd w:val="0"/>
              <w:textAlignment w:val="baseline"/>
              <w:rPr>
                <w:lang w:eastAsia="zh-CN"/>
              </w:rPr>
            </w:pPr>
            <w:r>
              <w:rPr>
                <w:lang w:eastAsia="zh-CN"/>
              </w:rPr>
              <w:t>Clarify</w:t>
            </w:r>
            <w:r>
              <w:rPr>
                <w:rFonts w:hint="eastAsia"/>
                <w:lang w:eastAsia="zh-CN"/>
              </w:rPr>
              <w:t xml:space="preserve"> that</w:t>
            </w:r>
            <w:r w:rsidRPr="00587287">
              <w:rPr>
                <w:rFonts w:hint="eastAsia"/>
                <w:lang w:eastAsia="zh-CN"/>
              </w:rPr>
              <w:t xml:space="preserve"> </w:t>
            </w:r>
            <w:r w:rsidRPr="00587287">
              <w:t xml:space="preserve">DCI format </w:t>
            </w:r>
            <w:r w:rsidRPr="00587287">
              <w:rPr>
                <w:rFonts w:hint="eastAsia"/>
                <w:lang w:eastAsia="zh-CN"/>
              </w:rPr>
              <w:t>4_</w:t>
            </w:r>
            <w:r>
              <w:rPr>
                <w:rFonts w:hint="eastAsia"/>
                <w:lang w:eastAsia="zh-CN"/>
              </w:rPr>
              <w:t>2</w:t>
            </w:r>
            <w:r w:rsidRPr="00587287">
              <w:rPr>
                <w:lang w:eastAsia="zh-CN"/>
              </w:rPr>
              <w:t xml:space="preserve"> </w:t>
            </w:r>
            <w:r w:rsidRPr="00587287">
              <w:t>is used for the scheduling of P</w:t>
            </w:r>
            <w:r w:rsidRPr="00587287">
              <w:rPr>
                <w:rFonts w:hint="eastAsia"/>
                <w:lang w:eastAsia="zh-CN"/>
              </w:rPr>
              <w:t>D</w:t>
            </w:r>
            <w:r w:rsidRPr="00587287">
              <w:t xml:space="preserve">SCH for multicast in </w:t>
            </w:r>
            <w:r w:rsidRPr="00587287">
              <w:rPr>
                <w:rFonts w:hint="eastAsia"/>
                <w:lang w:eastAsia="zh-CN"/>
              </w:rPr>
              <w:t>D</w:t>
            </w:r>
            <w:r w:rsidRPr="00587287">
              <w:t>L cell</w:t>
            </w:r>
            <w:r w:rsidR="002F78BE" w:rsidRPr="00A6310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0DB67" w:rsidR="00AD5DFB" w:rsidRPr="00AD5DFB" w:rsidRDefault="00EB22DC" w:rsidP="00444EDE">
            <w:pPr>
              <w:pStyle w:val="CRCoverPage"/>
              <w:spacing w:after="0"/>
              <w:rPr>
                <w:rFonts w:ascii="Times New Roman" w:hAnsi="Times New Roman"/>
                <w:color w:val="000000" w:themeColor="text1"/>
                <w:lang w:eastAsia="zh-CN"/>
              </w:rPr>
            </w:pPr>
            <w:r w:rsidRPr="00947D47">
              <w:rPr>
                <w:rFonts w:ascii="Times New Roman" w:hAnsi="Times New Roman"/>
                <w:color w:val="000000" w:themeColor="text1"/>
                <w:lang w:eastAsia="zh-CN"/>
              </w:rPr>
              <w:t>I</w:t>
            </w:r>
            <w:r w:rsidRPr="00947D47">
              <w:rPr>
                <w:rFonts w:ascii="Times New Roman" w:hAnsi="Times New Roman" w:hint="eastAsia"/>
                <w:color w:val="000000" w:themeColor="text1"/>
                <w:lang w:eastAsia="zh-CN"/>
              </w:rPr>
              <w:t>t</w:t>
            </w:r>
            <w:r>
              <w:rPr>
                <w:rFonts w:ascii="Times New Roman" w:hAnsi="Times New Roman" w:hint="eastAsia"/>
                <w:color w:val="000000" w:themeColor="text1"/>
                <w:lang w:eastAsia="zh-CN"/>
              </w:rPr>
              <w:t xml:space="preserve"> may </w:t>
            </w:r>
            <w:r w:rsidR="00F4608B">
              <w:rPr>
                <w:rFonts w:ascii="Times New Roman" w:hAnsi="Times New Roman"/>
                <w:color w:val="000000" w:themeColor="text1"/>
                <w:lang w:eastAsia="zh-CN"/>
              </w:rPr>
              <w:t>cause</w:t>
            </w:r>
            <w:r>
              <w:rPr>
                <w:rFonts w:ascii="Times New Roman" w:hAnsi="Times New Roman" w:hint="eastAsia"/>
                <w:color w:val="000000" w:themeColor="text1"/>
                <w:lang w:eastAsia="zh-CN"/>
              </w:rPr>
              <w:t xml:space="preserve"> ambiguity that DCI </w:t>
            </w:r>
            <w:r>
              <w:rPr>
                <w:rFonts w:ascii="Times New Roman" w:hAnsi="Times New Roman"/>
                <w:color w:val="000000" w:themeColor="text1"/>
                <w:lang w:eastAsia="zh-CN"/>
              </w:rPr>
              <w:t>format</w:t>
            </w:r>
            <w:r>
              <w:rPr>
                <w:rFonts w:ascii="Times New Roman" w:hAnsi="Times New Roman" w:hint="eastAsia"/>
                <w:color w:val="000000" w:themeColor="text1"/>
                <w:lang w:eastAsia="zh-CN"/>
              </w:rPr>
              <w:t xml:space="preserve"> 4_2 </w:t>
            </w:r>
            <w:r w:rsidR="00AD5DFB">
              <w:rPr>
                <w:rFonts w:ascii="Times New Roman" w:hAnsi="Times New Roman" w:hint="eastAsia"/>
                <w:color w:val="000000" w:themeColor="text1"/>
                <w:lang w:eastAsia="zh-CN"/>
              </w:rPr>
              <w:t xml:space="preserve">can be </w:t>
            </w:r>
            <w:r>
              <w:rPr>
                <w:rFonts w:ascii="Times New Roman" w:hAnsi="Times New Roman" w:hint="eastAsia"/>
                <w:color w:val="000000" w:themeColor="text1"/>
                <w:lang w:eastAsia="zh-CN"/>
              </w:rPr>
              <w:t xml:space="preserve">used for broadcast </w:t>
            </w:r>
            <w:r w:rsidR="00444EDE">
              <w:rPr>
                <w:rFonts w:ascii="Times New Roman" w:hAnsi="Times New Roman" w:hint="eastAsia"/>
                <w:color w:val="000000" w:themeColor="text1"/>
                <w:lang w:eastAsia="zh-CN"/>
              </w:rPr>
              <w:t xml:space="preserve">of </w:t>
            </w:r>
            <w:r>
              <w:rPr>
                <w:rFonts w:ascii="Times New Roman" w:hAnsi="Times New Roman" w:hint="eastAsia"/>
                <w:color w:val="000000" w:themeColor="text1"/>
                <w:lang w:eastAsia="zh-CN"/>
              </w:rPr>
              <w:t xml:space="preserve">PDSCH </w:t>
            </w:r>
            <w:r>
              <w:rPr>
                <w:rFonts w:ascii="Times New Roman" w:hAnsi="Times New Roman"/>
                <w:color w:val="000000" w:themeColor="text1"/>
                <w:lang w:eastAsia="zh-CN"/>
              </w:rPr>
              <w:t>scheduling</w:t>
            </w:r>
            <w:r w:rsidR="00DA1A18" w:rsidRPr="003B71CA">
              <w:rPr>
                <w:rFonts w:ascii="Times New Roman" w:hAnsi="Times New Roman"/>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3F9C4" w:rsidR="001E41F3" w:rsidRDefault="00E51A13" w:rsidP="00EB22DC">
            <w:pPr>
              <w:pStyle w:val="CRCoverPage"/>
              <w:spacing w:after="0"/>
              <w:ind w:left="100"/>
              <w:rPr>
                <w:noProof/>
              </w:rPr>
            </w:pPr>
            <w:r w:rsidRPr="00961B61">
              <w:rPr>
                <w:rFonts w:hint="eastAsia"/>
              </w:rPr>
              <w:t>7.3.1.</w:t>
            </w:r>
            <w:r w:rsidRPr="00961B61">
              <w:t>5</w:t>
            </w:r>
            <w:r w:rsidRPr="00961B61">
              <w:rPr>
                <w:rFonts w:hint="eastAsia"/>
              </w:rPr>
              <w:t>.</w:t>
            </w:r>
            <w:r w:rsidR="00EB22DC">
              <w:rPr>
                <w:rFonts w:hint="eastAsia"/>
                <w:lang w:eastAsia="zh-CN"/>
              </w:rPr>
              <w:t>3</w:t>
            </w:r>
            <w:r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83A0334" w14:textId="77777777" w:rsidR="004960E7" w:rsidRPr="00ED4AF8" w:rsidRDefault="004960E7" w:rsidP="004960E7">
      <w:pPr>
        <w:pStyle w:val="5"/>
        <w:rPr>
          <w:lang w:eastAsia="zh-CN"/>
        </w:rPr>
      </w:pPr>
      <w:bookmarkStart w:id="1" w:name="_Toc121820503"/>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
    </w:p>
    <w:p w14:paraId="7499C7CA" w14:textId="77777777" w:rsidR="004960E7" w:rsidRPr="00ED4AF8" w:rsidRDefault="004960E7" w:rsidP="004960E7">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4A9291C9" w14:textId="77777777" w:rsidR="004960E7" w:rsidRPr="00ED4AF8" w:rsidRDefault="004960E7" w:rsidP="004960E7">
      <w:pPr>
        <w:rPr>
          <w:lang w:eastAsia="zh-CN"/>
        </w:rPr>
      </w:pPr>
      <w:r w:rsidRPr="00ED4AF8">
        <w:t>The following information is transmitted by means of the DCI format 4_1</w:t>
      </w:r>
      <w:r w:rsidRPr="00ED4AF8">
        <w:rPr>
          <w:lang w:eastAsia="zh-CN"/>
        </w:rPr>
        <w:t xml:space="preserve"> with CRC scrambled by G-RNTI </w:t>
      </w:r>
      <w:r>
        <w:rPr>
          <w:lang w:eastAsia="zh-CN"/>
        </w:rPr>
        <w:t>for multicast</w:t>
      </w:r>
      <w:r w:rsidRPr="006B2458">
        <w:t xml:space="preserve"> </w:t>
      </w:r>
      <w:r>
        <w:t>or G-CS-RNTI</w:t>
      </w:r>
      <w:r w:rsidRPr="00ED4AF8">
        <w:rPr>
          <w:lang w:eastAsia="zh-CN"/>
        </w:rPr>
        <w:t xml:space="preserve"> configured by </w:t>
      </w:r>
      <w:bookmarkStart w:id="2" w:name="OLE_LINK33"/>
      <w:r w:rsidRPr="00113D7A">
        <w:rPr>
          <w:i/>
          <w:iCs/>
        </w:rPr>
        <w:t>MBS-RNTI-</w:t>
      </w:r>
      <w:proofErr w:type="spellStart"/>
      <w:r w:rsidRPr="00113D7A">
        <w:rPr>
          <w:i/>
          <w:iCs/>
        </w:rPr>
        <w:t>SpecificConfig</w:t>
      </w:r>
      <w:bookmarkEnd w:id="2"/>
      <w:proofErr w:type="spellEnd"/>
      <w:r w:rsidRPr="00ED4AF8">
        <w:t>:</w:t>
      </w:r>
    </w:p>
    <w:p w14:paraId="73EF9A2B" w14:textId="77777777" w:rsidR="004960E7" w:rsidRDefault="004960E7" w:rsidP="004960E7">
      <w:pPr>
        <w:pStyle w:val="B1"/>
        <w:rPr>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w:t>
      </w:r>
    </w:p>
    <w:p w14:paraId="49FA4EC5" w14:textId="77777777" w:rsidR="004960E7" w:rsidRPr="00263D54" w:rsidRDefault="004960E7" w:rsidP="004960E7">
      <w:pPr>
        <w:pStyle w:val="B2"/>
        <w:rPr>
          <w:lang w:eastAsia="zh-CN"/>
        </w:rPr>
      </w:pPr>
      <w:r>
        <w:rPr>
          <w:lang w:eastAsia="zh-CN"/>
        </w:rPr>
        <w:t>-</w:t>
      </w:r>
      <w:r>
        <w:rPr>
          <w:lang w:eastAsia="zh-CN"/>
        </w:rPr>
        <w:tab/>
      </w:r>
      <w:r w:rsidRPr="00263D54">
        <w:rPr>
          <w:lang w:eastAsia="zh-CN"/>
        </w:rPr>
        <w:t xml:space="preserve">the size of CORESET 0 if CORESET 0 is configured for the cell; and </w:t>
      </w:r>
    </w:p>
    <w:p w14:paraId="22ACABAB" w14:textId="77777777" w:rsidR="004960E7" w:rsidRPr="00ED4AF8" w:rsidRDefault="004960E7" w:rsidP="004960E7">
      <w:pPr>
        <w:pStyle w:val="B2"/>
        <w:rPr>
          <w:lang w:eastAsia="zh-CN"/>
        </w:rPr>
      </w:pPr>
      <w:r>
        <w:rPr>
          <w:lang w:eastAsia="zh-CN"/>
        </w:rPr>
        <w:t>-</w:t>
      </w:r>
      <w:r>
        <w:rPr>
          <w:lang w:eastAsia="zh-CN"/>
        </w:rPr>
        <w:tab/>
      </w:r>
      <w:r w:rsidRPr="00263D54">
        <w:rPr>
          <w:lang w:eastAsia="zh-CN"/>
        </w:rPr>
        <w:t>the size of initial DL bandwidth part if CORESET 0 is not configured for the cell.</w:t>
      </w:r>
    </w:p>
    <w:p w14:paraId="55427944" w14:textId="77777777" w:rsidR="004960E7" w:rsidRPr="00ED4AF8" w:rsidRDefault="004960E7" w:rsidP="004960E7">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7232FDBE" w14:textId="77777777" w:rsidR="004960E7" w:rsidRPr="00ED4AF8" w:rsidRDefault="004960E7" w:rsidP="004960E7">
      <w:pPr>
        <w:pStyle w:val="B1"/>
        <w:rPr>
          <w:lang w:eastAsia="zh-CN"/>
        </w:rPr>
      </w:pPr>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p>
    <w:p w14:paraId="293D4C46" w14:textId="77777777" w:rsidR="004960E7" w:rsidRPr="00ED4AF8" w:rsidRDefault="004960E7" w:rsidP="004960E7">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2FA3E2A3" w14:textId="77777777" w:rsidR="004960E7" w:rsidRPr="00ED4AF8" w:rsidRDefault="004960E7" w:rsidP="004960E7">
      <w:pPr>
        <w:pStyle w:val="B1"/>
        <w:rPr>
          <w:lang w:eastAsia="zh-CN"/>
        </w:rPr>
      </w:pPr>
      <w:r w:rsidRPr="00ED4AF8">
        <w:t>-</w:t>
      </w:r>
      <w:r w:rsidRPr="00ED4AF8">
        <w:tab/>
        <w:t>New data indicator – 1 bit</w:t>
      </w:r>
    </w:p>
    <w:p w14:paraId="3D3A4C73" w14:textId="77777777" w:rsidR="004960E7" w:rsidRPr="00ED4AF8" w:rsidRDefault="004960E7" w:rsidP="004960E7">
      <w:pPr>
        <w:pStyle w:val="B1"/>
        <w:rPr>
          <w:lang w:eastAsia="zh-CN"/>
        </w:rPr>
      </w:pPr>
      <w:r w:rsidRPr="00ED4AF8">
        <w:t>-</w:t>
      </w:r>
      <w:r w:rsidRPr="00ED4AF8">
        <w:tab/>
        <w:t xml:space="preserve">Redundancy version – 2 bits as defined in Table </w:t>
      </w:r>
      <w:r w:rsidRPr="00ED4AF8">
        <w:rPr>
          <w:lang w:eastAsia="zh-CN"/>
        </w:rPr>
        <w:t>7.3.1.1.1-2</w:t>
      </w:r>
    </w:p>
    <w:p w14:paraId="0093AB54" w14:textId="77777777" w:rsidR="004960E7" w:rsidRPr="00ED4AF8" w:rsidRDefault="004960E7" w:rsidP="004960E7">
      <w:pPr>
        <w:pStyle w:val="B1"/>
        <w:rPr>
          <w:lang w:eastAsia="zh-CN"/>
        </w:rPr>
      </w:pPr>
      <w:r w:rsidRPr="00ED4AF8">
        <w:t>-</w:t>
      </w:r>
      <w:r w:rsidRPr="00ED4AF8">
        <w:tab/>
        <w:t xml:space="preserve">HARQ process number – </w:t>
      </w:r>
      <w:r w:rsidRPr="00ED4AF8">
        <w:rPr>
          <w:lang w:eastAsia="zh-CN"/>
        </w:rPr>
        <w:t>4</w:t>
      </w:r>
      <w:r w:rsidRPr="00ED4AF8">
        <w:t xml:space="preserve"> bits</w:t>
      </w:r>
    </w:p>
    <w:p w14:paraId="3C2056EF" w14:textId="77777777" w:rsidR="004960E7" w:rsidRPr="00ED4AF8" w:rsidRDefault="004960E7" w:rsidP="004960E7">
      <w:pPr>
        <w:pStyle w:val="B1"/>
        <w:rPr>
          <w:lang w:eastAsia="zh-CN"/>
        </w:rPr>
      </w:pPr>
      <w:r w:rsidRPr="00ED4AF8">
        <w:rPr>
          <w:lang w:eastAsia="zh-CN"/>
        </w:rPr>
        <w:t>-</w:t>
      </w:r>
      <w:r w:rsidRPr="00ED4AF8">
        <w:rPr>
          <w:lang w:eastAsia="zh-CN"/>
        </w:rPr>
        <w:tab/>
        <w:t>Downlink assignment index – 2 bits as defined in Clause 9.1.3 of [5, TS 38.213], as counter DAI</w:t>
      </w:r>
    </w:p>
    <w:p w14:paraId="3FB3E91D" w14:textId="77777777" w:rsidR="004960E7" w:rsidRPr="00ED4AF8" w:rsidRDefault="004960E7" w:rsidP="004960E7">
      <w:pPr>
        <w:pStyle w:val="B1"/>
        <w:rPr>
          <w:lang w:eastAsia="zh-CN"/>
        </w:rPr>
      </w:pPr>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7402DE1D" w14:textId="77777777" w:rsidR="004960E7" w:rsidRPr="00ED4AF8" w:rsidRDefault="004960E7" w:rsidP="004960E7">
      <w:pPr>
        <w:pStyle w:val="B1"/>
        <w:rPr>
          <w:lang w:eastAsia="zh-CN"/>
        </w:rPr>
      </w:pPr>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p>
    <w:p w14:paraId="2D1003E9" w14:textId="77777777" w:rsidR="004960E7" w:rsidRPr="00ED4AF8" w:rsidRDefault="004960E7" w:rsidP="004960E7">
      <w:pPr>
        <w:pStyle w:val="B1"/>
        <w:rPr>
          <w:lang w:eastAsia="zh-CN"/>
        </w:rPr>
      </w:pPr>
      <w:r w:rsidRPr="00ED4AF8">
        <w:rPr>
          <w:lang w:eastAsia="zh-CN"/>
        </w:rPr>
        <w:t>-</w:t>
      </w:r>
      <w:r w:rsidRPr="00ED4AF8">
        <w:rPr>
          <w:lang w:eastAsia="zh-CN"/>
        </w:rPr>
        <w:tab/>
        <w:t xml:space="preserve">Reserved bits – 3 bits </w:t>
      </w:r>
    </w:p>
    <w:p w14:paraId="5A72C168" w14:textId="77777777" w:rsidR="004960E7" w:rsidRPr="00ED4AF8" w:rsidRDefault="004960E7" w:rsidP="004960E7">
      <w:pPr>
        <w:pStyle w:val="5"/>
        <w:rPr>
          <w:lang w:eastAsia="zh-CN"/>
        </w:rPr>
      </w:pPr>
      <w:bookmarkStart w:id="3" w:name="_Toc121820504"/>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3"/>
    </w:p>
    <w:p w14:paraId="7F72A2B8" w14:textId="0EF140EB" w:rsidR="004960E7" w:rsidRPr="00ED4AF8" w:rsidRDefault="004960E7" w:rsidP="004960E7">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SCH</w:t>
      </w:r>
      <w:r w:rsidR="00DD27B9">
        <w:rPr>
          <w:rFonts w:hint="eastAsia"/>
          <w:lang w:eastAsia="zh-CN"/>
        </w:rPr>
        <w:t xml:space="preserve"> </w:t>
      </w:r>
      <w:ins w:id="4" w:author="CATT" w:date="2023-02-17T22:18:00Z">
        <w:r w:rsidR="00895546" w:rsidRPr="00DD27B9">
          <w:t>for multicast</w:t>
        </w:r>
        <w:r w:rsidR="00895546" w:rsidRPr="00ED4AF8">
          <w:rPr>
            <w:lang w:eastAsia="zh-CN"/>
          </w:rPr>
          <w:t xml:space="preserve"> </w:t>
        </w:r>
      </w:ins>
      <w:bookmarkStart w:id="5" w:name="_GoBack"/>
      <w:bookmarkEnd w:id="5"/>
      <w:r w:rsidRPr="00ED4AF8">
        <w:rPr>
          <w:lang w:eastAsia="zh-CN"/>
        </w:rPr>
        <w:t xml:space="preserve">in </w:t>
      </w:r>
      <w:r w:rsidRPr="00ED4AF8">
        <w:rPr>
          <w:rFonts w:hint="eastAsia"/>
          <w:lang w:eastAsia="zh-CN"/>
        </w:rPr>
        <w:t>D</w:t>
      </w:r>
      <w:r w:rsidRPr="00ED4AF8">
        <w:rPr>
          <w:lang w:eastAsia="zh-CN"/>
        </w:rPr>
        <w:t xml:space="preserve">L cell. </w:t>
      </w:r>
    </w:p>
    <w:p w14:paraId="6BD97B48" w14:textId="77777777" w:rsidR="004960E7" w:rsidRPr="00ED4AF8" w:rsidRDefault="004960E7" w:rsidP="004960E7">
      <w:pPr>
        <w:rPr>
          <w:lang w:eastAsia="zh-CN"/>
        </w:rPr>
      </w:pPr>
      <w:r w:rsidRPr="00ED4AF8">
        <w:t>The following information is transmitted by means of the DCI format 4_2</w:t>
      </w:r>
      <w:r w:rsidRPr="00ED4AF8">
        <w:rPr>
          <w:lang w:eastAsia="zh-CN"/>
        </w:rPr>
        <w:t xml:space="preserve"> with CRC scrambled by G-RNTI </w:t>
      </w:r>
      <w:r>
        <w:rPr>
          <w:lang w:eastAsia="zh-CN"/>
        </w:rPr>
        <w:t>for multicast</w:t>
      </w:r>
      <w:r w:rsidRPr="00610580">
        <w:t xml:space="preserve"> </w:t>
      </w:r>
      <w:r>
        <w:t>or G-CS-RNTI</w:t>
      </w:r>
      <w:r w:rsidRPr="00ED4AF8">
        <w:rPr>
          <w:lang w:eastAsia="zh-CN"/>
        </w:rPr>
        <w:t xml:space="preserve"> configured by </w:t>
      </w:r>
      <w:r w:rsidRPr="00113D7A">
        <w:rPr>
          <w:i/>
          <w:iCs/>
        </w:rPr>
        <w:t>MBS-RNTI-SpecificConfig</w:t>
      </w:r>
      <w:r w:rsidRPr="00ED4AF8">
        <w:t>:</w:t>
      </w:r>
      <w:r w:rsidRPr="00ED4AF8">
        <w:rPr>
          <w:lang w:eastAsia="zh-CN"/>
        </w:rPr>
        <w:t xml:space="preserve"> </w:t>
      </w:r>
    </w:p>
    <w:p w14:paraId="115B5E8A" w14:textId="77777777" w:rsidR="004960E7" w:rsidRPr="00ED4AF8" w:rsidRDefault="004960E7" w:rsidP="004960E7">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rPr>
          <w:lang w:eastAsia="zh-CN"/>
        </w:rPr>
        <w:t xml:space="preserve"> is the size of the common frequency resource as configured by higher layer parameter </w:t>
      </w:r>
      <w:bookmarkStart w:id="6" w:name="OLE_LINK19"/>
      <w:r w:rsidRPr="00ED4AF8">
        <w:rPr>
          <w:i/>
          <w:lang w:eastAsia="zh-CN"/>
        </w:rPr>
        <w:t>locationAndBandwidthMulticast</w:t>
      </w:r>
      <w:bookmarkEnd w:id="6"/>
      <w:r w:rsidRPr="00ED4AF8">
        <w:rPr>
          <w:lang w:eastAsia="zh-CN"/>
        </w:rPr>
        <w:t xml:space="preserve">: </w:t>
      </w:r>
    </w:p>
    <w:p w14:paraId="79467E77" w14:textId="77777777" w:rsidR="004960E7" w:rsidRPr="00ED4AF8" w:rsidRDefault="004960E7" w:rsidP="004960E7">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206E8D20" w14:textId="77777777" w:rsidR="004960E7" w:rsidRPr="00ED4AF8" w:rsidRDefault="004960E7" w:rsidP="004960E7">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if only resource allocation type 1 is configured, or </w:t>
      </w:r>
    </w:p>
    <w:p w14:paraId="4C28BBB2" w14:textId="77777777" w:rsidR="004960E7" w:rsidRPr="00ED4AF8" w:rsidRDefault="004960E7" w:rsidP="004960E7">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r w:rsidRPr="00ED4AF8">
        <w:rPr>
          <w:lang w:eastAsia="zh-CN"/>
        </w:rPr>
        <w:t xml:space="preserve">bits if </w:t>
      </w:r>
      <w:r w:rsidRPr="00ED4AF8">
        <w:rPr>
          <w:i/>
        </w:rPr>
        <w:t xml:space="preserve">resourceAllocation </w:t>
      </w:r>
      <w:r w:rsidRPr="00ED4AF8">
        <w:t>in</w:t>
      </w:r>
      <w:r w:rsidRPr="00ED4AF8">
        <w:rPr>
          <w:i/>
        </w:rPr>
        <w:t xml:space="preserve"> </w:t>
      </w:r>
      <w:r>
        <w:rPr>
          <w:i/>
        </w:rPr>
        <w:t>pdsch-ConfigMulticast</w:t>
      </w:r>
      <w:r w:rsidRPr="00ED4AF8">
        <w:rPr>
          <w:lang w:eastAsia="zh-CN"/>
        </w:rPr>
        <w:t xml:space="preserve"> is configured as '</w:t>
      </w:r>
      <w:r w:rsidRPr="00ED4AF8">
        <w:rPr>
          <w:i/>
          <w:lang w:eastAsia="zh-CN"/>
        </w:rPr>
        <w:t>dynamicSwitch'</w:t>
      </w:r>
      <w:r w:rsidRPr="00ED4AF8">
        <w:rPr>
          <w:lang w:eastAsia="zh-CN"/>
        </w:rPr>
        <w:t xml:space="preserve">. </w:t>
      </w:r>
    </w:p>
    <w:p w14:paraId="51B588E9" w14:textId="77777777" w:rsidR="004960E7" w:rsidRPr="00ED4AF8" w:rsidRDefault="004960E7" w:rsidP="004960E7">
      <w:pPr>
        <w:pStyle w:val="B2"/>
      </w:pPr>
      <w:r w:rsidRPr="00ED4AF8">
        <w:t>-</w:t>
      </w:r>
      <w:r w:rsidRPr="00ED4AF8">
        <w:tab/>
      </w:r>
      <w:r w:rsidRPr="00ED4AF8">
        <w:rPr>
          <w:lang w:eastAsia="zh-CN"/>
        </w:rPr>
        <w:t xml:space="preserve">If </w:t>
      </w:r>
      <w:r w:rsidRPr="00ED4AF8">
        <w:rPr>
          <w:i/>
        </w:rPr>
        <w:t>resourceAllocation</w:t>
      </w:r>
      <w:r w:rsidRPr="00ED4AF8">
        <w:rPr>
          <w:lang w:eastAsia="zh-CN"/>
        </w:rPr>
        <w:t xml:space="preserve"> </w:t>
      </w:r>
      <w:bookmarkStart w:id="7" w:name="OLE_LINK20"/>
      <w:r w:rsidRPr="00ED4AF8">
        <w:rPr>
          <w:lang w:eastAsia="zh-CN"/>
        </w:rPr>
        <w:t>in</w:t>
      </w:r>
      <w:r w:rsidRPr="00ED4AF8">
        <w:rPr>
          <w:i/>
          <w:lang w:eastAsia="zh-CN"/>
        </w:rPr>
        <w:t xml:space="preserve"> </w:t>
      </w:r>
      <w:r>
        <w:rPr>
          <w:i/>
        </w:rPr>
        <w:t>pdsch-ConfigMulticast</w:t>
      </w:r>
      <w:bookmarkEnd w:id="7"/>
      <w:r w:rsidRPr="00ED4AF8">
        <w:rPr>
          <w:lang w:eastAsia="zh-CN"/>
        </w:rPr>
        <w:t xml:space="preserve"> is configured as '</w:t>
      </w:r>
      <w:r w:rsidRPr="00ED4AF8">
        <w:rPr>
          <w:i/>
          <w:lang w:eastAsia="zh-CN"/>
        </w:rPr>
        <w:t>dynamicSwitch'</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C52260A" w14:textId="77777777" w:rsidR="004960E7" w:rsidRPr="00ED4AF8" w:rsidRDefault="004960E7" w:rsidP="004960E7">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368A2DD7" w14:textId="77777777" w:rsidR="004960E7" w:rsidRPr="00ED4AF8" w:rsidRDefault="004960E7" w:rsidP="004960E7">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r>
              <w:rPr>
                <w:rFonts w:ascii="Cambria Math" w:hAnsi="Cambria Math"/>
                <w:lang w:eastAsia="zh-CN"/>
              </w:rPr>
              <m:t>)</m:t>
            </m:r>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0371BB9A" w14:textId="4CF69759" w:rsidR="008431C3" w:rsidRPr="00444EDE" w:rsidRDefault="004960E7" w:rsidP="00444EDE">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pdsch-</w:t>
      </w:r>
      <w:r w:rsidRPr="00ED4AF8">
        <w:rPr>
          <w:i/>
          <w:lang w:eastAsia="zh-CN"/>
        </w:rPr>
        <w:t>TimeDomain</w:t>
      </w:r>
      <w:r w:rsidRPr="00ED4AF8">
        <w:rPr>
          <w:i/>
        </w:rPr>
        <w:t>AllocationList</w:t>
      </w:r>
      <w:r w:rsidRPr="00ED4AF8">
        <w:t xml:space="preserve"> if the higher layer parameter is configured; otherwise </w:t>
      </w:r>
      <w:r w:rsidRPr="00ED4AF8">
        <w:rPr>
          <w:i/>
        </w:rPr>
        <w:t>I</w:t>
      </w:r>
      <w:r w:rsidRPr="00ED4AF8">
        <w:t xml:space="preserve"> is the number of entries in the default table</w:t>
      </w:r>
      <w:r w:rsidRPr="00ED4AF8">
        <w:rPr>
          <w:lang w:eastAsia="zh-CN"/>
        </w:rPr>
        <w:t>.</w:t>
      </w:r>
    </w:p>
    <w:sectPr w:rsidR="008431C3" w:rsidRPr="00444E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C8B28" w14:textId="77777777" w:rsidR="00054B79" w:rsidRDefault="00054B79">
      <w:r>
        <w:separator/>
      </w:r>
    </w:p>
  </w:endnote>
  <w:endnote w:type="continuationSeparator" w:id="0">
    <w:p w14:paraId="34D87E99" w14:textId="77777777" w:rsidR="00054B79" w:rsidRDefault="0005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E75EE" w14:textId="77777777" w:rsidR="00054B79" w:rsidRDefault="00054B79">
      <w:r>
        <w:separator/>
      </w:r>
    </w:p>
  </w:footnote>
  <w:footnote w:type="continuationSeparator" w:id="0">
    <w:p w14:paraId="50CC000B" w14:textId="77777777" w:rsidR="00054B79" w:rsidRDefault="00054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4B79"/>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5BD4"/>
    <w:rsid w:val="0037650C"/>
    <w:rsid w:val="00381AD3"/>
    <w:rsid w:val="00386991"/>
    <w:rsid w:val="00386CD6"/>
    <w:rsid w:val="00393523"/>
    <w:rsid w:val="00395FCD"/>
    <w:rsid w:val="003960F6"/>
    <w:rsid w:val="003A0A4D"/>
    <w:rsid w:val="003A12B5"/>
    <w:rsid w:val="003A27FE"/>
    <w:rsid w:val="003A2C09"/>
    <w:rsid w:val="003A31C6"/>
    <w:rsid w:val="003A37DC"/>
    <w:rsid w:val="003A62EA"/>
    <w:rsid w:val="003B1601"/>
    <w:rsid w:val="003B5EB0"/>
    <w:rsid w:val="003B71CA"/>
    <w:rsid w:val="003C1379"/>
    <w:rsid w:val="003C17CF"/>
    <w:rsid w:val="003C7BC2"/>
    <w:rsid w:val="003D3705"/>
    <w:rsid w:val="003D5852"/>
    <w:rsid w:val="003D685D"/>
    <w:rsid w:val="003E11B8"/>
    <w:rsid w:val="003E121D"/>
    <w:rsid w:val="003E1406"/>
    <w:rsid w:val="003E1A36"/>
    <w:rsid w:val="003E3263"/>
    <w:rsid w:val="003E59E4"/>
    <w:rsid w:val="003E5F93"/>
    <w:rsid w:val="003E7AF6"/>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4EDE"/>
    <w:rsid w:val="00447FC4"/>
    <w:rsid w:val="00457208"/>
    <w:rsid w:val="004579AB"/>
    <w:rsid w:val="00457B2E"/>
    <w:rsid w:val="00463E59"/>
    <w:rsid w:val="004670DC"/>
    <w:rsid w:val="004672DB"/>
    <w:rsid w:val="00473213"/>
    <w:rsid w:val="004745D6"/>
    <w:rsid w:val="00474859"/>
    <w:rsid w:val="00477C3A"/>
    <w:rsid w:val="004802E3"/>
    <w:rsid w:val="004807C9"/>
    <w:rsid w:val="00487CA2"/>
    <w:rsid w:val="00493514"/>
    <w:rsid w:val="004960E7"/>
    <w:rsid w:val="004A11D9"/>
    <w:rsid w:val="004A67D0"/>
    <w:rsid w:val="004B16A2"/>
    <w:rsid w:val="004B576E"/>
    <w:rsid w:val="004B75B7"/>
    <w:rsid w:val="004C1148"/>
    <w:rsid w:val="004C1205"/>
    <w:rsid w:val="004C6687"/>
    <w:rsid w:val="004D0B35"/>
    <w:rsid w:val="004D0E66"/>
    <w:rsid w:val="004D27A9"/>
    <w:rsid w:val="004D2D51"/>
    <w:rsid w:val="004D4B54"/>
    <w:rsid w:val="004E57E4"/>
    <w:rsid w:val="004E7323"/>
    <w:rsid w:val="004E7E6B"/>
    <w:rsid w:val="004F11CC"/>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4CAA"/>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470B7"/>
    <w:rsid w:val="00756AE4"/>
    <w:rsid w:val="00761D7D"/>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95546"/>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A6"/>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96D6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A1A1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3A6F"/>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404C"/>
    <w:rsid w:val="00FB6386"/>
    <w:rsid w:val="00FC31F0"/>
    <w:rsid w:val="00FC4082"/>
    <w:rsid w:val="00FC61A1"/>
    <w:rsid w:val="00FC63B3"/>
    <w:rsid w:val="00FC699D"/>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BAAC2-4A3A-4D8A-9D94-5399128A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2023-01-05T00:58:00Z</dcterms:created>
  <dcterms:modified xsi:type="dcterms:W3CDTF">2023-02-17T14:18:00Z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