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EB83A" w14:textId="08F77B7A" w:rsidR="00A61937" w:rsidRPr="00820EC9" w:rsidRDefault="00DD373F" w:rsidP="00A61937">
      <w:pPr>
        <w:pStyle w:val="CRCoverPage"/>
        <w:tabs>
          <w:tab w:val="right" w:pos="9639"/>
        </w:tabs>
        <w:spacing w:after="0"/>
        <w:rPr>
          <w:b/>
          <w:i/>
          <w:noProof/>
          <w:sz w:val="24"/>
          <w:szCs w:val="24"/>
        </w:rPr>
      </w:pPr>
      <w:r>
        <w:rPr>
          <w:b/>
          <w:noProof/>
          <w:sz w:val="24"/>
          <w:szCs w:val="24"/>
        </w:rPr>
        <w:t>3GPP TSG-RAN WG1 Meeting #11</w:t>
      </w:r>
      <w:r w:rsidR="00627B28">
        <w:rPr>
          <w:b/>
          <w:noProof/>
          <w:sz w:val="24"/>
          <w:szCs w:val="24"/>
        </w:rPr>
        <w:t>2</w:t>
      </w:r>
      <w:r w:rsidR="00627B28">
        <w:rPr>
          <w:b/>
          <w:i/>
          <w:noProof/>
          <w:sz w:val="24"/>
          <w:szCs w:val="24"/>
        </w:rPr>
        <w:tab/>
        <w:t>R1-23</w:t>
      </w:r>
      <w:r w:rsidR="00416120">
        <w:rPr>
          <w:b/>
          <w:i/>
          <w:noProof/>
          <w:sz w:val="24"/>
          <w:szCs w:val="24"/>
        </w:rPr>
        <w:t>00106</w:t>
      </w:r>
      <w:bookmarkStart w:id="0" w:name="_GoBack"/>
      <w:bookmarkEnd w:id="0"/>
    </w:p>
    <w:p w14:paraId="58CF6042" w14:textId="2D3248EF" w:rsidR="00534722" w:rsidRPr="00820EC9" w:rsidRDefault="00627B28" w:rsidP="00A61937">
      <w:pPr>
        <w:pStyle w:val="CRCoverPage"/>
        <w:tabs>
          <w:tab w:val="right" w:pos="9639"/>
        </w:tabs>
        <w:spacing w:afterLines="50"/>
        <w:rPr>
          <w:b/>
          <w:noProof/>
          <w:sz w:val="24"/>
          <w:szCs w:val="24"/>
        </w:rPr>
      </w:pPr>
      <w:r w:rsidRPr="00627B28">
        <w:rPr>
          <w:b/>
          <w:noProof/>
          <w:sz w:val="24"/>
          <w:szCs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C815F67" w:rsidR="00954779" w:rsidRPr="00410371" w:rsidRDefault="00954779" w:rsidP="008910C1">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8910C1">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193F7CA" w:rsidR="00954779" w:rsidRPr="00410371" w:rsidRDefault="00F80A84" w:rsidP="00161AE3">
            <w:pPr>
              <w:pStyle w:val="CRCoverPage"/>
              <w:spacing w:after="0"/>
              <w:jc w:val="center"/>
              <w:rPr>
                <w:noProof/>
              </w:rPr>
            </w:pPr>
            <w:r>
              <w:rPr>
                <w:b/>
                <w:noProof/>
                <w:sz w:val="28"/>
              </w:rPr>
              <w:t>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08E932FA"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627B28">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348B081" w:rsidR="00954779" w:rsidRPr="007E68BB" w:rsidRDefault="008910C1" w:rsidP="00161AE3">
            <w:pPr>
              <w:pStyle w:val="CRCoverPage"/>
              <w:spacing w:after="0"/>
              <w:ind w:left="100"/>
            </w:pPr>
            <w:r w:rsidRPr="008910C1">
              <w:t>Correction on UE-A is the destination UE of a TB transmitted by UE-B in TS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6FE3611" w:rsidR="00954779" w:rsidRDefault="00954779" w:rsidP="00161AE3">
            <w:pPr>
              <w:pStyle w:val="CRCoverPage"/>
              <w:spacing w:after="0"/>
              <w:ind w:left="100"/>
              <w:rPr>
                <w:noProof/>
              </w:rPr>
            </w:pPr>
            <w:r>
              <w:rPr>
                <w:noProof/>
              </w:rPr>
              <w:t>Huawei</w:t>
            </w:r>
            <w:r w:rsidR="00002A63">
              <w:rPr>
                <w:noProof/>
              </w:rPr>
              <w:t>,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401F6A3"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627B28">
              <w:rPr>
                <w:noProof/>
                <w:lang w:eastAsia="zh-CN"/>
              </w:rPr>
              <w:t>3</w:t>
            </w:r>
            <w:r>
              <w:rPr>
                <w:noProof/>
                <w:lang w:eastAsia="zh-CN"/>
              </w:rPr>
              <w:t>-</w:t>
            </w:r>
            <w:r w:rsidR="00627B28">
              <w:rPr>
                <w:noProof/>
                <w:lang w:eastAsia="zh-CN"/>
              </w:rPr>
              <w:t>02</w:t>
            </w:r>
            <w:r>
              <w:rPr>
                <w:noProof/>
                <w:lang w:eastAsia="zh-CN"/>
              </w:rPr>
              <w:t>-</w:t>
            </w:r>
            <w:r w:rsidR="00B33501">
              <w:rPr>
                <w:noProof/>
                <w:lang w:eastAsia="zh-CN"/>
              </w:rPr>
              <w:t>17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C4376" w14:textId="1D4BBC33" w:rsidR="00BE17FE" w:rsidRDefault="008910C1" w:rsidP="008910C1">
            <w:pPr>
              <w:pStyle w:val="CRCoverPage"/>
              <w:spacing w:after="0"/>
            </w:pPr>
            <w:r w:rsidRPr="008910C1">
              <w:t xml:space="preserve">As per </w:t>
            </w:r>
            <w:r w:rsidR="009A522C">
              <w:t xml:space="preserve">RAN1#106-e </w:t>
            </w:r>
            <w:r w:rsidRPr="008910C1">
              <w:t>agreement</w:t>
            </w:r>
            <w:r w:rsidR="009A522C">
              <w:t xml:space="preserve"> below</w:t>
            </w:r>
            <w:r>
              <w:t>,</w:t>
            </w:r>
            <w:r w:rsidRPr="008910C1">
              <w:t xml:space="preserve"> </w:t>
            </w:r>
            <w:r w:rsidR="009B6547" w:rsidRPr="009B6547">
              <w:t xml:space="preserve">a destination UE of a TB transmitted by UE-B can be UE-A for explicit request-based scheme 1. </w:t>
            </w:r>
          </w:p>
          <w:p w14:paraId="289483BE" w14:textId="77777777" w:rsidR="00A32F24" w:rsidRPr="00F24C37" w:rsidRDefault="00A32F24" w:rsidP="00F24C37">
            <w:pPr>
              <w:spacing w:after="0"/>
              <w:rPr>
                <w:rFonts w:eastAsia="Gulim"/>
                <w:b/>
                <w:i/>
                <w:sz w:val="18"/>
                <w:szCs w:val="18"/>
                <w:highlight w:val="green"/>
              </w:rPr>
            </w:pPr>
            <w:r w:rsidRPr="00F24C37">
              <w:rPr>
                <w:rFonts w:eastAsia="Gulim"/>
                <w:b/>
                <w:i/>
                <w:sz w:val="18"/>
                <w:szCs w:val="18"/>
                <w:highlight w:val="green"/>
              </w:rPr>
              <w:t>Agreement:</w:t>
            </w:r>
          </w:p>
          <w:p w14:paraId="648EC8D1" w14:textId="77777777" w:rsidR="00A32F24" w:rsidRPr="00F24C37" w:rsidRDefault="00A32F24" w:rsidP="00F24C37">
            <w:pPr>
              <w:numPr>
                <w:ilvl w:val="0"/>
                <w:numId w:val="37"/>
              </w:numPr>
              <w:autoSpaceDE w:val="0"/>
              <w:autoSpaceDN w:val="0"/>
              <w:adjustRightInd w:val="0"/>
              <w:spacing w:after="0"/>
              <w:jc w:val="both"/>
              <w:rPr>
                <w:i/>
                <w:color w:val="000000"/>
                <w:sz w:val="18"/>
                <w:szCs w:val="18"/>
              </w:rPr>
            </w:pPr>
            <w:r w:rsidRPr="00F24C37">
              <w:rPr>
                <w:i/>
                <w:color w:val="000000"/>
                <w:sz w:val="18"/>
                <w:szCs w:val="18"/>
              </w:rPr>
              <w:t>In scheme 1, the following is supported for UE(s) to be UE-A(s)/UE-B(s) in the inter-UE coordination information transmission triggered by an explicit request in Mode 2:</w:t>
            </w:r>
          </w:p>
          <w:p w14:paraId="54BAEDFD" w14:textId="77777777" w:rsidR="00A32F24" w:rsidRPr="00F24C37" w:rsidRDefault="00A32F24" w:rsidP="00F24C37">
            <w:pPr>
              <w:numPr>
                <w:ilvl w:val="1"/>
                <w:numId w:val="38"/>
              </w:numPr>
              <w:autoSpaceDE w:val="0"/>
              <w:autoSpaceDN w:val="0"/>
              <w:adjustRightInd w:val="0"/>
              <w:spacing w:after="0"/>
              <w:jc w:val="both"/>
              <w:rPr>
                <w:i/>
                <w:color w:val="000000"/>
                <w:sz w:val="18"/>
                <w:szCs w:val="18"/>
              </w:rPr>
            </w:pPr>
            <w:r w:rsidRPr="00F24C37">
              <w:rPr>
                <w:i/>
                <w:color w:val="000000"/>
                <w:sz w:val="18"/>
                <w:szCs w:val="18"/>
              </w:rPr>
              <w:t>A UE that sends an explicit request for inter-UE coordination information can be UE-B</w:t>
            </w:r>
          </w:p>
          <w:p w14:paraId="2248EA9D" w14:textId="77777777" w:rsidR="00A32F24" w:rsidRPr="00F24C37" w:rsidRDefault="00A32F24" w:rsidP="00F24C37">
            <w:pPr>
              <w:numPr>
                <w:ilvl w:val="1"/>
                <w:numId w:val="38"/>
              </w:numPr>
              <w:autoSpaceDE w:val="0"/>
              <w:autoSpaceDN w:val="0"/>
              <w:adjustRightInd w:val="0"/>
              <w:spacing w:after="0"/>
              <w:jc w:val="both"/>
              <w:rPr>
                <w:i/>
                <w:color w:val="000000"/>
                <w:sz w:val="18"/>
                <w:szCs w:val="18"/>
              </w:rPr>
            </w:pPr>
            <w:r w:rsidRPr="00F24C37">
              <w:rPr>
                <w:i/>
                <w:color w:val="000000"/>
                <w:sz w:val="18"/>
                <w:szCs w:val="18"/>
              </w:rPr>
              <w:t>A UE that received an explicit request from UE-B and sends inter-UE coordination information to the UE-B can be UE-A</w:t>
            </w:r>
          </w:p>
          <w:p w14:paraId="625D4B7F" w14:textId="77777777" w:rsidR="00A32F24" w:rsidRPr="00F24C37" w:rsidRDefault="00A32F24">
            <w:pPr>
              <w:numPr>
                <w:ilvl w:val="1"/>
                <w:numId w:val="38"/>
              </w:numPr>
              <w:autoSpaceDE w:val="0"/>
              <w:autoSpaceDN w:val="0"/>
              <w:adjustRightInd w:val="0"/>
              <w:spacing w:after="0"/>
              <w:jc w:val="both"/>
              <w:rPr>
                <w:i/>
                <w:color w:val="000000"/>
                <w:sz w:val="18"/>
                <w:szCs w:val="18"/>
              </w:rPr>
            </w:pPr>
            <w:r w:rsidRPr="00F24C37">
              <w:rPr>
                <w:i/>
                <w:color w:val="000000"/>
                <w:sz w:val="18"/>
                <w:szCs w:val="18"/>
              </w:rPr>
              <w:t>Working assumption At least a destination UE of a TB transmitted by UE-B can be UE A</w:t>
            </w:r>
          </w:p>
          <w:p w14:paraId="30262566" w14:textId="77777777" w:rsidR="00A32F24" w:rsidRPr="00F24C37" w:rsidRDefault="00A32F24">
            <w:pPr>
              <w:numPr>
                <w:ilvl w:val="1"/>
                <w:numId w:val="38"/>
              </w:numPr>
              <w:autoSpaceDE w:val="0"/>
              <w:autoSpaceDN w:val="0"/>
              <w:adjustRightInd w:val="0"/>
              <w:spacing w:after="0"/>
              <w:jc w:val="both"/>
              <w:rPr>
                <w:i/>
                <w:color w:val="000000"/>
                <w:sz w:val="18"/>
                <w:szCs w:val="18"/>
              </w:rPr>
            </w:pPr>
            <w:r w:rsidRPr="00F24C37">
              <w:rPr>
                <w:i/>
                <w:color w:val="000000"/>
                <w:sz w:val="18"/>
                <w:szCs w:val="18"/>
              </w:rPr>
              <w:t>The above feature can be enabled or disabled or controlled by (pre-)configuration</w:t>
            </w:r>
          </w:p>
          <w:p w14:paraId="427580DD" w14:textId="77777777" w:rsidR="00A32F24" w:rsidRPr="00F24C37" w:rsidRDefault="00A32F24">
            <w:pPr>
              <w:numPr>
                <w:ilvl w:val="2"/>
                <w:numId w:val="38"/>
              </w:numPr>
              <w:autoSpaceDE w:val="0"/>
              <w:autoSpaceDN w:val="0"/>
              <w:adjustRightInd w:val="0"/>
              <w:spacing w:after="0"/>
              <w:jc w:val="both"/>
              <w:rPr>
                <w:i/>
                <w:color w:val="000000"/>
                <w:sz w:val="18"/>
                <w:szCs w:val="18"/>
              </w:rPr>
            </w:pPr>
            <w:r w:rsidRPr="00F24C37">
              <w:rPr>
                <w:i/>
                <w:color w:val="000000"/>
                <w:sz w:val="18"/>
                <w:szCs w:val="18"/>
              </w:rPr>
              <w:t>FFS: Details on how to support this, including (pre-)configuration signaling granularity</w:t>
            </w:r>
          </w:p>
          <w:p w14:paraId="30DD6AB7" w14:textId="77777777" w:rsidR="00A32F24" w:rsidRPr="00F24C37" w:rsidRDefault="00A32F24">
            <w:pPr>
              <w:numPr>
                <w:ilvl w:val="1"/>
                <w:numId w:val="38"/>
              </w:numPr>
              <w:autoSpaceDE w:val="0"/>
              <w:autoSpaceDN w:val="0"/>
              <w:adjustRightInd w:val="0"/>
              <w:spacing w:after="0"/>
              <w:jc w:val="both"/>
              <w:rPr>
                <w:i/>
                <w:color w:val="000000"/>
                <w:sz w:val="18"/>
                <w:szCs w:val="18"/>
              </w:rPr>
            </w:pPr>
            <w:r w:rsidRPr="00F24C37">
              <w:rPr>
                <w:i/>
                <w:color w:val="000000"/>
                <w:sz w:val="18"/>
                <w:szCs w:val="18"/>
              </w:rPr>
              <w:t>FFS: Additional details and conditions on UE-A and UE-B</w:t>
            </w:r>
          </w:p>
          <w:p w14:paraId="7EFEF929" w14:textId="77777777" w:rsidR="00BE17FE" w:rsidRDefault="00BE17FE" w:rsidP="008910C1">
            <w:pPr>
              <w:pStyle w:val="CRCoverPage"/>
              <w:spacing w:after="0"/>
              <w:rPr>
                <w:noProof/>
              </w:rPr>
            </w:pPr>
          </w:p>
          <w:p w14:paraId="662148FA" w14:textId="06E05057" w:rsidR="00BF58A4" w:rsidRDefault="00B33501" w:rsidP="00F24C37">
            <w:pPr>
              <w:pStyle w:val="CRCoverPage"/>
              <w:spacing w:after="0"/>
              <w:rPr>
                <w:noProof/>
              </w:rPr>
            </w:pPr>
            <w:r>
              <w:rPr>
                <w:noProof/>
              </w:rPr>
              <w:t>Only the case of preferred resources has been captured, in TS 38.321 section 5.22.1.1.</w:t>
            </w:r>
            <w:r w:rsidRPr="001609D5">
              <w:rPr>
                <w:noProof/>
              </w:rPr>
              <w:t xml:space="preserve"> </w:t>
            </w:r>
            <w:r>
              <w:rPr>
                <w:noProof/>
              </w:rPr>
              <w:t>T</w:t>
            </w:r>
            <w:r w:rsidRPr="001609D5">
              <w:rPr>
                <w:noProof/>
              </w:rPr>
              <w:t xml:space="preserve">he case of non-preferred resource is not captured yet. Given that non-preferred resource is handled in PHY during sensing and resource exclusion procedure, it is </w:t>
            </w:r>
            <w:r>
              <w:rPr>
                <w:noProof/>
              </w:rPr>
              <w:t>proposed to capture</w:t>
            </w:r>
            <w:r w:rsidRPr="001609D5">
              <w:rPr>
                <w:noProof/>
              </w:rPr>
              <w:t xml:space="preserve"> this </w:t>
            </w:r>
            <w:r>
              <w:rPr>
                <w:noProof/>
              </w:rPr>
              <w:t>case</w:t>
            </w:r>
            <w:r w:rsidRPr="001609D5">
              <w:rPr>
                <w:noProof/>
              </w:rPr>
              <w:t xml:space="preserve"> in PHY.</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6D4C3EB0" w:rsidR="00BF5F4A" w:rsidRDefault="008910C1" w:rsidP="008910C1">
            <w:pPr>
              <w:pStyle w:val="CRCoverPage"/>
              <w:spacing w:after="0"/>
              <w:rPr>
                <w:noProof/>
                <w:lang w:eastAsia="zh-CN"/>
              </w:rPr>
            </w:pPr>
            <w:r w:rsidRPr="008910C1">
              <w:rPr>
                <w:noProof/>
                <w:lang w:eastAsia="zh-CN"/>
              </w:rPr>
              <w:t>When inter-UE coordination information is triggered by an explicit request from the UE-B and UE-A determines non-preferred resource for UE-B, clarify that UE-A is the destination UE of a TB transmitted by UE-B.</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F330682" w:rsidR="00954779" w:rsidRDefault="00104956" w:rsidP="00104956">
            <w:pPr>
              <w:pStyle w:val="CRCoverPage"/>
              <w:spacing w:after="0"/>
              <w:rPr>
                <w:noProof/>
              </w:rPr>
            </w:pPr>
            <w:r w:rsidRPr="00104956">
              <w:t>RAN1 agreement is not fully captured, i.e., it’s missing in specification that UE-A needs to be the destination UE of a TB transmitted by UE-B for Scheme 1 “explicit request-based, non-preferred resource” case.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0ACC2B58" w:rsidR="00954779" w:rsidRDefault="00014C88" w:rsidP="008910C1">
            <w:pPr>
              <w:pStyle w:val="CRCoverPage"/>
              <w:spacing w:after="0"/>
              <w:ind w:left="100"/>
              <w:rPr>
                <w:noProof/>
                <w:lang w:eastAsia="zh-CN"/>
              </w:rPr>
            </w:pPr>
            <w:r>
              <w:rPr>
                <w:noProof/>
                <w:lang w:eastAsia="zh-CN"/>
              </w:rPr>
              <w:t>8.</w:t>
            </w:r>
            <w:r w:rsidR="008910C1">
              <w:rPr>
                <w:noProof/>
                <w:lang w:eastAsia="zh-CN"/>
              </w:rPr>
              <w:t>1.4A</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DA3B811" w14:textId="77777777" w:rsidR="003F77D5" w:rsidRDefault="003F77D5" w:rsidP="003F77D5">
      <w:pPr>
        <w:rPr>
          <w:rFonts w:ascii="Arial" w:hAnsi="Arial"/>
          <w:sz w:val="24"/>
        </w:rPr>
      </w:pPr>
      <w:r w:rsidRPr="003F77D5">
        <w:rPr>
          <w:rFonts w:ascii="Arial" w:hAnsi="Arial"/>
          <w:sz w:val="24"/>
        </w:rPr>
        <w:lastRenderedPageBreak/>
        <w:t>8.1.4A</w:t>
      </w:r>
      <w:r w:rsidRPr="003F77D5">
        <w:rPr>
          <w:rFonts w:ascii="Arial" w:hAnsi="Arial"/>
          <w:sz w:val="24"/>
        </w:rPr>
        <w:tab/>
        <w:t>UE procedure for determining a set of preferred or non-preferred resources for another UE's transmission</w:t>
      </w:r>
    </w:p>
    <w:p w14:paraId="6B28C51D" w14:textId="0D85B6FE" w:rsidR="003F77D5" w:rsidRPr="003F77D5" w:rsidRDefault="003F77D5" w:rsidP="003F77D5">
      <w:pPr>
        <w:spacing w:beforeLines="100" w:before="240" w:after="240"/>
        <w:jc w:val="center"/>
        <w:rPr>
          <w:rFonts w:ascii="Arial" w:hAnsi="Arial" w:cs="Arial"/>
          <w:color w:val="FF0000"/>
          <w:sz w:val="28"/>
          <w:szCs w:val="28"/>
          <w:lang w:eastAsia="zh-CN"/>
        </w:rPr>
      </w:pPr>
      <w:bookmarkStart w:id="1" w:name="_Toc29326634"/>
      <w:bookmarkStart w:id="2" w:name="_Toc29327784"/>
      <w:bookmarkStart w:id="3" w:name="_Toc36045974"/>
      <w:bookmarkStart w:id="4" w:name="_Toc36046234"/>
      <w:bookmarkStart w:id="5" w:name="_Toc36046380"/>
      <w:bookmarkStart w:id="6" w:name="_Toc45209297"/>
      <w:bookmarkStart w:id="7" w:name="_Toc51852471"/>
      <w:bookmarkStart w:id="8" w:name="_Toc106037560"/>
      <w:r w:rsidRPr="008F608F">
        <w:rPr>
          <w:rFonts w:ascii="Arial" w:hAnsi="Arial" w:cs="Arial"/>
          <w:color w:val="FF0000"/>
          <w:sz w:val="28"/>
          <w:szCs w:val="28"/>
          <w:lang w:eastAsia="zh-CN"/>
        </w:rPr>
        <w:t>&lt; Unchanged parts are omitted &gt;</w:t>
      </w:r>
      <w:bookmarkEnd w:id="1"/>
      <w:bookmarkEnd w:id="2"/>
      <w:bookmarkEnd w:id="3"/>
      <w:bookmarkEnd w:id="4"/>
      <w:bookmarkEnd w:id="5"/>
      <w:bookmarkEnd w:id="6"/>
      <w:bookmarkEnd w:id="7"/>
      <w:bookmarkEnd w:id="8"/>
    </w:p>
    <w:p w14:paraId="5EF92332" w14:textId="77777777" w:rsidR="00627B28" w:rsidRDefault="00627B28" w:rsidP="00627B28">
      <w:r>
        <w:t>When this procedure is triggered by another UE's explicit request, the fields in the request are interpreted as follows:</w:t>
      </w:r>
    </w:p>
    <w:p w14:paraId="16C82A94" w14:textId="77777777" w:rsidR="00627B28" w:rsidRDefault="00627B28" w:rsidP="00627B28">
      <w:pPr>
        <w:ind w:left="567" w:hanging="283"/>
      </w:pPr>
      <w:r>
        <w:rPr>
          <w:lang w:eastAsia="ko-KR"/>
        </w:rPr>
        <w:t>-</w:t>
      </w:r>
      <w:r>
        <w:rPr>
          <w:lang w:eastAsia="ko-KR"/>
        </w:rPr>
        <w:tab/>
      </w:r>
      <w:r w:rsidRPr="009A2784">
        <w:t xml:space="preserve">The field </w:t>
      </w:r>
      <w:r>
        <w:t>'</w:t>
      </w:r>
      <w:r w:rsidRPr="009A2784">
        <w:t>Resource selection window location</w:t>
      </w:r>
      <w:r>
        <w:t>'</w:t>
      </w:r>
      <w:r w:rsidRPr="009A2784">
        <w:t xml:space="preserve"> is the concatenation of the starting time location and the ending time location of the resource selection window. </w:t>
      </w:r>
      <w:r>
        <w:t>The s</w:t>
      </w:r>
      <w:r w:rsidRPr="00936144">
        <w:t>tarting</w:t>
      </w:r>
      <w:r>
        <w:t xml:space="preserve"> and e</w:t>
      </w:r>
      <w:r w:rsidRPr="00936144">
        <w:t xml:space="preserve">nding time locations of </w:t>
      </w:r>
      <w:r>
        <w:t xml:space="preserve">the </w:t>
      </w:r>
      <w:r w:rsidRPr="00936144">
        <w:t>resource selection window</w:t>
      </w:r>
      <w:r>
        <w:t xml:space="preserve"> are each encoded in the same way as the reference slot as described in clause 8.1.5A.</w:t>
      </w:r>
    </w:p>
    <w:p w14:paraId="18163B72" w14:textId="77777777" w:rsidR="00627B28" w:rsidRDefault="00627B28" w:rsidP="00627B28">
      <w:pPr>
        <w:ind w:left="567" w:hanging="283"/>
        <w:rPr>
          <w:lang w:eastAsia="ko-KR"/>
        </w:rPr>
      </w:pPr>
      <w:r>
        <w:rPr>
          <w:lang w:eastAsia="ko-KR"/>
        </w:rPr>
        <w:t>-</w:t>
      </w:r>
      <w:r>
        <w:rPr>
          <w:lang w:eastAsia="ko-KR"/>
        </w:rPr>
        <w:tab/>
      </w:r>
      <w:r>
        <w:t>The field 'Resource reservation period' is encoded in the same way as the field of the same name in SCI format 1-A.</w:t>
      </w:r>
    </w:p>
    <w:p w14:paraId="6BF74E5C" w14:textId="788C5979" w:rsidR="003F77D5" w:rsidRPr="003F77D5" w:rsidRDefault="003F77D5" w:rsidP="003F77D5">
      <w:ins w:id="9" w:author="Huawei" w:date="2022-09-19T17:12:00Z">
        <w:r w:rsidRPr="003F77D5">
          <w:t>A UE shall not determine a non-preferred resource set unless the UE is a destination UE of a TB to be transmitted by the UE who transmitted the explicit request.</w:t>
        </w:r>
      </w:ins>
    </w:p>
    <w:p w14:paraId="2661E609" w14:textId="77777777" w:rsidR="00627B28" w:rsidRPr="00E916CB" w:rsidRDefault="00627B28" w:rsidP="00627B28">
      <w:pPr>
        <w:rPr>
          <w:lang w:val="en-US" w:eastAsia="ko-KR"/>
        </w:rPr>
      </w:pPr>
      <w:bookmarkStart w:id="10" w:name="_Toc83205910"/>
      <w:bookmarkStart w:id="11" w:name="_Toc19798719"/>
      <w:bookmarkStart w:id="12" w:name="_Toc26467190"/>
      <w:bookmarkStart w:id="13" w:name="_Toc29326545"/>
      <w:bookmarkStart w:id="14" w:name="_Toc29327695"/>
      <w:bookmarkStart w:id="15" w:name="_Toc36045885"/>
      <w:bookmarkStart w:id="16" w:name="_Toc36046145"/>
      <w:bookmarkStart w:id="17" w:name="_Toc36046291"/>
      <w:bookmarkStart w:id="18" w:name="_Toc45209208"/>
      <w:bookmarkStart w:id="19" w:name="_Toc51852381"/>
      <w:bookmarkStart w:id="20" w:name="_Toc83205848"/>
      <w:bookmarkEnd w:id="10"/>
      <w:r>
        <w:rPr>
          <w:lang w:eastAsia="ko-KR"/>
        </w:rPr>
        <w:t>When determining a preferred resource set, t</w:t>
      </w:r>
      <w:r w:rsidRPr="005437AB">
        <w:rPr>
          <w:lang w:val="en-US" w:eastAsia="ko-KR"/>
        </w:rPr>
        <w:t xml:space="preserve">he UE applies </w:t>
      </w:r>
      <w:r w:rsidRPr="002B6FD6">
        <w:rPr>
          <w:lang w:val="en-US" w:eastAsia="ko-KR"/>
        </w:rPr>
        <w:t xml:space="preserve">the procedure </w:t>
      </w:r>
      <w:r w:rsidRPr="00E916CB">
        <w:rPr>
          <w:lang w:val="en-US" w:eastAsia="ko-KR"/>
        </w:rPr>
        <w:t xml:space="preserve">described in clause 8.1.4 with the </w:t>
      </w:r>
      <w:r>
        <w:rPr>
          <w:lang w:eastAsia="ko-KR"/>
        </w:rPr>
        <w:t xml:space="preserve">above parameters and the </w:t>
      </w:r>
      <w:r w:rsidRPr="00E916CB">
        <w:rPr>
          <w:lang w:val="en-US" w:eastAsia="ko-KR"/>
        </w:rPr>
        <w:t xml:space="preserve">following </w:t>
      </w:r>
      <w:r>
        <w:rPr>
          <w:lang w:val="en-US" w:eastAsia="ko-KR"/>
        </w:rPr>
        <w:t>modifications</w:t>
      </w:r>
      <w:r w:rsidRPr="00E916CB">
        <w:rPr>
          <w:lang w:val="en-US" w:eastAsia="ko-KR"/>
        </w:rPr>
        <w:t>:</w:t>
      </w:r>
    </w:p>
    <w:p w14:paraId="14C29CCF" w14:textId="77777777" w:rsidR="00627B28" w:rsidRPr="00F72CC8" w:rsidRDefault="00627B28" w:rsidP="00627B28">
      <w:pPr>
        <w:pStyle w:val="B1"/>
        <w:rPr>
          <w:lang w:eastAsia="ko-KR"/>
        </w:rPr>
      </w:pPr>
      <w:r>
        <w:rPr>
          <w:lang w:eastAsia="ko-KR"/>
        </w:rPr>
        <w:t>-</w:t>
      </w:r>
      <w:r>
        <w:rPr>
          <w:lang w:eastAsia="ko-KR"/>
        </w:rPr>
        <w:tab/>
      </w:r>
      <w:r w:rsidRPr="00F72CC8">
        <w:rPr>
          <w:lang w:eastAsia="ko-KR"/>
        </w:rPr>
        <w:t xml:space="preserve">Step 6a) The UE excludes candidate single-slot resource(s) belonging to slot(s) where the UE does not expect to perform SL reception </w:t>
      </w:r>
      <w:r>
        <w:rPr>
          <w:lang w:eastAsia="ko-KR"/>
        </w:rPr>
        <w:t xml:space="preserve">of a TB </w:t>
      </w:r>
      <w:r w:rsidRPr="00F72CC8">
        <w:rPr>
          <w:lang w:eastAsia="ko-KR"/>
        </w:rPr>
        <w:t>due to half-duplex operation, if all the following conditions are met:</w:t>
      </w:r>
    </w:p>
    <w:p w14:paraId="09066F81" w14:textId="77777777" w:rsidR="00627B28" w:rsidRPr="00F72CC8" w:rsidRDefault="00627B28" w:rsidP="00627B28">
      <w:pPr>
        <w:pStyle w:val="B2"/>
        <w:rPr>
          <w:lang w:eastAsia="ko-KR"/>
        </w:rPr>
      </w:pPr>
      <w:r>
        <w:t>-</w:t>
      </w:r>
      <w:r>
        <w:tab/>
      </w:r>
      <w:proofErr w:type="gramStart"/>
      <w:r w:rsidRPr="00F72CC8">
        <w:t>the</w:t>
      </w:r>
      <w:proofErr w:type="gramEnd"/>
      <w:r w:rsidRPr="00F72CC8">
        <w:t xml:space="preserve"> UE is a</w:t>
      </w:r>
      <w:r>
        <w:t xml:space="preserve"> </w:t>
      </w:r>
      <w:r w:rsidRPr="0040357D">
        <w:t xml:space="preserve">destination UE of </w:t>
      </w:r>
      <w:r>
        <w:t>the</w:t>
      </w:r>
      <w:r w:rsidRPr="0040357D">
        <w:t xml:space="preserve"> TB for whose transmission</w:t>
      </w:r>
      <w:r w:rsidRPr="00F72CC8">
        <w:t xml:space="preserve"> the preferred resource set is being determined</w:t>
      </w:r>
      <w:r>
        <w:t>;</w:t>
      </w:r>
    </w:p>
    <w:p w14:paraId="56F06FD5" w14:textId="77777777" w:rsidR="00627B28" w:rsidRPr="00F72CC8" w:rsidRDefault="00627B28" w:rsidP="00627B28">
      <w:pPr>
        <w:pStyle w:val="B2"/>
        <w:rPr>
          <w:lang w:eastAsia="ko-KR"/>
        </w:rPr>
      </w:pPr>
      <w:r>
        <w:t>-</w:t>
      </w:r>
      <w:r>
        <w:tab/>
      </w:r>
      <w:proofErr w:type="gramStart"/>
      <w:r w:rsidRPr="00F72CC8">
        <w:t>the</w:t>
      </w:r>
      <w:proofErr w:type="gramEnd"/>
      <w:r w:rsidRPr="00F72CC8">
        <w:t xml:space="preserve"> higher layer parameter </w:t>
      </w:r>
      <w:r w:rsidRPr="00141BF6">
        <w:rPr>
          <w:i/>
          <w:iCs/>
        </w:rPr>
        <w:t>sl-Considion1-A-2</w:t>
      </w:r>
      <w:r w:rsidRPr="00F72CC8">
        <w:rPr>
          <w:i/>
          <w:iCs/>
        </w:rPr>
        <w:t xml:space="preserve"> </w:t>
      </w:r>
      <w:r w:rsidRPr="00F72CC8">
        <w:t xml:space="preserve">is not set to </w:t>
      </w:r>
      <w:r>
        <w:t>'</w:t>
      </w:r>
      <w:r w:rsidRPr="00F72CC8">
        <w:t>Disabled</w:t>
      </w:r>
      <w:r>
        <w:t>'</w:t>
      </w:r>
      <w:r w:rsidRPr="00F72CC8">
        <w:t>.</w:t>
      </w:r>
    </w:p>
    <w:p w14:paraId="60FF16E8" w14:textId="77777777" w:rsidR="00627B28" w:rsidRPr="00D16407" w:rsidRDefault="00627B28" w:rsidP="00627B28">
      <w:r>
        <w:t>When determining a non-preferred resource set, the</w:t>
      </w:r>
      <w:r>
        <w:rPr>
          <w:lang w:eastAsia="ko-KR"/>
        </w:rPr>
        <w:t xml:space="preserve"> UE considers any</w:t>
      </w:r>
      <w:r w:rsidRPr="00D16407">
        <w:t xml:space="preserve"> resource</w:t>
      </w:r>
      <w:r>
        <w:t>(</w:t>
      </w:r>
      <w:r w:rsidRPr="00D16407">
        <w:t>s</w:t>
      </w:r>
      <w:r>
        <w:t>)</w:t>
      </w:r>
      <w:r w:rsidRPr="00D16407">
        <w:t xml:space="preserve"> </w:t>
      </w:r>
      <w:r>
        <w:t xml:space="preserve">within the resource selection window, if indicated by a received explicit request, and </w:t>
      </w:r>
      <w:r w:rsidRPr="00D16407">
        <w:t xml:space="preserve">satisfying </w:t>
      </w:r>
      <w:r>
        <w:t xml:space="preserve">at least one of </w:t>
      </w:r>
      <w:r w:rsidRPr="00D16407">
        <w:t>the following conditions</w:t>
      </w:r>
      <w:r>
        <w:t xml:space="preserve"> as non-preferred resource(s)</w:t>
      </w:r>
      <w:r w:rsidRPr="00D16407">
        <w:t xml:space="preserve">: </w:t>
      </w:r>
    </w:p>
    <w:p w14:paraId="351EA03E" w14:textId="77777777" w:rsidR="00627B28" w:rsidRPr="00D16407" w:rsidRDefault="00627B28" w:rsidP="00627B28">
      <w:pPr>
        <w:pStyle w:val="B1"/>
      </w:pPr>
      <w:r>
        <w:t>-</w:t>
      </w:r>
      <w:r>
        <w:tab/>
      </w:r>
      <w:proofErr w:type="gramStart"/>
      <w:r w:rsidRPr="00D16407">
        <w:t>resource(s)</w:t>
      </w:r>
      <w:proofErr w:type="gramEnd"/>
      <w:r w:rsidRPr="00D16407">
        <w:t xml:space="preserve"> indicated by </w:t>
      </w:r>
      <w:r>
        <w:t>a received</w:t>
      </w:r>
      <w:r w:rsidRPr="00D16407">
        <w:t xml:space="preserve"> </w:t>
      </w:r>
      <w:r>
        <w:t>[</w:t>
      </w:r>
      <w:bookmarkStart w:id="21" w:name="_Hlk86966259"/>
      <w:r w:rsidRPr="00D16407">
        <w:t xml:space="preserve">SCI </w:t>
      </w:r>
      <w:r>
        <w:t>format 1-A</w:t>
      </w:r>
      <w:bookmarkEnd w:id="21"/>
      <w:r>
        <w:t>],</w:t>
      </w:r>
      <w:r w:rsidRPr="00D16407">
        <w:t xml:space="preserve"> satisfying at least one of the following criteria:</w:t>
      </w:r>
    </w:p>
    <w:p w14:paraId="72F63BD1" w14:textId="77777777" w:rsidR="00627B28" w:rsidRPr="00A62F56" w:rsidRDefault="00627B28" w:rsidP="00627B28">
      <w:pPr>
        <w:pStyle w:val="B2"/>
        <w:rPr>
          <w:rFonts w:eastAsia="Calibri"/>
        </w:rPr>
      </w:pPr>
      <w:r>
        <w:t>-</w:t>
      </w:r>
      <w:r>
        <w:tab/>
      </w:r>
      <w:proofErr w:type="gramStart"/>
      <w:r>
        <w:t>t</w:t>
      </w:r>
      <w:r w:rsidRPr="00D16407">
        <w:t>he</w:t>
      </w:r>
      <w:proofErr w:type="gramEnd"/>
      <w:r w:rsidRPr="00D16407">
        <w:t xml:space="preserve"> RSRP measurement performed, according to clause 8.4.2.1</w:t>
      </w:r>
      <w:r>
        <w:t>,</w:t>
      </w:r>
      <w:r w:rsidRPr="00D16407">
        <w:t xml:space="preserve"> for the received </w:t>
      </w:r>
      <w:r>
        <w:t>[</w:t>
      </w:r>
      <w:r w:rsidRPr="00D16407">
        <w:t>SCI format 1-A</w:t>
      </w:r>
      <w:r>
        <w:t>]</w:t>
      </w:r>
      <w:r w:rsidRPr="00D16407">
        <w:t xml:space="preserve">, is higher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D16407">
        <w:t xml:space="preserve"> w</w:t>
      </w:r>
      <w:r w:rsidRPr="00326FBC">
        <w:t xml:space="preserve">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w:t>
      </w:r>
      <w:r w:rsidRPr="00A62F56">
        <w:t xml:space="preserve"> </w:t>
      </w:r>
      <w:r w:rsidRPr="00A62F56">
        <w:rPr>
          <w:rFonts w:eastAsia="Malgun Gothic"/>
          <w:lang w:eastAsia="ko-KR"/>
        </w:rPr>
        <w:t xml:space="preserve">The internal 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sidRPr="00141BF6">
        <w:rPr>
          <w:i/>
          <w:iCs/>
          <w:lang w:val="en-US"/>
        </w:rPr>
        <w:t>sl-ThresholdRSRP-Condition1-B-1-Option1List</w:t>
      </w:r>
      <w:r w:rsidRPr="00A62F56">
        <w:t xml:space="preserve">, </w:t>
      </w:r>
      <w:proofErr w:type="gramStart"/>
      <w:r w:rsidRPr="00A62F56">
        <w:t xml:space="preserve">where </w:t>
      </w:r>
      <w:proofErr w:type="gramEnd"/>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6B61C433" w14:textId="77777777" w:rsidR="00627B28" w:rsidRPr="00A62F56" w:rsidRDefault="00627B28" w:rsidP="00627B28">
      <w:pPr>
        <w:pStyle w:val="B2"/>
      </w:pPr>
      <w:r>
        <w:t>-</w:t>
      </w:r>
      <w:r>
        <w:tab/>
      </w:r>
      <w:proofErr w:type="gramStart"/>
      <w:r>
        <w:t>the</w:t>
      </w:r>
      <w:proofErr w:type="gramEnd"/>
      <w:r>
        <w:t xml:space="preserve"> UE is a destination UE of a TB associated with</w:t>
      </w:r>
      <w:r w:rsidRPr="00787B74">
        <w:t xml:space="preserve"> the received </w:t>
      </w:r>
      <w:r>
        <w:t>[</w:t>
      </w:r>
      <w:r w:rsidRPr="00D16407">
        <w:t>SCI format 1-A</w:t>
      </w:r>
      <w:r>
        <w:t>] and t</w:t>
      </w:r>
      <w:r w:rsidRPr="00326FBC">
        <w:t xml:space="preserve">he RSRP measurement performed, according to clause 8.4.2.1 for the received </w:t>
      </w:r>
      <w:r>
        <w:t>[</w:t>
      </w:r>
      <w:r w:rsidRPr="00D16407">
        <w:t>SCI format 1-A</w:t>
      </w:r>
      <w:r>
        <w:t>]</w:t>
      </w:r>
      <w:r w:rsidRPr="00326FBC">
        <w:t xml:space="preserve">, is lower than </w:t>
      </w:r>
      <m:oMath>
        <m:r>
          <w:rPr>
            <w:rFonts w:ascii="Cambria Math" w:hAnsi="Cambria Math"/>
          </w:rPr>
          <m:t>Th'</m:t>
        </m:r>
        <m:d>
          <m:dPr>
            <m:ctrlPr>
              <w:rPr>
                <w:rFonts w:ascii="Cambria Math" w:hAnsi="Cambria Math"/>
                <w:i/>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e>
        </m:d>
      </m:oMath>
      <w:r w:rsidRPr="00326FBC">
        <w:t xml:space="preserve"> where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rsidRPr="00326FBC">
        <w:t xml:space="preserve"> is the value of the priority field in the received </w:t>
      </w:r>
      <w:r>
        <w:t>[</w:t>
      </w:r>
      <w:r w:rsidRPr="00D16407">
        <w:t>SCI format 1-A</w:t>
      </w:r>
      <w:r>
        <w:t>]</w:t>
      </w:r>
      <w:r w:rsidRPr="00326FBC">
        <w:t xml:space="preserve">. </w:t>
      </w:r>
      <w:r w:rsidRPr="00A62F56">
        <w:rPr>
          <w:rFonts w:eastAsia="Malgun Gothic"/>
          <w:lang w:eastAsia="ko-KR"/>
        </w:rPr>
        <w:t xml:space="preserve">The </w:t>
      </w:r>
      <w:r>
        <w:rPr>
          <w:rFonts w:eastAsia="Malgun Gothic"/>
          <w:lang w:eastAsia="ko-KR"/>
        </w:rPr>
        <w:t xml:space="preserve">internal </w:t>
      </w:r>
      <w:r w:rsidRPr="00A62F56">
        <w:rPr>
          <w:rFonts w:eastAsia="Malgun Gothic"/>
          <w:lang w:eastAsia="ko-KR"/>
        </w:rPr>
        <w:t xml:space="preserve">parameter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A62F56">
        <w:rPr>
          <w:rFonts w:eastAsia="Malgun Gothic"/>
          <w:lang w:eastAsia="en-GB"/>
        </w:rPr>
        <w:t xml:space="preserve"> is set to the corresponding value of RSRP threshold </w:t>
      </w:r>
      <w:r w:rsidRPr="00A62F56">
        <w:t xml:space="preserve">indicated by the </w:t>
      </w:r>
      <w:r>
        <w:rPr>
          <w:i/>
        </w:rPr>
        <w:t>k</w:t>
      </w:r>
      <w:r w:rsidRPr="00A62F56">
        <w:t>-</w:t>
      </w:r>
      <w:proofErr w:type="spellStart"/>
      <w:r w:rsidRPr="00A62F56">
        <w:t>th</w:t>
      </w:r>
      <w:proofErr w:type="spellEnd"/>
      <w:r w:rsidRPr="00A62F56">
        <w:t xml:space="preserve"> </w:t>
      </w:r>
      <w:r w:rsidRPr="00A62F56">
        <w:rPr>
          <w:rFonts w:eastAsia="Malgun Gothic"/>
          <w:lang w:eastAsia="ko-KR"/>
        </w:rPr>
        <w:t>field</w:t>
      </w:r>
      <w:r w:rsidRPr="00A62F56">
        <w:t xml:space="preserve"> in </w:t>
      </w:r>
      <w:r>
        <w:rPr>
          <w:i/>
          <w:iCs/>
        </w:rPr>
        <w:t>sl-ThresholdRSRP-Condition1-B-1-Option2List</w:t>
      </w:r>
      <w:r w:rsidRPr="00A62F56">
        <w:t xml:space="preserve">, </w:t>
      </w:r>
      <w:proofErr w:type="gramStart"/>
      <w:r w:rsidRPr="00A62F56">
        <w:t xml:space="preserve">where </w:t>
      </w:r>
      <w:proofErr w:type="gramEnd"/>
      <m:oMath>
        <m:r>
          <w:rPr>
            <w:rFonts w:ascii="Cambria Math" w:hAnsi="Cambria Math"/>
          </w:rPr>
          <m:t>k</m:t>
        </m:r>
        <m:r>
          <m:rPr>
            <m:sty m:val="p"/>
          </m:rPr>
          <w:rPr>
            <w:rFonts w:ascii="Cambria Math" w:hAnsi="Cambria Math"/>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A62F56">
        <w:rPr>
          <w:lang w:eastAsia="ko-KR"/>
        </w:rPr>
        <w:t>.</w:t>
      </w:r>
    </w:p>
    <w:p w14:paraId="7462522B" w14:textId="77777777" w:rsidR="00627B28" w:rsidRDefault="00627B28" w:rsidP="00627B28">
      <w:pPr>
        <w:spacing w:beforeLines="100" w:before="240" w:after="240"/>
        <w:jc w:val="center"/>
        <w:rPr>
          <w:rFonts w:eastAsia="Calibri"/>
        </w:rPr>
      </w:pPr>
      <w:r>
        <w:t>-</w:t>
      </w:r>
      <w:r>
        <w:tab/>
        <w:t>resources(s) in slot</w:t>
      </w:r>
      <w:r w:rsidRPr="00A62F56">
        <w:rPr>
          <w:rFonts w:eastAsia="Calibri"/>
        </w:rPr>
        <w:t xml:space="preserve">(s) </w:t>
      </w:r>
      <w:r>
        <w:rPr>
          <w:rFonts w:eastAsia="Calibri"/>
        </w:rPr>
        <w:t>in which</w:t>
      </w:r>
      <w:r w:rsidRPr="004D7E30">
        <w:rPr>
          <w:rFonts w:eastAsia="Calibri"/>
        </w:rPr>
        <w:t xml:space="preserve"> the UE does not expect to perform SL reception due to half duplex operation</w:t>
      </w:r>
      <w:r>
        <w:rPr>
          <w:rFonts w:eastAsia="Calibri"/>
        </w:rPr>
        <w:t>, if the UE is a destination UE of a TB for whose transmission the non-preferred resource set is being determined.</w:t>
      </w:r>
    </w:p>
    <w:p w14:paraId="3FFF5F12" w14:textId="76E7A031" w:rsidR="00627B28" w:rsidRPr="004A60B9" w:rsidRDefault="00014C88" w:rsidP="00627B28">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bookmarkEnd w:id="11"/>
      <w:bookmarkEnd w:id="12"/>
      <w:bookmarkEnd w:id="13"/>
      <w:bookmarkEnd w:id="14"/>
      <w:bookmarkEnd w:id="15"/>
      <w:bookmarkEnd w:id="16"/>
      <w:bookmarkEnd w:id="17"/>
      <w:bookmarkEnd w:id="18"/>
      <w:bookmarkEnd w:id="19"/>
      <w:bookmarkEnd w:id="20"/>
    </w:p>
    <w:sectPr w:rsidR="00627B28"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4C95D3" w16cid:durableId="215407B1"/>
  <w16cid:commentId w16cid:paraId="095C5CDA" w16cid:durableId="21595C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1AA81" w14:textId="77777777" w:rsidR="00D94D61" w:rsidRDefault="00D94D61">
      <w:r>
        <w:separator/>
      </w:r>
    </w:p>
  </w:endnote>
  <w:endnote w:type="continuationSeparator" w:id="0">
    <w:p w14:paraId="5D668D5B" w14:textId="77777777" w:rsidR="00D94D61" w:rsidRDefault="00D94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EA37A" w14:textId="77777777" w:rsidR="00D94D61" w:rsidRDefault="00D94D61">
      <w:r>
        <w:separator/>
      </w:r>
    </w:p>
  </w:footnote>
  <w:footnote w:type="continuationSeparator" w:id="0">
    <w:p w14:paraId="35DDB12F" w14:textId="77777777" w:rsidR="00D94D61" w:rsidRDefault="00D94D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2"/>
  </w:num>
  <w:num w:numId="4">
    <w:abstractNumId w:val="9"/>
  </w:num>
  <w:num w:numId="5">
    <w:abstractNumId w:val="28"/>
  </w:num>
  <w:num w:numId="6">
    <w:abstractNumId w:val="0"/>
  </w:num>
  <w:num w:numId="7">
    <w:abstractNumId w:val="22"/>
  </w:num>
  <w:num w:numId="8">
    <w:abstractNumId w:val="25"/>
  </w:num>
  <w:num w:numId="9">
    <w:abstractNumId w:val="26"/>
  </w:num>
  <w:num w:numId="10">
    <w:abstractNumId w:val="35"/>
  </w:num>
  <w:num w:numId="11">
    <w:abstractNumId w:val="11"/>
  </w:num>
  <w:num w:numId="12">
    <w:abstractNumId w:val="17"/>
  </w:num>
  <w:num w:numId="13">
    <w:abstractNumId w:val="14"/>
  </w:num>
  <w:num w:numId="14">
    <w:abstractNumId w:val="20"/>
  </w:num>
  <w:num w:numId="15">
    <w:abstractNumId w:val="37"/>
  </w:num>
  <w:num w:numId="16">
    <w:abstractNumId w:val="21"/>
  </w:num>
  <w:num w:numId="17">
    <w:abstractNumId w:val="18"/>
  </w:num>
  <w:num w:numId="18">
    <w:abstractNumId w:val="34"/>
  </w:num>
  <w:num w:numId="19">
    <w:abstractNumId w:val="15"/>
  </w:num>
  <w:num w:numId="20">
    <w:abstractNumId w:val="13"/>
  </w:num>
  <w:num w:numId="21">
    <w:abstractNumId w:val="8"/>
  </w:num>
  <w:num w:numId="22">
    <w:abstractNumId w:val="2"/>
  </w:num>
  <w:num w:numId="23">
    <w:abstractNumId w:val="24"/>
  </w:num>
  <w:num w:numId="24">
    <w:abstractNumId w:val="36"/>
  </w:num>
  <w:num w:numId="25">
    <w:abstractNumId w:val="30"/>
  </w:num>
  <w:num w:numId="26">
    <w:abstractNumId w:val="6"/>
  </w:num>
  <w:num w:numId="27">
    <w:abstractNumId w:val="38"/>
  </w:num>
  <w:num w:numId="28">
    <w:abstractNumId w:val="10"/>
  </w:num>
  <w:num w:numId="29">
    <w:abstractNumId w:val="31"/>
  </w:num>
  <w:num w:numId="30">
    <w:abstractNumId w:val="7"/>
  </w:num>
  <w:num w:numId="31">
    <w:abstractNumId w:val="29"/>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3"/>
  </w:num>
  <w:num w:numId="36">
    <w:abstractNumId w:val="33"/>
  </w:num>
  <w:num w:numId="37">
    <w:abstractNumId w:val="27"/>
  </w:num>
  <w:num w:numId="38">
    <w:abstractNumId w:val="19"/>
  </w:num>
  <w:num w:numId="39">
    <w:abstractNumId w:val="12"/>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2352"/>
    <w:rsid w:val="00002536"/>
    <w:rsid w:val="00002A63"/>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0EE"/>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31AF"/>
    <w:rsid w:val="000F4AE7"/>
    <w:rsid w:val="000F5BFF"/>
    <w:rsid w:val="00101E79"/>
    <w:rsid w:val="00102190"/>
    <w:rsid w:val="00104863"/>
    <w:rsid w:val="00104956"/>
    <w:rsid w:val="00107F95"/>
    <w:rsid w:val="00110E33"/>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09D5"/>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648B"/>
    <w:rsid w:val="002D73BC"/>
    <w:rsid w:val="002D7823"/>
    <w:rsid w:val="002D7AFD"/>
    <w:rsid w:val="002E288B"/>
    <w:rsid w:val="002E3CFC"/>
    <w:rsid w:val="002E45CE"/>
    <w:rsid w:val="002E4848"/>
    <w:rsid w:val="002E4A7F"/>
    <w:rsid w:val="002E4AD5"/>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15B"/>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4C4C"/>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B4C"/>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7D5"/>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6120"/>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5DEE"/>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042"/>
    <w:rsid w:val="005A67CC"/>
    <w:rsid w:val="005A6CCA"/>
    <w:rsid w:val="005A789D"/>
    <w:rsid w:val="005A793A"/>
    <w:rsid w:val="005B1E18"/>
    <w:rsid w:val="005B3B25"/>
    <w:rsid w:val="005B6F55"/>
    <w:rsid w:val="005C0275"/>
    <w:rsid w:val="005C050F"/>
    <w:rsid w:val="005C227B"/>
    <w:rsid w:val="005C2447"/>
    <w:rsid w:val="005C2EC3"/>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B28"/>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4945"/>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6E0"/>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3E15"/>
    <w:rsid w:val="00705A29"/>
    <w:rsid w:val="00705EA7"/>
    <w:rsid w:val="00707FC2"/>
    <w:rsid w:val="007106E0"/>
    <w:rsid w:val="0071187E"/>
    <w:rsid w:val="007121A1"/>
    <w:rsid w:val="007137D4"/>
    <w:rsid w:val="00713B24"/>
    <w:rsid w:val="00714682"/>
    <w:rsid w:val="007148BF"/>
    <w:rsid w:val="00714C88"/>
    <w:rsid w:val="00714CA7"/>
    <w:rsid w:val="0072081C"/>
    <w:rsid w:val="007214C9"/>
    <w:rsid w:val="007217DF"/>
    <w:rsid w:val="007246EC"/>
    <w:rsid w:val="00724AEC"/>
    <w:rsid w:val="00724C18"/>
    <w:rsid w:val="00727C1F"/>
    <w:rsid w:val="0073075B"/>
    <w:rsid w:val="00733DC3"/>
    <w:rsid w:val="0073400D"/>
    <w:rsid w:val="00734015"/>
    <w:rsid w:val="007345B6"/>
    <w:rsid w:val="00736740"/>
    <w:rsid w:val="00736E0C"/>
    <w:rsid w:val="00737BC9"/>
    <w:rsid w:val="007418C7"/>
    <w:rsid w:val="00741E20"/>
    <w:rsid w:val="00742766"/>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20D2"/>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15B1"/>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910C1"/>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A1B"/>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030B"/>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22C"/>
    <w:rsid w:val="009A5753"/>
    <w:rsid w:val="009A579D"/>
    <w:rsid w:val="009A6B53"/>
    <w:rsid w:val="009A7778"/>
    <w:rsid w:val="009B0246"/>
    <w:rsid w:val="009B09B2"/>
    <w:rsid w:val="009B1856"/>
    <w:rsid w:val="009B1CF2"/>
    <w:rsid w:val="009B4115"/>
    <w:rsid w:val="009B4722"/>
    <w:rsid w:val="009B4B2C"/>
    <w:rsid w:val="009B5DC6"/>
    <w:rsid w:val="009B6547"/>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A9A"/>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F24"/>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0CBA"/>
    <w:rsid w:val="00B11E61"/>
    <w:rsid w:val="00B13601"/>
    <w:rsid w:val="00B13DFE"/>
    <w:rsid w:val="00B13FAC"/>
    <w:rsid w:val="00B14752"/>
    <w:rsid w:val="00B15988"/>
    <w:rsid w:val="00B16A39"/>
    <w:rsid w:val="00B202F3"/>
    <w:rsid w:val="00B210FA"/>
    <w:rsid w:val="00B223C6"/>
    <w:rsid w:val="00B23683"/>
    <w:rsid w:val="00B23F81"/>
    <w:rsid w:val="00B258BB"/>
    <w:rsid w:val="00B2766F"/>
    <w:rsid w:val="00B3004E"/>
    <w:rsid w:val="00B303F8"/>
    <w:rsid w:val="00B31EF5"/>
    <w:rsid w:val="00B33501"/>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018"/>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17FE"/>
    <w:rsid w:val="00BE24BE"/>
    <w:rsid w:val="00BE5FD0"/>
    <w:rsid w:val="00BE6BD7"/>
    <w:rsid w:val="00BF11A0"/>
    <w:rsid w:val="00BF36AF"/>
    <w:rsid w:val="00BF3EE1"/>
    <w:rsid w:val="00BF4760"/>
    <w:rsid w:val="00BF47B6"/>
    <w:rsid w:val="00BF497C"/>
    <w:rsid w:val="00BF58A4"/>
    <w:rsid w:val="00BF5F4A"/>
    <w:rsid w:val="00BF7ADB"/>
    <w:rsid w:val="00BF7CC5"/>
    <w:rsid w:val="00BF7E39"/>
    <w:rsid w:val="00C00FB8"/>
    <w:rsid w:val="00C01458"/>
    <w:rsid w:val="00C04195"/>
    <w:rsid w:val="00C05574"/>
    <w:rsid w:val="00C07D18"/>
    <w:rsid w:val="00C12022"/>
    <w:rsid w:val="00C120F4"/>
    <w:rsid w:val="00C121DE"/>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1B7"/>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2670C"/>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4D61"/>
    <w:rsid w:val="00D96E9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ACD"/>
    <w:rsid w:val="00DE7FA8"/>
    <w:rsid w:val="00DF08B1"/>
    <w:rsid w:val="00DF0A78"/>
    <w:rsid w:val="00DF1F4A"/>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3738C"/>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0A9"/>
    <w:rsid w:val="00ED7E02"/>
    <w:rsid w:val="00EE05DB"/>
    <w:rsid w:val="00EE1F18"/>
    <w:rsid w:val="00EE297C"/>
    <w:rsid w:val="00EE36EC"/>
    <w:rsid w:val="00EE5C5B"/>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4C37"/>
    <w:rsid w:val="00F25D98"/>
    <w:rsid w:val="00F27494"/>
    <w:rsid w:val="00F300FB"/>
    <w:rsid w:val="00F30C71"/>
    <w:rsid w:val="00F31BFB"/>
    <w:rsid w:val="00F32C9E"/>
    <w:rsid w:val="00F336AE"/>
    <w:rsid w:val="00F40884"/>
    <w:rsid w:val="00F4151D"/>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A84"/>
    <w:rsid w:val="00F80E9F"/>
    <w:rsid w:val="00F82AD5"/>
    <w:rsid w:val="00F83411"/>
    <w:rsid w:val="00F838F6"/>
    <w:rsid w:val="00F86CEC"/>
    <w:rsid w:val="00F87AF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4903"/>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locked/>
    <w:rsid w:val="00BF5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606"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E3980-863F-4AEC-8A57-620B908E5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920</Words>
  <Characters>5250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Mixiang-v3</cp:lastModifiedBy>
  <cp:revision>61</cp:revision>
  <cp:lastPrinted>1899-12-31T23:00:00Z</cp:lastPrinted>
  <dcterms:created xsi:type="dcterms:W3CDTF">2022-08-29T02:58:00Z</dcterms:created>
  <dcterms:modified xsi:type="dcterms:W3CDTF">2023-02-17T13:59:00Z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(3)T2ieAZqyuo1HbxvyPlRGFoYSypRBWfAbU6CVbheiuc8ukCsuhZCK6CfM1RUj4mgcpPv8vWzt
Rng9dEOXkyz97EFYak6jzSQK06VGtTDixRcbR7cTX9hpMhY37ob0I4D0WmUeCeCl6Up8RLOG
QriAq77kRFIM9CUGL4NSWrhq7B80woFFwZPA6DYjaV38sB6msVlkiGftI9ryglAmpdDt8LDq
tremRw6mZ3roz6A1g7</vt:lpwstr>
  </property>
  <property fmtid="{D5CDD505-2E9C-101B-9397-08002B2CF9AE}" pid="22" name="_2015_ms_pID_7253431">
    <vt:lpwstr>jqJg5uZLqiBFHUa2rNPGMDGOqzuO70RXN3sMks4ZMRUVcY6UKos4Sm
FR6zDk0D/+2wLdnqUVYnphYX2Z/eR2AEEQkR0TpZl2kzzPeeYeY7nMFr11NG4B3x5fT15Dk9
y+DW2fXK6/eGRMBSF4JxSVLRWwsPqIDQOWEcJolCHAstcbKIMN7W63oHCU5lPTHqKnRQWtny
xzGjlYX6WmBA2+UpX7dLDEAyH6s72IiYPy/v</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1676597731</vt:lpwstr>
  </property>
</Properties>
</file>