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1531C1" w:rsidR="001E41F3" w:rsidRDefault="00BC61B2">
      <w:pPr>
        <w:pStyle w:val="CRCoverPage"/>
        <w:tabs>
          <w:tab w:val="right" w:pos="9639"/>
        </w:tabs>
        <w:spacing w:after="0"/>
        <w:rPr>
          <w:b/>
          <w:i/>
          <w:noProof/>
          <w:sz w:val="28"/>
        </w:rPr>
      </w:pPr>
      <w:r w:rsidRPr="00BC61B2">
        <w:rPr>
          <w:b/>
          <w:noProof/>
          <w:sz w:val="24"/>
        </w:rPr>
        <w:t>3GPP TSG-RAN WG1 Meeting #1</w:t>
      </w:r>
      <w:r w:rsidR="00CF4FA6">
        <w:rPr>
          <w:b/>
          <w:noProof/>
          <w:sz w:val="24"/>
          <w:lang w:val="en-FI"/>
        </w:rPr>
        <w:t>1</w:t>
      </w:r>
      <w:r w:rsidR="00E50619">
        <w:rPr>
          <w:b/>
          <w:noProof/>
          <w:sz w:val="24"/>
          <w:lang w:val="en-FI"/>
        </w:rPr>
        <w:t>1</w:t>
      </w:r>
      <w:r w:rsidR="001E41F3">
        <w:rPr>
          <w:b/>
          <w:i/>
          <w:noProof/>
          <w:sz w:val="28"/>
        </w:rPr>
        <w:tab/>
      </w:r>
      <w:r w:rsidR="00811414" w:rsidRPr="00811414">
        <w:rPr>
          <w:b/>
          <w:i/>
          <w:noProof/>
          <w:sz w:val="28"/>
        </w:rPr>
        <w:t>R1-2213012</w:t>
      </w:r>
      <w:r w:rsidR="006D191B" w:rsidRPr="006D191B" w:rsidDel="006D191B">
        <w:rPr>
          <w:b/>
          <w:i/>
          <w:noProof/>
          <w:sz w:val="28"/>
        </w:rPr>
        <w:t xml:space="preserve"> </w:t>
      </w:r>
      <w:r w:rsidRPr="00BC61B2">
        <w:rPr>
          <w:b/>
          <w:i/>
          <w:noProof/>
          <w:sz w:val="28"/>
        </w:rPr>
        <w:t xml:space="preserve"> </w:t>
      </w:r>
      <w:fldSimple w:instr=" DOCPROPERTY  Tdoc#  \* MERGEFORMAT "/>
    </w:p>
    <w:p w14:paraId="7CB45193" w14:textId="12AEADD9" w:rsidR="001E41F3" w:rsidRDefault="00E50619" w:rsidP="005E2C44">
      <w:pPr>
        <w:pStyle w:val="CRCoverPage"/>
        <w:outlineLvl w:val="0"/>
        <w:rPr>
          <w:b/>
          <w:noProof/>
          <w:sz w:val="24"/>
        </w:rPr>
      </w:pPr>
      <w:r w:rsidRPr="00E50619">
        <w:rPr>
          <w:rFonts w:cs="Arial"/>
          <w:b/>
          <w:sz w:val="24"/>
          <w:lang w:val="en-US"/>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5E12FA5" w:rsidR="001E41F3" w:rsidRDefault="00553A05">
            <w:pPr>
              <w:pStyle w:val="CRCoverPage"/>
              <w:spacing w:after="0"/>
              <w:jc w:val="center"/>
              <w:rPr>
                <w:noProof/>
              </w:rPr>
            </w:pPr>
            <w:r>
              <w:rPr>
                <w:b/>
                <w:noProof/>
                <w:sz w:val="32"/>
                <w:lang w:val="en-FI"/>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val="en-FI"/>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CEDD68" w:rsidR="001E41F3" w:rsidRPr="00410371" w:rsidRDefault="00632D7C" w:rsidP="00BC61B2">
            <w:pPr>
              <w:pStyle w:val="CRCoverPage"/>
              <w:spacing w:after="0"/>
              <w:jc w:val="center"/>
              <w:rPr>
                <w:noProof/>
              </w:rPr>
            </w:pPr>
            <w:r>
              <w:rPr>
                <w:b/>
                <w:noProof/>
                <w:sz w:val="28"/>
                <w:lang w:val="en-FI"/>
              </w:rPr>
              <w:t>0372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565037" w:rsidR="001E41F3" w:rsidRPr="00E50619" w:rsidRDefault="00E50619" w:rsidP="00E13F3D">
            <w:pPr>
              <w:pStyle w:val="CRCoverPage"/>
              <w:spacing w:after="0"/>
              <w:jc w:val="center"/>
              <w:rPr>
                <w:b/>
                <w:noProof/>
                <w:lang w:val="en-FI"/>
              </w:rPr>
            </w:pPr>
            <w:r>
              <w:rPr>
                <w:b/>
                <w:noProof/>
                <w:sz w:val="28"/>
                <w:lang w:val="en-FI"/>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B294C" w:rsidR="001E41F3" w:rsidRPr="00BC61B2" w:rsidRDefault="00553A05">
            <w:pPr>
              <w:pStyle w:val="CRCoverPage"/>
              <w:spacing w:after="0"/>
              <w:jc w:val="center"/>
              <w:rPr>
                <w:noProof/>
                <w:sz w:val="28"/>
                <w:lang w:val="en-FI"/>
              </w:rPr>
            </w:pPr>
            <w:r>
              <w:rPr>
                <w:b/>
                <w:noProof/>
                <w:sz w:val="28"/>
                <w:lang w:val="en-FI"/>
              </w:rPr>
              <w:t>17.</w:t>
            </w:r>
            <w:r w:rsidR="00662FA4">
              <w:rPr>
                <w:b/>
                <w:noProof/>
                <w:sz w:val="28"/>
                <w:lang w:val="en-FI"/>
              </w:rPr>
              <w:t>3</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31618834" w14:textId="77777777" w:rsidTr="00547111">
        <w:tc>
          <w:tcPr>
            <w:tcW w:w="9640" w:type="dxa"/>
            <w:gridSpan w:val="8"/>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3D393EEE" w14:textId="0B51FB92" w:rsidR="001E41F3" w:rsidRPr="00272567" w:rsidRDefault="003C4F8E">
            <w:pPr>
              <w:pStyle w:val="CRCoverPage"/>
              <w:spacing w:after="0"/>
              <w:ind w:left="100"/>
              <w:rPr>
                <w:noProof/>
                <w:lang w:val="en-FI"/>
              </w:rPr>
            </w:pPr>
            <w:r>
              <w:rPr>
                <w:lang w:val="en-FI"/>
              </w:rPr>
              <w:t>Rel-17 editorial c</w:t>
            </w:r>
            <w:r w:rsidR="00553A05" w:rsidRPr="00553A05">
              <w:t>orrection</w:t>
            </w:r>
            <w:r>
              <w:rPr>
                <w:lang w:val="en-FI"/>
              </w:rPr>
              <w:t>s</w:t>
            </w:r>
            <w:r w:rsidR="00553A05" w:rsidRPr="00553A05">
              <w:t xml:space="preserve"> </w:t>
            </w:r>
            <w:r>
              <w:rPr>
                <w:lang w:val="en-FI"/>
              </w:rPr>
              <w:t xml:space="preserve">for TS </w:t>
            </w:r>
            <w:r w:rsidR="00272567">
              <w:rPr>
                <w:lang w:val="en-FI"/>
              </w:rPr>
              <w:t>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298AA482" w14:textId="3EE6995D"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17FF8B7B" w14:textId="374111CE"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13C27A23" w14:textId="77777777" w:rsidR="003A546E" w:rsidRDefault="008016D7" w:rsidP="00342631">
            <w:pPr>
              <w:pStyle w:val="CRCoverPage"/>
              <w:spacing w:after="0"/>
              <w:ind w:left="100"/>
              <w:rPr>
                <w:lang w:val="en-FI"/>
              </w:rPr>
            </w:pPr>
            <w:bookmarkStart w:id="1" w:name="_Hlk120553257"/>
            <w:r w:rsidRPr="00342631">
              <w:t>NR_</w:t>
            </w:r>
            <w:r w:rsidR="00E869C6" w:rsidRPr="00342631">
              <w:rPr>
                <w:lang w:val="en-FI"/>
              </w:rPr>
              <w:t>f</w:t>
            </w:r>
            <w:r w:rsidRPr="00342631">
              <w:t>eMIMO</w:t>
            </w:r>
            <w:r w:rsidR="00887E93" w:rsidRPr="00342631">
              <w:rPr>
                <w:lang w:val="en-FI"/>
              </w:rPr>
              <w:t xml:space="preserve">, </w:t>
            </w:r>
          </w:p>
          <w:p w14:paraId="39D2ABC1" w14:textId="77777777" w:rsidR="003A546E" w:rsidRDefault="00C479D6" w:rsidP="00342631">
            <w:pPr>
              <w:pStyle w:val="CRCoverPage"/>
              <w:spacing w:after="0"/>
              <w:ind w:left="100"/>
              <w:rPr>
                <w:lang w:val="en-FI"/>
              </w:rPr>
            </w:pPr>
            <w:r w:rsidRPr="00342631">
              <w:rPr>
                <w:lang w:val="en-FI"/>
              </w:rPr>
              <w:t>NR_SL_enh-Core,</w:t>
            </w:r>
          </w:p>
          <w:p w14:paraId="0AAE0E4A" w14:textId="77777777" w:rsidR="001E41F3" w:rsidRDefault="0067126E" w:rsidP="00342631">
            <w:pPr>
              <w:pStyle w:val="CRCoverPage"/>
              <w:spacing w:after="0"/>
              <w:ind w:left="100"/>
              <w:rPr>
                <w:lang w:val="en-FI"/>
              </w:rPr>
            </w:pPr>
            <w:r w:rsidRPr="00342631">
              <w:rPr>
                <w:lang w:val="en-FI"/>
              </w:rPr>
              <w:t xml:space="preserve">NR_ext_to_71GHz-Core, </w:t>
            </w:r>
            <w:r w:rsidR="0007316E" w:rsidRPr="00342631">
              <w:t>NR_pos_enh</w:t>
            </w:r>
            <w:r w:rsidR="0007316E" w:rsidRPr="00342631">
              <w:rPr>
                <w:lang w:val="en-FI"/>
              </w:rPr>
              <w:t>-Core</w:t>
            </w:r>
            <w:r w:rsidR="00585092" w:rsidRPr="00342631">
              <w:rPr>
                <w:lang w:val="en-FI"/>
              </w:rPr>
              <w:t xml:space="preserve">, </w:t>
            </w:r>
            <w:r w:rsidR="008B5727" w:rsidRPr="00342631">
              <w:rPr>
                <w:lang w:val="en-US"/>
              </w:rPr>
              <w:t>NR_UE_pow_sav_enh-Core</w:t>
            </w:r>
            <w:r w:rsidR="009129F3" w:rsidRPr="00342631">
              <w:rPr>
                <w:lang w:val="en-FI"/>
              </w:rPr>
              <w:t xml:space="preserve">, </w:t>
            </w:r>
            <w:r w:rsidR="009129F3" w:rsidRPr="00342631">
              <w:t>NR_MBS-Core</w:t>
            </w:r>
            <w:r w:rsidR="002452B3">
              <w:rPr>
                <w:lang w:val="en-FI"/>
              </w:rPr>
              <w:t>,</w:t>
            </w:r>
          </w:p>
          <w:p w14:paraId="115414A3" w14:textId="5266E873" w:rsidR="002452B3" w:rsidRPr="002452B3" w:rsidRDefault="002452B3" w:rsidP="00342631">
            <w:pPr>
              <w:pStyle w:val="CRCoverPage"/>
              <w:spacing w:after="0"/>
              <w:ind w:left="100"/>
              <w:rPr>
                <w:lang w:val="en-FI"/>
              </w:rPr>
            </w:pPr>
            <w:fldSimple w:instr="DOCPROPERTY  RelatedWis  \* MERGEFORMAT">
              <w:r>
                <w:t>NR_IIOT_URLLC_enh-Core</w:t>
              </w:r>
            </w:fldSimple>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2"/>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58D574" w:rsidR="001E41F3" w:rsidRPr="00811414" w:rsidRDefault="00BC61B2" w:rsidP="00BC61B2">
            <w:pPr>
              <w:pStyle w:val="CRCoverPage"/>
              <w:spacing w:after="0"/>
              <w:rPr>
                <w:noProof/>
                <w:lang w:val="en-FI"/>
              </w:rPr>
            </w:pPr>
            <w:r>
              <w:rPr>
                <w:noProof/>
                <w:lang w:val="en-FI"/>
              </w:rPr>
              <w:t>2022-</w:t>
            </w:r>
            <w:r w:rsidR="00E50619">
              <w:rPr>
                <w:noProof/>
                <w:lang w:val="en-FI"/>
              </w:rPr>
              <w:t>11</w:t>
            </w:r>
            <w:r>
              <w:rPr>
                <w:noProof/>
                <w:lang w:val="en-FI"/>
              </w:rPr>
              <w:t>-</w:t>
            </w:r>
            <w:r w:rsidR="00811414">
              <w:rPr>
                <w:noProof/>
                <w:lang w:val="en-FI"/>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2"/>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2"/>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B4525" w:rsidR="001E41F3" w:rsidRPr="00BC61B2" w:rsidRDefault="00BC61B2" w:rsidP="00D24991">
            <w:pPr>
              <w:pStyle w:val="CRCoverPage"/>
              <w:spacing w:after="0"/>
              <w:ind w:left="100" w:right="-609"/>
              <w:rPr>
                <w:b/>
                <w:bCs/>
                <w:noProof/>
                <w:lang w:val="en-FI"/>
              </w:rPr>
            </w:pPr>
            <w:r w:rsidRPr="00BC61B2">
              <w:rPr>
                <w:b/>
                <w:bCs/>
                <w:lang w:val="en-FI"/>
              </w:rPr>
              <w:t>F</w:t>
            </w:r>
          </w:p>
        </w:tc>
        <w:tc>
          <w:tcPr>
            <w:tcW w:w="3402" w:type="dxa"/>
            <w:gridSpan w:val="3"/>
            <w:tcBorders>
              <w:left w:val="nil"/>
            </w:tcBorders>
          </w:tcPr>
          <w:p w14:paraId="617AE5C6" w14:textId="77777777" w:rsidR="001E41F3" w:rsidRDefault="001E41F3">
            <w:pPr>
              <w:pStyle w:val="CRCoverPage"/>
              <w:spacing w:after="0"/>
              <w:rPr>
                <w:noProof/>
              </w:rPr>
            </w:pPr>
          </w:p>
        </w:tc>
        <w:tc>
          <w:tcPr>
            <w:tcW w:w="1417" w:type="dxa"/>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3995E" w:rsidR="001E41F3" w:rsidRPr="00AD040C" w:rsidRDefault="00BC61B2">
            <w:pPr>
              <w:pStyle w:val="CRCoverPage"/>
              <w:spacing w:after="0"/>
              <w:ind w:left="100"/>
              <w:rPr>
                <w:noProof/>
                <w:lang w:val="en-FI"/>
              </w:rPr>
            </w:pPr>
            <w:r>
              <w:t>Rel-1</w:t>
            </w:r>
            <w:r w:rsidR="00AD040C">
              <w:rPr>
                <w:lang w:val="en-FI"/>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5"/>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7"/>
          </w:tcPr>
          <w:p w14:paraId="5524CC4E" w14:textId="77777777" w:rsidR="001E41F3" w:rsidRDefault="001E41F3">
            <w:pPr>
              <w:pStyle w:val="CRCoverPage"/>
              <w:spacing w:after="0"/>
              <w:rPr>
                <w:noProof/>
                <w:sz w:val="8"/>
                <w:szCs w:val="8"/>
              </w:rPr>
            </w:pPr>
          </w:p>
        </w:tc>
      </w:tr>
      <w:tr w:rsidR="001E41F3" w:rsidRPr="00CC6B7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18CEB090" w14:textId="47DBBB6A" w:rsidR="003B3D6B" w:rsidRPr="00272567" w:rsidRDefault="00272567" w:rsidP="003B3D6B">
            <w:pPr>
              <w:pStyle w:val="CRCoverPage"/>
              <w:spacing w:after="0"/>
              <w:ind w:left="100"/>
              <w:rPr>
                <w:b/>
                <w:bCs/>
              </w:rPr>
            </w:pPr>
            <w:r w:rsidRPr="00272567">
              <w:rPr>
                <w:b/>
                <w:bCs/>
              </w:rPr>
              <w:t>NR_FeMIMO</w:t>
            </w:r>
          </w:p>
          <w:p w14:paraId="20BB6E58" w14:textId="77777777" w:rsidR="00272567" w:rsidRDefault="00272567" w:rsidP="003B3D6B">
            <w:pPr>
              <w:pStyle w:val="CRCoverPage"/>
              <w:spacing w:after="0"/>
              <w:ind w:left="100"/>
              <w:rPr>
                <w:lang w:val="en-FI"/>
              </w:rPr>
            </w:pPr>
          </w:p>
          <w:p w14:paraId="5A4DF935" w14:textId="68F84CDA" w:rsidR="00836A01" w:rsidRDefault="004C10D3" w:rsidP="00D7092D">
            <w:pPr>
              <w:pStyle w:val="CRCoverPage"/>
              <w:spacing w:after="0"/>
              <w:ind w:left="100"/>
              <w:rPr>
                <w:noProof/>
                <w:lang w:val="en-FI"/>
              </w:rPr>
            </w:pPr>
            <w:r w:rsidRPr="003E773F">
              <w:rPr>
                <w:noProof/>
              </w:rPr>
              <w:t xml:space="preserve">In clause 5.1.5, </w:t>
            </w:r>
            <w:r>
              <w:rPr>
                <w:noProof/>
                <w:lang w:val="en-FI"/>
              </w:rPr>
              <w:t>as discussed in R1-2210520,</w:t>
            </w:r>
            <w:r w:rsidR="003A5C75">
              <w:rPr>
                <w:noProof/>
                <w:lang w:val="en-FI"/>
              </w:rPr>
              <w:t xml:space="preserve"> </w:t>
            </w:r>
            <w:r w:rsidR="003E773F" w:rsidRPr="003E773F">
              <w:rPr>
                <w:noProof/>
              </w:rPr>
              <w:t xml:space="preserve">RRC parameters for multi-CC lists are named as </w:t>
            </w:r>
            <w:r w:rsidR="003E773F" w:rsidRPr="003E773F">
              <w:rPr>
                <w:i/>
                <w:iCs/>
                <w:noProof/>
              </w:rPr>
              <w:t xml:space="preserve">simultaneousTCI-UpdateList1-r17, simultaneousTCI-UpdateList2-r17, simultaneousTCI-UpdateList3-r17, </w:t>
            </w:r>
            <w:r w:rsidR="003E773F" w:rsidRPr="003E773F">
              <w:rPr>
                <w:iCs/>
                <w:noProof/>
              </w:rPr>
              <w:t>and</w:t>
            </w:r>
            <w:r w:rsidR="003E773F" w:rsidRPr="003E773F">
              <w:rPr>
                <w:i/>
                <w:iCs/>
                <w:noProof/>
              </w:rPr>
              <w:t xml:space="preserve"> simultaneousTCI-UpdateList4-r17</w:t>
            </w:r>
            <w:r w:rsidR="003E773F" w:rsidRPr="003E773F">
              <w:rPr>
                <w:iCs/>
                <w:noProof/>
              </w:rPr>
              <w:t xml:space="preserve">. However, in current version of TS 38.331, they are actually named as </w:t>
            </w:r>
            <w:r w:rsidR="003E773F" w:rsidRPr="003E773F">
              <w:rPr>
                <w:i/>
                <w:iCs/>
                <w:noProof/>
              </w:rPr>
              <w:t xml:space="preserve">simultaneousU-TCI-UpdateList1-r17, simultaneousU-TCI-UpdateList2-r17, simultaneousU-TCI-UpdateList3-r17, </w:t>
            </w:r>
            <w:r w:rsidR="003E773F" w:rsidRPr="003E773F">
              <w:rPr>
                <w:iCs/>
                <w:noProof/>
              </w:rPr>
              <w:t>and</w:t>
            </w:r>
            <w:r w:rsidR="003E773F" w:rsidRPr="003E773F">
              <w:rPr>
                <w:i/>
                <w:iCs/>
                <w:noProof/>
              </w:rPr>
              <w:t xml:space="preserve"> simultaneousU-TCI-UpdateList4-r17</w:t>
            </w:r>
            <w:r w:rsidR="003E773F" w:rsidRPr="003E773F">
              <w:rPr>
                <w:iCs/>
                <w:noProof/>
              </w:rPr>
              <w:t>.</w:t>
            </w:r>
          </w:p>
          <w:p w14:paraId="7C5B13C1" w14:textId="73B60320" w:rsidR="00D7092D" w:rsidRDefault="00D7092D" w:rsidP="00D7092D">
            <w:pPr>
              <w:pStyle w:val="CRCoverPage"/>
              <w:spacing w:after="0"/>
              <w:ind w:left="100"/>
              <w:rPr>
                <w:noProof/>
                <w:lang w:val="en-FI"/>
              </w:rPr>
            </w:pPr>
          </w:p>
          <w:p w14:paraId="0B85D51C" w14:textId="77777777" w:rsidR="004C10D3" w:rsidRPr="004C10D3" w:rsidRDefault="004C10D3" w:rsidP="004C10D3">
            <w:pPr>
              <w:pStyle w:val="CRCoverPage"/>
              <w:ind w:left="100"/>
              <w:rPr>
                <w:noProof/>
              </w:rPr>
            </w:pPr>
            <w:r w:rsidRPr="003E773F">
              <w:rPr>
                <w:noProof/>
              </w:rPr>
              <w:t xml:space="preserve">In clause 5.1.5, </w:t>
            </w:r>
            <w:r>
              <w:rPr>
                <w:noProof/>
                <w:lang w:val="en-FI"/>
              </w:rPr>
              <w:t>as discussed in R1-2210521, i</w:t>
            </w:r>
            <w:r w:rsidRPr="004C10D3">
              <w:rPr>
                <w:noProof/>
              </w:rPr>
              <w:t xml:space="preserve">t is mentioned that </w:t>
            </w:r>
          </w:p>
          <w:p w14:paraId="284D42AE" w14:textId="77777777" w:rsidR="004C10D3" w:rsidRPr="004C10D3" w:rsidRDefault="004C10D3" w:rsidP="003C173F">
            <w:pPr>
              <w:pStyle w:val="CRCoverPage"/>
              <w:numPr>
                <w:ilvl w:val="0"/>
                <w:numId w:val="39"/>
              </w:numPr>
              <w:rPr>
                <w:noProof/>
              </w:rPr>
            </w:pPr>
            <w:r w:rsidRPr="004C10D3">
              <w:rPr>
                <w:noProof/>
              </w:rPr>
              <w:t xml:space="preserve">The UE is not expected to be configured with </w:t>
            </w:r>
            <w:r w:rsidRPr="004C10D3">
              <w:rPr>
                <w:i/>
                <w:noProof/>
              </w:rPr>
              <w:t>TCI-State</w:t>
            </w:r>
            <w:r w:rsidRPr="004C10D3">
              <w:rPr>
                <w:noProof/>
              </w:rPr>
              <w:t xml:space="preserve"> in a CC in a band if the UE is configured </w:t>
            </w:r>
            <w:r w:rsidRPr="004C10D3">
              <w:rPr>
                <w:i/>
                <w:iCs/>
                <w:noProof/>
              </w:rPr>
              <w:t>dl-OrJoint-TCIStateList</w:t>
            </w:r>
            <w:r w:rsidRPr="004C10D3">
              <w:rPr>
                <w:i/>
                <w:noProof/>
              </w:rPr>
              <w:t xml:space="preserve"> </w:t>
            </w:r>
            <w:r w:rsidRPr="004C10D3">
              <w:rPr>
                <w:noProof/>
              </w:rPr>
              <w:t>in any CC in the same band; and</w:t>
            </w:r>
          </w:p>
          <w:p w14:paraId="3703C6D5" w14:textId="77777777" w:rsidR="004C10D3" w:rsidRPr="004C10D3" w:rsidRDefault="004C10D3" w:rsidP="003C173F">
            <w:pPr>
              <w:pStyle w:val="CRCoverPage"/>
              <w:numPr>
                <w:ilvl w:val="0"/>
                <w:numId w:val="39"/>
              </w:numPr>
              <w:rPr>
                <w:noProof/>
              </w:rPr>
            </w:pPr>
            <w:r w:rsidRPr="004C10D3">
              <w:rPr>
                <w:noProof/>
              </w:rPr>
              <w:t xml:space="preserve">The UE can assume that when the UE is configured with </w:t>
            </w:r>
            <w:r w:rsidRPr="004C10D3">
              <w:rPr>
                <w:i/>
                <w:noProof/>
              </w:rPr>
              <w:t>TCI-State</w:t>
            </w:r>
            <w:r w:rsidRPr="004C10D3">
              <w:rPr>
                <w:noProof/>
              </w:rPr>
              <w:t xml:space="preserve"> in any CC in the CC list configured by </w:t>
            </w:r>
            <w:r w:rsidRPr="004C10D3">
              <w:rPr>
                <w:i/>
                <w:noProof/>
              </w:rPr>
              <w:t>simultaneousTCI-UpdateList1-r16</w:t>
            </w:r>
            <w:r w:rsidRPr="004C10D3">
              <w:rPr>
                <w:noProof/>
              </w:rPr>
              <w:t xml:space="preserve">, </w:t>
            </w:r>
            <w:r w:rsidRPr="004C10D3">
              <w:rPr>
                <w:i/>
                <w:noProof/>
              </w:rPr>
              <w:t>simultaneousTCI-UpdateList2-r16</w:t>
            </w:r>
            <w:r w:rsidRPr="004C10D3">
              <w:rPr>
                <w:noProof/>
              </w:rPr>
              <w:t xml:space="preserve">, </w:t>
            </w:r>
            <w:r w:rsidRPr="004C10D3">
              <w:rPr>
                <w:i/>
                <w:noProof/>
              </w:rPr>
              <w:t>simultaneousSpatial-UpdatedList1-r16</w:t>
            </w:r>
            <w:r w:rsidRPr="004C10D3">
              <w:rPr>
                <w:noProof/>
              </w:rPr>
              <w:t xml:space="preserve">, or </w:t>
            </w:r>
            <w:r w:rsidRPr="004C10D3">
              <w:rPr>
                <w:i/>
                <w:noProof/>
              </w:rPr>
              <w:t>simultaneousSpatial-UpdatedList2-r16</w:t>
            </w:r>
            <w:r w:rsidRPr="004C10D3">
              <w:rPr>
                <w:noProof/>
              </w:rPr>
              <w:t xml:space="preserve">, the UE is not configured with </w:t>
            </w:r>
            <w:r w:rsidRPr="004C10D3">
              <w:rPr>
                <w:i/>
                <w:iCs/>
                <w:noProof/>
              </w:rPr>
              <w:t>dl-OrJoint-TCIStateList</w:t>
            </w:r>
            <w:r w:rsidRPr="004C10D3">
              <w:rPr>
                <w:noProof/>
              </w:rPr>
              <w:t xml:space="preserve"> in any CC within the same band in the CC list.</w:t>
            </w:r>
          </w:p>
          <w:p w14:paraId="26EFA702" w14:textId="77777777" w:rsidR="004C10D3" w:rsidRPr="004C10D3" w:rsidRDefault="004C10D3" w:rsidP="004C10D3">
            <w:pPr>
              <w:pStyle w:val="CRCoverPage"/>
              <w:ind w:left="100"/>
              <w:rPr>
                <w:noProof/>
              </w:rPr>
            </w:pPr>
            <w:r w:rsidRPr="004C10D3">
              <w:rPr>
                <w:noProof/>
              </w:rPr>
              <w:t xml:space="preserve">Above is meant to specify that Rel-17 unified TCI state and the legacy TCI state cannot be simultanuously configured for a UE in the same band. However, according to the latest 38.331, both </w:t>
            </w:r>
            <w:r w:rsidRPr="004C10D3">
              <w:rPr>
                <w:i/>
                <w:noProof/>
              </w:rPr>
              <w:t>tci-StatesToAddModList</w:t>
            </w:r>
            <w:r w:rsidRPr="004C10D3">
              <w:rPr>
                <w:noProof/>
              </w:rPr>
              <w:t xml:space="preserve"> and </w:t>
            </w:r>
            <w:r w:rsidRPr="004C10D3">
              <w:rPr>
                <w:i/>
                <w:iCs/>
                <w:noProof/>
              </w:rPr>
              <w:lastRenderedPageBreak/>
              <w:t>dl-OrJoint-TCIStateList</w:t>
            </w:r>
            <w:r w:rsidRPr="004C10D3">
              <w:rPr>
                <w:noProof/>
              </w:rPr>
              <w:t xml:space="preserve"> configure </w:t>
            </w:r>
            <w:r w:rsidRPr="004C10D3">
              <w:rPr>
                <w:i/>
                <w:noProof/>
              </w:rPr>
              <w:t>TCI-State</w:t>
            </w:r>
            <w:r w:rsidRPr="004C10D3">
              <w:rPr>
                <w:noProof/>
              </w:rPr>
              <w:t xml:space="preserve"> which means that </w:t>
            </w:r>
            <w:r w:rsidRPr="004C10D3">
              <w:rPr>
                <w:i/>
                <w:noProof/>
              </w:rPr>
              <w:t>TCI-State</w:t>
            </w:r>
            <w:r w:rsidRPr="004C10D3">
              <w:rPr>
                <w:noProof/>
              </w:rPr>
              <w:t xml:space="preserve"> is used for both Rel-17 unified TCI state and the legacy TCI state. </w:t>
            </w:r>
          </w:p>
          <w:p w14:paraId="52E6B218" w14:textId="77777777" w:rsidR="004C10D3" w:rsidRDefault="004C10D3" w:rsidP="004C10D3">
            <w:pPr>
              <w:pStyle w:val="CRCoverPage"/>
              <w:spacing w:after="0"/>
              <w:ind w:left="100"/>
              <w:rPr>
                <w:noProof/>
                <w:lang w:val="en-FI"/>
              </w:rPr>
            </w:pPr>
            <w:r w:rsidRPr="004C10D3">
              <w:rPr>
                <w:noProof/>
              </w:rPr>
              <w:t xml:space="preserve">Therefore, the current text in Clause 5.1.5 of 38.214 should be corrected to clarify that </w:t>
            </w:r>
            <w:r w:rsidRPr="004C10D3">
              <w:rPr>
                <w:i/>
                <w:iCs/>
                <w:noProof/>
              </w:rPr>
              <w:t>dl-OrJoint-TCIStateList</w:t>
            </w:r>
            <w:r w:rsidRPr="004C10D3">
              <w:rPr>
                <w:i/>
                <w:noProof/>
              </w:rPr>
              <w:t xml:space="preserve"> </w:t>
            </w:r>
            <w:r w:rsidRPr="004C10D3">
              <w:rPr>
                <w:noProof/>
              </w:rPr>
              <w:t xml:space="preserve">and </w:t>
            </w:r>
            <w:r w:rsidRPr="004C10D3">
              <w:rPr>
                <w:i/>
                <w:noProof/>
              </w:rPr>
              <w:t>tci-StatesToAddModList</w:t>
            </w:r>
            <w:r w:rsidRPr="004C10D3">
              <w:rPr>
                <w:noProof/>
              </w:rPr>
              <w:t xml:space="preserve"> cannot be configured for a UE in the same band.</w:t>
            </w:r>
          </w:p>
          <w:p w14:paraId="28A2E05B" w14:textId="01C6A3D6" w:rsidR="004C10D3" w:rsidRDefault="004C10D3" w:rsidP="00D7092D">
            <w:pPr>
              <w:pStyle w:val="CRCoverPage"/>
              <w:spacing w:after="0"/>
              <w:ind w:left="100"/>
              <w:rPr>
                <w:noProof/>
                <w:lang w:val="en-FI"/>
              </w:rPr>
            </w:pPr>
          </w:p>
          <w:p w14:paraId="3C880489" w14:textId="1F008DAD" w:rsidR="000A00D1" w:rsidRDefault="000A00D1" w:rsidP="00D7092D">
            <w:pPr>
              <w:pStyle w:val="CRCoverPage"/>
              <w:spacing w:after="0"/>
              <w:ind w:left="100"/>
              <w:rPr>
                <w:noProof/>
                <w:lang w:val="en-FI"/>
              </w:rPr>
            </w:pPr>
            <w:r w:rsidRPr="003E773F">
              <w:rPr>
                <w:noProof/>
              </w:rPr>
              <w:t xml:space="preserve">In clause 5.1.5, </w:t>
            </w:r>
            <w:r>
              <w:rPr>
                <w:noProof/>
                <w:lang w:val="en-FI"/>
              </w:rPr>
              <w:t>as discussed in R1-2210517:</w:t>
            </w:r>
          </w:p>
          <w:p w14:paraId="5DD12D76" w14:textId="466890EB" w:rsidR="000A00D1" w:rsidRPr="000A00D1" w:rsidRDefault="000A00D1" w:rsidP="000A00D1">
            <w:pPr>
              <w:pStyle w:val="CRCoverPage"/>
              <w:spacing w:after="0"/>
              <w:ind w:left="100"/>
              <w:rPr>
                <w:noProof/>
                <w:lang w:val="en-FI"/>
              </w:rPr>
            </w:pPr>
            <w:r w:rsidRPr="000A00D1">
              <w:rPr>
                <w:noProof/>
                <w:lang w:val="en-FI"/>
              </w:rPr>
              <w:t>RRC parameter name</w:t>
            </w:r>
            <w:r>
              <w:rPr>
                <w:noProof/>
                <w:lang w:val="en-FI"/>
              </w:rPr>
              <w:t>s</w:t>
            </w:r>
            <w:r w:rsidRPr="000A00D1">
              <w:rPr>
                <w:noProof/>
                <w:lang w:val="en-FI"/>
              </w:rPr>
              <w:t xml:space="preserve"> </w:t>
            </w:r>
            <w:r w:rsidRPr="000A00D1">
              <w:rPr>
                <w:i/>
                <w:iCs/>
                <w:noProof/>
                <w:lang w:val="en-FI"/>
              </w:rPr>
              <w:t>TCIState</w:t>
            </w:r>
            <w:r>
              <w:rPr>
                <w:noProof/>
                <w:lang w:val="en-FI"/>
              </w:rPr>
              <w:t xml:space="preserve">, </w:t>
            </w:r>
            <w:r w:rsidRPr="000A00D1">
              <w:rPr>
                <w:i/>
                <w:iCs/>
                <w:noProof/>
                <w:lang w:val="en-FI"/>
              </w:rPr>
              <w:t>UL-TCIState</w:t>
            </w:r>
            <w:r>
              <w:rPr>
                <w:noProof/>
                <w:lang w:val="en-FI"/>
              </w:rPr>
              <w:t xml:space="preserve"> and </w:t>
            </w:r>
            <w:r w:rsidRPr="000A00D1">
              <w:rPr>
                <w:i/>
                <w:iCs/>
                <w:noProof/>
                <w:lang w:val="en-FI"/>
              </w:rPr>
              <w:t>DLorJointTCIState</w:t>
            </w:r>
            <w:r w:rsidRPr="000A00D1">
              <w:rPr>
                <w:noProof/>
                <w:lang w:val="en-FI"/>
              </w:rPr>
              <w:t xml:space="preserve"> </w:t>
            </w:r>
            <w:r>
              <w:rPr>
                <w:noProof/>
                <w:lang w:val="en-FI"/>
              </w:rPr>
              <w:t>are</w:t>
            </w:r>
            <w:r w:rsidRPr="000A00D1">
              <w:rPr>
                <w:noProof/>
                <w:lang w:val="en-FI"/>
              </w:rPr>
              <w:t xml:space="preserve"> not aligned </w:t>
            </w:r>
            <w:r>
              <w:rPr>
                <w:noProof/>
                <w:lang w:val="en-FI"/>
              </w:rPr>
              <w:t>with</w:t>
            </w:r>
            <w:r w:rsidRPr="000A00D1">
              <w:rPr>
                <w:noProof/>
                <w:lang w:val="en-FI"/>
              </w:rPr>
              <w:t xml:space="preserve"> TS 38.331.</w:t>
            </w:r>
          </w:p>
          <w:p w14:paraId="7347F259" w14:textId="045D74D5" w:rsidR="000A00D1" w:rsidRDefault="000A00D1" w:rsidP="000A00D1">
            <w:pPr>
              <w:pStyle w:val="CRCoverPage"/>
              <w:spacing w:after="0"/>
              <w:ind w:left="100"/>
              <w:rPr>
                <w:noProof/>
                <w:lang w:val="en-FI"/>
              </w:rPr>
            </w:pPr>
          </w:p>
          <w:p w14:paraId="48443FDE" w14:textId="1832673B" w:rsidR="00C261E9" w:rsidRDefault="00C261E9" w:rsidP="00C261E9">
            <w:pPr>
              <w:pStyle w:val="CRCoverPage"/>
              <w:spacing w:after="0"/>
              <w:ind w:left="100"/>
              <w:rPr>
                <w:noProof/>
                <w:lang w:val="en-FI"/>
              </w:rPr>
            </w:pPr>
            <w:r w:rsidRPr="003E773F">
              <w:rPr>
                <w:noProof/>
              </w:rPr>
              <w:t xml:space="preserve">In clause 5.1.5, </w:t>
            </w:r>
            <w:r>
              <w:rPr>
                <w:noProof/>
                <w:lang w:val="en-FI"/>
              </w:rPr>
              <w:t>as discussed in R1-2210518, i</w:t>
            </w:r>
            <w:r w:rsidRPr="00C261E9">
              <w:rPr>
                <w:noProof/>
              </w:rPr>
              <w:t>n R17 unified TCI framework, if a SRS resource within an SRS resource set which is not configured with followUnifiedTCIstateSRS, it can be updated with a TCIstate or UL-TCIState by a MAC CE which is 6.1.3.59 or 6.1.3.60 specified in TS38.321. However, in TS38.214 V17.3.0, it refers 6.1.3.47 in TS38.321 for beam indication for SRS resource while the MAC CE in 6.1.3.47 is used to activate common beams for DL and UL channels but not for SRS resource.</w:t>
            </w:r>
          </w:p>
          <w:p w14:paraId="35922780" w14:textId="26EBFDF2" w:rsidR="000A00D1" w:rsidRDefault="000A00D1" w:rsidP="00D7092D">
            <w:pPr>
              <w:pStyle w:val="CRCoverPage"/>
              <w:spacing w:after="0"/>
              <w:ind w:left="100"/>
              <w:rPr>
                <w:noProof/>
                <w:lang w:val="en-FI"/>
              </w:rPr>
            </w:pPr>
          </w:p>
          <w:p w14:paraId="5660DD27" w14:textId="1912A560" w:rsidR="00C01028" w:rsidRPr="00C01028" w:rsidRDefault="00C01028" w:rsidP="00C01028">
            <w:pPr>
              <w:pStyle w:val="CRCoverPage"/>
              <w:spacing w:after="0"/>
              <w:ind w:left="100"/>
              <w:rPr>
                <w:noProof/>
              </w:rPr>
            </w:pPr>
            <w:r w:rsidRPr="003E773F">
              <w:rPr>
                <w:noProof/>
              </w:rPr>
              <w:t xml:space="preserve">In clause 5.1.5, </w:t>
            </w:r>
            <w:r>
              <w:rPr>
                <w:noProof/>
                <w:lang w:val="en-FI"/>
              </w:rPr>
              <w:t>as discussed in R1-2210519, i</w:t>
            </w:r>
            <w:r w:rsidRPr="00C01028">
              <w:rPr>
                <w:rFonts w:hint="eastAsia"/>
                <w:noProof/>
              </w:rPr>
              <w:t xml:space="preserve">n RAN1 #106b-e meeting, it was agreed that the largest number of configured TCI states for joint DL/UL TCI state is 128 per BWP per CC for Rel-17 unified TCI framework, the </w:t>
            </w:r>
            <w:r w:rsidRPr="00C01028">
              <w:rPr>
                <w:noProof/>
              </w:rPr>
              <w:t>“</w:t>
            </w:r>
            <w:r w:rsidRPr="00C01028">
              <w:rPr>
                <w:rFonts w:hint="eastAsia"/>
                <w:noProof/>
              </w:rPr>
              <w:t>per BWP</w:t>
            </w:r>
            <w:r w:rsidRPr="00C01028">
              <w:rPr>
                <w:noProof/>
              </w:rPr>
              <w:t>”</w:t>
            </w:r>
            <w:r w:rsidRPr="00C01028">
              <w:rPr>
                <w:rFonts w:hint="eastAsia"/>
                <w:noProof/>
              </w:rPr>
              <w:t xml:space="preserve"> should be captured in the spec</w:t>
            </w:r>
            <w:r>
              <w:rPr>
                <w:noProof/>
                <w:lang w:val="en-FI"/>
              </w:rPr>
              <w:t>ification</w:t>
            </w:r>
            <w:r w:rsidRPr="00C01028">
              <w:rPr>
                <w:rFonts w:hint="eastAsia"/>
                <w:noProof/>
              </w:rPr>
              <w:t xml:space="preserve">. </w:t>
            </w:r>
          </w:p>
          <w:p w14:paraId="4679E735" w14:textId="583DB5B8" w:rsidR="00C01028" w:rsidRDefault="00C01028" w:rsidP="00D7092D">
            <w:pPr>
              <w:pStyle w:val="CRCoverPage"/>
              <w:spacing w:after="0"/>
              <w:ind w:left="100"/>
              <w:rPr>
                <w:noProof/>
              </w:rPr>
            </w:pPr>
          </w:p>
          <w:tbl>
            <w:tblPr>
              <w:tblStyle w:val="TableGrid"/>
              <w:tblW w:w="0" w:type="auto"/>
              <w:tblLayout w:type="fixed"/>
              <w:tblLook w:val="04A0" w:firstRow="1" w:lastRow="0" w:firstColumn="1" w:lastColumn="0" w:noHBand="0" w:noVBand="1"/>
            </w:tblPr>
            <w:tblGrid>
              <w:gridCol w:w="6847"/>
            </w:tblGrid>
            <w:tr w:rsidR="00C01028" w14:paraId="4176F45A" w14:textId="77777777" w:rsidTr="000F6062">
              <w:tc>
                <w:tcPr>
                  <w:tcW w:w="6847" w:type="dxa"/>
                </w:tcPr>
                <w:p w14:paraId="362C8937" w14:textId="77777777" w:rsidR="00C01028" w:rsidRPr="00643F1B" w:rsidRDefault="00C01028" w:rsidP="00C01028">
                  <w:pPr>
                    <w:snapToGrid w:val="0"/>
                    <w:rPr>
                      <w:i/>
                      <w:sz w:val="15"/>
                      <w:szCs w:val="15"/>
                    </w:rPr>
                  </w:pPr>
                  <w:r w:rsidRPr="00643F1B">
                    <w:rPr>
                      <w:b/>
                      <w:i/>
                      <w:sz w:val="15"/>
                      <w:szCs w:val="15"/>
                      <w:highlight w:val="green"/>
                    </w:rPr>
                    <w:t>Agreement</w:t>
                  </w:r>
                </w:p>
                <w:p w14:paraId="6598C25E" w14:textId="77777777" w:rsidR="00C01028" w:rsidRPr="00643F1B" w:rsidRDefault="00C01028" w:rsidP="00C01028">
                  <w:pPr>
                    <w:snapToGrid w:val="0"/>
                    <w:rPr>
                      <w:i/>
                      <w:sz w:val="15"/>
                      <w:szCs w:val="15"/>
                    </w:rPr>
                  </w:pPr>
                  <w:r w:rsidRPr="00643F1B">
                    <w:rPr>
                      <w:i/>
                      <w:sz w:val="15"/>
                      <w:szCs w:val="15"/>
                    </w:rPr>
                    <w:t xml:space="preserve">On Rel.17 unified TCI framework, for Rel-17 unified TCI, the largest number of configured TCI states is given as follows (following Rel-15/16 principles): </w:t>
                  </w:r>
                </w:p>
                <w:p w14:paraId="3065839D" w14:textId="77777777" w:rsidR="00C01028" w:rsidRPr="00643F1B" w:rsidRDefault="00C01028" w:rsidP="003C173F">
                  <w:pPr>
                    <w:pStyle w:val="ListParagraph"/>
                    <w:numPr>
                      <w:ilvl w:val="0"/>
                      <w:numId w:val="40"/>
                    </w:numPr>
                    <w:rPr>
                      <w:rFonts w:ascii="Times New Roman" w:hAnsi="Times New Roman"/>
                      <w:lang w:eastAsia="zh-CN"/>
                    </w:rPr>
                  </w:pPr>
                  <w:r w:rsidRPr="00643F1B">
                    <w:rPr>
                      <w:rFonts w:ascii="Times New Roman" w:hAnsi="Times New Roman"/>
                      <w:i/>
                      <w:sz w:val="15"/>
                      <w:szCs w:val="15"/>
                    </w:rPr>
                    <w:t xml:space="preserve">When a UE is configured with joint DL/UL TCI: the largest number of configured TCI states for joint DL/UL TCI state update is 128 </w:t>
                  </w:r>
                  <w:r w:rsidRPr="00643F1B">
                    <w:rPr>
                      <w:rFonts w:ascii="Times New Roman" w:hAnsi="Times New Roman"/>
                      <w:i/>
                      <w:sz w:val="15"/>
                      <w:szCs w:val="15"/>
                      <w:highlight w:val="yellow"/>
                    </w:rPr>
                    <w:t>per BWP per CC</w:t>
                  </w:r>
                </w:p>
              </w:tc>
            </w:tr>
          </w:tbl>
          <w:p w14:paraId="3C694001" w14:textId="2D78C3F9" w:rsidR="00C01028" w:rsidRDefault="00C01028" w:rsidP="00D7092D">
            <w:pPr>
              <w:pStyle w:val="CRCoverPage"/>
              <w:spacing w:after="0"/>
              <w:ind w:left="100"/>
              <w:rPr>
                <w:noProof/>
                <w:lang w:val="en-FI"/>
              </w:rPr>
            </w:pPr>
          </w:p>
          <w:p w14:paraId="0D0300DA" w14:textId="0359BB72" w:rsidR="009A1B72" w:rsidRPr="009A1B72" w:rsidRDefault="009A1B72" w:rsidP="00D7092D">
            <w:pPr>
              <w:pStyle w:val="CRCoverPage"/>
              <w:spacing w:after="0"/>
              <w:ind w:left="100"/>
              <w:rPr>
                <w:noProof/>
                <w:lang w:val="en-FI"/>
              </w:rPr>
            </w:pPr>
            <w:r w:rsidRPr="003E773F">
              <w:rPr>
                <w:noProof/>
              </w:rPr>
              <w:t>In clause 5.</w:t>
            </w:r>
            <w:r>
              <w:rPr>
                <w:noProof/>
                <w:lang w:val="en-FI"/>
              </w:rPr>
              <w:t>2.</w:t>
            </w:r>
            <w:r w:rsidRPr="003E773F">
              <w:rPr>
                <w:noProof/>
              </w:rPr>
              <w:t>1.</w:t>
            </w:r>
            <w:r>
              <w:rPr>
                <w:noProof/>
                <w:lang w:val="en-FI"/>
              </w:rPr>
              <w:t>6</w:t>
            </w:r>
            <w:r w:rsidRPr="003E773F">
              <w:rPr>
                <w:noProof/>
              </w:rPr>
              <w:t>,</w:t>
            </w:r>
            <w:r>
              <w:rPr>
                <w:noProof/>
                <w:lang w:val="en-FI"/>
              </w:rPr>
              <w:t xml:space="preserve"> as discussed in R1-2208763, </w:t>
            </w:r>
            <w:r>
              <w:rPr>
                <w:iCs/>
                <w:noProof/>
                <w:lang w:val="en-FI"/>
              </w:rPr>
              <w:t>a</w:t>
            </w:r>
            <w:r w:rsidRPr="009A1B72">
              <w:rPr>
                <w:iCs/>
                <w:noProof/>
                <w:lang w:val="en-US"/>
              </w:rPr>
              <w:t>ccording to latest TS 38.331/TS38.306, UE capability RRC parameter for indicating the number of CPUs for NCJT hypothesis is not captured in TS 38.214</w:t>
            </w:r>
            <w:r w:rsidRPr="009A1B72">
              <w:rPr>
                <w:rFonts w:hint="eastAsia"/>
                <w:iCs/>
                <w:noProof/>
                <w:lang w:val="en-US"/>
              </w:rPr>
              <w:t>.</w:t>
            </w:r>
          </w:p>
          <w:p w14:paraId="7E19C0DD" w14:textId="1E078440" w:rsidR="009A1B72" w:rsidRDefault="009A1B72" w:rsidP="00D7092D">
            <w:pPr>
              <w:pStyle w:val="CRCoverPage"/>
              <w:spacing w:after="0"/>
              <w:ind w:left="100"/>
              <w:rPr>
                <w:noProof/>
                <w:lang w:val="en-FI"/>
              </w:rPr>
            </w:pPr>
          </w:p>
          <w:p w14:paraId="06FF03B3" w14:textId="527BD7EB" w:rsidR="002C6E65" w:rsidRPr="002C6E65" w:rsidRDefault="002C6E65" w:rsidP="002C6E65">
            <w:pPr>
              <w:pStyle w:val="CRCoverPage"/>
              <w:rPr>
                <w:noProof/>
              </w:rPr>
            </w:pPr>
            <w:r w:rsidRPr="003E773F">
              <w:rPr>
                <w:noProof/>
              </w:rPr>
              <w:t>In clause 5.</w:t>
            </w:r>
            <w:r>
              <w:rPr>
                <w:noProof/>
                <w:lang w:val="en-FI"/>
              </w:rPr>
              <w:t>2.</w:t>
            </w:r>
            <w:r w:rsidRPr="003E773F">
              <w:rPr>
                <w:noProof/>
              </w:rPr>
              <w:t>1.</w:t>
            </w:r>
            <w:r>
              <w:rPr>
                <w:noProof/>
                <w:lang w:val="en-FI"/>
              </w:rPr>
              <w:t>4.2</w:t>
            </w:r>
            <w:r w:rsidRPr="003E773F">
              <w:rPr>
                <w:noProof/>
              </w:rPr>
              <w:t>,</w:t>
            </w:r>
            <w:r>
              <w:rPr>
                <w:noProof/>
                <w:lang w:val="en-FI"/>
              </w:rPr>
              <w:t xml:space="preserve"> as discussed in R1-2209307, t</w:t>
            </w:r>
            <w:r w:rsidRPr="002C6E65">
              <w:rPr>
                <w:rFonts w:hint="eastAsia"/>
                <w:noProof/>
                <w:lang w:val="en-US"/>
              </w:rPr>
              <w:t>he</w:t>
            </w:r>
            <w:r w:rsidRPr="002C6E65">
              <w:rPr>
                <w:noProof/>
                <w:lang w:val="en-US"/>
              </w:rPr>
              <w:t xml:space="preserve"> RRC parameters </w:t>
            </w:r>
            <w:r w:rsidRPr="002C6E65">
              <w:rPr>
                <w:rFonts w:hint="eastAsia"/>
                <w:noProof/>
                <w:lang w:val="en-US"/>
              </w:rPr>
              <w:t>of</w:t>
            </w:r>
            <w:r w:rsidRPr="002C6E65">
              <w:rPr>
                <w:noProof/>
                <w:lang w:val="en-US"/>
              </w:rPr>
              <w:t xml:space="preserve"> the number of reported groups per CSI-report are not aligned between 38.331 and 38.214. </w:t>
            </w:r>
            <w:r w:rsidRPr="002C6E65">
              <w:rPr>
                <w:rFonts w:hint="eastAsia"/>
                <w:noProof/>
              </w:rPr>
              <w:t>I</w:t>
            </w:r>
            <w:r w:rsidRPr="002C6E65">
              <w:rPr>
                <w:noProof/>
                <w:lang w:val="en-US"/>
              </w:rPr>
              <w:t xml:space="preserve">n TS 38.331, in </w:t>
            </w:r>
            <w:r w:rsidRPr="002C6E65">
              <w:rPr>
                <w:iCs/>
                <w:noProof/>
                <w:lang w:val="en-US"/>
              </w:rPr>
              <w:t xml:space="preserve">the IE </w:t>
            </w:r>
            <w:r w:rsidRPr="002C6E65">
              <w:rPr>
                <w:i/>
                <w:iCs/>
                <w:noProof/>
                <w:lang w:val="en-US"/>
              </w:rPr>
              <w:t>CSI-ReportConfig</w:t>
            </w:r>
            <w:r w:rsidRPr="002C6E65">
              <w:rPr>
                <w:iCs/>
                <w:noProof/>
                <w:lang w:val="en-US"/>
              </w:rPr>
              <w:t xml:space="preserve">, the number of reported resource groups per CSI-report is configured </w:t>
            </w:r>
            <w:r w:rsidRPr="002C6E65">
              <w:rPr>
                <w:noProof/>
                <w:lang w:val="en-US"/>
              </w:rPr>
              <w:t>as follows.</w:t>
            </w:r>
          </w:p>
          <w:p w14:paraId="003DAA2C" w14:textId="77777777" w:rsidR="002C6E65" w:rsidRPr="002C6E65" w:rsidRDefault="002C6E65" w:rsidP="002C6E65">
            <w:pPr>
              <w:pStyle w:val="CRCoverPage"/>
              <w:ind w:left="100"/>
              <w:rPr>
                <w:noProof/>
                <w:lang w:val="en-US"/>
              </w:rPr>
            </w:pPr>
            <w:r w:rsidRPr="002C6E65">
              <w:rPr>
                <w:noProof/>
                <w:lang w:val="en-US"/>
              </w:rPr>
              <w:t>groupBasedBeamReporting-v1710 SEQUENCE {</w:t>
            </w:r>
          </w:p>
          <w:p w14:paraId="58B5F9AE" w14:textId="77777777" w:rsidR="002C6E65" w:rsidRPr="002C6E65" w:rsidRDefault="002C6E65" w:rsidP="002C6E65">
            <w:pPr>
              <w:pStyle w:val="CRCoverPage"/>
              <w:ind w:left="100"/>
              <w:rPr>
                <w:noProof/>
                <w:lang w:val="en-US"/>
              </w:rPr>
            </w:pPr>
            <w:r w:rsidRPr="002C6E65">
              <w:rPr>
                <w:noProof/>
                <w:lang w:val="en-US"/>
              </w:rPr>
              <w:t>nrofReportedGroups-r17 ENUMERATED {n1, n2, n3, n4}</w:t>
            </w:r>
          </w:p>
          <w:p w14:paraId="58385BAE" w14:textId="77777777" w:rsidR="002C6E65" w:rsidRPr="002C6E65" w:rsidRDefault="002C6E65" w:rsidP="002C6E65">
            <w:pPr>
              <w:pStyle w:val="CRCoverPage"/>
              <w:ind w:left="100"/>
              <w:rPr>
                <w:noProof/>
                <w:lang w:val="en-US"/>
              </w:rPr>
            </w:pPr>
            <w:r w:rsidRPr="002C6E65">
              <w:rPr>
                <w:noProof/>
                <w:lang w:val="en-US"/>
              </w:rPr>
              <w:t>}</w:t>
            </w:r>
          </w:p>
          <w:p w14:paraId="21695D73" w14:textId="052217C7" w:rsidR="002C6E65" w:rsidRDefault="002C6E65" w:rsidP="002C6E65">
            <w:pPr>
              <w:pStyle w:val="CRCoverPage"/>
              <w:spacing w:after="0"/>
              <w:ind w:left="100"/>
              <w:rPr>
                <w:noProof/>
                <w:lang w:val="en-FI"/>
              </w:rPr>
            </w:pPr>
            <w:r w:rsidRPr="002C6E65">
              <w:rPr>
                <w:noProof/>
                <w:lang w:val="en-US"/>
              </w:rPr>
              <w:t>The name of the number of reported resource groups in TS 38.214 is not aligned with that in TS 38.331.</w:t>
            </w:r>
          </w:p>
          <w:p w14:paraId="69C3385D" w14:textId="507E988E" w:rsidR="002C6E65" w:rsidRDefault="002C6E65" w:rsidP="00D7092D">
            <w:pPr>
              <w:pStyle w:val="CRCoverPage"/>
              <w:spacing w:after="0"/>
              <w:ind w:left="100"/>
              <w:rPr>
                <w:noProof/>
                <w:lang w:val="en-FI"/>
              </w:rPr>
            </w:pPr>
          </w:p>
          <w:p w14:paraId="6248D278" w14:textId="77777777" w:rsidR="005F3E30" w:rsidRDefault="005F3E30" w:rsidP="005F3E30">
            <w:pPr>
              <w:pStyle w:val="CRCoverPage"/>
              <w:spacing w:after="0"/>
              <w:ind w:left="100"/>
              <w:rPr>
                <w:noProof/>
                <w:lang w:val="en-FI"/>
              </w:rPr>
            </w:pPr>
            <w:r w:rsidRPr="003E773F">
              <w:rPr>
                <w:noProof/>
              </w:rPr>
              <w:t>In clause</w:t>
            </w:r>
            <w:r>
              <w:rPr>
                <w:noProof/>
                <w:lang w:val="en-FI"/>
              </w:rPr>
              <w:t>s</w:t>
            </w:r>
            <w:r w:rsidRPr="003E773F">
              <w:rPr>
                <w:noProof/>
              </w:rPr>
              <w:t xml:space="preserve"> 5.</w:t>
            </w:r>
            <w:r>
              <w:rPr>
                <w:noProof/>
                <w:lang w:val="en-FI"/>
              </w:rPr>
              <w:t>1 and 5.1.5, as discussed in R1-2210076:</w:t>
            </w:r>
          </w:p>
          <w:p w14:paraId="52D23CF1" w14:textId="1EBF4067" w:rsidR="005F3E30" w:rsidRPr="005F3E30" w:rsidRDefault="005F3E30" w:rsidP="005F3E30">
            <w:pPr>
              <w:pStyle w:val="CRCoverPage"/>
              <w:spacing w:after="0"/>
              <w:ind w:left="342"/>
              <w:rPr>
                <w:noProof/>
              </w:rPr>
            </w:pPr>
            <w:r w:rsidRPr="005F3E30">
              <w:rPr>
                <w:noProof/>
              </w:rPr>
              <w:t xml:space="preserve">Reason 1: </w:t>
            </w:r>
          </w:p>
          <w:p w14:paraId="6678C99B" w14:textId="77777777" w:rsidR="005F3E30" w:rsidRPr="005F3E30" w:rsidRDefault="005F3E30" w:rsidP="005F3E30">
            <w:pPr>
              <w:pStyle w:val="CRCoverPage"/>
              <w:ind w:left="342"/>
              <w:rPr>
                <w:noProof/>
              </w:rPr>
            </w:pPr>
            <w:r w:rsidRPr="005F3E30">
              <w:rPr>
                <w:noProof/>
              </w:rPr>
              <w:t xml:space="preserve">The acronym SFN is not defined in 38.214. In some clause in 38.214 the “SFN offset” is mentioned and SFN referrs to subframe number. In clause 5.1.5 “dynamic switching between SFN PDSCH and non-SFN PDSCH” is unclear and shall be replaced by UE capability indication </w:t>
            </w:r>
            <w:r w:rsidRPr="005F3E30">
              <w:rPr>
                <w:b/>
                <w:i/>
                <w:noProof/>
              </w:rPr>
              <w:t xml:space="preserve">sfn-SchemeA-DynamicSwitching-r17 </w:t>
            </w:r>
            <w:r w:rsidRPr="005F3E30">
              <w:rPr>
                <w:noProof/>
              </w:rPr>
              <w:t xml:space="preserve">or </w:t>
            </w:r>
            <w:r w:rsidRPr="005F3E30">
              <w:rPr>
                <w:b/>
                <w:i/>
                <w:noProof/>
              </w:rPr>
              <w:t xml:space="preserve">sfn-SchemeB-DynamicSwitching-r17 </w:t>
            </w:r>
            <w:r w:rsidRPr="005F3E30">
              <w:rPr>
                <w:noProof/>
              </w:rPr>
              <w:t>defined in 38.306.</w:t>
            </w:r>
          </w:p>
          <w:p w14:paraId="42DB3A44" w14:textId="77777777" w:rsidR="005F3E30" w:rsidRPr="005F3E30" w:rsidRDefault="005F3E30" w:rsidP="005F3E30">
            <w:pPr>
              <w:pStyle w:val="CRCoverPage"/>
              <w:spacing w:after="0"/>
              <w:ind w:left="342"/>
              <w:rPr>
                <w:noProof/>
              </w:rPr>
            </w:pPr>
            <w:r w:rsidRPr="005F3E30">
              <w:rPr>
                <w:noProof/>
              </w:rPr>
              <w:t>Quote from 38.306:</w:t>
            </w:r>
          </w:p>
          <w:p w14:paraId="6F571F50" w14:textId="77777777" w:rsidR="005F3E30" w:rsidRPr="005F3E30" w:rsidRDefault="005F3E30" w:rsidP="005F3E30">
            <w:pPr>
              <w:pStyle w:val="CRCoverPage"/>
              <w:ind w:left="342"/>
              <w:rPr>
                <w:b/>
                <w:i/>
                <w:noProof/>
              </w:rPr>
            </w:pPr>
            <w:r w:rsidRPr="005F3E30">
              <w:rPr>
                <w:b/>
                <w:i/>
                <w:noProof/>
              </w:rPr>
              <w:t>sfn-SchemeA-DynamicSwitching-r17</w:t>
            </w:r>
          </w:p>
          <w:p w14:paraId="7C592D61" w14:textId="77777777" w:rsidR="005F3E30" w:rsidRPr="005F3E30" w:rsidRDefault="005F3E30" w:rsidP="005F3E30">
            <w:pPr>
              <w:pStyle w:val="CRCoverPage"/>
              <w:spacing w:after="0"/>
              <w:ind w:left="342"/>
              <w:rPr>
                <w:noProof/>
              </w:rPr>
            </w:pPr>
            <w:r w:rsidRPr="005F3E30">
              <w:rPr>
                <w:noProof/>
              </w:rPr>
              <w:t xml:space="preserve">Indicates whether the UE supports dynamic switching between single-TRP and PDSCH SFN scheme A by TCI state field in DCI formats 1_1 </w:t>
            </w:r>
            <w:r w:rsidRPr="005F3E30">
              <w:rPr>
                <w:noProof/>
              </w:rPr>
              <w:lastRenderedPageBreak/>
              <w:t xml:space="preserve">and 1_2. The UE supporting this feature shall indicate </w:t>
            </w:r>
            <w:r w:rsidRPr="005F3E30">
              <w:rPr>
                <w:i/>
                <w:iCs/>
                <w:noProof/>
              </w:rPr>
              <w:t>sfn-SchemeA-r17</w:t>
            </w:r>
            <w:r w:rsidRPr="005F3E30">
              <w:rPr>
                <w:noProof/>
              </w:rPr>
              <w:t xml:space="preserve"> or </w:t>
            </w:r>
            <w:r w:rsidRPr="005F3E30">
              <w:rPr>
                <w:i/>
                <w:iCs/>
                <w:noProof/>
              </w:rPr>
              <w:t>sfn-SchemeA-PDSCH-only-r17</w:t>
            </w:r>
            <w:r w:rsidRPr="005F3E30">
              <w:rPr>
                <w:noProof/>
              </w:rPr>
              <w:t>.</w:t>
            </w:r>
          </w:p>
          <w:p w14:paraId="042EE30B" w14:textId="77777777" w:rsidR="005F3E30" w:rsidRPr="005F3E30" w:rsidRDefault="005F3E30" w:rsidP="005F3E30">
            <w:pPr>
              <w:pStyle w:val="CRCoverPage"/>
              <w:ind w:left="342"/>
              <w:rPr>
                <w:noProof/>
              </w:rPr>
            </w:pPr>
            <w:r w:rsidRPr="005F3E30">
              <w:rPr>
                <w:noProof/>
              </w:rPr>
              <w:t xml:space="preserve">Reason 2: </w:t>
            </w:r>
          </w:p>
          <w:p w14:paraId="15C8D9C4" w14:textId="77777777" w:rsidR="005F3E30" w:rsidRPr="005F3E30" w:rsidRDefault="005F3E30" w:rsidP="005F3E30">
            <w:pPr>
              <w:pStyle w:val="CRCoverPage"/>
              <w:ind w:left="342"/>
              <w:rPr>
                <w:b/>
                <w:i/>
                <w:noProof/>
              </w:rPr>
            </w:pPr>
            <w:r w:rsidRPr="005F3E30">
              <w:rPr>
                <w:noProof/>
              </w:rPr>
              <w:t xml:space="preserve">UE capability “[dynamicSFN]” is not defined, the name is a place holder to be updated when the corresponding capability parameter(s) is available in 38.306, which is </w:t>
            </w:r>
            <w:r w:rsidRPr="005F3E30">
              <w:rPr>
                <w:b/>
                <w:i/>
                <w:noProof/>
              </w:rPr>
              <w:t xml:space="preserve">sfn-SchemeA-DynamicSwitching-r17 </w:t>
            </w:r>
            <w:r w:rsidRPr="005F3E30">
              <w:rPr>
                <w:noProof/>
              </w:rPr>
              <w:t xml:space="preserve">or </w:t>
            </w:r>
            <w:r w:rsidRPr="005F3E30">
              <w:rPr>
                <w:b/>
                <w:i/>
                <w:noProof/>
              </w:rPr>
              <w:t>sfn-SchemeB-DynamicSwitching-r17</w:t>
            </w:r>
          </w:p>
          <w:p w14:paraId="03CBDB53" w14:textId="77777777" w:rsidR="005F3E30" w:rsidRPr="005F3E30" w:rsidRDefault="005F3E30" w:rsidP="005F3E30">
            <w:pPr>
              <w:pStyle w:val="CRCoverPage"/>
              <w:ind w:left="342"/>
              <w:rPr>
                <w:bCs/>
                <w:iCs/>
                <w:noProof/>
              </w:rPr>
            </w:pPr>
            <w:r w:rsidRPr="005F3E30">
              <w:rPr>
                <w:bCs/>
                <w:iCs/>
                <w:noProof/>
              </w:rPr>
              <w:t>Reason 3:</w:t>
            </w:r>
          </w:p>
          <w:p w14:paraId="3EA9AF1B" w14:textId="77777777" w:rsidR="005F3E30" w:rsidRPr="005F3E30" w:rsidRDefault="005F3E30" w:rsidP="005F3E30">
            <w:pPr>
              <w:pStyle w:val="CRCoverPage"/>
              <w:ind w:left="342"/>
              <w:rPr>
                <w:bCs/>
                <w:iCs/>
                <w:noProof/>
              </w:rPr>
            </w:pPr>
            <w:r w:rsidRPr="005F3E30">
              <w:rPr>
                <w:bCs/>
                <w:iCs/>
                <w:noProof/>
              </w:rPr>
              <w:t>To indicate UE capability “</w:t>
            </w:r>
            <w:r w:rsidRPr="005F3E30">
              <w:rPr>
                <w:noProof/>
              </w:rPr>
              <w:t>DCI scheduling without TCI field</w:t>
            </w:r>
            <w:r w:rsidRPr="005F3E30">
              <w:rPr>
                <w:bCs/>
                <w:iCs/>
                <w:noProof/>
              </w:rPr>
              <w:t>”, UE capability parameter “</w:t>
            </w:r>
            <w:r w:rsidRPr="005F3E30">
              <w:rPr>
                <w:b/>
                <w:bCs/>
                <w:i/>
                <w:iCs/>
                <w:noProof/>
              </w:rPr>
              <w:t>sfn-DefaultDL-BeamSetup-r17</w:t>
            </w:r>
            <w:r w:rsidRPr="005F3E30">
              <w:rPr>
                <w:bCs/>
                <w:iCs/>
                <w:noProof/>
              </w:rPr>
              <w:t xml:space="preserve">” from 38.306 is added to refer to the corresponding UE feature. </w:t>
            </w:r>
          </w:p>
          <w:p w14:paraId="0EAF823E" w14:textId="77777777" w:rsidR="005F3E30" w:rsidRPr="005F3E30" w:rsidRDefault="005F3E30" w:rsidP="005F3E30">
            <w:pPr>
              <w:pStyle w:val="CRCoverPage"/>
              <w:ind w:left="342"/>
              <w:rPr>
                <w:bCs/>
                <w:iCs/>
                <w:noProof/>
              </w:rPr>
            </w:pPr>
            <w:r w:rsidRPr="005F3E30">
              <w:rPr>
                <w:bCs/>
                <w:iCs/>
                <w:noProof/>
              </w:rPr>
              <w:t>Quote from 38.306:</w:t>
            </w:r>
          </w:p>
          <w:p w14:paraId="4EBBC737" w14:textId="77777777" w:rsidR="005F3E30" w:rsidRPr="005F3E30" w:rsidRDefault="005F3E30" w:rsidP="005F3E30">
            <w:pPr>
              <w:pStyle w:val="CRCoverPage"/>
              <w:ind w:left="342"/>
              <w:rPr>
                <w:b/>
                <w:bCs/>
                <w:i/>
                <w:iCs/>
                <w:noProof/>
              </w:rPr>
            </w:pPr>
            <w:r w:rsidRPr="005F3E30">
              <w:rPr>
                <w:b/>
                <w:bCs/>
                <w:i/>
                <w:iCs/>
                <w:noProof/>
              </w:rPr>
              <w:t>sfn-DefaultDL-BeamSetup-r17</w:t>
            </w:r>
          </w:p>
          <w:p w14:paraId="14D660E0" w14:textId="77777777" w:rsidR="005F3E30" w:rsidRPr="005F3E30" w:rsidRDefault="005F3E30" w:rsidP="005F3E30">
            <w:pPr>
              <w:pStyle w:val="CRCoverPage"/>
              <w:ind w:left="342"/>
              <w:rPr>
                <w:bCs/>
                <w:iCs/>
                <w:noProof/>
              </w:rPr>
            </w:pPr>
            <w:r w:rsidRPr="005F3E30">
              <w:rPr>
                <w:bCs/>
                <w:iCs/>
                <w:noProof/>
              </w:rPr>
              <w:t>Indicates whether the UE supports the following features:</w:t>
            </w:r>
          </w:p>
          <w:p w14:paraId="7F4F2752" w14:textId="77777777" w:rsidR="005F3E30" w:rsidRPr="005F3E30" w:rsidRDefault="005F3E30" w:rsidP="005F3E30">
            <w:pPr>
              <w:pStyle w:val="CRCoverPage"/>
              <w:ind w:left="342"/>
              <w:rPr>
                <w:noProof/>
              </w:rPr>
            </w:pPr>
            <w:r w:rsidRPr="005F3E30">
              <w:rPr>
                <w:noProof/>
              </w:rPr>
              <w:t>-</w:t>
            </w:r>
            <w:r w:rsidRPr="005F3E30">
              <w:rPr>
                <w:noProof/>
              </w:rPr>
              <w:tab/>
              <w:t>For FR2 only, PDSCH reception using default beam for enhanced SFN scheme when PDSCH is scheduled with offset less than threshold.</w:t>
            </w:r>
          </w:p>
          <w:p w14:paraId="1AA46C9A" w14:textId="77777777" w:rsidR="005F3E30" w:rsidRPr="005F3E30" w:rsidRDefault="005F3E30" w:rsidP="005F3E30">
            <w:pPr>
              <w:pStyle w:val="CRCoverPage"/>
              <w:ind w:left="342"/>
              <w:rPr>
                <w:noProof/>
              </w:rPr>
            </w:pPr>
            <w:r w:rsidRPr="005F3E30">
              <w:rPr>
                <w:noProof/>
              </w:rPr>
              <w:t>-</w:t>
            </w:r>
            <w:r w:rsidRPr="005F3E30">
              <w:rPr>
                <w:noProof/>
              </w:rPr>
              <w:tab/>
              <w:t>For FR1 and FR2, PDSCH reception using default beam for enhanced SFN scheme when TCI field is not present in DCI when PDSCH is scheduled with offset equal or larger than the threshold, if applicable.</w:t>
            </w:r>
          </w:p>
          <w:p w14:paraId="30E71482" w14:textId="77777777" w:rsidR="005F3E30" w:rsidRPr="005F3E30" w:rsidRDefault="005F3E30" w:rsidP="005F3E30">
            <w:pPr>
              <w:pStyle w:val="CRCoverPage"/>
              <w:ind w:left="342"/>
              <w:rPr>
                <w:noProof/>
              </w:rPr>
            </w:pPr>
            <w:r w:rsidRPr="005F3E30">
              <w:rPr>
                <w:noProof/>
              </w:rPr>
              <w:t>-</w:t>
            </w:r>
            <w:r w:rsidRPr="005F3E30">
              <w:rPr>
                <w:noProof/>
              </w:rPr>
              <w:tab/>
              <w:t>For FR2 only, aperiodic CSI-RS reception using default beam for enhanced SFN scheme when scheduling offset is less than threshold.</w:t>
            </w:r>
          </w:p>
          <w:p w14:paraId="23AF6531" w14:textId="2C0A7A6C" w:rsidR="005F3E30" w:rsidRPr="00C261E9" w:rsidRDefault="005F3E30" w:rsidP="005F3E30">
            <w:pPr>
              <w:pStyle w:val="CRCoverPage"/>
              <w:spacing w:after="0"/>
              <w:ind w:left="342"/>
              <w:rPr>
                <w:noProof/>
                <w:lang w:val="en-FI"/>
              </w:rPr>
            </w:pPr>
            <w:r w:rsidRPr="005F3E30">
              <w:rPr>
                <w:bCs/>
                <w:iCs/>
                <w:noProof/>
              </w:rPr>
              <w:t xml:space="preserve">The UE indicating support of this feature shall also indicate </w:t>
            </w:r>
            <w:r w:rsidRPr="005F3E30">
              <w:rPr>
                <w:bCs/>
                <w:i/>
                <w:noProof/>
              </w:rPr>
              <w:t>sfn-schemeA-r17</w:t>
            </w:r>
            <w:r w:rsidRPr="005F3E30">
              <w:rPr>
                <w:bCs/>
                <w:iCs/>
                <w:noProof/>
              </w:rPr>
              <w:t xml:space="preserve"> or </w:t>
            </w:r>
            <w:r w:rsidRPr="005F3E30">
              <w:rPr>
                <w:bCs/>
                <w:i/>
                <w:noProof/>
              </w:rPr>
              <w:t>sfn-schemeB-r17.</w:t>
            </w:r>
          </w:p>
          <w:p w14:paraId="2A7F1616" w14:textId="6E46EE4D" w:rsidR="00191366" w:rsidRDefault="00191366" w:rsidP="005F3E30">
            <w:pPr>
              <w:pStyle w:val="CRCoverPage"/>
              <w:spacing w:after="0"/>
              <w:ind w:left="342"/>
              <w:rPr>
                <w:b/>
                <w:bCs/>
                <w:noProof/>
                <w:lang w:val="en-FI"/>
              </w:rPr>
            </w:pPr>
          </w:p>
          <w:p w14:paraId="2E6B7583" w14:textId="73255855" w:rsidR="00191366" w:rsidRPr="00191366" w:rsidRDefault="00191366" w:rsidP="00191366">
            <w:pPr>
              <w:pStyle w:val="CRCoverPage"/>
              <w:spacing w:after="0"/>
              <w:ind w:left="100"/>
              <w:rPr>
                <w:noProof/>
              </w:rPr>
            </w:pPr>
            <w:r w:rsidRPr="003E773F">
              <w:rPr>
                <w:noProof/>
              </w:rPr>
              <w:t>In clause</w:t>
            </w:r>
            <w:r>
              <w:rPr>
                <w:noProof/>
                <w:lang w:val="en-FI"/>
              </w:rPr>
              <w:t>s</w:t>
            </w:r>
            <w:r w:rsidRPr="003E773F">
              <w:rPr>
                <w:noProof/>
              </w:rPr>
              <w:t xml:space="preserve"> </w:t>
            </w:r>
            <w:r>
              <w:rPr>
                <w:noProof/>
                <w:lang w:val="en-FI"/>
              </w:rPr>
              <w:t>6</w:t>
            </w:r>
            <w:r w:rsidRPr="003E773F">
              <w:rPr>
                <w:noProof/>
              </w:rPr>
              <w:t>.</w:t>
            </w:r>
            <w:r>
              <w:rPr>
                <w:noProof/>
                <w:lang w:val="en-FI"/>
              </w:rPr>
              <w:t xml:space="preserve">1 and 6.2.5, as discussed in R1-2210077, </w:t>
            </w:r>
            <w:r w:rsidRPr="00191366">
              <w:rPr>
                <w:noProof/>
              </w:rPr>
              <w:t>the UE capability indication for supporting default PUSCH or default SRS beam, when SFN PDCCH is configured, is described using temporary parameter name “[DefaultBeamPL-ForPUSCH-SfnPdcch]” and “[DefaultBeamPL-ForSRS-SfnPdcch]”. These temporary parameters shall be replaced with their corresponding capability parameter “</w:t>
            </w:r>
            <w:r w:rsidRPr="00191366">
              <w:rPr>
                <w:i/>
                <w:iCs/>
                <w:noProof/>
              </w:rPr>
              <w:t>sfn-DefaultUL-BeamSetup-r17</w:t>
            </w:r>
            <w:r w:rsidRPr="00191366">
              <w:rPr>
                <w:noProof/>
              </w:rPr>
              <w:t>” defined in 38.306.</w:t>
            </w:r>
          </w:p>
          <w:p w14:paraId="6B87E1C1" w14:textId="77777777" w:rsidR="00191366" w:rsidRPr="00191366" w:rsidRDefault="00191366" w:rsidP="00191366">
            <w:pPr>
              <w:pStyle w:val="CRCoverPage"/>
              <w:ind w:left="100"/>
              <w:rPr>
                <w:bCs/>
                <w:iCs/>
                <w:noProof/>
              </w:rPr>
            </w:pPr>
            <w:r w:rsidRPr="00191366">
              <w:rPr>
                <w:bCs/>
                <w:iCs/>
                <w:noProof/>
              </w:rPr>
              <w:t>Quote from 38.306:</w:t>
            </w:r>
          </w:p>
          <w:p w14:paraId="4B1DB450" w14:textId="77777777" w:rsidR="00191366" w:rsidRPr="00191366" w:rsidRDefault="00191366" w:rsidP="00191366">
            <w:pPr>
              <w:pStyle w:val="CRCoverPage"/>
              <w:ind w:left="100"/>
              <w:rPr>
                <w:i/>
                <w:iCs/>
                <w:noProof/>
              </w:rPr>
            </w:pPr>
            <w:r w:rsidRPr="00191366">
              <w:rPr>
                <w:i/>
                <w:iCs/>
                <w:noProof/>
              </w:rPr>
              <w:t>sfn-DefaultUL-BeamSetup-r17</w:t>
            </w:r>
          </w:p>
          <w:p w14:paraId="4D9B514E" w14:textId="77777777" w:rsidR="00191366" w:rsidRPr="00191366" w:rsidRDefault="00191366" w:rsidP="00191366">
            <w:pPr>
              <w:pStyle w:val="CRCoverPage"/>
              <w:ind w:left="100"/>
              <w:rPr>
                <w:bCs/>
                <w:iCs/>
                <w:noProof/>
              </w:rPr>
            </w:pPr>
            <w:r w:rsidRPr="00191366">
              <w:rPr>
                <w:bCs/>
                <w:iCs/>
                <w:noProof/>
              </w:rPr>
              <w:t>Indicates whether the UE supports the following features:</w:t>
            </w:r>
          </w:p>
          <w:p w14:paraId="5A8AFAEC" w14:textId="77777777" w:rsidR="00191366" w:rsidRPr="00191366" w:rsidRDefault="00191366" w:rsidP="00191366">
            <w:pPr>
              <w:pStyle w:val="CRCoverPage"/>
              <w:ind w:left="100"/>
              <w:rPr>
                <w:noProof/>
              </w:rPr>
            </w:pPr>
            <w:r w:rsidRPr="00191366">
              <w:rPr>
                <w:noProof/>
              </w:rPr>
              <w:t>-</w:t>
            </w:r>
            <w:r w:rsidRPr="00191366">
              <w:rPr>
                <w:noProof/>
              </w:rPr>
              <w:tab/>
              <w:t>Support of single-TRP PUCCH transmission using default beam when enhanced SFN PDCCH transmission scheme is configured.</w:t>
            </w:r>
          </w:p>
          <w:p w14:paraId="20C9048E" w14:textId="77777777" w:rsidR="00191366" w:rsidRPr="00191366" w:rsidRDefault="00191366" w:rsidP="00191366">
            <w:pPr>
              <w:pStyle w:val="CRCoverPage"/>
              <w:ind w:left="100"/>
              <w:rPr>
                <w:noProof/>
              </w:rPr>
            </w:pPr>
            <w:r w:rsidRPr="00191366">
              <w:rPr>
                <w:noProof/>
              </w:rPr>
              <w:t>-</w:t>
            </w:r>
            <w:r w:rsidRPr="00191366">
              <w:rPr>
                <w:noProof/>
              </w:rPr>
              <w:tab/>
              <w:t>Support of single-TRP PUSCH transmission using default beam when enhanced SFN PDCCH transmission scheme is configured.</w:t>
            </w:r>
          </w:p>
          <w:p w14:paraId="5AC086BD" w14:textId="77777777" w:rsidR="00191366" w:rsidRPr="00191366" w:rsidRDefault="00191366" w:rsidP="00191366">
            <w:pPr>
              <w:pStyle w:val="CRCoverPage"/>
              <w:ind w:left="100"/>
              <w:rPr>
                <w:noProof/>
              </w:rPr>
            </w:pPr>
            <w:r w:rsidRPr="00191366">
              <w:rPr>
                <w:noProof/>
              </w:rPr>
              <w:t>-</w:t>
            </w:r>
            <w:r w:rsidRPr="00191366">
              <w:rPr>
                <w:noProof/>
              </w:rPr>
              <w:tab/>
              <w:t>Support of single-TRP SRS resource transmission using default beam when enhanced SFN PDCCH transmission scheme is configured.</w:t>
            </w:r>
          </w:p>
          <w:p w14:paraId="5C9C52F8" w14:textId="26FDE19F" w:rsidR="00191366" w:rsidRDefault="00191366" w:rsidP="00191366">
            <w:pPr>
              <w:pStyle w:val="CRCoverPage"/>
              <w:spacing w:after="0"/>
              <w:ind w:left="100"/>
              <w:rPr>
                <w:noProof/>
                <w:lang w:val="en-FI"/>
              </w:rPr>
            </w:pPr>
            <w:r w:rsidRPr="00191366">
              <w:rPr>
                <w:bCs/>
                <w:iCs/>
                <w:noProof/>
              </w:rPr>
              <w:t xml:space="preserve">The UE indicating support of this feature shall also indicate </w:t>
            </w:r>
            <w:r w:rsidRPr="00191366">
              <w:rPr>
                <w:bCs/>
                <w:i/>
                <w:noProof/>
              </w:rPr>
              <w:t>sfn-schemeA-r17</w:t>
            </w:r>
            <w:r w:rsidRPr="00191366">
              <w:rPr>
                <w:bCs/>
                <w:iCs/>
                <w:noProof/>
              </w:rPr>
              <w:t xml:space="preserve"> or </w:t>
            </w:r>
            <w:r w:rsidRPr="00191366">
              <w:rPr>
                <w:bCs/>
                <w:i/>
                <w:noProof/>
              </w:rPr>
              <w:t>sfn-schemeB-r17</w:t>
            </w:r>
            <w:r w:rsidRPr="00191366">
              <w:rPr>
                <w:bCs/>
                <w:iCs/>
                <w:noProof/>
              </w:rPr>
              <w:t xml:space="preserve"> or </w:t>
            </w:r>
            <w:r w:rsidRPr="00191366">
              <w:rPr>
                <w:bCs/>
                <w:i/>
                <w:noProof/>
              </w:rPr>
              <w:t>sfn-SchemeA-PDCCH-only-r17</w:t>
            </w:r>
            <w:r w:rsidRPr="00191366">
              <w:rPr>
                <w:bCs/>
                <w:iCs/>
                <w:noProof/>
              </w:rPr>
              <w:t>.</w:t>
            </w:r>
          </w:p>
          <w:p w14:paraId="33263A6E" w14:textId="06A13D19" w:rsidR="00191366" w:rsidRDefault="00191366" w:rsidP="005F3E30">
            <w:pPr>
              <w:pStyle w:val="CRCoverPage"/>
              <w:spacing w:after="0"/>
              <w:ind w:left="342"/>
              <w:rPr>
                <w:b/>
                <w:bCs/>
                <w:noProof/>
                <w:lang w:val="en-FI"/>
              </w:rPr>
            </w:pPr>
          </w:p>
          <w:p w14:paraId="1938DA79" w14:textId="55D33828" w:rsidR="008140F0" w:rsidRPr="008140F0" w:rsidRDefault="008140F0" w:rsidP="008140F0">
            <w:pPr>
              <w:pStyle w:val="CRCoverPage"/>
              <w:spacing w:after="0"/>
              <w:rPr>
                <w:noProof/>
                <w:lang w:val="en-US"/>
              </w:rPr>
            </w:pPr>
            <w:r w:rsidRPr="003E773F">
              <w:rPr>
                <w:noProof/>
              </w:rPr>
              <w:t xml:space="preserve">In clause </w:t>
            </w:r>
            <w:r>
              <w:rPr>
                <w:noProof/>
                <w:lang w:val="en-FI"/>
              </w:rPr>
              <w:t>6</w:t>
            </w:r>
            <w:r w:rsidRPr="003E773F">
              <w:rPr>
                <w:noProof/>
              </w:rPr>
              <w:t>.</w:t>
            </w:r>
            <w:r>
              <w:rPr>
                <w:noProof/>
                <w:lang w:val="en-FI"/>
              </w:rPr>
              <w:t>2.1, as discussed in R1-2210551,</w:t>
            </w:r>
            <w:r w:rsidRPr="008140F0">
              <w:rPr>
                <w:rFonts w:hint="eastAsia"/>
                <w:noProof/>
                <w:lang w:val="en-US"/>
              </w:rPr>
              <w:t xml:space="preserve"> there is the</w:t>
            </w:r>
            <w:r w:rsidRPr="008140F0">
              <w:rPr>
                <w:noProof/>
                <w:lang w:val="en-US"/>
              </w:rPr>
              <w:t xml:space="preserve"> </w:t>
            </w:r>
            <w:r w:rsidRPr="008140F0">
              <w:rPr>
                <w:rFonts w:hint="eastAsia"/>
                <w:noProof/>
                <w:lang w:val="en-US"/>
              </w:rPr>
              <w:t>following agreement in RAN1#106b</w:t>
            </w:r>
          </w:p>
          <w:tbl>
            <w:tblPr>
              <w:tblStyle w:val="TableGrid"/>
              <w:tblW w:w="0" w:type="auto"/>
              <w:tblLayout w:type="fixed"/>
              <w:tblLook w:val="04A0" w:firstRow="1" w:lastRow="0" w:firstColumn="1" w:lastColumn="0" w:noHBand="0" w:noVBand="1"/>
            </w:tblPr>
            <w:tblGrid>
              <w:gridCol w:w="6852"/>
            </w:tblGrid>
            <w:tr w:rsidR="008140F0" w:rsidRPr="008140F0" w14:paraId="0122E4FB" w14:textId="77777777" w:rsidTr="000F6062">
              <w:tc>
                <w:tcPr>
                  <w:tcW w:w="6852" w:type="dxa"/>
                </w:tcPr>
                <w:p w14:paraId="35220BDB" w14:textId="77777777" w:rsidR="008140F0" w:rsidRPr="008140F0" w:rsidRDefault="008140F0" w:rsidP="008140F0">
                  <w:pPr>
                    <w:pStyle w:val="CRCoverPage"/>
                    <w:rPr>
                      <w:b/>
                      <w:bCs/>
                      <w:noProof/>
                      <w:u w:val="single"/>
                      <w:lang w:val="en-US"/>
                    </w:rPr>
                  </w:pPr>
                  <w:r w:rsidRPr="008140F0">
                    <w:rPr>
                      <w:rFonts w:hint="eastAsia"/>
                      <w:b/>
                      <w:bCs/>
                      <w:noProof/>
                      <w:u w:val="single"/>
                      <w:lang w:val="en-US"/>
                    </w:rPr>
                    <w:t>Agreement</w:t>
                  </w:r>
                </w:p>
                <w:p w14:paraId="762D975D" w14:textId="77777777" w:rsidR="008140F0" w:rsidRPr="008140F0" w:rsidRDefault="008140F0" w:rsidP="008140F0">
                  <w:pPr>
                    <w:pStyle w:val="CRCoverPage"/>
                    <w:rPr>
                      <w:noProof/>
                      <w:lang w:val="en-US"/>
                    </w:rPr>
                  </w:pPr>
                  <w:r w:rsidRPr="008140F0">
                    <w:rPr>
                      <w:noProof/>
                      <w:lang w:val="en-US"/>
                    </w:rPr>
                    <w:t>Bit width of SOI depends on the maximum number of “t” values configured for any of the aperiodic SRS resource sets</w:t>
                  </w:r>
                </w:p>
                <w:p w14:paraId="4E14BD93" w14:textId="77777777" w:rsidR="008140F0" w:rsidRPr="008140F0" w:rsidRDefault="008140F0" w:rsidP="003C173F">
                  <w:pPr>
                    <w:pStyle w:val="CRCoverPage"/>
                    <w:numPr>
                      <w:ilvl w:val="0"/>
                      <w:numId w:val="42"/>
                    </w:numPr>
                    <w:rPr>
                      <w:iCs/>
                      <w:noProof/>
                      <w:lang w:val="en-US"/>
                    </w:rPr>
                  </w:pPr>
                  <w:r w:rsidRPr="008140F0">
                    <w:rPr>
                      <w:noProof/>
                      <w:lang w:val="en-US"/>
                    </w:rPr>
                    <w:t>The SOI field is 0 bit if the maximum number of ‘t’ values is one</w:t>
                  </w:r>
                </w:p>
                <w:p w14:paraId="0CB994BC" w14:textId="77777777" w:rsidR="008140F0" w:rsidRPr="008140F0" w:rsidRDefault="008140F0" w:rsidP="003C173F">
                  <w:pPr>
                    <w:pStyle w:val="CRCoverPage"/>
                    <w:numPr>
                      <w:ilvl w:val="0"/>
                      <w:numId w:val="42"/>
                    </w:numPr>
                    <w:rPr>
                      <w:iCs/>
                      <w:noProof/>
                      <w:lang w:val="en-US"/>
                    </w:rPr>
                  </w:pPr>
                  <w:r w:rsidRPr="008140F0">
                    <w:rPr>
                      <w:noProof/>
                      <w:lang w:val="en-US"/>
                    </w:rPr>
                    <w:t>If at least one resource set has “t” configured</w:t>
                  </w:r>
                </w:p>
                <w:p w14:paraId="468BAC17" w14:textId="77777777" w:rsidR="008140F0" w:rsidRPr="008140F0" w:rsidRDefault="008140F0" w:rsidP="003C173F">
                  <w:pPr>
                    <w:pStyle w:val="CRCoverPage"/>
                    <w:numPr>
                      <w:ilvl w:val="1"/>
                      <w:numId w:val="42"/>
                    </w:numPr>
                    <w:rPr>
                      <w:iCs/>
                      <w:noProof/>
                      <w:lang w:val="en-US"/>
                    </w:rPr>
                  </w:pPr>
                  <w:r w:rsidRPr="008140F0">
                    <w:rPr>
                      <w:noProof/>
                      <w:lang w:val="en-US"/>
                    </w:rPr>
                    <w:lastRenderedPageBreak/>
                    <w:t>For the resource sets with “t” value configured, each of them is configured with K values of “t”, where 1&lt;=K&lt;=4</w:t>
                  </w:r>
                </w:p>
                <w:p w14:paraId="7755C63E" w14:textId="77777777" w:rsidR="008140F0" w:rsidRPr="008140F0" w:rsidRDefault="008140F0" w:rsidP="003C173F">
                  <w:pPr>
                    <w:pStyle w:val="CRCoverPage"/>
                    <w:numPr>
                      <w:ilvl w:val="1"/>
                      <w:numId w:val="42"/>
                    </w:numPr>
                    <w:rPr>
                      <w:iCs/>
                      <w:noProof/>
                      <w:lang w:val="en-US"/>
                    </w:rPr>
                  </w:pPr>
                  <w:r w:rsidRPr="008140F0">
                    <w:rPr>
                      <w:noProof/>
                      <w:lang w:val="en-US"/>
                    </w:rPr>
                    <w:t>t=0 applies for the resource set(s) without “t” configured in RRC</w:t>
                  </w:r>
                </w:p>
                <w:p w14:paraId="30A33B33" w14:textId="77777777" w:rsidR="008140F0" w:rsidRPr="008140F0" w:rsidRDefault="008140F0" w:rsidP="003C173F">
                  <w:pPr>
                    <w:pStyle w:val="CRCoverPage"/>
                    <w:numPr>
                      <w:ilvl w:val="0"/>
                      <w:numId w:val="42"/>
                    </w:numPr>
                    <w:rPr>
                      <w:iCs/>
                      <w:noProof/>
                      <w:lang w:val="en-US"/>
                    </w:rPr>
                  </w:pPr>
                  <w:r w:rsidRPr="008140F0">
                    <w:rPr>
                      <w:noProof/>
                      <w:lang w:val="en-US"/>
                    </w:rPr>
                    <w:t>If none of the resource sets is configured with “t” values, follow Rel-15 approach to determine slot offset</w:t>
                  </w:r>
                </w:p>
              </w:tc>
            </w:tr>
          </w:tbl>
          <w:p w14:paraId="32B70F4E" w14:textId="77777777" w:rsidR="008140F0" w:rsidRPr="008140F0" w:rsidRDefault="008140F0" w:rsidP="008140F0">
            <w:pPr>
              <w:pStyle w:val="CRCoverPage"/>
              <w:spacing w:after="0"/>
              <w:rPr>
                <w:noProof/>
                <w:lang w:val="en-US"/>
              </w:rPr>
            </w:pPr>
            <w:r w:rsidRPr="008140F0">
              <w:rPr>
                <w:rFonts w:hint="eastAsia"/>
                <w:noProof/>
                <w:lang w:val="en-US"/>
              </w:rPr>
              <w:lastRenderedPageBreak/>
              <w:t xml:space="preserve">But in current specification, t=0 applies for each SRS resource set when there is at least one SRS resource set without </w:t>
            </w:r>
            <w:r w:rsidRPr="008140F0">
              <w:rPr>
                <w:noProof/>
                <w:lang w:val="en-US"/>
              </w:rPr>
              <w:t>‘</w:t>
            </w:r>
            <w:r w:rsidRPr="008140F0">
              <w:rPr>
                <w:rFonts w:hint="eastAsia"/>
                <w:noProof/>
                <w:lang w:val="en-US"/>
              </w:rPr>
              <w:t>t</w:t>
            </w:r>
            <w:r w:rsidRPr="008140F0">
              <w:rPr>
                <w:noProof/>
                <w:lang w:val="en-US"/>
              </w:rPr>
              <w:t>’</w:t>
            </w:r>
            <w:r w:rsidRPr="008140F0">
              <w:rPr>
                <w:rFonts w:hint="eastAsia"/>
                <w:noProof/>
                <w:lang w:val="en-US"/>
              </w:rPr>
              <w:t xml:space="preserve"> configured in RRC. It doesn</w:t>
            </w:r>
            <w:r w:rsidRPr="008140F0">
              <w:rPr>
                <w:noProof/>
                <w:lang w:val="en-US"/>
              </w:rPr>
              <w:t>’</w:t>
            </w:r>
            <w:r w:rsidRPr="008140F0">
              <w:rPr>
                <w:rFonts w:hint="eastAsia"/>
                <w:noProof/>
                <w:lang w:val="en-US"/>
              </w:rPr>
              <w:t xml:space="preserve">t match above agreement and </w:t>
            </w:r>
            <w:r w:rsidRPr="008140F0">
              <w:rPr>
                <w:noProof/>
                <w:lang w:val="en-US"/>
              </w:rPr>
              <w:t xml:space="preserve">may </w:t>
            </w:r>
            <w:r w:rsidRPr="008140F0">
              <w:rPr>
                <w:rFonts w:hint="eastAsia"/>
                <w:noProof/>
                <w:lang w:val="en-US"/>
              </w:rPr>
              <w:t>lead</w:t>
            </w:r>
            <w:r w:rsidRPr="008140F0">
              <w:rPr>
                <w:noProof/>
                <w:lang w:val="en-US"/>
              </w:rPr>
              <w:t xml:space="preserve"> a useless configuration for ‘</w:t>
            </w:r>
            <w:r w:rsidRPr="008140F0">
              <w:rPr>
                <w:rFonts w:hint="eastAsia"/>
                <w:noProof/>
                <w:lang w:val="en-US"/>
              </w:rPr>
              <w:t>t</w:t>
            </w:r>
            <w:r w:rsidRPr="008140F0">
              <w:rPr>
                <w:noProof/>
                <w:lang w:val="en-US"/>
              </w:rPr>
              <w:t>’</w:t>
            </w:r>
            <w:r w:rsidRPr="008140F0">
              <w:rPr>
                <w:rFonts w:hint="eastAsia"/>
                <w:noProof/>
                <w:lang w:val="en-US"/>
              </w:rPr>
              <w:t xml:space="preserve"> for another SRS resource set.  </w:t>
            </w:r>
          </w:p>
          <w:p w14:paraId="33D2FDED" w14:textId="77777777" w:rsidR="008140F0" w:rsidRPr="008140F0" w:rsidRDefault="008140F0" w:rsidP="008140F0">
            <w:pPr>
              <w:pStyle w:val="CRCoverPage"/>
              <w:spacing w:after="0"/>
              <w:rPr>
                <w:noProof/>
                <w:lang w:val="en-US"/>
              </w:rPr>
            </w:pPr>
            <w:r w:rsidRPr="008140F0">
              <w:rPr>
                <w:rFonts w:hint="eastAsia"/>
                <w:noProof/>
                <w:lang w:val="en-US"/>
              </w:rPr>
              <w:t xml:space="preserve">In addition, the wording </w:t>
            </w:r>
            <w:r w:rsidRPr="008140F0">
              <w:rPr>
                <w:noProof/>
                <w:lang w:val="en-US"/>
              </w:rPr>
              <w:t>‘</w:t>
            </w:r>
            <w:r w:rsidRPr="008140F0">
              <w:rPr>
                <w:rFonts w:hint="eastAsia"/>
                <w:noProof/>
                <w:lang w:val="en-US"/>
              </w:rPr>
              <w:t>otherwise</w:t>
            </w:r>
            <w:r w:rsidRPr="008140F0">
              <w:rPr>
                <w:noProof/>
                <w:lang w:val="en-US"/>
              </w:rPr>
              <w:t>’</w:t>
            </w:r>
            <w:r w:rsidRPr="008140F0">
              <w:rPr>
                <w:rFonts w:hint="eastAsia"/>
                <w:noProof/>
                <w:lang w:val="en-US"/>
              </w:rPr>
              <w:t xml:space="preserve"> in the section about the case where </w:t>
            </w:r>
            <w:r w:rsidRPr="008140F0">
              <w:rPr>
                <w:noProof/>
                <w:lang w:val="en-US"/>
              </w:rPr>
              <w:t>none of the resource sets is configured with “t” values</w:t>
            </w:r>
            <w:r w:rsidRPr="008140F0">
              <w:rPr>
                <w:rFonts w:hint="eastAsia"/>
                <w:noProof/>
                <w:lang w:val="en-US"/>
              </w:rPr>
              <w:t xml:space="preserve"> is </w:t>
            </w:r>
            <w:r w:rsidRPr="008140F0">
              <w:rPr>
                <w:noProof/>
                <w:lang w:val="en-US"/>
              </w:rPr>
              <w:t>controversial,</w:t>
            </w:r>
            <w:r w:rsidRPr="008140F0">
              <w:rPr>
                <w:rFonts w:hint="eastAsia"/>
                <w:noProof/>
                <w:lang w:val="en-US"/>
              </w:rPr>
              <w:t xml:space="preserve"> because </w:t>
            </w:r>
            <w:r w:rsidRPr="008140F0">
              <w:rPr>
                <w:noProof/>
                <w:lang w:val="en-US"/>
              </w:rPr>
              <w:t xml:space="preserve">that </w:t>
            </w:r>
            <w:r w:rsidRPr="008140F0">
              <w:rPr>
                <w:rFonts w:hint="eastAsia"/>
                <w:noProof/>
                <w:lang w:val="en-US"/>
              </w:rPr>
              <w:t xml:space="preserve">there are two </w:t>
            </w:r>
            <w:r w:rsidRPr="008140F0">
              <w:rPr>
                <w:noProof/>
                <w:lang w:val="en-US"/>
              </w:rPr>
              <w:t xml:space="preserve">conditions </w:t>
            </w:r>
            <w:r w:rsidRPr="008140F0">
              <w:rPr>
                <w:rFonts w:hint="eastAsia"/>
                <w:noProof/>
                <w:lang w:val="en-US"/>
              </w:rPr>
              <w:t xml:space="preserve">before the </w:t>
            </w:r>
            <w:r w:rsidRPr="008140F0">
              <w:rPr>
                <w:noProof/>
                <w:lang w:val="en-US"/>
              </w:rPr>
              <w:t>‘</w:t>
            </w:r>
            <w:r w:rsidRPr="008140F0">
              <w:rPr>
                <w:rFonts w:hint="eastAsia"/>
                <w:noProof/>
                <w:lang w:val="en-US"/>
              </w:rPr>
              <w:t>otherwise</w:t>
            </w:r>
            <w:r w:rsidRPr="008140F0">
              <w:rPr>
                <w:noProof/>
                <w:lang w:val="en-US"/>
              </w:rPr>
              <w:t xml:space="preserve">’. </w:t>
            </w:r>
            <w:r w:rsidRPr="008140F0">
              <w:rPr>
                <w:rFonts w:hint="eastAsia"/>
                <w:noProof/>
                <w:lang w:val="en-US"/>
              </w:rPr>
              <w:t xml:space="preserve"> </w:t>
            </w:r>
            <w:r w:rsidRPr="008140F0">
              <w:rPr>
                <w:noProof/>
                <w:lang w:val="en-US"/>
              </w:rPr>
              <w:t>Then, from spec perspective, it is ambiguous about what is the exact cond</w:t>
            </w:r>
            <w:r w:rsidRPr="008140F0">
              <w:rPr>
                <w:rFonts w:hint="eastAsia"/>
                <w:noProof/>
                <w:lang w:val="en-US"/>
              </w:rPr>
              <w:t>i</w:t>
            </w:r>
            <w:r w:rsidRPr="008140F0">
              <w:rPr>
                <w:noProof/>
                <w:lang w:val="en-US"/>
              </w:rPr>
              <w:t xml:space="preserve">tion corresponding to </w:t>
            </w:r>
            <w:r w:rsidRPr="008140F0">
              <w:rPr>
                <w:rFonts w:hint="eastAsia"/>
                <w:noProof/>
                <w:lang w:val="en-US"/>
              </w:rPr>
              <w:t xml:space="preserve">the </w:t>
            </w:r>
            <w:r w:rsidRPr="008140F0">
              <w:rPr>
                <w:noProof/>
                <w:lang w:val="en-US"/>
              </w:rPr>
              <w:t>‘</w:t>
            </w:r>
            <w:r w:rsidRPr="008140F0">
              <w:rPr>
                <w:rFonts w:hint="eastAsia"/>
                <w:noProof/>
                <w:lang w:val="en-US"/>
              </w:rPr>
              <w:t>otherwise</w:t>
            </w:r>
            <w:r w:rsidRPr="008140F0">
              <w:rPr>
                <w:noProof/>
                <w:lang w:val="en-US"/>
              </w:rPr>
              <w:t>’, i.e.,</w:t>
            </w:r>
            <w:r w:rsidRPr="008140F0">
              <w:rPr>
                <w:rFonts w:hint="eastAsia"/>
                <w:noProof/>
                <w:lang w:val="en-US"/>
              </w:rPr>
              <w:t xml:space="preserve"> the case where at least one of </w:t>
            </w:r>
            <w:r w:rsidRPr="008140F0">
              <w:rPr>
                <w:noProof/>
                <w:lang w:val="en-US"/>
              </w:rPr>
              <w:t>the resource sets is configured with “t” values</w:t>
            </w:r>
            <w:r w:rsidRPr="008140F0">
              <w:rPr>
                <w:rFonts w:hint="eastAsia"/>
                <w:noProof/>
                <w:lang w:val="en-US"/>
              </w:rPr>
              <w:t xml:space="preserve"> </w:t>
            </w:r>
            <w:r w:rsidRPr="008140F0">
              <w:rPr>
                <w:noProof/>
                <w:lang w:val="en-US"/>
              </w:rPr>
              <w:t>and/</w:t>
            </w:r>
            <w:r w:rsidRPr="008140F0">
              <w:rPr>
                <w:rFonts w:hint="eastAsia"/>
                <w:noProof/>
                <w:lang w:val="en-US"/>
              </w:rPr>
              <w:t>or the case where the UE is not configured with ca-SlotOffset for at least one of the triggered cell and triggering cell.</w:t>
            </w:r>
          </w:p>
          <w:p w14:paraId="72B19171" w14:textId="70A58D90" w:rsidR="008140F0" w:rsidRDefault="008140F0" w:rsidP="008140F0">
            <w:pPr>
              <w:pStyle w:val="CRCoverPage"/>
              <w:spacing w:after="0"/>
              <w:rPr>
                <w:noProof/>
                <w:lang w:val="en-US"/>
              </w:rPr>
            </w:pPr>
          </w:p>
          <w:p w14:paraId="1A34C07B" w14:textId="51A1848D" w:rsidR="00850C84" w:rsidRPr="00850C84" w:rsidRDefault="00850C84" w:rsidP="008140F0">
            <w:pPr>
              <w:pStyle w:val="CRCoverPage"/>
              <w:spacing w:after="0"/>
              <w:rPr>
                <w:noProof/>
                <w:lang w:val="en-FI"/>
              </w:rPr>
            </w:pPr>
            <w:r>
              <w:rPr>
                <w:noProof/>
                <w:lang w:val="en-FI"/>
              </w:rPr>
              <w:t>For a number of clauses, as discussed in R1-2212497, aligned the higher layer parameters with 38.331 and 38.212.</w:t>
            </w:r>
          </w:p>
          <w:p w14:paraId="5AA74469" w14:textId="02E32C52" w:rsidR="00850C84" w:rsidRDefault="00850C84" w:rsidP="008140F0">
            <w:pPr>
              <w:pStyle w:val="CRCoverPage"/>
              <w:spacing w:after="0"/>
              <w:rPr>
                <w:noProof/>
                <w:lang w:val="en-US"/>
              </w:rPr>
            </w:pPr>
          </w:p>
          <w:p w14:paraId="60280973" w14:textId="0C50D2B6" w:rsidR="0017719E" w:rsidRDefault="0017719E" w:rsidP="008140F0">
            <w:pPr>
              <w:pStyle w:val="CRCoverPage"/>
              <w:spacing w:after="0"/>
              <w:rPr>
                <w:noProof/>
                <w:lang w:val="en-FI"/>
              </w:rPr>
            </w:pPr>
            <w:r>
              <w:rPr>
                <w:noProof/>
                <w:lang w:val="en-FI"/>
              </w:rPr>
              <w:t xml:space="preserve">In clause 6.2.1.2, as discussed in R1-2211940, </w:t>
            </w:r>
            <w:r w:rsidRPr="0017719E">
              <w:rPr>
                <w:noProof/>
                <w:lang w:val="en-FI"/>
              </w:rPr>
              <w:t>the UE capability parameters for SRS antenna switching are described using the temporary names by “[maximum 2 semi-persistent and maximum 1 periodic SRS resource sets]”, “[extension of aperiodic antenna switching SRS configuration]”, and “1 aperiodic SRS resource set for 1T4R”. These temporary names should be replaced with their corresponding UE capability parameters as defined in TS 38.306</w:t>
            </w:r>
          </w:p>
          <w:p w14:paraId="3A67C190" w14:textId="77777777" w:rsidR="0017719E" w:rsidRPr="0017719E" w:rsidRDefault="0017719E" w:rsidP="008140F0">
            <w:pPr>
              <w:pStyle w:val="CRCoverPage"/>
              <w:spacing w:after="0"/>
              <w:rPr>
                <w:noProof/>
                <w:lang w:val="en-FI"/>
              </w:rPr>
            </w:pPr>
          </w:p>
          <w:p w14:paraId="02CE91E5" w14:textId="6819DB11" w:rsidR="008140F0" w:rsidRDefault="00C479D6" w:rsidP="008140F0">
            <w:pPr>
              <w:pStyle w:val="CRCoverPage"/>
              <w:spacing w:after="0"/>
              <w:rPr>
                <w:b/>
                <w:bCs/>
                <w:lang w:val="en-FI"/>
              </w:rPr>
            </w:pPr>
            <w:r w:rsidRPr="00C479D6">
              <w:rPr>
                <w:b/>
                <w:bCs/>
                <w:lang w:val="en-FI"/>
              </w:rPr>
              <w:t>NR_SL_enh-Core</w:t>
            </w:r>
          </w:p>
          <w:p w14:paraId="16D8B406" w14:textId="388DC8DD" w:rsidR="003900FE" w:rsidRDefault="003900FE" w:rsidP="003900FE">
            <w:pPr>
              <w:pStyle w:val="CRCoverPage"/>
              <w:rPr>
                <w:noProof/>
              </w:rPr>
            </w:pPr>
          </w:p>
          <w:p w14:paraId="325F927D" w14:textId="0B08AB16" w:rsidR="00A6190F" w:rsidRPr="003900FE" w:rsidRDefault="007A1E1F" w:rsidP="003900FE">
            <w:pPr>
              <w:pStyle w:val="CRCoverPage"/>
              <w:rPr>
                <w:noProof/>
                <w:lang w:val="en-FI"/>
              </w:rPr>
            </w:pPr>
            <w:r w:rsidRPr="003E773F">
              <w:rPr>
                <w:noProof/>
              </w:rPr>
              <w:t xml:space="preserve">In clause </w:t>
            </w:r>
            <w:r>
              <w:rPr>
                <w:noProof/>
                <w:lang w:val="en-FI"/>
              </w:rPr>
              <w:t>8</w:t>
            </w:r>
            <w:r w:rsidRPr="003E773F">
              <w:rPr>
                <w:noProof/>
              </w:rPr>
              <w:t>.1.</w:t>
            </w:r>
            <w:r>
              <w:rPr>
                <w:noProof/>
                <w:lang w:val="en-FI"/>
              </w:rPr>
              <w:t>4</w:t>
            </w:r>
            <w:r w:rsidRPr="003E773F">
              <w:rPr>
                <w:noProof/>
              </w:rPr>
              <w:t>,</w:t>
            </w:r>
            <w:r>
              <w:rPr>
                <w:noProof/>
                <w:lang w:val="en-FI"/>
              </w:rPr>
              <w:t xml:space="preserve"> as discussed in R1-2210287,</w:t>
            </w:r>
            <w:r w:rsidR="00A6190F">
              <w:rPr>
                <w:noProof/>
                <w:lang w:val="en-FI"/>
              </w:rPr>
              <w:t xml:space="preserve"> several editorial inconsistencies have been identified.</w:t>
            </w:r>
          </w:p>
          <w:p w14:paraId="6093A6CD" w14:textId="2CF9CF0B" w:rsidR="00C479D6" w:rsidRDefault="00407A70" w:rsidP="008140F0">
            <w:pPr>
              <w:pStyle w:val="CRCoverPage"/>
              <w:spacing w:after="0"/>
              <w:rPr>
                <w:noProof/>
                <w:lang w:val="en-FI"/>
              </w:rPr>
            </w:pPr>
            <w:r w:rsidRPr="003E773F">
              <w:rPr>
                <w:noProof/>
              </w:rPr>
              <w:t>In clause</w:t>
            </w:r>
            <w:r>
              <w:rPr>
                <w:noProof/>
                <w:lang w:val="en-FI"/>
              </w:rPr>
              <w:t>s</w:t>
            </w:r>
            <w:r w:rsidRPr="003E773F">
              <w:rPr>
                <w:noProof/>
              </w:rPr>
              <w:t xml:space="preserve"> </w:t>
            </w:r>
            <w:r>
              <w:rPr>
                <w:noProof/>
                <w:lang w:val="en-FI"/>
              </w:rPr>
              <w:t>8</w:t>
            </w:r>
            <w:r w:rsidRPr="003E773F">
              <w:rPr>
                <w:noProof/>
              </w:rPr>
              <w:t>.1.</w:t>
            </w:r>
            <w:r>
              <w:rPr>
                <w:noProof/>
                <w:lang w:val="en-FI"/>
              </w:rPr>
              <w:t>3</w:t>
            </w:r>
            <w:r w:rsidRPr="003E773F">
              <w:rPr>
                <w:noProof/>
              </w:rPr>
              <w:t>,</w:t>
            </w:r>
            <w:r>
              <w:rPr>
                <w:noProof/>
                <w:lang w:val="en-FI"/>
              </w:rPr>
              <w:t xml:space="preserve"> 8.2.1, 8.3, 8.5.1.2, 8.5.2.2, 8.5.2.3, as discussed in R1-2210335, </w:t>
            </w:r>
            <w:r w:rsidRPr="00407A70">
              <w:rPr>
                <w:noProof/>
                <w:lang w:val="en-FI"/>
              </w:rPr>
              <w:t>SCI format 2-C is missing in clauses of RV, PSSCH reception and SL CSI.</w:t>
            </w:r>
          </w:p>
          <w:p w14:paraId="691B0A5B" w14:textId="6307643D" w:rsidR="00407A70" w:rsidRDefault="00407A70" w:rsidP="008140F0">
            <w:pPr>
              <w:pStyle w:val="CRCoverPage"/>
              <w:spacing w:after="0"/>
            </w:pPr>
          </w:p>
          <w:p w14:paraId="2D9D6A81" w14:textId="52A84C6A" w:rsidR="00E442AD" w:rsidRDefault="00E442AD" w:rsidP="008140F0">
            <w:pPr>
              <w:pStyle w:val="CRCoverPage"/>
              <w:spacing w:after="0"/>
              <w:rPr>
                <w:noProof/>
                <w:lang w:val="en-FI"/>
              </w:rPr>
            </w:pPr>
            <w:r w:rsidRPr="003E773F">
              <w:rPr>
                <w:noProof/>
              </w:rPr>
              <w:t>In clause</w:t>
            </w:r>
            <w:r>
              <w:rPr>
                <w:noProof/>
                <w:lang w:val="en-FI"/>
              </w:rPr>
              <w:t>s</w:t>
            </w:r>
            <w:r w:rsidRPr="003E773F">
              <w:rPr>
                <w:noProof/>
              </w:rPr>
              <w:t xml:space="preserve"> </w:t>
            </w:r>
            <w:r>
              <w:rPr>
                <w:noProof/>
                <w:lang w:val="en-FI"/>
              </w:rPr>
              <w:t>8</w:t>
            </w:r>
            <w:r w:rsidRPr="003E773F">
              <w:rPr>
                <w:noProof/>
              </w:rPr>
              <w:t>.1</w:t>
            </w:r>
            <w:r>
              <w:rPr>
                <w:noProof/>
                <w:lang w:val="en-FI"/>
              </w:rPr>
              <w:t xml:space="preserve"> and 8.1.5A, as discussed in R1-2210335, t</w:t>
            </w:r>
            <w:r w:rsidRPr="00E442AD">
              <w:rPr>
                <w:noProof/>
                <w:lang w:val="en-FI"/>
              </w:rPr>
              <w:t>he names used to identify the same field in SCI format 2-C in TS 38.214 are different from those used in TS 38.212. The brackets around the field names in TS 38.214 shall be removed</w:t>
            </w:r>
            <w:r>
              <w:rPr>
                <w:noProof/>
                <w:lang w:val="en-FI"/>
              </w:rPr>
              <w:t>.</w:t>
            </w:r>
          </w:p>
          <w:p w14:paraId="6ECA47E7" w14:textId="2F15B949" w:rsidR="00E442AD" w:rsidRDefault="00E442AD" w:rsidP="008140F0">
            <w:pPr>
              <w:pStyle w:val="CRCoverPage"/>
              <w:spacing w:after="0"/>
            </w:pPr>
          </w:p>
          <w:p w14:paraId="6F71F9F6" w14:textId="28BC6EE3" w:rsidR="00B51DE8" w:rsidRDefault="00B51DE8" w:rsidP="008140F0">
            <w:pPr>
              <w:pStyle w:val="CRCoverPage"/>
              <w:spacing w:after="0"/>
              <w:rPr>
                <w:noProof/>
                <w:lang w:val="en-FI"/>
              </w:rPr>
            </w:pPr>
            <w:r w:rsidRPr="003E773F">
              <w:rPr>
                <w:noProof/>
              </w:rPr>
              <w:t xml:space="preserve">In clause </w:t>
            </w:r>
            <w:r>
              <w:rPr>
                <w:noProof/>
                <w:lang w:val="en-FI"/>
              </w:rPr>
              <w:t>8.1.4C, as discussed in R1-2210336, n</w:t>
            </w:r>
            <w:r w:rsidRPr="00B51DE8">
              <w:rPr>
                <w:noProof/>
                <w:lang w:val="en-FI"/>
              </w:rPr>
              <w:t>ormative text was inserted with the word ‘Note’.</w:t>
            </w:r>
          </w:p>
          <w:p w14:paraId="6E4A498A" w14:textId="2829653A" w:rsidR="00B51DE8" w:rsidRDefault="00B51DE8" w:rsidP="008140F0">
            <w:pPr>
              <w:pStyle w:val="CRCoverPage"/>
              <w:spacing w:after="0"/>
            </w:pPr>
          </w:p>
          <w:p w14:paraId="571D1A44" w14:textId="2650D9F3" w:rsidR="005C17F4" w:rsidRPr="005C17F4" w:rsidRDefault="005C17F4" w:rsidP="008140F0">
            <w:pPr>
              <w:pStyle w:val="CRCoverPage"/>
              <w:spacing w:after="0"/>
              <w:rPr>
                <w:lang w:val="en-FI"/>
              </w:rPr>
            </w:pPr>
            <w:r>
              <w:rPr>
                <w:lang w:val="en-FI"/>
              </w:rPr>
              <w:t>In several subclauses 8, as summarized in R1-2210336, t</w:t>
            </w:r>
            <w:r w:rsidRPr="005C17F4">
              <w:rPr>
                <w:lang w:val="en-FI"/>
              </w:rPr>
              <w:t xml:space="preserve">here are </w:t>
            </w:r>
            <w:r>
              <w:rPr>
                <w:lang w:val="en-FI"/>
              </w:rPr>
              <w:t>several</w:t>
            </w:r>
            <w:r w:rsidRPr="005C17F4">
              <w:rPr>
                <w:lang w:val="en-FI"/>
              </w:rPr>
              <w:t xml:space="preserve"> RRC parameter name/value misalignments between TS 38.214 and TS 38.331.</w:t>
            </w:r>
          </w:p>
          <w:p w14:paraId="275AE2E9" w14:textId="77777777" w:rsidR="005C17F4" w:rsidRPr="003900FE" w:rsidRDefault="005C17F4" w:rsidP="008140F0">
            <w:pPr>
              <w:pStyle w:val="CRCoverPage"/>
              <w:spacing w:after="0"/>
            </w:pPr>
          </w:p>
          <w:p w14:paraId="792B36F7" w14:textId="489CE52B" w:rsidR="0067126E" w:rsidRDefault="0067126E" w:rsidP="00191366">
            <w:pPr>
              <w:pStyle w:val="CRCoverPage"/>
              <w:spacing w:after="0"/>
              <w:rPr>
                <w:b/>
                <w:bCs/>
                <w:lang w:val="en-FI"/>
              </w:rPr>
            </w:pPr>
            <w:r w:rsidRPr="0067126E">
              <w:rPr>
                <w:b/>
                <w:bCs/>
                <w:lang w:val="en-FI"/>
              </w:rPr>
              <w:t>NR_ext_to_71GHz-Core</w:t>
            </w:r>
          </w:p>
          <w:p w14:paraId="46107EA2" w14:textId="12A2EFCA" w:rsidR="0067126E" w:rsidRDefault="0067126E" w:rsidP="00191366">
            <w:pPr>
              <w:pStyle w:val="CRCoverPage"/>
              <w:spacing w:after="0"/>
              <w:rPr>
                <w:b/>
                <w:bCs/>
              </w:rPr>
            </w:pPr>
          </w:p>
          <w:p w14:paraId="0FD5E1BE" w14:textId="2429D685" w:rsidR="0067126E" w:rsidRDefault="0067126E" w:rsidP="00191366">
            <w:pPr>
              <w:pStyle w:val="CRCoverPage"/>
              <w:spacing w:after="0"/>
              <w:rPr>
                <w:b/>
                <w:bCs/>
              </w:rPr>
            </w:pPr>
            <w:r w:rsidRPr="003E773F">
              <w:rPr>
                <w:noProof/>
              </w:rPr>
              <w:t xml:space="preserve">In clause </w:t>
            </w:r>
            <w:r>
              <w:rPr>
                <w:noProof/>
                <w:lang w:val="en-FI"/>
              </w:rPr>
              <w:t>5.1.6.2</w:t>
            </w:r>
            <w:r w:rsidRPr="003E773F">
              <w:rPr>
                <w:noProof/>
              </w:rPr>
              <w:t>,</w:t>
            </w:r>
            <w:r>
              <w:rPr>
                <w:noProof/>
                <w:lang w:val="en-FI"/>
              </w:rPr>
              <w:t xml:space="preserve"> as discussed in R1-2209440, </w:t>
            </w:r>
            <w:r w:rsidRPr="0067126E">
              <w:rPr>
                <w:noProof/>
                <w:lang w:val="en-FI"/>
              </w:rPr>
              <w:t xml:space="preserve">RRC parameter </w:t>
            </w:r>
            <w:r w:rsidRPr="0067126E">
              <w:rPr>
                <w:i/>
                <w:iCs/>
                <w:noProof/>
                <w:lang w:val="en-FI"/>
              </w:rPr>
              <w:t>dmrs-FD-OCC-DisabledForRank1-PDSCH</w:t>
            </w:r>
            <w:r w:rsidRPr="0067126E">
              <w:rPr>
                <w:noProof/>
                <w:lang w:val="en-FI"/>
              </w:rPr>
              <w:t xml:space="preserve"> to disable FD-OCC is described in 38.331, but this has not exactly implemented in 38.214 specification</w:t>
            </w:r>
            <w:r>
              <w:rPr>
                <w:noProof/>
                <w:lang w:val="en-FI"/>
              </w:rPr>
              <w:t>.</w:t>
            </w:r>
          </w:p>
          <w:p w14:paraId="3E428C6E" w14:textId="09DBFDD4" w:rsidR="0067126E" w:rsidRDefault="0067126E" w:rsidP="00191366">
            <w:pPr>
              <w:pStyle w:val="CRCoverPage"/>
              <w:spacing w:after="0"/>
              <w:rPr>
                <w:b/>
                <w:bCs/>
              </w:rPr>
            </w:pPr>
          </w:p>
          <w:p w14:paraId="7C6EB1AD" w14:textId="4D4903C8" w:rsidR="00E840B2" w:rsidRPr="00E840B2" w:rsidRDefault="00E840B2" w:rsidP="00E840B2">
            <w:pPr>
              <w:pStyle w:val="CRCoverPage"/>
              <w:spacing w:after="0"/>
              <w:rPr>
                <w:noProof/>
              </w:rPr>
            </w:pPr>
            <w:r w:rsidRPr="003E773F">
              <w:rPr>
                <w:noProof/>
              </w:rPr>
              <w:t>In clause</w:t>
            </w:r>
            <w:r>
              <w:rPr>
                <w:noProof/>
                <w:lang w:val="en-FI"/>
              </w:rPr>
              <w:t>s</w:t>
            </w:r>
            <w:r w:rsidRPr="003E773F">
              <w:rPr>
                <w:noProof/>
              </w:rPr>
              <w:t xml:space="preserve"> </w:t>
            </w:r>
            <w:r>
              <w:rPr>
                <w:noProof/>
                <w:lang w:val="en-FI"/>
              </w:rPr>
              <w:t>5.1 and 6.1</w:t>
            </w:r>
            <w:r w:rsidRPr="003E773F">
              <w:rPr>
                <w:noProof/>
              </w:rPr>
              <w:t>,</w:t>
            </w:r>
            <w:r>
              <w:rPr>
                <w:noProof/>
                <w:lang w:val="en-FI"/>
              </w:rPr>
              <w:t xml:space="preserve"> as discussed in R1-2209694, b</w:t>
            </w:r>
            <w:r w:rsidRPr="00E840B2">
              <w:rPr>
                <w:rFonts w:hint="eastAsia"/>
                <w:noProof/>
              </w:rPr>
              <w:t>ased on TS38.331, RAN2 introduce</w:t>
            </w:r>
            <w:r>
              <w:rPr>
                <w:noProof/>
                <w:lang w:val="en-FI"/>
              </w:rPr>
              <w:t>s</w:t>
            </w:r>
            <w:r w:rsidRPr="00E840B2">
              <w:rPr>
                <w:rFonts w:hint="eastAsia"/>
                <w:noProof/>
              </w:rPr>
              <w:t xml:space="preserve"> new RRC parameter</w:t>
            </w:r>
            <w:r w:rsidRPr="00E840B2">
              <w:rPr>
                <w:noProof/>
              </w:rPr>
              <w:t>s</w:t>
            </w:r>
            <w:r w:rsidRPr="00E840B2">
              <w:rPr>
                <w:rFonts w:hint="eastAsia"/>
                <w:noProof/>
              </w:rPr>
              <w:t xml:space="preserve"> </w:t>
            </w:r>
            <w:r w:rsidRPr="00E840B2">
              <w:rPr>
                <w:i/>
                <w:noProof/>
              </w:rPr>
              <w:t xml:space="preserve">nrofHARQ-ProcessesForPDSCH-v1700 </w:t>
            </w:r>
            <w:r w:rsidRPr="00E840B2">
              <w:rPr>
                <w:noProof/>
              </w:rPr>
              <w:t xml:space="preserve">and </w:t>
            </w:r>
            <w:r w:rsidRPr="00E840B2">
              <w:rPr>
                <w:i/>
                <w:noProof/>
              </w:rPr>
              <w:t>nrofHARQ-ProcessesForPUSCH-r17</w:t>
            </w:r>
            <w:r w:rsidRPr="00E840B2">
              <w:rPr>
                <w:noProof/>
              </w:rPr>
              <w:t xml:space="preserve"> to indicate 32 HARQ process numbers for PDSCH reception and PUSCH, respectively. </w:t>
            </w:r>
          </w:p>
          <w:p w14:paraId="649F33B7" w14:textId="5FD44CC1" w:rsidR="00E840B2" w:rsidRDefault="00E840B2" w:rsidP="00191366">
            <w:pPr>
              <w:pStyle w:val="CRCoverPage"/>
              <w:spacing w:after="0"/>
              <w:rPr>
                <w:b/>
                <w:bCs/>
              </w:rPr>
            </w:pPr>
          </w:p>
          <w:p w14:paraId="403AAAED" w14:textId="79764F8D" w:rsidR="00A10EBC" w:rsidRDefault="002450E3" w:rsidP="00191366">
            <w:pPr>
              <w:pStyle w:val="CRCoverPage"/>
              <w:spacing w:after="0"/>
              <w:rPr>
                <w:noProof/>
                <w:lang w:val="en-FI"/>
              </w:rPr>
            </w:pPr>
            <w:r w:rsidRPr="003E773F">
              <w:rPr>
                <w:noProof/>
              </w:rPr>
              <w:t xml:space="preserve">In clause </w:t>
            </w:r>
            <w:r>
              <w:rPr>
                <w:noProof/>
                <w:lang w:val="en-FI"/>
              </w:rPr>
              <w:t>5.1.5</w:t>
            </w:r>
            <w:r w:rsidRPr="003E773F">
              <w:rPr>
                <w:noProof/>
              </w:rPr>
              <w:t>,</w:t>
            </w:r>
            <w:r>
              <w:rPr>
                <w:noProof/>
                <w:lang w:val="en-FI"/>
              </w:rPr>
              <w:t xml:space="preserve"> as discussed in R1-2208828, a</w:t>
            </w:r>
            <w:r w:rsidRPr="002450E3">
              <w:rPr>
                <w:noProof/>
                <w:lang w:val="en-US"/>
              </w:rPr>
              <w:t xml:space="preserve">ccording to TS 38.331 and TS 38.306, when a UE reports a capability using higher-layer parameter </w:t>
            </w:r>
            <w:r w:rsidRPr="002450E3">
              <w:rPr>
                <w:i/>
                <w:noProof/>
                <w:lang w:val="en-US"/>
              </w:rPr>
              <w:t>beamCorrespondenceWithoutUL-BeamSweeping</w:t>
            </w:r>
            <w:r w:rsidRPr="002450E3">
              <w:rPr>
                <w:noProof/>
                <w:lang w:val="en-US"/>
              </w:rPr>
              <w:t>, this higher-layer parameter should be set to ‘supported’. But in current spec TS 38.214, this parameter is set to ‘1’ to indicate this UE capability, which is not aligned with the value provided in TS 38.331.</w:t>
            </w:r>
          </w:p>
          <w:p w14:paraId="4D86F3D4" w14:textId="77777777" w:rsidR="002450E3" w:rsidRDefault="002450E3" w:rsidP="00191366">
            <w:pPr>
              <w:pStyle w:val="CRCoverPage"/>
              <w:spacing w:after="0"/>
              <w:rPr>
                <w:b/>
                <w:bCs/>
              </w:rPr>
            </w:pPr>
          </w:p>
          <w:p w14:paraId="0767BD6C" w14:textId="77777777" w:rsidR="00CE61A9" w:rsidRPr="0007316E" w:rsidRDefault="00CE61A9" w:rsidP="00CE61A9">
            <w:pPr>
              <w:pStyle w:val="CRCoverPage"/>
              <w:spacing w:after="0"/>
              <w:rPr>
                <w:b/>
                <w:bCs/>
                <w:lang w:val="en-FI"/>
              </w:rPr>
            </w:pPr>
            <w:r w:rsidRPr="0007316E">
              <w:rPr>
                <w:b/>
                <w:bCs/>
              </w:rPr>
              <w:t>NR_pos_enh</w:t>
            </w:r>
            <w:r w:rsidRPr="0007316E">
              <w:rPr>
                <w:b/>
                <w:bCs/>
                <w:lang w:val="en-FI"/>
              </w:rPr>
              <w:t>-Core</w:t>
            </w:r>
          </w:p>
          <w:p w14:paraId="498827B2" w14:textId="31DA7EF9" w:rsidR="00CE61A9" w:rsidRDefault="00CE61A9" w:rsidP="00191366">
            <w:pPr>
              <w:pStyle w:val="CRCoverPage"/>
              <w:spacing w:after="0"/>
              <w:rPr>
                <w:b/>
                <w:bCs/>
              </w:rPr>
            </w:pPr>
          </w:p>
          <w:p w14:paraId="2645ECC7" w14:textId="4B719427" w:rsidR="00CE61A9" w:rsidRDefault="00CE61A9" w:rsidP="00191366">
            <w:pPr>
              <w:pStyle w:val="CRCoverPage"/>
              <w:spacing w:after="0"/>
              <w:rPr>
                <w:noProof/>
                <w:lang w:val="en-FI"/>
              </w:rPr>
            </w:pPr>
            <w:r w:rsidRPr="003E773F">
              <w:rPr>
                <w:noProof/>
              </w:rPr>
              <w:t xml:space="preserve">In clause </w:t>
            </w:r>
            <w:r>
              <w:rPr>
                <w:noProof/>
                <w:lang w:val="en-FI"/>
              </w:rPr>
              <w:t>5.1.6.5</w:t>
            </w:r>
            <w:r w:rsidRPr="003E773F">
              <w:rPr>
                <w:noProof/>
              </w:rPr>
              <w:t>,</w:t>
            </w:r>
            <w:r>
              <w:rPr>
                <w:noProof/>
                <w:lang w:val="en-FI"/>
              </w:rPr>
              <w:t xml:space="preserve"> as discussed in R1-2209458, i</w:t>
            </w:r>
            <w:r w:rsidRPr="00CE61A9">
              <w:rPr>
                <w:rFonts w:hint="eastAsia"/>
                <w:noProof/>
                <w:lang w:val="en-US"/>
              </w:rPr>
              <w:t>n the current TS 38.214, some higher layer parameters are still in bracket</w:t>
            </w:r>
            <w:r w:rsidRPr="00CE61A9">
              <w:rPr>
                <w:noProof/>
                <w:lang w:val="en-US"/>
              </w:rPr>
              <w:t>.</w:t>
            </w:r>
          </w:p>
          <w:p w14:paraId="1B148668" w14:textId="454AE36E" w:rsidR="00CE61A9" w:rsidRDefault="00CE61A9" w:rsidP="00191366">
            <w:pPr>
              <w:pStyle w:val="CRCoverPage"/>
              <w:spacing w:after="0"/>
              <w:rPr>
                <w:b/>
                <w:bCs/>
              </w:rPr>
            </w:pPr>
          </w:p>
          <w:p w14:paraId="6503CEAC" w14:textId="022F5874" w:rsidR="00D230D0" w:rsidRDefault="00D230D0" w:rsidP="00191366">
            <w:pPr>
              <w:pStyle w:val="CRCoverPage"/>
              <w:spacing w:after="0"/>
              <w:rPr>
                <w:noProof/>
                <w:lang w:val="en-FI"/>
              </w:rPr>
            </w:pPr>
            <w:r w:rsidRPr="003E773F">
              <w:rPr>
                <w:noProof/>
              </w:rPr>
              <w:t xml:space="preserve">In clause </w:t>
            </w:r>
            <w:r>
              <w:rPr>
                <w:noProof/>
                <w:lang w:val="en-FI"/>
              </w:rPr>
              <w:t>5.1.6.5</w:t>
            </w:r>
            <w:r w:rsidRPr="003E773F">
              <w:rPr>
                <w:noProof/>
              </w:rPr>
              <w:t>,</w:t>
            </w:r>
            <w:r>
              <w:rPr>
                <w:noProof/>
                <w:lang w:val="en-FI"/>
              </w:rPr>
              <w:t xml:space="preserve"> as discussed in R1-2208602, f</w:t>
            </w:r>
            <w:r w:rsidRPr="00D230D0">
              <w:rPr>
                <w:noProof/>
                <w:lang w:val="en-FI"/>
              </w:rPr>
              <w:t>or determining the DL PRS priority, different descriptions are used for DL signals and channels in 38.214, including ‘DL signals and channels’, ‘DL signals/channels’, ‘DL signal/channels’.</w:t>
            </w:r>
          </w:p>
          <w:p w14:paraId="02AB38AD" w14:textId="485B492C" w:rsidR="00D230D0" w:rsidRDefault="00D230D0" w:rsidP="00191366">
            <w:pPr>
              <w:pStyle w:val="CRCoverPage"/>
              <w:spacing w:after="0"/>
              <w:rPr>
                <w:b/>
                <w:bCs/>
              </w:rPr>
            </w:pPr>
          </w:p>
          <w:p w14:paraId="7113019C" w14:textId="0F55DE41" w:rsidR="008C6283" w:rsidRPr="008C6283" w:rsidRDefault="008C6283" w:rsidP="008C6283">
            <w:pPr>
              <w:pStyle w:val="CRCoverPage"/>
              <w:spacing w:after="0"/>
              <w:rPr>
                <w:noProof/>
              </w:rPr>
            </w:pPr>
            <w:r w:rsidRPr="003E773F">
              <w:rPr>
                <w:noProof/>
              </w:rPr>
              <w:t>In clause</w:t>
            </w:r>
            <w:r>
              <w:rPr>
                <w:noProof/>
                <w:lang w:val="en-FI"/>
              </w:rPr>
              <w:t>s</w:t>
            </w:r>
            <w:r w:rsidRPr="003E773F">
              <w:rPr>
                <w:noProof/>
              </w:rPr>
              <w:t xml:space="preserve"> </w:t>
            </w:r>
            <w:r>
              <w:rPr>
                <w:noProof/>
                <w:lang w:val="en-FI"/>
              </w:rPr>
              <w:t>5.1.6.5 and 6.2.1.4</w:t>
            </w:r>
            <w:r w:rsidRPr="003E773F">
              <w:rPr>
                <w:noProof/>
              </w:rPr>
              <w:t>,</w:t>
            </w:r>
            <w:r>
              <w:rPr>
                <w:noProof/>
                <w:lang w:val="en-FI"/>
              </w:rPr>
              <w:t xml:space="preserve"> as discussed in R1-2212</w:t>
            </w:r>
            <w:r w:rsidR="003F5BEB">
              <w:rPr>
                <w:noProof/>
                <w:lang w:val="en-FI"/>
              </w:rPr>
              <w:t>731</w:t>
            </w:r>
            <w:r>
              <w:rPr>
                <w:noProof/>
                <w:lang w:val="en-FI"/>
              </w:rPr>
              <w:t xml:space="preserve">, </w:t>
            </w:r>
            <w:r w:rsidRPr="008C6283">
              <w:rPr>
                <w:noProof/>
                <w:lang w:val="en-FI"/>
              </w:rPr>
              <w:t>1.</w:t>
            </w:r>
            <w:r w:rsidRPr="008C6283">
              <w:rPr>
                <w:noProof/>
                <w:lang w:val="en-FI"/>
              </w:rPr>
              <w:tab/>
              <w:t>DL RSRPP should be changed to DL PRS-RSRPP and DL PRS RSRP should be changed to DL PRS-RSRP to align with the other part.</w:t>
            </w:r>
            <w:r>
              <w:rPr>
                <w:noProof/>
                <w:lang w:val="en-FI"/>
              </w:rPr>
              <w:t xml:space="preserve"> </w:t>
            </w:r>
            <w:r w:rsidRPr="008C6283">
              <w:rPr>
                <w:noProof/>
                <w:lang w:val="en-FI"/>
              </w:rPr>
              <w:t>2.</w:t>
            </w:r>
            <w:r w:rsidRPr="008C6283">
              <w:rPr>
                <w:noProof/>
                <w:lang w:val="en-FI"/>
              </w:rPr>
              <w:tab/>
              <w:t>The description of numerology and CP for positioning in RRC_INACTIVE state is incorrect as numerology includes the CP type/length. So the numerology and CP should not be used at the same time.</w:t>
            </w:r>
          </w:p>
          <w:p w14:paraId="0B3CC2AA" w14:textId="77777777" w:rsidR="008C6283" w:rsidRDefault="008C6283" w:rsidP="00191366">
            <w:pPr>
              <w:pStyle w:val="CRCoverPage"/>
              <w:spacing w:after="0"/>
              <w:rPr>
                <w:b/>
                <w:bCs/>
              </w:rPr>
            </w:pPr>
          </w:p>
          <w:p w14:paraId="35AF9CA1" w14:textId="4B70E017" w:rsidR="008B5727" w:rsidRDefault="008B5727" w:rsidP="00191366">
            <w:pPr>
              <w:pStyle w:val="CRCoverPage"/>
              <w:spacing w:after="0"/>
              <w:rPr>
                <w:b/>
                <w:bCs/>
                <w:lang w:val="en-US"/>
              </w:rPr>
            </w:pPr>
            <w:r w:rsidRPr="008B5727">
              <w:rPr>
                <w:b/>
                <w:bCs/>
                <w:lang w:val="en-US"/>
              </w:rPr>
              <w:t>NR_UE_pow_sav_enh-Core</w:t>
            </w:r>
          </w:p>
          <w:p w14:paraId="4451A00E" w14:textId="0A7620CA" w:rsidR="008B5727" w:rsidRDefault="008B5727" w:rsidP="00191366">
            <w:pPr>
              <w:pStyle w:val="CRCoverPage"/>
              <w:spacing w:after="0"/>
              <w:rPr>
                <w:b/>
                <w:bCs/>
                <w:lang w:val="en-US"/>
              </w:rPr>
            </w:pPr>
          </w:p>
          <w:p w14:paraId="70D4A7D7" w14:textId="0B806A90" w:rsidR="008B5727" w:rsidRDefault="008B5727" w:rsidP="00191366">
            <w:pPr>
              <w:pStyle w:val="CRCoverPage"/>
              <w:spacing w:after="0"/>
              <w:rPr>
                <w:b/>
                <w:bCs/>
              </w:rPr>
            </w:pPr>
            <w:r w:rsidRPr="003E773F">
              <w:rPr>
                <w:noProof/>
              </w:rPr>
              <w:t xml:space="preserve">In clause </w:t>
            </w:r>
            <w:r>
              <w:rPr>
                <w:noProof/>
                <w:lang w:val="en-FI"/>
              </w:rPr>
              <w:t>5.1.6.1.1</w:t>
            </w:r>
            <w:r w:rsidRPr="003E773F">
              <w:rPr>
                <w:noProof/>
              </w:rPr>
              <w:t>,</w:t>
            </w:r>
            <w:r>
              <w:rPr>
                <w:noProof/>
                <w:lang w:val="en-FI"/>
              </w:rPr>
              <w:t xml:space="preserve"> as discussed in R1-2208478</w:t>
            </w:r>
            <w:r w:rsidR="00301722">
              <w:rPr>
                <w:noProof/>
                <w:lang w:val="en-FI"/>
              </w:rPr>
              <w:t xml:space="preserve"> and R1-2209857,</w:t>
            </w:r>
            <w:r>
              <w:rPr>
                <w:noProof/>
                <w:lang w:val="en-FI"/>
              </w:rPr>
              <w:t xml:space="preserve"> s</w:t>
            </w:r>
            <w:r w:rsidRPr="008B5727">
              <w:rPr>
                <w:noProof/>
              </w:rPr>
              <w:t>ome parameter names for Rel-17 UE power saving are not aligned with the parameter names used in TS 38.331.</w:t>
            </w:r>
          </w:p>
          <w:p w14:paraId="4FD90D74" w14:textId="0FB9ECD3" w:rsidR="00887E93" w:rsidRDefault="00887E93" w:rsidP="00553A05">
            <w:pPr>
              <w:pStyle w:val="CRCoverPage"/>
              <w:spacing w:after="0"/>
              <w:rPr>
                <w:noProof/>
              </w:rPr>
            </w:pPr>
          </w:p>
          <w:p w14:paraId="6ABF0F79" w14:textId="23D773D1" w:rsidR="009129F3" w:rsidRDefault="009129F3" w:rsidP="00553A05">
            <w:pPr>
              <w:pStyle w:val="CRCoverPage"/>
              <w:spacing w:after="0"/>
              <w:rPr>
                <w:b/>
                <w:bCs/>
              </w:rPr>
            </w:pPr>
            <w:r w:rsidRPr="009129F3">
              <w:rPr>
                <w:b/>
                <w:bCs/>
              </w:rPr>
              <w:t>NR_MBS-Core</w:t>
            </w:r>
          </w:p>
          <w:p w14:paraId="1B82EDE6" w14:textId="08ED4349" w:rsidR="009129F3" w:rsidRDefault="009129F3" w:rsidP="00553A05">
            <w:pPr>
              <w:pStyle w:val="CRCoverPage"/>
              <w:spacing w:after="0"/>
              <w:rPr>
                <w:b/>
                <w:bCs/>
              </w:rPr>
            </w:pPr>
          </w:p>
          <w:p w14:paraId="00D95C03" w14:textId="05FC7CF7" w:rsidR="00585092" w:rsidRPr="006F158D" w:rsidRDefault="009129F3" w:rsidP="00A53102">
            <w:pPr>
              <w:pStyle w:val="CRCoverPage"/>
              <w:spacing w:after="0"/>
              <w:rPr>
                <w:noProof/>
              </w:rPr>
            </w:pPr>
            <w:r w:rsidRPr="003E773F">
              <w:rPr>
                <w:noProof/>
              </w:rPr>
              <w:t>In clause</w:t>
            </w:r>
            <w:r>
              <w:rPr>
                <w:noProof/>
                <w:lang w:val="en-FI"/>
              </w:rPr>
              <w:t>s</w:t>
            </w:r>
            <w:r w:rsidRPr="003E773F">
              <w:rPr>
                <w:noProof/>
              </w:rPr>
              <w:t xml:space="preserve"> </w:t>
            </w:r>
            <w:r w:rsidRPr="009129F3">
              <w:rPr>
                <w:noProof/>
              </w:rPr>
              <w:t>5.1.2.1, 5.1.2.1.1, 5.1.2.2, 5.1.2.2.1, 5.1.2.3, 5.1.3.1, 5.1.3.2, 5.1.4.1, 5.1.4.2, 5.1.6.2, 5.1.6.3</w:t>
            </w:r>
            <w:r w:rsidRPr="003E773F">
              <w:rPr>
                <w:noProof/>
              </w:rPr>
              <w:t>,</w:t>
            </w:r>
            <w:r>
              <w:rPr>
                <w:noProof/>
                <w:lang w:val="en-FI"/>
              </w:rPr>
              <w:t xml:space="preserve"> as discussed in R1-2209318, s</w:t>
            </w:r>
            <w:r w:rsidRPr="009129F3">
              <w:rPr>
                <w:noProof/>
                <w:lang w:val="en-US"/>
              </w:rPr>
              <w:t xml:space="preserve">ome RRC parameters are not aligned between 38.331 and 38.214. </w:t>
            </w:r>
          </w:p>
          <w:p w14:paraId="6FF159A8" w14:textId="1E8DD259" w:rsidR="00585092" w:rsidRDefault="00585092" w:rsidP="00585092">
            <w:pPr>
              <w:pStyle w:val="CRCoverPage"/>
              <w:spacing w:after="0"/>
              <w:rPr>
                <w:b/>
                <w:bCs/>
                <w:noProof/>
              </w:rPr>
            </w:pPr>
          </w:p>
          <w:p w14:paraId="41CB54A2" w14:textId="68928440" w:rsidR="00181EFB" w:rsidRPr="00181EFB" w:rsidRDefault="00181EFB" w:rsidP="00585092">
            <w:pPr>
              <w:pStyle w:val="CRCoverPage"/>
              <w:spacing w:after="0"/>
              <w:rPr>
                <w:b/>
                <w:bCs/>
                <w:noProof/>
                <w:lang w:val="en-FI"/>
              </w:rPr>
            </w:pPr>
            <w:r w:rsidRPr="003E773F">
              <w:rPr>
                <w:noProof/>
              </w:rPr>
              <w:t xml:space="preserve">In clause </w:t>
            </w:r>
            <w:r w:rsidRPr="009129F3">
              <w:rPr>
                <w:noProof/>
              </w:rPr>
              <w:t>5.1,</w:t>
            </w:r>
            <w:r>
              <w:rPr>
                <w:noProof/>
                <w:lang w:val="en-FI"/>
              </w:rPr>
              <w:t xml:space="preserve"> as discussed in R1-2212712, t</w:t>
            </w:r>
            <w:r w:rsidRPr="00181EFB">
              <w:rPr>
                <w:noProof/>
                <w:lang w:val="en-FI"/>
              </w:rPr>
              <w:t>here is a typo in G-GS-RNTI.</w:t>
            </w:r>
          </w:p>
          <w:p w14:paraId="6AD0BA32" w14:textId="00172F2C" w:rsidR="00181EFB" w:rsidRDefault="00181EFB" w:rsidP="00585092">
            <w:pPr>
              <w:pStyle w:val="CRCoverPage"/>
              <w:spacing w:after="0"/>
              <w:rPr>
                <w:b/>
                <w:bCs/>
                <w:noProof/>
              </w:rPr>
            </w:pPr>
          </w:p>
          <w:p w14:paraId="6B26DC54" w14:textId="62E67080" w:rsidR="004D2377" w:rsidRPr="004D2377" w:rsidRDefault="004D2377" w:rsidP="004D2377">
            <w:pPr>
              <w:pStyle w:val="CRCoverPage"/>
              <w:spacing w:after="0"/>
              <w:rPr>
                <w:noProof/>
                <w:lang w:val="en-US"/>
              </w:rPr>
            </w:pPr>
            <w:r w:rsidRPr="004D2377">
              <w:rPr>
                <w:noProof/>
                <w:lang w:val="en-FI"/>
              </w:rPr>
              <w:t>In clauses 5.1, 5.1.2.1, 5.1.2.2.1, 5.1.2.2.3, 5.1.3.1, 5.1.3.2, 5.1.6.2</w:t>
            </w:r>
            <w:r>
              <w:rPr>
                <w:noProof/>
                <w:lang w:val="en-FI"/>
              </w:rPr>
              <w:t>, a</w:t>
            </w:r>
            <w:r w:rsidRPr="004D2377">
              <w:rPr>
                <w:rFonts w:hint="eastAsia"/>
                <w:noProof/>
                <w:lang w:val="en-US"/>
              </w:rPr>
              <w:t>s described in TS 38.300, the logical channel MTCH is defined as a</w:t>
            </w:r>
            <w:r w:rsidRPr="004D2377">
              <w:rPr>
                <w:noProof/>
              </w:rPr>
              <w:t xml:space="preserve"> point-to-multipoint downlink channel</w:t>
            </w:r>
            <w:r w:rsidRPr="004D2377">
              <w:rPr>
                <w:rFonts w:hint="eastAsia"/>
                <w:noProof/>
                <w:lang w:val="en-US"/>
              </w:rPr>
              <w:t xml:space="preserve"> for either multicast or broadcast. </w:t>
            </w:r>
            <w:r w:rsidRPr="004D2377">
              <w:rPr>
                <w:noProof/>
                <w:lang w:val="en-US"/>
              </w:rPr>
              <w:t>It means that the MTCH includes broadcast MTCH and multicast MTCH.</w:t>
            </w:r>
          </w:p>
          <w:tbl>
            <w:tblPr>
              <w:tblStyle w:val="TableGrid"/>
              <w:tblW w:w="0" w:type="auto"/>
              <w:tblLayout w:type="fixed"/>
              <w:tblLook w:val="04A0" w:firstRow="1" w:lastRow="0" w:firstColumn="1" w:lastColumn="0" w:noHBand="0" w:noVBand="1"/>
            </w:tblPr>
            <w:tblGrid>
              <w:gridCol w:w="6862"/>
            </w:tblGrid>
            <w:tr w:rsidR="004D2377" w:rsidRPr="004D2377" w14:paraId="31CCAAE0" w14:textId="77777777" w:rsidTr="00AC6AAC">
              <w:tc>
                <w:tcPr>
                  <w:tcW w:w="6862" w:type="dxa"/>
                </w:tcPr>
                <w:p w14:paraId="4CDF6904" w14:textId="77777777" w:rsidR="004D2377" w:rsidRPr="004D2377" w:rsidRDefault="004D2377" w:rsidP="004D2377">
                  <w:pPr>
                    <w:pStyle w:val="CRCoverPage"/>
                    <w:numPr>
                      <w:ilvl w:val="0"/>
                      <w:numId w:val="45"/>
                    </w:numPr>
                    <w:spacing w:after="0"/>
                    <w:rPr>
                      <w:noProof/>
                      <w:lang w:val="en-US"/>
                    </w:rPr>
                  </w:pPr>
                  <w:r w:rsidRPr="004D2377">
                    <w:rPr>
                      <w:noProof/>
                    </w:rPr>
                    <w:t>MTCH: A point-to-multipoint downlink channel for transmitting MBS data of either multicast session or broadcast session from the network to the UE;</w:t>
                  </w:r>
                </w:p>
              </w:tc>
            </w:tr>
          </w:tbl>
          <w:p w14:paraId="13C426D9" w14:textId="77777777" w:rsidR="004D2377" w:rsidRPr="004D2377" w:rsidRDefault="004D2377" w:rsidP="004D2377">
            <w:pPr>
              <w:pStyle w:val="CRCoverPage"/>
              <w:spacing w:after="0"/>
              <w:rPr>
                <w:noProof/>
                <w:lang w:val="en-US"/>
              </w:rPr>
            </w:pPr>
          </w:p>
          <w:p w14:paraId="14794C1B" w14:textId="671313A5" w:rsidR="004D2377" w:rsidRPr="004D2377" w:rsidRDefault="004D2377" w:rsidP="004D2377">
            <w:pPr>
              <w:pStyle w:val="CRCoverPage"/>
              <w:spacing w:after="0"/>
              <w:rPr>
                <w:noProof/>
                <w:lang w:val="en-FI"/>
              </w:rPr>
            </w:pPr>
            <w:r w:rsidRPr="004D2377">
              <w:rPr>
                <w:noProof/>
                <w:lang w:val="en-US"/>
              </w:rPr>
              <w:t xml:space="preserve">Both broadcast MTCH and multicast MTCH are scrambled by G-RNTI. </w:t>
            </w:r>
            <w:r w:rsidRPr="004D2377">
              <w:rPr>
                <w:rFonts w:hint="eastAsia"/>
                <w:noProof/>
                <w:lang w:val="en-US"/>
              </w:rPr>
              <w:t xml:space="preserve">In the current TS 38.214, </w:t>
            </w:r>
            <w:r w:rsidRPr="004D2377">
              <w:rPr>
                <w:noProof/>
                <w:lang w:val="en-US"/>
              </w:rPr>
              <w:t xml:space="preserve">the term </w:t>
            </w:r>
            <w:r w:rsidRPr="004D2377">
              <w:rPr>
                <w:rFonts w:hint="eastAsia"/>
                <w:noProof/>
                <w:lang w:val="en-US"/>
              </w:rPr>
              <w:t>G-RNTI</w:t>
            </w:r>
            <w:r w:rsidRPr="004D2377">
              <w:rPr>
                <w:noProof/>
                <w:lang w:val="en-US"/>
              </w:rPr>
              <w:t xml:space="preserve"> and MTCH</w:t>
            </w:r>
            <w:r w:rsidRPr="004D2377">
              <w:rPr>
                <w:rFonts w:hint="eastAsia"/>
                <w:noProof/>
                <w:lang w:val="en-US"/>
              </w:rPr>
              <w:t xml:space="preserve"> </w:t>
            </w:r>
            <w:r w:rsidRPr="004D2377">
              <w:rPr>
                <w:noProof/>
                <w:lang w:val="en-US"/>
              </w:rPr>
              <w:t xml:space="preserve">are used without discriminating the broadcast MTCH and multicast MTCH. However, the operation of broadcast and multicast may be different. Therefore, the current term </w:t>
            </w:r>
            <w:r w:rsidRPr="004D2377">
              <w:rPr>
                <w:rFonts w:hint="eastAsia"/>
                <w:noProof/>
                <w:lang w:val="en-US"/>
              </w:rPr>
              <w:t>may cause ambiguity.</w:t>
            </w:r>
          </w:p>
          <w:p w14:paraId="3CF51FDC" w14:textId="77777777" w:rsidR="004D2377" w:rsidRPr="004D2377" w:rsidRDefault="004D2377" w:rsidP="00585092">
            <w:pPr>
              <w:pStyle w:val="CRCoverPage"/>
              <w:spacing w:after="0"/>
              <w:rPr>
                <w:b/>
                <w:bCs/>
                <w:noProof/>
                <w:lang w:val="en-FI"/>
              </w:rPr>
            </w:pPr>
          </w:p>
          <w:p w14:paraId="0F2BEC84" w14:textId="77777777" w:rsidR="002452B3" w:rsidRPr="002452B3" w:rsidRDefault="002452B3" w:rsidP="00585092">
            <w:pPr>
              <w:pStyle w:val="CRCoverPage"/>
              <w:spacing w:after="0"/>
              <w:rPr>
                <w:b/>
                <w:bCs/>
              </w:rPr>
            </w:pPr>
            <w:r w:rsidRPr="002452B3">
              <w:rPr>
                <w:b/>
                <w:bCs/>
              </w:rPr>
              <w:fldChar w:fldCharType="begin"/>
            </w:r>
            <w:r w:rsidRPr="002452B3">
              <w:rPr>
                <w:b/>
                <w:bCs/>
              </w:rPr>
              <w:instrText>DOCPROPERTY  RelatedWis  \* MERGEFORMAT</w:instrText>
            </w:r>
            <w:r w:rsidRPr="002452B3">
              <w:rPr>
                <w:b/>
                <w:bCs/>
              </w:rPr>
              <w:fldChar w:fldCharType="separate"/>
            </w:r>
            <w:r w:rsidRPr="002452B3">
              <w:rPr>
                <w:b/>
                <w:bCs/>
              </w:rPr>
              <w:t>NR_IIOT_URLLC_enh-Core</w:t>
            </w:r>
            <w:r w:rsidRPr="002452B3">
              <w:rPr>
                <w:b/>
                <w:bCs/>
              </w:rPr>
              <w:fldChar w:fldCharType="end"/>
            </w:r>
          </w:p>
          <w:p w14:paraId="35E6A5F9" w14:textId="77777777" w:rsidR="002452B3" w:rsidRDefault="002452B3" w:rsidP="00585092">
            <w:pPr>
              <w:pStyle w:val="CRCoverPage"/>
              <w:spacing w:after="0"/>
            </w:pPr>
          </w:p>
          <w:p w14:paraId="21926317" w14:textId="77777777" w:rsidR="002452B3" w:rsidRDefault="002452B3" w:rsidP="002452B3">
            <w:pPr>
              <w:pStyle w:val="3GPPNormalText"/>
              <w:widowControl w:val="0"/>
              <w:tabs>
                <w:tab w:val="clear" w:pos="1440"/>
              </w:tabs>
              <w:ind w:left="0" w:firstLine="0"/>
              <w:rPr>
                <w:rFonts w:eastAsia="SimSun"/>
                <w:sz w:val="20"/>
                <w:szCs w:val="20"/>
              </w:rPr>
            </w:pPr>
            <w:r w:rsidRPr="003E773F">
              <w:rPr>
                <w:noProof/>
              </w:rPr>
              <w:t xml:space="preserve">In clause </w:t>
            </w:r>
            <w:r>
              <w:rPr>
                <w:noProof/>
                <w:lang w:val="en-FI"/>
              </w:rPr>
              <w:t>6.1.2.3</w:t>
            </w:r>
            <w:r w:rsidRPr="003E773F">
              <w:rPr>
                <w:noProof/>
              </w:rPr>
              <w:t>,</w:t>
            </w:r>
            <w:r>
              <w:rPr>
                <w:noProof/>
                <w:lang w:val="en-FI"/>
              </w:rPr>
              <w:t xml:space="preserve"> as discussed in R1-2211279, </w:t>
            </w:r>
            <w:r>
              <w:rPr>
                <w:rFonts w:hint="eastAsia"/>
                <w:sz w:val="20"/>
                <w:szCs w:val="20"/>
              </w:rPr>
              <w:t>the parameter name</w:t>
            </w:r>
            <w:r>
              <w:rPr>
                <w:rFonts w:hint="eastAsia"/>
                <w:i/>
                <w:iCs/>
                <w:sz w:val="20"/>
                <w:szCs w:val="20"/>
              </w:rPr>
              <w:t xml:space="preserve"> </w:t>
            </w:r>
            <w:r>
              <w:rPr>
                <w:i/>
                <w:iCs/>
                <w:sz w:val="20"/>
                <w:szCs w:val="20"/>
              </w:rPr>
              <w:t>ue-SemiStaticChannelAccessConfig</w:t>
            </w:r>
            <w:r>
              <w:rPr>
                <w:rFonts w:hint="eastAsia"/>
                <w:i/>
                <w:iCs/>
                <w:sz w:val="20"/>
                <w:szCs w:val="20"/>
              </w:rPr>
              <w:t xml:space="preserve"> </w:t>
            </w:r>
            <w:r>
              <w:rPr>
                <w:rFonts w:eastAsia="SimSun" w:hint="eastAsia"/>
                <w:sz w:val="20"/>
                <w:szCs w:val="20"/>
              </w:rPr>
              <w:t xml:space="preserve">is not aligned with the name in TS 38.331 which should be </w:t>
            </w:r>
            <w:r>
              <w:rPr>
                <w:i/>
                <w:iCs/>
                <w:sz w:val="20"/>
                <w:szCs w:val="20"/>
              </w:rPr>
              <w:t>semiStaticChannelAccessConfigUE</w:t>
            </w:r>
          </w:p>
          <w:p w14:paraId="07F02E25" w14:textId="77777777" w:rsidR="002452B3" w:rsidRDefault="002452B3" w:rsidP="002452B3">
            <w:pPr>
              <w:pStyle w:val="PL"/>
            </w:pPr>
            <w:r>
              <w:t xml:space="preserve">SemiStaticChannelAccessConfigUE-r17 ::=    </w:t>
            </w:r>
            <w:r>
              <w:rPr>
                <w:color w:val="993366"/>
              </w:rPr>
              <w:t>SEQUENCE</w:t>
            </w:r>
            <w:r>
              <w:t xml:space="preserve"> {</w:t>
            </w:r>
          </w:p>
          <w:p w14:paraId="2426EB2E" w14:textId="77777777" w:rsidR="002452B3" w:rsidRDefault="002452B3" w:rsidP="002452B3">
            <w:pPr>
              <w:pStyle w:val="PL"/>
            </w:pPr>
            <w:r>
              <w:t xml:space="preserve">    periodUE-r17                               </w:t>
            </w:r>
            <w:r>
              <w:rPr>
                <w:color w:val="993366"/>
              </w:rPr>
              <w:t>ENUMERATED</w:t>
            </w:r>
            <w:r>
              <w:t xml:space="preserve"> {ms1, ms2, ms2dot5, ms4, ms5, ms10, spare2, spare1},</w:t>
            </w:r>
          </w:p>
          <w:p w14:paraId="0418FDDC" w14:textId="77777777" w:rsidR="002452B3" w:rsidRDefault="002452B3" w:rsidP="002452B3">
            <w:pPr>
              <w:pStyle w:val="PL"/>
            </w:pPr>
            <w:r>
              <w:t xml:space="preserve">    offsetUE-r17                               </w:t>
            </w:r>
            <w:r>
              <w:rPr>
                <w:color w:val="993366"/>
              </w:rPr>
              <w:t>INTEGER</w:t>
            </w:r>
            <w:r>
              <w:t xml:space="preserve"> (0..559)</w:t>
            </w:r>
          </w:p>
          <w:p w14:paraId="4DCF9299" w14:textId="77777777" w:rsidR="002452B3" w:rsidRDefault="002452B3" w:rsidP="002452B3">
            <w:pPr>
              <w:pStyle w:val="PL"/>
            </w:pPr>
            <w:r>
              <w:lastRenderedPageBreak/>
              <w:t>}</w:t>
            </w:r>
          </w:p>
          <w:p w14:paraId="1A0D1BD2" w14:textId="77777777" w:rsidR="002452B3" w:rsidRDefault="002452B3" w:rsidP="00585092">
            <w:pPr>
              <w:pStyle w:val="CRCoverPage"/>
              <w:spacing w:after="0"/>
              <w:rPr>
                <w:b/>
                <w:bCs/>
                <w:noProof/>
                <w:lang w:val="en-FI"/>
              </w:rPr>
            </w:pPr>
          </w:p>
          <w:p w14:paraId="708AA7DE" w14:textId="11E01515" w:rsidR="00CC6B7F" w:rsidRPr="002452B3" w:rsidRDefault="00CC6B7F" w:rsidP="00585092">
            <w:pPr>
              <w:pStyle w:val="CRCoverPage"/>
              <w:spacing w:after="0"/>
              <w:rPr>
                <w:b/>
                <w:bCs/>
                <w:noProof/>
                <w:lang w:val="en-FI"/>
              </w:rPr>
            </w:pPr>
            <w:r w:rsidRPr="003E773F">
              <w:rPr>
                <w:noProof/>
              </w:rPr>
              <w:t xml:space="preserve">In clause </w:t>
            </w:r>
            <w:r>
              <w:rPr>
                <w:noProof/>
                <w:lang w:val="en-FI"/>
              </w:rPr>
              <w:t>6.1</w:t>
            </w:r>
            <w:r w:rsidRPr="003E773F">
              <w:rPr>
                <w:noProof/>
              </w:rPr>
              <w:t>,</w:t>
            </w:r>
            <w:r>
              <w:rPr>
                <w:noProof/>
                <w:lang w:val="en-FI"/>
              </w:rPr>
              <w:t xml:space="preserve"> as discussed in R1-2212456, </w:t>
            </w:r>
            <w:r>
              <w:rPr>
                <w:lang w:val="en-FI"/>
              </w:rPr>
              <w:t>s</w:t>
            </w:r>
            <w:r>
              <w:t xml:space="preserve">ome </w:t>
            </w:r>
            <w:r w:rsidRPr="00823EED">
              <w:t xml:space="preserve">RRC </w:t>
            </w:r>
            <w:r>
              <w:t>parameter</w:t>
            </w:r>
            <w:r w:rsidRPr="00823EED">
              <w:t xml:space="preserve"> </w:t>
            </w:r>
            <w:r>
              <w:t>are not aligned between TS 38.214 and</w:t>
            </w:r>
            <w:r w:rsidRPr="00823EED">
              <w:t xml:space="preserve"> TS</w:t>
            </w:r>
            <w:r>
              <w:t xml:space="preserve"> </w:t>
            </w:r>
            <w:r w:rsidRPr="00823EED">
              <w:t>38.331</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6"/>
            <w:tcBorders>
              <w:right w:val="single" w:sz="4" w:space="0" w:color="auto"/>
            </w:tcBorders>
          </w:tcPr>
          <w:p w14:paraId="365DEF04" w14:textId="77777777" w:rsidR="001E41F3" w:rsidRDefault="001E41F3">
            <w:pPr>
              <w:pStyle w:val="CRCoverPage"/>
              <w:spacing w:after="0"/>
              <w:rPr>
                <w:noProof/>
                <w:sz w:val="8"/>
                <w:szCs w:val="8"/>
              </w:rPr>
            </w:pPr>
          </w:p>
        </w:tc>
      </w:tr>
      <w:tr w:rsidR="00553A05" w14:paraId="21016551" w14:textId="77777777" w:rsidTr="00547111">
        <w:tc>
          <w:tcPr>
            <w:tcW w:w="2694" w:type="dxa"/>
            <w:gridSpan w:val="2"/>
            <w:tcBorders>
              <w:left w:val="single" w:sz="4" w:space="0" w:color="auto"/>
            </w:tcBorders>
          </w:tcPr>
          <w:p w14:paraId="49433147" w14:textId="77777777" w:rsidR="00553A05" w:rsidRDefault="00553A05" w:rsidP="00553A05">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6DFD6ABA" w14:textId="77777777" w:rsidR="00D7092D" w:rsidRPr="00272567" w:rsidRDefault="00D7092D" w:rsidP="00D7092D">
            <w:pPr>
              <w:pStyle w:val="CRCoverPage"/>
              <w:spacing w:after="0"/>
              <w:ind w:left="100"/>
              <w:rPr>
                <w:b/>
                <w:bCs/>
              </w:rPr>
            </w:pPr>
            <w:r w:rsidRPr="00272567">
              <w:rPr>
                <w:b/>
                <w:bCs/>
              </w:rPr>
              <w:t>NR_FeMIMO</w:t>
            </w:r>
          </w:p>
          <w:p w14:paraId="2DF45A48" w14:textId="77777777" w:rsidR="00D7092D" w:rsidRDefault="00D7092D" w:rsidP="00D7092D">
            <w:pPr>
              <w:pStyle w:val="CRCoverPage"/>
              <w:spacing w:after="0"/>
              <w:ind w:left="100"/>
              <w:rPr>
                <w:lang w:val="en-FI"/>
              </w:rPr>
            </w:pPr>
          </w:p>
          <w:p w14:paraId="1238479D" w14:textId="777BF276" w:rsidR="00D7092D" w:rsidRDefault="003E773F" w:rsidP="00D7092D">
            <w:pPr>
              <w:pStyle w:val="CRCoverPage"/>
              <w:spacing w:after="0"/>
              <w:ind w:left="100"/>
              <w:rPr>
                <w:iCs/>
                <w:noProof/>
              </w:rPr>
            </w:pPr>
            <w:r w:rsidRPr="003E773F">
              <w:rPr>
                <w:noProof/>
              </w:rPr>
              <w:t xml:space="preserve">In clause 5.1.5, </w:t>
            </w:r>
            <w:r w:rsidR="004C10D3">
              <w:rPr>
                <w:noProof/>
                <w:lang w:val="en-FI"/>
              </w:rPr>
              <w:t xml:space="preserve">as discussed in R1-2210520, </w:t>
            </w:r>
            <w:r>
              <w:rPr>
                <w:noProof/>
                <w:lang w:val="en-FI"/>
              </w:rPr>
              <w:t>r</w:t>
            </w:r>
            <w:r w:rsidRPr="003E773F">
              <w:rPr>
                <w:noProof/>
              </w:rPr>
              <w:t>eplace</w:t>
            </w:r>
            <w:r>
              <w:rPr>
                <w:noProof/>
                <w:lang w:val="en-FI"/>
              </w:rPr>
              <w:t>d</w:t>
            </w:r>
            <w:r w:rsidRPr="003E773F">
              <w:rPr>
                <w:noProof/>
              </w:rPr>
              <w:t xml:space="preserve"> </w:t>
            </w:r>
            <w:r w:rsidRPr="003E773F">
              <w:rPr>
                <w:i/>
                <w:iCs/>
                <w:noProof/>
              </w:rPr>
              <w:t xml:space="preserve">simultaneousTCI-UpdateList1-r17, simultaneousTCI-UpdateList2-r17, simultaneousTCI-UpdateList3-r17, </w:t>
            </w:r>
            <w:r w:rsidRPr="003E773F">
              <w:rPr>
                <w:iCs/>
                <w:noProof/>
              </w:rPr>
              <w:t>and</w:t>
            </w:r>
            <w:r w:rsidRPr="003E773F">
              <w:rPr>
                <w:i/>
                <w:iCs/>
                <w:noProof/>
              </w:rPr>
              <w:t xml:space="preserve"> simultaneousTCI-UpdateList4-r17</w:t>
            </w:r>
            <w:r w:rsidRPr="003E773F">
              <w:rPr>
                <w:iCs/>
                <w:noProof/>
              </w:rPr>
              <w:t xml:space="preserve"> with </w:t>
            </w:r>
            <w:r w:rsidRPr="003E773F">
              <w:rPr>
                <w:i/>
                <w:iCs/>
                <w:noProof/>
              </w:rPr>
              <w:t xml:space="preserve">simultaneousU-TCI-UpdateList1-r17, simultaneousU-TCI-UpdateList2-r17, simultaneousU-TCI-UpdateList3-r17, </w:t>
            </w:r>
            <w:r w:rsidRPr="003E773F">
              <w:rPr>
                <w:iCs/>
                <w:noProof/>
              </w:rPr>
              <w:t>and</w:t>
            </w:r>
            <w:r w:rsidRPr="003E773F">
              <w:rPr>
                <w:i/>
                <w:iCs/>
                <w:noProof/>
              </w:rPr>
              <w:t xml:space="preserve"> simultaneousU-TCI-UpdateList4-r17</w:t>
            </w:r>
            <w:r w:rsidRPr="003E773F">
              <w:rPr>
                <w:iCs/>
                <w:noProof/>
              </w:rPr>
              <w:t xml:space="preserve"> respectively.</w:t>
            </w:r>
          </w:p>
          <w:p w14:paraId="69118284" w14:textId="761C61E6" w:rsidR="004C10D3" w:rsidRDefault="004C10D3" w:rsidP="00D7092D">
            <w:pPr>
              <w:pStyle w:val="CRCoverPage"/>
              <w:spacing w:after="0"/>
              <w:ind w:left="100"/>
              <w:rPr>
                <w:iCs/>
                <w:noProof/>
              </w:rPr>
            </w:pPr>
          </w:p>
          <w:p w14:paraId="11FDB602" w14:textId="77777777" w:rsidR="004C10D3" w:rsidRDefault="004C10D3" w:rsidP="004C10D3">
            <w:pPr>
              <w:pStyle w:val="CRCoverPage"/>
              <w:spacing w:after="0"/>
              <w:ind w:left="100"/>
              <w:rPr>
                <w:noProof/>
                <w:lang w:val="en-FI"/>
              </w:rPr>
            </w:pPr>
            <w:r w:rsidRPr="003E773F">
              <w:rPr>
                <w:noProof/>
              </w:rPr>
              <w:t xml:space="preserve">In clause 5.1.5, </w:t>
            </w:r>
            <w:r>
              <w:rPr>
                <w:noProof/>
                <w:lang w:val="en-FI"/>
              </w:rPr>
              <w:t>as discussed in R1-2210521,</w:t>
            </w:r>
            <w:r w:rsidRPr="004C10D3">
              <w:rPr>
                <w:i/>
                <w:noProof/>
              </w:rPr>
              <w:t xml:space="preserve">TCI-State </w:t>
            </w:r>
            <w:r w:rsidRPr="004C10D3">
              <w:rPr>
                <w:noProof/>
              </w:rPr>
              <w:t>is changed to</w:t>
            </w:r>
            <w:r w:rsidRPr="004C10D3">
              <w:rPr>
                <w:i/>
                <w:noProof/>
              </w:rPr>
              <w:t xml:space="preserve"> tci-StatesToAddModList</w:t>
            </w:r>
            <w:r w:rsidRPr="004C10D3">
              <w:rPr>
                <w:noProof/>
              </w:rPr>
              <w:t xml:space="preserve"> in two occasions to clarify the actual intention of the spec</w:t>
            </w:r>
            <w:r>
              <w:rPr>
                <w:noProof/>
                <w:lang w:val="en-FI"/>
              </w:rPr>
              <w:t>ification</w:t>
            </w:r>
            <w:r w:rsidRPr="004C10D3">
              <w:rPr>
                <w:noProof/>
              </w:rPr>
              <w:t xml:space="preserve"> that Rel-17 unified TCI state and the legacy TCI state cannot be simulatanuously configured in the same band.</w:t>
            </w:r>
          </w:p>
          <w:p w14:paraId="14200224" w14:textId="31381FF8" w:rsidR="00D7092D" w:rsidRDefault="00D7092D" w:rsidP="00D7092D">
            <w:pPr>
              <w:pStyle w:val="CRCoverPage"/>
              <w:spacing w:after="0"/>
              <w:ind w:left="100"/>
              <w:rPr>
                <w:noProof/>
                <w:lang w:val="en-FI"/>
              </w:rPr>
            </w:pPr>
          </w:p>
          <w:p w14:paraId="1BF80510" w14:textId="77777777" w:rsidR="000A00D1" w:rsidRDefault="000A00D1" w:rsidP="000A00D1">
            <w:pPr>
              <w:pStyle w:val="CRCoverPage"/>
              <w:spacing w:after="0"/>
              <w:ind w:left="100"/>
              <w:rPr>
                <w:noProof/>
                <w:lang w:val="en-FI"/>
              </w:rPr>
            </w:pPr>
            <w:r w:rsidRPr="003E773F">
              <w:rPr>
                <w:noProof/>
              </w:rPr>
              <w:t xml:space="preserve">In clause 5.1.5, </w:t>
            </w:r>
            <w:r>
              <w:rPr>
                <w:noProof/>
                <w:lang w:val="en-FI"/>
              </w:rPr>
              <w:t>as discussed in R1-2210517:</w:t>
            </w:r>
          </w:p>
          <w:p w14:paraId="56963DBB" w14:textId="0CF8637C" w:rsidR="000A00D1" w:rsidRPr="000A00D1" w:rsidRDefault="000A00D1" w:rsidP="000A00D1">
            <w:pPr>
              <w:spacing w:after="0"/>
              <w:ind w:left="342"/>
              <w:jc w:val="both"/>
              <w:rPr>
                <w:rFonts w:eastAsia="Yu Mincho"/>
                <w:lang w:eastAsia="zh-CN"/>
              </w:rPr>
            </w:pPr>
            <w:r>
              <w:rPr>
                <w:rFonts w:eastAsia="Yu Mincho"/>
                <w:lang w:val="en-FI" w:eastAsia="zh-CN"/>
              </w:rPr>
              <w:t>c</w:t>
            </w:r>
            <w:r w:rsidRPr="000A00D1">
              <w:rPr>
                <w:rFonts w:eastAsia="Yu Mincho"/>
                <w:lang w:eastAsia="zh-CN"/>
              </w:rPr>
              <w:t>hange</w:t>
            </w:r>
            <w:r>
              <w:rPr>
                <w:rFonts w:eastAsia="Yu Mincho"/>
                <w:lang w:val="en-FI" w:eastAsia="zh-CN"/>
              </w:rPr>
              <w:t>d</w:t>
            </w:r>
            <w:r w:rsidRPr="000A00D1">
              <w:rPr>
                <w:rFonts w:eastAsia="Yu Mincho"/>
                <w:lang w:eastAsia="zh-CN"/>
              </w:rPr>
              <w:t xml:space="preserve"> “</w:t>
            </w:r>
            <w:r w:rsidRPr="000A00D1">
              <w:rPr>
                <w:rFonts w:eastAsia="Yu Mincho"/>
                <w:i/>
                <w:iCs/>
                <w:color w:val="000000"/>
              </w:rPr>
              <w:t>TCIState</w:t>
            </w:r>
            <w:r w:rsidRPr="000A00D1">
              <w:rPr>
                <w:rFonts w:eastAsia="Yu Mincho"/>
                <w:lang w:eastAsia="zh-CN"/>
              </w:rPr>
              <w:t>” to “</w:t>
            </w:r>
            <w:r w:rsidRPr="000A00D1">
              <w:rPr>
                <w:rFonts w:eastAsia="Yu Mincho"/>
                <w:i/>
                <w:iCs/>
                <w:color w:val="000000"/>
              </w:rPr>
              <w:t>TCI-State</w:t>
            </w:r>
            <w:r w:rsidRPr="000A00D1">
              <w:rPr>
                <w:rFonts w:eastAsia="Yu Mincho"/>
                <w:lang w:eastAsia="zh-CN"/>
              </w:rPr>
              <w:t>”.</w:t>
            </w:r>
          </w:p>
          <w:p w14:paraId="5CCB0DDE" w14:textId="081CAB6A" w:rsidR="000A00D1" w:rsidRPr="000A00D1" w:rsidRDefault="000A00D1" w:rsidP="000A00D1">
            <w:pPr>
              <w:spacing w:after="0"/>
              <w:ind w:left="342"/>
              <w:jc w:val="both"/>
              <w:rPr>
                <w:rFonts w:eastAsia="Yu Mincho"/>
                <w:lang w:eastAsia="zh-CN"/>
              </w:rPr>
            </w:pPr>
            <w:r>
              <w:rPr>
                <w:rFonts w:eastAsia="Yu Mincho"/>
                <w:lang w:val="en-FI" w:eastAsia="zh-CN"/>
              </w:rPr>
              <w:t>c</w:t>
            </w:r>
            <w:r w:rsidRPr="000A00D1">
              <w:rPr>
                <w:rFonts w:eastAsia="Yu Mincho"/>
                <w:lang w:eastAsia="zh-CN"/>
              </w:rPr>
              <w:t>hange</w:t>
            </w:r>
            <w:r>
              <w:rPr>
                <w:rFonts w:eastAsia="Yu Mincho"/>
                <w:lang w:val="en-FI" w:eastAsia="zh-CN"/>
              </w:rPr>
              <w:t>d</w:t>
            </w:r>
            <w:r w:rsidRPr="000A00D1">
              <w:rPr>
                <w:rFonts w:eastAsia="Yu Mincho"/>
                <w:lang w:eastAsia="zh-CN"/>
              </w:rPr>
              <w:t xml:space="preserve"> “</w:t>
            </w:r>
            <w:r w:rsidRPr="000A00D1">
              <w:rPr>
                <w:rFonts w:eastAsia="Yu Mincho"/>
                <w:i/>
                <w:iCs/>
                <w:color w:val="000000"/>
              </w:rPr>
              <w:t>UL-TCIState</w:t>
            </w:r>
            <w:r w:rsidRPr="000A00D1">
              <w:rPr>
                <w:rFonts w:eastAsia="Yu Mincho"/>
                <w:lang w:eastAsia="zh-CN"/>
              </w:rPr>
              <w:t>” to “</w:t>
            </w:r>
            <w:r w:rsidRPr="000A00D1">
              <w:rPr>
                <w:rFonts w:eastAsia="Yu Mincho"/>
                <w:i/>
                <w:iCs/>
                <w:color w:val="000000"/>
                <w:lang w:val="en-US"/>
              </w:rPr>
              <w:t>TCI-UL-State</w:t>
            </w:r>
            <w:r w:rsidRPr="000A00D1">
              <w:rPr>
                <w:rFonts w:eastAsia="Yu Mincho"/>
                <w:lang w:eastAsia="zh-CN"/>
              </w:rPr>
              <w:t>”.</w:t>
            </w:r>
          </w:p>
          <w:p w14:paraId="74DFDCCE" w14:textId="537D863C" w:rsidR="000A00D1" w:rsidRPr="000A00D1" w:rsidRDefault="000A00D1" w:rsidP="000A00D1">
            <w:pPr>
              <w:spacing w:after="0"/>
              <w:ind w:left="342"/>
              <w:jc w:val="both"/>
              <w:rPr>
                <w:rFonts w:eastAsia="Yu Mincho"/>
                <w:lang w:eastAsia="zh-CN"/>
              </w:rPr>
            </w:pPr>
            <w:r>
              <w:rPr>
                <w:rFonts w:eastAsia="Yu Mincho"/>
                <w:lang w:val="en-FI" w:eastAsia="zh-CN"/>
              </w:rPr>
              <w:t>c</w:t>
            </w:r>
            <w:r w:rsidRPr="000A00D1">
              <w:rPr>
                <w:rFonts w:eastAsia="Yu Mincho"/>
                <w:lang w:eastAsia="zh-CN"/>
              </w:rPr>
              <w:t>hange</w:t>
            </w:r>
            <w:r>
              <w:rPr>
                <w:rFonts w:eastAsia="Yu Mincho"/>
                <w:lang w:val="en-FI" w:eastAsia="zh-CN"/>
              </w:rPr>
              <w:t>d</w:t>
            </w:r>
            <w:r w:rsidRPr="000A00D1">
              <w:rPr>
                <w:rFonts w:eastAsia="Yu Mincho"/>
                <w:lang w:eastAsia="zh-CN"/>
              </w:rPr>
              <w:t xml:space="preserve"> “</w:t>
            </w:r>
            <w:r w:rsidRPr="000A00D1">
              <w:rPr>
                <w:rFonts w:eastAsia="Yu Mincho"/>
                <w:i/>
                <w:iCs/>
                <w:color w:val="000000"/>
              </w:rPr>
              <w:t>DLorJointTCIState</w:t>
            </w:r>
            <w:r w:rsidRPr="000A00D1">
              <w:rPr>
                <w:rFonts w:eastAsia="Yu Mincho"/>
                <w:lang w:eastAsia="zh-CN"/>
              </w:rPr>
              <w:t>” to “</w:t>
            </w:r>
            <w:r w:rsidRPr="000A00D1">
              <w:rPr>
                <w:rFonts w:eastAsia="Yu Mincho"/>
                <w:i/>
                <w:iCs/>
                <w:color w:val="000000"/>
                <w:lang w:val="en-US"/>
              </w:rPr>
              <w:t>TCI-State</w:t>
            </w:r>
            <w:r w:rsidRPr="000A00D1">
              <w:rPr>
                <w:rFonts w:eastAsia="Yu Mincho"/>
                <w:lang w:eastAsia="zh-CN"/>
              </w:rPr>
              <w:t>”.</w:t>
            </w:r>
          </w:p>
          <w:p w14:paraId="512F3B05" w14:textId="22B83AB1" w:rsidR="000A00D1" w:rsidRDefault="000A00D1" w:rsidP="000A00D1">
            <w:pPr>
              <w:pStyle w:val="CRCoverPage"/>
              <w:spacing w:after="0"/>
              <w:ind w:left="342"/>
              <w:rPr>
                <w:rFonts w:ascii="Times New Roman" w:eastAsia="Yu Mincho" w:hAnsi="Times New Roman"/>
                <w:lang w:eastAsia="zh-CN"/>
              </w:rPr>
            </w:pPr>
            <w:r>
              <w:rPr>
                <w:rFonts w:ascii="Times New Roman" w:eastAsia="Yu Mincho" w:hAnsi="Times New Roman"/>
                <w:lang w:val="en-FI" w:eastAsia="zh-CN"/>
              </w:rPr>
              <w:t>c</w:t>
            </w:r>
            <w:r w:rsidRPr="000A00D1">
              <w:rPr>
                <w:rFonts w:ascii="Times New Roman" w:eastAsia="Yu Mincho" w:hAnsi="Times New Roman"/>
                <w:lang w:eastAsia="zh-CN"/>
              </w:rPr>
              <w:t>hange</w:t>
            </w:r>
            <w:r>
              <w:rPr>
                <w:rFonts w:ascii="Times New Roman" w:eastAsia="Yu Mincho" w:hAnsi="Times New Roman"/>
                <w:lang w:val="en-FI" w:eastAsia="zh-CN"/>
              </w:rPr>
              <w:t>d</w:t>
            </w:r>
            <w:r w:rsidRPr="000A00D1">
              <w:rPr>
                <w:rFonts w:ascii="Times New Roman" w:eastAsia="Yu Mincho" w:hAnsi="Times New Roman"/>
                <w:lang w:eastAsia="zh-CN"/>
              </w:rPr>
              <w:t xml:space="preserve"> “if UE is configured with </w:t>
            </w:r>
            <w:r w:rsidRPr="000A00D1">
              <w:rPr>
                <w:rFonts w:ascii="Times New Roman" w:eastAsia="Yu Mincho" w:hAnsi="Times New Roman"/>
                <w:i/>
                <w:lang w:eastAsia="zh-CN"/>
              </w:rPr>
              <w:t>TCI-State</w:t>
            </w:r>
            <w:r w:rsidRPr="000A00D1">
              <w:rPr>
                <w:rFonts w:ascii="Times New Roman" w:eastAsia="Yu Mincho" w:hAnsi="Times New Roman"/>
                <w:lang w:eastAsia="zh-CN"/>
              </w:rPr>
              <w:t xml:space="preserve"> configurations with </w:t>
            </w:r>
            <w:r w:rsidRPr="000A00D1">
              <w:rPr>
                <w:rFonts w:ascii="Times New Roman" w:eastAsia="Yu Mincho" w:hAnsi="Times New Roman"/>
                <w:i/>
                <w:lang w:eastAsia="zh-CN"/>
              </w:rPr>
              <w:t>DLorJointTCIState</w:t>
            </w:r>
            <w:r w:rsidRPr="000A00D1">
              <w:rPr>
                <w:rFonts w:ascii="Times New Roman" w:eastAsia="Yu Mincho" w:hAnsi="Times New Roman"/>
                <w:lang w:eastAsia="zh-CN"/>
              </w:rPr>
              <w:t xml:space="preserve">” to “if UE is configured with </w:t>
            </w:r>
            <w:r w:rsidRPr="000A00D1">
              <w:rPr>
                <w:rFonts w:ascii="Times New Roman" w:eastAsia="Yu Mincho" w:hAnsi="Times New Roman"/>
                <w:i/>
                <w:lang w:eastAsia="zh-CN"/>
              </w:rPr>
              <w:t>TCI-State</w:t>
            </w:r>
            <w:r w:rsidRPr="000A00D1">
              <w:rPr>
                <w:rFonts w:ascii="Times New Roman" w:eastAsia="Yu Mincho" w:hAnsi="Times New Roman"/>
                <w:lang w:eastAsia="zh-CN"/>
              </w:rPr>
              <w:t xml:space="preserve"> </w:t>
            </w:r>
            <w:r w:rsidRPr="000A00D1">
              <w:rPr>
                <w:rFonts w:ascii="Times New Roman" w:eastAsia="Yu Mincho" w:hAnsi="Times New Roman"/>
                <w:iCs/>
                <w:u w:val="single"/>
                <w:lang w:eastAsia="zh-CN"/>
              </w:rPr>
              <w:t>in</w:t>
            </w:r>
            <w:r w:rsidRPr="000A00D1">
              <w:rPr>
                <w:rFonts w:ascii="Times New Roman" w:eastAsia="Yu Mincho" w:hAnsi="Times New Roman"/>
                <w:u w:val="single"/>
                <w:lang w:eastAsia="zh-CN"/>
              </w:rPr>
              <w:t xml:space="preserve"> </w:t>
            </w:r>
            <w:r w:rsidRPr="000A00D1">
              <w:rPr>
                <w:rFonts w:ascii="Times New Roman" w:eastAsia="Yu Mincho" w:hAnsi="Times New Roman"/>
                <w:i/>
                <w:u w:val="single"/>
                <w:lang w:eastAsia="zh-CN"/>
              </w:rPr>
              <w:t>dl-OrJoint-TCIStateList</w:t>
            </w:r>
            <w:r w:rsidRPr="000A00D1">
              <w:rPr>
                <w:rFonts w:ascii="Times New Roman" w:eastAsia="Yu Mincho" w:hAnsi="Times New Roman"/>
                <w:lang w:eastAsia="zh-CN"/>
              </w:rPr>
              <w:t>”.</w:t>
            </w:r>
          </w:p>
          <w:p w14:paraId="10B06C99" w14:textId="23610FA7" w:rsidR="000A00D1" w:rsidRDefault="000A00D1" w:rsidP="000A00D1">
            <w:pPr>
              <w:pStyle w:val="CRCoverPage"/>
              <w:spacing w:after="0"/>
              <w:ind w:left="342"/>
              <w:rPr>
                <w:noProof/>
                <w:lang w:val="en-FI"/>
              </w:rPr>
            </w:pPr>
          </w:p>
          <w:p w14:paraId="5DA24DF6" w14:textId="46223790" w:rsidR="00C261E9" w:rsidRDefault="00C261E9" w:rsidP="00C261E9">
            <w:pPr>
              <w:pStyle w:val="CRCoverPage"/>
              <w:spacing w:after="0"/>
              <w:rPr>
                <w:noProof/>
                <w:lang w:val="en-FI"/>
              </w:rPr>
            </w:pPr>
            <w:r w:rsidRPr="003E773F">
              <w:rPr>
                <w:noProof/>
              </w:rPr>
              <w:t xml:space="preserve">In clause 5.1.5, </w:t>
            </w:r>
            <w:r>
              <w:rPr>
                <w:noProof/>
                <w:lang w:val="en-FI"/>
              </w:rPr>
              <w:t>as discussed in R1-2210518, c</w:t>
            </w:r>
            <w:r w:rsidRPr="00C261E9">
              <w:rPr>
                <w:noProof/>
                <w:lang w:val="en-US"/>
              </w:rPr>
              <w:t>hange the reference of MAC CE for beam indication of SRS resource from 6.1.3.47 to 6.1.3.59 or 6.1.3.60 on unified TCI framework</w:t>
            </w:r>
            <w:r w:rsidRPr="00C261E9">
              <w:rPr>
                <w:rFonts w:hint="eastAsia"/>
                <w:noProof/>
                <w:lang w:val="en-US"/>
              </w:rPr>
              <w:t>.</w:t>
            </w:r>
          </w:p>
          <w:p w14:paraId="73AD3E22" w14:textId="1C6ABDA7" w:rsidR="00C261E9" w:rsidRDefault="00C261E9" w:rsidP="00C261E9">
            <w:pPr>
              <w:pStyle w:val="CRCoverPage"/>
              <w:spacing w:after="0"/>
              <w:rPr>
                <w:noProof/>
                <w:lang w:val="en-FI"/>
              </w:rPr>
            </w:pPr>
          </w:p>
          <w:p w14:paraId="45FA682A" w14:textId="00ACFC4B" w:rsidR="00C01028" w:rsidRDefault="00C01028" w:rsidP="00C261E9">
            <w:pPr>
              <w:pStyle w:val="CRCoverPage"/>
              <w:spacing w:after="0"/>
              <w:rPr>
                <w:noProof/>
                <w:lang w:val="en-FI"/>
              </w:rPr>
            </w:pPr>
            <w:r w:rsidRPr="003E773F">
              <w:rPr>
                <w:noProof/>
              </w:rPr>
              <w:t xml:space="preserve">In clause 5.1.5, </w:t>
            </w:r>
            <w:r>
              <w:rPr>
                <w:noProof/>
                <w:lang w:val="en-FI"/>
              </w:rPr>
              <w:t xml:space="preserve">as discussed in R1-2210519, </w:t>
            </w:r>
            <w:r w:rsidRPr="00C01028">
              <w:rPr>
                <w:rFonts w:hint="eastAsia"/>
                <w:i/>
                <w:noProof/>
              </w:rPr>
              <w:t xml:space="preserve">complement the </w:t>
            </w:r>
            <w:r w:rsidRPr="00C01028">
              <w:rPr>
                <w:i/>
                <w:noProof/>
              </w:rPr>
              <w:t>“</w:t>
            </w:r>
            <w:r w:rsidRPr="00C01028">
              <w:rPr>
                <w:rFonts w:hint="eastAsia"/>
                <w:i/>
                <w:noProof/>
              </w:rPr>
              <w:t>per BWP</w:t>
            </w:r>
            <w:r w:rsidRPr="00C01028">
              <w:rPr>
                <w:i/>
                <w:noProof/>
              </w:rPr>
              <w:t>”</w:t>
            </w:r>
            <w:r w:rsidRPr="00C01028">
              <w:rPr>
                <w:rFonts w:hint="eastAsia"/>
                <w:noProof/>
              </w:rPr>
              <w:t xml:space="preserve"> description in the largest number of configured TCI states for Rel-17 unified TCI.</w:t>
            </w:r>
          </w:p>
          <w:p w14:paraId="06629280" w14:textId="77777777" w:rsidR="00E9179C" w:rsidRDefault="00E9179C" w:rsidP="00E9179C">
            <w:pPr>
              <w:pStyle w:val="CRCoverPage"/>
              <w:rPr>
                <w:noProof/>
                <w:lang w:val="en-FI"/>
              </w:rPr>
            </w:pPr>
          </w:p>
          <w:p w14:paraId="47CBE4E0" w14:textId="5E1929B9" w:rsidR="009A1B72" w:rsidRPr="009A1B72" w:rsidRDefault="009A1B72" w:rsidP="00E9179C">
            <w:pPr>
              <w:pStyle w:val="CRCoverPage"/>
              <w:rPr>
                <w:noProof/>
                <w:lang w:val="en-US"/>
              </w:rPr>
            </w:pPr>
            <w:r w:rsidRPr="003E773F">
              <w:rPr>
                <w:noProof/>
              </w:rPr>
              <w:t>In clause 5.</w:t>
            </w:r>
            <w:r>
              <w:rPr>
                <w:noProof/>
                <w:lang w:val="en-FI"/>
              </w:rPr>
              <w:t>2.</w:t>
            </w:r>
            <w:r w:rsidRPr="003E773F">
              <w:rPr>
                <w:noProof/>
              </w:rPr>
              <w:t>1.</w:t>
            </w:r>
            <w:r>
              <w:rPr>
                <w:noProof/>
                <w:lang w:val="en-FI"/>
              </w:rPr>
              <w:t>6</w:t>
            </w:r>
            <w:r w:rsidRPr="003E773F">
              <w:rPr>
                <w:noProof/>
              </w:rPr>
              <w:t>,</w:t>
            </w:r>
            <w:r>
              <w:rPr>
                <w:noProof/>
                <w:lang w:val="en-FI"/>
              </w:rPr>
              <w:t xml:space="preserve"> as discussed in R1-2208763, r</w:t>
            </w:r>
            <w:r w:rsidRPr="009A1B72">
              <w:rPr>
                <w:rFonts w:hint="eastAsia"/>
                <w:noProof/>
                <w:lang w:val="en-US"/>
              </w:rPr>
              <w:t>eplace</w:t>
            </w:r>
            <w:r>
              <w:rPr>
                <w:noProof/>
                <w:lang w:val="en-FI"/>
              </w:rPr>
              <w:t>d</w:t>
            </w:r>
            <w:r w:rsidRPr="009A1B72">
              <w:rPr>
                <w:rFonts w:hint="eastAsia"/>
                <w:noProof/>
                <w:lang w:val="en-US"/>
              </w:rPr>
              <w:t xml:space="preserve"> </w:t>
            </w:r>
            <w:r w:rsidRPr="009A1B72">
              <w:rPr>
                <w:noProof/>
                <w:lang w:val="en-US"/>
              </w:rPr>
              <w:t xml:space="preserve">[UE capability] by </w:t>
            </w:r>
            <w:r w:rsidRPr="009A1B72">
              <w:rPr>
                <w:i/>
                <w:noProof/>
              </w:rPr>
              <w:t>mTRP-CSI-numCPU-r17</w:t>
            </w:r>
          </w:p>
          <w:p w14:paraId="4F26D14A" w14:textId="17AEA145" w:rsidR="002C6E65" w:rsidRPr="002C6E65" w:rsidRDefault="002C6E65" w:rsidP="002C6E65">
            <w:pPr>
              <w:pStyle w:val="CRCoverPage"/>
              <w:rPr>
                <w:noProof/>
                <w:lang w:val="en-US"/>
              </w:rPr>
            </w:pPr>
            <w:r w:rsidRPr="003E773F">
              <w:rPr>
                <w:noProof/>
              </w:rPr>
              <w:t>In clause 5.</w:t>
            </w:r>
            <w:r>
              <w:rPr>
                <w:noProof/>
                <w:lang w:val="en-FI"/>
              </w:rPr>
              <w:t>2.</w:t>
            </w:r>
            <w:r w:rsidRPr="003E773F">
              <w:rPr>
                <w:noProof/>
              </w:rPr>
              <w:t>1.</w:t>
            </w:r>
            <w:r>
              <w:rPr>
                <w:noProof/>
                <w:lang w:val="en-FI"/>
              </w:rPr>
              <w:t>4.2</w:t>
            </w:r>
            <w:r w:rsidRPr="003E773F">
              <w:rPr>
                <w:noProof/>
              </w:rPr>
              <w:t>,</w:t>
            </w:r>
            <w:r>
              <w:rPr>
                <w:noProof/>
                <w:lang w:val="en-FI"/>
              </w:rPr>
              <w:t xml:space="preserve"> as discussed in R1-2209307, a</w:t>
            </w:r>
            <w:r w:rsidRPr="002C6E65">
              <w:rPr>
                <w:noProof/>
                <w:lang w:val="en-US"/>
              </w:rPr>
              <w:t>lign</w:t>
            </w:r>
            <w:r>
              <w:rPr>
                <w:noProof/>
                <w:lang w:val="en-FI"/>
              </w:rPr>
              <w:t>ed</w:t>
            </w:r>
            <w:r w:rsidRPr="002C6E65">
              <w:rPr>
                <w:noProof/>
                <w:lang w:val="en-US"/>
              </w:rPr>
              <w:t xml:space="preserve"> the following RRC parameter names in 38.214 with the RRC specification in 38.331: </w:t>
            </w:r>
          </w:p>
          <w:p w14:paraId="1F37E657" w14:textId="7B5F4B5B" w:rsidR="002C6E65" w:rsidRPr="002C6E65" w:rsidRDefault="002C6E65" w:rsidP="003C173F">
            <w:pPr>
              <w:pStyle w:val="CRCoverPage"/>
              <w:numPr>
                <w:ilvl w:val="0"/>
                <w:numId w:val="41"/>
              </w:numPr>
              <w:rPr>
                <w:i/>
                <w:iCs/>
                <w:noProof/>
              </w:rPr>
            </w:pPr>
            <w:r w:rsidRPr="002C6E65">
              <w:rPr>
                <w:i/>
                <w:iCs/>
                <w:noProof/>
                <w:lang w:val="en-US"/>
              </w:rPr>
              <w:t>nrofReportedRSgroup</w:t>
            </w:r>
            <w:r w:rsidRPr="002C6E65">
              <w:rPr>
                <w:i/>
                <w:iCs/>
                <w:noProof/>
              </w:rPr>
              <w:t xml:space="preserve"> </w:t>
            </w:r>
            <w:r w:rsidRPr="002C6E65">
              <w:rPr>
                <w:iCs/>
                <w:noProof/>
                <w:lang w:val="en-FI"/>
              </w:rPr>
              <w:sym w:font="Wingdings" w:char="F0E0"/>
            </w:r>
            <w:r w:rsidRPr="002C6E65">
              <w:rPr>
                <w:noProof/>
              </w:rPr>
              <w:t xml:space="preserve"> </w:t>
            </w:r>
            <w:r w:rsidRPr="002C6E65">
              <w:rPr>
                <w:i/>
                <w:noProof/>
                <w:lang w:val="en-US"/>
              </w:rPr>
              <w:t>nrofReportedGroups</w:t>
            </w:r>
          </w:p>
          <w:p w14:paraId="47050CA6" w14:textId="77777777" w:rsidR="005F3E30" w:rsidRDefault="005F3E30" w:rsidP="00C50915">
            <w:pPr>
              <w:pStyle w:val="CRCoverPage"/>
              <w:spacing w:after="0"/>
              <w:rPr>
                <w:noProof/>
                <w:lang w:val="en-FI"/>
              </w:rPr>
            </w:pPr>
            <w:r w:rsidRPr="003E773F">
              <w:rPr>
                <w:noProof/>
              </w:rPr>
              <w:t>In clause</w:t>
            </w:r>
            <w:r>
              <w:rPr>
                <w:noProof/>
                <w:lang w:val="en-FI"/>
              </w:rPr>
              <w:t>s</w:t>
            </w:r>
            <w:r w:rsidRPr="003E773F">
              <w:rPr>
                <w:noProof/>
              </w:rPr>
              <w:t xml:space="preserve"> 5.</w:t>
            </w:r>
            <w:r>
              <w:rPr>
                <w:noProof/>
                <w:lang w:val="en-FI"/>
              </w:rPr>
              <w:t>1 and 5.1.5, as discussed in R1-2210076:</w:t>
            </w:r>
          </w:p>
          <w:p w14:paraId="390EA896" w14:textId="38274AB7" w:rsidR="005F3E30" w:rsidRPr="005F3E30" w:rsidRDefault="005F3E30" w:rsidP="005F3E30">
            <w:pPr>
              <w:pStyle w:val="CRCoverPage"/>
              <w:rPr>
                <w:noProof/>
              </w:rPr>
            </w:pPr>
            <w:r w:rsidRPr="005F3E30">
              <w:rPr>
                <w:noProof/>
              </w:rPr>
              <w:t>Change 1: Replace</w:t>
            </w:r>
            <w:r w:rsidR="00191366">
              <w:rPr>
                <w:noProof/>
                <w:lang w:val="en-FI"/>
              </w:rPr>
              <w:t>d</w:t>
            </w:r>
            <w:r w:rsidRPr="005F3E30">
              <w:rPr>
                <w:noProof/>
              </w:rPr>
              <w:t xml:space="preserve"> undefined terminology and acronym “SFN PDSCH and non-SFN PDSCH” with correct UE capability parameters from 38.306.</w:t>
            </w:r>
          </w:p>
          <w:p w14:paraId="28B23FED" w14:textId="6B0929AB" w:rsidR="005F3E30" w:rsidRPr="005F3E30" w:rsidRDefault="005F3E30" w:rsidP="005F3E30">
            <w:pPr>
              <w:pStyle w:val="CRCoverPage"/>
              <w:rPr>
                <w:noProof/>
              </w:rPr>
            </w:pPr>
            <w:r w:rsidRPr="005F3E30">
              <w:rPr>
                <w:noProof/>
              </w:rPr>
              <w:t>Change 2: Replace</w:t>
            </w:r>
            <w:r w:rsidR="00191366">
              <w:rPr>
                <w:noProof/>
                <w:lang w:val="en-FI"/>
              </w:rPr>
              <w:t>d</w:t>
            </w:r>
            <w:r w:rsidRPr="005F3E30">
              <w:rPr>
                <w:noProof/>
              </w:rPr>
              <w:t xml:space="preserve"> undefined UE capability “[dynamicSFN]” with correct UE capability parameters from 38.306.</w:t>
            </w:r>
          </w:p>
          <w:p w14:paraId="3737FDAA" w14:textId="14F939B3" w:rsidR="005F3E30" w:rsidRPr="005F3E30" w:rsidRDefault="005F3E30" w:rsidP="005F3E30">
            <w:pPr>
              <w:pStyle w:val="CRCoverPage"/>
              <w:rPr>
                <w:noProof/>
              </w:rPr>
            </w:pPr>
            <w:r w:rsidRPr="005F3E30">
              <w:rPr>
                <w:noProof/>
              </w:rPr>
              <w:t>Change 3: Add</w:t>
            </w:r>
            <w:r w:rsidR="00191366">
              <w:rPr>
                <w:noProof/>
                <w:lang w:val="en-FI"/>
              </w:rPr>
              <w:t>ed</w:t>
            </w:r>
            <w:r w:rsidRPr="005F3E30">
              <w:rPr>
                <w:noProof/>
              </w:rPr>
              <w:t xml:space="preserve"> UE capability parameter </w:t>
            </w:r>
            <w:r w:rsidRPr="005F3E30">
              <w:rPr>
                <w:i/>
                <w:iCs/>
                <w:noProof/>
              </w:rPr>
              <w:t>sfn-DefaultDL-BeamSetup-r17</w:t>
            </w:r>
            <w:r w:rsidRPr="005F3E30">
              <w:rPr>
                <w:noProof/>
              </w:rPr>
              <w:t xml:space="preserve"> before </w:t>
            </w:r>
            <w:r w:rsidRPr="005F3E30">
              <w:rPr>
                <w:iCs/>
                <w:noProof/>
              </w:rPr>
              <w:t>“</w:t>
            </w:r>
            <w:r w:rsidRPr="005F3E30">
              <w:rPr>
                <w:noProof/>
              </w:rPr>
              <w:t>DCI scheduling without TCI field</w:t>
            </w:r>
            <w:r w:rsidRPr="005F3E30">
              <w:rPr>
                <w:iCs/>
                <w:noProof/>
              </w:rPr>
              <w:t>” to clarify the related UE capability.</w:t>
            </w:r>
          </w:p>
          <w:p w14:paraId="0577264D" w14:textId="12990347" w:rsidR="005F3E30" w:rsidRDefault="005F3E30" w:rsidP="00D7092D">
            <w:pPr>
              <w:pStyle w:val="CRCoverPage"/>
              <w:spacing w:after="0"/>
              <w:rPr>
                <w:b/>
                <w:bCs/>
                <w:noProof/>
              </w:rPr>
            </w:pPr>
          </w:p>
          <w:p w14:paraId="7E664E27" w14:textId="36BF0C74" w:rsidR="00191366" w:rsidRPr="00191366" w:rsidRDefault="00191366" w:rsidP="00191366">
            <w:pPr>
              <w:pStyle w:val="CRCoverPage"/>
              <w:rPr>
                <w:noProof/>
              </w:rPr>
            </w:pPr>
            <w:r w:rsidRPr="003E773F">
              <w:rPr>
                <w:noProof/>
              </w:rPr>
              <w:t>In clause</w:t>
            </w:r>
            <w:r>
              <w:rPr>
                <w:noProof/>
                <w:lang w:val="en-FI"/>
              </w:rPr>
              <w:t>s</w:t>
            </w:r>
            <w:r w:rsidRPr="003E773F">
              <w:rPr>
                <w:noProof/>
              </w:rPr>
              <w:t xml:space="preserve"> </w:t>
            </w:r>
            <w:r>
              <w:rPr>
                <w:noProof/>
                <w:lang w:val="en-FI"/>
              </w:rPr>
              <w:t>6</w:t>
            </w:r>
            <w:r w:rsidRPr="003E773F">
              <w:rPr>
                <w:noProof/>
              </w:rPr>
              <w:t>.</w:t>
            </w:r>
            <w:r>
              <w:rPr>
                <w:noProof/>
                <w:lang w:val="en-FI"/>
              </w:rPr>
              <w:t xml:space="preserve">1 and 6.2.5, as discussed in R1-2210077: </w:t>
            </w:r>
            <w:r w:rsidRPr="00191366">
              <w:rPr>
                <w:noProof/>
              </w:rPr>
              <w:t>Change 1: Replace</w:t>
            </w:r>
            <w:r>
              <w:rPr>
                <w:noProof/>
                <w:lang w:val="en-FI"/>
              </w:rPr>
              <w:t>d</w:t>
            </w:r>
            <w:r w:rsidRPr="00191366">
              <w:rPr>
                <w:noProof/>
              </w:rPr>
              <w:t xml:space="preserve"> undefined UE capability “[DefaultBeamPL-ForPUSCH-SfnPdcch]” with related UE capability parameter from 38.306.</w:t>
            </w:r>
          </w:p>
          <w:p w14:paraId="35D12AB3" w14:textId="77777777" w:rsidR="00191366" w:rsidRPr="00191366" w:rsidRDefault="00191366" w:rsidP="00191366">
            <w:pPr>
              <w:pStyle w:val="CRCoverPage"/>
              <w:rPr>
                <w:noProof/>
              </w:rPr>
            </w:pPr>
          </w:p>
          <w:p w14:paraId="345FEAAC" w14:textId="5A4D858C" w:rsidR="00191366" w:rsidRPr="00191366" w:rsidRDefault="00191366" w:rsidP="00191366">
            <w:pPr>
              <w:pStyle w:val="CRCoverPage"/>
              <w:rPr>
                <w:noProof/>
              </w:rPr>
            </w:pPr>
            <w:r w:rsidRPr="00191366">
              <w:rPr>
                <w:noProof/>
              </w:rPr>
              <w:t>Change 2: Replace</w:t>
            </w:r>
            <w:r>
              <w:rPr>
                <w:noProof/>
                <w:lang w:val="en-FI"/>
              </w:rPr>
              <w:t>d</w:t>
            </w:r>
            <w:r w:rsidRPr="00191366">
              <w:rPr>
                <w:noProof/>
              </w:rPr>
              <w:t xml:space="preserve"> undefined UE capability “[DefaultBeamPL-ForSRS-SfnPdcch]” with correct UE capability parameter from 38.306.</w:t>
            </w:r>
          </w:p>
          <w:p w14:paraId="131F759D" w14:textId="5EBA9390" w:rsidR="00191366" w:rsidRPr="005F3E30" w:rsidRDefault="00191366" w:rsidP="00D7092D">
            <w:pPr>
              <w:pStyle w:val="CRCoverPage"/>
              <w:spacing w:after="0"/>
              <w:rPr>
                <w:b/>
                <w:bCs/>
                <w:noProof/>
              </w:rPr>
            </w:pPr>
          </w:p>
          <w:p w14:paraId="00720F6C" w14:textId="4CDD0096" w:rsidR="005F3E30" w:rsidRDefault="008140F0" w:rsidP="00D7092D">
            <w:pPr>
              <w:pStyle w:val="CRCoverPage"/>
              <w:spacing w:after="0"/>
              <w:rPr>
                <w:noProof/>
                <w:lang w:val="en-US"/>
              </w:rPr>
            </w:pPr>
            <w:r w:rsidRPr="003E773F">
              <w:rPr>
                <w:noProof/>
              </w:rPr>
              <w:t xml:space="preserve">In clause </w:t>
            </w:r>
            <w:r>
              <w:rPr>
                <w:noProof/>
                <w:lang w:val="en-FI"/>
              </w:rPr>
              <w:t>6</w:t>
            </w:r>
            <w:r w:rsidRPr="003E773F">
              <w:rPr>
                <w:noProof/>
              </w:rPr>
              <w:t>.</w:t>
            </w:r>
            <w:r>
              <w:rPr>
                <w:noProof/>
                <w:lang w:val="en-FI"/>
              </w:rPr>
              <w:t>2.1, as discussed in R1-2210551, c</w:t>
            </w:r>
            <w:r w:rsidRPr="008140F0">
              <w:rPr>
                <w:noProof/>
                <w:lang w:val="en-US"/>
              </w:rPr>
              <w:t>larif</w:t>
            </w:r>
            <w:r>
              <w:rPr>
                <w:noProof/>
                <w:lang w:val="en-FI"/>
              </w:rPr>
              <w:t>ied</w:t>
            </w:r>
            <w:r w:rsidRPr="008140F0">
              <w:rPr>
                <w:rFonts w:hint="eastAsia"/>
                <w:noProof/>
                <w:lang w:val="en-US"/>
              </w:rPr>
              <w:t xml:space="preserve"> </w:t>
            </w:r>
            <w:r>
              <w:rPr>
                <w:noProof/>
                <w:lang w:val="en-FI"/>
              </w:rPr>
              <w:t xml:space="preserve">the </w:t>
            </w:r>
            <w:r w:rsidRPr="008140F0">
              <w:rPr>
                <w:noProof/>
                <w:lang w:val="en-US"/>
              </w:rPr>
              <w:t>description</w:t>
            </w:r>
            <w:r w:rsidRPr="008140F0">
              <w:rPr>
                <w:rFonts w:hint="eastAsia"/>
                <w:noProof/>
                <w:lang w:val="en-US"/>
              </w:rPr>
              <w:t xml:space="preserve"> for available slot offset</w:t>
            </w:r>
            <w:r w:rsidRPr="008140F0">
              <w:rPr>
                <w:noProof/>
                <w:lang w:val="en-US"/>
              </w:rPr>
              <w:t xml:space="preserve"> and </w:t>
            </w:r>
            <w:r>
              <w:rPr>
                <w:noProof/>
                <w:lang w:val="en-FI"/>
              </w:rPr>
              <w:t xml:space="preserve">the </w:t>
            </w:r>
            <w:r w:rsidRPr="008140F0">
              <w:rPr>
                <w:noProof/>
                <w:lang w:val="en-US"/>
              </w:rPr>
              <w:t xml:space="preserve">condition for AP-SRS timeline (i.e., in the case </w:t>
            </w:r>
            <w:r w:rsidRPr="008140F0">
              <w:rPr>
                <w:noProof/>
                <w:lang w:val="en-US"/>
              </w:rPr>
              <w:lastRenderedPageBreak/>
              <w:t>that the UE is</w:t>
            </w:r>
            <w:r w:rsidRPr="008140F0">
              <w:rPr>
                <w:rFonts w:hint="eastAsia"/>
                <w:noProof/>
                <w:lang w:val="en-US"/>
              </w:rPr>
              <w:t xml:space="preserve"> not</w:t>
            </w:r>
            <w:r w:rsidRPr="008140F0">
              <w:rPr>
                <w:noProof/>
                <w:lang w:val="en-US"/>
              </w:rPr>
              <w:t xml:space="preserve"> configured with </w:t>
            </w:r>
            <w:r w:rsidRPr="008140F0">
              <w:rPr>
                <w:i/>
                <w:iCs/>
                <w:noProof/>
                <w:lang w:val="en-US"/>
              </w:rPr>
              <w:t>ca-SlotOffset</w:t>
            </w:r>
            <w:r w:rsidRPr="008140F0">
              <w:rPr>
                <w:noProof/>
                <w:lang w:val="en-US"/>
              </w:rPr>
              <w:t xml:space="preserve"> for </w:t>
            </w:r>
            <w:r w:rsidRPr="008140F0">
              <w:rPr>
                <w:rFonts w:hint="eastAsia"/>
                <w:noProof/>
                <w:lang w:val="en-US"/>
              </w:rPr>
              <w:t xml:space="preserve">both </w:t>
            </w:r>
            <w:r w:rsidRPr="008140F0">
              <w:rPr>
                <w:noProof/>
                <w:lang w:val="en-US"/>
              </w:rPr>
              <w:t>the triggered and triggering cell)</w:t>
            </w:r>
            <w:r w:rsidRPr="008140F0">
              <w:rPr>
                <w:rFonts w:hint="eastAsia"/>
                <w:noProof/>
                <w:lang w:val="en-US"/>
              </w:rPr>
              <w:t>.</w:t>
            </w:r>
          </w:p>
          <w:p w14:paraId="556C6544" w14:textId="3A75B553" w:rsidR="00850C84" w:rsidRDefault="00850C84" w:rsidP="00D7092D">
            <w:pPr>
              <w:pStyle w:val="CRCoverPage"/>
              <w:spacing w:after="0"/>
              <w:rPr>
                <w:noProof/>
                <w:lang w:val="en-US"/>
              </w:rPr>
            </w:pPr>
          </w:p>
          <w:p w14:paraId="50B9FFE7" w14:textId="69C89D8B" w:rsidR="00850C84" w:rsidRDefault="00850C84" w:rsidP="00850C84">
            <w:pPr>
              <w:pStyle w:val="CRCoverPage"/>
              <w:spacing w:after="0"/>
              <w:rPr>
                <w:noProof/>
                <w:lang w:val="en-FI"/>
              </w:rPr>
            </w:pPr>
            <w:r>
              <w:rPr>
                <w:noProof/>
                <w:lang w:val="en-FI"/>
              </w:rPr>
              <w:t>For a number of clauses, as discussed in R1-2212497, aligned</w:t>
            </w:r>
            <w:r w:rsidRPr="00850C84">
              <w:rPr>
                <w:noProof/>
                <w:lang w:val="en-FI"/>
              </w:rPr>
              <w:t xml:space="preserve"> the naming of the L1 capability reporting agreed in Rel-17. In 38.212, the name “CapabilityIndex” is used, and 38.214 is aligned to that in places where the reporting is generally discussed. In 38.331,  the name of the reportQuantity are cri-RSRP-Index-r17, ssb-Index-RSRP-Index-r17, cri-SINR-Index-r17,   ssb-Index-SINR-Index-r17, and we propose to align with that, except for the -r17 suffix, which is usually excluded in the RAN1 specifications</w:t>
            </w:r>
          </w:p>
          <w:p w14:paraId="254C80FF" w14:textId="3D85048E" w:rsidR="008140F0" w:rsidRDefault="008140F0" w:rsidP="00D7092D">
            <w:pPr>
              <w:pStyle w:val="CRCoverPage"/>
              <w:spacing w:after="0"/>
              <w:rPr>
                <w:b/>
                <w:bCs/>
                <w:noProof/>
                <w:lang w:val="en-FI"/>
              </w:rPr>
            </w:pPr>
          </w:p>
          <w:p w14:paraId="1348D60A" w14:textId="610A3DFA" w:rsidR="0017719E" w:rsidRPr="0017719E" w:rsidRDefault="0017719E" w:rsidP="0017719E">
            <w:pPr>
              <w:pStyle w:val="CRCoverPage"/>
              <w:rPr>
                <w:noProof/>
                <w:lang w:val="en-US"/>
              </w:rPr>
            </w:pPr>
            <w:r>
              <w:rPr>
                <w:noProof/>
                <w:lang w:val="en-FI"/>
              </w:rPr>
              <w:t xml:space="preserve">In clause 6.2.1.2, as discussed in R1-2211940, </w:t>
            </w:r>
            <w:r w:rsidRPr="0017719E">
              <w:rPr>
                <w:rFonts w:hint="eastAsia"/>
                <w:noProof/>
                <w:lang w:val="en-US"/>
              </w:rPr>
              <w:t xml:space="preserve">Change 1: Replace undefined UE capability name </w:t>
            </w:r>
            <w:r w:rsidRPr="0017719E">
              <w:rPr>
                <w:noProof/>
                <w:lang w:val="en-US"/>
              </w:rPr>
              <w:t>“</w:t>
            </w:r>
            <w:r w:rsidRPr="0017719E">
              <w:rPr>
                <w:noProof/>
              </w:rPr>
              <w:t>[maximum 2 semi-persistent and maximum 1 periodic SRS resource sets]</w:t>
            </w:r>
            <w:r w:rsidRPr="0017719E">
              <w:rPr>
                <w:noProof/>
                <w:lang w:val="en-US"/>
              </w:rPr>
              <w:t>”</w:t>
            </w:r>
            <w:r w:rsidRPr="0017719E">
              <w:rPr>
                <w:rFonts w:hint="eastAsia"/>
                <w:noProof/>
                <w:lang w:val="en-US"/>
              </w:rPr>
              <w:t xml:space="preserve"> with correct UE capability parameter </w:t>
            </w:r>
            <w:r w:rsidRPr="0017719E">
              <w:rPr>
                <w:noProof/>
                <w:lang w:val="en-US"/>
              </w:rPr>
              <w:t>“</w:t>
            </w:r>
            <w:r w:rsidRPr="0017719E">
              <w:rPr>
                <w:b/>
                <w:bCs/>
                <w:i/>
                <w:iCs/>
                <w:noProof/>
              </w:rPr>
              <w:t>srs-AntennaSwitching2SP-1Periodic</w:t>
            </w:r>
            <w:r w:rsidRPr="0017719E">
              <w:rPr>
                <w:noProof/>
                <w:lang w:val="en-US"/>
              </w:rPr>
              <w:t>”</w:t>
            </w:r>
            <w:r w:rsidRPr="0017719E">
              <w:rPr>
                <w:rFonts w:hint="eastAsia"/>
                <w:noProof/>
                <w:lang w:val="en-US"/>
              </w:rPr>
              <w:t xml:space="preserve"> from TS 38.306.</w:t>
            </w:r>
            <w:r>
              <w:rPr>
                <w:noProof/>
                <w:lang w:val="en-FI"/>
              </w:rPr>
              <w:t xml:space="preserve"> </w:t>
            </w:r>
            <w:r w:rsidRPr="0017719E">
              <w:rPr>
                <w:rFonts w:hint="eastAsia"/>
                <w:noProof/>
                <w:lang w:val="en-US"/>
              </w:rPr>
              <w:t xml:space="preserve">Change 2: Replace undefined UE capability name </w:t>
            </w:r>
            <w:r w:rsidRPr="0017719E">
              <w:rPr>
                <w:noProof/>
                <w:lang w:val="en-US"/>
              </w:rPr>
              <w:t>“</w:t>
            </w:r>
            <w:r w:rsidRPr="0017719E">
              <w:rPr>
                <w:noProof/>
              </w:rPr>
              <w:t>[extension of aperiodic antenna switching SRS configuration]</w:t>
            </w:r>
            <w:r w:rsidRPr="0017719E">
              <w:rPr>
                <w:noProof/>
                <w:lang w:val="en-US"/>
              </w:rPr>
              <w:t>”</w:t>
            </w:r>
            <w:r w:rsidRPr="0017719E">
              <w:rPr>
                <w:rFonts w:hint="eastAsia"/>
                <w:noProof/>
                <w:lang w:val="en-US"/>
              </w:rPr>
              <w:t xml:space="preserve"> with correct UE capability parameter </w:t>
            </w:r>
            <w:r w:rsidRPr="0017719E">
              <w:rPr>
                <w:noProof/>
                <w:lang w:val="en-US"/>
              </w:rPr>
              <w:t>“</w:t>
            </w:r>
            <w:r w:rsidRPr="0017719E">
              <w:rPr>
                <w:b/>
                <w:bCs/>
                <w:i/>
                <w:iCs/>
                <w:noProof/>
              </w:rPr>
              <w:t>srs-ExtensionAperiodicSRS</w:t>
            </w:r>
            <w:r w:rsidRPr="0017719E">
              <w:rPr>
                <w:noProof/>
                <w:lang w:val="en-US"/>
              </w:rPr>
              <w:t>”</w:t>
            </w:r>
            <w:r w:rsidRPr="0017719E">
              <w:rPr>
                <w:rFonts w:hint="eastAsia"/>
                <w:noProof/>
                <w:lang w:val="en-US"/>
              </w:rPr>
              <w:t xml:space="preserve"> from TS 38.306.</w:t>
            </w:r>
            <w:r>
              <w:rPr>
                <w:noProof/>
                <w:lang w:val="en-FI"/>
              </w:rPr>
              <w:t xml:space="preserve"> </w:t>
            </w:r>
            <w:r w:rsidRPr="0017719E">
              <w:rPr>
                <w:rFonts w:hint="eastAsia"/>
                <w:noProof/>
                <w:lang w:val="en-US"/>
              </w:rPr>
              <w:t xml:space="preserve">Change 3: Replace undefined UE capability name </w:t>
            </w:r>
            <w:r w:rsidRPr="0017719E">
              <w:rPr>
                <w:noProof/>
                <w:lang w:val="en-US"/>
              </w:rPr>
              <w:t>“1 aperiodic SRS resource set for 1T4R”</w:t>
            </w:r>
            <w:r w:rsidRPr="0017719E">
              <w:rPr>
                <w:rFonts w:hint="eastAsia"/>
                <w:noProof/>
                <w:lang w:val="en-US"/>
              </w:rPr>
              <w:t xml:space="preserve"> with correct UE capability parameter </w:t>
            </w:r>
            <w:r w:rsidRPr="0017719E">
              <w:rPr>
                <w:noProof/>
                <w:lang w:val="en-US"/>
              </w:rPr>
              <w:t>“</w:t>
            </w:r>
            <w:r w:rsidRPr="0017719E">
              <w:rPr>
                <w:b/>
                <w:bCs/>
                <w:i/>
                <w:iCs/>
                <w:noProof/>
              </w:rPr>
              <w:t>srs-OneAP-SRS</w:t>
            </w:r>
            <w:r w:rsidRPr="0017719E">
              <w:rPr>
                <w:noProof/>
                <w:lang w:val="en-US"/>
              </w:rPr>
              <w:t>”</w:t>
            </w:r>
            <w:r w:rsidRPr="0017719E">
              <w:rPr>
                <w:rFonts w:hint="eastAsia"/>
                <w:noProof/>
                <w:lang w:val="en-US"/>
              </w:rPr>
              <w:t xml:space="preserve"> from TS 38.306.</w:t>
            </w:r>
          </w:p>
          <w:p w14:paraId="330C840B" w14:textId="1EFC70B7" w:rsidR="0017719E" w:rsidRDefault="0017719E" w:rsidP="0017719E">
            <w:pPr>
              <w:pStyle w:val="CRCoverPage"/>
              <w:spacing w:after="0"/>
              <w:rPr>
                <w:noProof/>
                <w:lang w:val="en-FI"/>
              </w:rPr>
            </w:pPr>
            <w:r w:rsidRPr="0017719E">
              <w:rPr>
                <w:rFonts w:hint="eastAsia"/>
                <w:noProof/>
                <w:lang w:val="en-US"/>
              </w:rPr>
              <w:t xml:space="preserve">Change 4: Remove </w:t>
            </w:r>
            <w:r w:rsidRPr="0017719E">
              <w:rPr>
                <w:noProof/>
                <w:lang w:val="en-US"/>
              </w:rPr>
              <w:t>“</w:t>
            </w:r>
            <w:r w:rsidRPr="0017719E">
              <w:rPr>
                <w:rFonts w:hint="eastAsia"/>
                <w:noProof/>
                <w:lang w:val="en-US"/>
              </w:rPr>
              <w:t>a capability for</w:t>
            </w:r>
            <w:r w:rsidRPr="0017719E">
              <w:rPr>
                <w:noProof/>
                <w:lang w:val="en-US"/>
              </w:rPr>
              <w:t>”</w:t>
            </w:r>
            <w:r w:rsidRPr="0017719E">
              <w:rPr>
                <w:rFonts w:hint="eastAsia"/>
                <w:noProof/>
                <w:lang w:val="en-US"/>
              </w:rPr>
              <w:t xml:space="preserve"> in front of the UE capability name.</w:t>
            </w:r>
          </w:p>
          <w:p w14:paraId="71D79FB0" w14:textId="77777777" w:rsidR="0017719E" w:rsidRPr="005F3E30" w:rsidRDefault="0017719E" w:rsidP="00D7092D">
            <w:pPr>
              <w:pStyle w:val="CRCoverPage"/>
              <w:spacing w:after="0"/>
              <w:rPr>
                <w:b/>
                <w:bCs/>
                <w:noProof/>
                <w:lang w:val="en-FI"/>
              </w:rPr>
            </w:pPr>
          </w:p>
          <w:p w14:paraId="38C55AF8" w14:textId="77777777" w:rsidR="00A6190F" w:rsidRDefault="00A6190F" w:rsidP="00A6190F">
            <w:pPr>
              <w:pStyle w:val="CRCoverPage"/>
              <w:spacing w:after="0"/>
              <w:rPr>
                <w:b/>
                <w:bCs/>
                <w:lang w:val="en-FI"/>
              </w:rPr>
            </w:pPr>
            <w:r w:rsidRPr="00C479D6">
              <w:rPr>
                <w:b/>
                <w:bCs/>
                <w:lang w:val="en-FI"/>
              </w:rPr>
              <w:t>NR_SL_enh-Core</w:t>
            </w:r>
          </w:p>
          <w:p w14:paraId="063F9E09" w14:textId="77777777" w:rsidR="00A6190F" w:rsidRDefault="00A6190F" w:rsidP="00A6190F">
            <w:pPr>
              <w:pStyle w:val="CRCoverPage"/>
              <w:rPr>
                <w:noProof/>
              </w:rPr>
            </w:pPr>
          </w:p>
          <w:p w14:paraId="519E6CC0" w14:textId="25EF2768" w:rsidR="00A6190F" w:rsidRPr="003900FE" w:rsidRDefault="00A6190F" w:rsidP="00A6190F">
            <w:pPr>
              <w:pStyle w:val="CRCoverPage"/>
              <w:rPr>
                <w:noProof/>
                <w:lang w:val="en-FI"/>
              </w:rPr>
            </w:pPr>
            <w:r w:rsidRPr="003E773F">
              <w:rPr>
                <w:noProof/>
              </w:rPr>
              <w:t xml:space="preserve">In clause </w:t>
            </w:r>
            <w:r>
              <w:rPr>
                <w:noProof/>
                <w:lang w:val="en-FI"/>
              </w:rPr>
              <w:t>8</w:t>
            </w:r>
            <w:r w:rsidRPr="003E773F">
              <w:rPr>
                <w:noProof/>
              </w:rPr>
              <w:t>.1.</w:t>
            </w:r>
            <w:r>
              <w:rPr>
                <w:noProof/>
                <w:lang w:val="en-FI"/>
              </w:rPr>
              <w:t>4</w:t>
            </w:r>
            <w:r w:rsidRPr="003E773F">
              <w:rPr>
                <w:noProof/>
              </w:rPr>
              <w:t>,</w:t>
            </w:r>
            <w:r>
              <w:rPr>
                <w:noProof/>
                <w:lang w:val="en-FI"/>
              </w:rPr>
              <w:t xml:space="preserve"> </w:t>
            </w:r>
            <w:r w:rsidR="00B96450">
              <w:rPr>
                <w:noProof/>
                <w:lang w:val="en-FI"/>
              </w:rPr>
              <w:t>as discussed in R1-</w:t>
            </w:r>
            <w:r w:rsidR="007A1E1F">
              <w:rPr>
                <w:noProof/>
                <w:lang w:val="en-FI"/>
              </w:rPr>
              <w:t xml:space="preserve">2210287, </w:t>
            </w:r>
            <w:r>
              <w:rPr>
                <w:noProof/>
                <w:lang w:val="en-FI"/>
              </w:rPr>
              <w:t>several editorial inconsistencies have been fixed.</w:t>
            </w:r>
          </w:p>
          <w:p w14:paraId="435043CA" w14:textId="0B36F662" w:rsidR="00407A70" w:rsidRDefault="00407A70" w:rsidP="00407A70">
            <w:pPr>
              <w:pStyle w:val="CRCoverPage"/>
              <w:spacing w:after="0"/>
              <w:rPr>
                <w:noProof/>
                <w:lang w:val="en-FI"/>
              </w:rPr>
            </w:pPr>
            <w:r w:rsidRPr="003E773F">
              <w:rPr>
                <w:noProof/>
              </w:rPr>
              <w:t>In clause</w:t>
            </w:r>
            <w:r>
              <w:rPr>
                <w:noProof/>
                <w:lang w:val="en-FI"/>
              </w:rPr>
              <w:t>s</w:t>
            </w:r>
            <w:r w:rsidRPr="003E773F">
              <w:rPr>
                <w:noProof/>
              </w:rPr>
              <w:t xml:space="preserve"> </w:t>
            </w:r>
            <w:r>
              <w:rPr>
                <w:noProof/>
                <w:lang w:val="en-FI"/>
              </w:rPr>
              <w:t>8</w:t>
            </w:r>
            <w:r w:rsidRPr="003E773F">
              <w:rPr>
                <w:noProof/>
              </w:rPr>
              <w:t>.1.</w:t>
            </w:r>
            <w:r>
              <w:rPr>
                <w:noProof/>
                <w:lang w:val="en-FI"/>
              </w:rPr>
              <w:t>3</w:t>
            </w:r>
            <w:r w:rsidRPr="003E773F">
              <w:rPr>
                <w:noProof/>
              </w:rPr>
              <w:t>,</w:t>
            </w:r>
            <w:r>
              <w:rPr>
                <w:noProof/>
                <w:lang w:val="en-FI"/>
              </w:rPr>
              <w:t xml:space="preserve"> 8.2.1, 8.3, 8.5.1.2, 8.5.2.2, 8.5.2.3, as discussed in R1-2210335, </w:t>
            </w:r>
            <w:r w:rsidRPr="00407A70">
              <w:rPr>
                <w:noProof/>
                <w:lang w:val="en-FI"/>
              </w:rPr>
              <w:t>SCI format 2-C is added in corresponding clauses of RV, PSSCH reception and SL CSI.</w:t>
            </w:r>
          </w:p>
          <w:p w14:paraId="0C030E25" w14:textId="77777777" w:rsidR="003900FE" w:rsidRPr="00A6190F" w:rsidRDefault="003900FE" w:rsidP="003900FE">
            <w:pPr>
              <w:pStyle w:val="CRCoverPage"/>
              <w:spacing w:after="0"/>
              <w:rPr>
                <w:lang w:val="en-FI"/>
              </w:rPr>
            </w:pPr>
          </w:p>
          <w:p w14:paraId="56B73D94" w14:textId="6BBDD9CC" w:rsidR="003900FE" w:rsidRDefault="00E442AD" w:rsidP="00D7092D">
            <w:pPr>
              <w:pStyle w:val="CRCoverPage"/>
              <w:spacing w:after="0"/>
              <w:rPr>
                <w:noProof/>
                <w:lang w:val="en-FI"/>
              </w:rPr>
            </w:pPr>
            <w:r w:rsidRPr="003E773F">
              <w:rPr>
                <w:noProof/>
              </w:rPr>
              <w:t>In clause</w:t>
            </w:r>
            <w:r>
              <w:rPr>
                <w:noProof/>
                <w:lang w:val="en-FI"/>
              </w:rPr>
              <w:t>s</w:t>
            </w:r>
            <w:r w:rsidRPr="003E773F">
              <w:rPr>
                <w:noProof/>
              </w:rPr>
              <w:t xml:space="preserve"> </w:t>
            </w:r>
            <w:r>
              <w:rPr>
                <w:noProof/>
                <w:lang w:val="en-FI"/>
              </w:rPr>
              <w:t>8</w:t>
            </w:r>
            <w:r w:rsidRPr="003E773F">
              <w:rPr>
                <w:noProof/>
              </w:rPr>
              <w:t>.1</w:t>
            </w:r>
            <w:r>
              <w:rPr>
                <w:noProof/>
                <w:lang w:val="en-FI"/>
              </w:rPr>
              <w:t xml:space="preserve"> and 8.1.5A, as discussed in R1-2210335, f</w:t>
            </w:r>
            <w:r w:rsidRPr="00E442AD">
              <w:rPr>
                <w:noProof/>
                <w:lang w:val="en-FI"/>
              </w:rPr>
              <w:t>or SCI format 2-C, correct field names to align with TS 38.212, remove</w:t>
            </w:r>
            <w:r>
              <w:rPr>
                <w:noProof/>
                <w:lang w:val="en-FI"/>
              </w:rPr>
              <w:t>d</w:t>
            </w:r>
            <w:r w:rsidRPr="00E442AD">
              <w:rPr>
                <w:noProof/>
                <w:lang w:val="en-FI"/>
              </w:rPr>
              <w:t xml:space="preserve"> brackets around field names</w:t>
            </w:r>
            <w:r w:rsidR="00B51DE8">
              <w:rPr>
                <w:noProof/>
                <w:lang w:val="en-FI"/>
              </w:rPr>
              <w:t>.</w:t>
            </w:r>
          </w:p>
          <w:p w14:paraId="2FE33075" w14:textId="55CF0E54" w:rsidR="00E442AD" w:rsidRDefault="00E442AD" w:rsidP="00D7092D">
            <w:pPr>
              <w:pStyle w:val="CRCoverPage"/>
              <w:spacing w:after="0"/>
              <w:rPr>
                <w:b/>
                <w:bCs/>
                <w:noProof/>
                <w:lang w:val="en-FI"/>
              </w:rPr>
            </w:pPr>
          </w:p>
          <w:p w14:paraId="036596C5" w14:textId="774B9640" w:rsidR="00B51DE8" w:rsidRDefault="00B51DE8" w:rsidP="00D7092D">
            <w:pPr>
              <w:pStyle w:val="CRCoverPage"/>
              <w:spacing w:after="0"/>
              <w:rPr>
                <w:noProof/>
                <w:lang w:val="en-FI"/>
              </w:rPr>
            </w:pPr>
            <w:r w:rsidRPr="003E773F">
              <w:rPr>
                <w:noProof/>
              </w:rPr>
              <w:t xml:space="preserve">In clause </w:t>
            </w:r>
            <w:r>
              <w:rPr>
                <w:noProof/>
                <w:lang w:val="en-FI"/>
              </w:rPr>
              <w:t>8.1.4C, as discussed in R1-2210336, r</w:t>
            </w:r>
            <w:r w:rsidRPr="00B51DE8">
              <w:rPr>
                <w:noProof/>
                <w:lang w:val="en-FI"/>
              </w:rPr>
              <w:t>emove</w:t>
            </w:r>
            <w:r>
              <w:rPr>
                <w:noProof/>
                <w:lang w:val="en-FI"/>
              </w:rPr>
              <w:t>d</w:t>
            </w:r>
            <w:r w:rsidRPr="00B51DE8">
              <w:rPr>
                <w:noProof/>
                <w:lang w:val="en-FI"/>
              </w:rPr>
              <w:t xml:space="preserve"> the word ‘Note’ in three places.</w:t>
            </w:r>
          </w:p>
          <w:p w14:paraId="29D00F89" w14:textId="2DF0BF08" w:rsidR="005C17F4" w:rsidRDefault="005C17F4" w:rsidP="00D7092D">
            <w:pPr>
              <w:pStyle w:val="CRCoverPage"/>
              <w:spacing w:after="0"/>
              <w:rPr>
                <w:noProof/>
                <w:lang w:val="en-FI"/>
              </w:rPr>
            </w:pPr>
          </w:p>
          <w:p w14:paraId="07DD5B98" w14:textId="0CC84560" w:rsidR="005C17F4" w:rsidRPr="005C17F4" w:rsidRDefault="005C17F4" w:rsidP="00D7092D">
            <w:pPr>
              <w:pStyle w:val="CRCoverPage"/>
              <w:spacing w:after="0"/>
              <w:rPr>
                <w:noProof/>
              </w:rPr>
            </w:pPr>
            <w:r>
              <w:rPr>
                <w:lang w:val="en-FI"/>
              </w:rPr>
              <w:t>In several subclauses 8, as summarized in R1-2210336, c</w:t>
            </w:r>
            <w:r w:rsidRPr="005C17F4">
              <w:rPr>
                <w:lang w:val="en-FI"/>
              </w:rPr>
              <w:t>orrect</w:t>
            </w:r>
            <w:r>
              <w:rPr>
                <w:lang w:val="en-FI"/>
              </w:rPr>
              <w:t>ed</w:t>
            </w:r>
            <w:r w:rsidRPr="005C17F4">
              <w:rPr>
                <w:lang w:val="en-FI"/>
              </w:rPr>
              <w:t xml:space="preserve"> the RRC parameter name/value misalignments.</w:t>
            </w:r>
          </w:p>
          <w:p w14:paraId="0B698FC9" w14:textId="129FF799" w:rsidR="00B51DE8" w:rsidRDefault="00B51DE8" w:rsidP="00D7092D">
            <w:pPr>
              <w:pStyle w:val="CRCoverPage"/>
              <w:spacing w:after="0"/>
              <w:rPr>
                <w:b/>
                <w:bCs/>
                <w:noProof/>
                <w:lang w:val="en-FI"/>
              </w:rPr>
            </w:pPr>
          </w:p>
          <w:p w14:paraId="4389D53B" w14:textId="77777777" w:rsidR="0067126E" w:rsidRDefault="0067126E" w:rsidP="0067126E">
            <w:pPr>
              <w:pStyle w:val="CRCoverPage"/>
              <w:spacing w:after="0"/>
              <w:rPr>
                <w:b/>
                <w:bCs/>
                <w:lang w:val="en-FI"/>
              </w:rPr>
            </w:pPr>
            <w:r w:rsidRPr="0067126E">
              <w:rPr>
                <w:b/>
                <w:bCs/>
                <w:lang w:val="en-FI"/>
              </w:rPr>
              <w:t>NR_ext_to_71GHz-Core</w:t>
            </w:r>
          </w:p>
          <w:p w14:paraId="19C622FC" w14:textId="77777777" w:rsidR="0067126E" w:rsidRDefault="0067126E" w:rsidP="0067126E">
            <w:pPr>
              <w:pStyle w:val="CRCoverPage"/>
              <w:spacing w:after="0"/>
              <w:rPr>
                <w:b/>
                <w:bCs/>
              </w:rPr>
            </w:pPr>
          </w:p>
          <w:p w14:paraId="1DEA60A1" w14:textId="08FFDF39" w:rsidR="0067126E" w:rsidRPr="0067126E" w:rsidRDefault="0067126E" w:rsidP="0067126E">
            <w:pPr>
              <w:pStyle w:val="CRCoverPage"/>
              <w:spacing w:after="0"/>
              <w:rPr>
                <w:noProof/>
                <w:lang w:val="en-FI"/>
              </w:rPr>
            </w:pPr>
            <w:r w:rsidRPr="003E773F">
              <w:rPr>
                <w:noProof/>
              </w:rPr>
              <w:t xml:space="preserve">In clause </w:t>
            </w:r>
            <w:r>
              <w:rPr>
                <w:noProof/>
                <w:lang w:val="en-FI"/>
              </w:rPr>
              <w:t>5.1.6.2</w:t>
            </w:r>
            <w:r w:rsidRPr="003E773F">
              <w:rPr>
                <w:noProof/>
              </w:rPr>
              <w:t>,</w:t>
            </w:r>
            <w:r>
              <w:rPr>
                <w:noProof/>
                <w:lang w:val="en-FI"/>
              </w:rPr>
              <w:t xml:space="preserve"> as discussed in R1-2209440, </w:t>
            </w:r>
            <w:r w:rsidRPr="0067126E">
              <w:rPr>
                <w:i/>
                <w:iCs/>
                <w:noProof/>
              </w:rPr>
              <w:t>[dmrs-FD-OCC-disableForRank1PDSCH]</w:t>
            </w:r>
            <w:r w:rsidRPr="0067126E">
              <w:rPr>
                <w:iCs/>
                <w:noProof/>
              </w:rPr>
              <w:t xml:space="preserve"> in 38.214 is changed to </w:t>
            </w:r>
            <w:r w:rsidRPr="0067126E">
              <w:rPr>
                <w:i/>
                <w:iCs/>
                <w:noProof/>
              </w:rPr>
              <w:t>dmrs-FD-OCC-DisabledForRank1-PDSCH</w:t>
            </w:r>
            <w:r>
              <w:rPr>
                <w:i/>
                <w:iCs/>
                <w:noProof/>
                <w:lang w:val="en-FI"/>
              </w:rPr>
              <w:t>.</w:t>
            </w:r>
          </w:p>
          <w:p w14:paraId="4C7E242F" w14:textId="2598AA81" w:rsidR="0067126E" w:rsidRDefault="0067126E" w:rsidP="0067126E">
            <w:pPr>
              <w:pStyle w:val="CRCoverPage"/>
              <w:spacing w:after="0"/>
              <w:rPr>
                <w:b/>
                <w:bCs/>
                <w:noProof/>
                <w:lang w:val="en-FI"/>
              </w:rPr>
            </w:pPr>
          </w:p>
          <w:p w14:paraId="6FF0CA76" w14:textId="4577F0BA" w:rsidR="00E840B2" w:rsidRDefault="00E840B2" w:rsidP="00E840B2">
            <w:pPr>
              <w:pStyle w:val="CRCoverPage"/>
              <w:rPr>
                <w:noProof/>
              </w:rPr>
            </w:pPr>
            <w:r w:rsidRPr="003E773F">
              <w:rPr>
                <w:noProof/>
              </w:rPr>
              <w:t>In clause</w:t>
            </w:r>
            <w:r>
              <w:rPr>
                <w:noProof/>
                <w:lang w:val="en-FI"/>
              </w:rPr>
              <w:t>s</w:t>
            </w:r>
            <w:r w:rsidRPr="003E773F">
              <w:rPr>
                <w:noProof/>
              </w:rPr>
              <w:t xml:space="preserve"> </w:t>
            </w:r>
            <w:r>
              <w:rPr>
                <w:noProof/>
                <w:lang w:val="en-FI"/>
              </w:rPr>
              <w:t>5.1 and 6.1</w:t>
            </w:r>
            <w:r w:rsidRPr="003E773F">
              <w:rPr>
                <w:noProof/>
              </w:rPr>
              <w:t>,</w:t>
            </w:r>
            <w:r>
              <w:rPr>
                <w:noProof/>
                <w:lang w:val="en-FI"/>
              </w:rPr>
              <w:t xml:space="preserve"> as discussed in R1-2209694, a</w:t>
            </w:r>
            <w:r w:rsidRPr="00E840B2">
              <w:rPr>
                <w:noProof/>
              </w:rPr>
              <w:t>dd</w:t>
            </w:r>
            <w:r>
              <w:rPr>
                <w:noProof/>
                <w:lang w:val="en-FI"/>
              </w:rPr>
              <w:t>ed</w:t>
            </w:r>
            <w:r w:rsidRPr="00E840B2">
              <w:rPr>
                <w:noProof/>
              </w:rPr>
              <w:t xml:space="preserve"> the RRC parameters </w:t>
            </w:r>
            <w:r w:rsidRPr="00E840B2">
              <w:rPr>
                <w:i/>
                <w:noProof/>
              </w:rPr>
              <w:t xml:space="preserve">nrofHARQ-ProcessesForPDSCH-v1700 </w:t>
            </w:r>
            <w:r w:rsidRPr="00E840B2">
              <w:rPr>
                <w:noProof/>
              </w:rPr>
              <w:t xml:space="preserve">and </w:t>
            </w:r>
            <w:r w:rsidRPr="00E840B2">
              <w:rPr>
                <w:i/>
                <w:noProof/>
              </w:rPr>
              <w:t xml:space="preserve">nrofHARQ-ProcessesForPUSCH-r17 </w:t>
            </w:r>
            <w:r w:rsidRPr="00E840B2">
              <w:rPr>
                <w:noProof/>
              </w:rPr>
              <w:t>to determine 32 HARQ process numbers</w:t>
            </w:r>
            <w:r>
              <w:rPr>
                <w:noProof/>
                <w:lang w:val="en-FI"/>
              </w:rPr>
              <w:t>.</w:t>
            </w:r>
            <w:r w:rsidRPr="00E840B2">
              <w:rPr>
                <w:noProof/>
              </w:rPr>
              <w:t xml:space="preserve"> </w:t>
            </w:r>
          </w:p>
          <w:p w14:paraId="56D3D87C" w14:textId="68930B28" w:rsidR="00A10EBC" w:rsidRPr="00A10EBC" w:rsidRDefault="002450E3" w:rsidP="00E840B2">
            <w:pPr>
              <w:pStyle w:val="CRCoverPage"/>
              <w:rPr>
                <w:noProof/>
                <w:lang w:val="en-US"/>
              </w:rPr>
            </w:pPr>
            <w:r w:rsidRPr="003E773F">
              <w:rPr>
                <w:noProof/>
              </w:rPr>
              <w:t xml:space="preserve">In clause </w:t>
            </w:r>
            <w:r>
              <w:rPr>
                <w:noProof/>
                <w:lang w:val="en-FI"/>
              </w:rPr>
              <w:t>5.1.5</w:t>
            </w:r>
            <w:r w:rsidRPr="003E773F">
              <w:rPr>
                <w:noProof/>
              </w:rPr>
              <w:t>,</w:t>
            </w:r>
            <w:r>
              <w:rPr>
                <w:noProof/>
                <w:lang w:val="en-FI"/>
              </w:rPr>
              <w:t xml:space="preserve"> as discussed in R1-2208828, a</w:t>
            </w:r>
            <w:r w:rsidRPr="002450E3">
              <w:rPr>
                <w:noProof/>
                <w:lang w:val="en-US"/>
              </w:rPr>
              <w:t>lign</w:t>
            </w:r>
            <w:r>
              <w:rPr>
                <w:noProof/>
                <w:lang w:val="en-FI"/>
              </w:rPr>
              <w:t>ed</w:t>
            </w:r>
            <w:r w:rsidRPr="002450E3">
              <w:rPr>
                <w:noProof/>
                <w:lang w:val="en-US"/>
              </w:rPr>
              <w:t xml:space="preserve"> the value setting of </w:t>
            </w:r>
            <w:r w:rsidRPr="002450E3">
              <w:rPr>
                <w:i/>
                <w:iCs/>
                <w:noProof/>
              </w:rPr>
              <w:t xml:space="preserve">beamCorrespondenceWithoutUL-BeamSweeping </w:t>
            </w:r>
            <w:r w:rsidRPr="002450E3">
              <w:rPr>
                <w:noProof/>
                <w:lang w:val="en-US"/>
              </w:rPr>
              <w:t>in TS 38.214 with TS 38.331 and TS 38.306.</w:t>
            </w:r>
          </w:p>
          <w:p w14:paraId="5C2A4AC4" w14:textId="77777777" w:rsidR="00CE61A9" w:rsidRDefault="00CE61A9" w:rsidP="00D7092D">
            <w:pPr>
              <w:pStyle w:val="CRCoverPage"/>
              <w:spacing w:after="0"/>
              <w:rPr>
                <w:b/>
                <w:bCs/>
              </w:rPr>
            </w:pPr>
          </w:p>
          <w:p w14:paraId="13AD14FA" w14:textId="77777777" w:rsidR="00CE61A9" w:rsidRPr="0007316E" w:rsidRDefault="00CE61A9" w:rsidP="00CE61A9">
            <w:pPr>
              <w:pStyle w:val="CRCoverPage"/>
              <w:spacing w:after="0"/>
              <w:rPr>
                <w:b/>
                <w:bCs/>
                <w:lang w:val="en-FI"/>
              </w:rPr>
            </w:pPr>
            <w:r w:rsidRPr="0007316E">
              <w:rPr>
                <w:b/>
                <w:bCs/>
              </w:rPr>
              <w:t>NR_pos_enh</w:t>
            </w:r>
            <w:r w:rsidRPr="0007316E">
              <w:rPr>
                <w:b/>
                <w:bCs/>
                <w:lang w:val="en-FI"/>
              </w:rPr>
              <w:t>-Core</w:t>
            </w:r>
          </w:p>
          <w:p w14:paraId="720A720A" w14:textId="77777777" w:rsidR="00CE61A9" w:rsidRDefault="00CE61A9" w:rsidP="00CE61A9">
            <w:pPr>
              <w:pStyle w:val="CRCoverPage"/>
              <w:spacing w:after="0"/>
              <w:rPr>
                <w:b/>
                <w:bCs/>
              </w:rPr>
            </w:pPr>
          </w:p>
          <w:p w14:paraId="0A4F5F8F" w14:textId="72CD676D" w:rsidR="00CE61A9" w:rsidRDefault="00CE61A9" w:rsidP="00CE61A9">
            <w:pPr>
              <w:pStyle w:val="CRCoverPage"/>
              <w:spacing w:after="0"/>
              <w:rPr>
                <w:b/>
                <w:bCs/>
              </w:rPr>
            </w:pPr>
            <w:r w:rsidRPr="003E773F">
              <w:rPr>
                <w:noProof/>
              </w:rPr>
              <w:t xml:space="preserve">In clause </w:t>
            </w:r>
            <w:r>
              <w:rPr>
                <w:noProof/>
                <w:lang w:val="en-FI"/>
              </w:rPr>
              <w:t>5.1.6.5</w:t>
            </w:r>
            <w:r w:rsidRPr="003E773F">
              <w:rPr>
                <w:noProof/>
              </w:rPr>
              <w:t>,</w:t>
            </w:r>
            <w:r>
              <w:rPr>
                <w:noProof/>
                <w:lang w:val="en-FI"/>
              </w:rPr>
              <w:t xml:space="preserve"> as discussed in R1-2209458, c</w:t>
            </w:r>
            <w:r w:rsidRPr="00CE61A9">
              <w:rPr>
                <w:noProof/>
                <w:lang w:val="en-FI"/>
              </w:rPr>
              <w:t>onfirm the parameter names in the bracket.</w:t>
            </w:r>
          </w:p>
          <w:p w14:paraId="1A5395F8" w14:textId="4131629B" w:rsidR="00CE61A9" w:rsidRDefault="00CE61A9" w:rsidP="00D7092D">
            <w:pPr>
              <w:pStyle w:val="CRCoverPage"/>
              <w:spacing w:after="0"/>
              <w:rPr>
                <w:b/>
                <w:bCs/>
              </w:rPr>
            </w:pPr>
          </w:p>
          <w:p w14:paraId="1EA0A4DC" w14:textId="74C055B8" w:rsidR="00D230D0" w:rsidRDefault="00D230D0" w:rsidP="00D7092D">
            <w:pPr>
              <w:pStyle w:val="CRCoverPage"/>
              <w:spacing w:after="0"/>
              <w:rPr>
                <w:noProof/>
                <w:lang w:val="en-FI"/>
              </w:rPr>
            </w:pPr>
            <w:r w:rsidRPr="003E773F">
              <w:rPr>
                <w:noProof/>
              </w:rPr>
              <w:lastRenderedPageBreak/>
              <w:t xml:space="preserve">In clause </w:t>
            </w:r>
            <w:r>
              <w:rPr>
                <w:noProof/>
                <w:lang w:val="en-FI"/>
              </w:rPr>
              <w:t>5.1.6.5</w:t>
            </w:r>
            <w:r w:rsidRPr="003E773F">
              <w:rPr>
                <w:noProof/>
              </w:rPr>
              <w:t>,</w:t>
            </w:r>
            <w:r>
              <w:rPr>
                <w:noProof/>
                <w:lang w:val="en-FI"/>
              </w:rPr>
              <w:t xml:space="preserve"> as discussed in R1-2208602, m</w:t>
            </w:r>
            <w:r w:rsidRPr="00D230D0">
              <w:rPr>
                <w:noProof/>
              </w:rPr>
              <w:t>ultiple descriptions are used for DL signals/channels.  In this CR, the description is aligned in 38.214 to ‘DL signals and channels’.</w:t>
            </w:r>
          </w:p>
          <w:p w14:paraId="2FB97933" w14:textId="1023BC0B" w:rsidR="00D230D0" w:rsidRDefault="00D230D0" w:rsidP="00D7092D">
            <w:pPr>
              <w:pStyle w:val="CRCoverPage"/>
              <w:spacing w:after="0"/>
              <w:rPr>
                <w:b/>
                <w:bCs/>
              </w:rPr>
            </w:pPr>
          </w:p>
          <w:p w14:paraId="45F1B61B" w14:textId="42E85737" w:rsidR="008C6283" w:rsidRPr="008C6283" w:rsidRDefault="008C6283" w:rsidP="008C6283">
            <w:pPr>
              <w:pStyle w:val="CRCoverPage"/>
              <w:spacing w:after="0"/>
              <w:rPr>
                <w:noProof/>
                <w:lang w:val="en-FI"/>
              </w:rPr>
            </w:pPr>
            <w:r w:rsidRPr="003E773F">
              <w:rPr>
                <w:noProof/>
              </w:rPr>
              <w:t>In clause</w:t>
            </w:r>
            <w:r>
              <w:rPr>
                <w:noProof/>
                <w:lang w:val="en-FI"/>
              </w:rPr>
              <w:t>s</w:t>
            </w:r>
            <w:r w:rsidRPr="003E773F">
              <w:rPr>
                <w:noProof/>
              </w:rPr>
              <w:t xml:space="preserve"> </w:t>
            </w:r>
            <w:r>
              <w:rPr>
                <w:noProof/>
                <w:lang w:val="en-FI"/>
              </w:rPr>
              <w:t>5.1.6.5 and 6.2.1.4</w:t>
            </w:r>
            <w:r w:rsidRPr="003E773F">
              <w:rPr>
                <w:noProof/>
              </w:rPr>
              <w:t>,</w:t>
            </w:r>
            <w:r>
              <w:rPr>
                <w:noProof/>
                <w:lang w:val="en-FI"/>
              </w:rPr>
              <w:t xml:space="preserve"> as discussed in R1-2212</w:t>
            </w:r>
            <w:r w:rsidR="003F5BEB">
              <w:rPr>
                <w:noProof/>
                <w:lang w:val="en-FI"/>
              </w:rPr>
              <w:t>731</w:t>
            </w:r>
            <w:r>
              <w:rPr>
                <w:noProof/>
                <w:lang w:val="en-FI"/>
              </w:rPr>
              <w:t xml:space="preserve">, </w:t>
            </w:r>
            <w:r w:rsidRPr="008C6283">
              <w:rPr>
                <w:noProof/>
                <w:lang w:val="en-FI"/>
              </w:rPr>
              <w:t>1.</w:t>
            </w:r>
            <w:r w:rsidRPr="008C6283">
              <w:rPr>
                <w:noProof/>
                <w:lang w:val="en-FI"/>
              </w:rPr>
              <w:tab/>
              <w:t>DL RSRPP is changed to DL PRS-RSRPP and DL PRS RSRP is changed to DL PRS-RSRP.</w:t>
            </w:r>
            <w:r>
              <w:rPr>
                <w:noProof/>
                <w:lang w:val="en-FI"/>
              </w:rPr>
              <w:t xml:space="preserve"> </w:t>
            </w:r>
            <w:r w:rsidRPr="008C6283">
              <w:rPr>
                <w:noProof/>
                <w:lang w:val="en-FI"/>
              </w:rPr>
              <w:t>2.</w:t>
            </w:r>
            <w:r w:rsidRPr="008C6283">
              <w:rPr>
                <w:noProof/>
                <w:lang w:val="en-FI"/>
              </w:rPr>
              <w:tab/>
              <w:t>Change “numerology” to “subcarrier spacing” in RRC_INACTIVE state in clause 5.1.6.5 and clause 6.2.1.4 of TS 38.214.</w:t>
            </w:r>
            <w:r>
              <w:rPr>
                <w:noProof/>
                <w:lang w:val="en-FI"/>
              </w:rPr>
              <w:t xml:space="preserve"> </w:t>
            </w:r>
            <w:r w:rsidRPr="008C6283">
              <w:rPr>
                <w:noProof/>
                <w:lang w:val="en-FI"/>
              </w:rPr>
              <w:t>3.</w:t>
            </w:r>
            <w:r w:rsidRPr="008C6283">
              <w:rPr>
                <w:noProof/>
                <w:lang w:val="en-FI"/>
              </w:rPr>
              <w:tab/>
              <w:t>Other miscellaneous corrections, including removing some instances of DL-PPW-Preconfig, and replace some of them with PRS processing window and adding quote to type1A, type1B, and type2.</w:t>
            </w:r>
          </w:p>
          <w:p w14:paraId="68148BFA" w14:textId="77777777" w:rsidR="008C6283" w:rsidRDefault="008C6283" w:rsidP="00D7092D">
            <w:pPr>
              <w:pStyle w:val="CRCoverPage"/>
              <w:spacing w:after="0"/>
              <w:rPr>
                <w:b/>
                <w:bCs/>
              </w:rPr>
            </w:pPr>
          </w:p>
          <w:p w14:paraId="4A68C704" w14:textId="77777777" w:rsidR="00F53587" w:rsidRDefault="00F53587" w:rsidP="00F53587">
            <w:pPr>
              <w:pStyle w:val="CRCoverPage"/>
              <w:spacing w:after="0"/>
              <w:rPr>
                <w:b/>
                <w:bCs/>
                <w:lang w:val="en-US"/>
              </w:rPr>
            </w:pPr>
            <w:r w:rsidRPr="008B5727">
              <w:rPr>
                <w:b/>
                <w:bCs/>
                <w:lang w:val="en-US"/>
              </w:rPr>
              <w:t>NR_UE_pow_sav_enh-Core</w:t>
            </w:r>
          </w:p>
          <w:p w14:paraId="30A7B407" w14:textId="77777777" w:rsidR="00F53587" w:rsidRDefault="00F53587" w:rsidP="00F53587">
            <w:pPr>
              <w:pStyle w:val="CRCoverPage"/>
              <w:spacing w:after="0"/>
              <w:rPr>
                <w:b/>
                <w:bCs/>
                <w:lang w:val="en-US"/>
              </w:rPr>
            </w:pPr>
          </w:p>
          <w:p w14:paraId="4A0D5FC5" w14:textId="485E6E00" w:rsidR="00F53587" w:rsidRPr="00F53587" w:rsidRDefault="00F53587" w:rsidP="00F53587">
            <w:pPr>
              <w:pStyle w:val="CRCoverPage"/>
              <w:rPr>
                <w:noProof/>
              </w:rPr>
            </w:pPr>
            <w:r w:rsidRPr="003E773F">
              <w:rPr>
                <w:noProof/>
              </w:rPr>
              <w:t xml:space="preserve">In clause </w:t>
            </w:r>
            <w:r>
              <w:rPr>
                <w:noProof/>
                <w:lang w:val="en-FI"/>
              </w:rPr>
              <w:t>5.1.6.1.1</w:t>
            </w:r>
            <w:r w:rsidRPr="003E773F">
              <w:rPr>
                <w:noProof/>
              </w:rPr>
              <w:t>,</w:t>
            </w:r>
            <w:r>
              <w:rPr>
                <w:noProof/>
                <w:lang w:val="en-FI"/>
              </w:rPr>
              <w:t xml:space="preserve"> as discussed in R1-2208478</w:t>
            </w:r>
            <w:r w:rsidR="00431F44">
              <w:rPr>
                <w:noProof/>
                <w:lang w:val="en-FI"/>
              </w:rPr>
              <w:t xml:space="preserve"> and R1-2209857</w:t>
            </w:r>
            <w:r>
              <w:rPr>
                <w:noProof/>
                <w:lang w:val="en-FI"/>
              </w:rPr>
              <w:t>, u</w:t>
            </w:r>
            <w:r w:rsidRPr="00F53587">
              <w:rPr>
                <w:noProof/>
              </w:rPr>
              <w:t>pdates on the parameter names to align with TS 38.331</w:t>
            </w:r>
            <w:r w:rsidRPr="00F53587">
              <w:rPr>
                <w:rFonts w:hint="eastAsia"/>
                <w:noProof/>
              </w:rPr>
              <w:t>：</w:t>
            </w:r>
          </w:p>
          <w:p w14:paraId="7E1FE8D9" w14:textId="59217510" w:rsidR="00F53587" w:rsidRPr="00F53587" w:rsidRDefault="00F53587" w:rsidP="003C173F">
            <w:pPr>
              <w:pStyle w:val="CRCoverPage"/>
              <w:numPr>
                <w:ilvl w:val="0"/>
                <w:numId w:val="43"/>
              </w:numPr>
              <w:rPr>
                <w:noProof/>
              </w:rPr>
            </w:pPr>
            <w:r w:rsidRPr="00F53587">
              <w:rPr>
                <w:noProof/>
              </w:rPr>
              <w:t>Update</w:t>
            </w:r>
            <w:r w:rsidR="0028391A">
              <w:rPr>
                <w:noProof/>
                <w:lang w:val="en-FI"/>
              </w:rPr>
              <w:t>d</w:t>
            </w:r>
            <w:r w:rsidRPr="00F53587">
              <w:rPr>
                <w:noProof/>
              </w:rPr>
              <w:t xml:space="preserve"> the parameter name of “</w:t>
            </w:r>
            <w:r w:rsidRPr="00F53587">
              <w:rPr>
                <w:i/>
                <w:noProof/>
              </w:rPr>
              <w:t>numberOfresources</w:t>
            </w:r>
            <w:r w:rsidRPr="00F53587">
              <w:rPr>
                <w:noProof/>
              </w:rPr>
              <w:t>” to “</w:t>
            </w:r>
            <w:r w:rsidRPr="00F53587">
              <w:rPr>
                <w:i/>
                <w:noProof/>
              </w:rPr>
              <w:t>nrofResources</w:t>
            </w:r>
            <w:r w:rsidRPr="00F53587">
              <w:rPr>
                <w:noProof/>
              </w:rPr>
              <w:t>”;</w:t>
            </w:r>
          </w:p>
          <w:p w14:paraId="2934B655" w14:textId="7394CB5D" w:rsidR="00F53587" w:rsidRPr="00F53587" w:rsidRDefault="00F53587" w:rsidP="003C173F">
            <w:pPr>
              <w:pStyle w:val="CRCoverPage"/>
              <w:numPr>
                <w:ilvl w:val="0"/>
                <w:numId w:val="43"/>
              </w:numPr>
              <w:rPr>
                <w:noProof/>
              </w:rPr>
            </w:pPr>
            <w:r w:rsidRPr="00F53587">
              <w:rPr>
                <w:noProof/>
              </w:rPr>
              <w:t xml:space="preserve"> Update</w:t>
            </w:r>
            <w:r w:rsidR="0028391A">
              <w:rPr>
                <w:noProof/>
                <w:lang w:val="en-FI"/>
              </w:rPr>
              <w:t>d</w:t>
            </w:r>
            <w:r w:rsidRPr="00F53587">
              <w:rPr>
                <w:noProof/>
              </w:rPr>
              <w:t xml:space="preserve"> “</w:t>
            </w:r>
            <w:r w:rsidRPr="00F53587">
              <w:rPr>
                <w:i/>
                <w:noProof/>
              </w:rPr>
              <w:t>scramblingID</w:t>
            </w:r>
            <w:r w:rsidRPr="00F53587">
              <w:rPr>
                <w:noProof/>
              </w:rPr>
              <w:t>” to “</w:t>
            </w:r>
            <w:r w:rsidRPr="00F53587">
              <w:rPr>
                <w:i/>
                <w:noProof/>
              </w:rPr>
              <w:t>ScramblingID</w:t>
            </w:r>
            <w:r w:rsidRPr="00F53587">
              <w:rPr>
                <w:noProof/>
              </w:rPr>
              <w:t>”;</w:t>
            </w:r>
          </w:p>
          <w:p w14:paraId="1066FAA7" w14:textId="798365FE" w:rsidR="00D7092D" w:rsidRDefault="00F53587" w:rsidP="00D7092D">
            <w:pPr>
              <w:pStyle w:val="CRCoverPage"/>
              <w:spacing w:after="0"/>
              <w:rPr>
                <w:noProof/>
              </w:rPr>
            </w:pPr>
            <w:r w:rsidRPr="00F53587">
              <w:rPr>
                <w:noProof/>
              </w:rPr>
              <w:t>Update “</w:t>
            </w:r>
            <w:r w:rsidRPr="00F53587">
              <w:rPr>
                <w:i/>
                <w:noProof/>
              </w:rPr>
              <w:t>TRS-ResourceSetConfig</w:t>
            </w:r>
            <w:r w:rsidRPr="00F53587">
              <w:rPr>
                <w:noProof/>
              </w:rPr>
              <w:t>” to “</w:t>
            </w:r>
            <w:r w:rsidRPr="00F53587">
              <w:rPr>
                <w:i/>
                <w:noProof/>
              </w:rPr>
              <w:t>trs-ResourceSetConfig</w:t>
            </w:r>
            <w:r w:rsidRPr="00F53587">
              <w:rPr>
                <w:noProof/>
              </w:rPr>
              <w:t>”.</w:t>
            </w:r>
          </w:p>
          <w:p w14:paraId="59AA9608" w14:textId="77777777" w:rsidR="00D7092D" w:rsidRDefault="00D7092D" w:rsidP="00D7092D">
            <w:pPr>
              <w:pStyle w:val="CRCoverPage"/>
              <w:spacing w:after="0"/>
              <w:rPr>
                <w:lang w:val="en-US" w:eastAsia="zh-CN"/>
              </w:rPr>
            </w:pPr>
          </w:p>
          <w:p w14:paraId="554F9BAD" w14:textId="77777777" w:rsidR="009129F3" w:rsidRDefault="009129F3" w:rsidP="009129F3">
            <w:pPr>
              <w:pStyle w:val="CRCoverPage"/>
              <w:spacing w:after="0"/>
              <w:rPr>
                <w:b/>
                <w:bCs/>
              </w:rPr>
            </w:pPr>
            <w:r w:rsidRPr="009129F3">
              <w:rPr>
                <w:b/>
                <w:bCs/>
              </w:rPr>
              <w:t>NR_MBS-Core</w:t>
            </w:r>
          </w:p>
          <w:p w14:paraId="6A141084" w14:textId="77777777" w:rsidR="009129F3" w:rsidRDefault="009129F3" w:rsidP="009129F3">
            <w:pPr>
              <w:pStyle w:val="CRCoverPage"/>
              <w:spacing w:after="0"/>
              <w:rPr>
                <w:b/>
                <w:bCs/>
              </w:rPr>
            </w:pPr>
          </w:p>
          <w:p w14:paraId="2C34E0A4" w14:textId="71A1CD7B" w:rsidR="009129F3" w:rsidRPr="009129F3" w:rsidRDefault="009129F3" w:rsidP="009129F3">
            <w:pPr>
              <w:pStyle w:val="CRCoverPage"/>
              <w:rPr>
                <w:noProof/>
                <w:lang w:val="en-US"/>
              </w:rPr>
            </w:pPr>
            <w:r w:rsidRPr="003E773F">
              <w:rPr>
                <w:noProof/>
              </w:rPr>
              <w:t>In clause</w:t>
            </w:r>
            <w:r>
              <w:rPr>
                <w:noProof/>
                <w:lang w:val="en-FI"/>
              </w:rPr>
              <w:t>s</w:t>
            </w:r>
            <w:r w:rsidRPr="003E773F">
              <w:rPr>
                <w:noProof/>
              </w:rPr>
              <w:t xml:space="preserve"> </w:t>
            </w:r>
            <w:r w:rsidRPr="009129F3">
              <w:rPr>
                <w:noProof/>
              </w:rPr>
              <w:t>5.1.2.1, 5.1.2.1.1, 5.1.2.2, 5.1.2.2.1, 5.1.2.3, 5.1.3.1, 5.1.3.2, 5.1.4.1, 5.1.4.2, 5.1.6.2, 5.1.6.3</w:t>
            </w:r>
            <w:r w:rsidRPr="003E773F">
              <w:rPr>
                <w:noProof/>
              </w:rPr>
              <w:t>,</w:t>
            </w:r>
            <w:r>
              <w:rPr>
                <w:noProof/>
                <w:lang w:val="en-FI"/>
              </w:rPr>
              <w:t xml:space="preserve"> as discussed in R1-2209318, a</w:t>
            </w:r>
            <w:r w:rsidRPr="009129F3">
              <w:rPr>
                <w:noProof/>
                <w:lang w:val="en-US"/>
              </w:rPr>
              <w:t>lign</w:t>
            </w:r>
            <w:r>
              <w:rPr>
                <w:noProof/>
                <w:lang w:val="en-FI"/>
              </w:rPr>
              <w:t>ed</w:t>
            </w:r>
            <w:r w:rsidRPr="009129F3">
              <w:rPr>
                <w:noProof/>
                <w:lang w:val="en-US"/>
              </w:rPr>
              <w:t xml:space="preserve"> the following RRC parameter names in 38.214 with the RRC specification in 38.331: </w:t>
            </w:r>
          </w:p>
          <w:p w14:paraId="039ABF56" w14:textId="77777777" w:rsidR="009129F3" w:rsidRPr="009129F3" w:rsidRDefault="009129F3" w:rsidP="003C173F">
            <w:pPr>
              <w:pStyle w:val="CRCoverPage"/>
              <w:numPr>
                <w:ilvl w:val="0"/>
                <w:numId w:val="41"/>
              </w:numPr>
              <w:rPr>
                <w:noProof/>
                <w:lang w:val="en-US"/>
              </w:rPr>
            </w:pPr>
            <w:r w:rsidRPr="009129F3">
              <w:rPr>
                <w:i/>
                <w:iCs/>
                <w:noProof/>
              </w:rPr>
              <w:t xml:space="preserve">pdsch-AggregationFactorMulticast </w:t>
            </w:r>
            <w:r w:rsidRPr="009129F3">
              <w:rPr>
                <w:iCs/>
                <w:noProof/>
              </w:rPr>
              <w:t xml:space="preserve">à </w:t>
            </w:r>
            <w:r w:rsidRPr="009129F3">
              <w:rPr>
                <w:i/>
                <w:iCs/>
                <w:noProof/>
              </w:rPr>
              <w:t>pdsch-AggregationFactor</w:t>
            </w:r>
          </w:p>
          <w:p w14:paraId="62AAEBDB" w14:textId="77777777" w:rsidR="009129F3" w:rsidRPr="009129F3" w:rsidRDefault="009129F3" w:rsidP="003C173F">
            <w:pPr>
              <w:pStyle w:val="CRCoverPage"/>
              <w:numPr>
                <w:ilvl w:val="0"/>
                <w:numId w:val="41"/>
              </w:numPr>
              <w:rPr>
                <w:noProof/>
                <w:lang w:val="en-US"/>
              </w:rPr>
            </w:pPr>
            <w:r w:rsidRPr="009129F3">
              <w:rPr>
                <w:i/>
                <w:iCs/>
                <w:noProof/>
                <w:lang w:val="en-US"/>
              </w:rPr>
              <w:t>pdsch-Config-Multicast</w:t>
            </w:r>
            <w:r w:rsidRPr="009129F3">
              <w:rPr>
                <w:noProof/>
                <w:lang w:val="en-US"/>
              </w:rPr>
              <w:t xml:space="preserve"> </w:t>
            </w:r>
            <w:r w:rsidRPr="009129F3">
              <w:rPr>
                <w:iCs/>
                <w:noProof/>
              </w:rPr>
              <w:t xml:space="preserve">à </w:t>
            </w:r>
            <w:r w:rsidRPr="009129F3">
              <w:rPr>
                <w:i/>
                <w:iCs/>
                <w:noProof/>
                <w:lang w:val="en-US"/>
              </w:rPr>
              <w:t xml:space="preserve">MBS-RNTI-SpecificConfig  </w:t>
            </w:r>
            <w:r w:rsidRPr="009129F3">
              <w:rPr>
                <w:noProof/>
                <w:lang w:val="en-US"/>
              </w:rPr>
              <w:t>in the description of multicast dynamic scheduling PDSCH repetition number configuration</w:t>
            </w:r>
          </w:p>
          <w:p w14:paraId="52271171" w14:textId="77777777" w:rsidR="009129F3" w:rsidRPr="009129F3" w:rsidRDefault="009129F3" w:rsidP="003C173F">
            <w:pPr>
              <w:pStyle w:val="CRCoverPage"/>
              <w:numPr>
                <w:ilvl w:val="0"/>
                <w:numId w:val="41"/>
              </w:numPr>
              <w:rPr>
                <w:i/>
                <w:iCs/>
                <w:noProof/>
                <w:lang w:val="en-US"/>
              </w:rPr>
            </w:pPr>
            <w:r w:rsidRPr="009129F3">
              <w:rPr>
                <w:i/>
                <w:noProof/>
              </w:rPr>
              <w:t xml:space="preserve">PDSCH-ConfigMulticast, PDSCH-Config-Multicast, </w:t>
            </w:r>
            <w:r w:rsidRPr="009129F3">
              <w:rPr>
                <w:i/>
                <w:iCs/>
                <w:noProof/>
              </w:rPr>
              <w:t xml:space="preserve">pdsch-Config-Multicast </w:t>
            </w:r>
            <w:r w:rsidRPr="009129F3">
              <w:rPr>
                <w:iCs/>
                <w:noProof/>
              </w:rPr>
              <w:t xml:space="preserve">à </w:t>
            </w:r>
            <w:r w:rsidRPr="009129F3">
              <w:rPr>
                <w:i/>
                <w:iCs/>
                <w:noProof/>
              </w:rPr>
              <w:t xml:space="preserve">pdsch-ConfigMulticast </w:t>
            </w:r>
            <w:r w:rsidRPr="009129F3">
              <w:rPr>
                <w:noProof/>
              </w:rPr>
              <w:t>in other sections</w:t>
            </w:r>
          </w:p>
          <w:p w14:paraId="3FD4F092" w14:textId="77777777" w:rsidR="009129F3" w:rsidRPr="009129F3" w:rsidRDefault="009129F3" w:rsidP="003C173F">
            <w:pPr>
              <w:pStyle w:val="CRCoverPage"/>
              <w:numPr>
                <w:ilvl w:val="0"/>
                <w:numId w:val="41"/>
              </w:numPr>
              <w:rPr>
                <w:i/>
                <w:iCs/>
                <w:noProof/>
                <w:lang w:val="en-US"/>
              </w:rPr>
            </w:pPr>
            <w:r w:rsidRPr="009129F3">
              <w:rPr>
                <w:rFonts w:hint="eastAsia"/>
                <w:i/>
                <w:iCs/>
                <w:noProof/>
              </w:rPr>
              <w:t>pdsch</w:t>
            </w:r>
            <w:r w:rsidRPr="009129F3">
              <w:rPr>
                <w:i/>
                <w:iCs/>
                <w:noProof/>
              </w:rPr>
              <w:t xml:space="preserve">-ConfigPTM </w:t>
            </w:r>
            <w:r w:rsidRPr="009129F3">
              <w:rPr>
                <w:iCs/>
                <w:noProof/>
              </w:rPr>
              <w:t xml:space="preserve">à </w:t>
            </w:r>
            <w:r w:rsidRPr="009129F3">
              <w:rPr>
                <w:i/>
                <w:iCs/>
                <w:noProof/>
              </w:rPr>
              <w:t>PDSCH-ConfigPTM</w:t>
            </w:r>
          </w:p>
          <w:p w14:paraId="671DE6AE" w14:textId="77777777" w:rsidR="009129F3" w:rsidRPr="009129F3" w:rsidRDefault="009129F3" w:rsidP="003C173F">
            <w:pPr>
              <w:pStyle w:val="CRCoverPage"/>
              <w:numPr>
                <w:ilvl w:val="0"/>
                <w:numId w:val="41"/>
              </w:numPr>
              <w:rPr>
                <w:i/>
                <w:iCs/>
                <w:noProof/>
                <w:lang w:val="en-US"/>
              </w:rPr>
            </w:pPr>
            <w:r w:rsidRPr="009129F3">
              <w:rPr>
                <w:i/>
                <w:iCs/>
                <w:noProof/>
              </w:rPr>
              <w:t xml:space="preserve">PDSCH-Config-MTCH </w:t>
            </w:r>
            <w:r w:rsidRPr="009129F3">
              <w:rPr>
                <w:iCs/>
                <w:noProof/>
              </w:rPr>
              <w:t xml:space="preserve">à </w:t>
            </w:r>
            <w:r w:rsidRPr="009129F3">
              <w:rPr>
                <w:i/>
                <w:iCs/>
                <w:noProof/>
              </w:rPr>
              <w:t>pdsch-ConfigMTCH</w:t>
            </w:r>
          </w:p>
          <w:p w14:paraId="012792A8" w14:textId="77777777" w:rsidR="009129F3" w:rsidRPr="009129F3" w:rsidRDefault="009129F3" w:rsidP="003C173F">
            <w:pPr>
              <w:pStyle w:val="CRCoverPage"/>
              <w:numPr>
                <w:ilvl w:val="0"/>
                <w:numId w:val="41"/>
              </w:numPr>
              <w:rPr>
                <w:i/>
                <w:iCs/>
                <w:noProof/>
                <w:lang w:val="en-US"/>
              </w:rPr>
            </w:pPr>
            <w:r w:rsidRPr="009129F3">
              <w:rPr>
                <w:i/>
                <w:iCs/>
                <w:noProof/>
              </w:rPr>
              <w:t xml:space="preserve">PDSCH-Config-MCCH </w:t>
            </w:r>
            <w:r w:rsidRPr="009129F3">
              <w:rPr>
                <w:iCs/>
                <w:noProof/>
              </w:rPr>
              <w:t xml:space="preserve">à </w:t>
            </w:r>
            <w:r w:rsidRPr="009129F3">
              <w:rPr>
                <w:i/>
                <w:iCs/>
                <w:noProof/>
              </w:rPr>
              <w:t>pdsch-ConfigMCCH</w:t>
            </w:r>
          </w:p>
          <w:p w14:paraId="6631EAA8" w14:textId="77777777" w:rsidR="009129F3" w:rsidRPr="009129F3" w:rsidRDefault="009129F3" w:rsidP="003C173F">
            <w:pPr>
              <w:pStyle w:val="CRCoverPage"/>
              <w:numPr>
                <w:ilvl w:val="0"/>
                <w:numId w:val="41"/>
              </w:numPr>
              <w:rPr>
                <w:i/>
                <w:iCs/>
                <w:noProof/>
                <w:lang w:val="en-US"/>
              </w:rPr>
            </w:pPr>
            <w:r w:rsidRPr="009129F3">
              <w:rPr>
                <w:i/>
                <w:noProof/>
              </w:rPr>
              <w:t xml:space="preserve">SPS-Config-Multicast </w:t>
            </w:r>
            <w:r w:rsidRPr="009129F3">
              <w:rPr>
                <w:iCs/>
                <w:noProof/>
              </w:rPr>
              <w:t xml:space="preserve">à </w:t>
            </w:r>
            <w:r w:rsidRPr="009129F3">
              <w:rPr>
                <w:i/>
                <w:noProof/>
              </w:rPr>
              <w:t>SPS-Config</w:t>
            </w:r>
          </w:p>
          <w:p w14:paraId="24040EA5" w14:textId="77777777" w:rsidR="009129F3" w:rsidRPr="009129F3" w:rsidRDefault="009129F3" w:rsidP="003C173F">
            <w:pPr>
              <w:pStyle w:val="CRCoverPage"/>
              <w:numPr>
                <w:ilvl w:val="0"/>
                <w:numId w:val="41"/>
              </w:numPr>
              <w:rPr>
                <w:i/>
                <w:iCs/>
                <w:noProof/>
                <w:lang w:val="en-US"/>
              </w:rPr>
            </w:pPr>
            <w:r w:rsidRPr="009129F3">
              <w:rPr>
                <w:i/>
                <w:iCs/>
                <w:noProof/>
              </w:rPr>
              <w:t xml:space="preserve">CFR-Config-Multicast </w:t>
            </w:r>
            <w:r w:rsidRPr="009129F3">
              <w:rPr>
                <w:iCs/>
                <w:noProof/>
              </w:rPr>
              <w:t xml:space="preserve">à </w:t>
            </w:r>
            <w:r w:rsidRPr="009129F3">
              <w:rPr>
                <w:i/>
                <w:iCs/>
                <w:noProof/>
              </w:rPr>
              <w:t>CFR-ConfigMulticast</w:t>
            </w:r>
          </w:p>
          <w:p w14:paraId="4AB28630" w14:textId="77777777" w:rsidR="009129F3" w:rsidRPr="009129F3" w:rsidRDefault="009129F3" w:rsidP="003C173F">
            <w:pPr>
              <w:pStyle w:val="CRCoverPage"/>
              <w:numPr>
                <w:ilvl w:val="0"/>
                <w:numId w:val="41"/>
              </w:numPr>
              <w:rPr>
                <w:i/>
                <w:iCs/>
                <w:noProof/>
                <w:lang w:val="en-US"/>
              </w:rPr>
            </w:pPr>
            <w:r w:rsidRPr="009129F3">
              <w:rPr>
                <w:i/>
                <w:noProof/>
              </w:rPr>
              <w:t xml:space="preserve">xOverhead-Multicast </w:t>
            </w:r>
            <w:r w:rsidRPr="009129F3">
              <w:rPr>
                <w:iCs/>
                <w:noProof/>
              </w:rPr>
              <w:t xml:space="preserve">à </w:t>
            </w:r>
            <w:r w:rsidRPr="009129F3">
              <w:rPr>
                <w:i/>
                <w:noProof/>
              </w:rPr>
              <w:t>xOverheadMulticast</w:t>
            </w:r>
          </w:p>
          <w:p w14:paraId="14B261EE" w14:textId="4252D14B" w:rsidR="00D7092D" w:rsidRPr="006F158D" w:rsidRDefault="009129F3" w:rsidP="00D7092D">
            <w:pPr>
              <w:pStyle w:val="CRCoverPage"/>
              <w:spacing w:after="0"/>
              <w:rPr>
                <w:noProof/>
                <w:lang w:val="en-FI"/>
              </w:rPr>
            </w:pPr>
            <w:r w:rsidRPr="009129F3">
              <w:rPr>
                <w:noProof/>
                <w:lang w:val="en-US"/>
              </w:rPr>
              <w:t>Change</w:t>
            </w:r>
            <w:r w:rsidR="006F30ED">
              <w:rPr>
                <w:noProof/>
                <w:lang w:val="en-FI"/>
              </w:rPr>
              <w:t>d</w:t>
            </w:r>
            <w:r w:rsidRPr="009129F3">
              <w:rPr>
                <w:noProof/>
                <w:lang w:val="en-US"/>
              </w:rPr>
              <w:t xml:space="preserve"> the second “</w:t>
            </w:r>
            <w:r w:rsidRPr="009129F3">
              <w:rPr>
                <w:i/>
                <w:iCs/>
                <w:noProof/>
                <w:lang w:val="en-US"/>
              </w:rPr>
              <w:t>PDSCH-Config-MCCH</w:t>
            </w:r>
            <w:r w:rsidRPr="009129F3">
              <w:rPr>
                <w:noProof/>
                <w:lang w:val="en-US"/>
              </w:rPr>
              <w:t>” to “</w:t>
            </w:r>
            <w:r w:rsidRPr="009129F3">
              <w:rPr>
                <w:i/>
                <w:iCs/>
                <w:noProof/>
                <w:lang w:val="en-US"/>
              </w:rPr>
              <w:t>pdsch-ConfigMTCH</w:t>
            </w:r>
            <w:r w:rsidRPr="009129F3">
              <w:rPr>
                <w:noProof/>
                <w:lang w:val="en-US"/>
              </w:rPr>
              <w:t>” in sentence abouth LTE-CRS ratematching pattern configuration for broadcast reception in section 5.4.1.2</w:t>
            </w:r>
          </w:p>
          <w:p w14:paraId="5284462D" w14:textId="0D240ADF" w:rsidR="00585092" w:rsidRDefault="00585092" w:rsidP="00585092">
            <w:pPr>
              <w:pStyle w:val="CRCoverPage"/>
              <w:spacing w:after="0"/>
              <w:ind w:left="100"/>
              <w:rPr>
                <w:noProof/>
                <w:lang w:val="en-US"/>
              </w:rPr>
            </w:pPr>
          </w:p>
          <w:p w14:paraId="3AC1BF4A" w14:textId="32D0FD4B" w:rsidR="00181EFB" w:rsidRDefault="00181EFB" w:rsidP="00585092">
            <w:pPr>
              <w:pStyle w:val="CRCoverPage"/>
              <w:spacing w:after="0"/>
              <w:ind w:left="100"/>
              <w:rPr>
                <w:noProof/>
                <w:lang w:val="en-FI"/>
              </w:rPr>
            </w:pPr>
            <w:r w:rsidRPr="003E773F">
              <w:rPr>
                <w:noProof/>
              </w:rPr>
              <w:t xml:space="preserve">In clause </w:t>
            </w:r>
            <w:r w:rsidRPr="009129F3">
              <w:rPr>
                <w:noProof/>
              </w:rPr>
              <w:t>5.1,</w:t>
            </w:r>
            <w:r>
              <w:rPr>
                <w:noProof/>
                <w:lang w:val="en-FI"/>
              </w:rPr>
              <w:t xml:space="preserve"> as discussed in R1-2212712, c</w:t>
            </w:r>
            <w:r w:rsidRPr="00181EFB">
              <w:rPr>
                <w:noProof/>
                <w:lang w:val="en-FI"/>
              </w:rPr>
              <w:t>hange</w:t>
            </w:r>
            <w:r>
              <w:rPr>
                <w:noProof/>
                <w:lang w:val="en-FI"/>
              </w:rPr>
              <w:t>d</w:t>
            </w:r>
            <w:r w:rsidRPr="00181EFB">
              <w:rPr>
                <w:noProof/>
                <w:lang w:val="en-FI"/>
              </w:rPr>
              <w:t xml:space="preserve"> ‘G-GS-RNTI’ to ‘G-CS-RNTI’</w:t>
            </w:r>
            <w:r>
              <w:rPr>
                <w:noProof/>
                <w:lang w:val="en-FI"/>
              </w:rPr>
              <w:t>.</w:t>
            </w:r>
          </w:p>
          <w:p w14:paraId="2899A2CD" w14:textId="3D76C17B" w:rsidR="00181EFB" w:rsidRDefault="00181EFB" w:rsidP="00585092">
            <w:pPr>
              <w:pStyle w:val="CRCoverPage"/>
              <w:spacing w:after="0"/>
              <w:ind w:left="100"/>
              <w:rPr>
                <w:noProof/>
                <w:lang w:val="en-US"/>
              </w:rPr>
            </w:pPr>
          </w:p>
          <w:p w14:paraId="208B9B55" w14:textId="48B43975" w:rsidR="004D2377" w:rsidRPr="004D2377" w:rsidRDefault="004D2377" w:rsidP="004D2377">
            <w:pPr>
              <w:pStyle w:val="CRCoverPage"/>
              <w:spacing w:after="0"/>
              <w:ind w:left="100"/>
              <w:rPr>
                <w:noProof/>
                <w:lang w:val="en-FI"/>
              </w:rPr>
            </w:pPr>
            <w:r>
              <w:rPr>
                <w:noProof/>
                <w:lang w:val="en-FI"/>
              </w:rPr>
              <w:t xml:space="preserve">In clauses </w:t>
            </w:r>
            <w:r w:rsidRPr="004D2377">
              <w:rPr>
                <w:noProof/>
                <w:lang w:val="en-FI"/>
              </w:rPr>
              <w:t>5.1, 5.1.2.1, 5.1.2.2.1, 5.1.2.2.3, 5.1.3.1, 5.1.3.2, 5.1.6.2</w:t>
            </w:r>
            <w:r>
              <w:rPr>
                <w:noProof/>
                <w:lang w:val="en-FI"/>
              </w:rPr>
              <w:t>, as discussed in R1-2212710, r</w:t>
            </w:r>
            <w:r w:rsidRPr="004D2377">
              <w:rPr>
                <w:noProof/>
                <w:lang w:val="en-FI"/>
              </w:rPr>
              <w:t xml:space="preserve">egarding G-RNTI for broadcast session, ‘G-RNTI for broadcast’ is used instead of ‘G-RNTI for MTCH’. Regarding G-RNTI for multicast session, ‘G-RNTI for multicast’ is used instead of ‘G-RNTI’. </w:t>
            </w:r>
          </w:p>
          <w:p w14:paraId="0FE96381" w14:textId="450D1A7D" w:rsidR="004D2377" w:rsidRDefault="004D2377" w:rsidP="004D2377">
            <w:pPr>
              <w:pStyle w:val="CRCoverPage"/>
              <w:spacing w:after="0"/>
              <w:ind w:left="100"/>
              <w:rPr>
                <w:noProof/>
                <w:lang w:val="en-FI"/>
              </w:rPr>
            </w:pPr>
            <w:r w:rsidRPr="004D2377">
              <w:rPr>
                <w:noProof/>
                <w:lang w:val="en-FI"/>
              </w:rPr>
              <w:t>Regarding G-RNTI for either broadcast session or multicast, ‘G-RNTI’ is used. Regarding MTCH PDSCH for broadcast session, ‘broadcast MTCH PDSCH’ is used</w:t>
            </w:r>
          </w:p>
          <w:p w14:paraId="665F1EE6" w14:textId="77777777" w:rsidR="004D2377" w:rsidRPr="004D2377" w:rsidRDefault="004D2377" w:rsidP="00585092">
            <w:pPr>
              <w:pStyle w:val="CRCoverPage"/>
              <w:spacing w:after="0"/>
              <w:ind w:left="100"/>
              <w:rPr>
                <w:noProof/>
                <w:lang w:val="en-FI"/>
              </w:rPr>
            </w:pPr>
          </w:p>
          <w:p w14:paraId="3784FC8E" w14:textId="77777777" w:rsidR="002452B3" w:rsidRPr="002452B3" w:rsidRDefault="002452B3" w:rsidP="002452B3">
            <w:pPr>
              <w:pStyle w:val="CRCoverPage"/>
              <w:spacing w:after="0"/>
              <w:rPr>
                <w:b/>
                <w:bCs/>
              </w:rPr>
            </w:pPr>
            <w:r w:rsidRPr="002452B3">
              <w:rPr>
                <w:b/>
                <w:bCs/>
              </w:rPr>
              <w:fldChar w:fldCharType="begin"/>
            </w:r>
            <w:r w:rsidRPr="002452B3">
              <w:rPr>
                <w:b/>
                <w:bCs/>
              </w:rPr>
              <w:instrText>DOCPROPERTY  RelatedWis  \* MERGEFORMAT</w:instrText>
            </w:r>
            <w:r w:rsidRPr="002452B3">
              <w:rPr>
                <w:b/>
                <w:bCs/>
              </w:rPr>
              <w:fldChar w:fldCharType="separate"/>
            </w:r>
            <w:r w:rsidRPr="002452B3">
              <w:rPr>
                <w:b/>
                <w:bCs/>
              </w:rPr>
              <w:t>NR_IIOT_URLLC_enh-Core</w:t>
            </w:r>
            <w:r w:rsidRPr="002452B3">
              <w:rPr>
                <w:b/>
                <w:bCs/>
              </w:rPr>
              <w:fldChar w:fldCharType="end"/>
            </w:r>
          </w:p>
          <w:p w14:paraId="4F6C30F4" w14:textId="77777777" w:rsidR="002452B3" w:rsidRDefault="002452B3" w:rsidP="00585092">
            <w:pPr>
              <w:pStyle w:val="CRCoverPage"/>
              <w:spacing w:after="0"/>
              <w:ind w:left="100"/>
              <w:rPr>
                <w:noProof/>
                <w:lang w:val="en-US"/>
              </w:rPr>
            </w:pPr>
          </w:p>
          <w:p w14:paraId="039EF7FE" w14:textId="77777777" w:rsidR="002452B3" w:rsidRDefault="002452B3" w:rsidP="002452B3">
            <w:pPr>
              <w:pStyle w:val="CRCoverPage"/>
              <w:spacing w:after="0"/>
              <w:rPr>
                <w:rFonts w:ascii="Times New Roman" w:hAnsi="Times New Roman"/>
                <w:lang w:val="en-US" w:eastAsia="zh-CN"/>
              </w:rPr>
            </w:pPr>
            <w:r w:rsidRPr="003E773F">
              <w:rPr>
                <w:noProof/>
              </w:rPr>
              <w:t xml:space="preserve">In clause </w:t>
            </w:r>
            <w:r>
              <w:rPr>
                <w:noProof/>
                <w:lang w:val="en-FI"/>
              </w:rPr>
              <w:t>6.1.2.3</w:t>
            </w:r>
            <w:r w:rsidRPr="003E773F">
              <w:rPr>
                <w:noProof/>
              </w:rPr>
              <w:t>,</w:t>
            </w:r>
            <w:r>
              <w:rPr>
                <w:noProof/>
                <w:lang w:val="en-FI"/>
              </w:rPr>
              <w:t xml:space="preserve"> as discussed in R1-2211279, </w:t>
            </w:r>
            <w:r>
              <w:rPr>
                <w:rFonts w:ascii="Times New Roman" w:hAnsi="Times New Roman"/>
                <w:i/>
                <w:iCs/>
                <w:lang w:eastAsia="zh-CN"/>
              </w:rPr>
              <w:t>ue-SemiStaticChannelAccessConfig</w:t>
            </w:r>
            <w:r>
              <w:rPr>
                <w:rFonts w:hint="eastAsia"/>
                <w:i/>
                <w:iCs/>
                <w:lang w:val="en-US" w:eastAsia="zh-CN"/>
              </w:rPr>
              <w:t xml:space="preserve"> </w:t>
            </w:r>
            <w:r>
              <w:rPr>
                <w:rFonts w:ascii="Times New Roman" w:hAnsi="Times New Roman" w:hint="eastAsia"/>
                <w:iCs/>
                <w:lang w:val="en-US" w:eastAsia="zh-CN"/>
              </w:rPr>
              <w:t>i</w:t>
            </w:r>
            <w:r>
              <w:rPr>
                <w:rFonts w:ascii="Times New Roman" w:hAnsi="Times New Roman" w:hint="eastAsia"/>
                <w:lang w:val="en-US" w:eastAsia="zh-CN"/>
              </w:rPr>
              <w:t xml:space="preserve">n section 6.1.2.3 is changed to </w:t>
            </w:r>
            <w:r>
              <w:rPr>
                <w:rFonts w:ascii="Times New Roman" w:hAnsi="Times New Roman"/>
                <w:i/>
                <w:iCs/>
              </w:rPr>
              <w:t>semiStaticChannelAccessConfigUE</w:t>
            </w:r>
            <w:r>
              <w:rPr>
                <w:rFonts w:ascii="Times New Roman" w:hAnsi="Times New Roman" w:hint="eastAsia"/>
                <w:iCs/>
                <w:lang w:val="en-US" w:eastAsia="zh-CN"/>
              </w:rPr>
              <w:t>.</w:t>
            </w:r>
          </w:p>
          <w:p w14:paraId="69C9073C" w14:textId="77777777" w:rsidR="002452B3" w:rsidRDefault="002452B3" w:rsidP="00585092">
            <w:pPr>
              <w:pStyle w:val="CRCoverPage"/>
              <w:spacing w:after="0"/>
              <w:ind w:left="100"/>
              <w:rPr>
                <w:noProof/>
                <w:lang w:val="en-US"/>
              </w:rPr>
            </w:pPr>
          </w:p>
          <w:p w14:paraId="27264AE9" w14:textId="7332C21E" w:rsidR="00CC6B7F" w:rsidRDefault="00CC6B7F" w:rsidP="00CC6B7F">
            <w:pPr>
              <w:pStyle w:val="CRCoverPage"/>
              <w:spacing w:after="0"/>
            </w:pPr>
            <w:r w:rsidRPr="003E773F">
              <w:rPr>
                <w:noProof/>
              </w:rPr>
              <w:t xml:space="preserve">In clause </w:t>
            </w:r>
            <w:r>
              <w:rPr>
                <w:noProof/>
                <w:lang w:val="en-FI"/>
              </w:rPr>
              <w:t>6.1</w:t>
            </w:r>
            <w:r w:rsidRPr="003E773F">
              <w:rPr>
                <w:noProof/>
              </w:rPr>
              <w:t>,</w:t>
            </w:r>
            <w:r>
              <w:rPr>
                <w:noProof/>
                <w:lang w:val="en-FI"/>
              </w:rPr>
              <w:t xml:space="preserve"> as discussed in R1-2212456, </w:t>
            </w:r>
            <w:r>
              <w:rPr>
                <w:noProof/>
                <w:lang w:val="en-FI" w:eastAsia="zh-CN"/>
              </w:rPr>
              <w:t>c</w:t>
            </w:r>
            <w:r>
              <w:rPr>
                <w:noProof/>
                <w:lang w:eastAsia="zh-CN"/>
              </w:rPr>
              <w:t>orrect</w:t>
            </w:r>
            <w:r>
              <w:rPr>
                <w:noProof/>
                <w:lang w:val="en-FI" w:eastAsia="zh-CN"/>
              </w:rPr>
              <w:t>ed</w:t>
            </w:r>
            <w:r>
              <w:rPr>
                <w:noProof/>
                <w:lang w:eastAsia="zh-CN"/>
              </w:rPr>
              <w:t xml:space="preserve"> the following RRC </w:t>
            </w:r>
            <w:r>
              <w:t>parameters in TS 38.214 to align with 38.331</w:t>
            </w:r>
          </w:p>
          <w:p w14:paraId="03148E70" w14:textId="77777777" w:rsidR="00CC6B7F" w:rsidRPr="00AB049A" w:rsidRDefault="00CC6B7F" w:rsidP="00CC6B7F">
            <w:pPr>
              <w:pStyle w:val="CRCoverPage"/>
              <w:numPr>
                <w:ilvl w:val="0"/>
                <w:numId w:val="44"/>
              </w:numPr>
              <w:spacing w:after="0"/>
              <w:rPr>
                <w:noProof/>
                <w:lang w:eastAsia="zh-CN"/>
              </w:rPr>
            </w:pPr>
            <w:r>
              <w:rPr>
                <w:rFonts w:eastAsia="Times New Roman" w:cs="Arial"/>
                <w:lang w:val="en-US" w:eastAsia="ja-JP"/>
              </w:rPr>
              <w:t>PHY prioritization of overlapping low-priority DG-PUSCH and high-priority CG-PUSCH in Sec. 6.1</w:t>
            </w:r>
          </w:p>
          <w:p w14:paraId="46A8FE3B" w14:textId="77777777" w:rsidR="00CC6B7F" w:rsidRPr="00AB049A" w:rsidRDefault="00CC6B7F" w:rsidP="00CC6B7F">
            <w:pPr>
              <w:pStyle w:val="CRCoverPage"/>
              <w:numPr>
                <w:ilvl w:val="1"/>
                <w:numId w:val="44"/>
              </w:numPr>
              <w:spacing w:after="0"/>
              <w:rPr>
                <w:i/>
              </w:rPr>
            </w:pPr>
            <w:r w:rsidRPr="00AB049A">
              <w:rPr>
                <w:i/>
              </w:rPr>
              <w:t>prioritizationBetweenLP-DG-PUSCHandHP-CG-PUSCH</w:t>
            </w:r>
            <w:r>
              <w:rPr>
                <w:i/>
              </w:rPr>
              <w:t xml:space="preserve"> </w:t>
            </w:r>
            <w:r>
              <w:rPr>
                <w:rFonts w:ascii="Wingdings" w:eastAsia="Wingdings" w:hAnsi="Wingdings" w:cs="Wingdings"/>
                <w:iCs/>
              </w:rPr>
              <w:t></w:t>
            </w:r>
            <w:r>
              <w:rPr>
                <w:i/>
              </w:rPr>
              <w:t xml:space="preserve"> </w:t>
            </w:r>
            <w:r w:rsidRPr="001F4432">
              <w:rPr>
                <w:i/>
                <w:iCs/>
              </w:rPr>
              <w:t>prioLowDG-HighCG</w:t>
            </w:r>
          </w:p>
          <w:p w14:paraId="5C2E0955" w14:textId="77777777" w:rsidR="00CC6B7F" w:rsidRDefault="00CC6B7F" w:rsidP="00CC6B7F">
            <w:pPr>
              <w:pStyle w:val="CRCoverPage"/>
              <w:numPr>
                <w:ilvl w:val="0"/>
                <w:numId w:val="44"/>
              </w:numPr>
              <w:spacing w:after="0"/>
              <w:rPr>
                <w:noProof/>
                <w:lang w:eastAsia="zh-CN"/>
              </w:rPr>
            </w:pPr>
            <w:r>
              <w:rPr>
                <w:rFonts w:eastAsia="Times New Roman" w:cs="Arial"/>
                <w:lang w:val="en-US" w:eastAsia="ja-JP"/>
              </w:rPr>
              <w:t>PHY prioritization of overlapping high-priority DG-PUSCH and low-priority CG-PUSCH</w:t>
            </w:r>
            <w:r>
              <w:rPr>
                <w:noProof/>
                <w:lang w:eastAsia="zh-CN"/>
              </w:rPr>
              <w:t xml:space="preserve"> in Sec. 6.1</w:t>
            </w:r>
          </w:p>
          <w:p w14:paraId="31C656EC" w14:textId="6D28E1EF" w:rsidR="00CC6B7F" w:rsidRPr="00887E93" w:rsidRDefault="00CC6B7F" w:rsidP="00CC6B7F">
            <w:pPr>
              <w:pStyle w:val="CRCoverPage"/>
              <w:spacing w:after="0"/>
              <w:ind w:left="100"/>
              <w:rPr>
                <w:noProof/>
                <w:lang w:val="en-US"/>
              </w:rPr>
            </w:pPr>
            <w:r w:rsidRPr="007E5D7D">
              <w:rPr>
                <w:i/>
              </w:rPr>
              <w:t>prioritizationBetweenHP-DG-PUSCHandLP-CG-PUSCH</w:t>
            </w:r>
            <w:r>
              <w:rPr>
                <w:i/>
              </w:rPr>
              <w:t xml:space="preserve"> </w:t>
            </w:r>
            <w:r>
              <w:rPr>
                <w:rFonts w:ascii="Wingdings" w:eastAsia="Wingdings" w:hAnsi="Wingdings" w:cs="Wingdings"/>
                <w:iCs/>
              </w:rPr>
              <w:t></w:t>
            </w:r>
            <w:r>
              <w:rPr>
                <w:i/>
                <w:iCs/>
                <w:lang w:eastAsia="zh-CN"/>
              </w:rPr>
              <w:t xml:space="preserve"> </w:t>
            </w:r>
            <w:r w:rsidRPr="00116177">
              <w:rPr>
                <w:i/>
                <w:iCs/>
              </w:rPr>
              <w:t>prioHighDG-LowCG</w:t>
            </w:r>
          </w:p>
        </w:tc>
      </w:tr>
      <w:tr w:rsidR="00553A05" w14:paraId="1F886379" w14:textId="77777777" w:rsidTr="00547111">
        <w:tc>
          <w:tcPr>
            <w:tcW w:w="2694" w:type="dxa"/>
            <w:gridSpan w:val="2"/>
            <w:tcBorders>
              <w:left w:val="single" w:sz="4" w:space="0" w:color="auto"/>
            </w:tcBorders>
          </w:tcPr>
          <w:p w14:paraId="4D989623" w14:textId="77777777" w:rsidR="00553A05" w:rsidRDefault="00553A05" w:rsidP="00553A05">
            <w:pPr>
              <w:pStyle w:val="CRCoverPage"/>
              <w:spacing w:after="0"/>
              <w:rPr>
                <w:b/>
                <w:i/>
                <w:noProof/>
                <w:sz w:val="8"/>
                <w:szCs w:val="8"/>
              </w:rPr>
            </w:pPr>
          </w:p>
        </w:tc>
        <w:tc>
          <w:tcPr>
            <w:tcW w:w="6946" w:type="dxa"/>
            <w:gridSpan w:val="6"/>
            <w:tcBorders>
              <w:right w:val="single" w:sz="4" w:space="0" w:color="auto"/>
            </w:tcBorders>
          </w:tcPr>
          <w:p w14:paraId="71C4A204" w14:textId="77777777" w:rsidR="00553A05" w:rsidRDefault="00553A05" w:rsidP="00553A05">
            <w:pPr>
              <w:pStyle w:val="CRCoverPage"/>
              <w:spacing w:after="0"/>
              <w:rPr>
                <w:noProof/>
                <w:sz w:val="8"/>
                <w:szCs w:val="8"/>
              </w:rPr>
            </w:pPr>
          </w:p>
        </w:tc>
      </w:tr>
    </w:tbl>
    <w:p w14:paraId="3C89D6EF" w14:textId="0F075184" w:rsidR="002C6E65" w:rsidRDefault="002C6E65">
      <w:r>
        <w:br w:type="page"/>
      </w:r>
    </w:p>
    <w:p w14:paraId="26CEDB65" w14:textId="77777777" w:rsidR="002C6E65" w:rsidRDefault="002C6E65"/>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553A05" w14:paraId="678D7BF9" w14:textId="77777777" w:rsidTr="002C6E65">
        <w:tc>
          <w:tcPr>
            <w:tcW w:w="2694" w:type="dxa"/>
            <w:tcBorders>
              <w:left w:val="single" w:sz="4" w:space="0" w:color="auto"/>
              <w:bottom w:val="single" w:sz="4" w:space="0" w:color="auto"/>
            </w:tcBorders>
          </w:tcPr>
          <w:p w14:paraId="4E5CE1B6" w14:textId="346FB545" w:rsidR="00553A05" w:rsidRDefault="00553A05" w:rsidP="00553A05">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7D7D555A" w14:textId="77777777" w:rsidR="00D7092D" w:rsidRPr="00272567" w:rsidRDefault="00D7092D" w:rsidP="00D7092D">
            <w:pPr>
              <w:pStyle w:val="CRCoverPage"/>
              <w:spacing w:after="0"/>
              <w:ind w:left="100"/>
              <w:rPr>
                <w:b/>
                <w:bCs/>
              </w:rPr>
            </w:pPr>
            <w:r w:rsidRPr="00272567">
              <w:rPr>
                <w:b/>
                <w:bCs/>
              </w:rPr>
              <w:t>NR_FeMIMO</w:t>
            </w:r>
          </w:p>
          <w:p w14:paraId="4C40579A" w14:textId="77777777" w:rsidR="00D7092D" w:rsidRDefault="00D7092D" w:rsidP="00D7092D">
            <w:pPr>
              <w:pStyle w:val="CRCoverPage"/>
              <w:spacing w:after="0"/>
              <w:ind w:left="100"/>
              <w:rPr>
                <w:lang w:val="en-FI"/>
              </w:rPr>
            </w:pPr>
          </w:p>
          <w:p w14:paraId="17333584" w14:textId="4CDF503B" w:rsidR="00D7092D" w:rsidRDefault="00D7092D" w:rsidP="00D7092D">
            <w:pPr>
              <w:pStyle w:val="CRCoverPage"/>
              <w:spacing w:after="0"/>
              <w:ind w:left="100"/>
              <w:rPr>
                <w:noProof/>
                <w:lang w:val="en-FI"/>
              </w:rPr>
            </w:pPr>
            <w:r>
              <w:rPr>
                <w:noProof/>
              </w:rPr>
              <w:t xml:space="preserve">In clause </w:t>
            </w:r>
            <w:r>
              <w:rPr>
                <w:noProof/>
                <w:lang w:val="en-FI"/>
              </w:rPr>
              <w:t>5.1</w:t>
            </w:r>
            <w:r w:rsidR="003E773F">
              <w:rPr>
                <w:noProof/>
                <w:lang w:val="en-FI"/>
              </w:rPr>
              <w:t>.5</w:t>
            </w:r>
            <w:r w:rsidR="004C10D3">
              <w:rPr>
                <w:noProof/>
                <w:lang w:val="en-FI"/>
              </w:rPr>
              <w:t>, as discussed in R1-2210520</w:t>
            </w:r>
            <w:r w:rsidR="003E773F">
              <w:rPr>
                <w:noProof/>
                <w:lang w:val="en-FI"/>
              </w:rPr>
              <w:t>: m</w:t>
            </w:r>
            <w:r w:rsidR="003E773F" w:rsidRPr="003E773F">
              <w:rPr>
                <w:noProof/>
                <w:lang w:val="en-FI"/>
              </w:rPr>
              <w:t>isalignment between TS 38.214 and TS 38.331.</w:t>
            </w:r>
          </w:p>
          <w:p w14:paraId="6BEB1C95" w14:textId="2DAE393F" w:rsidR="003E773F" w:rsidRPr="004C10D3" w:rsidRDefault="003E773F" w:rsidP="00D7092D">
            <w:pPr>
              <w:pStyle w:val="CRCoverPage"/>
              <w:spacing w:after="0"/>
              <w:ind w:left="100"/>
              <w:rPr>
                <w:noProof/>
                <w:lang w:val="en-FI"/>
              </w:rPr>
            </w:pPr>
          </w:p>
          <w:p w14:paraId="2073742B" w14:textId="5B0A7DE4" w:rsidR="004C10D3" w:rsidRDefault="004C10D3" w:rsidP="00D7092D">
            <w:pPr>
              <w:pStyle w:val="CRCoverPage"/>
              <w:spacing w:after="0"/>
              <w:ind w:left="100"/>
              <w:rPr>
                <w:noProof/>
                <w:lang w:val="en-FI"/>
              </w:rPr>
            </w:pPr>
            <w:r w:rsidRPr="003E773F">
              <w:rPr>
                <w:noProof/>
              </w:rPr>
              <w:t xml:space="preserve">In clause 5.1.5, </w:t>
            </w:r>
            <w:r>
              <w:rPr>
                <w:noProof/>
                <w:lang w:val="en-FI"/>
              </w:rPr>
              <w:t>as discussed in R1-2210521, t</w:t>
            </w:r>
            <w:r w:rsidRPr="004C10D3">
              <w:rPr>
                <w:noProof/>
                <w:lang w:val="en-FI"/>
              </w:rPr>
              <w:t>he current specification is incorrect as it states that UE is not expected to be configured with TCI-State and dl-OrJoint-TCIStateList in the same band. However, dl-OrJoint-TCIStateList is a container that includes a set of TCI-State.</w:t>
            </w:r>
          </w:p>
          <w:p w14:paraId="71EA1718" w14:textId="5268674C" w:rsidR="004C10D3" w:rsidRDefault="004C10D3" w:rsidP="00D7092D">
            <w:pPr>
              <w:pStyle w:val="CRCoverPage"/>
              <w:spacing w:after="0"/>
              <w:ind w:left="100"/>
              <w:rPr>
                <w:noProof/>
                <w:lang w:val="en-FI"/>
              </w:rPr>
            </w:pPr>
          </w:p>
          <w:p w14:paraId="0A4FB8C9" w14:textId="41884B43" w:rsidR="000A00D1" w:rsidRDefault="000A00D1" w:rsidP="00D7092D">
            <w:pPr>
              <w:pStyle w:val="CRCoverPage"/>
              <w:spacing w:after="0"/>
              <w:ind w:left="100"/>
              <w:rPr>
                <w:noProof/>
                <w:lang w:val="en-FI"/>
              </w:rPr>
            </w:pPr>
            <w:r w:rsidRPr="003E773F">
              <w:rPr>
                <w:noProof/>
              </w:rPr>
              <w:t xml:space="preserve">In clause 5.1.5, </w:t>
            </w:r>
            <w:r>
              <w:rPr>
                <w:noProof/>
                <w:lang w:val="en-FI"/>
              </w:rPr>
              <w:t>as discussed in R1-2210517, i</w:t>
            </w:r>
            <w:r w:rsidRPr="000A00D1">
              <w:rPr>
                <w:noProof/>
              </w:rPr>
              <w:t>ncorrectly RRC parameters cause confusion on Rel-17 TCI state.</w:t>
            </w:r>
          </w:p>
          <w:p w14:paraId="4F1AAA0C" w14:textId="52A9DBE5" w:rsidR="000A00D1" w:rsidRDefault="000A00D1" w:rsidP="00D7092D">
            <w:pPr>
              <w:pStyle w:val="CRCoverPage"/>
              <w:spacing w:after="0"/>
              <w:ind w:left="100"/>
              <w:rPr>
                <w:noProof/>
                <w:lang w:val="en-FI"/>
              </w:rPr>
            </w:pPr>
          </w:p>
          <w:p w14:paraId="5965C305" w14:textId="78F626EB" w:rsidR="00C261E9" w:rsidRDefault="00C261E9" w:rsidP="00D7092D">
            <w:pPr>
              <w:pStyle w:val="CRCoverPage"/>
              <w:spacing w:after="0"/>
              <w:ind w:left="100"/>
              <w:rPr>
                <w:noProof/>
                <w:lang w:val="en-FI"/>
              </w:rPr>
            </w:pPr>
            <w:r w:rsidRPr="003E773F">
              <w:rPr>
                <w:noProof/>
              </w:rPr>
              <w:t xml:space="preserve">In clause 5.1.5, </w:t>
            </w:r>
            <w:r>
              <w:rPr>
                <w:noProof/>
                <w:lang w:val="en-FI"/>
              </w:rPr>
              <w:t>as discussed in R1-2210518, b</w:t>
            </w:r>
            <w:r w:rsidRPr="00C261E9">
              <w:rPr>
                <w:noProof/>
                <w:lang w:val="en-US"/>
              </w:rPr>
              <w:t>eam indication of SRS resource based on unified TCI framework is not correct.</w:t>
            </w:r>
          </w:p>
          <w:p w14:paraId="4EDDB616" w14:textId="3A6BAD6B" w:rsidR="00C261E9" w:rsidRDefault="00C261E9" w:rsidP="00D7092D">
            <w:pPr>
              <w:pStyle w:val="CRCoverPage"/>
              <w:spacing w:after="0"/>
              <w:ind w:left="100"/>
              <w:rPr>
                <w:noProof/>
                <w:lang w:val="en-FI"/>
              </w:rPr>
            </w:pPr>
          </w:p>
          <w:p w14:paraId="4FE8BE1B" w14:textId="34FDB499" w:rsidR="00C01028" w:rsidRDefault="00C01028" w:rsidP="00D7092D">
            <w:pPr>
              <w:pStyle w:val="CRCoverPage"/>
              <w:spacing w:after="0"/>
              <w:ind w:left="100"/>
              <w:rPr>
                <w:noProof/>
                <w:lang w:val="en-FI"/>
              </w:rPr>
            </w:pPr>
            <w:r w:rsidRPr="003E773F">
              <w:rPr>
                <w:noProof/>
              </w:rPr>
              <w:t xml:space="preserve">In clause 5.1.5, </w:t>
            </w:r>
            <w:r>
              <w:rPr>
                <w:noProof/>
                <w:lang w:val="en-FI"/>
              </w:rPr>
              <w:t>as discussed in R1-2210519, t</w:t>
            </w:r>
            <w:r w:rsidRPr="00C01028">
              <w:rPr>
                <w:rFonts w:hint="eastAsia"/>
                <w:noProof/>
              </w:rPr>
              <w:t>he maximum number of TCI states per BWP per CC in the spec</w:t>
            </w:r>
            <w:r w:rsidR="00834DAF">
              <w:rPr>
                <w:noProof/>
                <w:lang w:val="en-FI"/>
              </w:rPr>
              <w:t>ification</w:t>
            </w:r>
            <w:r w:rsidRPr="00C01028">
              <w:rPr>
                <w:rFonts w:hint="eastAsia"/>
                <w:noProof/>
              </w:rPr>
              <w:t xml:space="preserve"> is unclear for the network to configure.</w:t>
            </w:r>
          </w:p>
          <w:p w14:paraId="60EB1CA4" w14:textId="72018B69" w:rsidR="00C01028" w:rsidRDefault="00C01028" w:rsidP="00D7092D">
            <w:pPr>
              <w:pStyle w:val="CRCoverPage"/>
              <w:spacing w:after="0"/>
              <w:ind w:left="100"/>
              <w:rPr>
                <w:noProof/>
                <w:lang w:val="en-FI"/>
              </w:rPr>
            </w:pPr>
          </w:p>
          <w:p w14:paraId="404E1DC0" w14:textId="0D14BC6D" w:rsidR="00E9179C" w:rsidRDefault="00E9179C" w:rsidP="00D7092D">
            <w:pPr>
              <w:pStyle w:val="CRCoverPage"/>
              <w:spacing w:after="0"/>
              <w:ind w:left="100"/>
              <w:rPr>
                <w:noProof/>
                <w:lang w:val="en-FI"/>
              </w:rPr>
            </w:pPr>
            <w:r w:rsidRPr="003E773F">
              <w:rPr>
                <w:noProof/>
              </w:rPr>
              <w:t>In clause 5.</w:t>
            </w:r>
            <w:r>
              <w:rPr>
                <w:noProof/>
                <w:lang w:val="en-FI"/>
              </w:rPr>
              <w:t>2.</w:t>
            </w:r>
            <w:r w:rsidRPr="003E773F">
              <w:rPr>
                <w:noProof/>
              </w:rPr>
              <w:t>1.</w:t>
            </w:r>
            <w:r>
              <w:rPr>
                <w:noProof/>
                <w:lang w:val="en-FI"/>
              </w:rPr>
              <w:t>6</w:t>
            </w:r>
            <w:r w:rsidRPr="003E773F">
              <w:rPr>
                <w:noProof/>
              </w:rPr>
              <w:t>,</w:t>
            </w:r>
            <w:r>
              <w:rPr>
                <w:noProof/>
                <w:lang w:val="en-FI"/>
              </w:rPr>
              <w:t xml:space="preserve"> as discussed in R1-2208763, t</w:t>
            </w:r>
            <w:r w:rsidRPr="00E9179C">
              <w:rPr>
                <w:noProof/>
                <w:lang w:val="en-FI"/>
              </w:rPr>
              <w:t>he specification on the number of CPUs for NCJT hypotheses is incomplete.</w:t>
            </w:r>
          </w:p>
          <w:p w14:paraId="35AD2C3F" w14:textId="79A550E2" w:rsidR="00E9179C" w:rsidRDefault="00E9179C" w:rsidP="00D7092D">
            <w:pPr>
              <w:pStyle w:val="CRCoverPage"/>
              <w:spacing w:after="0"/>
              <w:ind w:left="100"/>
              <w:rPr>
                <w:noProof/>
                <w:lang w:val="en-FI"/>
              </w:rPr>
            </w:pPr>
          </w:p>
          <w:p w14:paraId="561CEC0E" w14:textId="770F69FA" w:rsidR="002C6E65" w:rsidRPr="00D304F2" w:rsidRDefault="002C6E65" w:rsidP="00D7092D">
            <w:pPr>
              <w:pStyle w:val="CRCoverPage"/>
              <w:spacing w:after="0"/>
              <w:ind w:left="100"/>
              <w:rPr>
                <w:noProof/>
                <w:lang w:val="en-FI"/>
              </w:rPr>
            </w:pPr>
            <w:r w:rsidRPr="003E773F">
              <w:rPr>
                <w:noProof/>
              </w:rPr>
              <w:t>In clause 5.</w:t>
            </w:r>
            <w:r>
              <w:rPr>
                <w:noProof/>
                <w:lang w:val="en-FI"/>
              </w:rPr>
              <w:t>2.</w:t>
            </w:r>
            <w:r w:rsidRPr="003E773F">
              <w:rPr>
                <w:noProof/>
              </w:rPr>
              <w:t>1.</w:t>
            </w:r>
            <w:r>
              <w:rPr>
                <w:noProof/>
                <w:lang w:val="en-FI"/>
              </w:rPr>
              <w:t>4.2</w:t>
            </w:r>
            <w:r w:rsidRPr="003E773F">
              <w:rPr>
                <w:noProof/>
              </w:rPr>
              <w:t>,</w:t>
            </w:r>
            <w:r>
              <w:rPr>
                <w:noProof/>
                <w:lang w:val="en-FI"/>
              </w:rPr>
              <w:t xml:space="preserve"> as discussed in R1-2209307, i</w:t>
            </w:r>
            <w:r w:rsidRPr="002C6E65">
              <w:rPr>
                <w:noProof/>
                <w:lang w:val="en-US"/>
              </w:rPr>
              <w:t>ncorrect RRC parameter names</w:t>
            </w:r>
            <w:r w:rsidR="00D304F2">
              <w:rPr>
                <w:noProof/>
                <w:lang w:val="en-FI"/>
              </w:rPr>
              <w:t>.</w:t>
            </w:r>
          </w:p>
          <w:p w14:paraId="2C184844" w14:textId="4E17397C" w:rsidR="002C6E65" w:rsidRDefault="002C6E65" w:rsidP="00D7092D">
            <w:pPr>
              <w:pStyle w:val="CRCoverPage"/>
              <w:spacing w:after="0"/>
              <w:ind w:left="100"/>
              <w:rPr>
                <w:noProof/>
                <w:lang w:val="en-FI"/>
              </w:rPr>
            </w:pPr>
          </w:p>
          <w:p w14:paraId="1F6928AB" w14:textId="4AEAF9A9" w:rsidR="00C50915" w:rsidRDefault="00C50915" w:rsidP="00C50915">
            <w:pPr>
              <w:pStyle w:val="CRCoverPage"/>
              <w:spacing w:after="0"/>
              <w:ind w:left="58"/>
              <w:rPr>
                <w:noProof/>
                <w:lang w:val="en-FI"/>
              </w:rPr>
            </w:pPr>
            <w:r w:rsidRPr="003E773F">
              <w:rPr>
                <w:noProof/>
              </w:rPr>
              <w:t>In clause</w:t>
            </w:r>
            <w:r>
              <w:rPr>
                <w:noProof/>
                <w:lang w:val="en-FI"/>
              </w:rPr>
              <w:t>s</w:t>
            </w:r>
            <w:r w:rsidRPr="003E773F">
              <w:rPr>
                <w:noProof/>
              </w:rPr>
              <w:t xml:space="preserve"> 5.</w:t>
            </w:r>
            <w:r>
              <w:rPr>
                <w:noProof/>
                <w:lang w:val="en-FI"/>
              </w:rPr>
              <w:t>1 and 5.1.5, as discussed in R1-2210076 t</w:t>
            </w:r>
            <w:r w:rsidRPr="00C50915">
              <w:rPr>
                <w:noProof/>
              </w:rPr>
              <w:t>he description in 38.214 is unclear and inconsistent with 38.306.</w:t>
            </w:r>
          </w:p>
          <w:p w14:paraId="6C053903" w14:textId="2049F646" w:rsidR="00C50915" w:rsidRDefault="00C50915" w:rsidP="00D7092D">
            <w:pPr>
              <w:pStyle w:val="CRCoverPage"/>
              <w:spacing w:after="0"/>
              <w:ind w:left="100"/>
              <w:rPr>
                <w:noProof/>
                <w:lang w:val="en-FI"/>
              </w:rPr>
            </w:pPr>
          </w:p>
          <w:p w14:paraId="5079A037" w14:textId="38E53D9A" w:rsidR="00C50915" w:rsidRDefault="00191366" w:rsidP="00D7092D">
            <w:pPr>
              <w:pStyle w:val="CRCoverPage"/>
              <w:spacing w:after="0"/>
              <w:ind w:left="100"/>
              <w:rPr>
                <w:noProof/>
              </w:rPr>
            </w:pPr>
            <w:r w:rsidRPr="003E773F">
              <w:rPr>
                <w:noProof/>
              </w:rPr>
              <w:t>In clause</w:t>
            </w:r>
            <w:r>
              <w:rPr>
                <w:noProof/>
                <w:lang w:val="en-FI"/>
              </w:rPr>
              <w:t>s</w:t>
            </w:r>
            <w:r w:rsidRPr="003E773F">
              <w:rPr>
                <w:noProof/>
              </w:rPr>
              <w:t xml:space="preserve"> </w:t>
            </w:r>
            <w:r>
              <w:rPr>
                <w:noProof/>
                <w:lang w:val="en-FI"/>
              </w:rPr>
              <w:t>6</w:t>
            </w:r>
            <w:r w:rsidRPr="003E773F">
              <w:rPr>
                <w:noProof/>
              </w:rPr>
              <w:t>.</w:t>
            </w:r>
            <w:r>
              <w:rPr>
                <w:noProof/>
                <w:lang w:val="en-FI"/>
              </w:rPr>
              <w:t>1 and 6.2.5, as discussed in R1-2210077, t</w:t>
            </w:r>
            <w:r w:rsidRPr="00191366">
              <w:rPr>
                <w:noProof/>
              </w:rPr>
              <w:t>he UE capability name in 38.214 is  inconsistent with 38.306.</w:t>
            </w:r>
          </w:p>
          <w:p w14:paraId="4D791C2E" w14:textId="4477D4B2" w:rsidR="00191366" w:rsidRDefault="00191366" w:rsidP="00D7092D">
            <w:pPr>
              <w:pStyle w:val="CRCoverPage"/>
              <w:spacing w:after="0"/>
              <w:ind w:left="100"/>
              <w:rPr>
                <w:noProof/>
                <w:lang w:val="en-FI"/>
              </w:rPr>
            </w:pPr>
          </w:p>
          <w:p w14:paraId="44277898" w14:textId="7ED2ABCF" w:rsidR="008140F0" w:rsidRDefault="008140F0" w:rsidP="00D7092D">
            <w:pPr>
              <w:pStyle w:val="CRCoverPage"/>
              <w:spacing w:after="0"/>
              <w:ind w:left="100"/>
              <w:rPr>
                <w:noProof/>
                <w:lang w:val="en-FI"/>
              </w:rPr>
            </w:pPr>
            <w:r w:rsidRPr="003E773F">
              <w:rPr>
                <w:noProof/>
              </w:rPr>
              <w:t xml:space="preserve">In clause </w:t>
            </w:r>
            <w:r>
              <w:rPr>
                <w:noProof/>
                <w:lang w:val="en-FI"/>
              </w:rPr>
              <w:t>6</w:t>
            </w:r>
            <w:r w:rsidRPr="003E773F">
              <w:rPr>
                <w:noProof/>
              </w:rPr>
              <w:t>.</w:t>
            </w:r>
            <w:r>
              <w:rPr>
                <w:noProof/>
                <w:lang w:val="en-FI"/>
              </w:rPr>
              <w:t>2.1, as discussed in R1-2210551, i</w:t>
            </w:r>
            <w:r w:rsidRPr="008140F0">
              <w:rPr>
                <w:rFonts w:hint="eastAsia"/>
                <w:noProof/>
                <w:lang w:val="en-US"/>
              </w:rPr>
              <w:t xml:space="preserve">t will lead to </w:t>
            </w:r>
            <w:r w:rsidRPr="008140F0">
              <w:rPr>
                <w:noProof/>
                <w:lang w:val="en-US"/>
              </w:rPr>
              <w:t>misalignment for AP-SRS timeline between gNB and UE sides.</w:t>
            </w:r>
          </w:p>
          <w:p w14:paraId="2F3BD7A9" w14:textId="77777777" w:rsidR="008140F0" w:rsidRPr="00C50915" w:rsidRDefault="008140F0" w:rsidP="00D7092D">
            <w:pPr>
              <w:pStyle w:val="CRCoverPage"/>
              <w:spacing w:after="0"/>
              <w:ind w:left="100"/>
              <w:rPr>
                <w:noProof/>
                <w:lang w:val="en-FI"/>
              </w:rPr>
            </w:pPr>
          </w:p>
          <w:p w14:paraId="09F741AE" w14:textId="77777777" w:rsidR="00407A70" w:rsidRDefault="00407A70" w:rsidP="00407A70">
            <w:pPr>
              <w:pStyle w:val="CRCoverPage"/>
              <w:spacing w:after="0"/>
              <w:rPr>
                <w:b/>
                <w:bCs/>
                <w:lang w:val="en-FI"/>
              </w:rPr>
            </w:pPr>
            <w:r w:rsidRPr="00C479D6">
              <w:rPr>
                <w:b/>
                <w:bCs/>
                <w:lang w:val="en-FI"/>
              </w:rPr>
              <w:t>NR_SL_enh-Core</w:t>
            </w:r>
          </w:p>
          <w:p w14:paraId="3F31107D" w14:textId="77777777" w:rsidR="00407A70" w:rsidRDefault="00407A70" w:rsidP="00407A70">
            <w:pPr>
              <w:pStyle w:val="CRCoverPage"/>
              <w:spacing w:after="0"/>
              <w:rPr>
                <w:noProof/>
                <w:lang w:val="en-FI"/>
              </w:rPr>
            </w:pPr>
          </w:p>
          <w:p w14:paraId="74581CC9" w14:textId="64E4169D" w:rsidR="00407A70" w:rsidRDefault="00407A70" w:rsidP="00407A70">
            <w:pPr>
              <w:pStyle w:val="CRCoverPage"/>
              <w:spacing w:after="0"/>
              <w:rPr>
                <w:noProof/>
                <w:lang w:val="en-FI"/>
              </w:rPr>
            </w:pPr>
            <w:r>
              <w:rPr>
                <w:noProof/>
                <w:lang w:val="en-FI"/>
              </w:rPr>
              <w:t>I</w:t>
            </w:r>
            <w:r w:rsidRPr="003E773F">
              <w:rPr>
                <w:noProof/>
              </w:rPr>
              <w:t>n clause</w:t>
            </w:r>
            <w:r>
              <w:rPr>
                <w:noProof/>
                <w:lang w:val="en-FI"/>
              </w:rPr>
              <w:t>s</w:t>
            </w:r>
            <w:r w:rsidRPr="003E773F">
              <w:rPr>
                <w:noProof/>
              </w:rPr>
              <w:t xml:space="preserve"> </w:t>
            </w:r>
            <w:r>
              <w:rPr>
                <w:noProof/>
                <w:lang w:val="en-FI"/>
              </w:rPr>
              <w:t>8</w:t>
            </w:r>
            <w:r w:rsidRPr="003E773F">
              <w:rPr>
                <w:noProof/>
              </w:rPr>
              <w:t>.1.</w:t>
            </w:r>
            <w:r>
              <w:rPr>
                <w:noProof/>
                <w:lang w:val="en-FI"/>
              </w:rPr>
              <w:t>3</w:t>
            </w:r>
            <w:r w:rsidRPr="003E773F">
              <w:rPr>
                <w:noProof/>
              </w:rPr>
              <w:t>,</w:t>
            </w:r>
            <w:r>
              <w:rPr>
                <w:noProof/>
                <w:lang w:val="en-FI"/>
              </w:rPr>
              <w:t xml:space="preserve"> 8.2.1, 8.3, 8.5.1.2, 8.5.2.2, 8.5.2.3, as discussed in R1-2210335, </w:t>
            </w:r>
            <w:r w:rsidRPr="00407A70">
              <w:rPr>
                <w:noProof/>
                <w:lang w:val="en-FI"/>
              </w:rPr>
              <w:t>SCI format 2-C cannot support functions of RV, PSSCH reception and SL CSI.</w:t>
            </w:r>
          </w:p>
          <w:p w14:paraId="53CD670D" w14:textId="7F5B6D1F" w:rsidR="00407A70" w:rsidRDefault="00407A70" w:rsidP="00D7092D">
            <w:pPr>
              <w:pStyle w:val="CRCoverPage"/>
              <w:spacing w:after="0"/>
              <w:rPr>
                <w:b/>
                <w:bCs/>
                <w:noProof/>
                <w:lang w:val="en-FI"/>
              </w:rPr>
            </w:pPr>
          </w:p>
          <w:p w14:paraId="717645E1" w14:textId="29972558" w:rsidR="00E442AD" w:rsidRDefault="00E442AD" w:rsidP="00D7092D">
            <w:pPr>
              <w:pStyle w:val="CRCoverPage"/>
              <w:spacing w:after="0"/>
              <w:rPr>
                <w:noProof/>
                <w:lang w:val="en-FI"/>
              </w:rPr>
            </w:pPr>
            <w:r w:rsidRPr="003E773F">
              <w:rPr>
                <w:noProof/>
              </w:rPr>
              <w:t>In clause</w:t>
            </w:r>
            <w:r>
              <w:rPr>
                <w:noProof/>
                <w:lang w:val="en-FI"/>
              </w:rPr>
              <w:t>s</w:t>
            </w:r>
            <w:r w:rsidRPr="003E773F">
              <w:rPr>
                <w:noProof/>
              </w:rPr>
              <w:t xml:space="preserve"> </w:t>
            </w:r>
            <w:r>
              <w:rPr>
                <w:noProof/>
                <w:lang w:val="en-FI"/>
              </w:rPr>
              <w:t>8</w:t>
            </w:r>
            <w:r w:rsidRPr="003E773F">
              <w:rPr>
                <w:noProof/>
              </w:rPr>
              <w:t>.1</w:t>
            </w:r>
            <w:r>
              <w:rPr>
                <w:noProof/>
                <w:lang w:val="en-FI"/>
              </w:rPr>
              <w:t xml:space="preserve"> and 8.1.5A, as discussed in R1-2210335, </w:t>
            </w:r>
            <w:r w:rsidRPr="00E442AD">
              <w:rPr>
                <w:noProof/>
                <w:lang w:val="en-FI"/>
              </w:rPr>
              <w:t>SCI format 2-C field names remain inconsistent with TS 38.212</w:t>
            </w:r>
            <w:r w:rsidR="00C610B5">
              <w:rPr>
                <w:noProof/>
                <w:lang w:val="en-FI"/>
              </w:rPr>
              <w:t>.</w:t>
            </w:r>
          </w:p>
          <w:p w14:paraId="04D156BE" w14:textId="43CD41E9" w:rsidR="00E442AD" w:rsidRDefault="00E442AD" w:rsidP="00D7092D">
            <w:pPr>
              <w:pStyle w:val="CRCoverPage"/>
              <w:spacing w:after="0"/>
              <w:rPr>
                <w:b/>
                <w:bCs/>
                <w:noProof/>
              </w:rPr>
            </w:pPr>
          </w:p>
          <w:p w14:paraId="34666FDF" w14:textId="1D0AA56E" w:rsidR="00B51DE8" w:rsidRDefault="00B51DE8" w:rsidP="00D7092D">
            <w:pPr>
              <w:pStyle w:val="CRCoverPage"/>
              <w:spacing w:after="0"/>
              <w:rPr>
                <w:noProof/>
                <w:lang w:val="en-FI"/>
              </w:rPr>
            </w:pPr>
            <w:r w:rsidRPr="003E773F">
              <w:rPr>
                <w:noProof/>
              </w:rPr>
              <w:t xml:space="preserve">In clause </w:t>
            </w:r>
            <w:r>
              <w:rPr>
                <w:noProof/>
                <w:lang w:val="en-FI"/>
              </w:rPr>
              <w:t>8.1.4C, as discussed in R1-2210336, s</w:t>
            </w:r>
            <w:r w:rsidRPr="00B51DE8">
              <w:rPr>
                <w:noProof/>
                <w:lang w:val="en-FI"/>
              </w:rPr>
              <w:t>ome implementations may mistakenly ignore the specification.</w:t>
            </w:r>
          </w:p>
          <w:p w14:paraId="7AC629F3" w14:textId="5146E773" w:rsidR="00B51DE8" w:rsidRDefault="00B51DE8" w:rsidP="00D7092D">
            <w:pPr>
              <w:pStyle w:val="CRCoverPage"/>
              <w:spacing w:after="0"/>
              <w:rPr>
                <w:b/>
                <w:bCs/>
                <w:noProof/>
              </w:rPr>
            </w:pPr>
          </w:p>
          <w:p w14:paraId="2829F741" w14:textId="2B96C287" w:rsidR="00A10EBC" w:rsidRDefault="00A10EBC" w:rsidP="00D7092D">
            <w:pPr>
              <w:pStyle w:val="CRCoverPage"/>
              <w:spacing w:after="0"/>
              <w:rPr>
                <w:rFonts w:cs="Arial"/>
                <w:lang w:val="en-FI"/>
              </w:rPr>
            </w:pPr>
            <w:r w:rsidRPr="00A10EBC">
              <w:rPr>
                <w:rFonts w:cs="Arial"/>
                <w:lang w:val="en-FI"/>
              </w:rPr>
              <w:t>In clause 5.2.1.4.2, as summarized in R1-2208707,</w:t>
            </w:r>
            <w:r>
              <w:rPr>
                <w:rFonts w:cs="Arial"/>
                <w:lang w:val="en-FI"/>
              </w:rPr>
              <w:t xml:space="preserve"> i</w:t>
            </w:r>
            <w:r w:rsidRPr="00A10EBC">
              <w:rPr>
                <w:rFonts w:cs="Arial"/>
                <w:lang w:val="en-FI"/>
              </w:rPr>
              <w:t>mplementation error may occur due to the non-existence of the parameter</w:t>
            </w:r>
            <w:r w:rsidR="0062611C">
              <w:rPr>
                <w:rFonts w:cs="Arial"/>
                <w:lang w:val="en-FI"/>
              </w:rPr>
              <w:t>.</w:t>
            </w:r>
          </w:p>
          <w:p w14:paraId="3D718557" w14:textId="77777777" w:rsidR="00A10EBC" w:rsidRPr="00E442AD" w:rsidRDefault="00A10EBC" w:rsidP="00D7092D">
            <w:pPr>
              <w:pStyle w:val="CRCoverPage"/>
              <w:spacing w:after="0"/>
              <w:rPr>
                <w:b/>
                <w:bCs/>
                <w:noProof/>
              </w:rPr>
            </w:pPr>
          </w:p>
          <w:p w14:paraId="1F9EE56C" w14:textId="77777777" w:rsidR="0067126E" w:rsidRDefault="0067126E" w:rsidP="0067126E">
            <w:pPr>
              <w:pStyle w:val="CRCoverPage"/>
              <w:spacing w:after="0"/>
              <w:rPr>
                <w:b/>
                <w:bCs/>
                <w:lang w:val="en-FI"/>
              </w:rPr>
            </w:pPr>
            <w:r w:rsidRPr="0067126E">
              <w:rPr>
                <w:b/>
                <w:bCs/>
                <w:lang w:val="en-FI"/>
              </w:rPr>
              <w:t>NR_ext_to_71GHz-Core</w:t>
            </w:r>
          </w:p>
          <w:p w14:paraId="2DD42AF0" w14:textId="77777777" w:rsidR="0067126E" w:rsidRDefault="0067126E" w:rsidP="0067126E">
            <w:pPr>
              <w:pStyle w:val="CRCoverPage"/>
              <w:spacing w:after="0"/>
              <w:rPr>
                <w:b/>
                <w:bCs/>
              </w:rPr>
            </w:pPr>
          </w:p>
          <w:p w14:paraId="2A7D2FC8" w14:textId="7BC9C91C" w:rsidR="0067126E" w:rsidRPr="0067126E" w:rsidRDefault="0067126E" w:rsidP="0067126E">
            <w:pPr>
              <w:pStyle w:val="CRCoverPage"/>
              <w:spacing w:after="0"/>
              <w:rPr>
                <w:noProof/>
                <w:lang w:val="en-FI"/>
              </w:rPr>
            </w:pPr>
            <w:r w:rsidRPr="003E773F">
              <w:rPr>
                <w:noProof/>
              </w:rPr>
              <w:t xml:space="preserve">In clause </w:t>
            </w:r>
            <w:r>
              <w:rPr>
                <w:noProof/>
                <w:lang w:val="en-FI"/>
              </w:rPr>
              <w:t>5.1.6.2</w:t>
            </w:r>
            <w:r w:rsidRPr="003E773F">
              <w:rPr>
                <w:noProof/>
              </w:rPr>
              <w:t>,</w:t>
            </w:r>
            <w:r>
              <w:rPr>
                <w:noProof/>
                <w:lang w:val="en-FI"/>
              </w:rPr>
              <w:t xml:space="preserve"> </w:t>
            </w:r>
            <w:r w:rsidRPr="0067126E">
              <w:rPr>
                <w:iCs/>
                <w:noProof/>
              </w:rPr>
              <w:t>RRC parameter misalignment between 38.214 and 38.331 specifications</w:t>
            </w:r>
            <w:r>
              <w:rPr>
                <w:iCs/>
                <w:noProof/>
                <w:lang w:val="en-FI"/>
              </w:rPr>
              <w:t>.</w:t>
            </w:r>
          </w:p>
          <w:p w14:paraId="3022ED04" w14:textId="6E7AEF29" w:rsidR="0067126E" w:rsidRDefault="0067126E" w:rsidP="0067126E">
            <w:pPr>
              <w:pStyle w:val="CRCoverPage"/>
              <w:spacing w:after="0"/>
              <w:rPr>
                <w:b/>
                <w:bCs/>
                <w:noProof/>
                <w:lang w:val="en-FI"/>
              </w:rPr>
            </w:pPr>
          </w:p>
          <w:p w14:paraId="7D35FB3E" w14:textId="241B6C6C" w:rsidR="00E840B2" w:rsidRPr="00E840B2" w:rsidRDefault="00E840B2" w:rsidP="0067126E">
            <w:pPr>
              <w:pStyle w:val="CRCoverPage"/>
              <w:spacing w:after="0"/>
              <w:rPr>
                <w:noProof/>
                <w:lang w:val="en-FI"/>
              </w:rPr>
            </w:pPr>
            <w:r w:rsidRPr="003E773F">
              <w:rPr>
                <w:noProof/>
              </w:rPr>
              <w:t>In clause</w:t>
            </w:r>
            <w:r>
              <w:rPr>
                <w:noProof/>
                <w:lang w:val="en-FI"/>
              </w:rPr>
              <w:t>s</w:t>
            </w:r>
            <w:r w:rsidRPr="003E773F">
              <w:rPr>
                <w:noProof/>
              </w:rPr>
              <w:t xml:space="preserve"> </w:t>
            </w:r>
            <w:r>
              <w:rPr>
                <w:noProof/>
                <w:lang w:val="en-FI"/>
              </w:rPr>
              <w:t>5.1 and 6.1</w:t>
            </w:r>
            <w:r w:rsidRPr="003E773F">
              <w:rPr>
                <w:noProof/>
              </w:rPr>
              <w:t>,</w:t>
            </w:r>
            <w:r>
              <w:rPr>
                <w:noProof/>
                <w:lang w:val="en-FI"/>
              </w:rPr>
              <w:t xml:space="preserve"> </w:t>
            </w:r>
            <w:r w:rsidRPr="00E840B2">
              <w:rPr>
                <w:noProof/>
              </w:rPr>
              <w:t>32 HARQ process</w:t>
            </w:r>
            <w:r>
              <w:rPr>
                <w:noProof/>
                <w:lang w:val="en-FI"/>
              </w:rPr>
              <w:t>es</w:t>
            </w:r>
            <w:r w:rsidRPr="00E840B2">
              <w:rPr>
                <w:noProof/>
              </w:rPr>
              <w:t xml:space="preserve"> cannot be used</w:t>
            </w:r>
            <w:r>
              <w:rPr>
                <w:noProof/>
                <w:lang w:val="en-FI"/>
              </w:rPr>
              <w:t>.</w:t>
            </w:r>
          </w:p>
          <w:p w14:paraId="13780E5E" w14:textId="374885E2" w:rsidR="00E840B2" w:rsidRDefault="00E840B2" w:rsidP="0067126E">
            <w:pPr>
              <w:pStyle w:val="CRCoverPage"/>
              <w:spacing w:after="0"/>
              <w:rPr>
                <w:b/>
                <w:bCs/>
                <w:noProof/>
                <w:lang w:val="en-FI"/>
              </w:rPr>
            </w:pPr>
          </w:p>
          <w:p w14:paraId="744511DB" w14:textId="38A7542D" w:rsidR="002450E3" w:rsidRDefault="002450E3" w:rsidP="0067126E">
            <w:pPr>
              <w:pStyle w:val="CRCoverPage"/>
              <w:spacing w:after="0"/>
              <w:rPr>
                <w:noProof/>
                <w:lang w:val="en-FI"/>
              </w:rPr>
            </w:pPr>
            <w:r w:rsidRPr="003E773F">
              <w:rPr>
                <w:noProof/>
              </w:rPr>
              <w:t xml:space="preserve">In clause </w:t>
            </w:r>
            <w:r>
              <w:rPr>
                <w:noProof/>
                <w:lang w:val="en-FI"/>
              </w:rPr>
              <w:t>5.1.5</w:t>
            </w:r>
            <w:r w:rsidRPr="003E773F">
              <w:rPr>
                <w:noProof/>
              </w:rPr>
              <w:t>,</w:t>
            </w:r>
            <w:r>
              <w:rPr>
                <w:noProof/>
                <w:lang w:val="en-FI"/>
              </w:rPr>
              <w:t xml:space="preserve"> m</w:t>
            </w:r>
            <w:r w:rsidRPr="002450E3">
              <w:rPr>
                <w:noProof/>
                <w:lang w:val="en-FI"/>
              </w:rPr>
              <w:t>isalignment between different specifications.</w:t>
            </w:r>
          </w:p>
          <w:p w14:paraId="3DA1D84F" w14:textId="77777777" w:rsidR="002450E3" w:rsidRDefault="002450E3" w:rsidP="0067126E">
            <w:pPr>
              <w:pStyle w:val="CRCoverPage"/>
              <w:spacing w:after="0"/>
              <w:rPr>
                <w:b/>
                <w:bCs/>
                <w:noProof/>
                <w:lang w:val="en-FI"/>
              </w:rPr>
            </w:pPr>
          </w:p>
          <w:p w14:paraId="59609C54" w14:textId="77777777" w:rsidR="00CE61A9" w:rsidRPr="0007316E" w:rsidRDefault="00CE61A9" w:rsidP="00CE61A9">
            <w:pPr>
              <w:pStyle w:val="CRCoverPage"/>
              <w:spacing w:after="0"/>
              <w:rPr>
                <w:b/>
                <w:bCs/>
                <w:lang w:val="en-FI"/>
              </w:rPr>
            </w:pPr>
            <w:r w:rsidRPr="0007316E">
              <w:rPr>
                <w:b/>
                <w:bCs/>
              </w:rPr>
              <w:t>NR_pos_enh</w:t>
            </w:r>
            <w:r w:rsidRPr="0007316E">
              <w:rPr>
                <w:b/>
                <w:bCs/>
                <w:lang w:val="en-FI"/>
              </w:rPr>
              <w:t>-Core</w:t>
            </w:r>
          </w:p>
          <w:p w14:paraId="6A5A20EC" w14:textId="77777777" w:rsidR="00CE61A9" w:rsidRDefault="00CE61A9" w:rsidP="00CE61A9">
            <w:pPr>
              <w:pStyle w:val="CRCoverPage"/>
              <w:spacing w:after="0"/>
              <w:rPr>
                <w:b/>
                <w:bCs/>
              </w:rPr>
            </w:pPr>
          </w:p>
          <w:p w14:paraId="45C60953" w14:textId="6D417291" w:rsidR="00CE61A9" w:rsidRPr="00CE61A9" w:rsidRDefault="00CE61A9" w:rsidP="00CE61A9">
            <w:pPr>
              <w:pStyle w:val="CRCoverPage"/>
              <w:spacing w:after="0"/>
              <w:rPr>
                <w:noProof/>
                <w:lang w:val="en-FI"/>
              </w:rPr>
            </w:pPr>
            <w:r w:rsidRPr="003E773F">
              <w:rPr>
                <w:noProof/>
              </w:rPr>
              <w:t xml:space="preserve">In clause </w:t>
            </w:r>
            <w:r>
              <w:rPr>
                <w:noProof/>
                <w:lang w:val="en-FI"/>
              </w:rPr>
              <w:t>5.1.6.5</w:t>
            </w:r>
            <w:r w:rsidRPr="003E773F">
              <w:rPr>
                <w:noProof/>
              </w:rPr>
              <w:t>,</w:t>
            </w:r>
            <w:r>
              <w:rPr>
                <w:noProof/>
                <w:lang w:val="en-FI"/>
              </w:rPr>
              <w:t xml:space="preserve"> </w:t>
            </w:r>
            <w:r>
              <w:rPr>
                <w:bCs/>
                <w:noProof/>
                <w:lang w:val="en-FI"/>
              </w:rPr>
              <w:t>t</w:t>
            </w:r>
            <w:r w:rsidRPr="00CE61A9">
              <w:rPr>
                <w:bCs/>
                <w:noProof/>
              </w:rPr>
              <w:t>he specification 38.21</w:t>
            </w:r>
            <w:r w:rsidRPr="00CE61A9">
              <w:rPr>
                <w:rFonts w:hint="eastAsia"/>
                <w:bCs/>
                <w:noProof/>
                <w:lang w:val="en-US"/>
              </w:rPr>
              <w:t>4</w:t>
            </w:r>
            <w:r w:rsidRPr="00CE61A9">
              <w:rPr>
                <w:bCs/>
                <w:noProof/>
              </w:rPr>
              <w:t xml:space="preserve"> </w:t>
            </w:r>
            <w:r w:rsidRPr="00CE61A9">
              <w:rPr>
                <w:rFonts w:hint="eastAsia"/>
                <w:bCs/>
                <w:noProof/>
                <w:lang w:val="en-US"/>
              </w:rPr>
              <w:t>is not complete.</w:t>
            </w:r>
          </w:p>
          <w:p w14:paraId="3C46FDBF" w14:textId="5E3D8CE7" w:rsidR="00CE61A9" w:rsidRDefault="00CE61A9" w:rsidP="00CE61A9">
            <w:pPr>
              <w:pStyle w:val="CRCoverPage"/>
              <w:spacing w:after="0"/>
              <w:rPr>
                <w:b/>
                <w:bCs/>
                <w:noProof/>
                <w:lang w:val="en-FI"/>
              </w:rPr>
            </w:pPr>
          </w:p>
          <w:p w14:paraId="7A53540E" w14:textId="6D16505A" w:rsidR="00CE3675" w:rsidRDefault="00CE3675" w:rsidP="00CE61A9">
            <w:pPr>
              <w:pStyle w:val="CRCoverPage"/>
              <w:spacing w:after="0"/>
              <w:rPr>
                <w:noProof/>
              </w:rPr>
            </w:pPr>
            <w:r w:rsidRPr="003E773F">
              <w:rPr>
                <w:noProof/>
              </w:rPr>
              <w:t xml:space="preserve">In clause </w:t>
            </w:r>
            <w:r>
              <w:rPr>
                <w:noProof/>
                <w:lang w:val="en-FI"/>
              </w:rPr>
              <w:t>5.1.6.5</w:t>
            </w:r>
            <w:r w:rsidRPr="003E773F">
              <w:rPr>
                <w:noProof/>
              </w:rPr>
              <w:t>,</w:t>
            </w:r>
            <w:r>
              <w:rPr>
                <w:noProof/>
                <w:lang w:val="en-FI"/>
              </w:rPr>
              <w:t xml:space="preserve"> m</w:t>
            </w:r>
            <w:r w:rsidRPr="00CE3675">
              <w:rPr>
                <w:noProof/>
              </w:rPr>
              <w:t>ultiple descriptions are used for DL signals and channels.</w:t>
            </w:r>
          </w:p>
          <w:p w14:paraId="0C157F7D" w14:textId="2FC89C61" w:rsidR="008C6283" w:rsidRDefault="008C6283" w:rsidP="00CE61A9">
            <w:pPr>
              <w:pStyle w:val="CRCoverPage"/>
              <w:spacing w:after="0"/>
              <w:rPr>
                <w:noProof/>
              </w:rPr>
            </w:pPr>
          </w:p>
          <w:p w14:paraId="3E23F108" w14:textId="06CCB1B3" w:rsidR="008C6283" w:rsidRPr="008C6283" w:rsidRDefault="008C6283" w:rsidP="00CE61A9">
            <w:pPr>
              <w:pStyle w:val="CRCoverPage"/>
              <w:spacing w:after="0"/>
              <w:rPr>
                <w:noProof/>
                <w:lang w:val="en-FI"/>
              </w:rPr>
            </w:pPr>
            <w:r w:rsidRPr="003E773F">
              <w:rPr>
                <w:noProof/>
              </w:rPr>
              <w:t>In clause</w:t>
            </w:r>
            <w:r>
              <w:rPr>
                <w:noProof/>
                <w:lang w:val="en-FI"/>
              </w:rPr>
              <w:t>s</w:t>
            </w:r>
            <w:r w:rsidRPr="003E773F">
              <w:rPr>
                <w:noProof/>
              </w:rPr>
              <w:t xml:space="preserve"> </w:t>
            </w:r>
            <w:r>
              <w:rPr>
                <w:noProof/>
                <w:lang w:val="en-FI"/>
              </w:rPr>
              <w:t>5.1.6.5 and 6.2.1.4</w:t>
            </w:r>
            <w:r w:rsidRPr="003E773F">
              <w:rPr>
                <w:noProof/>
              </w:rPr>
              <w:t>,</w:t>
            </w:r>
            <w:r>
              <w:rPr>
                <w:noProof/>
                <w:lang w:val="en-FI"/>
              </w:rPr>
              <w:t xml:space="preserve"> as discussed in R1-2212</w:t>
            </w:r>
            <w:r w:rsidR="007551A2">
              <w:rPr>
                <w:noProof/>
                <w:lang w:val="en-FI"/>
              </w:rPr>
              <w:t>731</w:t>
            </w:r>
            <w:r>
              <w:rPr>
                <w:noProof/>
                <w:lang w:val="en-FI"/>
              </w:rPr>
              <w:t>, t</w:t>
            </w:r>
            <w:r w:rsidRPr="008C6283">
              <w:rPr>
                <w:noProof/>
                <w:lang w:val="en-FI"/>
              </w:rPr>
              <w:t>he terminology used in the specification is not correct.</w:t>
            </w:r>
          </w:p>
          <w:p w14:paraId="015A6EF2" w14:textId="77777777" w:rsidR="00CE3675" w:rsidRDefault="00CE3675" w:rsidP="00CE61A9">
            <w:pPr>
              <w:pStyle w:val="CRCoverPage"/>
              <w:spacing w:after="0"/>
              <w:rPr>
                <w:b/>
                <w:bCs/>
                <w:noProof/>
                <w:lang w:val="en-FI"/>
              </w:rPr>
            </w:pPr>
          </w:p>
          <w:p w14:paraId="6D54A849" w14:textId="77777777" w:rsidR="0028391A" w:rsidRDefault="0028391A" w:rsidP="0028391A">
            <w:pPr>
              <w:pStyle w:val="CRCoverPage"/>
              <w:spacing w:after="0"/>
              <w:rPr>
                <w:b/>
                <w:bCs/>
                <w:lang w:val="en-US"/>
              </w:rPr>
            </w:pPr>
            <w:r w:rsidRPr="008B5727">
              <w:rPr>
                <w:b/>
                <w:bCs/>
                <w:lang w:val="en-US"/>
              </w:rPr>
              <w:t>NR_UE_pow_sav_enh-Core</w:t>
            </w:r>
          </w:p>
          <w:p w14:paraId="63C8E1B8" w14:textId="77777777" w:rsidR="0028391A" w:rsidRDefault="0028391A" w:rsidP="0028391A">
            <w:pPr>
              <w:pStyle w:val="CRCoverPage"/>
              <w:spacing w:after="0"/>
              <w:rPr>
                <w:b/>
                <w:bCs/>
                <w:lang w:val="en-US"/>
              </w:rPr>
            </w:pPr>
          </w:p>
          <w:p w14:paraId="5CEE26AD" w14:textId="40ECB051" w:rsidR="00D7092D" w:rsidRPr="0016410F" w:rsidRDefault="0028391A" w:rsidP="00D7092D">
            <w:pPr>
              <w:pStyle w:val="CRCoverPage"/>
              <w:spacing w:after="0"/>
              <w:rPr>
                <w:noProof/>
                <w:lang w:val="en-FI"/>
              </w:rPr>
            </w:pPr>
            <w:r w:rsidRPr="003E773F">
              <w:rPr>
                <w:noProof/>
              </w:rPr>
              <w:t xml:space="preserve">In clause </w:t>
            </w:r>
            <w:r>
              <w:rPr>
                <w:noProof/>
                <w:lang w:val="en-FI"/>
              </w:rPr>
              <w:t>5.1.6.1.1</w:t>
            </w:r>
            <w:r w:rsidRPr="003E773F">
              <w:rPr>
                <w:noProof/>
              </w:rPr>
              <w:t>,</w:t>
            </w:r>
            <w:r>
              <w:rPr>
                <w:noProof/>
                <w:lang w:val="en-FI"/>
              </w:rPr>
              <w:t xml:space="preserve"> s</w:t>
            </w:r>
            <w:r w:rsidRPr="0028391A">
              <w:rPr>
                <w:noProof/>
              </w:rPr>
              <w:t>ome parameter names for Rel-17 UE power saving are not aligned with the name used in TS 38.331.</w:t>
            </w:r>
          </w:p>
          <w:p w14:paraId="374EAE2A" w14:textId="77777777" w:rsidR="00D7092D" w:rsidRDefault="00D7092D" w:rsidP="00D7092D">
            <w:pPr>
              <w:pStyle w:val="CRCoverPage"/>
              <w:spacing w:after="0"/>
              <w:rPr>
                <w:lang w:val="en-US" w:eastAsia="zh-CN"/>
              </w:rPr>
            </w:pPr>
          </w:p>
          <w:p w14:paraId="146F228A" w14:textId="77777777" w:rsidR="009129F3" w:rsidRDefault="009129F3" w:rsidP="009129F3">
            <w:pPr>
              <w:pStyle w:val="CRCoverPage"/>
              <w:spacing w:after="0"/>
              <w:rPr>
                <w:b/>
                <w:bCs/>
              </w:rPr>
            </w:pPr>
            <w:r w:rsidRPr="009129F3">
              <w:rPr>
                <w:b/>
                <w:bCs/>
              </w:rPr>
              <w:t>NR_MBS-Core</w:t>
            </w:r>
          </w:p>
          <w:p w14:paraId="068CCEF2" w14:textId="77777777" w:rsidR="009129F3" w:rsidRDefault="009129F3" w:rsidP="009129F3">
            <w:pPr>
              <w:pStyle w:val="CRCoverPage"/>
              <w:spacing w:after="0"/>
              <w:rPr>
                <w:b/>
                <w:bCs/>
              </w:rPr>
            </w:pPr>
          </w:p>
          <w:p w14:paraId="31CC1B31" w14:textId="77777777" w:rsidR="00585092" w:rsidRDefault="009129F3" w:rsidP="006F158D">
            <w:pPr>
              <w:pStyle w:val="CRCoverPage"/>
              <w:spacing w:after="0"/>
              <w:rPr>
                <w:noProof/>
                <w:lang w:val="en-US"/>
              </w:rPr>
            </w:pPr>
            <w:r w:rsidRPr="003E773F">
              <w:rPr>
                <w:noProof/>
              </w:rPr>
              <w:t>In clause</w:t>
            </w:r>
            <w:r>
              <w:rPr>
                <w:noProof/>
                <w:lang w:val="en-FI"/>
              </w:rPr>
              <w:t>s</w:t>
            </w:r>
            <w:r w:rsidRPr="003E773F">
              <w:rPr>
                <w:noProof/>
              </w:rPr>
              <w:t xml:space="preserve"> </w:t>
            </w:r>
            <w:r w:rsidRPr="009129F3">
              <w:rPr>
                <w:noProof/>
              </w:rPr>
              <w:t>5.1.2.1, 5.1.2.1.1, 5.1.2.2, 5.1.2.2.1, 5.1.2.3, 5.1.3.1, 5.1.3.2, 5.1.4.1, 5.1.4.2, 5.1.6.2, 5.1.6.3</w:t>
            </w:r>
            <w:r w:rsidRPr="003E773F">
              <w:rPr>
                <w:noProof/>
              </w:rPr>
              <w:t>,</w:t>
            </w:r>
            <w:r>
              <w:rPr>
                <w:noProof/>
                <w:lang w:val="en-FI"/>
              </w:rPr>
              <w:t xml:space="preserve"> i</w:t>
            </w:r>
            <w:r w:rsidRPr="009129F3">
              <w:rPr>
                <w:noProof/>
                <w:lang w:val="en-US"/>
              </w:rPr>
              <w:t>ncorrect RRC parameter names for Rel-17 MBS in 38.214</w:t>
            </w:r>
          </w:p>
          <w:p w14:paraId="5BBE2A1B" w14:textId="77777777" w:rsidR="004D2377" w:rsidRDefault="004D2377" w:rsidP="006F158D">
            <w:pPr>
              <w:pStyle w:val="CRCoverPage"/>
              <w:spacing w:after="0"/>
              <w:rPr>
                <w:noProof/>
                <w:lang w:val="en-US"/>
              </w:rPr>
            </w:pPr>
          </w:p>
          <w:p w14:paraId="5C4BEB44" w14:textId="39119037" w:rsidR="004D2377" w:rsidRPr="004D2377" w:rsidRDefault="004D2377" w:rsidP="006F158D">
            <w:pPr>
              <w:pStyle w:val="CRCoverPage"/>
              <w:spacing w:after="0"/>
              <w:rPr>
                <w:noProof/>
                <w:lang w:val="en-FI"/>
              </w:rPr>
            </w:pPr>
            <w:r w:rsidRPr="004D2377">
              <w:rPr>
                <w:noProof/>
                <w:lang w:val="en-FI"/>
              </w:rPr>
              <w:t>In clauses 5.1, 5.1.2.1, 5.1.2.2.1, 5.1.2.2.3, 5.1.3.1, 5.1.3.2, 5.1.6.2, as discussed in R1-2212710,</w:t>
            </w:r>
            <w:r>
              <w:rPr>
                <w:noProof/>
                <w:lang w:val="en-FI"/>
              </w:rPr>
              <w:t xml:space="preserve"> t</w:t>
            </w:r>
            <w:r w:rsidRPr="004D2377">
              <w:rPr>
                <w:noProof/>
                <w:lang w:val="en-FI"/>
              </w:rPr>
              <w:t>he use of G-RNTI and MTCH is confused between broadcast and multicast.</w:t>
            </w:r>
          </w:p>
        </w:tc>
      </w:tr>
      <w:tr w:rsidR="00553A05" w14:paraId="034AF533" w14:textId="77777777" w:rsidTr="002C6E65">
        <w:tc>
          <w:tcPr>
            <w:tcW w:w="2694" w:type="dxa"/>
          </w:tcPr>
          <w:p w14:paraId="39D9EB5B" w14:textId="77777777" w:rsidR="00553A05" w:rsidRDefault="00553A05" w:rsidP="00553A05">
            <w:pPr>
              <w:pStyle w:val="CRCoverPage"/>
              <w:spacing w:after="0"/>
              <w:rPr>
                <w:b/>
                <w:i/>
                <w:noProof/>
                <w:sz w:val="8"/>
                <w:szCs w:val="8"/>
              </w:rPr>
            </w:pPr>
          </w:p>
        </w:tc>
        <w:tc>
          <w:tcPr>
            <w:tcW w:w="6946" w:type="dxa"/>
            <w:gridSpan w:val="4"/>
          </w:tcPr>
          <w:p w14:paraId="7826CB1C" w14:textId="77777777" w:rsidR="00553A05" w:rsidRDefault="00553A05" w:rsidP="00553A05">
            <w:pPr>
              <w:pStyle w:val="CRCoverPage"/>
              <w:spacing w:after="0"/>
              <w:rPr>
                <w:noProof/>
                <w:sz w:val="8"/>
                <w:szCs w:val="8"/>
              </w:rPr>
            </w:pPr>
          </w:p>
        </w:tc>
      </w:tr>
      <w:tr w:rsidR="00553A05" w14:paraId="6A17D7AC" w14:textId="77777777" w:rsidTr="002C6E65">
        <w:tc>
          <w:tcPr>
            <w:tcW w:w="2694" w:type="dxa"/>
            <w:tcBorders>
              <w:top w:val="single" w:sz="4" w:space="0" w:color="auto"/>
              <w:left w:val="single" w:sz="4" w:space="0" w:color="auto"/>
            </w:tcBorders>
          </w:tcPr>
          <w:p w14:paraId="6DAD5B19" w14:textId="77777777" w:rsidR="00553A05" w:rsidRDefault="00553A05" w:rsidP="00553A05">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4F2A7E20" w:rsidR="00553A05" w:rsidRPr="006F6C36" w:rsidRDefault="00166DFC" w:rsidP="00553A05">
            <w:pPr>
              <w:pStyle w:val="CRCoverPage"/>
              <w:spacing w:after="0"/>
              <w:ind w:left="100"/>
              <w:rPr>
                <w:noProof/>
                <w:lang w:val="en-FI"/>
              </w:rPr>
            </w:pPr>
            <w:r>
              <w:rPr>
                <w:noProof/>
                <w:lang w:val="en-FI"/>
              </w:rPr>
              <w:t xml:space="preserve">5.1, </w:t>
            </w:r>
            <w:r w:rsidR="00686F13">
              <w:rPr>
                <w:lang w:eastAsia="zh-CN"/>
              </w:rPr>
              <w:t xml:space="preserve">5.1.2.1, 5.1.2.1.1, </w:t>
            </w:r>
            <w:r w:rsidR="002448AD">
              <w:rPr>
                <w:lang w:val="en-FI" w:eastAsia="zh-CN"/>
              </w:rPr>
              <w:t xml:space="preserve">5.1.2.2.1, 5.1.2.2.3, </w:t>
            </w:r>
            <w:r w:rsidR="00686F13">
              <w:rPr>
                <w:lang w:eastAsia="zh-CN"/>
              </w:rPr>
              <w:t>5.1.2.2, 5.1.2.2.1, 5.1.2.3, 5.1.3.1, 5.1.3.2, 5.1.4.1, 5.1.4.2,</w:t>
            </w:r>
            <w:r w:rsidR="00686F13">
              <w:rPr>
                <w:lang w:val="en-FI" w:eastAsia="zh-CN"/>
              </w:rPr>
              <w:t xml:space="preserve"> </w:t>
            </w:r>
            <w:r w:rsidR="006F6C36">
              <w:rPr>
                <w:noProof/>
                <w:lang w:val="en-FI"/>
              </w:rPr>
              <w:t>5.1.5</w:t>
            </w:r>
            <w:r w:rsidR="000A00D1">
              <w:rPr>
                <w:noProof/>
                <w:lang w:val="en-FI"/>
              </w:rPr>
              <w:t xml:space="preserve">, </w:t>
            </w:r>
            <w:r w:rsidR="009E5B3E">
              <w:rPr>
                <w:noProof/>
                <w:lang w:val="en-FI"/>
              </w:rPr>
              <w:t xml:space="preserve">5.1.6.1.1, </w:t>
            </w:r>
            <w:r w:rsidR="00096155">
              <w:rPr>
                <w:noProof/>
                <w:lang w:val="en-FI"/>
              </w:rPr>
              <w:t xml:space="preserve">5.1.6.2, </w:t>
            </w:r>
            <w:r w:rsidR="00686F13">
              <w:rPr>
                <w:noProof/>
                <w:lang w:val="en-FI"/>
              </w:rPr>
              <w:t xml:space="preserve">5.1.6.3, </w:t>
            </w:r>
            <w:r w:rsidR="00CE61A9">
              <w:rPr>
                <w:noProof/>
                <w:lang w:val="en-FI"/>
              </w:rPr>
              <w:t xml:space="preserve">5.1.6.5, </w:t>
            </w:r>
            <w:r w:rsidR="00850C84">
              <w:rPr>
                <w:noProof/>
                <w:lang w:val="en-FI"/>
              </w:rPr>
              <w:t xml:space="preserve">5.2.1, 5.2.1.1, 5.2.1.4.1, </w:t>
            </w:r>
            <w:r w:rsidR="00102735">
              <w:rPr>
                <w:noProof/>
                <w:lang w:val="en-FI"/>
              </w:rPr>
              <w:t xml:space="preserve">5.2.1.4.2, </w:t>
            </w:r>
            <w:r w:rsidR="00850C84">
              <w:rPr>
                <w:noProof/>
                <w:lang w:val="en-FI"/>
              </w:rPr>
              <w:t xml:space="preserve">5.2.1.4.3, 5.2.1.4.4, </w:t>
            </w:r>
            <w:r w:rsidR="000E0ACA">
              <w:rPr>
                <w:noProof/>
                <w:lang w:val="en-FI"/>
              </w:rPr>
              <w:t xml:space="preserve">5.2.1.6, </w:t>
            </w:r>
            <w:r w:rsidR="00850C84">
              <w:rPr>
                <w:noProof/>
                <w:lang w:val="en-FI"/>
              </w:rPr>
              <w:t xml:space="preserve">5.2.2.3.1, 5.2.2.5, 5.2.3, 5.4, </w:t>
            </w:r>
            <w:r w:rsidR="000A00D1">
              <w:rPr>
                <w:noProof/>
                <w:lang w:val="en-FI"/>
              </w:rPr>
              <w:t xml:space="preserve">6.1, </w:t>
            </w:r>
            <w:r w:rsidR="005E6EE7">
              <w:rPr>
                <w:noProof/>
                <w:lang w:val="en-FI"/>
              </w:rPr>
              <w:t xml:space="preserve">6.1.2.3, </w:t>
            </w:r>
            <w:r w:rsidR="000A00D1">
              <w:rPr>
                <w:noProof/>
                <w:lang w:val="en-FI"/>
              </w:rPr>
              <w:t>6.2.1</w:t>
            </w:r>
            <w:r w:rsidR="009C5A99">
              <w:rPr>
                <w:noProof/>
                <w:lang w:val="en-FI"/>
              </w:rPr>
              <w:t xml:space="preserve">, </w:t>
            </w:r>
            <w:r w:rsidR="002448AD">
              <w:rPr>
                <w:noProof/>
                <w:lang w:val="en-FI"/>
              </w:rPr>
              <w:t xml:space="preserve">6.2.1.2, </w:t>
            </w:r>
            <w:r w:rsidR="008C6283">
              <w:rPr>
                <w:noProof/>
                <w:lang w:val="en-FI"/>
              </w:rPr>
              <w:t xml:space="preserve">6.2.1.4, </w:t>
            </w:r>
            <w:r w:rsidR="002448AD">
              <w:rPr>
                <w:noProof/>
                <w:lang w:val="en-FI"/>
              </w:rPr>
              <w:t xml:space="preserve">8, </w:t>
            </w:r>
            <w:r w:rsidR="009C5A99">
              <w:rPr>
                <w:noProof/>
                <w:lang w:val="en-FI"/>
              </w:rPr>
              <w:t>8.1, 8</w:t>
            </w:r>
            <w:r w:rsidR="009C5A99" w:rsidRPr="003E773F">
              <w:rPr>
                <w:noProof/>
              </w:rPr>
              <w:t>.1.</w:t>
            </w:r>
            <w:r w:rsidR="009C5A99">
              <w:rPr>
                <w:noProof/>
                <w:lang w:val="en-FI"/>
              </w:rPr>
              <w:t>3</w:t>
            </w:r>
            <w:r w:rsidR="009C5A99" w:rsidRPr="003E773F">
              <w:rPr>
                <w:noProof/>
              </w:rPr>
              <w:t>,</w:t>
            </w:r>
            <w:r w:rsidR="009C5A99">
              <w:rPr>
                <w:noProof/>
                <w:lang w:val="en-FI"/>
              </w:rPr>
              <w:t xml:space="preserve"> </w:t>
            </w:r>
            <w:r w:rsidR="0012776B">
              <w:rPr>
                <w:noProof/>
                <w:lang w:val="en-FI"/>
              </w:rPr>
              <w:t>8.1.4, 8.1.4A, 8.1.4B, 8.1.4C, 8.1.5A,</w:t>
            </w:r>
            <w:r w:rsidR="00A255EE">
              <w:rPr>
                <w:noProof/>
                <w:lang w:val="en-FI"/>
              </w:rPr>
              <w:t xml:space="preserve"> </w:t>
            </w:r>
            <w:r w:rsidR="009C5A99">
              <w:rPr>
                <w:noProof/>
                <w:lang w:val="en-FI"/>
              </w:rPr>
              <w:t>8.2.1, 8.3, 8.5.1.2, 8.5.2.2, 8.5.2.3</w:t>
            </w:r>
          </w:p>
        </w:tc>
      </w:tr>
      <w:tr w:rsidR="00553A05" w14:paraId="56E1E6C3" w14:textId="77777777" w:rsidTr="002C6E65">
        <w:tc>
          <w:tcPr>
            <w:tcW w:w="2694" w:type="dxa"/>
            <w:tcBorders>
              <w:left w:val="single" w:sz="4" w:space="0" w:color="auto"/>
            </w:tcBorders>
          </w:tcPr>
          <w:p w14:paraId="2FB9DE77" w14:textId="77777777" w:rsidR="00553A05" w:rsidRDefault="00553A05" w:rsidP="00553A05">
            <w:pPr>
              <w:pStyle w:val="CRCoverPage"/>
              <w:spacing w:after="0"/>
              <w:rPr>
                <w:b/>
                <w:i/>
                <w:noProof/>
                <w:sz w:val="8"/>
                <w:szCs w:val="8"/>
              </w:rPr>
            </w:pPr>
          </w:p>
        </w:tc>
        <w:tc>
          <w:tcPr>
            <w:tcW w:w="6946" w:type="dxa"/>
            <w:gridSpan w:val="4"/>
            <w:tcBorders>
              <w:right w:val="single" w:sz="4" w:space="0" w:color="auto"/>
            </w:tcBorders>
          </w:tcPr>
          <w:p w14:paraId="0898542D" w14:textId="77777777" w:rsidR="00553A05" w:rsidRDefault="00553A05" w:rsidP="00553A05">
            <w:pPr>
              <w:pStyle w:val="CRCoverPage"/>
              <w:spacing w:after="0"/>
              <w:rPr>
                <w:noProof/>
                <w:sz w:val="8"/>
                <w:szCs w:val="8"/>
              </w:rPr>
            </w:pPr>
          </w:p>
        </w:tc>
      </w:tr>
      <w:tr w:rsidR="00553A05" w14:paraId="76F95A8B" w14:textId="77777777" w:rsidTr="002C6E65">
        <w:tc>
          <w:tcPr>
            <w:tcW w:w="2694" w:type="dxa"/>
            <w:tcBorders>
              <w:left w:val="single" w:sz="4" w:space="0" w:color="auto"/>
            </w:tcBorders>
          </w:tcPr>
          <w:p w14:paraId="335EAB52" w14:textId="77777777" w:rsidR="00553A05" w:rsidRDefault="00553A05" w:rsidP="00553A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53A05" w:rsidRDefault="00553A05" w:rsidP="00553A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53A05" w:rsidRDefault="00553A05" w:rsidP="00553A05">
            <w:pPr>
              <w:pStyle w:val="CRCoverPage"/>
              <w:spacing w:after="0"/>
              <w:jc w:val="center"/>
              <w:rPr>
                <w:b/>
                <w:caps/>
                <w:noProof/>
              </w:rPr>
            </w:pPr>
            <w:r>
              <w:rPr>
                <w:b/>
                <w:caps/>
                <w:noProof/>
              </w:rPr>
              <w:t>N</w:t>
            </w:r>
          </w:p>
        </w:tc>
        <w:tc>
          <w:tcPr>
            <w:tcW w:w="2977" w:type="dxa"/>
          </w:tcPr>
          <w:p w14:paraId="304CCBCB" w14:textId="77777777" w:rsidR="00553A05" w:rsidRDefault="00553A05" w:rsidP="00553A05">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553A05" w:rsidRDefault="00553A05" w:rsidP="00553A05">
            <w:pPr>
              <w:pStyle w:val="CRCoverPage"/>
              <w:spacing w:after="0"/>
              <w:ind w:left="99"/>
              <w:rPr>
                <w:noProof/>
              </w:rPr>
            </w:pPr>
          </w:p>
        </w:tc>
      </w:tr>
      <w:tr w:rsidR="00553A05" w14:paraId="34ACE2EB" w14:textId="77777777" w:rsidTr="002C6E65">
        <w:tc>
          <w:tcPr>
            <w:tcW w:w="2694" w:type="dxa"/>
            <w:tcBorders>
              <w:left w:val="single" w:sz="4" w:space="0" w:color="auto"/>
            </w:tcBorders>
          </w:tcPr>
          <w:p w14:paraId="571382F3" w14:textId="77777777" w:rsidR="00553A05" w:rsidRDefault="00553A05" w:rsidP="00553A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84C9D7" w:rsidR="00553A05" w:rsidRDefault="00553A05" w:rsidP="0055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40312B" w:rsidR="00553A05" w:rsidRDefault="00C23C42" w:rsidP="00553A05">
            <w:pPr>
              <w:pStyle w:val="CRCoverPage"/>
              <w:spacing w:after="0"/>
              <w:jc w:val="center"/>
              <w:rPr>
                <w:b/>
                <w:caps/>
                <w:noProof/>
              </w:rPr>
            </w:pPr>
            <w:r>
              <w:rPr>
                <w:b/>
                <w:caps/>
                <w:noProof/>
              </w:rPr>
              <w:t>X</w:t>
            </w:r>
          </w:p>
        </w:tc>
        <w:tc>
          <w:tcPr>
            <w:tcW w:w="2977" w:type="dxa"/>
          </w:tcPr>
          <w:p w14:paraId="7DB274D8" w14:textId="77777777" w:rsidR="00553A05" w:rsidRDefault="00553A05" w:rsidP="00553A05">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2398B96" w14:textId="77777777" w:rsidR="00553A05" w:rsidRDefault="00553A05" w:rsidP="00553A05">
            <w:pPr>
              <w:pStyle w:val="CRCoverPage"/>
              <w:spacing w:after="0"/>
              <w:ind w:left="99"/>
              <w:rPr>
                <w:noProof/>
              </w:rPr>
            </w:pPr>
            <w:r>
              <w:rPr>
                <w:noProof/>
              </w:rPr>
              <w:t xml:space="preserve">TS/TR ... CR ... </w:t>
            </w:r>
          </w:p>
        </w:tc>
      </w:tr>
      <w:tr w:rsidR="00553A05" w14:paraId="446DDBAC" w14:textId="77777777" w:rsidTr="002C6E65">
        <w:tc>
          <w:tcPr>
            <w:tcW w:w="2694" w:type="dxa"/>
            <w:tcBorders>
              <w:left w:val="single" w:sz="4" w:space="0" w:color="auto"/>
            </w:tcBorders>
          </w:tcPr>
          <w:p w14:paraId="678A1AA6" w14:textId="77777777" w:rsidR="00553A05" w:rsidRDefault="00553A05" w:rsidP="00553A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53A05" w:rsidRDefault="00553A05" w:rsidP="0055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553A05" w:rsidRDefault="00D62515" w:rsidP="00553A05">
            <w:pPr>
              <w:pStyle w:val="CRCoverPage"/>
              <w:spacing w:after="0"/>
              <w:jc w:val="center"/>
              <w:rPr>
                <w:b/>
                <w:caps/>
                <w:noProof/>
              </w:rPr>
            </w:pPr>
            <w:r>
              <w:rPr>
                <w:b/>
                <w:caps/>
                <w:noProof/>
              </w:rPr>
              <w:t>X</w:t>
            </w:r>
          </w:p>
        </w:tc>
        <w:tc>
          <w:tcPr>
            <w:tcW w:w="2977" w:type="dxa"/>
          </w:tcPr>
          <w:p w14:paraId="1A4306D9" w14:textId="77777777" w:rsidR="00553A05" w:rsidRDefault="00553A05" w:rsidP="00553A05">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186A633D" w14:textId="77777777" w:rsidR="00553A05" w:rsidRDefault="00553A05" w:rsidP="00553A05">
            <w:pPr>
              <w:pStyle w:val="CRCoverPage"/>
              <w:spacing w:after="0"/>
              <w:ind w:left="99"/>
              <w:rPr>
                <w:noProof/>
              </w:rPr>
            </w:pPr>
            <w:r>
              <w:rPr>
                <w:noProof/>
              </w:rPr>
              <w:t xml:space="preserve">TS/TR ... CR ... </w:t>
            </w:r>
          </w:p>
        </w:tc>
      </w:tr>
      <w:tr w:rsidR="00553A05" w14:paraId="55C714D2" w14:textId="77777777" w:rsidTr="002C6E65">
        <w:tc>
          <w:tcPr>
            <w:tcW w:w="2694" w:type="dxa"/>
            <w:tcBorders>
              <w:left w:val="single" w:sz="4" w:space="0" w:color="auto"/>
            </w:tcBorders>
          </w:tcPr>
          <w:p w14:paraId="45913E62" w14:textId="77777777" w:rsidR="00553A05" w:rsidRDefault="00553A05" w:rsidP="00553A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3A05" w:rsidRDefault="00553A05" w:rsidP="0055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553A05" w:rsidRDefault="00D62515" w:rsidP="00553A05">
            <w:pPr>
              <w:pStyle w:val="CRCoverPage"/>
              <w:spacing w:after="0"/>
              <w:jc w:val="center"/>
              <w:rPr>
                <w:b/>
                <w:caps/>
                <w:noProof/>
              </w:rPr>
            </w:pPr>
            <w:r>
              <w:rPr>
                <w:b/>
                <w:caps/>
                <w:noProof/>
              </w:rPr>
              <w:t>X</w:t>
            </w:r>
          </w:p>
        </w:tc>
        <w:tc>
          <w:tcPr>
            <w:tcW w:w="2977" w:type="dxa"/>
          </w:tcPr>
          <w:p w14:paraId="1B4FF921" w14:textId="77777777" w:rsidR="00553A05" w:rsidRDefault="00553A05" w:rsidP="00553A05">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66152F5E" w14:textId="77777777" w:rsidR="00553A05" w:rsidRDefault="00553A05" w:rsidP="00553A05">
            <w:pPr>
              <w:pStyle w:val="CRCoverPage"/>
              <w:spacing w:after="0"/>
              <w:ind w:left="99"/>
              <w:rPr>
                <w:noProof/>
              </w:rPr>
            </w:pPr>
            <w:r>
              <w:rPr>
                <w:noProof/>
              </w:rPr>
              <w:t xml:space="preserve">TS/TR ... CR ... </w:t>
            </w:r>
          </w:p>
        </w:tc>
      </w:tr>
      <w:tr w:rsidR="00553A05" w14:paraId="60DF82CC" w14:textId="77777777" w:rsidTr="002C6E65">
        <w:tc>
          <w:tcPr>
            <w:tcW w:w="2694" w:type="dxa"/>
            <w:tcBorders>
              <w:left w:val="single" w:sz="4" w:space="0" w:color="auto"/>
            </w:tcBorders>
          </w:tcPr>
          <w:p w14:paraId="517696CD" w14:textId="77777777" w:rsidR="00553A05" w:rsidRDefault="00553A05" w:rsidP="00553A05">
            <w:pPr>
              <w:pStyle w:val="CRCoverPage"/>
              <w:spacing w:after="0"/>
              <w:rPr>
                <w:b/>
                <w:i/>
                <w:noProof/>
              </w:rPr>
            </w:pPr>
          </w:p>
        </w:tc>
        <w:tc>
          <w:tcPr>
            <w:tcW w:w="6946" w:type="dxa"/>
            <w:gridSpan w:val="4"/>
            <w:tcBorders>
              <w:right w:val="single" w:sz="4" w:space="0" w:color="auto"/>
            </w:tcBorders>
          </w:tcPr>
          <w:p w14:paraId="4D84207F" w14:textId="77777777" w:rsidR="00553A05" w:rsidRDefault="00553A05" w:rsidP="00553A05">
            <w:pPr>
              <w:pStyle w:val="CRCoverPage"/>
              <w:spacing w:after="0"/>
              <w:rPr>
                <w:noProof/>
              </w:rPr>
            </w:pPr>
          </w:p>
        </w:tc>
      </w:tr>
      <w:tr w:rsidR="00553A05" w14:paraId="556B87B6" w14:textId="77777777" w:rsidTr="002C6E65">
        <w:tc>
          <w:tcPr>
            <w:tcW w:w="2694" w:type="dxa"/>
            <w:tcBorders>
              <w:left w:val="single" w:sz="4" w:space="0" w:color="auto"/>
              <w:bottom w:val="single" w:sz="4" w:space="0" w:color="auto"/>
            </w:tcBorders>
          </w:tcPr>
          <w:p w14:paraId="79A9C411" w14:textId="77777777" w:rsidR="00553A05" w:rsidRDefault="00553A05" w:rsidP="00553A05">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77777777" w:rsidR="00553A05" w:rsidRDefault="00553A05" w:rsidP="00553A05">
            <w:pPr>
              <w:pStyle w:val="CRCoverPage"/>
              <w:spacing w:after="0"/>
              <w:ind w:left="100"/>
              <w:rPr>
                <w:noProof/>
              </w:rPr>
            </w:pPr>
          </w:p>
        </w:tc>
      </w:tr>
      <w:tr w:rsidR="00553A05" w:rsidRPr="008863B9" w14:paraId="45BFE792" w14:textId="77777777" w:rsidTr="002C6E65">
        <w:tc>
          <w:tcPr>
            <w:tcW w:w="2694" w:type="dxa"/>
            <w:tcBorders>
              <w:top w:val="single" w:sz="4" w:space="0" w:color="auto"/>
              <w:bottom w:val="single" w:sz="4" w:space="0" w:color="auto"/>
            </w:tcBorders>
          </w:tcPr>
          <w:p w14:paraId="194242DD" w14:textId="77777777" w:rsidR="00553A05" w:rsidRPr="008863B9" w:rsidRDefault="00553A05" w:rsidP="00553A05">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553A05" w:rsidRPr="008863B9" w:rsidRDefault="00553A05" w:rsidP="00553A05">
            <w:pPr>
              <w:pStyle w:val="CRCoverPage"/>
              <w:spacing w:after="0"/>
              <w:ind w:left="100"/>
              <w:rPr>
                <w:noProof/>
                <w:sz w:val="8"/>
                <w:szCs w:val="8"/>
              </w:rPr>
            </w:pPr>
          </w:p>
        </w:tc>
      </w:tr>
      <w:tr w:rsidR="00553A05" w14:paraId="6C3DBC81" w14:textId="77777777" w:rsidTr="002C6E65">
        <w:tc>
          <w:tcPr>
            <w:tcW w:w="2694" w:type="dxa"/>
            <w:tcBorders>
              <w:top w:val="single" w:sz="4" w:space="0" w:color="auto"/>
              <w:left w:val="single" w:sz="4" w:space="0" w:color="auto"/>
              <w:bottom w:val="single" w:sz="4" w:space="0" w:color="auto"/>
            </w:tcBorders>
          </w:tcPr>
          <w:p w14:paraId="6E23B456" w14:textId="77777777" w:rsidR="00553A05" w:rsidRDefault="00553A05" w:rsidP="00553A05">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553A05" w:rsidRDefault="00553A05" w:rsidP="00553A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1EF6CA5" w14:textId="39BBA6DB" w:rsidR="003A5C75" w:rsidRDefault="003A5C75" w:rsidP="003A5C75">
      <w:pPr>
        <w:jc w:val="center"/>
      </w:pPr>
      <w:bookmarkStart w:id="2" w:name="_Toc11352080"/>
      <w:bookmarkStart w:id="3" w:name="_Toc20317970"/>
      <w:bookmarkStart w:id="4" w:name="_Toc27299868"/>
      <w:bookmarkStart w:id="5" w:name="_Toc29673133"/>
      <w:bookmarkStart w:id="6" w:name="_Toc29673274"/>
      <w:bookmarkStart w:id="7" w:name="_Toc29674267"/>
      <w:bookmarkStart w:id="8" w:name="_Toc36645497"/>
      <w:bookmarkStart w:id="9" w:name="_Toc45810542"/>
      <w:bookmarkStart w:id="10" w:name="_Toc106695584"/>
      <w:bookmarkStart w:id="11" w:name="_Toc11352096"/>
      <w:bookmarkStart w:id="12" w:name="_Toc20317986"/>
      <w:bookmarkStart w:id="13" w:name="_Toc27299884"/>
      <w:bookmarkStart w:id="14" w:name="_Toc29673149"/>
      <w:bookmarkStart w:id="15" w:name="_Toc29673290"/>
      <w:bookmarkStart w:id="16" w:name="_Toc29674283"/>
      <w:bookmarkStart w:id="17" w:name="_Toc36645513"/>
      <w:bookmarkStart w:id="18" w:name="_Toc45810558"/>
      <w:bookmarkStart w:id="19" w:name="_Toc100147360"/>
      <w:r>
        <w:lastRenderedPageBreak/>
        <w:t>&lt;omitted text&gt;</w:t>
      </w:r>
    </w:p>
    <w:p w14:paraId="7B82BC3E" w14:textId="77777777" w:rsidR="00166DFC" w:rsidRPr="0048482F" w:rsidRDefault="00166DFC" w:rsidP="00166DFC">
      <w:pPr>
        <w:pStyle w:val="Heading2"/>
        <w:rPr>
          <w:color w:val="000000"/>
        </w:rPr>
      </w:pPr>
      <w:bookmarkStart w:id="20" w:name="_Toc114223788"/>
      <w:r w:rsidRPr="0048482F">
        <w:rPr>
          <w:color w:val="000000"/>
        </w:rPr>
        <w:t>5.1</w:t>
      </w:r>
      <w:r w:rsidRPr="0048482F">
        <w:rPr>
          <w:color w:val="000000"/>
        </w:rPr>
        <w:tab/>
        <w:t>UE procedure for receiving the physical downlink shared channel</w:t>
      </w:r>
      <w:bookmarkEnd w:id="20"/>
    </w:p>
    <w:p w14:paraId="617C8497" w14:textId="5828F452" w:rsidR="00166DFC" w:rsidRPr="0048482F" w:rsidRDefault="00166DFC" w:rsidP="00166DFC">
      <w:bookmarkStart w:id="21"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of 32 HARQ processes per cell as defined in [13, TS 38.306].</w:t>
      </w:r>
      <w:r w:rsidRPr="0048482F">
        <w:t xml:space="preserve"> The number of processes the UE may assume will at most be used for the downlink is configured to the UE for each cell separately by higher layer parameter </w:t>
      </w:r>
      <w:r w:rsidRPr="0048482F">
        <w:rPr>
          <w:i/>
        </w:rPr>
        <w:t>nrofHARQ-</w:t>
      </w:r>
      <w:r>
        <w:rPr>
          <w:i/>
        </w:rPr>
        <w:t>P</w:t>
      </w:r>
      <w:r w:rsidRPr="0048482F">
        <w:rPr>
          <w:i/>
        </w:rPr>
        <w:t>rocessesForPDSCH</w:t>
      </w:r>
      <w:ins w:id="22" w:author="Mihai Enescu - after RAN1#110b-e" w:date="2022-10-23T12:41:00Z">
        <w:r w:rsidR="0067288D">
          <w:rPr>
            <w:i/>
            <w:lang w:val="en-FI"/>
          </w:rPr>
          <w:t xml:space="preserve"> </w:t>
        </w:r>
        <w:r w:rsidR="0067288D" w:rsidRPr="000D2AB4">
          <w:rPr>
            <w:color w:val="000000" w:themeColor="text1"/>
          </w:rPr>
          <w:t>or</w:t>
        </w:r>
        <w:r w:rsidR="0067288D" w:rsidRPr="000D2AB4">
          <w:rPr>
            <w:i/>
            <w:color w:val="000000" w:themeColor="text1"/>
          </w:rPr>
          <w:t xml:space="preserve"> nrofHARQ-ProcessesForPDSCH-v1700</w:t>
        </w:r>
      </w:ins>
      <w:r>
        <w:t xml:space="preserve">, </w:t>
      </w:r>
      <w:r w:rsidRPr="00E51C71">
        <w:t>and when no configuration is provided the UE may assume a default number of 8 processes.</w:t>
      </w:r>
    </w:p>
    <w:bookmarkEnd w:id="21"/>
    <w:p w14:paraId="00F78E9E" w14:textId="4947FEA6" w:rsidR="00166DFC" w:rsidRPr="0048482F" w:rsidRDefault="00166DFC" w:rsidP="00166DFC">
      <w:r w:rsidRPr="0048482F">
        <w:t xml:space="preserve">A UE shall upon detection of a PDCCH with a configured DCI format </w:t>
      </w:r>
      <w:r>
        <w:t xml:space="preserve">1_0, 1_1, 4_0, 4_1, 4_2 or 1_2 </w:t>
      </w:r>
      <w:r w:rsidRPr="0048482F">
        <w:t>decode the corresponding PDSCHs as indicated by that DCI.</w:t>
      </w:r>
      <w:r>
        <w:t xml:space="preserve"> When the UE is scheduled with multiple PDSCHs by a DCI,</w:t>
      </w:r>
      <w:r>
        <w:rPr>
          <w:rFonts w:eastAsia="DengXian"/>
        </w:rPr>
        <w:t xml:space="preserve"> HARQ process ID indicated by this DCI applies</w:t>
      </w:r>
      <w:r>
        <w:t xml:space="preserve"> to the first PDSCH not overlapping with a UL symbol in</w:t>
      </w:r>
      <w:r w:rsidRPr="00E618D3">
        <w:rPr>
          <w:color w:val="000000" w:themeColor="text1"/>
        </w:rPr>
        <w:t xml:space="preserve">dicated by </w:t>
      </w:r>
      <w:r w:rsidRPr="00E618D3">
        <w:rPr>
          <w:i/>
          <w:iCs/>
          <w:color w:val="000000" w:themeColor="text1"/>
        </w:rPr>
        <w:t>tdd-UL-DL-ConfigurationCommon</w:t>
      </w:r>
      <w:r w:rsidRPr="00E618D3">
        <w:rPr>
          <w:color w:val="000000" w:themeColor="text1"/>
        </w:rPr>
        <w:t xml:space="preserve"> or </w:t>
      </w:r>
      <w:r w:rsidRPr="00E618D3">
        <w:rPr>
          <w:i/>
          <w:iCs/>
          <w:color w:val="000000" w:themeColor="text1"/>
        </w:rPr>
        <w:t xml:space="preserve">tdd-UL-DL-ConfigurationDedicated </w:t>
      </w:r>
      <w:r w:rsidRPr="00E618D3">
        <w:rPr>
          <w:color w:val="000000" w:themeColor="text1"/>
        </w:rPr>
        <w:t>if provided, HARQ p</w:t>
      </w:r>
      <w:r>
        <w:t xml:space="preserve">rocess ID is then incremented by 1 for each subsequent PDSCH(s) in the scheduled order, with modulo operation of </w:t>
      </w:r>
      <w:r w:rsidRPr="0048482F">
        <w:rPr>
          <w:i/>
        </w:rPr>
        <w:t>nrofHARQ-</w:t>
      </w:r>
      <w:r>
        <w:rPr>
          <w:i/>
        </w:rPr>
        <w:t>P</w:t>
      </w:r>
      <w:r w:rsidRPr="0048482F">
        <w:rPr>
          <w:i/>
        </w:rPr>
        <w:t>rocessesForPDSCH</w:t>
      </w:r>
      <w:r>
        <w:t xml:space="preserve"> applied if </w:t>
      </w:r>
      <w:r>
        <w:rPr>
          <w:rFonts w:eastAsia="Malgun Gothic"/>
          <w:i/>
          <w:lang w:eastAsia="ko-KR"/>
        </w:rPr>
        <w:t>nrofHARQ-ProcessesForPDSCH</w:t>
      </w:r>
      <w:r>
        <w:rPr>
          <w:rFonts w:eastAsia="Malgun Gothic"/>
          <w:lang w:eastAsia="ko-KR"/>
        </w:rPr>
        <w:t xml:space="preserve"> is provided, </w:t>
      </w:r>
      <w:ins w:id="23" w:author="Mihai Enescu - after RAN1#110b-e" w:date="2022-10-23T12:43:00Z">
        <w:r w:rsidR="0067288D" w:rsidRPr="000D2AB4">
          <w:rPr>
            <w:color w:val="000000" w:themeColor="text1"/>
          </w:rPr>
          <w:t xml:space="preserve">or with modulo operation of </w:t>
        </w:r>
        <w:r w:rsidR="0067288D" w:rsidRPr="000D2AB4">
          <w:rPr>
            <w:i/>
            <w:color w:val="000000" w:themeColor="text1"/>
          </w:rPr>
          <w:t xml:space="preserve">nrofHARQ-ProcessesForPDSCH-v1700 </w:t>
        </w:r>
        <w:r w:rsidR="0067288D" w:rsidRPr="000D2AB4">
          <w:rPr>
            <w:color w:val="000000" w:themeColor="text1"/>
          </w:rPr>
          <w:t>applied if or</w:t>
        </w:r>
        <w:r w:rsidR="0067288D" w:rsidRPr="000D2AB4">
          <w:rPr>
            <w:i/>
            <w:color w:val="000000" w:themeColor="text1"/>
          </w:rPr>
          <w:t xml:space="preserve"> nrofHARQ-ProcessesForPDSCH-v1700</w:t>
        </w:r>
        <w:r w:rsidR="0067288D" w:rsidRPr="000D2AB4">
          <w:rPr>
            <w:color w:val="000000" w:themeColor="text1"/>
          </w:rPr>
          <w:t xml:space="preserve"> is provided</w:t>
        </w:r>
        <w:r w:rsidR="0067288D">
          <w:rPr>
            <w:color w:val="000000" w:themeColor="text1"/>
            <w:lang w:val="en-FI"/>
          </w:rPr>
          <w:t>,</w:t>
        </w:r>
      </w:ins>
      <w:r>
        <w:rPr>
          <w:rFonts w:eastAsia="Malgun Gothic"/>
          <w:lang w:eastAsia="ko-KR"/>
        </w:rPr>
        <w:t>or</w:t>
      </w:r>
      <w:r>
        <w:rPr>
          <w:rFonts w:eastAsia="Malgun Gothic" w:hint="eastAsia"/>
          <w:lang w:eastAsia="ko-KR"/>
        </w:rPr>
        <w:t xml:space="preserve"> </w:t>
      </w:r>
      <w:r>
        <w:rPr>
          <w:rFonts w:eastAsia="Malgun Gothic"/>
          <w:lang w:eastAsia="ko-KR"/>
        </w:rPr>
        <w:t>with modulo operation of 8 applied, otherwise</w:t>
      </w:r>
      <w:r>
        <w:t xml:space="preserve">. </w:t>
      </w:r>
      <w:r>
        <w:rPr>
          <w:lang w:val="en-US"/>
        </w:rPr>
        <w:t xml:space="preserve">HARQ process ID is not incremented for PDSCH(s) not </w:t>
      </w:r>
      <w:r>
        <w:t>rece</w:t>
      </w:r>
      <w:r w:rsidRPr="00E72D00">
        <w:rPr>
          <w:color w:val="000000" w:themeColor="text1"/>
        </w:rPr>
        <w:t>ived</w:t>
      </w:r>
      <w:r w:rsidRPr="00E72D00">
        <w:rPr>
          <w:color w:val="000000" w:themeColor="text1"/>
          <w:lang w:val="en-US"/>
        </w:rPr>
        <w:t xml:space="preserve"> </w:t>
      </w:r>
      <w:r w:rsidRPr="00E72D00">
        <w:rPr>
          <w:color w:val="000000" w:themeColor="text1"/>
        </w:rPr>
        <w:t xml:space="preserve">if at least one of the symbols indicated by the indexed row of the used resource allocation table in the slot overlaps with a UL symbol indicated by </w:t>
      </w:r>
      <w:r w:rsidRPr="00E72D00">
        <w:rPr>
          <w:i/>
          <w:iCs/>
          <w:color w:val="000000" w:themeColor="text1"/>
        </w:rPr>
        <w:t>tdd-UL-DL-ConfigurationCommon</w:t>
      </w:r>
      <w:r w:rsidRPr="00E72D00">
        <w:rPr>
          <w:color w:val="000000" w:themeColor="text1"/>
        </w:rPr>
        <w:t xml:space="preserve"> or </w:t>
      </w:r>
      <w:r w:rsidRPr="00E72D00">
        <w:rPr>
          <w:i/>
          <w:iCs/>
          <w:color w:val="000000" w:themeColor="text1"/>
        </w:rPr>
        <w:t xml:space="preserve">tdd-UL-DL-ConfigurationDedicated </w:t>
      </w:r>
      <w:r w:rsidRPr="00E72D00">
        <w:rPr>
          <w:color w:val="000000" w:themeColor="text1"/>
        </w:rPr>
        <w:t>if provided.</w:t>
      </w:r>
      <w:r>
        <w:rPr>
          <w:color w:val="000000" w:themeColor="text1"/>
        </w:rP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Pr>
          <w:rFonts w:eastAsia="DengXian"/>
          <w:color w:val="000000"/>
          <w:lang w:eastAsia="zh-CN"/>
        </w:rPr>
        <w:t xml:space="preserve">When HARQ feedback for the HARQ process ID is not disabled, </w:t>
      </w:r>
      <w:r>
        <w:rPr>
          <w:rFonts w:eastAsia="DengXian"/>
        </w:rPr>
        <w:t xml:space="preserve">or for the HARQ process associated with the first SPS PDSCH when </w:t>
      </w:r>
      <w:r>
        <w:rPr>
          <w:rFonts w:eastAsia="DengXian"/>
          <w:i/>
        </w:rPr>
        <w:t>HARQ-feedbackEnablingforSPSactive</w:t>
      </w:r>
      <w:r>
        <w:rPr>
          <w:rFonts w:eastAsia="DengXian"/>
        </w:rPr>
        <w:t xml:space="preserve"> is provided</w:t>
      </w:r>
      <w:r>
        <w:rPr>
          <w:rFonts w:eastAsia="DengXian" w:hint="eastAsia"/>
          <w:lang w:val="en-US" w:eastAsia="zh-CN"/>
        </w:rPr>
        <w:t xml:space="preserve"> and </w:t>
      </w:r>
      <w:r>
        <w:rPr>
          <w:rFonts w:eastAsia="DengXian"/>
        </w:rPr>
        <w:t xml:space="preserve">enabled, </w:t>
      </w:r>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DengXian"/>
          <w:color w:val="000000"/>
          <w:lang w:eastAsia="zh-CN"/>
        </w:rPr>
        <w:t xml:space="preserve">HARQ feedback for the HARQ process ID is disabled, the UE is not expected to receive another PDCCH carrying a DCI scheduling a PDSCH or set of slot-aggregated PDSCH scheduled for the given HARQ process </w:t>
      </w:r>
      <w:r w:rsidRPr="00145883">
        <w:rPr>
          <w:rFonts w:eastAsia="DengXian"/>
          <w:kern w:val="24"/>
        </w:rPr>
        <w:t>or to receive another PDSCH without corresponding PDCCH for the given HARQ process</w:t>
      </w:r>
      <w:r>
        <w:rPr>
          <w:rFonts w:eastAsia="DengXian"/>
          <w:color w:val="000000"/>
          <w:lang w:eastAsia="zh-CN"/>
        </w:rPr>
        <w:t xml:space="preserve"> that starts until </w:t>
      </w:r>
      <w:r w:rsidRPr="009B3C1A">
        <w:rPr>
          <w:lang w:eastAsia="x-none"/>
        </w:rPr>
        <w:t>T</w:t>
      </w:r>
      <w:r w:rsidRPr="00A016D5">
        <w:rPr>
          <w:vertAlign w:val="subscript"/>
          <w:lang w:eastAsia="x-none"/>
        </w:rPr>
        <w:t>proc,1</w:t>
      </w:r>
      <w:r w:rsidRPr="009B3C1A">
        <w:rPr>
          <w:lang w:eastAsia="x-none"/>
        </w:rPr>
        <w:t xml:space="preserve"> </w:t>
      </w:r>
      <w:r w:rsidRPr="00956500">
        <w:rPr>
          <w:color w:val="000000"/>
          <w:lang w:eastAsia="zh-CN"/>
        </w:rPr>
        <w:t>after the end of the reception of the last PDSCH or slot-aggregated PDSCH for that HARQ process</w:t>
      </w:r>
      <w:r>
        <w:rPr>
          <w:color w:val="000000"/>
          <w:lang w:eastAsia="zh-CN"/>
        </w:rPr>
        <w:t>.</w:t>
      </w:r>
      <w:r>
        <w:t xml:space="preserve"> </w:t>
      </w:r>
      <w:r w:rsidRPr="006E68FF">
        <w:t xml:space="preserve">Except for the case when a UE is configured by higher layer parameter </w:t>
      </w:r>
      <w:r w:rsidRPr="006E68FF">
        <w:rPr>
          <w:i/>
        </w:rPr>
        <w:t>PDCCH-Config</w:t>
      </w:r>
      <w:r w:rsidRPr="006E68FF">
        <w:t xml:space="preserve"> that contains two different values of </w:t>
      </w:r>
      <w:r w:rsidRPr="006E68FF">
        <w:rPr>
          <w:i/>
          <w:lang w:eastAsia="x-none"/>
        </w:rPr>
        <w:t>coresetPoolIndex</w:t>
      </w:r>
      <w:r w:rsidRPr="006E68FF">
        <w:rPr>
          <w:lang w:eastAsia="x-none"/>
        </w:rPr>
        <w:t xml:space="preserve"> in </w:t>
      </w:r>
      <w:r w:rsidRPr="006E68FF">
        <w:rPr>
          <w:i/>
        </w:rPr>
        <w:t>ControlResourceSet</w:t>
      </w:r>
      <w:r w:rsidRPr="006E68FF">
        <w:t xml:space="preserve"> and PDCCHs that schedule two PDSCHs are associated to different </w:t>
      </w:r>
      <w:r w:rsidRPr="006E68FF">
        <w:rPr>
          <w:i/>
        </w:rPr>
        <w:t>ControlResourceSets</w:t>
      </w:r>
      <w:r w:rsidRPr="006E68FF">
        <w:t xml:space="preserve"> having different values of </w:t>
      </w:r>
      <w:r w:rsidRPr="006E68FF">
        <w:rPr>
          <w:i/>
          <w:lang w:eastAsia="x-none"/>
        </w:rPr>
        <w:t>coresetPoolIndex,</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05E34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9pt" o:ole="">
            <v:imagedata r:id="rId18" o:title=""/>
          </v:shape>
          <o:OLEObject Type="Embed" ProgID="Equation.DSMT4" ShapeID="_x0000_i1025" DrawAspect="Content" ObjectID="_1731313934" r:id="rId19"/>
        </w:object>
      </w:r>
      <w:r w:rsidRPr="00842D2A">
        <w:t xml:space="preserve">symbols [4] or a number of symbols indicated by </w:t>
      </w:r>
      <w:r w:rsidRPr="009711F8">
        <w:rPr>
          <w:i/>
          <w:iCs/>
        </w:rPr>
        <w:t>subslotLengthForPUCCH</w:t>
      </w:r>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r w:rsidRPr="006E68FF">
        <w:rPr>
          <w:i/>
          <w:lang w:eastAsia="x-none"/>
        </w:rPr>
        <w:t>coresetPoolIndex</w:t>
      </w:r>
      <w:r w:rsidRPr="006E68FF">
        <w:rPr>
          <w:lang w:eastAsia="x-none"/>
        </w:rPr>
        <w:t xml:space="preserve"> in </w:t>
      </w:r>
      <w:r w:rsidRPr="006E68FF">
        <w:rPr>
          <w:i/>
        </w:rPr>
        <w:t>ControlResourceSet</w:t>
      </w:r>
      <w:r w:rsidRPr="006E68FF">
        <w:t xml:space="preserve"> and PDCCHs that schedule two PDSCHs are associated to different </w:t>
      </w:r>
      <w:r w:rsidRPr="006E68FF">
        <w:rPr>
          <w:i/>
        </w:rPr>
        <w:t>ControlResourceSets</w:t>
      </w:r>
      <w:r w:rsidRPr="006E68FF">
        <w:t xml:space="preserve"> having different values of </w:t>
      </w:r>
      <w:r w:rsidRPr="006E68FF">
        <w:rPr>
          <w:i/>
          <w:lang w:eastAsia="x-none"/>
        </w:rPr>
        <w:t>coresetPoolIndex,</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Pr>
          <w:i/>
        </w:rPr>
        <w:t xml:space="preserve"> </w:t>
      </w:r>
      <w:r>
        <w:rPr>
          <w:iCs/>
        </w:rPr>
        <w:t>on a scheduling cell</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Pr>
          <w:i/>
        </w:rPr>
        <w:t xml:space="preserve"> </w:t>
      </w:r>
      <w:r>
        <w:rPr>
          <w:iCs/>
        </w:rPr>
        <w:t>of a scheduling cell</w:t>
      </w:r>
      <w:r>
        <w:t>,</w:t>
      </w:r>
      <w:r w:rsidRPr="00703FBE">
        <w:t>.</w:t>
      </w:r>
      <w:r>
        <w:t xml:space="preserve"> When the PDCCH reception includes two PDCCH candidates from two respective search space sets, as described in clause 10.1 of [6, TS 38.213],</w:t>
      </w:r>
      <w:r w:rsidRPr="00394A8D">
        <w:rPr>
          <w:color w:val="000000"/>
        </w:rPr>
        <w:t xml:space="preserve"> </w:t>
      </w:r>
      <w:r>
        <w:rPr>
          <w:color w:val="000000"/>
        </w:rPr>
        <w:t>the</w:t>
      </w:r>
      <w:r w:rsidRPr="00B365A0">
        <w:rPr>
          <w:color w:val="000000"/>
        </w:rPr>
        <w:t xml:space="preserve"> PDCCH ending in symbol</w:t>
      </w:r>
      <w:r>
        <w:rPr>
          <w:color w:val="000000"/>
        </w:rPr>
        <w:t xml:space="preserve"> </w:t>
      </w:r>
      <w:r w:rsidRPr="0004277C">
        <w:rPr>
          <w:i/>
        </w:rPr>
        <w:t>i</w:t>
      </w:r>
      <w:r>
        <w:rPr>
          <w:i/>
        </w:rPr>
        <w:t xml:space="preserve"> </w:t>
      </w:r>
      <w:r>
        <w:rPr>
          <w:color w:val="000000"/>
        </w:rPr>
        <w:t xml:space="preserve">is determined based on the PDCCH candidate that ends later in time.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t xml:space="preserve">, </w:t>
      </w:r>
      <w:r w:rsidRPr="00634EC8">
        <w:rPr>
          <w:rFonts w:eastAsia="DengXian"/>
          <w:i/>
          <w:color w:val="000000" w:themeColor="text1"/>
          <w:lang w:eastAsia="zh-CN"/>
        </w:rPr>
        <w:t>N</w:t>
      </w:r>
      <w:r w:rsidRPr="00634EC8">
        <w:rPr>
          <w:rFonts w:eastAsia="DengXian"/>
          <w:color w:val="000000" w:themeColor="text1"/>
          <w:lang w:eastAsia="zh-CN"/>
        </w:rPr>
        <w:t xml:space="preserve">=96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 xml:space="preserve">=5, and </w:t>
      </w:r>
      <w:r w:rsidRPr="00634EC8">
        <w:rPr>
          <w:rFonts w:eastAsia="DengXian"/>
          <w:i/>
          <w:color w:val="000000" w:themeColor="text1"/>
          <w:lang w:eastAsia="zh-CN"/>
        </w:rPr>
        <w:t>N</w:t>
      </w:r>
      <w:r w:rsidRPr="00634EC8">
        <w:rPr>
          <w:rFonts w:eastAsia="DengXian"/>
          <w:color w:val="000000" w:themeColor="text1"/>
          <w:lang w:eastAsia="zh-CN"/>
        </w:rPr>
        <w:t xml:space="preserve">=192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=6</w:t>
      </w:r>
      <w:r w:rsidRPr="00703FBE">
        <w:t>.</w:t>
      </w:r>
    </w:p>
    <w:p w14:paraId="3426FD3E" w14:textId="77777777" w:rsidR="00166DFC" w:rsidRPr="0048482F" w:rsidRDefault="00166DFC" w:rsidP="00166DFC">
      <w:pPr>
        <w:rPr>
          <w:kern w:val="2"/>
          <w:lang w:eastAsia="zh-CN"/>
        </w:rPr>
      </w:pPr>
      <w:bookmarkStart w:id="24" w:name="_Hlk497209675"/>
      <w:r w:rsidRPr="0048482F">
        <w:rPr>
          <w:kern w:val="2"/>
          <w:lang w:eastAsia="zh-CN"/>
        </w:rPr>
        <w:t xml:space="preserve">When receiving PDSCH </w:t>
      </w:r>
      <w:r>
        <w:rPr>
          <w:color w:val="000000"/>
          <w:kern w:val="2"/>
          <w:lang w:eastAsia="zh-CN"/>
        </w:rPr>
        <w:t>scheduled with SI-RNTI, P-RNTI,</w:t>
      </w:r>
      <w:r>
        <w:rPr>
          <w:kern w:val="2"/>
          <w:lang w:eastAsia="zh-CN"/>
        </w:rPr>
        <w:t xml:space="preserve"> </w:t>
      </w:r>
      <w:r>
        <w:rPr>
          <w:color w:val="000000"/>
          <w:kern w:val="2"/>
          <w:lang w:eastAsia="zh-CN"/>
        </w:rPr>
        <w:t>G-RNTI for broadcast or MCCH-RNTI,</w:t>
      </w:r>
      <w:r>
        <w:rPr>
          <w:kern w:val="2"/>
          <w:lang w:eastAsia="zh-CN"/>
        </w:rPr>
        <w:t xml:space="preserv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56CE160E" w14:textId="77777777" w:rsidR="00166DFC" w:rsidRPr="0048482F" w:rsidRDefault="00166DFC" w:rsidP="00166DFC">
      <w:pPr>
        <w:rPr>
          <w:kern w:val="2"/>
          <w:lang w:eastAsia="zh-CN"/>
        </w:rPr>
      </w:pPr>
      <w:r w:rsidRPr="0048482F">
        <w:rPr>
          <w:kern w:val="2"/>
          <w:lang w:eastAsia="zh-CN"/>
        </w:rPr>
        <w:lastRenderedPageBreak/>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for the SpCell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p>
    <w:p w14:paraId="3B30F6F5" w14:textId="77777777" w:rsidR="00166DFC" w:rsidRPr="0048482F" w:rsidRDefault="00166DFC" w:rsidP="00166DFC">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or a PUSCH scheduled by a fallbackRAR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607EEB52" w14:textId="77777777" w:rsidR="00166DFC" w:rsidRDefault="00166DFC" w:rsidP="00166DFC">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24"/>
    </w:p>
    <w:p w14:paraId="00168C39" w14:textId="77777777" w:rsidR="00166DFC" w:rsidRPr="00F16E7B" w:rsidRDefault="00166DFC" w:rsidP="00166DFC">
      <w:pPr>
        <w:spacing w:after="120"/>
        <w:rPr>
          <w:color w:val="000000"/>
          <w:kern w:val="2"/>
          <w:lang w:val="en-US"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sidRPr="00146651">
        <w:rPr>
          <w:color w:val="000000"/>
          <w:kern w:val="2"/>
          <w:lang w:eastAsia="zh-CN"/>
        </w:rPr>
        <w:t xml:space="preserve"> </w:t>
      </w:r>
      <w:r>
        <w:rPr>
          <w:color w:val="000000"/>
          <w:kern w:val="2"/>
          <w:lang w:eastAsia="zh-CN"/>
        </w:rPr>
        <w:t xml:space="preserve">or MCS-C-RNTI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 xml:space="preserve"> </w:t>
      </w:r>
      <w:r w:rsidRPr="00634EC8">
        <w:rPr>
          <w:rFonts w:ascii="Symbol" w:eastAsia="Symbol" w:hAnsi="Symbol" w:cs="Symbol"/>
          <w:i/>
          <w:color w:val="000000" w:themeColor="text1"/>
          <w:lang w:eastAsia="zh-CN"/>
        </w:rPr>
        <w:t>m</w:t>
      </w:r>
      <w:r w:rsidRPr="00634EC8">
        <w:rPr>
          <w:rFonts w:eastAsia="DengXian"/>
          <w:i/>
          <w:color w:val="000000" w:themeColor="text1"/>
          <w:lang w:eastAsia="zh-CN"/>
        </w:rPr>
        <w:t xml:space="preserve"> </w:t>
      </w:r>
      <w:r w:rsidRPr="00634EC8">
        <w:rPr>
          <w:rFonts w:eastAsia="DengXian"/>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from two respectvie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sidRPr="003B7E3A">
        <w:rPr>
          <w:rStyle w:val="apple-converted-space"/>
          <w:color w:val="000000" w:themeColor="text1"/>
          <w:lang w:val="en-AU" w:eastAsia="ko-KR"/>
        </w:rPr>
        <w:t>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p w14:paraId="7C0E1B9A" w14:textId="0B881AF2" w:rsidR="00166DFC" w:rsidRDefault="00166DFC" w:rsidP="00166DFC">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w:t>
      </w:r>
      <w:r>
        <w:rPr>
          <w:color w:val="000000"/>
          <w:kern w:val="2"/>
          <w:lang w:eastAsia="zh-CN"/>
        </w:rPr>
        <w:t>G-RNTI, MCCH-RNTI, G-</w:t>
      </w:r>
      <w:del w:id="25" w:author="Mihai Enescu - after RAN1#111" w:date="2022-11-25T14:25:00Z">
        <w:r w:rsidDel="00982B5B">
          <w:rPr>
            <w:color w:val="000000"/>
            <w:kern w:val="2"/>
            <w:lang w:eastAsia="zh-CN"/>
          </w:rPr>
          <w:delText>GS</w:delText>
        </w:r>
      </w:del>
      <w:ins w:id="26" w:author="Mihai Enescu - after RAN1#111" w:date="2022-11-25T14:25:00Z">
        <w:r w:rsidR="00982B5B">
          <w:rPr>
            <w:color w:val="000000"/>
            <w:kern w:val="2"/>
            <w:lang w:val="en-FI" w:eastAsia="zh-CN"/>
          </w:rPr>
          <w:t>C</w:t>
        </w:r>
        <w:r w:rsidR="00982B5B">
          <w:rPr>
            <w:color w:val="000000"/>
            <w:kern w:val="2"/>
            <w:lang w:eastAsia="zh-CN"/>
          </w:rPr>
          <w:t>S</w:t>
        </w:r>
      </w:ins>
      <w:r>
        <w:rPr>
          <w:color w:val="000000"/>
          <w:kern w:val="2"/>
          <w:lang w:eastAsia="zh-CN"/>
        </w:rPr>
        <w:t xml:space="preserve">-RNTI </w:t>
      </w:r>
      <w:r w:rsidRPr="00146651">
        <w:rPr>
          <w:color w:val="000000"/>
          <w:kern w:val="2"/>
          <w:lang w:eastAsia="zh-CN"/>
        </w:rPr>
        <w:t xml:space="preserve">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4445EC4A" w14:textId="77777777" w:rsidR="00166DFC" w:rsidRDefault="00166DFC" w:rsidP="00166DFC">
      <w:pPr>
        <w:rPr>
          <w:color w:val="000000"/>
          <w:kern w:val="2"/>
          <w:lang w:eastAsia="zh-CN"/>
        </w:rPr>
      </w:pPr>
      <w:r>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4986B869" w14:textId="77777777" w:rsidR="00166DFC" w:rsidRDefault="00166DFC" w:rsidP="00166DFC">
      <w:pPr>
        <w:rPr>
          <w:color w:val="000000"/>
          <w:kern w:val="2"/>
          <w:lang w:eastAsia="zh-CN"/>
        </w:rPr>
      </w:pPr>
      <w:r>
        <w:rPr>
          <w:color w:val="000000"/>
          <w:kern w:val="2"/>
          <w:lang w:eastAsia="zh-CN"/>
        </w:rPr>
        <w:t>The UE:</w:t>
      </w:r>
    </w:p>
    <w:p w14:paraId="505D72B4" w14:textId="77777777" w:rsidR="00166DFC" w:rsidRDefault="00166DFC" w:rsidP="00166DFC">
      <w:pPr>
        <w:pStyle w:val="B1"/>
        <w:rPr>
          <w:lang w:eastAsia="zh-CN"/>
        </w:rPr>
      </w:pPr>
      <w:r>
        <w:t>-</w:t>
      </w:r>
      <w:r>
        <w:tab/>
      </w:r>
      <w:r>
        <w:rPr>
          <w:lang w:eastAsia="zh-CN"/>
        </w:rPr>
        <w:t>is expected to decode PDSCH scheduled with MCCH-RNTI and PBCH in Pcell that partially or fully overlaps in time in non-overlapping PRBs in Pcell.</w:t>
      </w:r>
    </w:p>
    <w:p w14:paraId="2C064613" w14:textId="022A372C" w:rsidR="00166DFC" w:rsidRPr="003823DF" w:rsidRDefault="00166DFC" w:rsidP="00166DFC">
      <w:pPr>
        <w:pStyle w:val="B1"/>
        <w:rPr>
          <w:rFonts w:eastAsia="Times New Roman"/>
          <w:lang w:eastAsia="zh-CN"/>
        </w:rPr>
      </w:pPr>
      <w:r>
        <w:t>-</w:t>
      </w:r>
      <w:r>
        <w:tab/>
      </w:r>
      <w:r>
        <w:rPr>
          <w:lang w:eastAsia="zh-CN"/>
        </w:rPr>
        <w:t xml:space="preserve">is not expected to decode PDSCH scheduled with </w:t>
      </w:r>
      <w:del w:id="27" w:author="Mihai Enescu - after RAN1#111" w:date="2022-11-28T15:59:00Z">
        <w:r w:rsidDel="0066212E">
          <w:rPr>
            <w:lang w:eastAsia="zh-CN"/>
          </w:rPr>
          <w:delText xml:space="preserve">broadcast </w:delText>
        </w:r>
      </w:del>
      <w:r>
        <w:rPr>
          <w:lang w:eastAsia="zh-CN"/>
        </w:rPr>
        <w:t xml:space="preserve">G-RNTI </w:t>
      </w:r>
      <w:ins w:id="28" w:author="Mihai Enescu - after RAN1#111" w:date="2022-11-28T15:59:00Z">
        <w:r w:rsidR="0066212E">
          <w:rPr>
            <w:lang w:val="en-FI" w:eastAsia="zh-CN"/>
          </w:rPr>
          <w:t xml:space="preserve">for </w:t>
        </w:r>
        <w:r w:rsidR="0066212E">
          <w:rPr>
            <w:lang w:eastAsia="zh-CN"/>
          </w:rPr>
          <w:t xml:space="preserve">broadcast </w:t>
        </w:r>
      </w:ins>
      <w:r>
        <w:rPr>
          <w:lang w:eastAsia="zh-CN"/>
        </w:rPr>
        <w:t>and PBCH in Pcell that partially or fully overlaps in time in non-overlapping PRBs in Pcell.</w:t>
      </w:r>
    </w:p>
    <w:p w14:paraId="07BB02D9" w14:textId="333BEA3A" w:rsidR="00166DFC" w:rsidRPr="00146651" w:rsidRDefault="00166DFC" w:rsidP="00166DFC">
      <w:pPr>
        <w:pStyle w:val="B1"/>
        <w:rPr>
          <w:lang w:eastAsia="zh-CN"/>
        </w:rPr>
      </w:pPr>
      <w:r w:rsidRPr="003823DF">
        <w:rPr>
          <w:rFonts w:eastAsia="Times New Roman"/>
        </w:rPr>
        <w:t>-</w:t>
      </w:r>
      <w:r w:rsidRPr="003823DF">
        <w:rPr>
          <w:rFonts w:eastAsia="Times New Roman"/>
        </w:rPr>
        <w:tab/>
        <w:t xml:space="preserve">is not expected to decode PDSCH scheduled with </w:t>
      </w:r>
      <w:del w:id="29" w:author="Mihai Enescu - after RAN1#111" w:date="2022-11-28T15:59:00Z">
        <w:r w:rsidRPr="003823DF" w:rsidDel="0066212E">
          <w:rPr>
            <w:rFonts w:eastAsia="Times New Roman"/>
          </w:rPr>
          <w:delText xml:space="preserve">multicast </w:delText>
        </w:r>
      </w:del>
      <w:r w:rsidRPr="003823DF">
        <w:rPr>
          <w:rFonts w:eastAsia="Times New Roman"/>
        </w:rPr>
        <w:t xml:space="preserve">G-RNTI </w:t>
      </w:r>
      <w:ins w:id="30" w:author="Mihai Enescu - after RAN1#111" w:date="2022-11-28T15:59:00Z">
        <w:r w:rsidR="0066212E">
          <w:rPr>
            <w:rFonts w:eastAsia="Times New Roman"/>
            <w:lang w:val="en-FI"/>
          </w:rPr>
          <w:t xml:space="preserve">for </w:t>
        </w:r>
        <w:r w:rsidR="0066212E" w:rsidRPr="003823DF">
          <w:rPr>
            <w:rFonts w:eastAsia="Times New Roman"/>
          </w:rPr>
          <w:t xml:space="preserve">multicast </w:t>
        </w:r>
      </w:ins>
      <w:r w:rsidRPr="003823DF">
        <w:rPr>
          <w:rFonts w:eastAsia="Times New Roman"/>
        </w:rPr>
        <w:t>and PBCH in Pcell that partially or fully overlaps in time in non-overlapping PRBs in Pcell.</w:t>
      </w:r>
    </w:p>
    <w:p w14:paraId="2C68FE4C" w14:textId="77777777" w:rsidR="00166DFC" w:rsidRPr="00146651" w:rsidRDefault="00166DFC" w:rsidP="00166DFC">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52F07DAE" w14:textId="77777777" w:rsidR="00166DFC" w:rsidRPr="00146651" w:rsidRDefault="00166DFC" w:rsidP="00166DFC">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6F124E68" w14:textId="77777777" w:rsidR="00166DFC" w:rsidRDefault="00166DFC" w:rsidP="00166DFC">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2C56CF96" w14:textId="77777777" w:rsidR="00166DFC" w:rsidRDefault="00166DFC" w:rsidP="00166DFC">
      <w:pPr>
        <w:rPr>
          <w:color w:val="000000"/>
          <w:kern w:val="2"/>
          <w:lang w:eastAsia="zh-CN"/>
        </w:rPr>
      </w:pPr>
      <w:r>
        <w:rPr>
          <w:color w:val="000000"/>
          <w:kern w:val="2"/>
          <w:lang w:eastAsia="zh-CN"/>
        </w:rPr>
        <w:lastRenderedPageBreak/>
        <w:t>The maximum number of PDSCHs scheduled per slot per component carrier with C-RNTI/CS-RNTI and G-RNTI/G-CS-RNTI/MCCH-RNTI that the UE shall be able to de</w:t>
      </w:r>
      <w:r w:rsidRPr="00763FF7">
        <w:rPr>
          <w:color w:val="000000"/>
          <w:kern w:val="2"/>
          <w:lang w:eastAsia="zh-CN"/>
        </w:rPr>
        <w:t>code is the same as the indicated UE capability for the number of unicast PDSCHs per slot per component carrier. If the UE is capable of receiving FDMed unicast and multicast PDSCH per slot per carrier, the UE shall be able to decode a PDSCH scheduled with C-RNTI/CS-RNTI and a PDSCH scheduled with G-RNTI</w:t>
      </w:r>
      <w:r>
        <w:rPr>
          <w:color w:val="000000"/>
          <w:kern w:val="2"/>
          <w:lang w:eastAsia="zh-CN"/>
        </w:rPr>
        <w:t xml:space="preserve"> for multicast</w:t>
      </w:r>
      <w:r w:rsidRPr="00763FF7">
        <w:rPr>
          <w:color w:val="000000"/>
          <w:kern w:val="2"/>
          <w:lang w:eastAsia="zh-CN"/>
        </w:rPr>
        <w:t>/G-CS-RNTI that partially or fully overlap in time in non-overlapping PRBs</w:t>
      </w:r>
      <w:r>
        <w:rPr>
          <w:color w:val="000000"/>
          <w:kern w:val="2"/>
          <w:lang w:eastAsia="zh-CN"/>
        </w:rPr>
        <w:t xml:space="preserve">. </w:t>
      </w:r>
      <w:r w:rsidRPr="00A26267">
        <w:rPr>
          <w:color w:val="000000"/>
          <w:kern w:val="2"/>
          <w:lang w:eastAsia="zh-CN"/>
        </w:rPr>
        <w:t>If the UE is capable of receiving FDMed unicast and broadcast PDSCH per slot per carrier, the UE shall be able to decode a PDSCH scheduled with C-RNTI/CS-RNTI and a PDSCH scheduled with G-RNTI for broadcast/MCCH-RNTI that partially or fully overlap in time in non-overlapping PRBs.</w:t>
      </w:r>
    </w:p>
    <w:p w14:paraId="1966853C" w14:textId="77777777" w:rsidR="00166DFC" w:rsidRDefault="00166DFC" w:rsidP="00166DFC">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w:t>
      </w:r>
      <w:r>
        <w:rPr>
          <w:color w:val="000000"/>
          <w:kern w:val="2"/>
          <w:lang w:eastAsia="zh-CN"/>
        </w:rPr>
        <w:t xml:space="preserve"> or G-CS-RNTI</w:t>
      </w:r>
      <w:r w:rsidRPr="005450F8">
        <w:rPr>
          <w:color w:val="000000"/>
          <w:kern w:val="2"/>
          <w:lang w:eastAsia="zh-CN"/>
        </w:rPr>
        <w:t>, the UE shall receive PDSCH transmissions without corresponding PDCCH transmissions using the higher-layer-provided PDSCH configuration for those PDSCHs.</w:t>
      </w:r>
    </w:p>
    <w:p w14:paraId="0D121D2D" w14:textId="3A0C63AB" w:rsidR="00166DFC" w:rsidRPr="003823DF" w:rsidRDefault="00166DFC" w:rsidP="00166DFC">
      <w:pPr>
        <w:rPr>
          <w:rFonts w:eastAsia="Times New Roman"/>
        </w:rPr>
      </w:pPr>
      <w:r w:rsidRPr="003823DF">
        <w:rPr>
          <w:rFonts w:eastAsia="Times New Roman"/>
          <w:color w:val="000000"/>
          <w:kern w:val="2"/>
          <w:lang w:eastAsia="zh-CN"/>
        </w:rPr>
        <w:t xml:space="preserve">The UE it is not expected to support reception of FDMed MCCH PDSCH and </w:t>
      </w:r>
      <w:ins w:id="31" w:author="Mihai Enescu - after RAN1#111" w:date="2022-11-28T16:00:00Z">
        <w:r w:rsidR="0066212E">
          <w:rPr>
            <w:rFonts w:eastAsia="Times New Roman"/>
            <w:color w:val="000000"/>
            <w:kern w:val="2"/>
            <w:lang w:val="en-FI" w:eastAsia="zh-CN"/>
          </w:rPr>
          <w:t xml:space="preserve">broadcast </w:t>
        </w:r>
      </w:ins>
      <w:r w:rsidRPr="003823DF">
        <w:rPr>
          <w:rFonts w:eastAsia="Times New Roman"/>
          <w:color w:val="000000"/>
          <w:kern w:val="2"/>
          <w:lang w:eastAsia="zh-CN"/>
        </w:rPr>
        <w:t xml:space="preserve">MTCH PDSCH in PCell or SCell, or FDMed multiple </w:t>
      </w:r>
      <w:ins w:id="32" w:author="Mihai Enescu - after RAN1#111" w:date="2022-11-28T16:00:00Z">
        <w:r w:rsidR="0066212E">
          <w:rPr>
            <w:rFonts w:eastAsia="Times New Roman"/>
            <w:color w:val="000000"/>
            <w:kern w:val="2"/>
            <w:lang w:val="en-FI" w:eastAsia="zh-CN"/>
          </w:rPr>
          <w:t>broadcast</w:t>
        </w:r>
        <w:r w:rsidR="0066212E" w:rsidRPr="003823DF">
          <w:rPr>
            <w:rFonts w:eastAsia="Times New Roman"/>
            <w:color w:val="000000"/>
            <w:kern w:val="2"/>
            <w:lang w:eastAsia="zh-CN"/>
          </w:rPr>
          <w:t xml:space="preserve"> </w:t>
        </w:r>
      </w:ins>
      <w:r w:rsidRPr="003823DF">
        <w:rPr>
          <w:rFonts w:eastAsia="Times New Roman"/>
          <w:color w:val="000000"/>
          <w:kern w:val="2"/>
          <w:lang w:eastAsia="zh-CN"/>
        </w:rPr>
        <w:t>MTCH PDSCHs in PCell or SCell, or FDMed MCCH/</w:t>
      </w:r>
      <w:ins w:id="33" w:author="Mihai Enescu - after RAN1#111" w:date="2022-11-28T16:00:00Z">
        <w:r w:rsidR="0066212E" w:rsidRPr="0066212E">
          <w:rPr>
            <w:rFonts w:eastAsia="Times New Roman"/>
            <w:color w:val="000000"/>
            <w:kern w:val="2"/>
            <w:lang w:val="en-FI" w:eastAsia="zh-CN"/>
          </w:rPr>
          <w:t xml:space="preserve"> </w:t>
        </w:r>
        <w:r w:rsidR="0066212E">
          <w:rPr>
            <w:rFonts w:eastAsia="Times New Roman"/>
            <w:color w:val="000000"/>
            <w:kern w:val="2"/>
            <w:lang w:val="en-FI" w:eastAsia="zh-CN"/>
          </w:rPr>
          <w:t>broadcast</w:t>
        </w:r>
        <w:r w:rsidR="0066212E" w:rsidRPr="003823DF">
          <w:rPr>
            <w:rFonts w:eastAsia="Times New Roman"/>
            <w:color w:val="000000"/>
            <w:kern w:val="2"/>
            <w:lang w:eastAsia="zh-CN"/>
          </w:rPr>
          <w:t xml:space="preserve"> </w:t>
        </w:r>
      </w:ins>
      <w:r w:rsidRPr="003823DF">
        <w:rPr>
          <w:rFonts w:eastAsia="Times New Roman"/>
          <w:color w:val="000000"/>
          <w:kern w:val="2"/>
          <w:lang w:eastAsia="zh-CN"/>
        </w:rPr>
        <w:t xml:space="preserve">MTCH/multicast PDSCH and SIB PDSCH in Pcell, or FDMed </w:t>
      </w:r>
      <w:r w:rsidRPr="003823DF">
        <w:rPr>
          <w:rFonts w:eastAsia="Times New Roman" w:hint="eastAsia"/>
          <w:color w:val="000000"/>
          <w:kern w:val="2"/>
          <w:lang w:val="en-US" w:eastAsia="zh-CN"/>
        </w:rPr>
        <w:t>multicast PDSCHs in Pcell or Scell, or FDMed multicast PDSCH and MCCH/</w:t>
      </w:r>
      <w:ins w:id="34" w:author="Mihai Enescu - after RAN1#111" w:date="2022-11-28T16:01:00Z">
        <w:r w:rsidR="0066212E" w:rsidRPr="0066212E">
          <w:rPr>
            <w:rFonts w:eastAsia="Times New Roman"/>
            <w:color w:val="000000"/>
            <w:kern w:val="2"/>
            <w:lang w:val="en-FI" w:eastAsia="zh-CN"/>
          </w:rPr>
          <w:t xml:space="preserve"> </w:t>
        </w:r>
        <w:r w:rsidR="0066212E">
          <w:rPr>
            <w:rFonts w:eastAsia="Times New Roman"/>
            <w:color w:val="000000"/>
            <w:kern w:val="2"/>
            <w:lang w:val="en-FI" w:eastAsia="zh-CN"/>
          </w:rPr>
          <w:t>broadcast</w:t>
        </w:r>
        <w:r w:rsidR="0066212E" w:rsidRPr="003823DF">
          <w:rPr>
            <w:rFonts w:eastAsia="Times New Roman" w:hint="eastAsia"/>
            <w:color w:val="000000"/>
            <w:kern w:val="2"/>
            <w:lang w:val="en-US" w:eastAsia="zh-CN"/>
          </w:rPr>
          <w:t xml:space="preserve"> </w:t>
        </w:r>
      </w:ins>
      <w:r w:rsidRPr="003823DF">
        <w:rPr>
          <w:rFonts w:eastAsia="Times New Roman" w:hint="eastAsia"/>
          <w:color w:val="000000"/>
          <w:kern w:val="2"/>
          <w:lang w:val="en-US" w:eastAsia="zh-CN"/>
        </w:rPr>
        <w:t xml:space="preserve">MTCH </w:t>
      </w:r>
      <w:ins w:id="35" w:author="Mihai Enescu - after RAN1#111" w:date="2022-11-28T16:01:00Z">
        <w:r w:rsidR="0066212E">
          <w:rPr>
            <w:rFonts w:eastAsia="Times New Roman"/>
            <w:color w:val="000000"/>
            <w:kern w:val="2"/>
            <w:lang w:val="en-FI" w:eastAsia="zh-CN"/>
          </w:rPr>
          <w:t xml:space="preserve">PDSCH </w:t>
        </w:r>
      </w:ins>
      <w:del w:id="36" w:author="Mihai Enescu - after RAN1#111" w:date="2022-11-28T16:01:00Z">
        <w:r w:rsidRPr="003823DF" w:rsidDel="0066212E">
          <w:rPr>
            <w:rFonts w:eastAsia="Times New Roman" w:hint="eastAsia"/>
            <w:color w:val="000000"/>
            <w:kern w:val="2"/>
            <w:lang w:val="en-US" w:eastAsia="zh-CN"/>
          </w:rPr>
          <w:delText xml:space="preserve">for broadcast </w:delText>
        </w:r>
      </w:del>
      <w:r w:rsidRPr="003823DF">
        <w:rPr>
          <w:rFonts w:eastAsia="Times New Roman" w:hint="eastAsia"/>
          <w:color w:val="000000"/>
          <w:kern w:val="2"/>
          <w:lang w:val="en-US" w:eastAsia="zh-CN"/>
        </w:rPr>
        <w:t>in Pcell or Scell, or FDMed MCCH/</w:t>
      </w:r>
      <w:ins w:id="37" w:author="Mihai Enescu - after RAN1#111" w:date="2022-11-28T16:01:00Z">
        <w:r w:rsidR="0066212E" w:rsidRPr="0066212E">
          <w:rPr>
            <w:rFonts w:eastAsia="Times New Roman"/>
            <w:color w:val="000000"/>
            <w:kern w:val="2"/>
            <w:lang w:val="en-FI" w:eastAsia="zh-CN"/>
          </w:rPr>
          <w:t xml:space="preserve"> </w:t>
        </w:r>
        <w:r w:rsidR="0066212E">
          <w:rPr>
            <w:rFonts w:eastAsia="Times New Roman"/>
            <w:color w:val="000000"/>
            <w:kern w:val="2"/>
            <w:lang w:val="en-FI" w:eastAsia="zh-CN"/>
          </w:rPr>
          <w:t>broadcast</w:t>
        </w:r>
        <w:r w:rsidR="0066212E" w:rsidRPr="003823DF">
          <w:rPr>
            <w:rFonts w:eastAsia="Times New Roman" w:hint="eastAsia"/>
            <w:color w:val="000000"/>
            <w:kern w:val="2"/>
            <w:lang w:val="en-US" w:eastAsia="zh-CN"/>
          </w:rPr>
          <w:t xml:space="preserve"> </w:t>
        </w:r>
      </w:ins>
      <w:r w:rsidRPr="003823DF">
        <w:rPr>
          <w:rFonts w:eastAsia="Times New Roman" w:hint="eastAsia"/>
          <w:color w:val="000000"/>
          <w:kern w:val="2"/>
          <w:lang w:val="en-US" w:eastAsia="zh-CN"/>
        </w:rPr>
        <w:t>MTCH/multicast PDSCH and paging PDSCH, or FDMed MCCH/</w:t>
      </w:r>
      <w:ins w:id="38" w:author="Mihai Enescu - after RAN1#111" w:date="2022-11-28T16:01:00Z">
        <w:r w:rsidR="0066212E" w:rsidRPr="0066212E">
          <w:rPr>
            <w:rFonts w:eastAsia="Times New Roman"/>
            <w:color w:val="000000"/>
            <w:kern w:val="2"/>
            <w:lang w:val="en-FI" w:eastAsia="zh-CN"/>
          </w:rPr>
          <w:t xml:space="preserve"> </w:t>
        </w:r>
        <w:r w:rsidR="0066212E">
          <w:rPr>
            <w:rFonts w:eastAsia="Times New Roman"/>
            <w:color w:val="000000"/>
            <w:kern w:val="2"/>
            <w:lang w:val="en-FI" w:eastAsia="zh-CN"/>
          </w:rPr>
          <w:t>broadcast</w:t>
        </w:r>
        <w:r w:rsidR="0066212E" w:rsidRPr="003823DF">
          <w:rPr>
            <w:rFonts w:eastAsia="Times New Roman" w:hint="eastAsia"/>
            <w:color w:val="000000"/>
            <w:kern w:val="2"/>
            <w:lang w:val="en-US" w:eastAsia="zh-CN"/>
          </w:rPr>
          <w:t xml:space="preserve"> </w:t>
        </w:r>
      </w:ins>
      <w:r w:rsidRPr="003823DF">
        <w:rPr>
          <w:rFonts w:eastAsia="Times New Roman" w:hint="eastAsia"/>
          <w:color w:val="000000"/>
          <w:kern w:val="2"/>
          <w:lang w:val="en-US" w:eastAsia="zh-CN"/>
        </w:rPr>
        <w:t xml:space="preserve">MTCH/multicast PDSCH and SIB1 PDSCH </w:t>
      </w:r>
      <w:r w:rsidRPr="003823DF">
        <w:rPr>
          <w:rFonts w:eastAsia="Times New Roman"/>
          <w:color w:val="000000"/>
          <w:kern w:val="2"/>
          <w:lang w:eastAsia="zh-CN"/>
        </w:rPr>
        <w:t>that partially or fully overlap in time in non-overlapping PRBs.</w:t>
      </w:r>
    </w:p>
    <w:p w14:paraId="0AF5FAAD" w14:textId="77777777" w:rsidR="00166DFC" w:rsidRPr="00AA27FA" w:rsidRDefault="00166DFC" w:rsidP="00166DFC">
      <w:pPr>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r>
        <w:rPr>
          <w:i/>
          <w:lang w:eastAsia="x-none"/>
        </w:rPr>
        <w:t>coresetPoolIndex</w:t>
      </w:r>
      <w:r w:rsidRPr="004B3323">
        <w:rPr>
          <w:lang w:eastAsia="x-none"/>
        </w:rPr>
        <w:t xml:space="preserve"> in </w:t>
      </w:r>
      <w:r w:rsidRPr="004B3323">
        <w:rPr>
          <w:i/>
        </w:rPr>
        <w:t>ControlResourceSet</w:t>
      </w:r>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w:t>
      </w:r>
      <w:r>
        <w:t>,</w:t>
      </w:r>
      <w:r w:rsidRPr="004B3323">
        <w:t xml:space="preserve"> only when PDCCHs that schedule two PDSCHs are associated to different </w:t>
      </w:r>
      <w:r w:rsidRPr="004B3323">
        <w:rPr>
          <w:i/>
        </w:rPr>
        <w:t>ControlResourceSets</w:t>
      </w:r>
      <w:r w:rsidRPr="004B3323">
        <w:t xml:space="preserve"> having different values of </w:t>
      </w:r>
      <w:r>
        <w:rPr>
          <w:i/>
          <w:lang w:eastAsia="x-none"/>
        </w:rPr>
        <w:t>coresetPoolIndex</w:t>
      </w:r>
      <w:r w:rsidRPr="004B3323">
        <w:rPr>
          <w:lang w:eastAsia="x-none"/>
        </w:rPr>
        <w:t xml:space="preserve">. </w:t>
      </w:r>
      <w:r>
        <w:rPr>
          <w:lang w:eastAsia="x-none"/>
        </w:rPr>
        <w:t xml:space="preserve">For a </w:t>
      </w:r>
      <w:r w:rsidRPr="002741CB">
        <w:rPr>
          <w:i/>
          <w:lang w:eastAsia="x-none"/>
        </w:rPr>
        <w:t>ControlResourceSet</w:t>
      </w:r>
      <w:r>
        <w:rPr>
          <w:lang w:eastAsia="x-none"/>
        </w:rPr>
        <w:t xml:space="preserve"> without </w:t>
      </w:r>
      <w:r>
        <w:rPr>
          <w:i/>
          <w:lang w:eastAsia="x-none"/>
        </w:rPr>
        <w:t>coresetPoolIndex</w:t>
      </w:r>
      <w:r>
        <w:rPr>
          <w:lang w:eastAsia="x-none"/>
        </w:rPr>
        <w:t xml:space="preserve">, the UE may assume that the </w:t>
      </w:r>
      <w:r w:rsidRPr="002741CB">
        <w:rPr>
          <w:i/>
          <w:lang w:eastAsia="x-none"/>
        </w:rPr>
        <w:t>ControlResourceSet</w:t>
      </w:r>
      <w:r>
        <w:rPr>
          <w:lang w:eastAsia="x-none"/>
        </w:rPr>
        <w:t xml:space="preserve"> is assigned with </w:t>
      </w:r>
      <w:r>
        <w:rPr>
          <w:i/>
          <w:lang w:eastAsia="x-none"/>
        </w:rPr>
        <w:t>coresetPoolIndex</w:t>
      </w:r>
      <w:r>
        <w:rPr>
          <w:lang w:eastAsia="x-none"/>
        </w:rPr>
        <w:t xml:space="preserve"> as 0. When the UE is configured with </w:t>
      </w:r>
      <w:r w:rsidRPr="00313C4B">
        <w:rPr>
          <w:i/>
          <w:iCs/>
          <w:lang w:eastAsia="x-none"/>
        </w:rPr>
        <w:t>SSB-MTC-AdditionalPCI</w:t>
      </w:r>
      <w:r>
        <w:rPr>
          <w:lang w:eastAsia="x-none"/>
        </w:rPr>
        <w:t xml:space="preserve">, </w:t>
      </w:r>
      <w:r w:rsidRPr="002741CB">
        <w:rPr>
          <w:i/>
          <w:lang w:eastAsia="x-none"/>
        </w:rPr>
        <w:t>ControlResourceSet</w:t>
      </w:r>
      <w:r>
        <w:rPr>
          <w:i/>
          <w:lang w:eastAsia="x-none"/>
        </w:rPr>
        <w:t>s</w:t>
      </w:r>
      <w:r>
        <w:rPr>
          <w:lang w:eastAsia="x-none"/>
        </w:rPr>
        <w:t xml:space="preserve"> corresponding to different </w:t>
      </w:r>
      <w:r>
        <w:rPr>
          <w:i/>
          <w:lang w:eastAsia="x-none"/>
        </w:rPr>
        <w:t>coresetPoolIndex</w:t>
      </w:r>
      <w:r w:rsidRPr="004B3323">
        <w:rPr>
          <w:lang w:eastAsia="x-none"/>
        </w:rPr>
        <w:t xml:space="preserve"> </w:t>
      </w:r>
      <w:r>
        <w:rPr>
          <w:lang w:eastAsia="x-none"/>
        </w:rPr>
        <w:t xml:space="preserve">values may be associated with different physical cell IDs via activated TCI states of the </w:t>
      </w:r>
      <w:r w:rsidRPr="00AF03BC">
        <w:rPr>
          <w:i/>
          <w:iCs/>
          <w:lang w:eastAsia="x-none"/>
        </w:rPr>
        <w:t>ControlResourceSets</w:t>
      </w:r>
      <w:r>
        <w:rPr>
          <w:lang w:eastAsia="x-none"/>
        </w:rPr>
        <w:t>,</w:t>
      </w:r>
      <w:r w:rsidRPr="00295246">
        <w:t xml:space="preserve"> </w:t>
      </w:r>
      <w:r w:rsidRPr="00295246">
        <w:rPr>
          <w:lang w:eastAsia="x-none"/>
        </w:rPr>
        <w:t xml:space="preserve">where </w:t>
      </w:r>
      <w:r w:rsidRPr="00295246">
        <w:rPr>
          <w:i/>
          <w:iCs/>
          <w:lang w:eastAsia="x-none"/>
        </w:rPr>
        <w:t>ControlResourceSets</w:t>
      </w:r>
      <w:r w:rsidRPr="00295246">
        <w:rPr>
          <w:lang w:eastAsia="x-none"/>
        </w:rPr>
        <w:t xml:space="preserve"> corresponding to one </w:t>
      </w:r>
      <w:r w:rsidRPr="00295246">
        <w:rPr>
          <w:i/>
          <w:iCs/>
          <w:lang w:eastAsia="x-none"/>
        </w:rPr>
        <w:t>coresetPoolIndex</w:t>
      </w:r>
      <w:r w:rsidRPr="00295246">
        <w:rPr>
          <w:lang w:eastAsia="x-none"/>
        </w:rPr>
        <w:t xml:space="preserve"> </w:t>
      </w:r>
      <w:r>
        <w:rPr>
          <w:lang w:eastAsia="x-none"/>
        </w:rPr>
        <w:t>is</w:t>
      </w:r>
      <w:r w:rsidRPr="00295246">
        <w:rPr>
          <w:lang w:eastAsia="x-none"/>
        </w:rPr>
        <w:t xml:space="preserve"> associated with </w:t>
      </w:r>
      <w:r>
        <w:rPr>
          <w:lang w:eastAsia="x-none"/>
        </w:rPr>
        <w:t>the serving cell</w:t>
      </w:r>
      <w:r w:rsidRPr="00295246">
        <w:rPr>
          <w:lang w:eastAsia="x-none"/>
        </w:rPr>
        <w:t xml:space="preserve"> physical cell ID and </w:t>
      </w:r>
      <w:r w:rsidRPr="00295246">
        <w:rPr>
          <w:i/>
          <w:iCs/>
          <w:lang w:eastAsia="x-none"/>
        </w:rPr>
        <w:t>ControlResourceSets</w:t>
      </w:r>
      <w:r w:rsidRPr="00295246">
        <w:rPr>
          <w:lang w:eastAsia="x-none"/>
        </w:rPr>
        <w:t xml:space="preserve"> corresponding to another </w:t>
      </w:r>
      <w:r w:rsidRPr="00295246">
        <w:rPr>
          <w:i/>
          <w:iCs/>
          <w:lang w:eastAsia="x-none"/>
        </w:rPr>
        <w:t>coresetPoolIndex</w:t>
      </w:r>
      <w:r w:rsidRPr="00295246">
        <w:rPr>
          <w:lang w:eastAsia="x-none"/>
        </w:rPr>
        <w:t xml:space="preserve"> can be associated with another physical cell ID.</w:t>
      </w:r>
      <w:r>
        <w:rPr>
          <w:lang w:eastAsia="x-none"/>
        </w:rPr>
        <w:t xml:space="preserve">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r w:rsidRPr="004B3323">
        <w:rPr>
          <w:i/>
        </w:rPr>
        <w:t>ControlResourceSets</w:t>
      </w:r>
      <w:r w:rsidRPr="004B3323">
        <w:t xml:space="preserve"> having different values of </w:t>
      </w:r>
      <w:r>
        <w:rPr>
          <w:i/>
          <w:lang w:eastAsia="x-none"/>
        </w:rPr>
        <w:t xml:space="preserve">coresetPoolIndex, </w:t>
      </w:r>
      <w:r w:rsidRPr="00AA27FA">
        <w:rPr>
          <w:lang w:eastAsia="x-none"/>
        </w:rPr>
        <w:t>the following operations are allowed</w:t>
      </w:r>
      <w:r>
        <w:rPr>
          <w:lang w:eastAsia="x-none"/>
        </w:rPr>
        <w:t>:</w:t>
      </w:r>
      <w:r w:rsidRPr="00AA27FA">
        <w:rPr>
          <w:lang w:eastAsia="x-none"/>
        </w:rPr>
        <w:t xml:space="preserve"> </w:t>
      </w:r>
    </w:p>
    <w:p w14:paraId="199E8296" w14:textId="77777777" w:rsidR="00166DFC" w:rsidRPr="00AA27FA" w:rsidRDefault="00166DFC" w:rsidP="00166DFC">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r>
        <w:rPr>
          <w:i/>
          <w:lang w:eastAsia="x-none"/>
        </w:rPr>
        <w:t>coresetPoolIndex</w:t>
      </w:r>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r>
        <w:rPr>
          <w:i/>
          <w:lang w:eastAsia="x-none"/>
        </w:rPr>
        <w:t>coresetPoolIndex</w:t>
      </w:r>
      <w:r w:rsidRPr="00AA27FA">
        <w:t xml:space="preserve"> that ends later than symbol </w:t>
      </w:r>
      <w:r w:rsidRPr="00AA27FA">
        <w:rPr>
          <w:i/>
        </w:rPr>
        <w:t>i</w:t>
      </w:r>
      <w:r w:rsidRPr="00AA27FA">
        <w:t xml:space="preserve">. </w:t>
      </w:r>
    </w:p>
    <w:p w14:paraId="71046FC2" w14:textId="77777777" w:rsidR="00166DFC" w:rsidRPr="00AA27FA" w:rsidRDefault="00166DFC" w:rsidP="00166DFC">
      <w:pPr>
        <w:pStyle w:val="B1"/>
        <w:rPr>
          <w:u w:val="single"/>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r>
        <w:rPr>
          <w:i/>
          <w:lang w:eastAsia="x-none"/>
        </w:rPr>
        <w:t>coresetPoolIndex</w:t>
      </w:r>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52405951" w14:textId="77777777" w:rsidR="00166DFC" w:rsidRDefault="00166DFC" w:rsidP="00166DFC">
      <w:pPr>
        <w:rPr>
          <w:lang w:eastAsia="x-none"/>
        </w:rPr>
      </w:pPr>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r w:rsidRPr="004B3323">
        <w:rPr>
          <w:i/>
        </w:rPr>
        <w:t>ControlResourceSets</w:t>
      </w:r>
      <w:r w:rsidRPr="004B3323">
        <w:t xml:space="preserve"> having the same value of </w:t>
      </w:r>
      <w:r>
        <w:rPr>
          <w:i/>
          <w:lang w:eastAsia="x-none"/>
        </w:rPr>
        <w:t>coresetPoolIndex</w:t>
      </w:r>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09AF4B60" w14:textId="77777777" w:rsidR="00166DFC" w:rsidRPr="004B3323" w:rsidRDefault="00166DFC" w:rsidP="00166DFC">
      <w:r w:rsidRPr="00D81948">
        <w:rPr>
          <w:rFonts w:eastAsiaTheme="minorEastAsia"/>
          <w:color w:val="000000" w:themeColor="text1"/>
        </w:rPr>
        <w:t xml:space="preserve">A UE does not expect to be configured with </w:t>
      </w:r>
      <w:r>
        <w:rPr>
          <w:rFonts w:eastAsia="PMingLiU"/>
          <w:i/>
          <w:color w:val="000000" w:themeColor="text1"/>
          <w:lang w:eastAsia="zh-TW"/>
        </w:rPr>
        <w:t>repetitionScheme</w:t>
      </w:r>
      <w:r w:rsidRPr="00D81948">
        <w:rPr>
          <w:rFonts w:eastAsia="PMingLiU"/>
          <w:i/>
          <w:color w:val="000000" w:themeColor="text1"/>
          <w:lang w:eastAsia="zh-TW"/>
        </w:rPr>
        <w:t xml:space="preserve"> </w:t>
      </w:r>
      <w:r w:rsidRPr="00D81948">
        <w:rPr>
          <w:rFonts w:eastAsiaTheme="minorEastAsia"/>
          <w:color w:val="000000" w:themeColor="text1"/>
        </w:rPr>
        <w:t xml:space="preserve">if the UE is configured with higher layer parameter </w:t>
      </w:r>
      <w:r>
        <w:rPr>
          <w:rFonts w:eastAsia="PMingLiU"/>
          <w:i/>
          <w:color w:val="000000" w:themeColor="text1"/>
          <w:lang w:eastAsia="zh-TW"/>
        </w:rPr>
        <w:t xml:space="preserve">repetitionNumber </w:t>
      </w:r>
      <w:r w:rsidRPr="009E63EA">
        <w:rPr>
          <w:rFonts w:eastAsia="PMingLiU"/>
          <w:iCs/>
          <w:color w:val="000000" w:themeColor="text1"/>
          <w:lang w:eastAsia="zh-TW"/>
        </w:rPr>
        <w:t>for the same PDSCH</w:t>
      </w:r>
      <w:r w:rsidRPr="000E3D7D">
        <w:rPr>
          <w:rFonts w:eastAsia="PMingLiU"/>
          <w:iCs/>
          <w:color w:val="000000" w:themeColor="text1"/>
          <w:lang w:eastAsia="zh-TW"/>
        </w:rPr>
        <w:t>.</w:t>
      </w:r>
      <w:r w:rsidRPr="004B3323">
        <w:rPr>
          <w:lang w:eastAsia="x-none"/>
        </w:rPr>
        <w:t xml:space="preserve"> </w:t>
      </w:r>
    </w:p>
    <w:p w14:paraId="24EB5846" w14:textId="77777777" w:rsidR="00166DFC" w:rsidRPr="004B3323" w:rsidRDefault="00166DFC" w:rsidP="00166DFC">
      <w:pPr>
        <w:rPr>
          <w:color w:val="000000"/>
        </w:rPr>
      </w:pPr>
      <w:bookmarkStart w:id="39" w:name="_Hlk23778132"/>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r>
        <w:rPr>
          <w:i/>
          <w:iCs/>
          <w:color w:val="000000"/>
          <w:kern w:val="2"/>
          <w:lang w:eastAsia="zh-CN"/>
        </w:rPr>
        <w:t>repetitionScheme</w:t>
      </w:r>
      <w:r>
        <w:rPr>
          <w:color w:val="000000"/>
          <w:kern w:val="2"/>
          <w:lang w:eastAsia="zh-CN"/>
        </w:rPr>
        <w:t xml:space="preserve"> set to one of '</w:t>
      </w:r>
      <w:r w:rsidRPr="005322B2">
        <w:rPr>
          <w:iCs/>
          <w:color w:val="000000"/>
          <w:kern w:val="2"/>
          <w:lang w:eastAsia="zh-CN"/>
        </w:rPr>
        <w:t>fdmSchemeA</w:t>
      </w:r>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r w:rsidRPr="005322B2">
        <w:rPr>
          <w:iCs/>
          <w:color w:val="000000"/>
          <w:kern w:val="2"/>
          <w:lang w:eastAsia="zh-CN"/>
        </w:rPr>
        <w:t>fdmSchemeB</w:t>
      </w:r>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r w:rsidRPr="005322B2">
        <w:rPr>
          <w:iCs/>
          <w:color w:val="000000"/>
          <w:kern w:val="2"/>
          <w:lang w:eastAsia="zh-CN"/>
        </w:rPr>
        <w:t>tdmSchemeA</w:t>
      </w:r>
      <w:r>
        <w:rPr>
          <w:i/>
          <w:color w:val="000000"/>
          <w:kern w:val="2"/>
          <w:lang w:eastAsia="zh-CN"/>
        </w:rPr>
        <w:t>'</w:t>
      </w:r>
      <w:r w:rsidRPr="004B3323">
        <w:rPr>
          <w:color w:val="000000"/>
          <w:kern w:val="2"/>
          <w:lang w:eastAsia="zh-CN"/>
        </w:rPr>
        <w:t xml:space="preserve">, </w:t>
      </w:r>
      <w:r>
        <w:rPr>
          <w:color w:val="000000"/>
          <w:kern w:val="2"/>
          <w:lang w:eastAsia="zh-CN"/>
        </w:rPr>
        <w:t>if the UE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73A64A52" w14:textId="77777777" w:rsidR="00166DFC" w:rsidRPr="004B3323" w:rsidRDefault="00166DFC" w:rsidP="00166DFC">
      <w:pPr>
        <w:pStyle w:val="B1"/>
      </w:pPr>
      <w:r>
        <w:t>-</w:t>
      </w:r>
      <w:r>
        <w:tab/>
      </w:r>
      <w:r w:rsidRPr="004B3323">
        <w:t xml:space="preserve">When two TCI states are indicated in a DCI and the UE is </w:t>
      </w:r>
      <w:r>
        <w:t>set</w:t>
      </w:r>
      <w:r w:rsidRPr="004B3323">
        <w:t xml:space="preserve"> to </w:t>
      </w:r>
      <w:r>
        <w:t>'</w:t>
      </w:r>
      <w:r w:rsidRPr="007C3487">
        <w:rPr>
          <w:iCs/>
        </w:rPr>
        <w:t>fdm</w:t>
      </w:r>
      <w:r w:rsidRPr="005322B2">
        <w:rPr>
          <w:iCs/>
        </w:rPr>
        <w:t>SchemeA</w:t>
      </w:r>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4D7E2446" w14:textId="77777777" w:rsidR="00166DFC" w:rsidRPr="004B3323" w:rsidRDefault="00166DFC" w:rsidP="00166DFC">
      <w:pPr>
        <w:pStyle w:val="B1"/>
      </w:pPr>
      <w:r>
        <w:t>-</w:t>
      </w:r>
      <w:r>
        <w:tab/>
      </w:r>
      <w:r w:rsidRPr="004B3323">
        <w:t xml:space="preserve">When two TCI states are indicated in a DCI and the UE is </w:t>
      </w:r>
      <w:r>
        <w:t>set</w:t>
      </w:r>
      <w:r w:rsidRPr="004B3323">
        <w:t xml:space="preserve"> to </w:t>
      </w:r>
      <w:r>
        <w:t>'</w:t>
      </w:r>
      <w:r w:rsidRPr="007C3487">
        <w:rPr>
          <w:iCs/>
        </w:rPr>
        <w:t>fdm</w:t>
      </w:r>
      <w:r w:rsidRPr="005322B2">
        <w:rPr>
          <w:iCs/>
        </w:rPr>
        <w:t>SchemeB</w:t>
      </w:r>
      <w:r>
        <w:rPr>
          <w:i/>
        </w:rPr>
        <w:t>'</w:t>
      </w:r>
      <w:r w:rsidRPr="004B3323">
        <w:t xml:space="preserve">, the UE shall receive two PDSCH transmission occasions of the same TB with each TCI state associated to a PDSCH transmission </w:t>
      </w:r>
      <w:r w:rsidRPr="004B3323">
        <w:lastRenderedPageBreak/>
        <w:t xml:space="preserve">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7B426E43" w14:textId="77777777" w:rsidR="00166DFC" w:rsidRDefault="00166DFC" w:rsidP="00166DFC">
      <w:pPr>
        <w:pStyle w:val="B1"/>
      </w:pPr>
      <w:r>
        <w:t>-</w:t>
      </w:r>
      <w:r>
        <w:tab/>
      </w:r>
      <w:r w:rsidRPr="004B3323">
        <w:t xml:space="preserve">When two TCI states are indicated in a DCI and the UE is </w:t>
      </w:r>
      <w:r>
        <w:t>set</w:t>
      </w:r>
      <w:r w:rsidRPr="004B3323">
        <w:t xml:space="preserve"> to </w:t>
      </w:r>
      <w:r>
        <w:t>'</w:t>
      </w:r>
      <w:r w:rsidRPr="007C3487">
        <w:rPr>
          <w:iCs/>
        </w:rPr>
        <w:t>tdm</w:t>
      </w:r>
      <w:r w:rsidRPr="005322B2">
        <w:rPr>
          <w:iCs/>
        </w:rPr>
        <w:t>SchemeA</w:t>
      </w:r>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39"/>
    <w:p w14:paraId="3E8D0291" w14:textId="77777777" w:rsidR="00166DFC" w:rsidRDefault="00166DFC" w:rsidP="00166DFC">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r>
        <w:rPr>
          <w:i/>
        </w:rPr>
        <w:t>repetitionNumber</w:t>
      </w:r>
      <w:r w:rsidRPr="004B3323">
        <w:rPr>
          <w:color w:val="000000"/>
        </w:rPr>
        <w:t xml:space="preserve"> in </w:t>
      </w:r>
      <w:r>
        <w:rPr>
          <w:i/>
          <w:color w:val="000000"/>
        </w:rPr>
        <w:t>PDSCH-TimeDomainResourceAllocation</w:t>
      </w:r>
      <w:r w:rsidRPr="004B3323">
        <w:rPr>
          <w:color w:val="000000"/>
        </w:rPr>
        <w:t xml:space="preserve">, </w:t>
      </w:r>
      <w:r w:rsidRPr="004B3323">
        <w:rPr>
          <w:color w:val="000000"/>
          <w:kern w:val="2"/>
          <w:lang w:eastAsia="zh-CN"/>
        </w:rPr>
        <w:t>the</w:t>
      </w:r>
      <w:r w:rsidRPr="004B3323">
        <w:t xml:space="preserve"> UE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w:t>
      </w:r>
      <w:r w:rsidRPr="00A241B6">
        <w:rPr>
          <w:iCs/>
        </w:rPr>
        <w:t>which contain</w:t>
      </w:r>
      <w:r>
        <w:rPr>
          <w:iCs/>
        </w:rPr>
        <w:t>s</w:t>
      </w:r>
      <w:r>
        <w:rPr>
          <w:i/>
          <w:iCs/>
        </w:rPr>
        <w:t xml:space="preserve"> </w:t>
      </w:r>
      <w:r>
        <w:rPr>
          <w:i/>
        </w:rPr>
        <w:t>repetitionNumber</w:t>
      </w:r>
      <w:r w:rsidRPr="004B3323">
        <w:rPr>
          <w:color w:val="000000"/>
        </w:rPr>
        <w:t xml:space="preserve"> in </w:t>
      </w:r>
      <w:r>
        <w:rPr>
          <w:i/>
          <w:color w:val="000000"/>
        </w:rPr>
        <w:t>PDSCH-TimeDomainResourceAllocation</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42A842D3" w14:textId="77777777" w:rsidR="00166DFC" w:rsidRDefault="00166DFC" w:rsidP="00166DFC">
      <w:pPr>
        <w:pStyle w:val="B1"/>
      </w:pPr>
      <w:r>
        <w:t>-</w:t>
      </w:r>
      <w:r>
        <w:tab/>
      </w:r>
      <w:r w:rsidRPr="004B3323">
        <w:t>When two TCI states are indicated in a DCI</w:t>
      </w:r>
      <w:r>
        <w:t xml:space="preserve"> with '</w:t>
      </w:r>
      <w:r>
        <w:rPr>
          <w:i/>
        </w:rPr>
        <w:t>Transmission Configuration Indication</w:t>
      </w:r>
      <w:r>
        <w:t>' field</w:t>
      </w:r>
      <w:r w:rsidRPr="004B3323">
        <w:t xml:space="preserve">, the UE may expect to receive multiple slot level PDSCH transmission occasions of the same TB with two TCI states used across multiple PDSCH transmission occasions </w:t>
      </w:r>
      <w:r w:rsidRPr="00D33E28">
        <w:t xml:space="preserve">in the </w:t>
      </w:r>
      <w:r>
        <w:rPr>
          <w:rFonts w:eastAsia="PMingLiU"/>
          <w:i/>
          <w:lang w:eastAsia="zh-TW"/>
        </w:rPr>
        <w:t>repetitionNumber</w:t>
      </w:r>
      <w:r w:rsidRPr="00D33E28">
        <w:rPr>
          <w:rFonts w:eastAsia="PMingLiU"/>
          <w:i/>
          <w:lang w:eastAsia="zh-TW"/>
        </w:rPr>
        <w:t xml:space="preserve"> </w:t>
      </w:r>
      <w:r w:rsidRPr="00D33E28">
        <w:t xml:space="preserve">consecutive slots </w:t>
      </w:r>
      <w:r w:rsidRPr="004B3323">
        <w:t xml:space="preserve">as defined in </w:t>
      </w:r>
      <w:r>
        <w:t>Clause</w:t>
      </w:r>
      <w:r w:rsidRPr="004B3323">
        <w:t xml:space="preserve"> 5.1.2.1. </w:t>
      </w:r>
    </w:p>
    <w:p w14:paraId="4C1883CD" w14:textId="77777777" w:rsidR="00166DFC" w:rsidRDefault="00166DFC" w:rsidP="00166DFC">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 the UE may expect to receive multiple slot level PDSCH transmission occasions of the same TB with </w:t>
      </w:r>
      <w:r>
        <w:t>one</w:t>
      </w:r>
      <w:r w:rsidRPr="003D1FFC">
        <w:t xml:space="preserve"> TCI state used across multiple PDSCH transmission occasions </w:t>
      </w:r>
      <w:r w:rsidRPr="00D33E28">
        <w:t xml:space="preserve">in the </w:t>
      </w:r>
      <w:r>
        <w:rPr>
          <w:rFonts w:eastAsia="PMingLiU"/>
          <w:i/>
          <w:lang w:eastAsia="zh-TW"/>
        </w:rPr>
        <w:t>repetitionNumber</w:t>
      </w:r>
      <w:r w:rsidRPr="00D33E28">
        <w:rPr>
          <w:rFonts w:eastAsia="PMingLiU"/>
          <w:i/>
          <w:lang w:eastAsia="zh-TW"/>
        </w:rPr>
        <w:t xml:space="preserve"> </w:t>
      </w:r>
      <w:r w:rsidRPr="00D33E28">
        <w:t xml:space="preserve">consecutive slots </w:t>
      </w:r>
      <w:r w:rsidRPr="003D1FFC">
        <w:t xml:space="preserve">as defined in </w:t>
      </w:r>
      <w:r>
        <w:t>Clause</w:t>
      </w:r>
      <w:r w:rsidRPr="003D1FFC">
        <w:t xml:space="preserve"> 5.1.2.1. </w:t>
      </w:r>
    </w:p>
    <w:p w14:paraId="63851F92" w14:textId="77777777" w:rsidR="00166DFC" w:rsidRDefault="00166DFC" w:rsidP="00166DFC">
      <w:pPr>
        <w:rPr>
          <w:color w:val="000000"/>
        </w:rPr>
      </w:pPr>
      <w:bookmarkStart w:id="40"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r>
        <w:rPr>
          <w:i/>
        </w:rPr>
        <w:t>repetitionNumber</w:t>
      </w:r>
      <w:r w:rsidRPr="004B3323">
        <w:rPr>
          <w:color w:val="000000"/>
        </w:rPr>
        <w:t xml:space="preserve"> in </w:t>
      </w:r>
      <w:r>
        <w:rPr>
          <w:i/>
          <w:color w:val="000000"/>
        </w:rPr>
        <w:t>PDSCH-TimeDomainResourceAllocation</w:t>
      </w:r>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39181D">
        <w:rPr>
          <w:iCs/>
          <w:color w:val="000000"/>
        </w:rPr>
        <w:t xml:space="preserve"> </w:t>
      </w:r>
      <w:r>
        <w:rPr>
          <w:iCs/>
          <w:color w:val="000000"/>
        </w:rPr>
        <w:t xml:space="preserve">and it is not configured with higher layer parameter </w:t>
      </w:r>
      <w:r w:rsidRPr="000805F2">
        <w:rPr>
          <w:i/>
          <w:color w:val="000000"/>
        </w:rPr>
        <w:t>sfnSchemePdsch</w:t>
      </w:r>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0519048D" w14:textId="77777777" w:rsidR="00166DFC" w:rsidRDefault="00166DFC" w:rsidP="00166DFC">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r>
        <w:rPr>
          <w:i/>
        </w:rPr>
        <w:t>repetitionNumber</w:t>
      </w:r>
      <w:r>
        <w:rPr>
          <w:rFonts w:cstheme="minorHAnsi"/>
          <w:i/>
          <w:color w:val="000000"/>
          <w:szCs w:val="16"/>
          <w:lang w:eastAsia="zh-CN"/>
        </w:rPr>
        <w:t xml:space="preserve"> </w:t>
      </w:r>
      <w:r w:rsidRPr="004B3323">
        <w:rPr>
          <w:color w:val="000000"/>
        </w:rPr>
        <w:t xml:space="preserve">in </w:t>
      </w:r>
      <w:r>
        <w:rPr>
          <w:i/>
          <w:color w:val="000000"/>
        </w:rPr>
        <w:t>PDSCH-TimeDomainResourceAllocation</w:t>
      </w:r>
      <w:r w:rsidRPr="004B3323">
        <w:rPr>
          <w:color w:val="000000"/>
        </w:rPr>
        <w:t xml:space="preserve">, </w:t>
      </w:r>
      <w:r>
        <w:rPr>
          <w:color w:val="000000"/>
        </w:rPr>
        <w:t xml:space="preserve">and </w:t>
      </w:r>
      <w:r>
        <w:rPr>
          <w:color w:val="000000"/>
          <w:kern w:val="2"/>
          <w:lang w:eastAsia="zh-CN"/>
        </w:rPr>
        <w:t>it 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40"/>
    </w:p>
    <w:p w14:paraId="2BD046E7" w14:textId="77777777" w:rsidR="00166DFC" w:rsidRDefault="00166DFC" w:rsidP="00166DFC">
      <w:r>
        <w:t xml:space="preserve">When a UE </w:t>
      </w:r>
      <w:r>
        <w:rPr>
          <w:iCs/>
          <w:color w:val="000000"/>
        </w:rPr>
        <w:t xml:space="preserve">is configured with higher layer parameter </w:t>
      </w:r>
      <w:r w:rsidRPr="000805F2">
        <w:rPr>
          <w:i/>
          <w:color w:val="000000"/>
        </w:rPr>
        <w:t>sfnSchemePdsch</w:t>
      </w:r>
      <w:r>
        <w:t xml:space="preserve"> set to either </w:t>
      </w:r>
      <w:r>
        <w:rPr>
          <w:i/>
          <w:color w:val="000000"/>
        </w:rPr>
        <w:t>'</w:t>
      </w:r>
      <w:r>
        <w:t>sfnSchemeA</w:t>
      </w:r>
      <w:r>
        <w:rPr>
          <w:i/>
          <w:color w:val="000000"/>
        </w:rPr>
        <w:t>'</w:t>
      </w:r>
      <w:r>
        <w:t xml:space="preserve"> or </w:t>
      </w:r>
      <w:r>
        <w:rPr>
          <w:i/>
          <w:color w:val="000000"/>
        </w:rPr>
        <w:t>'</w:t>
      </w:r>
      <w:r>
        <w:t>sfnSchemeB</w:t>
      </w:r>
      <w:r>
        <w:rPr>
          <w:i/>
          <w:color w:val="000000"/>
        </w:rPr>
        <w:t>'</w:t>
      </w:r>
      <w:r>
        <w:t xml:space="preserve"> for a DL BWP and </w:t>
      </w:r>
    </w:p>
    <w:p w14:paraId="703CCFCD" w14:textId="687BECD8" w:rsidR="00166DFC" w:rsidRDefault="00166DFC" w:rsidP="00166DFC">
      <w:pPr>
        <w:pStyle w:val="B1"/>
        <w:rPr>
          <w:color w:val="000000"/>
        </w:rPr>
      </w:pPr>
      <w:r>
        <w:t>-</w:t>
      </w:r>
      <w:r>
        <w:tab/>
        <w:t xml:space="preserve">if the UE reports its capability of </w:t>
      </w:r>
      <w:ins w:id="41" w:author="Mihai Enescu - after RAN1#110b-e" w:date="2022-10-20T16:47:00Z">
        <w:r w:rsidRPr="002D50C6">
          <w:rPr>
            <w:i/>
            <w:iCs/>
            <w:color w:val="000000" w:themeColor="text1"/>
          </w:rPr>
          <w:t>sfn-SchemeA-DynamicSwitching-r17</w:t>
        </w:r>
        <w:r w:rsidRPr="002D50C6">
          <w:rPr>
            <w:color w:val="000000" w:themeColor="text1"/>
          </w:rPr>
          <w:t xml:space="preserve"> or </w:t>
        </w:r>
        <w:r w:rsidRPr="002D50C6">
          <w:rPr>
            <w:i/>
            <w:iCs/>
            <w:color w:val="000000" w:themeColor="text1"/>
          </w:rPr>
          <w:t>sfn-SchemeB-DynamicSwitching-r17</w:t>
        </w:r>
      </w:ins>
      <w:del w:id="42" w:author="Mihai Enescu - after RAN1#110b-e" w:date="2022-10-20T16:47:00Z">
        <w:r w:rsidDel="00166DFC">
          <w:delText>[</w:delText>
        </w:r>
        <w:r w:rsidRPr="008933C7" w:rsidDel="00166DFC">
          <w:rPr>
            <w:i/>
            <w:iCs/>
          </w:rPr>
          <w:delText>dynamicSFN</w:delText>
        </w:r>
        <w:r w:rsidDel="00166DFC">
          <w:delText>]</w:delText>
        </w:r>
      </w:del>
      <w:r>
        <w:t xml:space="preserve">, the UE 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or</w:t>
      </w:r>
    </w:p>
    <w:p w14:paraId="67FCDB0A" w14:textId="77777777" w:rsidR="00166DFC" w:rsidRDefault="00166DFC" w:rsidP="00166DFC">
      <w:pPr>
        <w:pStyle w:val="B1"/>
        <w:rPr>
          <w:color w:val="000000"/>
        </w:rPr>
      </w:pPr>
      <w:r>
        <w:rPr>
          <w:color w:val="000000"/>
        </w:rPr>
        <w:t>-</w:t>
      </w:r>
      <w:r>
        <w:rPr>
          <w:color w:val="000000"/>
        </w:rPr>
        <w:tab/>
        <w:t xml:space="preserve">otherwise, </w:t>
      </w:r>
      <w:r w:rsidRPr="00040A90">
        <w:rPr>
          <w:color w:val="000000"/>
        </w:rPr>
        <w:t>the UE is not expected to be indicated with one TCI state per any of TCI codepoint by MAC CE, and</w:t>
      </w:r>
      <w:r>
        <w:rPr>
          <w:color w:val="000000"/>
        </w:rPr>
        <w:t xml:space="preserve"> the UE is indicated with </w:t>
      </w:r>
      <w: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and</w:t>
      </w:r>
    </w:p>
    <w:p w14:paraId="6A6BFA4D" w14:textId="77777777" w:rsidR="00166DFC" w:rsidRDefault="00166DFC" w:rsidP="00166DFC">
      <w:pPr>
        <w:rPr>
          <w:lang w:eastAsia="zh-CN"/>
        </w:rPr>
      </w:pPr>
      <w:r>
        <w:rPr>
          <w:lang w:eastAsia="zh-CN"/>
        </w:rPr>
        <w:t>the UE procedure for receiving the PDSCH upon detection of a PDCCH follows clause 5.1 and the QCL assumption for the PDSCH as defined in clause 5.1.5.</w:t>
      </w:r>
    </w:p>
    <w:p w14:paraId="4B6E5CD9" w14:textId="77777777" w:rsidR="00166DFC" w:rsidRPr="00415319" w:rsidRDefault="00166DFC" w:rsidP="00166DFC">
      <w:pPr>
        <w:rPr>
          <w:lang w:eastAsia="zh-CN"/>
        </w:rPr>
      </w:pPr>
      <w:r>
        <w:rPr>
          <w:lang w:eastAsia="zh-CN"/>
        </w:rPr>
        <w:t xml:space="preserve">When a UE is configured with both </w:t>
      </w:r>
      <w:r w:rsidRPr="000923B8">
        <w:rPr>
          <w:i/>
          <w:iCs/>
          <w:lang w:eastAsia="zh-CN"/>
        </w:rPr>
        <w:t>sfnSchemePdsch</w:t>
      </w:r>
      <w:r>
        <w:rPr>
          <w:lang w:eastAsia="zh-CN"/>
        </w:rPr>
        <w:t xml:space="preserve"> and </w:t>
      </w:r>
      <w:r w:rsidRPr="000923B8">
        <w:rPr>
          <w:i/>
          <w:iCs/>
          <w:lang w:eastAsia="zh-CN"/>
        </w:rPr>
        <w:t>sfnSchemePdcch</w:t>
      </w:r>
      <w:r>
        <w:rPr>
          <w:lang w:eastAsia="zh-CN"/>
        </w:rPr>
        <w:t xml:space="preserve">, the UE shall expect that </w:t>
      </w:r>
      <w:r w:rsidRPr="000923B8">
        <w:rPr>
          <w:i/>
          <w:iCs/>
          <w:lang w:eastAsia="zh-CN"/>
        </w:rPr>
        <w:t>sfnSchemePdsch</w:t>
      </w:r>
      <w:r>
        <w:rPr>
          <w:lang w:eastAsia="zh-CN"/>
        </w:rPr>
        <w:t xml:space="preserve"> and </w:t>
      </w:r>
      <w:r w:rsidRPr="000923B8">
        <w:rPr>
          <w:i/>
          <w:iCs/>
          <w:lang w:eastAsia="zh-CN"/>
        </w:rPr>
        <w:t>sfnSchemePdcch</w:t>
      </w:r>
      <w:r>
        <w:rPr>
          <w:lang w:eastAsia="zh-CN"/>
        </w:rPr>
        <w:t xml:space="preserve"> are set to the same scheme, either </w:t>
      </w:r>
      <w:r>
        <w:rPr>
          <w:i/>
        </w:rPr>
        <w:t>'</w:t>
      </w:r>
      <w:r>
        <w:rPr>
          <w:lang w:eastAsia="zh-CN"/>
        </w:rPr>
        <w:t>sfnSchemeA</w:t>
      </w:r>
      <w:r>
        <w:rPr>
          <w:i/>
        </w:rPr>
        <w:t>'</w:t>
      </w:r>
      <w:r>
        <w:rPr>
          <w:lang w:eastAsia="zh-CN"/>
        </w:rPr>
        <w:t xml:space="preserve"> or </w:t>
      </w:r>
      <w:r>
        <w:rPr>
          <w:i/>
        </w:rPr>
        <w:t>'</w:t>
      </w:r>
      <w:r>
        <w:rPr>
          <w:lang w:eastAsia="zh-CN"/>
        </w:rPr>
        <w:t>sfnSchemeB</w:t>
      </w:r>
      <w:r>
        <w:rPr>
          <w:i/>
        </w:rPr>
        <w:t>'</w:t>
      </w:r>
      <w:r>
        <w:rPr>
          <w:lang w:eastAsia="zh-CN"/>
        </w:rPr>
        <w:t>.</w:t>
      </w:r>
    </w:p>
    <w:p w14:paraId="63ECDADB" w14:textId="77777777" w:rsidR="00166DFC" w:rsidRPr="00415319" w:rsidRDefault="00166DFC" w:rsidP="00166DFC">
      <w:pPr>
        <w:rPr>
          <w:rFonts w:cs="Times"/>
          <w:color w:val="000000"/>
        </w:rPr>
      </w:pPr>
      <w:r w:rsidRPr="00415319">
        <w:rPr>
          <w:rFonts w:cs="Times"/>
          <w:color w:val="000000"/>
        </w:rPr>
        <w:t>If a UE is</w:t>
      </w:r>
      <w:r>
        <w:rPr>
          <w:rFonts w:cs="Times"/>
          <w:color w:val="000000"/>
        </w:rPr>
        <w:t xml:space="preserve"> </w:t>
      </w:r>
      <w:r w:rsidRPr="00415319">
        <w:rPr>
          <w:rFonts w:cs="Times"/>
          <w:color w:val="000000"/>
        </w:rPr>
        <w:t xml:space="preserve">configured with </w:t>
      </w:r>
      <w:r w:rsidRPr="00415319">
        <w:rPr>
          <w:rFonts w:cs="Times"/>
          <w:i/>
          <w:iCs/>
          <w:color w:val="000000"/>
        </w:rPr>
        <w:t xml:space="preserve">sfnSchemePdcch </w:t>
      </w:r>
      <w:r w:rsidRPr="00415319">
        <w:rPr>
          <w:rFonts w:cs="Times"/>
          <w:color w:val="000000"/>
        </w:rPr>
        <w:t>set to 'sfnSchemeA' for a DL BWP and activated with two TCI states by MAC CE, and the UE does not report its capability of [</w:t>
      </w:r>
      <w:r w:rsidRPr="00415319">
        <w:rPr>
          <w:rFonts w:cs="Times"/>
          <w:i/>
          <w:iCs/>
          <w:color w:val="000000"/>
        </w:rPr>
        <w:t>nonSfnPdsch-sfnPdcch</w:t>
      </w:r>
      <w:r w:rsidRPr="00415319">
        <w:rPr>
          <w:rFonts w:cs="Times"/>
          <w:color w:val="000000"/>
        </w:rPr>
        <w:t>], the UE is expected to be</w:t>
      </w:r>
      <w:r>
        <w:rPr>
          <w:rFonts w:cs="Times"/>
          <w:color w:val="000000"/>
        </w:rPr>
        <w:t xml:space="preserve"> </w:t>
      </w:r>
      <w:r w:rsidRPr="00415319">
        <w:rPr>
          <w:rFonts w:cs="Times"/>
          <w:color w:val="000000"/>
        </w:rPr>
        <w:t>configured with</w:t>
      </w:r>
      <w:r w:rsidRPr="00415319">
        <w:rPr>
          <w:rFonts w:cs="Times"/>
          <w:i/>
          <w:iCs/>
          <w:color w:val="000000"/>
        </w:rPr>
        <w:t xml:space="preserve"> sfnSchemePdsch </w:t>
      </w:r>
      <w:r w:rsidRPr="00415319">
        <w:rPr>
          <w:rFonts w:cs="Times"/>
          <w:color w:val="000000"/>
        </w:rPr>
        <w:t>set to</w:t>
      </w:r>
      <w:r w:rsidRPr="00415319">
        <w:rPr>
          <w:rFonts w:cs="Times"/>
          <w:i/>
          <w:iCs/>
          <w:color w:val="000000"/>
        </w:rPr>
        <w:t xml:space="preserve"> 'sfnSchemeA' </w:t>
      </w:r>
      <w:r w:rsidRPr="00415319">
        <w:rPr>
          <w:rFonts w:cs="Times"/>
          <w:color w:val="000000"/>
        </w:rPr>
        <w:t>and indicated with two TCI states in a codepoint of the DCI field</w:t>
      </w:r>
      <w:r w:rsidRPr="00415319">
        <w:rPr>
          <w:rFonts w:cs="Times"/>
          <w:i/>
          <w:iCs/>
          <w:color w:val="000000"/>
        </w:rPr>
        <w:t xml:space="preserve"> 'Transmission Configuration Indication', </w:t>
      </w:r>
      <w:r w:rsidRPr="00415319">
        <w:rPr>
          <w:rFonts w:cs="Times"/>
          <w:color w:val="000000"/>
        </w:rPr>
        <w:t>if the PDSCH is scheduled by DCI format 1_1/1_2.</w:t>
      </w:r>
      <w:r w:rsidRPr="00415319">
        <w:rPr>
          <w:rFonts w:cs="Times"/>
          <w:strike/>
          <w:color w:val="000000"/>
        </w:rPr>
        <w:t xml:space="preserve"> </w:t>
      </w:r>
    </w:p>
    <w:p w14:paraId="1094DE3A" w14:textId="77777777" w:rsidR="00166DFC" w:rsidRPr="00415319" w:rsidRDefault="00166DFC" w:rsidP="00166DFC">
      <w:pPr>
        <w:rPr>
          <w:rFonts w:cs="Times"/>
          <w:color w:val="000000"/>
        </w:rPr>
      </w:pPr>
      <w:r w:rsidRPr="00415319">
        <w:rPr>
          <w:rFonts w:cs="Times"/>
          <w:color w:val="000000"/>
        </w:rPr>
        <w:t>If a UE is</w:t>
      </w:r>
      <w:r>
        <w:rPr>
          <w:rFonts w:cs="Times"/>
          <w:color w:val="000000"/>
        </w:rPr>
        <w:t xml:space="preserve"> </w:t>
      </w:r>
      <w:r w:rsidRPr="00415319">
        <w:rPr>
          <w:rFonts w:cs="Times"/>
          <w:color w:val="000000"/>
        </w:rPr>
        <w:t xml:space="preserve">configured with </w:t>
      </w:r>
      <w:r w:rsidRPr="00415319">
        <w:rPr>
          <w:rFonts w:cs="Times"/>
          <w:i/>
          <w:iCs/>
          <w:color w:val="000000"/>
        </w:rPr>
        <w:t xml:space="preserve">sfnSchemePdcch </w:t>
      </w:r>
      <w:r w:rsidRPr="00415319">
        <w:rPr>
          <w:rFonts w:cs="Times"/>
          <w:color w:val="000000"/>
        </w:rPr>
        <w:t>set to 'sfnSchemeB' for a DL BWP and activated with two TCI states by MAC CE, the UE is expected to be configured with</w:t>
      </w:r>
      <w:r w:rsidRPr="00415319">
        <w:rPr>
          <w:rFonts w:cs="Times"/>
          <w:i/>
          <w:iCs/>
          <w:color w:val="000000"/>
        </w:rPr>
        <w:t xml:space="preserve"> sfnSchemePdsch </w:t>
      </w:r>
      <w:r w:rsidRPr="00415319">
        <w:rPr>
          <w:rFonts w:cs="Times"/>
          <w:color w:val="000000"/>
        </w:rPr>
        <w:t>set to</w:t>
      </w:r>
      <w:r w:rsidRPr="00415319">
        <w:rPr>
          <w:rFonts w:cs="Times"/>
          <w:i/>
          <w:iCs/>
          <w:color w:val="000000"/>
        </w:rPr>
        <w:t xml:space="preserve"> 'sfnSchemeB' </w:t>
      </w:r>
      <w:r w:rsidRPr="00415319">
        <w:rPr>
          <w:rFonts w:cs="Times"/>
          <w:color w:val="000000"/>
        </w:rPr>
        <w:t xml:space="preserve">and indicated with two TCI states in a codepoint of the DCI field </w:t>
      </w:r>
      <w:r w:rsidRPr="00415319">
        <w:rPr>
          <w:rFonts w:cs="Times"/>
          <w:i/>
          <w:iCs/>
          <w:color w:val="000000"/>
        </w:rPr>
        <w:t>'Transmission Configuration Indication',</w:t>
      </w:r>
      <w:r w:rsidRPr="00415319">
        <w:rPr>
          <w:rFonts w:cs="Times"/>
          <w:color w:val="000000"/>
        </w:rPr>
        <w:t xml:space="preserve"> if the PDSCH is scheduled by DCI format 1_1/1_2.</w:t>
      </w:r>
    </w:p>
    <w:p w14:paraId="3A1E024E" w14:textId="77777777" w:rsidR="00166DFC" w:rsidRPr="00F57C6E" w:rsidRDefault="00166DFC" w:rsidP="00166DFC">
      <w:pPr>
        <w:rPr>
          <w:lang w:eastAsia="zh-CN"/>
        </w:rPr>
      </w:pPr>
      <w:r>
        <w:rPr>
          <w:lang w:eastAsia="zh-CN"/>
        </w:rPr>
        <w:t xml:space="preserve">When a UE is configured with </w:t>
      </w:r>
      <w:r w:rsidRPr="000923B8">
        <w:rPr>
          <w:i/>
          <w:iCs/>
          <w:lang w:eastAsia="zh-CN"/>
        </w:rPr>
        <w:t>sfnSchemePdsch</w:t>
      </w:r>
      <w:r>
        <w:rPr>
          <w:lang w:eastAsia="zh-CN"/>
        </w:rPr>
        <w:t xml:space="preserve"> and/or </w:t>
      </w:r>
      <w:r w:rsidRPr="000923B8">
        <w:rPr>
          <w:i/>
          <w:iCs/>
          <w:lang w:eastAsia="zh-CN"/>
        </w:rPr>
        <w:t>sfnSchemePdcch</w:t>
      </w:r>
      <w:r>
        <w:rPr>
          <w:lang w:eastAsia="zh-CN"/>
        </w:rPr>
        <w:t xml:space="preserve">, the UE shall expect that the </w:t>
      </w:r>
      <w:r w:rsidRPr="000923B8">
        <w:rPr>
          <w:i/>
          <w:iCs/>
          <w:lang w:eastAsia="zh-CN"/>
        </w:rPr>
        <w:t>sfnSchemePdsch</w:t>
      </w:r>
      <w:r>
        <w:rPr>
          <w:lang w:eastAsia="zh-CN"/>
        </w:rPr>
        <w:t xml:space="preserve"> and/or </w:t>
      </w:r>
      <w:r w:rsidRPr="000923B8">
        <w:rPr>
          <w:i/>
          <w:iCs/>
          <w:lang w:eastAsia="zh-CN"/>
        </w:rPr>
        <w:t>sfnSchemePdcch</w:t>
      </w:r>
      <w:r>
        <w:rPr>
          <w:lang w:eastAsia="zh-CN"/>
        </w:rPr>
        <w:t xml:space="preserve"> configuration are the same in all DL BWP within a CC other than initial BWP, and the UE shall </w:t>
      </w:r>
      <w:r w:rsidRPr="003D0044">
        <w:rPr>
          <w:rFonts w:cs="Times"/>
          <w:color w:val="000000" w:themeColor="text1"/>
        </w:rPr>
        <w:lastRenderedPageBreak/>
        <w:t>expect that the</w:t>
      </w:r>
      <w:r>
        <w:rPr>
          <w:rFonts w:cs="Times"/>
          <w:color w:val="000000" w:themeColor="text1"/>
        </w:rPr>
        <w:t xml:space="preserve"> </w:t>
      </w:r>
      <w:r w:rsidRPr="003D0044">
        <w:rPr>
          <w:rFonts w:cs="Times"/>
          <w:i/>
          <w:iCs/>
          <w:color w:val="000000" w:themeColor="text1"/>
        </w:rPr>
        <w:t>sfnSchemePdsch</w:t>
      </w:r>
      <w:r>
        <w:rPr>
          <w:rStyle w:val="apple-converted-space"/>
          <w:rFonts w:cs="Times"/>
          <w:color w:val="000000" w:themeColor="text1"/>
        </w:rPr>
        <w:t xml:space="preserve"> </w:t>
      </w:r>
      <w:r w:rsidRPr="003D0044">
        <w:rPr>
          <w:rFonts w:cs="Times"/>
          <w:color w:val="000000" w:themeColor="text1"/>
        </w:rPr>
        <w:t>and/or</w:t>
      </w:r>
      <w:r>
        <w:rPr>
          <w:rFonts w:cs="Times"/>
          <w:color w:val="000000" w:themeColor="text1"/>
        </w:rPr>
        <w:t xml:space="preserve"> </w:t>
      </w:r>
      <w:r w:rsidRPr="003D0044">
        <w:rPr>
          <w:rFonts w:cs="Times"/>
          <w:i/>
          <w:iCs/>
          <w:color w:val="000000" w:themeColor="text1"/>
        </w:rPr>
        <w:t>sfnSchemePdcch</w:t>
      </w:r>
      <w:r>
        <w:rPr>
          <w:rStyle w:val="apple-converted-space"/>
          <w:rFonts w:cs="Times"/>
          <w:color w:val="000000" w:themeColor="text1"/>
        </w:rPr>
        <w:t xml:space="preserve"> </w:t>
      </w:r>
      <w:r w:rsidRPr="003D0044">
        <w:rPr>
          <w:rFonts w:cs="Times"/>
          <w:color w:val="000000" w:themeColor="text1"/>
        </w:rPr>
        <w:t>configuration are the same in all CCs in a same frequency band if the UE is configured with CA</w:t>
      </w:r>
      <w:r>
        <w:rPr>
          <w:lang w:eastAsia="zh-CN"/>
        </w:rPr>
        <w:t xml:space="preserve">. </w:t>
      </w:r>
    </w:p>
    <w:p w14:paraId="2C4B3CC2" w14:textId="77777777" w:rsidR="00166DFC" w:rsidRPr="00E92DCD" w:rsidRDefault="00166DFC" w:rsidP="00166DFC">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r w:rsidRPr="00E92DCD">
        <w:rPr>
          <w:i/>
          <w:iCs/>
          <w:color w:val="000000"/>
          <w:kern w:val="2"/>
          <w:lang w:eastAsia="zh-CN"/>
        </w:rPr>
        <w:t>tdd-UL</w:t>
      </w:r>
      <w:r>
        <w:rPr>
          <w:i/>
          <w:iCs/>
          <w:color w:val="000000"/>
          <w:kern w:val="2"/>
          <w:lang w:eastAsia="zh-CN"/>
        </w:rPr>
        <w:t>-</w:t>
      </w:r>
      <w:r w:rsidRPr="00E92DCD">
        <w:rPr>
          <w:i/>
          <w:iCs/>
          <w:color w:val="000000"/>
          <w:kern w:val="2"/>
          <w:lang w:eastAsia="zh-CN"/>
        </w:rPr>
        <w:t>DL-ConfigurationCommon</w:t>
      </w:r>
      <w:r w:rsidRPr="00E92DCD">
        <w:rPr>
          <w:color w:val="000000"/>
          <w:kern w:val="2"/>
          <w:lang w:eastAsia="zh-CN"/>
        </w:rPr>
        <w:t xml:space="preserve">, or by </w:t>
      </w:r>
      <w:r w:rsidRPr="00E92DCD">
        <w:rPr>
          <w:i/>
          <w:iCs/>
          <w:color w:val="000000"/>
          <w:kern w:val="2"/>
          <w:lang w:eastAsia="zh-CN"/>
        </w:rPr>
        <w:t>tdd-UL-DL-ConfigurationDedicated</w:t>
      </w:r>
      <w:r w:rsidRPr="00E92DCD">
        <w:rPr>
          <w:color w:val="000000"/>
          <w:kern w:val="2"/>
          <w:lang w:eastAsia="zh-CN"/>
        </w:rPr>
        <w:t>, a UE receives one or more PDSCHs without corresponding PDCCH transmissions in the slot as specified below.</w:t>
      </w:r>
    </w:p>
    <w:p w14:paraId="5D66B0D2" w14:textId="77777777" w:rsidR="00166DFC" w:rsidRPr="00E92DCD" w:rsidRDefault="00166DFC" w:rsidP="00166DFC">
      <w:pPr>
        <w:pStyle w:val="B1"/>
      </w:pPr>
      <w:r w:rsidRPr="00E92DCD">
        <w:t>‒</w:t>
      </w:r>
      <w:r>
        <w:tab/>
      </w:r>
      <w:bookmarkStart w:id="43"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43"/>
    </w:p>
    <w:p w14:paraId="479A5A08" w14:textId="77777777" w:rsidR="00166DFC" w:rsidRPr="00E92DCD" w:rsidRDefault="00166DFC" w:rsidP="00166DFC">
      <w:pPr>
        <w:pStyle w:val="B1"/>
      </w:pPr>
      <w:r w:rsidRPr="00E92DCD">
        <w:t>‒</w:t>
      </w:r>
      <w:r>
        <w:tab/>
      </w:r>
      <w:r w:rsidRPr="00E92DCD">
        <w:t xml:space="preserve">Step 1: A UE receives one PDSCH with the lowest configured </w:t>
      </w:r>
      <w:r w:rsidRPr="00F02272">
        <w:rPr>
          <w:i/>
          <w:iCs/>
        </w:rPr>
        <w:t>sps-ConfigIndex</w:t>
      </w:r>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077CB469" w14:textId="77777777" w:rsidR="00166DFC" w:rsidRPr="00E92DCD" w:rsidRDefault="00166DFC" w:rsidP="00166DFC">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5621C8E8" w14:textId="77777777" w:rsidR="00166DFC" w:rsidRPr="00E92DCD" w:rsidRDefault="00166DFC" w:rsidP="00166DFC">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 </w:t>
      </w:r>
    </w:p>
    <w:p w14:paraId="547F7BC2" w14:textId="08C2EBC0" w:rsidR="00166DFC" w:rsidRDefault="00166DFC" w:rsidP="00166DFC">
      <w:pPr>
        <w:jc w:val="center"/>
      </w:pPr>
      <w:r>
        <w:t>&lt;omitted text&gt;</w:t>
      </w:r>
    </w:p>
    <w:p w14:paraId="0A7E52BD" w14:textId="77777777" w:rsidR="003B21FF" w:rsidRPr="0048482F" w:rsidRDefault="003B21FF" w:rsidP="003B21FF">
      <w:pPr>
        <w:pStyle w:val="Heading4"/>
        <w:rPr>
          <w:color w:val="000000"/>
        </w:rPr>
      </w:pPr>
      <w:bookmarkStart w:id="44" w:name="_Toc11352084"/>
      <w:bookmarkStart w:id="45" w:name="_Toc20317974"/>
      <w:bookmarkStart w:id="46" w:name="_Toc27299872"/>
      <w:bookmarkStart w:id="47" w:name="_Toc29673137"/>
      <w:bookmarkStart w:id="48" w:name="_Toc29673278"/>
      <w:bookmarkStart w:id="49" w:name="_Toc29674271"/>
      <w:bookmarkStart w:id="50" w:name="_Toc36645501"/>
      <w:bookmarkStart w:id="51" w:name="_Toc45810546"/>
      <w:bookmarkStart w:id="52" w:name="_Toc114223792"/>
      <w:r w:rsidRPr="0048482F">
        <w:rPr>
          <w:color w:val="000000"/>
        </w:rPr>
        <w:t>5.1.2.1</w:t>
      </w:r>
      <w:r w:rsidRPr="0048482F">
        <w:rPr>
          <w:color w:val="000000"/>
        </w:rPr>
        <w:tab/>
        <w:t>Resource allocation in time domain</w:t>
      </w:r>
      <w:bookmarkEnd w:id="44"/>
      <w:bookmarkEnd w:id="45"/>
      <w:bookmarkEnd w:id="46"/>
      <w:bookmarkEnd w:id="47"/>
      <w:bookmarkEnd w:id="48"/>
      <w:bookmarkEnd w:id="49"/>
      <w:bookmarkEnd w:id="50"/>
      <w:bookmarkEnd w:id="51"/>
      <w:bookmarkEnd w:id="52"/>
    </w:p>
    <w:p w14:paraId="2B38D349" w14:textId="77777777" w:rsidR="003B21FF" w:rsidRDefault="003B21FF" w:rsidP="003B21FF">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3E0E5AF5" w14:textId="77777777" w:rsidR="003B21FF" w:rsidRPr="0048482F" w:rsidRDefault="003B21FF" w:rsidP="003B21FF">
      <w:r>
        <w:t>Given the parameter values of the indexed row:</w:t>
      </w:r>
    </w:p>
    <w:p w14:paraId="47C42EC3" w14:textId="77777777" w:rsidR="003B21FF" w:rsidRDefault="003B21FF" w:rsidP="003B21FF">
      <w:pPr>
        <w:pStyle w:val="B1"/>
      </w:pPr>
      <w:r w:rsidRPr="0048482F">
        <w:t>-</w:t>
      </w:r>
      <w:r w:rsidRPr="0048482F">
        <w:tab/>
        <w:t>The slot allocated for the PDSCH is</w:t>
      </w:r>
      <w:r>
        <w:rPr>
          <w:lang w:val="en-US"/>
        </w:rPr>
        <w:t xml:space="preserve"> </w:t>
      </w:r>
      <w:r w:rsidRPr="00E81F92">
        <w:rPr>
          <w:i/>
          <w:iCs/>
          <w:color w:val="000000" w:themeColor="text1"/>
        </w:rPr>
        <w:t>K</w:t>
      </w:r>
      <w:r w:rsidRPr="00E81F92">
        <w:rPr>
          <w:i/>
          <w:iCs/>
          <w:color w:val="000000" w:themeColor="text1"/>
          <w:vertAlign w:val="subscript"/>
        </w:rPr>
        <w:t>s</w:t>
      </w:r>
      <w:r w:rsidRPr="00E81F92">
        <w:rPr>
          <w:color w:val="000000" w:themeColor="text1"/>
        </w:rPr>
        <w:t xml:space="preserve">, where </w:t>
      </w:r>
      <w:r>
        <w:rPr>
          <w:position w:val="-34"/>
          <w:lang w:eastAsia="ja-JP"/>
        </w:rPr>
        <w:object w:dxaOrig="6000" w:dyaOrig="780" w14:anchorId="2D2D9A8F">
          <v:shape id="_x0000_i1026" type="#_x0000_t75" style="width:301pt;height:39.5pt" o:ole="">
            <v:imagedata r:id="rId20" o:title=""/>
          </v:shape>
          <o:OLEObject Type="Embed" ProgID="Equation.DSMT4" ShapeID="_x0000_i1026" DrawAspect="Content" ObjectID="_1731313935" r:id="rId21"/>
        </w:object>
      </w:r>
      <w:r w:rsidRPr="009B03DF">
        <w:t xml:space="preserve">, </w:t>
      </w:r>
      <w:bookmarkStart w:id="53" w:name="_Hlk32334714"/>
      <w:r w:rsidRPr="009B03DF">
        <w:t xml:space="preserve">if UE is configured with </w:t>
      </w:r>
      <w:r w:rsidRPr="00A02B2C">
        <w:rPr>
          <w:rStyle w:val="Emphasis"/>
          <w:rFonts w:ascii="Times" w:hAnsi="Times"/>
          <w:color w:val="000000" w:themeColor="text1"/>
        </w:rPr>
        <w:t>ca-SlotOffset</w:t>
      </w:r>
      <w:r w:rsidRPr="009B03DF">
        <w:t xml:space="preserve"> for at least one of the scheduled and scheduling cell</w:t>
      </w:r>
      <w:bookmarkEnd w:id="53"/>
      <w:r w:rsidRPr="009B03DF">
        <w:t xml:space="preserve">, and </w:t>
      </w:r>
      <w:r w:rsidRPr="009B03DF">
        <w:rPr>
          <w:i/>
          <w:iCs/>
        </w:rPr>
        <w:t>K</w:t>
      </w:r>
      <w:r w:rsidRPr="009B03DF">
        <w:rPr>
          <w:i/>
          <w:iCs/>
          <w:vertAlign w:val="subscript"/>
        </w:rPr>
        <w:t xml:space="preserve">s </w:t>
      </w:r>
      <w:r w:rsidRPr="009B03DF">
        <w:t xml:space="preserve">= </w:t>
      </w:r>
      <w:r w:rsidRPr="009B03DF">
        <w:rPr>
          <w:noProof/>
          <w:position w:val="-32"/>
          <w:lang w:eastAsia="ja-JP"/>
        </w:rPr>
        <w:drawing>
          <wp:inline distT="0" distB="0" distL="0" distR="0" wp14:anchorId="55669022" wp14:editId="5AB43B4C">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9B03DF">
        <w:rPr>
          <w:lang w:eastAsia="ja-JP"/>
        </w:rPr>
        <w:t xml:space="preserve">, otherwise, and </w:t>
      </w:r>
      <w:r w:rsidRPr="0048482F">
        <w:t xml:space="preserve">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498F2F4C">
          <v:shape id="_x0000_i1027" type="#_x0000_t75" style="width:27.5pt;height:14.5pt" o:ole="">
            <v:imagedata r:id="rId23" o:title=""/>
          </v:shape>
          <o:OLEObject Type="Embed" ProgID="Equation.DSMT4" ShapeID="_x0000_i1027" DrawAspect="Content" ObjectID="_1731313936" r:id="rId24"/>
        </w:object>
      </w:r>
      <w:r w:rsidRPr="000F4E32">
        <w:t xml:space="preserve"> </w:t>
      </w:r>
      <w:r>
        <w:t xml:space="preserve">and </w:t>
      </w:r>
      <w:r w:rsidRPr="009C327A">
        <w:rPr>
          <w:color w:val="000000"/>
          <w:position w:val="-10"/>
          <w:lang w:eastAsia="ja-JP"/>
        </w:rPr>
        <w:object w:dxaOrig="600" w:dyaOrig="300" w14:anchorId="15165E2A">
          <v:shape id="_x0000_i1028" type="#_x0000_t75" style="width:27.5pt;height:14.5pt" o:ole="">
            <v:imagedata r:id="rId25" o:title=""/>
          </v:shape>
          <o:OLEObject Type="Embed" ProgID="Equation.DSMT4" ShapeID="_x0000_i1028" DrawAspect="Content" ObjectID="_1731313937" r:id="rId26"/>
        </w:object>
      </w:r>
      <w:r>
        <w:t xml:space="preserve">are </w:t>
      </w:r>
      <w:r w:rsidRPr="000F4E32">
        <w:t>the subcarrier spacing configurations for PDSCH and PDCCH, respectively,</w:t>
      </w:r>
      <w:r>
        <w:t xml:space="preserve"> and</w:t>
      </w:r>
    </w:p>
    <w:p w14:paraId="4C42CCCD" w14:textId="77777777" w:rsidR="003B21FF" w:rsidRPr="001B31ED" w:rsidRDefault="003B21FF" w:rsidP="003B21FF">
      <w:pPr>
        <w:pStyle w:val="B1"/>
        <w:rPr>
          <w:lang w:val="en-US"/>
        </w:rPr>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05436">
        <w:rPr>
          <w:color w:val="000000" w:themeColor="text1"/>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Pr>
          <w:color w:val="000000" w:themeColor="text1"/>
          <w:lang w:val="en-US" w:eastAsia="ja-JP"/>
        </w:rPr>
        <w:t xml:space="preserve"> </w:t>
      </w:r>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162725C9">
          <v:shape id="_x0000_i1029" type="#_x0000_t75" style="width:24.5pt;height:15pt" o:ole="">
            <v:imagedata r:id="rId27" o:title=""/>
          </v:shape>
          <o:OLEObject Type="Embed" ProgID="Equation.DSMT4" ShapeID="_x0000_i1029" DrawAspect="Content" ObjectID="_1731313938" r:id="rId28"/>
        </w:object>
      </w:r>
      <w:r w:rsidRPr="00C9130A">
        <w:rPr>
          <w:color w:val="000000" w:themeColor="text1"/>
          <w:lang w:eastAsia="ja-JP"/>
        </w:rPr>
        <w:t xml:space="preserve">, respectively, which are determined by higher-layer configured </w:t>
      </w:r>
      <w:r>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76E15028">
          <v:shape id="_x0000_i1030" type="#_x0000_t75" style="width:24.5pt;height:15pt" o:ole="">
            <v:imagedata r:id="rId27" o:title=""/>
          </v:shape>
          <o:OLEObject Type="Embed" ProgID="Equation.DSMT4" ShapeID="_x0000_i1030" DrawAspect="Content" ObjectID="_1731313939" r:id="rId29"/>
        </w:object>
      </w:r>
      <w:r w:rsidRPr="00C9130A">
        <w:rPr>
          <w:color w:val="000000" w:themeColor="text1"/>
          <w:lang w:eastAsia="ja-JP"/>
        </w:rPr>
        <w:t>, respectively,</w:t>
      </w:r>
      <w:r>
        <w:rPr>
          <w:color w:val="000000" w:themeColor="text1"/>
          <w:lang w:val="en-US" w:eastAsia="ja-JP"/>
        </w:rPr>
        <w:t xml:space="preserve"> </w:t>
      </w:r>
      <w:r w:rsidRPr="00C9130A">
        <w:rPr>
          <w:color w:val="000000" w:themeColor="text1"/>
          <w:lang w:eastAsia="ja-JP"/>
        </w:rPr>
        <w:t xml:space="preserve">which are determined by higher-layer configured </w:t>
      </w:r>
      <w:r>
        <w:rPr>
          <w:rStyle w:val="Emphasis"/>
          <w:rFonts w:ascii="Times" w:hAnsi="Times"/>
        </w:rPr>
        <w:t>ca-SlotOffset</w:t>
      </w:r>
      <w:r>
        <w:rPr>
          <w:rStyle w:val="Emphasis"/>
          <w:rFonts w:ascii="SimSun" w:hAnsi="SimSun"/>
          <w:color w:val="000000" w:themeColor="text1"/>
          <w:sz w:val="14"/>
          <w:szCs w:val="14"/>
          <w:lang w:val="en-US"/>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p>
    <w:p w14:paraId="39B7A5C5" w14:textId="77777777" w:rsidR="003B21FF" w:rsidRDefault="003B21FF" w:rsidP="003B21FF">
      <w:pPr>
        <w:pStyle w:val="B1"/>
        <w:rPr>
          <w:lang w:val="en-AU"/>
        </w:rPr>
      </w:pPr>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r>
        <w:rPr>
          <w:lang w:val="de-AT"/>
        </w:rPr>
        <w:t>is defined as:</w:t>
      </w:r>
      <w:r w:rsidRPr="0048482F">
        <w:t xml:space="preserve"> </w:t>
      </w:r>
    </w:p>
    <w:p w14:paraId="555F537A" w14:textId="77777777" w:rsidR="003B21FF" w:rsidRPr="00F16E7B" w:rsidRDefault="003B21FF" w:rsidP="003B21FF">
      <w:pPr>
        <w:ind w:left="851" w:hanging="284"/>
      </w:pPr>
      <w:r w:rsidRPr="006F3211">
        <w:t>-</w:t>
      </w:r>
      <w:r w:rsidRPr="006F3211">
        <w:tab/>
      </w:r>
      <w:r>
        <w:rPr>
          <w:lang w:val="de-AT"/>
        </w:rPr>
        <w:t xml:space="preserve">if configured with </w:t>
      </w:r>
      <w:r w:rsidRPr="00B7681C">
        <w:rPr>
          <w:i/>
          <w:lang w:val="de-AT"/>
        </w:rPr>
        <w:t>referenceOfSLIVDCI-1-2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with CRC scrambled by C-RNTI, MCS-C-RNTI, CS-RNTI with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r>
        <w:rPr>
          <w:lang w:val="de-AT"/>
        </w:rPr>
        <w:t xml:space="preserve">the starting symbol </w:t>
      </w:r>
      <w:r w:rsidRPr="000F7653">
        <w:rPr>
          <w:i/>
          <w:lang w:val="de-AT"/>
        </w:rPr>
        <w:t>S</w:t>
      </w:r>
      <w:r>
        <w:rPr>
          <w:lang w:val="de-AT"/>
        </w:rPr>
        <w:t xml:space="preserve"> is relative to the starting symbol </w:t>
      </w:r>
      <w:r w:rsidRPr="00E5149E">
        <w:rPr>
          <w:i/>
          <w:lang w:val="de-AT"/>
        </w:rPr>
        <w:t>S</w:t>
      </w:r>
      <w:r w:rsidRPr="00E5149E">
        <w:rPr>
          <w:i/>
          <w:vertAlign w:val="subscript"/>
          <w:lang w:val="de-AT"/>
        </w:rPr>
        <w:t>0</w:t>
      </w:r>
      <w:r w:rsidRPr="00E5149E">
        <w:rPr>
          <w:lang w:val="de-AT"/>
        </w:rPr>
        <w:t xml:space="preserve"> </w:t>
      </w:r>
      <w:r w:rsidRPr="00B437DE">
        <w:rPr>
          <w:lang w:val="de-AT"/>
        </w:rPr>
        <w:t>of the PDCCH monitoring occasion</w:t>
      </w:r>
      <w:r>
        <w:rPr>
          <w:lang w:val="de-AT"/>
        </w:rPr>
        <w:t xml:space="preserve"> where DCI format 1_2 is detected; </w:t>
      </w:r>
      <w:r>
        <w:t>w</w:t>
      </w:r>
      <w:r w:rsidRPr="002F6441">
        <w:t xml:space="preserve">hen </w:t>
      </w:r>
      <w:r>
        <w:t>the PDCCH reception includes two PDCCH candidates from two respective search space sets, as described in clause 10.1 of [6, TS 38.213]</w:t>
      </w:r>
      <w:r w:rsidRPr="002F6441">
        <w:t>,</w:t>
      </w:r>
      <w:r w:rsidRPr="002F6441">
        <w:rPr>
          <w:color w:val="000000"/>
        </w:rPr>
        <w:t xml:space="preserve"> the PDCCH candidate that starts later in time is used</w:t>
      </w:r>
      <w:r>
        <w:rPr>
          <w:color w:val="000000"/>
        </w:rPr>
        <w:t xml:space="preserve"> </w:t>
      </w:r>
      <w:r w:rsidRPr="002F6441">
        <w:rPr>
          <w:color w:val="000000"/>
        </w:rPr>
        <w:t xml:space="preserve">for the purpose of determining the </w:t>
      </w:r>
      <w:r w:rsidRPr="002F6441">
        <w:rPr>
          <w:lang w:val="de-AT"/>
        </w:rPr>
        <w:t xml:space="preserve">starting symbol </w:t>
      </w:r>
      <w:r w:rsidRPr="002F6441">
        <w:rPr>
          <w:i/>
          <w:lang w:val="de-AT"/>
        </w:rPr>
        <w:t>S</w:t>
      </w:r>
      <w:r w:rsidRPr="002F6441">
        <w:rPr>
          <w:i/>
          <w:vertAlign w:val="subscript"/>
          <w:lang w:val="de-AT"/>
        </w:rPr>
        <w:t>0</w:t>
      </w:r>
      <w:r w:rsidRPr="002F6441">
        <w:rPr>
          <w:lang w:val="de-AT"/>
        </w:rPr>
        <w:t>;</w:t>
      </w:r>
    </w:p>
    <w:p w14:paraId="45125227" w14:textId="77777777" w:rsidR="003B21FF" w:rsidRDefault="003B21FF" w:rsidP="003B21FF">
      <w:pPr>
        <w:pStyle w:val="B2"/>
      </w:pPr>
      <w:r w:rsidRPr="006F3211">
        <w:t>-</w:t>
      </w:r>
      <w:r w:rsidRPr="006F3211">
        <w:tab/>
      </w:r>
      <w:r>
        <w:rPr>
          <w:lang w:val="de-AT"/>
        </w:rPr>
        <w:t>otherwise, t</w:t>
      </w:r>
      <w:r w:rsidRPr="0048482F">
        <w:t xml:space="preserve">he starting symbol </w:t>
      </w:r>
      <w:r w:rsidRPr="0048482F">
        <w:rPr>
          <w:i/>
        </w:rPr>
        <w:t xml:space="preserve">S </w:t>
      </w:r>
      <w:r>
        <w:rPr>
          <w:lang w:val="de-AT"/>
        </w:rPr>
        <w:t xml:space="preserve">is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Pr>
          <w:i/>
          <w:lang w:val="de-AT"/>
        </w:rPr>
        <w:t>.</w:t>
      </w:r>
    </w:p>
    <w:p w14:paraId="6AE66C0C" w14:textId="77777777" w:rsidR="003B21FF" w:rsidRPr="0048482F" w:rsidRDefault="003B21FF" w:rsidP="003B21FF">
      <w:pPr>
        <w:pStyle w:val="B1"/>
      </w:pPr>
      <w:r>
        <w:rPr>
          <w:lang w:val="en-US"/>
        </w:rPr>
        <w:t>-</w:t>
      </w:r>
      <w:r>
        <w:rPr>
          <w:lang w:val="en-US"/>
        </w:rPr>
        <w:tab/>
        <w:t>T</w:t>
      </w:r>
      <w:r w:rsidRPr="0048482F">
        <w:t xml:space="preserve">he number of consecutive symbols </w:t>
      </w:r>
      <w:r w:rsidRPr="0048482F">
        <w:rPr>
          <w:i/>
        </w:rPr>
        <w:t>L</w:t>
      </w:r>
      <w:r w:rsidRPr="0048482F">
        <w:t xml:space="preserve"> counting from the </w:t>
      </w:r>
      <w:r>
        <w:t xml:space="preserve">starting </w:t>
      </w:r>
      <w:r w:rsidRPr="0048482F">
        <w:t xml:space="preserve">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24CBE5F2" w14:textId="77777777" w:rsidR="003B21FF" w:rsidRPr="0048482F" w:rsidRDefault="003B21FF" w:rsidP="003B21FF">
      <w:pPr>
        <w:pStyle w:val="B3"/>
        <w:rPr>
          <w:lang w:eastAsia="ko-KR"/>
        </w:rPr>
      </w:pPr>
      <w:r w:rsidRPr="0048482F">
        <w:rPr>
          <w:lang w:eastAsia="ko-KR"/>
        </w:rPr>
        <w:t xml:space="preserve">if </w:t>
      </w:r>
      <w:r w:rsidRPr="0048482F">
        <w:rPr>
          <w:lang w:eastAsia="ja-JP"/>
        </w:rPr>
        <w:object w:dxaOrig="880" w:dyaOrig="300" w14:anchorId="3CCCFAF4">
          <v:shape id="_x0000_i1031" type="#_x0000_t75" style="width:44.5pt;height:14.5pt" o:ole="">
            <v:imagedata r:id="rId30" o:title=""/>
          </v:shape>
          <o:OLEObject Type="Embed" ProgID="Equation.3" ShapeID="_x0000_i1031" DrawAspect="Content" ObjectID="_1731313940" r:id="rId31"/>
        </w:object>
      </w:r>
      <w:r w:rsidRPr="0048482F">
        <w:rPr>
          <w:lang w:eastAsia="ko-KR"/>
        </w:rPr>
        <w:t xml:space="preserve"> then</w:t>
      </w:r>
    </w:p>
    <w:bookmarkStart w:id="54" w:name="MCCQCTEMPBM_00000043"/>
    <w:p w14:paraId="3D4149CF" w14:textId="77777777" w:rsidR="003B21FF" w:rsidRPr="0048482F" w:rsidRDefault="003B21FF" w:rsidP="003B21FF">
      <w:pPr>
        <w:pStyle w:val="B4"/>
        <w:rPr>
          <w:lang w:eastAsia="ko-KR"/>
        </w:rPr>
      </w:pPr>
      <w:r w:rsidRPr="0048482F">
        <w:rPr>
          <w:lang w:eastAsia="ja-JP"/>
        </w:rPr>
        <w:object w:dxaOrig="1800" w:dyaOrig="300" w14:anchorId="1EC43630">
          <v:shape id="_x0000_i1032" type="#_x0000_t75" style="width:93.5pt;height:14.5pt" o:ole="">
            <v:imagedata r:id="rId32" o:title=""/>
          </v:shape>
          <o:OLEObject Type="Embed" ProgID="Equation.3" ShapeID="_x0000_i1032" DrawAspect="Content" ObjectID="_1731313941" r:id="rId33"/>
        </w:object>
      </w:r>
      <w:bookmarkEnd w:id="54"/>
    </w:p>
    <w:p w14:paraId="0CB95C53" w14:textId="77777777" w:rsidR="003B21FF" w:rsidRPr="0048482F" w:rsidRDefault="003B21FF" w:rsidP="003B21FF">
      <w:pPr>
        <w:pStyle w:val="B3"/>
        <w:rPr>
          <w:lang w:eastAsia="ko-KR"/>
        </w:rPr>
      </w:pPr>
      <w:bookmarkStart w:id="55" w:name="MCCQCTEMPBM_00000011"/>
      <w:r w:rsidRPr="0048482F">
        <w:rPr>
          <w:lang w:eastAsia="ko-KR"/>
        </w:rPr>
        <w:t xml:space="preserve">else </w:t>
      </w:r>
    </w:p>
    <w:bookmarkStart w:id="56" w:name="MCCQCTEMPBM_00000044"/>
    <w:bookmarkEnd w:id="55"/>
    <w:p w14:paraId="3E1792A0" w14:textId="77777777" w:rsidR="003B21FF" w:rsidRPr="0048482F" w:rsidRDefault="003B21FF" w:rsidP="003B21FF">
      <w:pPr>
        <w:pStyle w:val="B4"/>
        <w:rPr>
          <w:lang w:eastAsia="ja-JP"/>
        </w:rPr>
      </w:pPr>
      <w:r w:rsidRPr="0048482F">
        <w:rPr>
          <w:lang w:eastAsia="ja-JP"/>
        </w:rPr>
        <w:object w:dxaOrig="2900" w:dyaOrig="300" w14:anchorId="685F9737">
          <v:shape id="_x0000_i1033" type="#_x0000_t75" style="width:2in;height:14.5pt" o:ole="">
            <v:imagedata r:id="rId34" o:title=""/>
          </v:shape>
          <o:OLEObject Type="Embed" ProgID="Equation.3" ShapeID="_x0000_i1033" DrawAspect="Content" ObjectID="_1731313942" r:id="rId35"/>
        </w:object>
      </w:r>
      <w:bookmarkEnd w:id="56"/>
    </w:p>
    <w:p w14:paraId="2960DFFD" w14:textId="77777777" w:rsidR="003B21FF" w:rsidRPr="0048482F" w:rsidRDefault="003B21FF" w:rsidP="003B21FF">
      <w:pPr>
        <w:pStyle w:val="B3"/>
      </w:pPr>
      <w:bookmarkStart w:id="57" w:name="MCCQCTEMPBM_00000012"/>
      <w:r w:rsidRPr="0048482F">
        <w:t>where</w:t>
      </w:r>
      <w:r w:rsidRPr="00722DE6">
        <w:rPr>
          <w:position w:val="-6"/>
          <w:lang w:eastAsia="ja-JP"/>
        </w:rPr>
        <w:object w:dxaOrig="1100" w:dyaOrig="240" w14:anchorId="363919A2">
          <v:shape id="_x0000_i1034" type="#_x0000_t75" style="width:54.5pt;height:14.5pt" o:ole="">
            <v:imagedata r:id="rId36" o:title=""/>
          </v:shape>
          <o:OLEObject Type="Embed" ProgID="Equation.DSMT4" ShapeID="_x0000_i1034" DrawAspect="Content" ObjectID="_1731313943" r:id="rId37"/>
        </w:object>
      </w:r>
      <w:r w:rsidRPr="0048482F">
        <w:rPr>
          <w:lang w:eastAsia="ja-JP"/>
        </w:rPr>
        <w:t>, and</w:t>
      </w:r>
    </w:p>
    <w:bookmarkEnd w:id="57"/>
    <w:p w14:paraId="047DBAEA" w14:textId="77777777" w:rsidR="003B21FF" w:rsidRPr="0048482F" w:rsidRDefault="003B21FF" w:rsidP="003B21FF">
      <w:pPr>
        <w:pStyle w:val="B1"/>
        <w:rPr>
          <w:color w:val="000000"/>
        </w:rPr>
      </w:pPr>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667859DA" w14:textId="77777777" w:rsidR="003B21FF" w:rsidRDefault="003B21FF" w:rsidP="003B21FF">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w:t>
      </w:r>
      <w:r w:rsidRPr="00E5149E">
        <w:rPr>
          <w:color w:val="000000"/>
        </w:rPr>
        <w:t xml:space="preserve">satisfying </w:t>
      </w:r>
      <w:r w:rsidRPr="00722DE6">
        <w:rPr>
          <w:position w:val="-10"/>
          <w:lang w:eastAsia="ja-JP"/>
        </w:rPr>
        <w:object w:dxaOrig="1160" w:dyaOrig="300" w14:anchorId="479930F8">
          <v:shape id="_x0000_i1035" type="#_x0000_t75" style="width:62.5pt;height:17.5pt" o:ole="">
            <v:imagedata r:id="rId38" o:title=""/>
          </v:shape>
          <o:OLEObject Type="Embed" ProgID="Equation.DSMT4" ShapeID="_x0000_i1035" DrawAspect="Content" ObjectID="_1731313944" r:id="rId39"/>
        </w:object>
      </w:r>
      <w:r w:rsidRPr="00E5149E">
        <w:rPr>
          <w:lang w:eastAsia="ja-JP"/>
        </w:rPr>
        <w:t xml:space="preserve"> for normal cyclic prefix and </w:t>
      </w:r>
      <w:r w:rsidRPr="00722DE6">
        <w:rPr>
          <w:position w:val="-10"/>
          <w:lang w:eastAsia="ja-JP"/>
        </w:rPr>
        <w:object w:dxaOrig="1160" w:dyaOrig="300" w14:anchorId="5AF8811E">
          <v:shape id="_x0000_i1036" type="#_x0000_t75" style="width:62.5pt;height:17.5pt" o:ole="">
            <v:imagedata r:id="rId40" o:title=""/>
          </v:shape>
          <o:OLEObject Type="Embed" ProgID="Equation.DSMT4" ShapeID="_x0000_i1036" DrawAspect="Content" ObjectID="_1731313945" r:id="rId41"/>
        </w:object>
      </w:r>
      <w:r w:rsidRPr="00E5149E">
        <w:rPr>
          <w:lang w:eastAsia="ja-JP"/>
        </w:rPr>
        <w:t xml:space="preserve"> for extended cyclic prefix</w:t>
      </w:r>
      <w:r>
        <w:rPr>
          <w:color w:val="000000"/>
        </w:rPr>
        <w:t xml:space="preserve"> as valid PDSCH allocations:</w:t>
      </w:r>
    </w:p>
    <w:p w14:paraId="321BFEE6" w14:textId="77777777" w:rsidR="003B21FF" w:rsidRPr="008A326E" w:rsidRDefault="003B21FF" w:rsidP="003B21FF">
      <w:pPr>
        <w:pStyle w:val="TH"/>
        <w:rPr>
          <w:color w:val="000000"/>
        </w:rPr>
      </w:pPr>
      <w:bookmarkStart w:id="58"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3B21FF" w:rsidRPr="0048482F" w14:paraId="188BB877" w14:textId="77777777" w:rsidTr="000F6062">
        <w:trPr>
          <w:jc w:val="center"/>
        </w:trPr>
        <w:tc>
          <w:tcPr>
            <w:tcW w:w="1582" w:type="dxa"/>
            <w:vMerge w:val="restart"/>
            <w:shd w:val="clear" w:color="auto" w:fill="auto"/>
          </w:tcPr>
          <w:p w14:paraId="770E9D4F" w14:textId="77777777" w:rsidR="003B21FF" w:rsidRPr="00E17FE7" w:rsidRDefault="003B21FF" w:rsidP="000F6062">
            <w:pPr>
              <w:pStyle w:val="TAH"/>
              <w:rPr>
                <w:rFonts w:eastAsia="Batang"/>
                <w:color w:val="000000"/>
              </w:rPr>
            </w:pPr>
            <w:bookmarkStart w:id="59" w:name="MCCQCTEMPBM_00000076"/>
            <w:r w:rsidRPr="00E17FE7">
              <w:rPr>
                <w:rFonts w:eastAsia="Batang"/>
                <w:color w:val="000000"/>
              </w:rPr>
              <w:t>PDSCH mapping type</w:t>
            </w:r>
          </w:p>
        </w:tc>
        <w:tc>
          <w:tcPr>
            <w:tcW w:w="3944" w:type="dxa"/>
            <w:gridSpan w:val="3"/>
          </w:tcPr>
          <w:p w14:paraId="06B5E526" w14:textId="77777777" w:rsidR="003B21FF" w:rsidRPr="00E17FE7" w:rsidRDefault="003B21FF" w:rsidP="000F6062">
            <w:pPr>
              <w:pStyle w:val="TAH"/>
              <w:rPr>
                <w:rFonts w:eastAsia="Batang"/>
                <w:color w:val="000000"/>
              </w:rPr>
            </w:pPr>
            <w:r w:rsidRPr="00E17FE7">
              <w:rPr>
                <w:rFonts w:eastAsia="Batang"/>
                <w:color w:val="000000"/>
              </w:rPr>
              <w:t>Normal cyclic prefix</w:t>
            </w:r>
          </w:p>
        </w:tc>
        <w:tc>
          <w:tcPr>
            <w:tcW w:w="4103" w:type="dxa"/>
            <w:gridSpan w:val="3"/>
          </w:tcPr>
          <w:p w14:paraId="0B24A99E" w14:textId="77777777" w:rsidR="003B21FF" w:rsidRPr="00E17FE7" w:rsidRDefault="003B21FF" w:rsidP="000F6062">
            <w:pPr>
              <w:pStyle w:val="TAH"/>
              <w:rPr>
                <w:rFonts w:eastAsia="Batang"/>
                <w:color w:val="000000"/>
              </w:rPr>
            </w:pPr>
            <w:r w:rsidRPr="00E17FE7">
              <w:rPr>
                <w:rFonts w:eastAsia="Batang"/>
                <w:color w:val="000000"/>
              </w:rPr>
              <w:t>Extended cyclic prefix</w:t>
            </w:r>
          </w:p>
        </w:tc>
      </w:tr>
      <w:tr w:rsidR="003B21FF" w:rsidRPr="0048482F" w14:paraId="1D1BD240" w14:textId="77777777" w:rsidTr="000F6062">
        <w:trPr>
          <w:jc w:val="center"/>
        </w:trPr>
        <w:tc>
          <w:tcPr>
            <w:tcW w:w="1582" w:type="dxa"/>
            <w:vMerge/>
            <w:shd w:val="clear" w:color="auto" w:fill="auto"/>
          </w:tcPr>
          <w:p w14:paraId="43306B32" w14:textId="77777777" w:rsidR="003B21FF" w:rsidRPr="00E17FE7" w:rsidRDefault="003B21FF" w:rsidP="000F6062">
            <w:pPr>
              <w:pStyle w:val="TAH"/>
              <w:rPr>
                <w:rFonts w:eastAsia="Batang"/>
                <w:color w:val="000000"/>
              </w:rPr>
            </w:pPr>
          </w:p>
        </w:tc>
        <w:tc>
          <w:tcPr>
            <w:tcW w:w="1107" w:type="dxa"/>
          </w:tcPr>
          <w:p w14:paraId="338D3F52" w14:textId="77777777" w:rsidR="003B21FF" w:rsidRPr="00E17FE7" w:rsidRDefault="003B21FF" w:rsidP="000F6062">
            <w:pPr>
              <w:pStyle w:val="TAH"/>
              <w:rPr>
                <w:rFonts w:eastAsia="Batang"/>
                <w:i/>
                <w:color w:val="000000"/>
              </w:rPr>
            </w:pPr>
            <w:r w:rsidRPr="00E17FE7">
              <w:rPr>
                <w:rFonts w:eastAsia="Batang"/>
                <w:i/>
                <w:color w:val="000000"/>
              </w:rPr>
              <w:t>S</w:t>
            </w:r>
          </w:p>
        </w:tc>
        <w:tc>
          <w:tcPr>
            <w:tcW w:w="1134" w:type="dxa"/>
            <w:shd w:val="clear" w:color="auto" w:fill="auto"/>
          </w:tcPr>
          <w:p w14:paraId="4CC304AE" w14:textId="77777777" w:rsidR="003B21FF" w:rsidRPr="00E17FE7" w:rsidRDefault="003B21FF" w:rsidP="000F6062">
            <w:pPr>
              <w:pStyle w:val="TAH"/>
              <w:rPr>
                <w:rFonts w:eastAsia="Batang"/>
                <w:i/>
                <w:color w:val="000000"/>
              </w:rPr>
            </w:pPr>
            <w:r w:rsidRPr="00E17FE7">
              <w:rPr>
                <w:rFonts w:eastAsia="Batang"/>
                <w:i/>
                <w:color w:val="000000"/>
              </w:rPr>
              <w:t>L</w:t>
            </w:r>
          </w:p>
        </w:tc>
        <w:tc>
          <w:tcPr>
            <w:tcW w:w="1703" w:type="dxa"/>
          </w:tcPr>
          <w:p w14:paraId="70976385" w14:textId="77777777" w:rsidR="003B21FF" w:rsidRPr="00E17FE7" w:rsidRDefault="003B21FF" w:rsidP="000F6062">
            <w:pPr>
              <w:pStyle w:val="TAH"/>
              <w:rPr>
                <w:rFonts w:eastAsia="Batang"/>
                <w:i/>
                <w:color w:val="000000"/>
              </w:rPr>
            </w:pPr>
            <w:r w:rsidRPr="00E17FE7">
              <w:rPr>
                <w:rFonts w:eastAsia="Batang"/>
                <w:i/>
                <w:color w:val="000000"/>
              </w:rPr>
              <w:t>S+L</w:t>
            </w:r>
          </w:p>
        </w:tc>
        <w:tc>
          <w:tcPr>
            <w:tcW w:w="1132" w:type="dxa"/>
          </w:tcPr>
          <w:p w14:paraId="7AD1DD20" w14:textId="77777777" w:rsidR="003B21FF" w:rsidRPr="00E17FE7" w:rsidRDefault="003B21FF" w:rsidP="000F6062">
            <w:pPr>
              <w:pStyle w:val="TAH"/>
              <w:rPr>
                <w:rFonts w:eastAsia="Batang"/>
                <w:i/>
                <w:color w:val="000000"/>
              </w:rPr>
            </w:pPr>
            <w:r w:rsidRPr="00E17FE7">
              <w:rPr>
                <w:rFonts w:eastAsia="Batang"/>
                <w:i/>
                <w:color w:val="000000"/>
              </w:rPr>
              <w:t>S</w:t>
            </w:r>
          </w:p>
        </w:tc>
        <w:tc>
          <w:tcPr>
            <w:tcW w:w="1134" w:type="dxa"/>
          </w:tcPr>
          <w:p w14:paraId="601CFF8C" w14:textId="77777777" w:rsidR="003B21FF" w:rsidRPr="00E17FE7" w:rsidRDefault="003B21FF" w:rsidP="000F6062">
            <w:pPr>
              <w:pStyle w:val="TAH"/>
              <w:rPr>
                <w:rFonts w:eastAsia="Batang"/>
                <w:i/>
                <w:color w:val="000000"/>
              </w:rPr>
            </w:pPr>
            <w:r w:rsidRPr="00E17FE7">
              <w:rPr>
                <w:rFonts w:eastAsia="Batang"/>
                <w:i/>
                <w:color w:val="000000"/>
              </w:rPr>
              <w:t>L</w:t>
            </w:r>
          </w:p>
        </w:tc>
        <w:tc>
          <w:tcPr>
            <w:tcW w:w="1837" w:type="dxa"/>
          </w:tcPr>
          <w:p w14:paraId="53847F7D" w14:textId="77777777" w:rsidR="003B21FF" w:rsidRPr="00E17FE7" w:rsidRDefault="003B21FF" w:rsidP="000F6062">
            <w:pPr>
              <w:pStyle w:val="TAH"/>
              <w:rPr>
                <w:rFonts w:eastAsia="Batang"/>
                <w:i/>
                <w:color w:val="000000"/>
              </w:rPr>
            </w:pPr>
            <w:r w:rsidRPr="00E17FE7">
              <w:rPr>
                <w:rFonts w:eastAsia="Batang"/>
                <w:i/>
                <w:color w:val="000000"/>
              </w:rPr>
              <w:t>S+L</w:t>
            </w:r>
          </w:p>
        </w:tc>
      </w:tr>
      <w:tr w:rsidR="003B21FF" w:rsidRPr="0048482F" w14:paraId="6580424A" w14:textId="77777777" w:rsidTr="000F6062">
        <w:trPr>
          <w:jc w:val="center"/>
        </w:trPr>
        <w:tc>
          <w:tcPr>
            <w:tcW w:w="1582" w:type="dxa"/>
            <w:shd w:val="clear" w:color="auto" w:fill="auto"/>
          </w:tcPr>
          <w:p w14:paraId="4F5DB40C" w14:textId="77777777" w:rsidR="003B21FF" w:rsidRPr="00E17FE7" w:rsidRDefault="003B21FF" w:rsidP="000F6062">
            <w:pPr>
              <w:pStyle w:val="TAC"/>
              <w:rPr>
                <w:rFonts w:eastAsia="Batang"/>
                <w:color w:val="000000"/>
              </w:rPr>
            </w:pPr>
            <w:r w:rsidRPr="00E17FE7">
              <w:rPr>
                <w:rFonts w:eastAsia="Batang"/>
                <w:color w:val="000000"/>
              </w:rPr>
              <w:t>Type A</w:t>
            </w:r>
          </w:p>
        </w:tc>
        <w:tc>
          <w:tcPr>
            <w:tcW w:w="1107" w:type="dxa"/>
          </w:tcPr>
          <w:p w14:paraId="58D0FF2F" w14:textId="77777777" w:rsidR="003B21FF" w:rsidRDefault="003B21FF" w:rsidP="000F6062">
            <w:pPr>
              <w:pStyle w:val="TAC"/>
              <w:rPr>
                <w:rFonts w:eastAsia="Batang"/>
                <w:color w:val="000000"/>
              </w:rPr>
            </w:pPr>
            <w:r w:rsidRPr="00E17FE7">
              <w:rPr>
                <w:rFonts w:eastAsia="Batang"/>
                <w:color w:val="000000"/>
              </w:rPr>
              <w:t>{0,1,2,3}</w:t>
            </w:r>
          </w:p>
          <w:p w14:paraId="64DA8B35" w14:textId="77777777" w:rsidR="003B21FF" w:rsidRPr="00E17FE7" w:rsidRDefault="003B21FF" w:rsidP="000F6062">
            <w:pPr>
              <w:pStyle w:val="TAC"/>
              <w:rPr>
                <w:rFonts w:eastAsia="Batang"/>
                <w:color w:val="000000"/>
              </w:rPr>
            </w:pPr>
            <w:r>
              <w:rPr>
                <w:rFonts w:eastAsia="Batang"/>
                <w:color w:val="000000"/>
              </w:rPr>
              <w:t>(Note 1)</w:t>
            </w:r>
          </w:p>
        </w:tc>
        <w:tc>
          <w:tcPr>
            <w:tcW w:w="1134" w:type="dxa"/>
            <w:shd w:val="clear" w:color="auto" w:fill="auto"/>
          </w:tcPr>
          <w:p w14:paraId="2F1B67FE" w14:textId="77777777" w:rsidR="003B21FF" w:rsidRPr="00E17FE7" w:rsidRDefault="003B21FF" w:rsidP="000F6062">
            <w:pPr>
              <w:pStyle w:val="TAC"/>
              <w:rPr>
                <w:rFonts w:eastAsia="Batang"/>
                <w:color w:val="000000"/>
              </w:rPr>
            </w:pPr>
            <w:r w:rsidRPr="00E17FE7">
              <w:rPr>
                <w:rFonts w:eastAsia="Batang"/>
                <w:color w:val="000000"/>
              </w:rPr>
              <w:t>{3,…,14}</w:t>
            </w:r>
          </w:p>
        </w:tc>
        <w:tc>
          <w:tcPr>
            <w:tcW w:w="1703" w:type="dxa"/>
          </w:tcPr>
          <w:p w14:paraId="497138CA" w14:textId="77777777" w:rsidR="003B21FF" w:rsidRPr="00E17FE7" w:rsidRDefault="003B21FF" w:rsidP="000F6062">
            <w:pPr>
              <w:pStyle w:val="TAC"/>
              <w:rPr>
                <w:rFonts w:eastAsia="Batang"/>
                <w:color w:val="000000"/>
              </w:rPr>
            </w:pPr>
            <w:r w:rsidRPr="00E17FE7">
              <w:rPr>
                <w:rFonts w:eastAsia="Batang"/>
                <w:color w:val="000000"/>
              </w:rPr>
              <w:t>{3,…,14}</w:t>
            </w:r>
          </w:p>
        </w:tc>
        <w:tc>
          <w:tcPr>
            <w:tcW w:w="1132" w:type="dxa"/>
          </w:tcPr>
          <w:p w14:paraId="179C7C18" w14:textId="77777777" w:rsidR="003B21FF" w:rsidRDefault="003B21FF" w:rsidP="000F6062">
            <w:pPr>
              <w:pStyle w:val="TAC"/>
              <w:rPr>
                <w:rFonts w:eastAsia="Batang"/>
                <w:color w:val="000000"/>
              </w:rPr>
            </w:pPr>
            <w:r w:rsidRPr="00E17FE7">
              <w:rPr>
                <w:rFonts w:eastAsia="Batang"/>
                <w:color w:val="000000"/>
              </w:rPr>
              <w:t>{0,1,2,3}</w:t>
            </w:r>
          </w:p>
          <w:p w14:paraId="69516EF8" w14:textId="77777777" w:rsidR="003B21FF" w:rsidRPr="00E17FE7" w:rsidRDefault="003B21FF" w:rsidP="000F6062">
            <w:pPr>
              <w:pStyle w:val="TAC"/>
              <w:rPr>
                <w:rFonts w:eastAsia="Batang"/>
                <w:color w:val="000000"/>
              </w:rPr>
            </w:pPr>
            <w:r>
              <w:rPr>
                <w:rFonts w:eastAsia="Batang"/>
                <w:color w:val="000000"/>
              </w:rPr>
              <w:t>(Note 1)</w:t>
            </w:r>
          </w:p>
        </w:tc>
        <w:tc>
          <w:tcPr>
            <w:tcW w:w="1134" w:type="dxa"/>
          </w:tcPr>
          <w:p w14:paraId="741B2085" w14:textId="77777777" w:rsidR="003B21FF" w:rsidRPr="00E17FE7" w:rsidRDefault="003B21FF" w:rsidP="000F6062">
            <w:pPr>
              <w:pStyle w:val="TAC"/>
              <w:rPr>
                <w:rFonts w:eastAsia="Batang"/>
                <w:color w:val="000000"/>
              </w:rPr>
            </w:pPr>
            <w:r w:rsidRPr="00E17FE7">
              <w:rPr>
                <w:rFonts w:eastAsia="Batang"/>
                <w:color w:val="000000"/>
              </w:rPr>
              <w:t>{3,…,12}</w:t>
            </w:r>
          </w:p>
        </w:tc>
        <w:tc>
          <w:tcPr>
            <w:tcW w:w="1837" w:type="dxa"/>
          </w:tcPr>
          <w:p w14:paraId="4FBB74E5" w14:textId="77777777" w:rsidR="003B21FF" w:rsidRPr="00E17FE7" w:rsidRDefault="003B21FF" w:rsidP="000F6062">
            <w:pPr>
              <w:pStyle w:val="TAC"/>
              <w:rPr>
                <w:rFonts w:eastAsia="Batang"/>
                <w:color w:val="000000"/>
              </w:rPr>
            </w:pPr>
            <w:r w:rsidRPr="00E17FE7">
              <w:rPr>
                <w:rFonts w:eastAsia="Batang"/>
                <w:color w:val="000000"/>
              </w:rPr>
              <w:t>{3,…,12}</w:t>
            </w:r>
          </w:p>
        </w:tc>
      </w:tr>
      <w:tr w:rsidR="003B21FF" w:rsidRPr="0048482F" w14:paraId="4A829ED3" w14:textId="77777777" w:rsidTr="000F6062">
        <w:trPr>
          <w:jc w:val="center"/>
        </w:trPr>
        <w:tc>
          <w:tcPr>
            <w:tcW w:w="1582" w:type="dxa"/>
            <w:shd w:val="clear" w:color="auto" w:fill="auto"/>
          </w:tcPr>
          <w:p w14:paraId="047C0D91" w14:textId="77777777" w:rsidR="003B21FF" w:rsidRPr="00E17FE7" w:rsidRDefault="003B21FF" w:rsidP="000F6062">
            <w:pPr>
              <w:pStyle w:val="TAC"/>
              <w:rPr>
                <w:rFonts w:eastAsia="Batang"/>
                <w:color w:val="000000"/>
              </w:rPr>
            </w:pPr>
            <w:r w:rsidRPr="00E17FE7">
              <w:rPr>
                <w:rFonts w:eastAsia="Batang"/>
                <w:color w:val="000000"/>
              </w:rPr>
              <w:t>Type B</w:t>
            </w:r>
          </w:p>
        </w:tc>
        <w:tc>
          <w:tcPr>
            <w:tcW w:w="1107" w:type="dxa"/>
          </w:tcPr>
          <w:p w14:paraId="262130BF" w14:textId="77777777" w:rsidR="003B21FF" w:rsidRPr="00E17FE7" w:rsidRDefault="003B21FF" w:rsidP="000F6062">
            <w:pPr>
              <w:pStyle w:val="TAC"/>
              <w:rPr>
                <w:rFonts w:eastAsia="Batang"/>
                <w:color w:val="000000"/>
              </w:rPr>
            </w:pPr>
            <w:r w:rsidRPr="00E17FE7">
              <w:rPr>
                <w:rFonts w:eastAsia="Batang"/>
                <w:color w:val="000000"/>
              </w:rPr>
              <w:t>{0,…,12}</w:t>
            </w:r>
          </w:p>
        </w:tc>
        <w:tc>
          <w:tcPr>
            <w:tcW w:w="1134" w:type="dxa"/>
            <w:shd w:val="clear" w:color="auto" w:fill="auto"/>
          </w:tcPr>
          <w:p w14:paraId="6257C449" w14:textId="77777777" w:rsidR="003B21FF" w:rsidRPr="00E17FE7" w:rsidRDefault="003B21FF" w:rsidP="000F6062">
            <w:pPr>
              <w:pStyle w:val="TAC"/>
              <w:rPr>
                <w:rFonts w:eastAsia="Batang"/>
                <w:color w:val="000000"/>
              </w:rPr>
            </w:pPr>
            <w:r w:rsidRPr="00E17FE7">
              <w:rPr>
                <w:rFonts w:eastAsia="Batang"/>
                <w:color w:val="000000"/>
              </w:rPr>
              <w:t>{</w:t>
            </w:r>
            <w:r>
              <w:rPr>
                <w:rFonts w:eastAsia="Batang"/>
                <w:color w:val="000000"/>
              </w:rPr>
              <w:t>2</w:t>
            </w:r>
            <w:r w:rsidRPr="00E17FE7">
              <w:rPr>
                <w:rFonts w:eastAsia="Batang"/>
                <w:color w:val="000000"/>
              </w:rPr>
              <w:t>,…,1</w:t>
            </w:r>
            <w:r>
              <w:rPr>
                <w:rFonts w:eastAsia="Batang"/>
                <w:color w:val="000000"/>
              </w:rPr>
              <w:t>3</w:t>
            </w:r>
            <w:r w:rsidRPr="00E17FE7">
              <w:rPr>
                <w:rFonts w:eastAsia="Batang"/>
                <w:color w:val="000000"/>
              </w:rPr>
              <w:t>}</w:t>
            </w:r>
          </w:p>
        </w:tc>
        <w:tc>
          <w:tcPr>
            <w:tcW w:w="1703" w:type="dxa"/>
          </w:tcPr>
          <w:p w14:paraId="5C120780" w14:textId="77777777" w:rsidR="003B21FF" w:rsidRPr="00E17FE7" w:rsidRDefault="003B21FF" w:rsidP="000F6062">
            <w:pPr>
              <w:pStyle w:val="TAC"/>
              <w:rPr>
                <w:rFonts w:eastAsia="Batang"/>
                <w:color w:val="000000"/>
              </w:rPr>
            </w:pPr>
            <w:r w:rsidRPr="00E17FE7">
              <w:rPr>
                <w:rFonts w:eastAsia="Batang"/>
                <w:color w:val="000000"/>
              </w:rPr>
              <w:t>{2,…,14}</w:t>
            </w:r>
          </w:p>
        </w:tc>
        <w:tc>
          <w:tcPr>
            <w:tcW w:w="1132" w:type="dxa"/>
          </w:tcPr>
          <w:p w14:paraId="3AB69151" w14:textId="77777777" w:rsidR="003B21FF" w:rsidRPr="00E17FE7" w:rsidRDefault="003B21FF" w:rsidP="000F6062">
            <w:pPr>
              <w:pStyle w:val="TAC"/>
              <w:rPr>
                <w:rFonts w:eastAsia="Batang"/>
                <w:color w:val="000000"/>
              </w:rPr>
            </w:pPr>
            <w:r w:rsidRPr="00E17FE7">
              <w:rPr>
                <w:rFonts w:eastAsia="Batang"/>
                <w:color w:val="000000"/>
              </w:rPr>
              <w:t>{0,…,10}</w:t>
            </w:r>
          </w:p>
        </w:tc>
        <w:tc>
          <w:tcPr>
            <w:tcW w:w="1134" w:type="dxa"/>
          </w:tcPr>
          <w:p w14:paraId="08F1A5C6" w14:textId="77777777" w:rsidR="003B21FF" w:rsidRPr="00E17FE7" w:rsidRDefault="003B21FF" w:rsidP="000F6062">
            <w:pPr>
              <w:pStyle w:val="TAC"/>
              <w:rPr>
                <w:rFonts w:eastAsia="Batang"/>
                <w:color w:val="000000"/>
              </w:rPr>
            </w:pPr>
            <w:r w:rsidRPr="00E17FE7">
              <w:rPr>
                <w:rFonts w:eastAsia="Batang"/>
                <w:color w:val="000000"/>
              </w:rPr>
              <w:t>{2,4,6}</w:t>
            </w:r>
          </w:p>
        </w:tc>
        <w:tc>
          <w:tcPr>
            <w:tcW w:w="1837" w:type="dxa"/>
          </w:tcPr>
          <w:p w14:paraId="39714C23" w14:textId="77777777" w:rsidR="003B21FF" w:rsidRPr="00E17FE7" w:rsidRDefault="003B21FF" w:rsidP="000F6062">
            <w:pPr>
              <w:pStyle w:val="TAC"/>
              <w:rPr>
                <w:rFonts w:eastAsia="Batang"/>
                <w:color w:val="000000"/>
              </w:rPr>
            </w:pPr>
            <w:r w:rsidRPr="00E17FE7">
              <w:rPr>
                <w:rFonts w:eastAsia="Batang"/>
                <w:color w:val="000000"/>
              </w:rPr>
              <w:t>{2,…,12}</w:t>
            </w:r>
          </w:p>
        </w:tc>
      </w:tr>
      <w:tr w:rsidR="003B21FF" w:rsidRPr="0048482F" w14:paraId="65EF3212" w14:textId="77777777" w:rsidTr="000F6062">
        <w:trPr>
          <w:jc w:val="center"/>
        </w:trPr>
        <w:tc>
          <w:tcPr>
            <w:tcW w:w="9629" w:type="dxa"/>
            <w:gridSpan w:val="7"/>
            <w:shd w:val="clear" w:color="auto" w:fill="auto"/>
          </w:tcPr>
          <w:p w14:paraId="1013E2C4" w14:textId="77777777" w:rsidR="003B21FF" w:rsidRPr="00B242D4" w:rsidRDefault="003B21FF" w:rsidP="000F6062">
            <w:pPr>
              <w:pStyle w:val="TAN"/>
            </w:pPr>
            <w:r>
              <w:rPr>
                <w:rFonts w:eastAsia="Batang"/>
              </w:rPr>
              <w:t>Note 1:</w:t>
            </w:r>
            <w:r>
              <w:rPr>
                <w:rFonts w:eastAsia="Batang"/>
              </w:rPr>
              <w:tab/>
              <w:t xml:space="preserve">S = 3 is applicable only if </w:t>
            </w:r>
            <w:r w:rsidRPr="003831E3">
              <w:rPr>
                <w:rFonts w:eastAsia="Batang"/>
                <w:i/>
              </w:rPr>
              <w:t>dmrs-TypeA-P</w:t>
            </w:r>
            <w:r>
              <w:rPr>
                <w:rFonts w:eastAsia="Batang"/>
                <w:i/>
              </w:rPr>
              <w:t>o</w:t>
            </w:r>
            <w:r w:rsidRPr="003831E3">
              <w:rPr>
                <w:rFonts w:eastAsia="Batang"/>
                <w:i/>
              </w:rPr>
              <w:t>sition</w:t>
            </w:r>
            <w:r>
              <w:rPr>
                <w:rFonts w:eastAsia="Batang"/>
              </w:rPr>
              <w:t xml:space="preserve"> = 3</w:t>
            </w:r>
          </w:p>
        </w:tc>
      </w:tr>
      <w:bookmarkEnd w:id="58"/>
      <w:bookmarkEnd w:id="59"/>
    </w:tbl>
    <w:p w14:paraId="2460D793" w14:textId="77777777" w:rsidR="003B21FF" w:rsidRDefault="003B21FF" w:rsidP="003B21FF"/>
    <w:p w14:paraId="323ADF9F" w14:textId="77777777" w:rsidR="003B21FF" w:rsidRPr="00E97C41" w:rsidRDefault="003B21FF" w:rsidP="003B21FF">
      <w:pPr>
        <w:pStyle w:val="BodyText"/>
      </w:pPr>
      <w:r w:rsidRPr="00E97C41">
        <w:t xml:space="preserve">When configured with SCS </w:t>
      </w:r>
      <w:r w:rsidRPr="00E97C41">
        <w:rPr>
          <w:rFonts w:ascii="Symbol" w:hAnsi="Symbol"/>
          <w:bCs/>
        </w:rPr>
        <w:t xml:space="preserve">m </w:t>
      </w:r>
      <w:r w:rsidRPr="00E97C41">
        <w:rPr>
          <w:bCs/>
        </w:rPr>
        <w:t xml:space="preserve">= 5 or </w:t>
      </w:r>
      <w:r w:rsidRPr="00E97C41">
        <w:rPr>
          <w:rFonts w:ascii="Symbol" w:hAnsi="Symbol"/>
          <w:bCs/>
        </w:rPr>
        <w:t xml:space="preserve">m </w:t>
      </w:r>
      <w:r w:rsidRPr="00E97C41">
        <w:rPr>
          <w:bCs/>
        </w:rPr>
        <w:t>= 6, t</w:t>
      </w:r>
      <w:r w:rsidRPr="00E97C41">
        <w:rPr>
          <w:iCs/>
        </w:rPr>
        <w:t>he</w:t>
      </w:r>
      <w:r w:rsidRPr="00E97C41">
        <w:t xml:space="preserve"> UE does not expect to be scheduled with more than one unicast PDSCH in a slot, by a single DCI scheduling multiple PDSCHs or by multiple DCIs,</w:t>
      </w:r>
      <w:r w:rsidRPr="00E97C41">
        <w:rPr>
          <w:rFonts w:eastAsia="Times New Roman" w:hint="eastAsia"/>
          <w:color w:val="FF0000"/>
          <w:lang w:val="en-US" w:eastAsia="en-US"/>
        </w:rPr>
        <w:t xml:space="preserve"> </w:t>
      </w:r>
      <w:r w:rsidRPr="00E97C41">
        <w:rPr>
          <w:rFonts w:hint="eastAsia"/>
          <w:lang w:val="en-US"/>
        </w:rPr>
        <w:t xml:space="preserve">where multiple DCIs are not associated with CORESETs having different </w:t>
      </w:r>
      <w:r w:rsidRPr="00E97C41">
        <w:rPr>
          <w:rFonts w:hint="eastAsia"/>
          <w:i/>
          <w:iCs/>
          <w:lang w:val="en-US"/>
        </w:rPr>
        <w:t>coresetpoolInde</w:t>
      </w:r>
      <w:r w:rsidRPr="00E97C41">
        <w:rPr>
          <w:i/>
          <w:iCs/>
        </w:rPr>
        <w:t>x</w:t>
      </w:r>
      <w:r w:rsidRPr="00E97C41">
        <w:t>.</w:t>
      </w:r>
    </w:p>
    <w:p w14:paraId="17A1999A" w14:textId="77777777" w:rsidR="003B21FF" w:rsidRDefault="003B21FF" w:rsidP="003B21FF">
      <w:r w:rsidRPr="0085777E">
        <w:t xml:space="preserve">When receiving PDSCH scheduled by DCI format 1_1 </w:t>
      </w:r>
      <w:r>
        <w:t xml:space="preserve">or 1_2 </w:t>
      </w:r>
      <w:r w:rsidRPr="0085777E">
        <w:t xml:space="preserve">in PDCCH with CRC scrambled by C-RNTI, MCS-C-RNTI, </w:t>
      </w:r>
      <w:r>
        <w:t xml:space="preserve">or </w:t>
      </w:r>
      <w:r w:rsidRPr="0085777E">
        <w:t>CS-RNTI</w:t>
      </w:r>
      <w:r>
        <w:t xml:space="preserve"> with NDI=1</w:t>
      </w:r>
      <w:r w:rsidRPr="0085777E">
        <w:t xml:space="preserve">, if the UE is configured with </w:t>
      </w:r>
      <w:r w:rsidRPr="0085777E">
        <w:rPr>
          <w:rFonts w:hint="eastAsia"/>
          <w:i/>
        </w:rPr>
        <w:t>p</w:t>
      </w:r>
      <w:r w:rsidRPr="0085777E">
        <w:rPr>
          <w:i/>
        </w:rPr>
        <w:t>d</w:t>
      </w:r>
      <w:r w:rsidRPr="0085777E">
        <w:rPr>
          <w:rFonts w:hint="eastAsia"/>
          <w:i/>
        </w:rPr>
        <w:t>sch-A</w:t>
      </w:r>
      <w:r w:rsidRPr="0085777E">
        <w:rPr>
          <w:i/>
        </w:rPr>
        <w:t>ggregationFactor</w:t>
      </w:r>
      <w:r w:rsidRPr="009E3EBB">
        <w:rPr>
          <w:rFonts w:eastAsia="Gulim"/>
          <w:i/>
          <w:iCs/>
          <w:szCs w:val="24"/>
        </w:rPr>
        <w:t xml:space="preserve"> </w:t>
      </w:r>
      <w:r w:rsidRPr="009E3EBB">
        <w:rPr>
          <w:rFonts w:eastAsia="Gulim"/>
          <w:szCs w:val="24"/>
        </w:rPr>
        <w:t xml:space="preserve">in </w:t>
      </w:r>
      <w:r w:rsidRPr="009E3EBB">
        <w:rPr>
          <w:rFonts w:eastAsia="Gulim"/>
          <w:i/>
          <w:iCs/>
          <w:szCs w:val="24"/>
        </w:rPr>
        <w:t>pdsch-config</w:t>
      </w:r>
      <w:r w:rsidRPr="0085777E">
        <w:t xml:space="preserve">, the same symbol allocation is applied across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w:t>
      </w:r>
      <w:r w:rsidRPr="009E3EBB">
        <w:rPr>
          <w:rFonts w:eastAsia="Gulim"/>
          <w:szCs w:val="24"/>
        </w:rPr>
        <w:t xml:space="preserve">When receiving PDSCH scheduled by DCI format 1_1 or 1_2 in PDCCH with CRC scrambled by CS-RNTI with NDI=0, or PDSCH scheduled without corresponding PDCCH transmission using </w:t>
      </w:r>
      <w:r w:rsidRPr="009E3EBB">
        <w:rPr>
          <w:rFonts w:eastAsia="Gulim"/>
          <w:i/>
          <w:iCs/>
          <w:szCs w:val="24"/>
        </w:rPr>
        <w:t xml:space="preserve">sps-Config </w:t>
      </w:r>
      <w:r w:rsidRPr="009E3EBB">
        <w:rPr>
          <w:rFonts w:eastAsia="Gulim"/>
          <w:szCs w:val="24"/>
        </w:rPr>
        <w:t xml:space="preserve">and activated by DCI format 1_1 or 1_2, the same symbol allocation is applied across the </w:t>
      </w:r>
      <w:r w:rsidRPr="009E3EBB">
        <w:rPr>
          <w:rFonts w:eastAsia="Gulim"/>
          <w:i/>
          <w:iCs/>
          <w:szCs w:val="24"/>
        </w:rPr>
        <w:t>pdsch-AggregationFactor</w:t>
      </w:r>
      <w:r w:rsidRPr="009E3EBB">
        <w:rPr>
          <w:rFonts w:eastAsia="Gulim"/>
          <w:szCs w:val="24"/>
        </w:rPr>
        <w:t xml:space="preserve">, in </w:t>
      </w:r>
      <w:r w:rsidRPr="009E3EBB">
        <w:rPr>
          <w:rFonts w:eastAsia="Gulim"/>
          <w:i/>
          <w:iCs/>
          <w:szCs w:val="24"/>
        </w:rPr>
        <w:t>sps-Config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bookmarkStart w:id="60" w:name="_Hlk55643093"/>
      <w:r w:rsidRPr="009E3EBB">
        <w:rPr>
          <w:rFonts w:eastAsia="Gulim"/>
          <w:i/>
          <w:iCs/>
          <w:szCs w:val="24"/>
        </w:rPr>
        <w:t>pdsch-AggregationFactor</w:t>
      </w:r>
      <w:bookmarkEnd w:id="60"/>
      <w:r w:rsidRPr="009E3EBB">
        <w:rPr>
          <w:rFonts w:eastAsia="Gulim"/>
          <w:szCs w:val="24"/>
        </w:rPr>
        <w:t xml:space="preserve"> in </w:t>
      </w:r>
      <w:r w:rsidRPr="009E3EBB">
        <w:rPr>
          <w:rFonts w:eastAsia="Gulim"/>
          <w:i/>
          <w:iCs/>
          <w:szCs w:val="24"/>
        </w:rPr>
        <w:t xml:space="preserve">pdsch-config </w:t>
      </w:r>
      <w:r w:rsidRPr="009E3EBB">
        <w:rPr>
          <w:rFonts w:eastAsia="Gulim"/>
          <w:szCs w:val="24"/>
        </w:rPr>
        <w:t xml:space="preserve">otherwise, consecutive slots. </w:t>
      </w:r>
      <w:r w:rsidRPr="0085777E">
        <w:t xml:space="preserve">The UE may expect that the TB is repeated within each symbol allocation among each of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and the PDSCH is limited to a single transmission layer. </w:t>
      </w:r>
      <w:r w:rsidRPr="009E3EBB">
        <w:rPr>
          <w:rFonts w:eastAsia="Gulim"/>
          <w:szCs w:val="24"/>
        </w:rPr>
        <w:t xml:space="preserve">For PDSCH scheduled by DCI format 1_1 or 1_2 in PDCCH with CRC scrambled by CS-RNTI with NDI=0, or PDSCH scheduled without corresponding PDCCH transmission using </w:t>
      </w:r>
      <w:r w:rsidRPr="009E3EBB">
        <w:rPr>
          <w:rFonts w:eastAsia="Gulim"/>
          <w:i/>
          <w:iCs/>
          <w:szCs w:val="24"/>
        </w:rPr>
        <w:t>sps-Config</w:t>
      </w:r>
      <w:r w:rsidRPr="009E3EBB">
        <w:rPr>
          <w:rFonts w:eastAsia="Gulim"/>
          <w:szCs w:val="24"/>
        </w:rPr>
        <w:t xml:space="preserve"> and activated by DCI format 1_1 or 1_2, the UE is not expected to be configured with the time duration for the reception of </w:t>
      </w:r>
      <w:r w:rsidRPr="009E3EBB">
        <w:rPr>
          <w:rFonts w:eastAsia="Gulim"/>
          <w:i/>
          <w:iCs/>
          <w:szCs w:val="24"/>
        </w:rPr>
        <w:t>pdsch-AggregationFactor</w:t>
      </w:r>
      <w:r w:rsidRPr="009E3EBB">
        <w:rPr>
          <w:rFonts w:eastAsia="Gulim"/>
          <w:szCs w:val="24"/>
        </w:rPr>
        <w:t xml:space="preserve"> repetitions, in </w:t>
      </w:r>
      <w:r w:rsidRPr="009E3EBB">
        <w:rPr>
          <w:rFonts w:eastAsia="Gulim"/>
          <w:i/>
          <w:iCs/>
          <w:szCs w:val="24"/>
        </w:rPr>
        <w:t>sps-Config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r w:rsidRPr="009E3EBB">
        <w:rPr>
          <w:rFonts w:eastAsia="Gulim"/>
          <w:i/>
          <w:iCs/>
          <w:szCs w:val="24"/>
        </w:rPr>
        <w:t>pdsch-AggregationFactor</w:t>
      </w:r>
      <w:r w:rsidRPr="009E3EBB">
        <w:rPr>
          <w:rFonts w:eastAsia="Gulim"/>
          <w:szCs w:val="24"/>
        </w:rPr>
        <w:t xml:space="preserve"> in </w:t>
      </w:r>
      <w:r w:rsidRPr="009E3EBB">
        <w:rPr>
          <w:rFonts w:eastAsia="Gulim"/>
          <w:i/>
          <w:iCs/>
          <w:szCs w:val="24"/>
        </w:rPr>
        <w:t>pdsch-config</w:t>
      </w:r>
      <w:r w:rsidRPr="009E3EBB">
        <w:rPr>
          <w:rFonts w:eastAsia="Gulim"/>
          <w:szCs w:val="24"/>
        </w:rPr>
        <w:t xml:space="preserve"> otherwise, larger than the time duration derived by the periodicity P obtained from the corresponding </w:t>
      </w:r>
      <w:r w:rsidRPr="009E3EBB">
        <w:rPr>
          <w:rFonts w:eastAsia="Gulim"/>
          <w:i/>
          <w:iCs/>
          <w:szCs w:val="24"/>
        </w:rPr>
        <w:t>sps-Config</w:t>
      </w:r>
      <w:r w:rsidRPr="009E3EBB">
        <w:rPr>
          <w:rFonts w:eastAsia="Gulim"/>
          <w:szCs w:val="24"/>
        </w:rPr>
        <w:t xml:space="preserve">. </w:t>
      </w:r>
      <w:r w:rsidRPr="0085777E">
        <w:t xml:space="preserve">The redundancy version to be applied on the </w:t>
      </w:r>
      <w:r w:rsidRPr="0085777E">
        <w:rPr>
          <w:i/>
        </w:rPr>
        <w:t>n</w:t>
      </w:r>
      <w:r w:rsidRPr="0085777E">
        <w:rPr>
          <w:vertAlign w:val="superscript"/>
        </w:rPr>
        <w:t>th</w:t>
      </w:r>
      <w:r w:rsidRPr="0085777E">
        <w:t xml:space="preserve"> transmission occasion of the TB, where </w:t>
      </w:r>
      <w:r w:rsidRPr="0008566C">
        <w:rPr>
          <w:i/>
          <w:iCs/>
        </w:rPr>
        <w:t>n</w:t>
      </w:r>
      <w:r w:rsidRPr="0085777E">
        <w:t xml:space="preserve"> = 0, 1, …</w:t>
      </w:r>
      <w:r w:rsidRPr="0085777E">
        <w:rPr>
          <w:i/>
          <w:iCs/>
        </w:rPr>
        <w:t xml:space="preserve">pdsch-AggregationFactor </w:t>
      </w:r>
      <w:r w:rsidRPr="0085777E">
        <w:t xml:space="preserve">-1, is determined according to table 5.1.2.1-2 </w:t>
      </w:r>
      <w:r w:rsidRPr="0085777E">
        <w:rPr>
          <w:rFonts w:eastAsia="PMingLiU"/>
        </w:rPr>
        <w:t xml:space="preserve">and </w:t>
      </w:r>
      <w:r>
        <w:rPr>
          <w:rFonts w:eastAsia="PMingLiU"/>
          <w:lang w:eastAsia="zh-TW"/>
        </w:rPr>
        <w:t>"</w:t>
      </w:r>
      <w:r w:rsidRPr="0085777E">
        <w:rPr>
          <w:rFonts w:eastAsia="PMingLiU"/>
          <w:i/>
        </w:rPr>
        <w:t>rv</w:t>
      </w:r>
      <w:r w:rsidRPr="0085777E">
        <w:rPr>
          <w:rFonts w:eastAsia="PMingLiU"/>
          <w:i/>
          <w:vertAlign w:val="subscript"/>
        </w:rPr>
        <w:t>id</w:t>
      </w:r>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r w:rsidRPr="0085777E">
        <w:rPr>
          <w:i/>
        </w:rPr>
        <w:t>sps-Config</w:t>
      </w:r>
      <w:r w:rsidRPr="0085777E">
        <w:rPr>
          <w:rFonts w:eastAsia="PMingLiU"/>
          <w:i/>
        </w:rPr>
        <w:t xml:space="preserve"> </w:t>
      </w:r>
      <w:r w:rsidRPr="0085777E">
        <w:rPr>
          <w:rFonts w:eastAsia="PMingLiU"/>
        </w:rPr>
        <w:t>and activated by DCI format 1_1</w:t>
      </w:r>
      <w:r>
        <w:t xml:space="preserve"> or 1_2</w:t>
      </w:r>
      <w:r w:rsidRPr="0085777E">
        <w:t xml:space="preserve">. </w:t>
      </w:r>
    </w:p>
    <w:p w14:paraId="2D8E5D52" w14:textId="059244E6" w:rsidR="003B21FF" w:rsidRPr="009B6DFC" w:rsidRDefault="003B21FF" w:rsidP="003B21FF">
      <w:bookmarkStart w:id="61" w:name="_Hlk86246980"/>
      <w:r>
        <w:t>When receiving PDSCH scheduled by DCI format 4_1, or 4_2 in PDCCH with CRC scrambled by G-RNTI</w:t>
      </w:r>
      <w:ins w:id="62" w:author="Mihai Enescu - after RAN1#111" w:date="2022-11-28T16:02:00Z">
        <w:r w:rsidR="00EA05D9">
          <w:rPr>
            <w:lang w:val="en-FI"/>
          </w:rPr>
          <w:t xml:space="preserve"> for multicast</w:t>
        </w:r>
      </w:ins>
      <w:r>
        <w:t xml:space="preserve">, if the UE is configured with </w:t>
      </w:r>
      <w:r w:rsidRPr="00F05CEB">
        <w:rPr>
          <w:i/>
          <w:iCs/>
        </w:rPr>
        <w:t>pdsch-AggregationFactor</w:t>
      </w:r>
      <w:del w:id="63" w:author="Mihai Enescu - after RAN1#110b-e" w:date="2022-10-23T14:46:00Z">
        <w:r w:rsidDel="003B21FF">
          <w:rPr>
            <w:i/>
            <w:iCs/>
          </w:rPr>
          <w:delText>Multicast</w:delText>
        </w:r>
      </w:del>
      <w:r>
        <w:t xml:space="preserve"> in the </w:t>
      </w:r>
      <w:ins w:id="64" w:author="Mihai Enescu - after RAN1#110b-e" w:date="2022-10-23T14:47:00Z">
        <w:r w:rsidRPr="004A4967">
          <w:rPr>
            <w:i/>
            <w:iCs/>
            <w:color w:val="000000" w:themeColor="text1"/>
          </w:rPr>
          <w:t>MBS-RNTI-SpecificConfig</w:t>
        </w:r>
      </w:ins>
      <w:del w:id="65" w:author="Mihai Enescu - after RAN1#110b-e" w:date="2022-10-23T14:47:00Z">
        <w:r w:rsidRPr="00F05CEB" w:rsidDel="003B21FF">
          <w:rPr>
            <w:i/>
            <w:iCs/>
          </w:rPr>
          <w:delText>pdsch-Config-Multicast</w:delText>
        </w:r>
      </w:del>
      <w:r>
        <w:rPr>
          <w:i/>
          <w:iCs/>
        </w:rPr>
        <w:t xml:space="preserve"> </w:t>
      </w:r>
      <w:r w:rsidRPr="00A34E4A">
        <w:t>associated with</w:t>
      </w:r>
      <w:r>
        <w:rPr>
          <w:i/>
          <w:iCs/>
        </w:rPr>
        <w:t xml:space="preserve"> </w:t>
      </w:r>
      <w:r w:rsidRPr="00492A34">
        <w:t>th</w:t>
      </w:r>
      <w:r>
        <w:t>e corresponding</w:t>
      </w:r>
      <w:r w:rsidRPr="00492A34">
        <w:t xml:space="preserve"> G-RNTI</w:t>
      </w:r>
      <w:ins w:id="66" w:author="Mihai Enescu - after RAN1#111" w:date="2022-11-28T16:02:00Z">
        <w:r w:rsidR="00EA05D9">
          <w:rPr>
            <w:lang w:val="en-FI"/>
          </w:rPr>
          <w:t xml:space="preserve"> for multicast</w:t>
        </w:r>
      </w:ins>
      <w:r w:rsidRPr="00912FE5">
        <w:rPr>
          <w:color w:val="000000" w:themeColor="text1"/>
        </w:rPr>
        <w:t xml:space="preserve">, </w:t>
      </w:r>
      <w:r w:rsidRPr="00912FE5">
        <w:t>the same symbol allocation</w:t>
      </w:r>
      <w:r>
        <w:t xml:space="preserve"> is applied across the </w:t>
      </w:r>
      <w:r w:rsidRPr="00F05CEB">
        <w:rPr>
          <w:i/>
          <w:iCs/>
        </w:rPr>
        <w:t>pdsch-AggregationFactor</w:t>
      </w:r>
      <w:del w:id="67" w:author="Mihai Enescu - after RAN1#110b-e" w:date="2022-10-23T14:47:00Z">
        <w:r w:rsidDel="003B21FF">
          <w:rPr>
            <w:i/>
            <w:iCs/>
          </w:rPr>
          <w:delText>Multicast</w:delText>
        </w:r>
      </w:del>
      <w:r>
        <w:rPr>
          <w:i/>
          <w:iCs/>
        </w:rPr>
        <w:t xml:space="preserve"> </w:t>
      </w:r>
      <w:r w:rsidRPr="00B70474">
        <w:t>consecutive slots</w:t>
      </w:r>
      <w:r>
        <w:t xml:space="preserve">. </w:t>
      </w:r>
      <w:bookmarkEnd w:id="61"/>
      <w:r>
        <w:t xml:space="preserve">When receiving PDSCH scheduled by DCI format 4_1 or 4_2 for multicast reception in PDCCH with CRC scrambled by G-CS-RNTI, or PDSCH without corresponding PDCCH transmission using associated </w:t>
      </w:r>
      <w:r>
        <w:rPr>
          <w:i/>
          <w:iCs/>
        </w:rPr>
        <w:t>SPS</w:t>
      </w:r>
      <w:r w:rsidRPr="002A09DD">
        <w:rPr>
          <w:i/>
          <w:iCs/>
        </w:rPr>
        <w:t>-Config</w:t>
      </w:r>
      <w:r>
        <w:t xml:space="preserve"> and activated by the DCI format 4_1 or 4_2 in PDCCH with CRC scrambled by G-CS-RNTI, the same symbol allocation is applied across the </w:t>
      </w:r>
      <w:r w:rsidRPr="00AC5334">
        <w:rPr>
          <w:i/>
          <w:iCs/>
        </w:rPr>
        <w:t>pdsch-AggregationFactor</w:t>
      </w:r>
      <w:r>
        <w:t xml:space="preserve">, in associated </w:t>
      </w:r>
      <w:r>
        <w:rPr>
          <w:i/>
          <w:iCs/>
        </w:rPr>
        <w:t>SPS</w:t>
      </w:r>
      <w:r w:rsidRPr="002A09DD">
        <w:rPr>
          <w:i/>
          <w:iCs/>
        </w:rPr>
        <w:t>-Config</w:t>
      </w:r>
      <w:r>
        <w:t xml:space="preserve"> if configured, or 1 otherwise, consecutive slot</w:t>
      </w:r>
      <w:r w:rsidRPr="009B6DFC">
        <w:rPr>
          <w:color w:val="000000" w:themeColor="text1"/>
        </w:rPr>
        <w:t xml:space="preserve">s. </w:t>
      </w:r>
      <w:r w:rsidRPr="0069294D">
        <w:rPr>
          <w:color w:val="000000" w:themeColor="text1"/>
        </w:rPr>
        <w:t xml:space="preserve">The redundancy version to be applied on the </w:t>
      </w:r>
      <w:r w:rsidRPr="00A56D82">
        <w:rPr>
          <w:i/>
          <w:iCs/>
          <w:color w:val="000000" w:themeColor="text1"/>
        </w:rPr>
        <w:t>n</w:t>
      </w:r>
      <w:r w:rsidRPr="0069294D">
        <w:rPr>
          <w:color w:val="000000" w:themeColor="text1"/>
        </w:rPr>
        <w:t xml:space="preserve">th transmission occasion of the TB, where </w:t>
      </w:r>
      <w:r w:rsidRPr="00A56D82">
        <w:rPr>
          <w:i/>
          <w:iCs/>
          <w:color w:val="000000" w:themeColor="text1"/>
        </w:rPr>
        <w:t>n</w:t>
      </w:r>
      <w:r w:rsidRPr="0069294D">
        <w:rPr>
          <w:color w:val="000000" w:themeColor="text1"/>
        </w:rPr>
        <w:t xml:space="preserve"> = 0, 1, …</w:t>
      </w:r>
      <w:r w:rsidRPr="00A56D82">
        <w:rPr>
          <w:i/>
          <w:iCs/>
          <w:color w:val="000000" w:themeColor="text1"/>
        </w:rPr>
        <w:t>pdsch-AggregationFactor</w:t>
      </w:r>
      <w:del w:id="68" w:author="Mihai Enescu - after RAN1#110b-e" w:date="2022-10-23T14:47:00Z">
        <w:r w:rsidRPr="00A56D82" w:rsidDel="003B21FF">
          <w:rPr>
            <w:i/>
            <w:iCs/>
            <w:color w:val="000000" w:themeColor="text1"/>
          </w:rPr>
          <w:delText>Multicast</w:delText>
        </w:r>
      </w:del>
      <w:r w:rsidRPr="0069294D">
        <w:rPr>
          <w:color w:val="000000" w:themeColor="text1"/>
        </w:rPr>
        <w:t xml:space="preserve"> -1, is determined according to table 5.1.2.1-2 and "rvid indicated by the DCI scheduling the PDSCH" in table 5.1.2.1-2 is assumed to be 0 for PDSCH scheduled without corresponding PDCCH transmission using </w:t>
      </w:r>
      <w:r>
        <w:rPr>
          <w:i/>
          <w:iCs/>
          <w:color w:val="000000" w:themeColor="text1"/>
        </w:rPr>
        <w:t>SPS</w:t>
      </w:r>
      <w:r w:rsidRPr="00A56D82">
        <w:rPr>
          <w:i/>
          <w:iCs/>
          <w:color w:val="000000" w:themeColor="text1"/>
        </w:rPr>
        <w:t>-Confi</w:t>
      </w:r>
      <w:r>
        <w:rPr>
          <w:i/>
          <w:iCs/>
          <w:color w:val="000000" w:themeColor="text1"/>
        </w:rPr>
        <w:t>g</w:t>
      </w:r>
      <w:r w:rsidRPr="0069294D">
        <w:rPr>
          <w:color w:val="000000" w:themeColor="text1"/>
        </w:rPr>
        <w:t xml:space="preserve"> and activated by DCI format 4_1 or 4_2. </w:t>
      </w:r>
      <w:r w:rsidRPr="009B6DFC">
        <w:rPr>
          <w:color w:val="000000" w:themeColor="text1"/>
        </w:rPr>
        <w:t xml:space="preserve">When receiving PDSCH scheduled by DCI format </w:t>
      </w:r>
      <w:r>
        <w:rPr>
          <w:color w:val="000000" w:themeColor="text1"/>
        </w:rPr>
        <w:t>4</w:t>
      </w:r>
      <w:r w:rsidRPr="009B6DFC">
        <w:rPr>
          <w:color w:val="000000" w:themeColor="text1"/>
        </w:rPr>
        <w:t xml:space="preserve">_0 in PDCCH with CRC scrambled by G-RNTI for </w:t>
      </w:r>
      <w:del w:id="69" w:author="Mihai Enescu - after RAN1#111" w:date="2022-11-28T16:02:00Z">
        <w:r w:rsidRPr="009B6DFC" w:rsidDel="00EA05D9">
          <w:rPr>
            <w:color w:val="000000" w:themeColor="text1"/>
          </w:rPr>
          <w:delText>MTCH</w:delText>
        </w:r>
      </w:del>
      <w:ins w:id="70" w:author="Mihai Enescu - after RAN1#111" w:date="2022-11-28T16:02:00Z">
        <w:r w:rsidR="00EA05D9">
          <w:rPr>
            <w:color w:val="000000" w:themeColor="text1"/>
            <w:lang w:val="en-FI"/>
          </w:rPr>
          <w:t>broadcast</w:t>
        </w:r>
      </w:ins>
      <w:r w:rsidRPr="009B6DFC">
        <w:rPr>
          <w:color w:val="000000" w:themeColor="text1"/>
        </w:rPr>
        <w:t xml:space="preserve">, if the UE is configured with </w:t>
      </w:r>
      <w:r w:rsidRPr="009B6DFC">
        <w:rPr>
          <w:i/>
          <w:iCs/>
          <w:color w:val="000000" w:themeColor="text1"/>
        </w:rPr>
        <w:t>pdsch-AggregationFactor</w:t>
      </w:r>
      <w:r w:rsidRPr="009B6DFC">
        <w:rPr>
          <w:color w:val="000000" w:themeColor="text1"/>
        </w:rPr>
        <w:t xml:space="preserve"> in the</w:t>
      </w:r>
      <w:r w:rsidRPr="009B6DFC">
        <w:rPr>
          <w:i/>
          <w:iCs/>
          <w:color w:val="000000" w:themeColor="text1"/>
        </w:rPr>
        <w:t xml:space="preserve"> </w:t>
      </w:r>
      <w:del w:id="71" w:author="Mihai Enescu - after RAN1#110b-e" w:date="2022-10-23T14:47:00Z">
        <w:r w:rsidRPr="009B6DFC" w:rsidDel="003B21FF">
          <w:rPr>
            <w:i/>
            <w:iCs/>
            <w:color w:val="000000" w:themeColor="text1"/>
          </w:rPr>
          <w:delText>pdsch</w:delText>
        </w:r>
      </w:del>
      <w:ins w:id="72" w:author="Mihai Enescu - after RAN1#110b-e" w:date="2022-10-23T14:47:00Z">
        <w:r>
          <w:rPr>
            <w:i/>
            <w:iCs/>
            <w:color w:val="000000" w:themeColor="text1"/>
            <w:lang w:val="en-FI"/>
          </w:rPr>
          <w:t>PDSCH</w:t>
        </w:r>
      </w:ins>
      <w:r w:rsidRPr="009B6DFC">
        <w:rPr>
          <w:i/>
          <w:iCs/>
          <w:color w:val="000000" w:themeColor="text1"/>
        </w:rPr>
        <w:t>-Config</w:t>
      </w:r>
      <w:r>
        <w:rPr>
          <w:i/>
          <w:iCs/>
          <w:color w:val="000000" w:themeColor="text1"/>
        </w:rPr>
        <w:t>PTM</w:t>
      </w:r>
      <w:r w:rsidRPr="009B6DFC">
        <w:rPr>
          <w:color w:val="000000" w:themeColor="text1"/>
        </w:rPr>
        <w:t xml:space="preserve">, the same symbol allocation is applied across the </w:t>
      </w:r>
      <w:r w:rsidRPr="009B6DFC">
        <w:rPr>
          <w:i/>
          <w:iCs/>
          <w:color w:val="000000" w:themeColor="text1"/>
        </w:rPr>
        <w:t xml:space="preserve">pdsch-AggregationFactor </w:t>
      </w:r>
      <w:r w:rsidRPr="009B6DFC">
        <w:rPr>
          <w:color w:val="000000" w:themeColor="text1"/>
        </w:rPr>
        <w:t>consecutive slots</w:t>
      </w:r>
      <w:r w:rsidRPr="004A53A0">
        <w:rPr>
          <w:color w:val="000000" w:themeColor="text1"/>
        </w:rPr>
        <w:t xml:space="preserve">, and the redundancy version to be applied on the </w:t>
      </w:r>
      <w:r w:rsidRPr="004A53A0">
        <w:rPr>
          <w:i/>
          <w:color w:val="000000" w:themeColor="text1"/>
        </w:rPr>
        <w:t>n</w:t>
      </w:r>
      <w:r w:rsidRPr="004A53A0">
        <w:rPr>
          <w:iCs/>
          <w:color w:val="000000" w:themeColor="text1"/>
        </w:rPr>
        <w:t>th</w:t>
      </w:r>
      <w:r w:rsidRPr="004A53A0">
        <w:rPr>
          <w:color w:val="000000" w:themeColor="text1"/>
        </w:rPr>
        <w:t xml:space="preserve"> transmission occasion of the TB, where </w:t>
      </w:r>
      <w:r w:rsidRPr="004A53A0">
        <w:rPr>
          <w:i/>
          <w:iCs/>
          <w:color w:val="000000" w:themeColor="text1"/>
        </w:rPr>
        <w:t>n</w:t>
      </w:r>
      <w:r w:rsidRPr="004A53A0">
        <w:rPr>
          <w:color w:val="000000" w:themeColor="text1"/>
        </w:rPr>
        <w:t xml:space="preserve"> = 0, 1, …</w:t>
      </w:r>
      <w:r w:rsidRPr="004A53A0">
        <w:rPr>
          <w:i/>
          <w:iCs/>
          <w:color w:val="000000" w:themeColor="text1"/>
        </w:rPr>
        <w:t xml:space="preserve">pdsch-AggregationFactor </w:t>
      </w:r>
      <w:r w:rsidRPr="004A53A0">
        <w:rPr>
          <w:color w:val="000000" w:themeColor="text1"/>
        </w:rPr>
        <w:t xml:space="preserve">-1, is determined according to table </w:t>
      </w:r>
      <w:r w:rsidRPr="004A53A0">
        <w:rPr>
          <w:rFonts w:eastAsia="PMingLiU"/>
          <w:color w:val="000000" w:themeColor="text1"/>
        </w:rPr>
        <w:t>5.1.2.1-2</w:t>
      </w:r>
      <w:r w:rsidRPr="009B6DFC">
        <w:rPr>
          <w:color w:val="000000" w:themeColor="text1"/>
        </w:rPr>
        <w:t>.</w:t>
      </w:r>
    </w:p>
    <w:p w14:paraId="499EEB5B" w14:textId="2CCD9C53" w:rsidR="003B21FF" w:rsidRDefault="003B21FF" w:rsidP="003B21FF">
      <w:r>
        <w:t xml:space="preserve">When receiving PDSCH scheduled by DCI in PDCCH with CRC scrambled by G-CS-RNTI for multicast reception or G-RNTI, if </w:t>
      </w:r>
      <w:r w:rsidRPr="00A241B6">
        <w:t xml:space="preserve">the DCI field </w:t>
      </w:r>
      <w:r>
        <w:rPr>
          <w:lang w:val="en-US"/>
        </w:rPr>
        <w:t>'</w:t>
      </w:r>
      <w:r w:rsidRPr="00A241B6">
        <w:t>Time domain resource assignment</w:t>
      </w:r>
      <w:r>
        <w:t>'</w:t>
      </w:r>
      <w:r w:rsidRPr="00A241B6">
        <w:t xml:space="preserve"> </w:t>
      </w:r>
      <w:r>
        <w:t xml:space="preserve">indicates </w:t>
      </w:r>
      <w:r w:rsidRPr="00A241B6">
        <w:t xml:space="preserve">an entry </w:t>
      </w:r>
      <w:r w:rsidRPr="00A241B6">
        <w:rPr>
          <w:iCs/>
        </w:rPr>
        <w:t>which contain</w:t>
      </w:r>
      <w:r>
        <w:rPr>
          <w:iCs/>
          <w:lang w:val="en-US"/>
        </w:rPr>
        <w:t>s</w:t>
      </w:r>
      <w:r w:rsidRPr="00A241B6">
        <w:rPr>
          <w:iCs/>
        </w:rPr>
        <w:t xml:space="preserve"> </w:t>
      </w:r>
      <w:r>
        <w:rPr>
          <w:i/>
          <w:lang w:val="en-US"/>
        </w:rPr>
        <w:t>repetitionNumber</w:t>
      </w:r>
      <w:r w:rsidRPr="00A241B6">
        <w:t xml:space="preserve"> in </w:t>
      </w:r>
      <w:r>
        <w:rPr>
          <w:i/>
          <w:iCs/>
        </w:rPr>
        <w:lastRenderedPageBreak/>
        <w:t xml:space="preserve">PDSCH-TimeDomainResourceAllocation </w:t>
      </w:r>
      <w:r w:rsidRPr="00CA3FAD">
        <w:t xml:space="preserve">in the </w:t>
      </w:r>
      <w:ins w:id="73" w:author="Mihai Enescu - after RAN1#110b-e" w:date="2022-10-23T14:48:00Z">
        <w:r>
          <w:rPr>
            <w:i/>
            <w:iCs/>
            <w:lang w:val="en-FI"/>
          </w:rPr>
          <w:t>pdsch</w:t>
        </w:r>
        <w:r w:rsidRPr="009B6DFC">
          <w:rPr>
            <w:i/>
            <w:iCs/>
          </w:rPr>
          <w:t>-ConfigMulticast</w:t>
        </w:r>
      </w:ins>
      <w:del w:id="74" w:author="Mihai Enescu - after RAN1#110b-e" w:date="2022-10-23T14:48:00Z">
        <w:r w:rsidRPr="009B6DFC" w:rsidDel="003B21FF">
          <w:rPr>
            <w:i/>
            <w:iCs/>
          </w:rPr>
          <w:delText>PDSCH-Config-Multicast</w:delText>
        </w:r>
      </w:del>
      <w:r>
        <w:rPr>
          <w:i/>
          <w:iCs/>
        </w:rPr>
        <w:t xml:space="preserve"> </w:t>
      </w:r>
      <w:r w:rsidRPr="009B6DFC">
        <w:t>or</w:t>
      </w:r>
      <w:r>
        <w:rPr>
          <w:i/>
          <w:iCs/>
        </w:rPr>
        <w:t xml:space="preserve"> </w:t>
      </w:r>
      <w:r w:rsidRPr="00090562">
        <w:rPr>
          <w:i/>
          <w:iCs/>
        </w:rPr>
        <w:t>PDSCH-Config-</w:t>
      </w:r>
      <w:r>
        <w:rPr>
          <w:i/>
          <w:iCs/>
        </w:rPr>
        <w:t>Broad</w:t>
      </w:r>
      <w:r w:rsidRPr="00090562">
        <w:rPr>
          <w:i/>
          <w:iCs/>
        </w:rPr>
        <w:t>cast</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r>
        <w:rPr>
          <w:rFonts w:eastAsia="PMingLiU"/>
          <w:i/>
          <w:lang w:eastAsia="zh-TW"/>
        </w:rPr>
        <w:t>repetitionNumber</w:t>
      </w:r>
      <w:r w:rsidRPr="00D33E28">
        <w:t xml:space="preserve"> consecutive slots</w:t>
      </w:r>
      <w:r>
        <w:t xml:space="preserve">. When receiving PDSCH scheduled without corresponding PDCCH transmission using associated </w:t>
      </w:r>
      <w:r>
        <w:rPr>
          <w:i/>
          <w:iCs/>
        </w:rPr>
        <w:t>SPS</w:t>
      </w:r>
      <w:r w:rsidRPr="002A09DD">
        <w:rPr>
          <w:i/>
          <w:iCs/>
        </w:rPr>
        <w:t>-Config</w:t>
      </w:r>
      <w:r>
        <w:t xml:space="preserve"> and activated by DCI in PDCCH with CRC scrambled by G-CS-RNTI for multicast reception, if </w:t>
      </w:r>
      <w:r w:rsidRPr="00A241B6">
        <w:t xml:space="preserve">the DCI field </w:t>
      </w:r>
      <w:r>
        <w:rPr>
          <w:lang w:val="en-US"/>
        </w:rPr>
        <w:t>'</w:t>
      </w:r>
      <w:r w:rsidRPr="00A241B6">
        <w:t>Time domain resource assignment</w:t>
      </w:r>
      <w:r>
        <w:t>' of the activating DCI</w:t>
      </w:r>
      <w:r w:rsidRPr="00A241B6">
        <w:t xml:space="preserve"> </w:t>
      </w:r>
      <w:r>
        <w:t>indicates</w:t>
      </w:r>
      <w:r w:rsidRPr="00A241B6">
        <w:t xml:space="preserve"> an entry </w:t>
      </w:r>
      <w:r w:rsidRPr="00A241B6">
        <w:rPr>
          <w:iCs/>
        </w:rPr>
        <w:t>which contain</w:t>
      </w:r>
      <w:r>
        <w:rPr>
          <w:iCs/>
          <w:lang w:val="en-US"/>
        </w:rPr>
        <w:t>s</w:t>
      </w:r>
      <w:r w:rsidRPr="00A241B6">
        <w:rPr>
          <w:iCs/>
        </w:rPr>
        <w:t xml:space="preserve"> </w:t>
      </w:r>
      <w:r>
        <w:rPr>
          <w:i/>
          <w:lang w:val="en-US"/>
        </w:rPr>
        <w:t>repetitionNumber</w:t>
      </w:r>
      <w:r w:rsidRPr="00A241B6">
        <w:t xml:space="preserve"> in </w:t>
      </w:r>
      <w:r>
        <w:rPr>
          <w:i/>
          <w:iCs/>
        </w:rPr>
        <w:t xml:space="preserve">PDSCH-TimeDomainResourceAllocation </w:t>
      </w:r>
      <w:r w:rsidRPr="00CA3FAD">
        <w:t xml:space="preserve">in the </w:t>
      </w:r>
      <w:ins w:id="75" w:author="Mihai Enescu - after RAN1#110b-e" w:date="2022-10-23T14:48:00Z">
        <w:r>
          <w:rPr>
            <w:i/>
            <w:iCs/>
            <w:lang w:val="en-FI"/>
          </w:rPr>
          <w:t>pdsch</w:t>
        </w:r>
        <w:r w:rsidRPr="009B6DFC">
          <w:rPr>
            <w:i/>
            <w:iCs/>
          </w:rPr>
          <w:t>-ConfigMulticast</w:t>
        </w:r>
      </w:ins>
      <w:del w:id="76" w:author="Mihai Enescu - after RAN1#110b-e" w:date="2022-10-23T14:48:00Z">
        <w:r w:rsidRPr="009B6DFC" w:rsidDel="003B21FF">
          <w:rPr>
            <w:i/>
            <w:iCs/>
          </w:rPr>
          <w:delText>PDSCH-Config-Multicast</w:delText>
        </w:r>
      </w:del>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r>
        <w:rPr>
          <w:rFonts w:eastAsia="PMingLiU"/>
          <w:i/>
          <w:lang w:eastAsia="zh-TW"/>
        </w:rPr>
        <w:t>repetitionNumber</w:t>
      </w:r>
      <w:r w:rsidRPr="00D33E28">
        <w:t xml:space="preserve"> consecutive slots</w:t>
      </w:r>
      <w:r>
        <w:t xml:space="preserve">. </w:t>
      </w:r>
    </w:p>
    <w:p w14:paraId="70B7D05B" w14:textId="77777777" w:rsidR="003B21FF" w:rsidRDefault="003B21FF" w:rsidP="003B21FF">
      <w:pPr>
        <w:pStyle w:val="BodyText"/>
        <w:rPr>
          <w:rFonts w:eastAsia="Gulim"/>
          <w:i/>
          <w:iCs/>
        </w:rPr>
      </w:pPr>
      <w:r w:rsidRPr="00D33E28">
        <w:rPr>
          <w:iCs/>
        </w:rPr>
        <w:t xml:space="preserve">If a UE is configured with higher layer parameter </w:t>
      </w:r>
      <w:r>
        <w:rPr>
          <w:rFonts w:eastAsia="PMingLiU"/>
          <w:i/>
          <w:lang w:eastAsia="zh-TW"/>
        </w:rPr>
        <w:t>repetitionNumber</w:t>
      </w:r>
      <w:r w:rsidRPr="00D33E28">
        <w:rPr>
          <w:rFonts w:eastAsia="PMingLiU"/>
          <w:i/>
          <w:lang w:eastAsia="zh-TW"/>
        </w:rPr>
        <w:t xml:space="preserve"> </w:t>
      </w:r>
      <w:r w:rsidRPr="00D33E28">
        <w:rPr>
          <w:rFonts w:eastAsia="PMingLiU"/>
          <w:iCs/>
          <w:lang w:eastAsia="zh-TW"/>
        </w:rPr>
        <w:t xml:space="preserve">or if the UE is configured by </w:t>
      </w:r>
      <w:r>
        <w:rPr>
          <w:rFonts w:eastAsia="PMingLiU"/>
          <w:i/>
          <w:lang w:eastAsia="zh-TW"/>
        </w:rPr>
        <w:t>repetitionScheme</w:t>
      </w:r>
      <w:r w:rsidRPr="00D33E28">
        <w:rPr>
          <w:rFonts w:eastAsia="PMingLiU"/>
          <w:iCs/>
          <w:lang w:eastAsia="zh-TW"/>
        </w:rPr>
        <w:t xml:space="preserve"> set to one of '</w:t>
      </w:r>
      <w:r w:rsidRPr="00364B4A">
        <w:rPr>
          <w:rFonts w:eastAsia="PMingLiU"/>
          <w:i/>
          <w:lang w:eastAsia="zh-TW"/>
        </w:rPr>
        <w:t xml:space="preserve"> </w:t>
      </w:r>
      <w:r w:rsidRPr="005322B2">
        <w:rPr>
          <w:rFonts w:eastAsia="PMingLiU"/>
          <w:iCs/>
          <w:lang w:eastAsia="zh-TW"/>
        </w:rPr>
        <w:t>fdmSchemeA</w:t>
      </w:r>
      <w:r w:rsidRPr="00D33E28">
        <w:rPr>
          <w:rFonts w:eastAsia="PMingLiU"/>
          <w:iCs/>
          <w:lang w:eastAsia="zh-TW"/>
        </w:rPr>
        <w:t>', '</w:t>
      </w:r>
      <w:r w:rsidRPr="00364B4A">
        <w:rPr>
          <w:rFonts w:eastAsia="PMingLiU"/>
          <w:i/>
          <w:lang w:eastAsia="zh-TW"/>
        </w:rPr>
        <w:t xml:space="preserve"> </w:t>
      </w:r>
      <w:r w:rsidRPr="005322B2">
        <w:rPr>
          <w:rFonts w:eastAsia="PMingLiU"/>
          <w:iCs/>
          <w:lang w:eastAsia="zh-TW"/>
        </w:rPr>
        <w:t>fdmSchemeB</w:t>
      </w:r>
      <w:r w:rsidRPr="00D33E28">
        <w:rPr>
          <w:rFonts w:eastAsia="PMingLiU"/>
          <w:iCs/>
          <w:lang w:eastAsia="zh-TW"/>
        </w:rPr>
        <w:t>' and '</w:t>
      </w:r>
      <w:r w:rsidRPr="005322B2">
        <w:rPr>
          <w:rFonts w:eastAsia="PMingLiU"/>
          <w:iCs/>
          <w:lang w:eastAsia="zh-TW"/>
        </w:rPr>
        <w:t>tdmSchemeA</w:t>
      </w:r>
      <w:r w:rsidRPr="00D33E28">
        <w:rPr>
          <w:rFonts w:eastAsia="PMingLiU"/>
          <w:iCs/>
          <w:lang w:eastAsia="zh-TW"/>
        </w:rPr>
        <w:t xml:space="preserve">', </w:t>
      </w:r>
      <w:r w:rsidRPr="00D33E28">
        <w:rPr>
          <w:iCs/>
        </w:rPr>
        <w:t>the</w:t>
      </w:r>
      <w:r w:rsidRPr="00D33E28">
        <w:t xml:space="preserve"> UE does not expect to be configured with </w:t>
      </w:r>
      <w:r w:rsidRPr="00D33E28">
        <w:rPr>
          <w:i/>
        </w:rPr>
        <w:t>pdsch-AggregationFactor</w:t>
      </w:r>
      <w:r>
        <w:rPr>
          <w:i/>
        </w:rPr>
        <w:t xml:space="preserve"> </w:t>
      </w:r>
      <w:r>
        <w:rPr>
          <w:iCs/>
        </w:rPr>
        <w:t>for the same PDSCH</w:t>
      </w:r>
      <w:r w:rsidRPr="00932C63">
        <w:rPr>
          <w:rFonts w:eastAsia="Gulim"/>
        </w:rPr>
        <w:t>.</w:t>
      </w:r>
    </w:p>
    <w:p w14:paraId="56C12C24" w14:textId="77777777" w:rsidR="003B21FF" w:rsidRPr="00E72D00" w:rsidRDefault="003B21FF" w:rsidP="003B21FF">
      <w:pPr>
        <w:pStyle w:val="BodyText"/>
        <w:rPr>
          <w:rFonts w:eastAsia="Gulim"/>
        </w:rPr>
      </w:pPr>
      <w:r w:rsidRPr="009D3B29">
        <w:rPr>
          <w:rFonts w:eastAsia="Gulim"/>
        </w:rPr>
        <w:t xml:space="preserve">If a UE is configured with </w:t>
      </w:r>
      <w:r w:rsidRPr="009D3B29">
        <w:rPr>
          <w:i/>
        </w:rPr>
        <w:t>pdsch-TimeDomainAllocationListForMultiPDSCH-r17</w:t>
      </w:r>
      <w:r>
        <w:rPr>
          <w:i/>
        </w:rPr>
        <w:t xml:space="preserve"> </w:t>
      </w:r>
      <w:r w:rsidRPr="005C5DD4">
        <w:rPr>
          <w:iCs/>
        </w:rPr>
        <w:t>in which one or more rows contain multiple SLIVs for PDSCH</w:t>
      </w:r>
      <w:r w:rsidRPr="009D3B29">
        <w:rPr>
          <w:rStyle w:val="CommentReference"/>
          <w:lang w:val="x-none"/>
        </w:rPr>
        <w:t xml:space="preserve">, the UE does not expect to be configured with higher layer parameter </w:t>
      </w:r>
      <w:r w:rsidRPr="009D3B29">
        <w:rPr>
          <w:rStyle w:val="CommentReference"/>
          <w:i/>
          <w:iCs/>
          <w:lang w:val="x-none"/>
        </w:rPr>
        <w:t>repetitionNumber</w:t>
      </w:r>
      <w:r w:rsidRPr="00E72D00">
        <w:rPr>
          <w:rStyle w:val="CommentReference"/>
        </w:rPr>
        <w:t xml:space="preserve"> </w:t>
      </w:r>
      <w:r>
        <w:rPr>
          <w:rStyle w:val="CommentReference"/>
        </w:rPr>
        <w:t xml:space="preserve">in </w:t>
      </w:r>
      <w:r w:rsidRPr="009B29BF">
        <w:rPr>
          <w:rFonts w:ascii="Times" w:hAnsi="Times" w:cs="Times"/>
          <w:i/>
          <w:iCs/>
          <w:color w:val="000000" w:themeColor="text1"/>
        </w:rPr>
        <w:t>pdsch-TimeDomainAllocationListForMultiPDSCH-r17</w:t>
      </w:r>
      <w:r w:rsidRPr="009B29BF">
        <w:rPr>
          <w:rStyle w:val="CommentReference"/>
          <w:color w:val="000000" w:themeColor="text1"/>
          <w:lang w:val="x-none"/>
        </w:rPr>
        <w:t>.</w:t>
      </w:r>
    </w:p>
    <w:p w14:paraId="4BC74F4C" w14:textId="77777777" w:rsidR="003B21FF" w:rsidRPr="00E618D3" w:rsidRDefault="003B21FF" w:rsidP="003B21FF">
      <w:pPr>
        <w:pStyle w:val="BodyText"/>
        <w:rPr>
          <w:rStyle w:val="CommentReference"/>
          <w:color w:val="000000" w:themeColor="text1"/>
          <w:lang w:val="x-none"/>
        </w:rPr>
      </w:pPr>
      <w:r w:rsidRPr="00E618D3">
        <w:rPr>
          <w:rFonts w:hint="eastAsia"/>
          <w:color w:val="000000" w:themeColor="text1"/>
        </w:rPr>
        <w:t xml:space="preserve">If a UE is configured with </w:t>
      </w:r>
      <w:r w:rsidRPr="00E618D3">
        <w:rPr>
          <w:rFonts w:hint="eastAsia"/>
          <w:i/>
          <w:iCs/>
          <w:color w:val="000000" w:themeColor="text1"/>
        </w:rPr>
        <w:t xml:space="preserve">pdsch-TimeDomainAllocationListForMultiPDSCH-r17 </w:t>
      </w:r>
      <w:r w:rsidRPr="00E618D3">
        <w:rPr>
          <w:rFonts w:hint="eastAsia"/>
          <w:color w:val="000000" w:themeColor="text1"/>
        </w:rPr>
        <w:t>in which one or more rows contain multiple SLIVs for PDSCH</w:t>
      </w:r>
      <w:r>
        <w:rPr>
          <w:color w:val="000000" w:themeColor="text1"/>
        </w:rPr>
        <w:t xml:space="preserve"> on a DL BWP of a serving cell</w:t>
      </w:r>
      <w:r w:rsidRPr="00E618D3">
        <w:rPr>
          <w:rStyle w:val="CommentReference"/>
          <w:rFonts w:hint="eastAsia"/>
          <w:color w:val="000000" w:themeColor="text1"/>
          <w:lang w:val="x-none"/>
        </w:rPr>
        <w:t xml:space="preserve">, the UE does not apply </w:t>
      </w:r>
      <w:r w:rsidRPr="00E618D3">
        <w:rPr>
          <w:rStyle w:val="CommentReference"/>
          <w:rFonts w:hint="eastAsia"/>
          <w:i/>
          <w:iCs/>
          <w:color w:val="000000" w:themeColor="text1"/>
          <w:lang w:val="x-none"/>
        </w:rPr>
        <w:t>pdsch-AggregationFactor</w:t>
      </w:r>
      <w:r w:rsidRPr="00E618D3">
        <w:rPr>
          <w:rStyle w:val="CommentReference"/>
          <w:rFonts w:hint="eastAsia"/>
          <w:color w:val="000000" w:themeColor="text1"/>
          <w:lang w:val="x-none"/>
        </w:rPr>
        <w:t xml:space="preserve"> in </w:t>
      </w:r>
      <w:r w:rsidRPr="00E618D3">
        <w:rPr>
          <w:rStyle w:val="CommentReference"/>
          <w:rFonts w:hint="eastAsia"/>
          <w:i/>
          <w:iCs/>
          <w:color w:val="000000" w:themeColor="text1"/>
          <w:lang w:val="x-none"/>
        </w:rPr>
        <w:t>PDSCH-config</w:t>
      </w:r>
      <w:r>
        <w:rPr>
          <w:rStyle w:val="CommentReference"/>
          <w:color w:val="000000" w:themeColor="text1"/>
        </w:rPr>
        <w:t>,</w:t>
      </w:r>
      <w:r w:rsidRPr="00E618D3">
        <w:rPr>
          <w:rStyle w:val="CommentReference"/>
          <w:rFonts w:hint="eastAsia"/>
          <w:color w:val="000000" w:themeColor="text1"/>
          <w:lang w:val="x-none"/>
        </w:rPr>
        <w:t xml:space="preserve"> </w:t>
      </w:r>
      <w:r>
        <w:rPr>
          <w:rStyle w:val="CommentReference"/>
          <w:color w:val="000000" w:themeColor="text1"/>
        </w:rPr>
        <w:t xml:space="preserve">if configured, </w:t>
      </w:r>
      <w:r w:rsidRPr="00E618D3">
        <w:rPr>
          <w:rStyle w:val="CommentReference"/>
          <w:rFonts w:hint="eastAsia"/>
          <w:color w:val="000000" w:themeColor="text1"/>
          <w:lang w:val="x-none"/>
        </w:rPr>
        <w:t>to DCI format 1_1</w:t>
      </w:r>
      <w:r>
        <w:rPr>
          <w:rStyle w:val="CommentReference"/>
          <w:color w:val="000000" w:themeColor="text1"/>
        </w:rPr>
        <w:t xml:space="preserve"> on the DL BWP of the serving cell</w:t>
      </w:r>
      <w:r w:rsidRPr="00E618D3">
        <w:rPr>
          <w:rStyle w:val="CommentReference"/>
          <w:rFonts w:hint="eastAsia"/>
          <w:color w:val="000000" w:themeColor="text1"/>
          <w:lang w:val="x-none"/>
        </w:rPr>
        <w:t>.</w:t>
      </w:r>
    </w:p>
    <w:p w14:paraId="3839F7DE" w14:textId="77777777" w:rsidR="003B21FF" w:rsidRPr="00D00027" w:rsidRDefault="003B21FF" w:rsidP="003B21FF">
      <w:pPr>
        <w:pStyle w:val="BodyText"/>
        <w:rPr>
          <w:color w:val="000000" w:themeColor="text1"/>
          <w:szCs w:val="16"/>
          <w:lang w:val="x-none"/>
        </w:rPr>
      </w:pPr>
      <w:r w:rsidRPr="005D4C7D">
        <w:rPr>
          <w:color w:val="000000" w:themeColor="text1"/>
        </w:rPr>
        <w:t xml:space="preserve">If a UE is configured with </w:t>
      </w:r>
      <w:r w:rsidRPr="005D4C7D">
        <w:rPr>
          <w:i/>
          <w:iCs/>
          <w:color w:val="000000" w:themeColor="text1"/>
        </w:rPr>
        <w:t xml:space="preserve">pdsch-TimeDomainAllocationListForMultiPDSCH-r17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when any two DL DCIs end in the same symbol and at least one of the DCIs schedul</w:t>
      </w:r>
      <w:r>
        <w:rPr>
          <w:rStyle w:val="CommentReference"/>
          <w:color w:val="000000" w:themeColor="text1"/>
        </w:rPr>
        <w:t>es</w:t>
      </w:r>
      <w:r>
        <w:rPr>
          <w:rStyle w:val="CommentReference"/>
          <w:color w:val="000000" w:themeColor="text1"/>
          <w:lang w:val="x-none"/>
        </w:rPr>
        <w:t xml:space="preserve"> multi</w:t>
      </w:r>
      <w:r>
        <w:rPr>
          <w:rStyle w:val="CommentReference"/>
          <w:color w:val="000000" w:themeColor="text1"/>
        </w:rPr>
        <w:t xml:space="preserve">ple </w:t>
      </w:r>
      <w:r>
        <w:rPr>
          <w:rStyle w:val="CommentReference"/>
          <w:color w:val="000000" w:themeColor="text1"/>
          <w:lang w:val="x-none"/>
        </w:rPr>
        <w:t>PDSCH</w:t>
      </w:r>
      <w:r>
        <w:rPr>
          <w:rStyle w:val="CommentReference"/>
          <w:color w:val="000000" w:themeColor="text1"/>
        </w:rPr>
        <w:t>s,</w:t>
      </w:r>
      <w:r>
        <w:rPr>
          <w:rStyle w:val="CommentReference"/>
          <w:color w:val="000000" w:themeColor="text1"/>
          <w:lang w:val="x-none"/>
        </w:rPr>
        <w:t xml:space="preserve"> the UE does not expect that the scheduled PDSCH</w:t>
      </w:r>
      <w:r>
        <w:rPr>
          <w:rStyle w:val="CommentReference"/>
          <w:color w:val="000000" w:themeColor="text1"/>
        </w:rPr>
        <w:t>(</w:t>
      </w:r>
      <w:r>
        <w:rPr>
          <w:rStyle w:val="CommentReference"/>
          <w:color w:val="000000" w:themeColor="text1"/>
          <w:lang w:val="x-none"/>
        </w:rPr>
        <w:t>s</w:t>
      </w:r>
      <w:r>
        <w:rPr>
          <w:rStyle w:val="CommentReference"/>
          <w:color w:val="000000" w:themeColor="text1"/>
        </w:rPr>
        <w:t xml:space="preserve">) by the two DCIs </w:t>
      </w:r>
      <w:r>
        <w:rPr>
          <w:rStyle w:val="CommentReference"/>
          <w:color w:val="000000" w:themeColor="text1"/>
          <w:lang w:val="x-none"/>
        </w:rPr>
        <w:t xml:space="preserve"> have overlapping spans, where the span </w:t>
      </w:r>
      <w:r>
        <w:rPr>
          <w:rStyle w:val="CommentReference"/>
          <w:color w:val="000000" w:themeColor="text1"/>
        </w:rPr>
        <w:t xml:space="preserve">associated with a DCI </w:t>
      </w:r>
      <w:r>
        <w:rPr>
          <w:rStyle w:val="CommentReference"/>
          <w:color w:val="000000" w:themeColor="text1"/>
          <w:lang w:val="x-none"/>
        </w:rPr>
        <w:t xml:space="preserve">is defined from the beginning of the first scheduled </w:t>
      </w:r>
      <w:r w:rsidRPr="000C1683">
        <w:rPr>
          <w:rStyle w:val="CommentReference"/>
          <w:color w:val="000000" w:themeColor="text1"/>
        </w:rPr>
        <w:t>PDSCH</w:t>
      </w:r>
      <w:r>
        <w:rPr>
          <w:rStyle w:val="CommentReference"/>
          <w:color w:val="000000" w:themeColor="text1"/>
          <w:lang w:val="x-none"/>
        </w:rPr>
        <w:t xml:space="preserve"> </w:t>
      </w:r>
      <w:r>
        <w:rPr>
          <w:rStyle w:val="CommentReference"/>
          <w:color w:val="000000" w:themeColor="text1"/>
        </w:rPr>
        <w:t>or up to</w:t>
      </w:r>
      <w:r>
        <w:rPr>
          <w:rStyle w:val="CommentReference"/>
          <w:color w:val="000000" w:themeColor="text1"/>
          <w:lang w:val="x-none"/>
        </w:rPr>
        <w:t xml:space="preserve"> the end of the last scheduled </w:t>
      </w:r>
      <w:r w:rsidRPr="000C1683">
        <w:rPr>
          <w:rStyle w:val="CommentReference"/>
          <w:color w:val="000000" w:themeColor="text1"/>
        </w:rPr>
        <w:t>PDSCH</w:t>
      </w:r>
      <w:r>
        <w:rPr>
          <w:rStyle w:val="CommentReference"/>
          <w:color w:val="000000" w:themeColor="text1"/>
          <w:lang w:val="x-none"/>
        </w:rPr>
        <w:t>.</w:t>
      </w:r>
    </w:p>
    <w:p w14:paraId="22E6D0A6" w14:textId="77777777" w:rsidR="003B21FF" w:rsidRPr="007B1689" w:rsidRDefault="003B21FF" w:rsidP="003B21FF">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3B21FF" w14:paraId="77732B1D" w14:textId="77777777" w:rsidTr="000F6062">
        <w:tc>
          <w:tcPr>
            <w:tcW w:w="2263" w:type="dxa"/>
            <w:vMerge w:val="restart"/>
          </w:tcPr>
          <w:p w14:paraId="0BDF3159" w14:textId="77777777" w:rsidR="003B21FF" w:rsidRPr="001A09D9" w:rsidRDefault="003B21FF" w:rsidP="000F6062">
            <w:pPr>
              <w:pStyle w:val="TAH"/>
              <w:rPr>
                <w:rFonts w:eastAsia="Batang"/>
                <w:color w:val="000000"/>
              </w:rPr>
            </w:pPr>
            <w:bookmarkStart w:id="77" w:name="MCCQCTEMPBM_00000077"/>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0C74C9EC" w14:textId="77777777" w:rsidR="003B21FF" w:rsidRPr="00A93AD6" w:rsidRDefault="003B21FF" w:rsidP="000F6062">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3B21FF" w14:paraId="146855FC" w14:textId="77777777" w:rsidTr="000F6062">
        <w:tc>
          <w:tcPr>
            <w:tcW w:w="2263" w:type="dxa"/>
            <w:vMerge/>
          </w:tcPr>
          <w:p w14:paraId="1849E336" w14:textId="77777777" w:rsidR="003B21FF" w:rsidRPr="007B1689" w:rsidRDefault="003B21FF" w:rsidP="000F6062">
            <w:pPr>
              <w:pStyle w:val="TAH"/>
              <w:rPr>
                <w:rFonts w:eastAsia="Batang"/>
                <w:color w:val="000000"/>
              </w:rPr>
            </w:pPr>
          </w:p>
        </w:tc>
        <w:tc>
          <w:tcPr>
            <w:tcW w:w="1701" w:type="dxa"/>
          </w:tcPr>
          <w:p w14:paraId="659E42D7" w14:textId="77777777" w:rsidR="003B21FF" w:rsidRPr="007B1689" w:rsidRDefault="003B21FF" w:rsidP="000F6062">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0377231A" w14:textId="77777777" w:rsidR="003B21FF" w:rsidRPr="007B1689" w:rsidRDefault="003B21FF" w:rsidP="000F6062">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0C8A4CA1" w14:textId="77777777" w:rsidR="003B21FF" w:rsidRPr="007B1689" w:rsidRDefault="003B21FF" w:rsidP="000F6062">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30AA6819" w14:textId="77777777" w:rsidR="003B21FF" w:rsidRPr="007B1689" w:rsidRDefault="003B21FF" w:rsidP="000F6062">
            <w:pPr>
              <w:pStyle w:val="TAH"/>
              <w:rPr>
                <w:rFonts w:eastAsia="Batang"/>
                <w:color w:val="000000"/>
              </w:rPr>
            </w:pPr>
            <w:r>
              <w:rPr>
                <w:rFonts w:eastAsia="Batang"/>
                <w:i/>
                <w:color w:val="000000"/>
              </w:rPr>
              <w:t xml:space="preserve">n </w:t>
            </w:r>
            <w:r>
              <w:rPr>
                <w:rFonts w:eastAsia="Batang"/>
                <w:color w:val="000000"/>
              </w:rPr>
              <w:t>mod 4 = 3</w:t>
            </w:r>
          </w:p>
        </w:tc>
      </w:tr>
      <w:tr w:rsidR="003B21FF" w14:paraId="5E420F10" w14:textId="77777777" w:rsidTr="000F6062">
        <w:tc>
          <w:tcPr>
            <w:tcW w:w="2263" w:type="dxa"/>
          </w:tcPr>
          <w:p w14:paraId="01B7624B" w14:textId="77777777" w:rsidR="003B21FF" w:rsidRPr="007B1689" w:rsidRDefault="003B21FF" w:rsidP="000F6062">
            <w:pPr>
              <w:pStyle w:val="TAC"/>
              <w:rPr>
                <w:rFonts w:eastAsia="Batang"/>
                <w:color w:val="000000"/>
              </w:rPr>
            </w:pPr>
            <w:r>
              <w:rPr>
                <w:rFonts w:eastAsia="Batang"/>
                <w:color w:val="000000"/>
              </w:rPr>
              <w:t>0</w:t>
            </w:r>
          </w:p>
        </w:tc>
        <w:tc>
          <w:tcPr>
            <w:tcW w:w="1701" w:type="dxa"/>
          </w:tcPr>
          <w:p w14:paraId="73427E22" w14:textId="77777777" w:rsidR="003B21FF" w:rsidRPr="007B1689" w:rsidRDefault="003B21FF" w:rsidP="000F6062">
            <w:pPr>
              <w:pStyle w:val="TAC"/>
              <w:rPr>
                <w:rFonts w:eastAsia="Batang"/>
                <w:color w:val="000000"/>
              </w:rPr>
            </w:pPr>
            <w:r>
              <w:rPr>
                <w:rFonts w:eastAsia="Batang"/>
                <w:color w:val="000000"/>
              </w:rPr>
              <w:t>0</w:t>
            </w:r>
          </w:p>
        </w:tc>
        <w:tc>
          <w:tcPr>
            <w:tcW w:w="1701" w:type="dxa"/>
          </w:tcPr>
          <w:p w14:paraId="58EDC29B" w14:textId="77777777" w:rsidR="003B21FF" w:rsidRPr="007B1689" w:rsidRDefault="003B21FF" w:rsidP="000F6062">
            <w:pPr>
              <w:pStyle w:val="TAC"/>
              <w:rPr>
                <w:rFonts w:eastAsia="Batang"/>
                <w:color w:val="000000"/>
              </w:rPr>
            </w:pPr>
            <w:r>
              <w:rPr>
                <w:rFonts w:eastAsia="Batang"/>
                <w:color w:val="000000"/>
              </w:rPr>
              <w:t>2</w:t>
            </w:r>
          </w:p>
        </w:tc>
        <w:tc>
          <w:tcPr>
            <w:tcW w:w="1701" w:type="dxa"/>
          </w:tcPr>
          <w:p w14:paraId="344FA693" w14:textId="77777777" w:rsidR="003B21FF" w:rsidRPr="007B1689" w:rsidRDefault="003B21FF" w:rsidP="000F6062">
            <w:pPr>
              <w:pStyle w:val="TAC"/>
              <w:rPr>
                <w:rFonts w:eastAsia="Batang"/>
                <w:color w:val="000000"/>
              </w:rPr>
            </w:pPr>
            <w:r>
              <w:rPr>
                <w:rFonts w:eastAsia="Batang"/>
                <w:color w:val="000000"/>
              </w:rPr>
              <w:t>3</w:t>
            </w:r>
          </w:p>
        </w:tc>
        <w:tc>
          <w:tcPr>
            <w:tcW w:w="1701" w:type="dxa"/>
          </w:tcPr>
          <w:p w14:paraId="6EB62F50" w14:textId="77777777" w:rsidR="003B21FF" w:rsidRPr="007B1689" w:rsidRDefault="003B21FF" w:rsidP="000F6062">
            <w:pPr>
              <w:pStyle w:val="TAC"/>
              <w:rPr>
                <w:rFonts w:eastAsia="Batang"/>
                <w:color w:val="000000"/>
              </w:rPr>
            </w:pPr>
            <w:r>
              <w:rPr>
                <w:rFonts w:eastAsia="Batang"/>
                <w:color w:val="000000"/>
              </w:rPr>
              <w:t>1</w:t>
            </w:r>
          </w:p>
        </w:tc>
      </w:tr>
      <w:tr w:rsidR="003B21FF" w14:paraId="47EC1F52" w14:textId="77777777" w:rsidTr="000F6062">
        <w:tc>
          <w:tcPr>
            <w:tcW w:w="2263" w:type="dxa"/>
          </w:tcPr>
          <w:p w14:paraId="2748D485" w14:textId="77777777" w:rsidR="003B21FF" w:rsidRPr="007B1689" w:rsidRDefault="003B21FF" w:rsidP="000F6062">
            <w:pPr>
              <w:pStyle w:val="TAC"/>
              <w:rPr>
                <w:rFonts w:eastAsia="Batang"/>
                <w:color w:val="000000"/>
              </w:rPr>
            </w:pPr>
            <w:r>
              <w:rPr>
                <w:rFonts w:eastAsia="Batang"/>
                <w:color w:val="000000"/>
              </w:rPr>
              <w:t>2</w:t>
            </w:r>
          </w:p>
        </w:tc>
        <w:tc>
          <w:tcPr>
            <w:tcW w:w="1701" w:type="dxa"/>
          </w:tcPr>
          <w:p w14:paraId="300DC7E3" w14:textId="77777777" w:rsidR="003B21FF" w:rsidRPr="007B1689" w:rsidRDefault="003B21FF" w:rsidP="000F6062">
            <w:pPr>
              <w:pStyle w:val="TAC"/>
              <w:rPr>
                <w:rFonts w:eastAsia="Batang"/>
                <w:color w:val="000000"/>
              </w:rPr>
            </w:pPr>
            <w:r>
              <w:rPr>
                <w:rFonts w:eastAsia="Batang"/>
                <w:color w:val="000000"/>
              </w:rPr>
              <w:t>2</w:t>
            </w:r>
          </w:p>
        </w:tc>
        <w:tc>
          <w:tcPr>
            <w:tcW w:w="1701" w:type="dxa"/>
          </w:tcPr>
          <w:p w14:paraId="1BBA1394" w14:textId="77777777" w:rsidR="003B21FF" w:rsidRPr="007B1689" w:rsidRDefault="003B21FF" w:rsidP="000F6062">
            <w:pPr>
              <w:pStyle w:val="TAC"/>
              <w:rPr>
                <w:rFonts w:eastAsia="Batang"/>
                <w:color w:val="000000"/>
              </w:rPr>
            </w:pPr>
            <w:r>
              <w:rPr>
                <w:rFonts w:eastAsia="Batang"/>
                <w:color w:val="000000"/>
              </w:rPr>
              <w:t>3</w:t>
            </w:r>
          </w:p>
        </w:tc>
        <w:tc>
          <w:tcPr>
            <w:tcW w:w="1701" w:type="dxa"/>
          </w:tcPr>
          <w:p w14:paraId="4C8DCC83" w14:textId="77777777" w:rsidR="003B21FF" w:rsidRPr="007B1689" w:rsidRDefault="003B21FF" w:rsidP="000F6062">
            <w:pPr>
              <w:pStyle w:val="TAC"/>
              <w:rPr>
                <w:rFonts w:eastAsia="Batang"/>
                <w:color w:val="000000"/>
              </w:rPr>
            </w:pPr>
            <w:r>
              <w:rPr>
                <w:rFonts w:eastAsia="Batang"/>
                <w:color w:val="000000"/>
              </w:rPr>
              <w:t>1</w:t>
            </w:r>
          </w:p>
        </w:tc>
        <w:tc>
          <w:tcPr>
            <w:tcW w:w="1701" w:type="dxa"/>
          </w:tcPr>
          <w:p w14:paraId="76EB9CD2" w14:textId="77777777" w:rsidR="003B21FF" w:rsidRPr="007B1689" w:rsidRDefault="003B21FF" w:rsidP="000F6062">
            <w:pPr>
              <w:pStyle w:val="TAC"/>
              <w:rPr>
                <w:rFonts w:eastAsia="Batang"/>
                <w:color w:val="000000"/>
              </w:rPr>
            </w:pPr>
            <w:r>
              <w:rPr>
                <w:rFonts w:eastAsia="Batang"/>
                <w:color w:val="000000"/>
              </w:rPr>
              <w:t>0</w:t>
            </w:r>
          </w:p>
        </w:tc>
      </w:tr>
      <w:tr w:rsidR="003B21FF" w14:paraId="5133B3B4" w14:textId="77777777" w:rsidTr="000F6062">
        <w:tc>
          <w:tcPr>
            <w:tcW w:w="2263" w:type="dxa"/>
          </w:tcPr>
          <w:p w14:paraId="487A7085" w14:textId="77777777" w:rsidR="003B21FF" w:rsidRPr="007B1689" w:rsidRDefault="003B21FF" w:rsidP="000F6062">
            <w:pPr>
              <w:pStyle w:val="TAC"/>
              <w:rPr>
                <w:rFonts w:eastAsia="Batang"/>
                <w:color w:val="000000"/>
              </w:rPr>
            </w:pPr>
            <w:r>
              <w:rPr>
                <w:rFonts w:eastAsia="Batang"/>
                <w:color w:val="000000"/>
              </w:rPr>
              <w:t>3</w:t>
            </w:r>
          </w:p>
        </w:tc>
        <w:tc>
          <w:tcPr>
            <w:tcW w:w="1701" w:type="dxa"/>
          </w:tcPr>
          <w:p w14:paraId="1C3B6F17" w14:textId="77777777" w:rsidR="003B21FF" w:rsidRPr="007B1689" w:rsidRDefault="003B21FF" w:rsidP="000F6062">
            <w:pPr>
              <w:pStyle w:val="TAC"/>
              <w:rPr>
                <w:rFonts w:eastAsia="Batang"/>
                <w:color w:val="000000"/>
              </w:rPr>
            </w:pPr>
            <w:r>
              <w:rPr>
                <w:rFonts w:eastAsia="Batang"/>
                <w:color w:val="000000"/>
              </w:rPr>
              <w:t>3</w:t>
            </w:r>
          </w:p>
        </w:tc>
        <w:tc>
          <w:tcPr>
            <w:tcW w:w="1701" w:type="dxa"/>
          </w:tcPr>
          <w:p w14:paraId="2F2197DA" w14:textId="77777777" w:rsidR="003B21FF" w:rsidRPr="007B1689" w:rsidRDefault="003B21FF" w:rsidP="000F6062">
            <w:pPr>
              <w:pStyle w:val="TAC"/>
              <w:rPr>
                <w:rFonts w:eastAsia="Batang"/>
                <w:color w:val="000000"/>
              </w:rPr>
            </w:pPr>
            <w:r>
              <w:rPr>
                <w:rFonts w:eastAsia="Batang"/>
                <w:color w:val="000000"/>
              </w:rPr>
              <w:t>1</w:t>
            </w:r>
          </w:p>
        </w:tc>
        <w:tc>
          <w:tcPr>
            <w:tcW w:w="1701" w:type="dxa"/>
          </w:tcPr>
          <w:p w14:paraId="36CB5F83" w14:textId="77777777" w:rsidR="003B21FF" w:rsidRPr="007B1689" w:rsidRDefault="003B21FF" w:rsidP="000F6062">
            <w:pPr>
              <w:pStyle w:val="TAC"/>
              <w:rPr>
                <w:rFonts w:eastAsia="Batang"/>
                <w:color w:val="000000"/>
              </w:rPr>
            </w:pPr>
            <w:r>
              <w:rPr>
                <w:rFonts w:eastAsia="Batang"/>
                <w:color w:val="000000"/>
              </w:rPr>
              <w:t>0</w:t>
            </w:r>
          </w:p>
        </w:tc>
        <w:tc>
          <w:tcPr>
            <w:tcW w:w="1701" w:type="dxa"/>
          </w:tcPr>
          <w:p w14:paraId="331BEBD9" w14:textId="77777777" w:rsidR="003B21FF" w:rsidRPr="007B1689" w:rsidRDefault="003B21FF" w:rsidP="000F6062">
            <w:pPr>
              <w:pStyle w:val="TAC"/>
              <w:rPr>
                <w:rFonts w:eastAsia="Batang"/>
                <w:color w:val="000000"/>
              </w:rPr>
            </w:pPr>
            <w:r>
              <w:rPr>
                <w:rFonts w:eastAsia="Batang"/>
                <w:color w:val="000000"/>
              </w:rPr>
              <w:t>2</w:t>
            </w:r>
          </w:p>
        </w:tc>
      </w:tr>
      <w:tr w:rsidR="003B21FF" w14:paraId="4C907993" w14:textId="77777777" w:rsidTr="000F6062">
        <w:tc>
          <w:tcPr>
            <w:tcW w:w="2263" w:type="dxa"/>
          </w:tcPr>
          <w:p w14:paraId="4781F25B" w14:textId="77777777" w:rsidR="003B21FF" w:rsidRPr="007B1689" w:rsidRDefault="003B21FF" w:rsidP="000F6062">
            <w:pPr>
              <w:pStyle w:val="TAC"/>
              <w:rPr>
                <w:rFonts w:eastAsia="Batang"/>
                <w:color w:val="000000"/>
              </w:rPr>
            </w:pPr>
            <w:r>
              <w:rPr>
                <w:rFonts w:eastAsia="Batang"/>
                <w:color w:val="000000"/>
              </w:rPr>
              <w:t>1</w:t>
            </w:r>
          </w:p>
        </w:tc>
        <w:tc>
          <w:tcPr>
            <w:tcW w:w="1701" w:type="dxa"/>
          </w:tcPr>
          <w:p w14:paraId="5F3B7176" w14:textId="77777777" w:rsidR="003B21FF" w:rsidRPr="007B1689" w:rsidRDefault="003B21FF" w:rsidP="000F6062">
            <w:pPr>
              <w:pStyle w:val="TAC"/>
              <w:rPr>
                <w:rFonts w:eastAsia="Batang"/>
                <w:color w:val="000000"/>
              </w:rPr>
            </w:pPr>
            <w:r>
              <w:rPr>
                <w:rFonts w:eastAsia="Batang"/>
                <w:color w:val="000000"/>
              </w:rPr>
              <w:t>1</w:t>
            </w:r>
          </w:p>
        </w:tc>
        <w:tc>
          <w:tcPr>
            <w:tcW w:w="1701" w:type="dxa"/>
          </w:tcPr>
          <w:p w14:paraId="067CA4FF" w14:textId="77777777" w:rsidR="003B21FF" w:rsidRPr="007B1689" w:rsidRDefault="003B21FF" w:rsidP="000F6062">
            <w:pPr>
              <w:pStyle w:val="TAC"/>
              <w:rPr>
                <w:rFonts w:eastAsia="Batang"/>
                <w:color w:val="000000"/>
              </w:rPr>
            </w:pPr>
            <w:r>
              <w:rPr>
                <w:rFonts w:eastAsia="Batang"/>
                <w:color w:val="000000"/>
              </w:rPr>
              <w:t>0</w:t>
            </w:r>
          </w:p>
        </w:tc>
        <w:tc>
          <w:tcPr>
            <w:tcW w:w="1701" w:type="dxa"/>
          </w:tcPr>
          <w:p w14:paraId="76D2780A" w14:textId="77777777" w:rsidR="003B21FF" w:rsidRPr="007B1689" w:rsidRDefault="003B21FF" w:rsidP="000F6062">
            <w:pPr>
              <w:pStyle w:val="TAC"/>
              <w:rPr>
                <w:rFonts w:eastAsia="Batang"/>
                <w:color w:val="000000"/>
              </w:rPr>
            </w:pPr>
            <w:r>
              <w:rPr>
                <w:rFonts w:eastAsia="Batang"/>
                <w:color w:val="000000"/>
              </w:rPr>
              <w:t>2</w:t>
            </w:r>
          </w:p>
        </w:tc>
        <w:tc>
          <w:tcPr>
            <w:tcW w:w="1701" w:type="dxa"/>
          </w:tcPr>
          <w:p w14:paraId="03541AB0" w14:textId="77777777" w:rsidR="003B21FF" w:rsidRPr="007B1689" w:rsidRDefault="003B21FF" w:rsidP="000F6062">
            <w:pPr>
              <w:pStyle w:val="TAC"/>
              <w:rPr>
                <w:rFonts w:eastAsia="Batang"/>
                <w:color w:val="000000"/>
              </w:rPr>
            </w:pPr>
            <w:r>
              <w:rPr>
                <w:rFonts w:eastAsia="Batang"/>
                <w:color w:val="000000"/>
              </w:rPr>
              <w:t>3</w:t>
            </w:r>
          </w:p>
        </w:tc>
      </w:tr>
      <w:bookmarkEnd w:id="77"/>
    </w:tbl>
    <w:p w14:paraId="5D94D99D" w14:textId="77777777" w:rsidR="003B21FF" w:rsidRDefault="003B21FF" w:rsidP="003B21FF"/>
    <w:p w14:paraId="326D4B61" w14:textId="77777777" w:rsidR="003B21FF" w:rsidRDefault="003B21FF" w:rsidP="003B21FF">
      <w:bookmarkStart w:id="78" w:name="_Hlk505671103"/>
      <w:r w:rsidRPr="00B20133">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r>
        <w:t>clause</w:t>
      </w:r>
      <w:r w:rsidRPr="00B20133">
        <w:t xml:space="preserve"> 11.1 </w:t>
      </w:r>
      <w:r>
        <w:t xml:space="preserve">and clause 17.2 </w:t>
      </w:r>
      <w:r w:rsidRPr="00B20133">
        <w:t>of [6, TS38.213].</w:t>
      </w:r>
      <w:bookmarkEnd w:id="78"/>
    </w:p>
    <w:p w14:paraId="25F19EEF" w14:textId="77777777" w:rsidR="003B21FF" w:rsidRPr="00647EF8" w:rsidRDefault="003B21FF" w:rsidP="003B21FF">
      <w:r w:rsidRPr="00C75837">
        <w:t xml:space="preserve">The UE is not expected to receive a PDSCH with mapping type A in a slot, if the PDCCH scheduling the PDSCH was received in the same slot and was not contained within the first three symbols of the slot. </w:t>
      </w:r>
      <w:r w:rsidRPr="002F6441">
        <w:t xml:space="preserve">When the PDCCH </w:t>
      </w:r>
      <w:r>
        <w:t xml:space="preserve">reception includes two PDCCH </w:t>
      </w:r>
      <w:r w:rsidRPr="002F6441">
        <w:t xml:space="preserve">candidates </w:t>
      </w:r>
      <w:r>
        <w:t>from two respective search space sets, as described in clause 10.1 of [6, TS 38.213]</w:t>
      </w:r>
      <w:r w:rsidRPr="002F6441">
        <w:t xml:space="preserve">, </w:t>
      </w:r>
      <w:r w:rsidRPr="00C75837">
        <w:t xml:space="preserve">if </w:t>
      </w:r>
      <w:r>
        <w:t>the two</w:t>
      </w:r>
      <w:r w:rsidRPr="00C75837">
        <w:t xml:space="preserve"> PDCCH </w:t>
      </w:r>
      <w:r>
        <w:t>candidates</w:t>
      </w:r>
      <w:r w:rsidRPr="00C75837">
        <w:t xml:space="preserve"> scheduling the PDSCH </w:t>
      </w:r>
      <w:r>
        <w:t xml:space="preserve">with mapping Type A </w:t>
      </w:r>
      <w:r w:rsidRPr="00C75837">
        <w:t>w</w:t>
      </w:r>
      <w:r>
        <w:t>ere</w:t>
      </w:r>
      <w:r w:rsidRPr="00C75837">
        <w:t xml:space="preserve"> received in the same slot</w:t>
      </w:r>
      <w:r>
        <w:t xml:space="preserve"> as the PDSCH, </w:t>
      </w:r>
      <w:r w:rsidRPr="00740398">
        <w:rPr>
          <w:rFonts w:ascii="Times" w:eastAsia="Batang" w:hAnsi="Times" w:cs="Times"/>
          <w:bCs/>
          <w:iCs/>
          <w:szCs w:val="24"/>
          <w:lang w:eastAsia="x-none"/>
        </w:rPr>
        <w:t>both PDCCH candidates are expected to be contained within the first three symbols of the slot.</w:t>
      </w:r>
    </w:p>
    <w:p w14:paraId="416AF05F" w14:textId="77777777" w:rsidR="003B21FF" w:rsidRDefault="003B21FF" w:rsidP="003B21FF">
      <w:r w:rsidRPr="00C75837">
        <w:t>The UE is not expected to receive a PDSCH with mapping type B in a slot, if the first symbol of the PDCCH scheduling the PDSCH was received in a later symbol than the first symbol indicated in the PDSCH time domain resource allocation.</w:t>
      </w:r>
      <w:r w:rsidRPr="00E438C4">
        <w:t xml:space="preserve"> </w:t>
      </w:r>
      <w:bookmarkStart w:id="79" w:name="_Hlk86312784"/>
      <w:r w:rsidRPr="002F6441">
        <w:t xml:space="preserve">When the PDCCH </w:t>
      </w:r>
      <w:r>
        <w:t>reception includes two PDCCH candidates from two respective search space sets, as described in clause 10.1 of [6, TS 38.213]</w:t>
      </w:r>
      <w:r w:rsidRPr="002F6441">
        <w:t>, the UE is not expected to receive a PDSCH with mapping type B in a slot, if the first symbol of the PDCCH candidate that starts later in time scheduling the PDSCH was received in a later symbol than the first symbol indicated in the PDSCH time domain resource allocation.</w:t>
      </w:r>
      <w:bookmarkEnd w:id="79"/>
    </w:p>
    <w:p w14:paraId="3E94332B" w14:textId="77777777" w:rsidR="003B21FF" w:rsidRDefault="003B21FF" w:rsidP="003B21FF">
      <w:r w:rsidRPr="00654714">
        <w:t xml:space="preserve">When the UE </w:t>
      </w:r>
      <w:r>
        <w:t xml:space="preserve">is </w:t>
      </w:r>
      <w:r w:rsidRPr="00654714">
        <w:t xml:space="preserve">configured with </w:t>
      </w:r>
      <w:r w:rsidRPr="00654714">
        <w:rPr>
          <w:i/>
        </w:rPr>
        <w:t>minimumSchedulingOffset</w:t>
      </w:r>
      <w:r>
        <w:rPr>
          <w:i/>
        </w:rPr>
        <w:t>K0</w:t>
      </w:r>
      <w:r w:rsidRPr="00654714">
        <w:t xml:space="preserve"> in an active DL BWP it applies a minimum scheduling offset restriction indicated by the </w:t>
      </w:r>
      <w:r>
        <w:t>'</w:t>
      </w:r>
      <w:r w:rsidRPr="00654714">
        <w:t>Minimum applicable scheduling offset indicator</w:t>
      </w:r>
      <w:r>
        <w:t>'</w:t>
      </w:r>
      <w:r w:rsidRPr="00654714">
        <w:rPr>
          <w:b/>
        </w:rPr>
        <w:t xml:space="preserve"> </w:t>
      </w:r>
      <w:r w:rsidRPr="00654714">
        <w:t xml:space="preserve">field in DCI format </w:t>
      </w:r>
      <w:r>
        <w:t>1</w:t>
      </w:r>
      <w:r w:rsidRPr="00654714">
        <w:t xml:space="preserve">_1 or </w:t>
      </w:r>
      <w:r>
        <w:t>DCI format 0</w:t>
      </w:r>
      <w:r w:rsidRPr="00654714">
        <w:t>_1</w:t>
      </w:r>
      <w:r>
        <w:t xml:space="preserve"> if the same field is available</w:t>
      </w:r>
      <w:r w:rsidRPr="00654714">
        <w:t xml:space="preserve">. When the UE </w:t>
      </w:r>
      <w:r>
        <w:t xml:space="preserve">is </w:t>
      </w:r>
      <w:r w:rsidRPr="00654714">
        <w:t xml:space="preserve">configured with </w:t>
      </w:r>
      <w:r w:rsidRPr="00654714">
        <w:rPr>
          <w:i/>
        </w:rPr>
        <w:t>minimumSchedulingOffset</w:t>
      </w:r>
      <w:r>
        <w:rPr>
          <w:i/>
        </w:rPr>
        <w:t>K0</w:t>
      </w:r>
      <w:r w:rsidRPr="00654714">
        <w:t xml:space="preserve"> in </w:t>
      </w:r>
      <w:r>
        <w:t xml:space="preserve">an </w:t>
      </w:r>
      <w:r w:rsidRPr="00654714">
        <w:t xml:space="preserve">active DL BWP and it has not received </w:t>
      </w:r>
      <w:r>
        <w:t>'</w:t>
      </w:r>
      <w:r w:rsidRPr="00654714">
        <w:t>Minimum applicable scheduling offset indicator</w:t>
      </w:r>
      <w:r>
        <w:t>'</w:t>
      </w:r>
      <w:r w:rsidRPr="00654714">
        <w:t xml:space="preserve"> field in DCI format 0_1 or 1_1, </w:t>
      </w:r>
      <w:r>
        <w:t xml:space="preserve">the </w:t>
      </w:r>
      <w:r w:rsidRPr="00654714">
        <w:t xml:space="preserve">UE shall apply a minimum scheduling offset restriction indicated based on </w:t>
      </w:r>
      <w:r>
        <w:t>'</w:t>
      </w:r>
      <w:r w:rsidRPr="00654714">
        <w:t>Minimum applicable scheduling offset indicator</w:t>
      </w:r>
      <w:r>
        <w:t>'</w:t>
      </w:r>
      <w:r w:rsidRPr="00654714">
        <w:t xml:space="preserve"> value </w:t>
      </w:r>
      <w:r>
        <w:t>'</w:t>
      </w:r>
      <w:r w:rsidRPr="00654714">
        <w:t>0</w:t>
      </w:r>
      <w:r>
        <w:t>'</w:t>
      </w:r>
      <w:r w:rsidRPr="00654714">
        <w:t xml:space="preserve">. When the </w:t>
      </w:r>
      <w:r w:rsidRPr="00FB0537">
        <w:rPr>
          <w:iCs/>
        </w:rPr>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 </w:t>
      </w:r>
      <m:oMath>
        <m:r>
          <w:rPr>
            <w:rFonts w:ascii="Cambria Math" w:hAnsi="Cambria Math"/>
            <w:color w:val="000000" w:themeColor="text1"/>
          </w:rPr>
          <m:t xml:space="preserve"> </m:t>
        </m:r>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0min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0min</w:t>
      </w:r>
      <w:r w:rsidRPr="00DF31F0">
        <w:rPr>
          <w:rFonts w:ascii="Book Antiqua" w:hAnsi="Book Antiqua"/>
          <w:i/>
          <w:iCs/>
          <w:color w:val="000000" w:themeColor="text1"/>
          <w:sz w:val="22"/>
          <w:szCs w:val="22"/>
          <w:vertAlign w:val="subscript"/>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DL BWP of the scheduled cell when receiving the DCI in slot </w:t>
      </w:r>
      <w:r w:rsidRPr="00DF31F0">
        <w:rPr>
          <w:i/>
          <w:iCs/>
          <w:color w:val="000000" w:themeColor="text1"/>
        </w:rPr>
        <w:t xml:space="preserve">n, </w:t>
      </w:r>
      <w:r w:rsidRPr="00DF31F0">
        <w:rPr>
          <w:color w:val="000000" w:themeColor="text1"/>
        </w:rPr>
        <w:t xml:space="preserve">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DL BWP in case of active DL BWP change in the scheduled cell and is equal to </w:t>
      </w:r>
      <m:oMath>
        <m:r>
          <w:rPr>
            <w:rFonts w:ascii="Cambria Math" w:hAnsi="Cambria Math"/>
            <w:color w:val="000000" w:themeColor="text1"/>
          </w:rPr>
          <m:t>μ</m:t>
        </m:r>
      </m:oMath>
      <w:r w:rsidRPr="00DF31F0">
        <w:rPr>
          <w:color w:val="000000" w:themeColor="text1"/>
        </w:rPr>
        <w:t>, otherwise</w:t>
      </w:r>
      <w:r w:rsidRPr="00654714">
        <w:t>. The minimum scheduling offset restriction is not applied when PDSCH transmission is scheduled with C-RNTI, CS-RNTI or MCS-C-RNTI in common search space associated with CORESET0 and default PDSCH time domain resource allocation is used</w:t>
      </w:r>
      <w:r>
        <w:t xml:space="preserve">, </w:t>
      </w:r>
      <w:r w:rsidRPr="00DF31F0">
        <w:rPr>
          <w:color w:val="000000" w:themeColor="text1"/>
        </w:rPr>
        <w:t xml:space="preserve">in the search space set provided by </w:t>
      </w:r>
      <w:r w:rsidRPr="00DF31F0">
        <w:rPr>
          <w:i/>
          <w:iCs/>
          <w:color w:val="000000" w:themeColor="text1"/>
        </w:rPr>
        <w:t>recoverySearchSpaceId</w:t>
      </w:r>
      <w:r w:rsidRPr="00DF31F0">
        <w:rPr>
          <w:color w:val="000000" w:themeColor="text1"/>
        </w:rPr>
        <w:t xml:space="preserve"> when monitoring PDCCH as described in [6, TS 38.213]</w:t>
      </w:r>
      <w:r w:rsidRPr="00654714">
        <w:t xml:space="preserve"> or when </w:t>
      </w:r>
      <w:r w:rsidRPr="00654714">
        <w:lastRenderedPageBreak/>
        <w:t>PDSCH transmission is scheduled with SI-RNTI</w:t>
      </w:r>
      <w:r>
        <w:t xml:space="preserve">, </w:t>
      </w:r>
      <w:r w:rsidRPr="00BA689E">
        <w:t>MSGB-RNTI</w:t>
      </w:r>
      <w:r w:rsidRPr="00654714">
        <w:t xml:space="preserve"> or RA-RNTI. The application delay of the change of the minimum scheduling offset restriction is determined in </w:t>
      </w:r>
      <w:r>
        <w:t>Clause</w:t>
      </w:r>
      <w:r w:rsidRPr="00654714">
        <w:t xml:space="preserve"> 5.3.1.</w:t>
      </w:r>
    </w:p>
    <w:p w14:paraId="567BDD79" w14:textId="77777777" w:rsidR="003B21FF" w:rsidRDefault="003B21FF" w:rsidP="003B21FF">
      <w:r>
        <w:t xml:space="preserve">The UE is not expected to be configured with </w:t>
      </w:r>
      <w:r>
        <w:rPr>
          <w:i/>
          <w:lang w:val="de-AT"/>
        </w:rPr>
        <w:t>referenceOfSLIVDCI-1-2</w:t>
      </w:r>
      <w:r w:rsidRPr="004A64CC">
        <w:t xml:space="preserve"> for serving cells configured for cross-carrier scheduling with a scheduling cell of a different </w:t>
      </w:r>
      <w:r>
        <w:t xml:space="preserve">downlink </w:t>
      </w:r>
      <w:r w:rsidRPr="004A64CC">
        <w:t>SCS configuration.</w:t>
      </w:r>
    </w:p>
    <w:p w14:paraId="68EC5787" w14:textId="77777777" w:rsidR="003B21FF" w:rsidRPr="00194DD0" w:rsidRDefault="003B21FF" w:rsidP="003B21FF">
      <w:pPr>
        <w:rPr>
          <w:i/>
        </w:rPr>
      </w:pPr>
      <w:r>
        <w:rPr>
          <w:kern w:val="2"/>
          <w:lang w:eastAsia="zh-CN"/>
        </w:rPr>
        <w:t xml:space="preserve">When a UE is configured by the higher layer parameter </w:t>
      </w:r>
      <w:r>
        <w:rPr>
          <w:i/>
          <w:iCs/>
          <w:kern w:val="2"/>
          <w:lang w:eastAsia="zh-CN"/>
        </w:rPr>
        <w:t>repetitionScheme</w:t>
      </w:r>
      <w:r>
        <w:rPr>
          <w:kern w:val="2"/>
          <w:lang w:eastAsia="zh-CN"/>
        </w:rPr>
        <w:t xml:space="preserve"> set to '</w:t>
      </w:r>
      <w:r w:rsidRPr="005322B2">
        <w:rPr>
          <w:iCs/>
          <w:kern w:val="2"/>
          <w:lang w:eastAsia="zh-CN"/>
        </w:rPr>
        <w:t>tdmSchemeA</w:t>
      </w:r>
      <w:r>
        <w:rPr>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Pr>
          <w:i/>
        </w:rPr>
        <w:t>'</w:t>
      </w:r>
      <w:r w:rsidRPr="00194DD0">
        <w:rPr>
          <w:i/>
        </w:rPr>
        <w:t>Transmission Configuration Indication</w:t>
      </w:r>
      <w:r>
        <w:rPr>
          <w:i/>
        </w:rPr>
        <w:t>'</w:t>
      </w:r>
      <w:r w:rsidRPr="00194DD0">
        <w:rPr>
          <w:i/>
        </w:rPr>
        <w:t xml:space="preserve"> </w:t>
      </w:r>
      <w:r w:rsidRPr="00194DD0">
        <w:t>of the scheduling DCI</w:t>
      </w:r>
      <w:r w:rsidRPr="00194DD0">
        <w:rPr>
          <w:i/>
        </w:rPr>
        <w:t xml:space="preserve">. </w:t>
      </w:r>
    </w:p>
    <w:p w14:paraId="4DE6B773" w14:textId="77777777" w:rsidR="003B21FF" w:rsidRPr="009F336E" w:rsidRDefault="003B21FF" w:rsidP="003B21FF">
      <w:pPr>
        <w:pStyle w:val="B1"/>
        <w:rPr>
          <w:lang w:val="en-US"/>
        </w:rPr>
      </w:pPr>
      <w:r>
        <w:t>-</w:t>
      </w:r>
      <w:r>
        <w:tab/>
      </w:r>
      <w:r w:rsidRPr="00194DD0">
        <w:t xml:space="preserve">If </w:t>
      </w:r>
      <w:r>
        <w:t>two</w:t>
      </w:r>
      <w:r w:rsidRPr="00194DD0">
        <w:t xml:space="preserve"> TCI states</w:t>
      </w:r>
      <w:r>
        <w:t xml:space="preserve"> are</w:t>
      </w:r>
      <w:r w:rsidRPr="00194DD0">
        <w:t xml:space="preserve"> indicated by the DCI field </w:t>
      </w:r>
      <w:r>
        <w:t>'</w:t>
      </w:r>
      <w:r w:rsidRPr="00194DD0">
        <w:rPr>
          <w:i/>
        </w:rPr>
        <w:t>Transmission Configurati</w:t>
      </w:r>
      <w:r>
        <w:rPr>
          <w:i/>
        </w:rPr>
        <w:t>o</w:t>
      </w:r>
      <w:r w:rsidRPr="00194DD0">
        <w:rPr>
          <w:i/>
        </w:rPr>
        <w:t>n Indication</w:t>
      </w:r>
      <w:r>
        <w:t>'</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r w:rsidRPr="00EE01E2">
        <w:rPr>
          <w:i/>
          <w:szCs w:val="16"/>
          <w:lang w:eastAsia="zh-CN"/>
        </w:rPr>
        <w:t>StartingSymbolOffsetK</w:t>
      </w:r>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r w:rsidRPr="00946126">
        <w:rPr>
          <w:i/>
          <w:szCs w:val="16"/>
          <w:lang w:eastAsia="zh-CN"/>
        </w:rPr>
        <w:t>StartingSymbolOffsetK</w:t>
      </w:r>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Pr>
          <w:rFonts w:eastAsia="PMingLiU"/>
          <w:lang w:val="en-US"/>
        </w:rPr>
        <w:t xml:space="preserve"> </w:t>
      </w:r>
      <w:r>
        <w:rPr>
          <w:rFonts w:eastAsia="PMingLiU"/>
        </w:rPr>
        <w:t xml:space="preserve">The </w:t>
      </w:r>
      <w:r w:rsidRPr="00B670CA">
        <w:rPr>
          <w:rFonts w:eastAsia="PMingLiU"/>
          <w:color w:val="000000" w:themeColor="text1"/>
        </w:rPr>
        <w:t xml:space="preserve">UE expects the PDSCH mapping type indicated by DCI field </w:t>
      </w:r>
      <w:r>
        <w:rPr>
          <w:rFonts w:eastAsia="PMingLiU"/>
          <w:color w:val="000000" w:themeColor="text1"/>
          <w:lang w:val="en-US"/>
        </w:rPr>
        <w:t>'</w:t>
      </w:r>
      <w:r w:rsidRPr="00B670CA">
        <w:rPr>
          <w:rFonts w:eastAsia="PMingLiU"/>
          <w:i/>
          <w:color w:val="000000" w:themeColor="text1"/>
        </w:rPr>
        <w:t>Time domain resource assignment</w:t>
      </w:r>
      <w:r>
        <w:rPr>
          <w:rFonts w:eastAsia="PMingLiU"/>
          <w:color w:val="000000" w:themeColor="text1"/>
        </w:rPr>
        <w:t>'</w:t>
      </w:r>
      <w:r w:rsidRPr="00B670CA">
        <w:rPr>
          <w:rFonts w:eastAsia="PMingLiU"/>
          <w:color w:val="000000" w:themeColor="text1"/>
        </w:rPr>
        <w:t xml:space="preserve"> to be mapping type B, and the indicated PDSCH mapping type is applied to both PDSCH transmission occasions.</w:t>
      </w:r>
    </w:p>
    <w:p w14:paraId="271895B7" w14:textId="77777777" w:rsidR="003B21FF" w:rsidRPr="00EE01E2" w:rsidRDefault="003B21FF" w:rsidP="003B21FF">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75344646" w14:textId="77777777" w:rsidR="003B21FF" w:rsidRDefault="003B21FF" w:rsidP="003B21FF">
      <w:pPr>
        <w:rPr>
          <w:color w:val="000000"/>
        </w:rPr>
      </w:pPr>
      <w:r>
        <w:rPr>
          <w:color w:val="000000"/>
          <w:kern w:val="2"/>
          <w:lang w:eastAsia="zh-CN"/>
        </w:rPr>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w:t>
      </w:r>
      <w:r w:rsidRPr="005F52E5">
        <w:rPr>
          <w:iCs/>
        </w:rPr>
        <w:t>contain</w:t>
      </w:r>
      <w:r>
        <w:rPr>
          <w:iCs/>
        </w:rPr>
        <w:t>s</w:t>
      </w:r>
      <w:r>
        <w:rPr>
          <w:i/>
          <w:iCs/>
        </w:rPr>
        <w:t xml:space="preserve"> </w:t>
      </w:r>
      <w:bookmarkStart w:id="80" w:name="_Hlk26036768"/>
      <w:r>
        <w:rPr>
          <w:i/>
        </w:rPr>
        <w:t>repetitionNumber</w:t>
      </w:r>
      <w:r w:rsidRPr="00910165">
        <w:rPr>
          <w:color w:val="000000"/>
          <w:sz w:val="24"/>
        </w:rPr>
        <w:t xml:space="preserve"> </w:t>
      </w:r>
      <w:r>
        <w:rPr>
          <w:color w:val="000000"/>
        </w:rPr>
        <w:t>in</w:t>
      </w:r>
      <w:r w:rsidRPr="005E7D5A">
        <w:rPr>
          <w:color w:val="000000"/>
        </w:rPr>
        <w:t xml:space="preserve"> </w:t>
      </w:r>
      <w:r>
        <w:rPr>
          <w:i/>
          <w:color w:val="000000"/>
        </w:rPr>
        <w:t>PDSCH-TimeDomainResourceAllocation</w:t>
      </w:r>
      <w:bookmarkEnd w:id="80"/>
      <w:r>
        <w:rPr>
          <w:color w:val="000000"/>
        </w:rPr>
        <w:t xml:space="preserve">, </w:t>
      </w:r>
    </w:p>
    <w:p w14:paraId="7178DF7E" w14:textId="77777777" w:rsidR="003B21FF" w:rsidRPr="004B3323" w:rsidRDefault="003B21FF" w:rsidP="003B21FF">
      <w:pPr>
        <w:pStyle w:val="B1"/>
      </w:pPr>
      <w:r>
        <w:t>-</w:t>
      </w:r>
      <w:r>
        <w:tab/>
      </w:r>
      <w:r w:rsidRPr="00EE01E2">
        <w:t xml:space="preserve">If two TCI states are indicated by the DCI field </w:t>
      </w:r>
      <w:r>
        <w:t>'</w:t>
      </w:r>
      <w:r w:rsidRPr="00EE01E2">
        <w:t>Transmission Configuration Indication</w:t>
      </w:r>
      <w:r>
        <w:t xml:space="preserve">' </w:t>
      </w:r>
      <w:r w:rsidRPr="00A241B6">
        <w:t xml:space="preserve">together with the DCI field </w:t>
      </w:r>
      <w:r>
        <w:rPr>
          <w:lang w:val="en-US"/>
        </w:rPr>
        <w:t>'</w:t>
      </w:r>
      <w:r w:rsidRPr="00A241B6">
        <w:t>Time domain resource assignment</w:t>
      </w:r>
      <w:r>
        <w:t>'</w:t>
      </w:r>
      <w:r w:rsidRPr="00A241B6">
        <w:t xml:space="preserve"> indicating an entry </w:t>
      </w:r>
      <w:r w:rsidRPr="00A241B6">
        <w:rPr>
          <w:iCs/>
        </w:rPr>
        <w:t>which contain</w:t>
      </w:r>
      <w:r>
        <w:rPr>
          <w:iCs/>
          <w:lang w:val="en-US"/>
        </w:rPr>
        <w:t>s</w:t>
      </w:r>
      <w:r w:rsidRPr="00A241B6">
        <w:rPr>
          <w:iCs/>
        </w:rPr>
        <w:t xml:space="preserve"> </w:t>
      </w:r>
      <w:r>
        <w:rPr>
          <w:i/>
          <w:lang w:val="en-US"/>
        </w:rPr>
        <w:t>repetitionNumber</w:t>
      </w:r>
      <w:r w:rsidRPr="00A241B6">
        <w:t xml:space="preserve"> in </w:t>
      </w:r>
      <w:r>
        <w:rPr>
          <w:i/>
          <w:iCs/>
        </w:rPr>
        <w:t>PDSCH-TimeDomainResourceAllocation</w:t>
      </w:r>
      <w:r>
        <w:t xml:space="preserve"> and DM-RS port(s) within one CDM group in the DCI </w:t>
      </w:r>
      <w:r w:rsidRPr="0013525D">
        <w:t xml:space="preserve">field </w:t>
      </w:r>
      <w:r>
        <w:rPr>
          <w:lang w:val="en-US"/>
        </w:rPr>
        <w:t>'</w:t>
      </w:r>
      <w:r w:rsidRPr="002741CB">
        <w:t>Antenna Port(s)</w:t>
      </w:r>
      <w:r>
        <w:rPr>
          <w:lang w:val="en-US"/>
        </w:rPr>
        <w:t>'</w:t>
      </w:r>
      <w:r w:rsidRPr="0013525D">
        <w:t>, the</w:t>
      </w:r>
      <w:r w:rsidRPr="00EE01E2">
        <w:t xml:space="preserve"> same SLIV is applied for all PDSCH transmission occasions</w:t>
      </w:r>
      <w:r w:rsidRPr="009F336E">
        <w:t xml:space="preserve"> </w:t>
      </w:r>
      <w:r w:rsidRPr="00D33E28">
        <w:t xml:space="preserve">across the </w:t>
      </w:r>
      <w:r>
        <w:rPr>
          <w:rFonts w:eastAsia="PMingLiU"/>
          <w:i/>
          <w:lang w:eastAsia="zh-TW"/>
        </w:rPr>
        <w:t>repetitionNumber</w:t>
      </w:r>
      <w:r w:rsidRPr="00D33E28">
        <w:t xml:space="preserve"> consecutive slots</w:t>
      </w:r>
      <w:r w:rsidRPr="00EE01E2">
        <w:t xml:space="preserve">, the first TCI state is applied to the first PDSCH transmission occasion and resource allocation in time domain for the first PDSCH transmission occasion follows </w:t>
      </w:r>
      <w:r>
        <w:t>Clause</w:t>
      </w:r>
      <w:r w:rsidRPr="00EE01E2">
        <w:t xml:space="preserve"> 5.1.2.1. </w:t>
      </w:r>
    </w:p>
    <w:p w14:paraId="4522CC8D" w14:textId="77777777" w:rsidR="003B21FF" w:rsidRDefault="003B21FF" w:rsidP="003B21FF">
      <w:pPr>
        <w:pStyle w:val="B1"/>
        <w:rPr>
          <w:lang w:eastAsia="zh-CN"/>
        </w:rPr>
      </w:pPr>
      <w:r>
        <w:rPr>
          <w:lang w:eastAsia="x-none"/>
        </w:rPr>
        <w:tab/>
      </w:r>
      <w:r w:rsidRPr="00EE01E2">
        <w:rPr>
          <w:lang w:eastAsia="x-none"/>
        </w:rPr>
        <w:t xml:space="preserve">When the value indicated by </w:t>
      </w:r>
      <w:r>
        <w:rPr>
          <w:i/>
          <w:lang w:val="en-US"/>
        </w:rPr>
        <w:t>repetitionNumber</w:t>
      </w:r>
      <w:r w:rsidRPr="00EE01E2">
        <w:t xml:space="preserve"> in </w:t>
      </w:r>
      <w:r>
        <w:rPr>
          <w:i/>
          <w:iCs/>
        </w:rPr>
        <w:t>PDSCH-TimeDomainResourceAllocation</w:t>
      </w:r>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transmission occasion. When the value indicated by </w:t>
      </w:r>
      <w:r>
        <w:rPr>
          <w:i/>
          <w:lang w:val="en-US"/>
        </w:rPr>
        <w:t>repetitionNumber</w:t>
      </w:r>
      <w:r w:rsidRPr="00EE01E2">
        <w:t xml:space="preserve"> in </w:t>
      </w:r>
      <w:r>
        <w:rPr>
          <w:i/>
          <w:iCs/>
        </w:rPr>
        <w:t>PDSCH-TimeDomainResourceAllocation</w:t>
      </w:r>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r w:rsidRPr="006E5557">
        <w:rPr>
          <w:i/>
          <w:lang w:val="en-US"/>
        </w:rPr>
        <w:t>cyclicMapping</w:t>
      </w:r>
      <w:r w:rsidRPr="00EE01E2">
        <w:rPr>
          <w:lang w:eastAsia="zh-CN"/>
        </w:rPr>
        <w:t xml:space="preserve"> or </w:t>
      </w:r>
      <w:r w:rsidRPr="006E5557">
        <w:rPr>
          <w:i/>
          <w:lang w:val="en-US"/>
        </w:rPr>
        <w:t>sequenticalMapping</w:t>
      </w:r>
      <w:r w:rsidRPr="00EE01E2">
        <w:rPr>
          <w:lang w:eastAsia="zh-CN"/>
        </w:rPr>
        <w:t xml:space="preserve"> in</w:t>
      </w:r>
      <w:r w:rsidRPr="00EE01E2">
        <w:rPr>
          <w:lang w:eastAsia="x-none"/>
        </w:rPr>
        <w:t xml:space="preserve"> </w:t>
      </w:r>
      <w:r w:rsidRPr="006E5557">
        <w:rPr>
          <w:i/>
          <w:lang w:val="en-US"/>
        </w:rPr>
        <w:t>tciMapping</w:t>
      </w:r>
      <w:r w:rsidRPr="00EE01E2">
        <w:rPr>
          <w:lang w:eastAsia="zh-CN"/>
        </w:rPr>
        <w:t xml:space="preserve">. </w:t>
      </w:r>
    </w:p>
    <w:p w14:paraId="630E06BA" w14:textId="77777777" w:rsidR="003B21FF" w:rsidRDefault="003B21FF" w:rsidP="003B21FF">
      <w:pPr>
        <w:pStyle w:val="B2"/>
      </w:pPr>
      <w:r>
        <w:rPr>
          <w:lang w:eastAsia="zh-CN"/>
        </w:rPr>
        <w:t>-</w:t>
      </w:r>
      <w:r>
        <w:rPr>
          <w:lang w:eastAsia="zh-CN"/>
        </w:rPr>
        <w:tab/>
      </w:r>
      <w:r w:rsidRPr="00EE01E2">
        <w:rPr>
          <w:lang w:eastAsia="zh-CN"/>
        </w:rPr>
        <w:t>When</w:t>
      </w:r>
      <w:r w:rsidRPr="00EE01E2">
        <w:t xml:space="preserve"> </w:t>
      </w:r>
      <w:r w:rsidRPr="006E5557">
        <w:rPr>
          <w:i/>
        </w:rPr>
        <w:t>cyclicMapping</w:t>
      </w:r>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2C24EEAE" w14:textId="77777777" w:rsidR="003B21FF" w:rsidRPr="004B3323" w:rsidRDefault="003B21FF" w:rsidP="003B21FF">
      <w:pPr>
        <w:pStyle w:val="B2"/>
      </w:pPr>
      <w:r>
        <w:t>-</w:t>
      </w:r>
      <w:r>
        <w:tab/>
      </w:r>
      <w:r w:rsidRPr="00EE01E2">
        <w:t xml:space="preserve">When </w:t>
      </w:r>
      <w:r w:rsidRPr="006E5557">
        <w:rPr>
          <w:i/>
        </w:rPr>
        <w:t>sequenticalMapping</w:t>
      </w:r>
      <w:r>
        <w:rPr>
          <w:lang w:eastAsia="zh-CN"/>
        </w:rPr>
        <w:t xml:space="preserve"> </w:t>
      </w:r>
      <w:r w:rsidRPr="00EE01E2">
        <w:rPr>
          <w:lang w:eastAsia="zh-CN"/>
        </w:rPr>
        <w:t xml:space="preserve">is enabled, first TCI state is applied to the first and second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second TCI state is applied to the third and fourth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same </w:t>
      </w:r>
      <w:r>
        <w:rPr>
          <w:lang w:eastAsia="zh-CN"/>
        </w:rPr>
        <w:t xml:space="preserve">TCI mapping </w:t>
      </w:r>
      <w:r w:rsidRPr="00EE01E2">
        <w:rPr>
          <w:lang w:eastAsia="zh-CN"/>
        </w:rPr>
        <w:t xml:space="preserve">pattern continues to the remaining PDSCH transmission </w:t>
      </w:r>
      <w:r w:rsidRPr="00EE01E2">
        <w:t>occasions</w:t>
      </w:r>
      <w:r w:rsidRPr="00EE01E2">
        <w:rPr>
          <w:lang w:eastAsia="zh-CN"/>
        </w:rPr>
        <w:t xml:space="preserve">. </w:t>
      </w:r>
    </w:p>
    <w:p w14:paraId="1FE54C46" w14:textId="77777777" w:rsidR="003B21FF" w:rsidRDefault="003B21FF" w:rsidP="003B21FF">
      <w:pPr>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81"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r w:rsidRPr="006E5557">
        <w:rPr>
          <w:i/>
        </w:rPr>
        <w:t>sequenceOffsetforRV</w:t>
      </w:r>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81"/>
    </w:p>
    <w:p w14:paraId="3AABE2B6" w14:textId="77777777" w:rsidR="003B21FF" w:rsidRPr="007B1689" w:rsidRDefault="003B21FF" w:rsidP="003B21FF">
      <w:pPr>
        <w:pStyle w:val="TH"/>
        <w:rPr>
          <w:color w:val="000000"/>
          <w:lang w:val="en-US"/>
        </w:rPr>
      </w:pPr>
      <w:r w:rsidRPr="0048482F">
        <w:rPr>
          <w:color w:val="000000"/>
        </w:rPr>
        <w:lastRenderedPageBreak/>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r>
        <w:rPr>
          <w:i/>
          <w:sz w:val="18"/>
          <w:szCs w:val="18"/>
        </w:rPr>
        <w:t>sequenceOffsetforRV</w:t>
      </w:r>
      <w:r>
        <w:rPr>
          <w:rFonts w:ascii="Times New Roman" w:eastAsia="PMingLiU" w:hAnsi="Times New Roman"/>
        </w:rPr>
        <w:t xml:space="preserve"> </w:t>
      </w:r>
      <w:r w:rsidRPr="00F40D1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3B21FF" w14:paraId="3694A723" w14:textId="77777777" w:rsidTr="000F6062">
        <w:tc>
          <w:tcPr>
            <w:tcW w:w="2263" w:type="dxa"/>
            <w:vMerge w:val="restart"/>
          </w:tcPr>
          <w:p w14:paraId="6F252C51" w14:textId="77777777" w:rsidR="003B21FF" w:rsidRPr="001A09D9" w:rsidRDefault="003B21FF" w:rsidP="000F6062">
            <w:pPr>
              <w:pStyle w:val="TAH"/>
              <w:rPr>
                <w:rFonts w:eastAsia="Batang"/>
                <w:color w:val="000000"/>
              </w:rPr>
            </w:pPr>
            <w:bookmarkStart w:id="82" w:name="MCCQCTEMPBM_00000078"/>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00221538" w14:textId="77777777" w:rsidR="003B21FF" w:rsidRPr="00A93AD6" w:rsidRDefault="003B21FF" w:rsidP="000F6062">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3B21FF" w14:paraId="386A675A" w14:textId="77777777" w:rsidTr="000F6062">
        <w:tc>
          <w:tcPr>
            <w:tcW w:w="2263" w:type="dxa"/>
            <w:vMerge/>
          </w:tcPr>
          <w:p w14:paraId="7FDCC07B" w14:textId="77777777" w:rsidR="003B21FF" w:rsidRPr="007B1689" w:rsidRDefault="003B21FF" w:rsidP="000F6062">
            <w:pPr>
              <w:pStyle w:val="TAH"/>
              <w:rPr>
                <w:rFonts w:eastAsia="Batang"/>
                <w:color w:val="000000"/>
              </w:rPr>
            </w:pPr>
          </w:p>
        </w:tc>
        <w:tc>
          <w:tcPr>
            <w:tcW w:w="1701" w:type="dxa"/>
          </w:tcPr>
          <w:p w14:paraId="52D123F2" w14:textId="77777777" w:rsidR="003B21FF" w:rsidRPr="007B1689" w:rsidRDefault="003B21FF" w:rsidP="000F6062">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3C5CDF18" w14:textId="77777777" w:rsidR="003B21FF" w:rsidRPr="007B1689" w:rsidRDefault="003B21FF" w:rsidP="000F6062">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51E76FF0" w14:textId="77777777" w:rsidR="003B21FF" w:rsidRPr="007B1689" w:rsidRDefault="003B21FF" w:rsidP="000F6062">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36BE2A52" w14:textId="77777777" w:rsidR="003B21FF" w:rsidRPr="007B1689" w:rsidRDefault="003B21FF" w:rsidP="000F6062">
            <w:pPr>
              <w:pStyle w:val="TAH"/>
              <w:rPr>
                <w:rFonts w:eastAsia="Batang"/>
                <w:color w:val="000000"/>
              </w:rPr>
            </w:pPr>
            <w:r>
              <w:rPr>
                <w:rFonts w:eastAsia="Batang"/>
                <w:i/>
                <w:color w:val="000000"/>
              </w:rPr>
              <w:t xml:space="preserve">n </w:t>
            </w:r>
            <w:r>
              <w:rPr>
                <w:rFonts w:eastAsia="Batang"/>
                <w:color w:val="000000"/>
              </w:rPr>
              <w:t>mod 4 = 3</w:t>
            </w:r>
          </w:p>
        </w:tc>
      </w:tr>
      <w:tr w:rsidR="003B21FF" w14:paraId="484C0885" w14:textId="77777777" w:rsidTr="000F6062">
        <w:tc>
          <w:tcPr>
            <w:tcW w:w="2263" w:type="dxa"/>
          </w:tcPr>
          <w:p w14:paraId="650BC02F" w14:textId="77777777" w:rsidR="003B21FF" w:rsidRPr="004B3323" w:rsidRDefault="003B21FF" w:rsidP="000F6062">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0ED8B8C6"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B353469"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32867A1"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01C49E8"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3B21FF" w14:paraId="5D202F84" w14:textId="77777777" w:rsidTr="000F6062">
        <w:tc>
          <w:tcPr>
            <w:tcW w:w="2263" w:type="dxa"/>
          </w:tcPr>
          <w:p w14:paraId="27EFBBD9"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33062C08"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ED3EB3A"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2F3CC03"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DE674EC"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3B21FF" w14:paraId="12190EEF" w14:textId="77777777" w:rsidTr="000F6062">
        <w:tc>
          <w:tcPr>
            <w:tcW w:w="2263" w:type="dxa"/>
          </w:tcPr>
          <w:p w14:paraId="36CBB41E"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3FC9C295"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A3AA63F"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70889BD"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D99031C"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3B21FF" w14:paraId="178FBA26" w14:textId="77777777" w:rsidTr="000F6062">
        <w:tc>
          <w:tcPr>
            <w:tcW w:w="2263" w:type="dxa"/>
          </w:tcPr>
          <w:p w14:paraId="665E9E6B" w14:textId="77777777" w:rsidR="003B21FF" w:rsidRPr="007B1689" w:rsidRDefault="003B21FF" w:rsidP="000F6062">
            <w:pPr>
              <w:pStyle w:val="TAC"/>
              <w:rPr>
                <w:rFonts w:eastAsia="Batang"/>
                <w:color w:val="000000"/>
              </w:rPr>
            </w:pPr>
            <m:oMathPara>
              <m:oMath>
                <m:r>
                  <w:rPr>
                    <w:rFonts w:ascii="Cambria Math" w:eastAsia="Batang" w:hAnsi="Cambria Math"/>
                    <w:color w:val="000000"/>
                  </w:rPr>
                  <m:t>1</m:t>
                </m:r>
              </m:oMath>
            </m:oMathPara>
          </w:p>
        </w:tc>
        <w:tc>
          <w:tcPr>
            <w:tcW w:w="1701" w:type="dxa"/>
          </w:tcPr>
          <w:p w14:paraId="56F06688"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F9A4C51"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D6EA242"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85387DB"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bookmarkEnd w:id="82"/>
    </w:tbl>
    <w:p w14:paraId="7FE4F242" w14:textId="77777777" w:rsidR="003B21FF" w:rsidRDefault="003B21FF" w:rsidP="003B21FF"/>
    <w:p w14:paraId="0D2EBF7F" w14:textId="77777777" w:rsidR="003B21FF" w:rsidRPr="00FD354F" w:rsidRDefault="003B21FF" w:rsidP="003B21FF">
      <w:pPr>
        <w:pStyle w:val="B1"/>
      </w:pPr>
      <w:r>
        <w:t>-</w:t>
      </w:r>
      <w:r>
        <w:tab/>
      </w:r>
      <w:r w:rsidRPr="00FD354F">
        <w:t xml:space="preserve">If one TCI state is indicated by the DCI field </w:t>
      </w:r>
      <w:r>
        <w:t>'</w:t>
      </w:r>
      <w:r w:rsidRPr="009459F9">
        <w:t>Transmission Configuration Indication</w:t>
      </w:r>
      <w:r>
        <w:t>'</w:t>
      </w:r>
      <w:r w:rsidRPr="009459F9">
        <w:t xml:space="preserve"> together with the DCI field </w:t>
      </w:r>
      <w:r>
        <w:rPr>
          <w:lang w:val="en-US"/>
        </w:rPr>
        <w:t>'</w:t>
      </w:r>
      <w:r w:rsidRPr="009459F9">
        <w:t>Time domain resource assignment</w:t>
      </w:r>
      <w:r>
        <w:t>'</w:t>
      </w:r>
      <w:r w:rsidRPr="009459F9">
        <w:t xml:space="preserve"> indicating an entry </w:t>
      </w:r>
      <w:r w:rsidRPr="00C70A70">
        <w:rPr>
          <w:iCs/>
        </w:rPr>
        <w:t>which contain</w:t>
      </w:r>
      <w:r>
        <w:rPr>
          <w:iCs/>
          <w:lang w:val="en-US"/>
        </w:rPr>
        <w:t>s</w:t>
      </w:r>
      <w:r w:rsidRPr="009B6C78">
        <w:rPr>
          <w:iCs/>
        </w:rPr>
        <w:t xml:space="preserve"> </w:t>
      </w:r>
      <w:r>
        <w:rPr>
          <w:i/>
          <w:lang w:val="en-US"/>
        </w:rPr>
        <w:t>repetitionNumber</w:t>
      </w:r>
      <w:r w:rsidRPr="000F3B80">
        <w:rPr>
          <w:rFonts w:cstheme="minorHAnsi"/>
          <w:szCs w:val="16"/>
          <w:lang w:eastAsia="zh-CN"/>
        </w:rPr>
        <w:t xml:space="preserve"> </w:t>
      </w:r>
      <w:r w:rsidRPr="000F3B80">
        <w:t xml:space="preserve">in </w:t>
      </w:r>
      <w:r>
        <w:rPr>
          <w:i/>
          <w:iCs/>
        </w:rPr>
        <w:t>PDSCH-TimeDomainResourceAllocation</w:t>
      </w:r>
      <w:r w:rsidRPr="00FD354F">
        <w:t xml:space="preserve"> and DM-RS port(s) within one CDM group in the DCI field </w:t>
      </w:r>
      <w:r>
        <w:rPr>
          <w:lang w:val="en-US"/>
        </w:rPr>
        <w:t>'</w:t>
      </w:r>
      <w:r w:rsidRPr="00FD354F">
        <w:t>Antenna Port(s)</w:t>
      </w:r>
      <w:r>
        <w:rPr>
          <w:lang w:val="en-US"/>
        </w:rPr>
        <w:t>'</w:t>
      </w:r>
      <w:r w:rsidRPr="00FD354F">
        <w:t>, the same SLIV is applied for all PDSCH transmission occasions</w:t>
      </w:r>
      <w:r>
        <w:t xml:space="preserve"> </w:t>
      </w:r>
      <w:r w:rsidRPr="00D33E28">
        <w:t xml:space="preserve">across the </w:t>
      </w:r>
      <w:r>
        <w:rPr>
          <w:rFonts w:eastAsia="PMingLiU"/>
          <w:i/>
          <w:lang w:eastAsia="zh-TW"/>
        </w:rPr>
        <w:t>repetitionNumber</w:t>
      </w:r>
      <w:r w:rsidRPr="00D33E28">
        <w:t xml:space="preserve"> consecutive slots</w:t>
      </w:r>
      <w:r w:rsidRPr="00FD354F">
        <w:t xml:space="preserve">,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p>
    <w:p w14:paraId="557525CE" w14:textId="77777777" w:rsidR="003B21FF" w:rsidRDefault="003B21FF" w:rsidP="003B21FF">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0A38324C" w14:textId="77777777" w:rsidR="003B21FF" w:rsidRDefault="003B21FF" w:rsidP="003B21FF">
      <w:r>
        <w:rPr>
          <w:color w:val="000000"/>
        </w:rPr>
        <w:t>For [</w:t>
      </w:r>
      <w:r>
        <w:rPr>
          <w:i/>
        </w:rPr>
        <w:t>pdsch-TimeDomainAllocationListForMultiPDSCH-r17]</w:t>
      </w:r>
      <w:r>
        <w:t xml:space="preserve"> in </w:t>
      </w:r>
      <w:r>
        <w:rPr>
          <w:i/>
        </w:rPr>
        <w:t>pdsch-Config</w:t>
      </w:r>
      <w:r>
        <w:rPr>
          <w:color w:val="000000"/>
        </w:rPr>
        <w:t xml:space="preserve"> each PDSCH </w:t>
      </w:r>
      <w:r w:rsidRPr="00CC2FFE">
        <w:t>has a separate SLIV</w:t>
      </w:r>
      <w:r>
        <w:t>,</w:t>
      </w:r>
      <w:r w:rsidRPr="00CC2FFE">
        <w:t xml:space="preserve"> mapping type</w:t>
      </w:r>
      <w:r>
        <w:t xml:space="preserve"> and </w:t>
      </w:r>
      <w:r>
        <w:rPr>
          <w:i/>
          <w:color w:val="000000"/>
        </w:rPr>
        <w:t>K</w:t>
      </w:r>
      <w:r>
        <w:rPr>
          <w:i/>
          <w:color w:val="000000"/>
          <w:vertAlign w:val="subscript"/>
        </w:rPr>
        <w:t>0</w:t>
      </w:r>
      <w:r w:rsidRPr="00CC2FFE">
        <w:t>. The number of scheduled P</w:t>
      </w:r>
      <w:r>
        <w:t>D</w:t>
      </w:r>
      <w:r w:rsidRPr="00CC2FFE">
        <w:t xml:space="preserve">SCHs is signalled by the number of indicated SLIVs in the row of the </w:t>
      </w:r>
      <w:r>
        <w:rPr>
          <w:i/>
        </w:rPr>
        <w:t>pdsch-TimeDomainAllocationListForMultiPDSCH-r17</w:t>
      </w:r>
      <w:r>
        <w:t xml:space="preserve"> </w:t>
      </w:r>
      <w:r w:rsidRPr="00CC2FFE">
        <w:t>signalled in DCI</w:t>
      </w:r>
      <w:r>
        <w:t xml:space="preserve"> format 1_1.</w:t>
      </w:r>
    </w:p>
    <w:p w14:paraId="38DAC8A4" w14:textId="28EE34A6" w:rsidR="003B21FF" w:rsidRDefault="003B21FF" w:rsidP="003B21FF">
      <w:r w:rsidRPr="005D4C7D">
        <w:rPr>
          <w:color w:val="000000" w:themeColor="text1"/>
        </w:rPr>
        <w:t xml:space="preserve">If a UE is configured with </w:t>
      </w:r>
      <w:r w:rsidRPr="005D4C7D">
        <w:rPr>
          <w:i/>
          <w:iCs/>
          <w:color w:val="000000" w:themeColor="text1"/>
        </w:rPr>
        <w:t xml:space="preserve">pdsch-TimeDomainAllocationListForMultiPDSCH-r17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Pr>
          <w:rStyle w:val="CommentReference"/>
          <w:color w:val="000000" w:themeColor="text1"/>
          <w:lang w:val="x-none"/>
        </w:rPr>
        <w:t xml:space="preserve">, and the UE is indicated </w:t>
      </w:r>
      <w:r>
        <w:t xml:space="preserve">re-transmission of PDSCH corresponding to a DL SPS by DCI format 1_1, 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r>
        <w:rPr>
          <w:i/>
        </w:rPr>
        <w:t xml:space="preserve">pdsch-TimeDomainAllocationListForMultiPDSCH-r17 </w:t>
      </w:r>
      <w:r w:rsidRPr="00271C66">
        <w:rPr>
          <w:iCs/>
        </w:rPr>
        <w:t>by the DCI</w:t>
      </w:r>
      <w:r>
        <w:t xml:space="preserve"> </w:t>
      </w:r>
      <w:r>
        <w:rPr>
          <w:rFonts w:ascii="Times" w:eastAsia="Batang" w:hAnsi="Times"/>
          <w:bCs/>
          <w:szCs w:val="24"/>
          <w:lang w:eastAsia="x-none"/>
        </w:rPr>
        <w:t xml:space="preserve">is </w:t>
      </w:r>
      <w:r>
        <w:t>more than one.</w:t>
      </w:r>
    </w:p>
    <w:p w14:paraId="5EA2ED42" w14:textId="77777777" w:rsidR="00727F5B" w:rsidRPr="001A2CD4" w:rsidRDefault="00727F5B" w:rsidP="00727F5B">
      <w:pPr>
        <w:pStyle w:val="Heading5"/>
        <w:rPr>
          <w:color w:val="000000"/>
          <w:lang w:val="en-US"/>
        </w:rPr>
      </w:pPr>
      <w:bookmarkStart w:id="83" w:name="_Toc11352085"/>
      <w:bookmarkStart w:id="84" w:name="_Toc20317975"/>
      <w:bookmarkStart w:id="85" w:name="_Toc27299873"/>
      <w:bookmarkStart w:id="86" w:name="_Toc29673138"/>
      <w:bookmarkStart w:id="87" w:name="_Toc29673279"/>
      <w:bookmarkStart w:id="88" w:name="_Toc29674272"/>
      <w:bookmarkStart w:id="89" w:name="_Toc36645502"/>
      <w:bookmarkStart w:id="90" w:name="_Toc45810547"/>
      <w:bookmarkStart w:id="91" w:name="_Toc114223793"/>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83"/>
      <w:bookmarkEnd w:id="84"/>
      <w:bookmarkEnd w:id="85"/>
      <w:bookmarkEnd w:id="86"/>
      <w:bookmarkEnd w:id="87"/>
      <w:bookmarkEnd w:id="88"/>
      <w:bookmarkEnd w:id="89"/>
      <w:bookmarkEnd w:id="90"/>
      <w:bookmarkEnd w:id="91"/>
    </w:p>
    <w:p w14:paraId="2B74E162" w14:textId="77777777" w:rsidR="00727F5B" w:rsidRPr="00AE4B5C" w:rsidRDefault="00727F5B" w:rsidP="00727F5B">
      <w: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r w:rsidRPr="007A0D4F">
        <w:rPr>
          <w:i/>
        </w:rPr>
        <w:t>pdsch-</w:t>
      </w:r>
      <w:r>
        <w:rPr>
          <w:i/>
        </w:rPr>
        <w:t>TimeDomain</w:t>
      </w:r>
      <w:r w:rsidRPr="007A0D4F">
        <w:rPr>
          <w:i/>
        </w:rPr>
        <w:t>AllocationList</w:t>
      </w:r>
      <w:r>
        <w:t xml:space="preserve"> or [</w:t>
      </w:r>
      <w:r>
        <w:rPr>
          <w:i/>
        </w:rPr>
        <w:t>pdsch-TimeDomainAllocationListForMultiPDSCH-r17]</w:t>
      </w:r>
      <w:r>
        <w:t xml:space="preserve"> or </w:t>
      </w:r>
      <w:r>
        <w:rPr>
          <w:i/>
        </w:rPr>
        <w:t>pdsch-TimeDomainAllocationListDCI-1-2</w:t>
      </w:r>
      <w:r>
        <w:t xml:space="preserve"> is applied. </w:t>
      </w:r>
      <w:r w:rsidRPr="00544209">
        <w:rPr>
          <w:color w:val="000000" w:themeColor="text1"/>
        </w:rPr>
        <w:t>For operation with shared spectrum channel access</w:t>
      </w:r>
      <w:r>
        <w:rPr>
          <w:color w:val="000000" w:themeColor="text1"/>
        </w:rPr>
        <w:t xml:space="preserve"> in frequency range 1</w:t>
      </w:r>
      <w:r w:rsidRPr="00544209">
        <w:rPr>
          <w:color w:val="000000" w:themeColor="text1"/>
        </w:rPr>
        <w:t>, as described in [1</w:t>
      </w:r>
      <w:r>
        <w:rPr>
          <w:color w:val="000000" w:themeColor="text1"/>
        </w:rPr>
        <w:t>6</w:t>
      </w:r>
      <w:r w:rsidRPr="00544209">
        <w:rPr>
          <w:color w:val="000000" w:themeColor="text1"/>
        </w:rPr>
        <w:t xml:space="preserve">, TS 37.213], UE reinterprets </w:t>
      </w:r>
      <w:r w:rsidRPr="00544209">
        <w:rPr>
          <w:i/>
          <w:color w:val="000000" w:themeColor="text1"/>
        </w:rPr>
        <w:t>S</w:t>
      </w:r>
      <w:r w:rsidRPr="00544209">
        <w:rPr>
          <w:color w:val="000000" w:themeColor="text1"/>
        </w:rPr>
        <w:t xml:space="preserve"> and </w:t>
      </w:r>
      <w:r w:rsidRPr="00544209">
        <w:rPr>
          <w:i/>
          <w:color w:val="000000" w:themeColor="text1"/>
        </w:rPr>
        <w:t>L</w:t>
      </w:r>
      <w:r w:rsidRPr="00544209">
        <w:rPr>
          <w:color w:val="000000" w:themeColor="text1"/>
        </w:rPr>
        <w:t xml:space="preserve"> in row 9 of Table 5.1.2.1.1-2 as </w:t>
      </w:r>
      <w:r w:rsidRPr="00544209">
        <w:rPr>
          <w:i/>
          <w:color w:val="000000" w:themeColor="text1"/>
        </w:rPr>
        <w:t>S=6</w:t>
      </w:r>
      <w:r w:rsidRPr="00544209">
        <w:rPr>
          <w:color w:val="000000" w:themeColor="text1"/>
        </w:rPr>
        <w:t xml:space="preserve"> and </w:t>
      </w:r>
      <w:r w:rsidRPr="00544209">
        <w:rPr>
          <w:i/>
          <w:color w:val="000000" w:themeColor="text1"/>
        </w:rPr>
        <w:t>L=7</w:t>
      </w:r>
      <w:r w:rsidRPr="00544209">
        <w:rPr>
          <w:color w:val="000000" w:themeColor="text1"/>
        </w:rPr>
        <w:t>.</w:t>
      </w:r>
    </w:p>
    <w:p w14:paraId="3DF72F5D" w14:textId="77777777" w:rsidR="00727F5B" w:rsidRDefault="00727F5B" w:rsidP="00727F5B">
      <w:pPr>
        <w:pStyle w:val="TH"/>
        <w:rPr>
          <w:color w:val="000000"/>
        </w:rPr>
      </w:pPr>
      <w:r w:rsidRPr="0020468D">
        <w:rPr>
          <w:color w:val="000000"/>
        </w:rPr>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r>
        <w:rPr>
          <w:color w:val="000000"/>
          <w:lang w:val="en-US"/>
        </w:rPr>
        <w:t xml:space="preserve"> for DCI formats 1_0, 1_1</w:t>
      </w:r>
      <w:r>
        <w:rPr>
          <w:color w:val="000000"/>
        </w:rPr>
        <w:t>, 4_0, 4_1 and 4_2</w:t>
      </w:r>
    </w:p>
    <w:tbl>
      <w:tblPr>
        <w:tblStyle w:val="TableGrid"/>
        <w:tblW w:w="5245" w:type="pct"/>
        <w:tblLayout w:type="fixed"/>
        <w:tblLook w:val="04A0" w:firstRow="1" w:lastRow="0" w:firstColumn="1" w:lastColumn="0" w:noHBand="0" w:noVBand="1"/>
      </w:tblPr>
      <w:tblGrid>
        <w:gridCol w:w="1244"/>
        <w:gridCol w:w="1329"/>
        <w:gridCol w:w="616"/>
        <w:gridCol w:w="806"/>
        <w:gridCol w:w="774"/>
        <w:gridCol w:w="851"/>
        <w:gridCol w:w="851"/>
        <w:gridCol w:w="3630"/>
      </w:tblGrid>
      <w:tr w:rsidR="00727F5B" w:rsidRPr="005131EC" w14:paraId="200A7EF7" w14:textId="77777777" w:rsidTr="000F6062">
        <w:tc>
          <w:tcPr>
            <w:tcW w:w="616" w:type="pct"/>
          </w:tcPr>
          <w:p w14:paraId="4EE0D68E" w14:textId="77777777" w:rsidR="00727F5B" w:rsidRPr="005131EC" w:rsidRDefault="00727F5B" w:rsidP="000F6062">
            <w:pPr>
              <w:jc w:val="center"/>
              <w:rPr>
                <w:rFonts w:ascii="Arial" w:hAnsi="Arial" w:cs="Arial"/>
                <w:b/>
                <w:bCs/>
                <w:color w:val="000000"/>
              </w:rPr>
            </w:pPr>
            <w:bookmarkStart w:id="92" w:name="MCCQCTEMPBM_00000079"/>
            <w:r w:rsidRPr="005131EC">
              <w:rPr>
                <w:rFonts w:ascii="Arial" w:hAnsi="Arial" w:cs="Arial"/>
                <w:b/>
                <w:bCs/>
                <w:color w:val="000000"/>
              </w:rPr>
              <w:t>RNTI</w:t>
            </w:r>
          </w:p>
        </w:tc>
        <w:tc>
          <w:tcPr>
            <w:tcW w:w="658" w:type="pct"/>
          </w:tcPr>
          <w:p w14:paraId="2293E246" w14:textId="77777777" w:rsidR="00727F5B" w:rsidRPr="005131EC" w:rsidRDefault="00727F5B" w:rsidP="000F6062">
            <w:pPr>
              <w:jc w:val="center"/>
              <w:rPr>
                <w:rFonts w:ascii="Arial" w:hAnsi="Arial" w:cs="Arial"/>
                <w:b/>
                <w:bCs/>
                <w:color w:val="000000"/>
              </w:rPr>
            </w:pPr>
            <w:r>
              <w:rPr>
                <w:rFonts w:ascii="Arial" w:hAnsi="Arial" w:cs="Arial"/>
                <w:b/>
                <w:bCs/>
                <w:color w:val="000000"/>
              </w:rPr>
              <w:t>PDCCH search space</w:t>
            </w:r>
          </w:p>
        </w:tc>
        <w:tc>
          <w:tcPr>
            <w:tcW w:w="305" w:type="pct"/>
          </w:tcPr>
          <w:p w14:paraId="1E5C655C" w14:textId="77777777" w:rsidR="00727F5B" w:rsidRPr="005131EC" w:rsidRDefault="00727F5B" w:rsidP="000F6062">
            <w:pPr>
              <w:jc w:val="center"/>
              <w:rPr>
                <w:rFonts w:ascii="Arial" w:hAnsi="Arial" w:cs="Arial"/>
                <w:b/>
                <w:bCs/>
                <w:color w:val="000000"/>
              </w:rPr>
            </w:pPr>
            <w:r>
              <w:rPr>
                <w:rFonts w:ascii="Arial" w:hAnsi="Arial" w:cs="Arial"/>
                <w:b/>
                <w:bCs/>
                <w:color w:val="000000"/>
              </w:rPr>
              <w:t>SS/PBCH block and CORESET multiplexing pattern</w:t>
            </w:r>
          </w:p>
        </w:tc>
        <w:tc>
          <w:tcPr>
            <w:tcW w:w="399" w:type="pct"/>
          </w:tcPr>
          <w:p w14:paraId="59A92A4D" w14:textId="77777777" w:rsidR="00727F5B" w:rsidRPr="005131EC" w:rsidRDefault="00727F5B" w:rsidP="000F6062">
            <w:pPr>
              <w:jc w:val="center"/>
              <w:rPr>
                <w:rFonts w:ascii="Arial" w:hAnsi="Arial" w:cs="Arial"/>
                <w:b/>
                <w:bCs/>
                <w:color w:val="000000"/>
              </w:rPr>
            </w:pPr>
            <w:r w:rsidRPr="00503E30">
              <w:rPr>
                <w:rFonts w:ascii="Arial" w:hAnsi="Arial" w:cs="Arial"/>
                <w:b/>
                <w:bCs/>
                <w:i/>
                <w:iCs/>
                <w:color w:val="000000"/>
              </w:rPr>
              <w:t>PDSCH-ConfigCommon</w:t>
            </w:r>
            <w:r>
              <w:rPr>
                <w:rFonts w:ascii="Arial" w:hAnsi="Arial" w:cs="Arial"/>
                <w:b/>
                <w:bCs/>
                <w:color w:val="000000"/>
              </w:rPr>
              <w:t xml:space="preserve"> includes </w:t>
            </w:r>
            <w:r w:rsidRPr="00503E30">
              <w:rPr>
                <w:rFonts w:ascii="Arial" w:hAnsi="Arial" w:cs="Arial"/>
                <w:b/>
                <w:bCs/>
                <w:i/>
                <w:iCs/>
                <w:color w:val="000000"/>
              </w:rPr>
              <w:t>pdsch-TimeDomainAllocationList</w:t>
            </w:r>
          </w:p>
        </w:tc>
        <w:tc>
          <w:tcPr>
            <w:tcW w:w="383" w:type="pct"/>
          </w:tcPr>
          <w:p w14:paraId="49C8A86F" w14:textId="77777777" w:rsidR="00727F5B" w:rsidRPr="005131EC" w:rsidRDefault="00727F5B" w:rsidP="000F6062">
            <w:pPr>
              <w:jc w:val="center"/>
              <w:rPr>
                <w:rFonts w:ascii="Arial" w:hAnsi="Arial" w:cs="Arial"/>
                <w:b/>
                <w:bCs/>
                <w:color w:val="000000"/>
              </w:rPr>
            </w:pPr>
            <w:r w:rsidRPr="00E50A66">
              <w:rPr>
                <w:rFonts w:ascii="Arial" w:hAnsi="Arial" w:cs="Arial"/>
                <w:b/>
                <w:bCs/>
                <w:i/>
                <w:iCs/>
                <w:color w:val="000000"/>
              </w:rPr>
              <w:t>PDSCH-Config</w:t>
            </w:r>
            <w:r>
              <w:rPr>
                <w:rFonts w:ascii="Arial" w:hAnsi="Arial" w:cs="Arial"/>
                <w:b/>
                <w:bCs/>
                <w:color w:val="000000"/>
              </w:rPr>
              <w:t xml:space="preserve"> includes </w:t>
            </w:r>
            <w:r w:rsidRPr="00E50A66">
              <w:rPr>
                <w:rFonts w:ascii="Arial" w:hAnsi="Arial" w:cs="Arial"/>
                <w:b/>
                <w:bCs/>
                <w:i/>
                <w:iCs/>
                <w:color w:val="000000"/>
              </w:rPr>
              <w:t>pdsch-TimeDomainAllocationList</w:t>
            </w:r>
          </w:p>
        </w:tc>
        <w:tc>
          <w:tcPr>
            <w:tcW w:w="421" w:type="pct"/>
          </w:tcPr>
          <w:p w14:paraId="31F289B6" w14:textId="30E0B1F7" w:rsidR="00727F5B" w:rsidRDefault="00727F5B" w:rsidP="000F6062">
            <w:pPr>
              <w:jc w:val="center"/>
              <w:rPr>
                <w:rFonts w:ascii="Arial" w:hAnsi="Arial" w:cs="Arial"/>
                <w:b/>
                <w:bCs/>
                <w:i/>
                <w:iCs/>
                <w:color w:val="000000"/>
              </w:rPr>
            </w:pPr>
            <w:ins w:id="93" w:author="Mihai Enescu - after RAN1#110b-e" w:date="2022-10-23T14:50:00Z">
              <w:r>
                <w:rPr>
                  <w:rFonts w:ascii="Arial" w:hAnsi="Arial" w:cs="Arial"/>
                  <w:b/>
                  <w:bCs/>
                  <w:i/>
                  <w:iCs/>
                  <w:color w:val="000000"/>
                  <w:lang w:val="en-FI"/>
                </w:rPr>
                <w:t>pdsch</w:t>
              </w:r>
              <w:r w:rsidRPr="00EC65EE">
                <w:rPr>
                  <w:rFonts w:ascii="Arial" w:hAnsi="Arial" w:cs="Arial"/>
                  <w:b/>
                  <w:bCs/>
                  <w:i/>
                  <w:iCs/>
                  <w:color w:val="000000"/>
                </w:rPr>
                <w:t>-ConfigMCCH</w:t>
              </w:r>
              <w:r w:rsidRPr="00EC65EE" w:rsidDel="00727F5B">
                <w:rPr>
                  <w:rFonts w:ascii="Arial" w:hAnsi="Arial" w:cs="Arial"/>
                  <w:b/>
                  <w:bCs/>
                  <w:i/>
                  <w:iCs/>
                  <w:color w:val="000000"/>
                </w:rPr>
                <w:t xml:space="preserve"> </w:t>
              </w:r>
            </w:ins>
            <w:del w:id="94" w:author="Mihai Enescu - after RAN1#110b-e" w:date="2022-10-23T14:50:00Z">
              <w:r w:rsidRPr="00EC65EE" w:rsidDel="00727F5B">
                <w:rPr>
                  <w:rFonts w:ascii="Arial" w:hAnsi="Arial" w:cs="Arial"/>
                  <w:b/>
                  <w:bCs/>
                  <w:i/>
                  <w:iCs/>
                  <w:color w:val="000000"/>
                </w:rPr>
                <w:delText>PDSCH-Config-MCCH</w:delText>
              </w:r>
            </w:del>
            <w:r>
              <w:rPr>
                <w:rFonts w:ascii="Arial" w:hAnsi="Arial" w:cs="Arial"/>
                <w:b/>
                <w:bCs/>
                <w:i/>
                <w:iCs/>
                <w:color w:val="000000"/>
              </w:rPr>
              <w:t>/</w:t>
            </w:r>
            <w:ins w:id="95" w:author="Mihai Enescu - after RAN1#110b-e" w:date="2022-10-23T14:50:00Z">
              <w:r>
                <w:rPr>
                  <w:rFonts w:ascii="Arial" w:hAnsi="Arial" w:cs="Arial"/>
                  <w:b/>
                  <w:bCs/>
                  <w:i/>
                  <w:iCs/>
                  <w:color w:val="000000"/>
                </w:rPr>
                <w:t xml:space="preserve"> </w:t>
              </w:r>
              <w:r>
                <w:rPr>
                  <w:rFonts w:ascii="Arial" w:hAnsi="Arial" w:cs="Arial"/>
                  <w:b/>
                  <w:bCs/>
                  <w:i/>
                  <w:iCs/>
                  <w:color w:val="000000"/>
                  <w:lang w:val="en-FI"/>
                </w:rPr>
                <w:t>pdsch</w:t>
              </w:r>
              <w:r>
                <w:rPr>
                  <w:rFonts w:ascii="Arial" w:hAnsi="Arial" w:cs="Arial"/>
                  <w:b/>
                  <w:bCs/>
                  <w:i/>
                  <w:iCs/>
                  <w:color w:val="000000"/>
                </w:rPr>
                <w:t>-ConfigMTCH</w:t>
              </w:r>
            </w:ins>
            <w:del w:id="96" w:author="Mihai Enescu - after RAN1#110b-e" w:date="2022-10-23T14:50:00Z">
              <w:r w:rsidDel="00727F5B">
                <w:rPr>
                  <w:rFonts w:ascii="Arial" w:hAnsi="Arial" w:cs="Arial"/>
                  <w:b/>
                  <w:bCs/>
                  <w:i/>
                  <w:iCs/>
                  <w:color w:val="000000"/>
                </w:rPr>
                <w:delText>PDSCH-Config-MTCH</w:delText>
              </w:r>
            </w:del>
            <w:r>
              <w:rPr>
                <w:rFonts w:ascii="Arial" w:hAnsi="Arial" w:cs="Arial"/>
                <w:b/>
                <w:bCs/>
                <w:color w:val="000000"/>
              </w:rPr>
              <w:t xml:space="preserve"> </w:t>
            </w:r>
            <w:r>
              <w:rPr>
                <w:rFonts w:ascii="Arial" w:hAnsi="Arial" w:cs="Arial"/>
                <w:b/>
                <w:bCs/>
                <w:color w:val="000000"/>
              </w:rPr>
              <w:lastRenderedPageBreak/>
              <w:t xml:space="preserve">includes </w:t>
            </w:r>
            <w:r w:rsidRPr="00EC65EE">
              <w:rPr>
                <w:rFonts w:ascii="Arial" w:hAnsi="Arial" w:cs="Arial"/>
                <w:b/>
                <w:bCs/>
                <w:i/>
                <w:iCs/>
                <w:color w:val="000000"/>
              </w:rPr>
              <w:t>pdsch-TimeDomainAllocationList</w:t>
            </w:r>
          </w:p>
          <w:p w14:paraId="4099C75C" w14:textId="77777777" w:rsidR="00727F5B" w:rsidRDefault="00727F5B" w:rsidP="000F6062">
            <w:pPr>
              <w:jc w:val="center"/>
              <w:rPr>
                <w:rFonts w:ascii="Arial" w:hAnsi="Arial" w:cs="Arial"/>
                <w:b/>
                <w:bCs/>
                <w:i/>
                <w:iCs/>
                <w:color w:val="000000"/>
              </w:rPr>
            </w:pPr>
            <w:r>
              <w:rPr>
                <w:rFonts w:ascii="Arial" w:hAnsi="Arial" w:cs="Arial"/>
                <w:b/>
                <w:bCs/>
                <w:i/>
                <w:iCs/>
                <w:color w:val="000000"/>
              </w:rPr>
              <w:t xml:space="preserve">Or </w:t>
            </w:r>
          </w:p>
          <w:p w14:paraId="6681EFC2" w14:textId="0056277D" w:rsidR="00727F5B" w:rsidRPr="001513F6" w:rsidRDefault="00727F5B" w:rsidP="000F6062">
            <w:pPr>
              <w:pStyle w:val="TAC"/>
              <w:rPr>
                <w:rFonts w:cs="Arial"/>
                <w:b/>
                <w:bCs/>
                <w:i/>
                <w:iCs/>
                <w:color w:val="000000"/>
                <w:sz w:val="20"/>
              </w:rPr>
            </w:pPr>
            <w:r w:rsidRPr="00BC563B">
              <w:rPr>
                <w:rFonts w:cs="Arial"/>
                <w:b/>
                <w:bCs/>
                <w:i/>
                <w:iCs/>
                <w:color w:val="000000"/>
                <w:sz w:val="20"/>
              </w:rPr>
              <w:t>pdsch-Config</w:t>
            </w:r>
            <w:del w:id="97" w:author="Mihai Enescu - after RAN1#110b-e" w:date="2022-10-23T14:51:00Z">
              <w:r w:rsidRPr="00BC563B" w:rsidDel="00727F5B">
                <w:rPr>
                  <w:rFonts w:cs="Arial"/>
                  <w:b/>
                  <w:bCs/>
                  <w:i/>
                  <w:iCs/>
                  <w:color w:val="000000"/>
                  <w:sz w:val="20"/>
                </w:rPr>
                <w:delText>-</w:delText>
              </w:r>
            </w:del>
            <w:r w:rsidRPr="00BC563B">
              <w:rPr>
                <w:rFonts w:cs="Arial"/>
                <w:b/>
                <w:bCs/>
                <w:i/>
                <w:iCs/>
                <w:color w:val="000000"/>
                <w:sz w:val="20"/>
              </w:rPr>
              <w:t xml:space="preserve">Multicast </w:t>
            </w:r>
            <w:r>
              <w:rPr>
                <w:rFonts w:cs="Arial"/>
                <w:b/>
                <w:bCs/>
                <w:color w:val="000000"/>
                <w:sz w:val="20"/>
              </w:rPr>
              <w:t xml:space="preserve">includes </w:t>
            </w:r>
            <w:r w:rsidRPr="00BC563B">
              <w:rPr>
                <w:rFonts w:cs="Arial"/>
                <w:b/>
                <w:bCs/>
                <w:i/>
                <w:iCs/>
                <w:color w:val="000000"/>
                <w:sz w:val="20"/>
              </w:rPr>
              <w:t>pdsch-TimeDomainAllocationList</w:t>
            </w:r>
          </w:p>
        </w:tc>
        <w:tc>
          <w:tcPr>
            <w:tcW w:w="421" w:type="pct"/>
          </w:tcPr>
          <w:p w14:paraId="21D7CF6D" w14:textId="77777777" w:rsidR="00727F5B" w:rsidRPr="005131EC" w:rsidRDefault="00727F5B" w:rsidP="000F6062">
            <w:pPr>
              <w:jc w:val="center"/>
              <w:rPr>
                <w:rFonts w:ascii="Arial" w:hAnsi="Arial" w:cs="Arial"/>
                <w:b/>
                <w:bCs/>
                <w:iCs/>
                <w:color w:val="000000"/>
              </w:rPr>
            </w:pPr>
            <w:r w:rsidRPr="00580F5F">
              <w:rPr>
                <w:rFonts w:ascii="Arial" w:hAnsi="Arial" w:cs="Arial"/>
                <w:b/>
                <w:bCs/>
                <w:i/>
                <w:color w:val="000000"/>
              </w:rPr>
              <w:lastRenderedPageBreak/>
              <w:t>PDSCH-Config</w:t>
            </w:r>
            <w:r>
              <w:rPr>
                <w:rFonts w:ascii="Arial" w:hAnsi="Arial" w:cs="Arial"/>
                <w:b/>
                <w:bCs/>
                <w:iCs/>
                <w:color w:val="000000"/>
              </w:rPr>
              <w:t xml:space="preserve"> includes </w:t>
            </w:r>
            <w:r w:rsidRPr="00580F5F">
              <w:rPr>
                <w:rFonts w:ascii="Arial" w:hAnsi="Arial" w:cs="Arial"/>
                <w:b/>
                <w:bCs/>
                <w:i/>
                <w:color w:val="000000"/>
              </w:rPr>
              <w:t>pdsch-TimeDomainAllocationListForMultiPDSCH-r17</w:t>
            </w:r>
          </w:p>
        </w:tc>
        <w:tc>
          <w:tcPr>
            <w:tcW w:w="1796" w:type="pct"/>
          </w:tcPr>
          <w:p w14:paraId="6F3D5C4A" w14:textId="77777777" w:rsidR="00727F5B" w:rsidRPr="005131EC" w:rsidRDefault="00727F5B" w:rsidP="000F6062">
            <w:pPr>
              <w:jc w:val="center"/>
              <w:rPr>
                <w:rFonts w:ascii="Arial" w:hAnsi="Arial" w:cs="Arial"/>
                <w:b/>
                <w:bCs/>
                <w:color w:val="000000"/>
              </w:rPr>
            </w:pPr>
            <w:r>
              <w:rPr>
                <w:rFonts w:ascii="Arial" w:hAnsi="Arial" w:cs="Arial"/>
                <w:b/>
                <w:bCs/>
                <w:color w:val="000000"/>
              </w:rPr>
              <w:t>PDSCH time domain resource allocation to apply</w:t>
            </w:r>
          </w:p>
        </w:tc>
      </w:tr>
      <w:tr w:rsidR="00727F5B" w:rsidRPr="00BB1AAC" w14:paraId="354E7845" w14:textId="77777777" w:rsidTr="000F6062">
        <w:tc>
          <w:tcPr>
            <w:tcW w:w="616" w:type="pct"/>
            <w:vMerge w:val="restart"/>
          </w:tcPr>
          <w:p w14:paraId="4DB59BC7" w14:textId="77777777" w:rsidR="00727F5B" w:rsidRPr="00BB1AAC" w:rsidRDefault="00727F5B" w:rsidP="000F6062">
            <w:pPr>
              <w:jc w:val="center"/>
              <w:rPr>
                <w:rFonts w:ascii="Arial" w:hAnsi="Arial" w:cs="Arial"/>
                <w:color w:val="000000"/>
              </w:rPr>
            </w:pPr>
            <w:r>
              <w:rPr>
                <w:rFonts w:ascii="Arial" w:hAnsi="Arial" w:cs="Arial"/>
                <w:color w:val="000000"/>
              </w:rPr>
              <w:t>SI-RNTI</w:t>
            </w:r>
          </w:p>
        </w:tc>
        <w:tc>
          <w:tcPr>
            <w:tcW w:w="658" w:type="pct"/>
            <w:vMerge w:val="restart"/>
          </w:tcPr>
          <w:p w14:paraId="4B25F729" w14:textId="77777777" w:rsidR="00727F5B" w:rsidRPr="00BB1AAC" w:rsidRDefault="00727F5B" w:rsidP="000F6062">
            <w:pPr>
              <w:jc w:val="center"/>
              <w:rPr>
                <w:rFonts w:ascii="Arial" w:hAnsi="Arial" w:cs="Arial"/>
                <w:color w:val="000000"/>
              </w:rPr>
            </w:pPr>
            <w:r>
              <w:rPr>
                <w:rFonts w:ascii="Arial" w:hAnsi="Arial" w:cs="Arial"/>
                <w:color w:val="000000"/>
              </w:rPr>
              <w:t>Type0 common</w:t>
            </w:r>
          </w:p>
        </w:tc>
        <w:tc>
          <w:tcPr>
            <w:tcW w:w="305" w:type="pct"/>
          </w:tcPr>
          <w:p w14:paraId="0A87BFE2" w14:textId="77777777" w:rsidR="00727F5B" w:rsidRPr="00BB1AAC" w:rsidRDefault="00727F5B" w:rsidP="000F6062">
            <w:pPr>
              <w:jc w:val="center"/>
              <w:rPr>
                <w:rFonts w:ascii="Arial" w:hAnsi="Arial" w:cs="Arial"/>
                <w:color w:val="000000"/>
              </w:rPr>
            </w:pPr>
            <w:r>
              <w:rPr>
                <w:rFonts w:ascii="Arial" w:hAnsi="Arial" w:cs="Arial"/>
                <w:color w:val="000000"/>
              </w:rPr>
              <w:t>1</w:t>
            </w:r>
          </w:p>
        </w:tc>
        <w:tc>
          <w:tcPr>
            <w:tcW w:w="399" w:type="pct"/>
          </w:tcPr>
          <w:p w14:paraId="14D8E85E" w14:textId="77777777" w:rsidR="00727F5B" w:rsidRPr="00BB1AAC" w:rsidRDefault="00727F5B" w:rsidP="000F6062">
            <w:pPr>
              <w:jc w:val="center"/>
              <w:rPr>
                <w:rFonts w:ascii="Arial" w:hAnsi="Arial" w:cs="Arial"/>
                <w:color w:val="000000"/>
              </w:rPr>
            </w:pPr>
            <w:r>
              <w:rPr>
                <w:rFonts w:ascii="Arial" w:hAnsi="Arial" w:cs="Arial"/>
                <w:color w:val="000000"/>
              </w:rPr>
              <w:t>-</w:t>
            </w:r>
          </w:p>
        </w:tc>
        <w:tc>
          <w:tcPr>
            <w:tcW w:w="383" w:type="pct"/>
          </w:tcPr>
          <w:p w14:paraId="60571884" w14:textId="77777777" w:rsidR="00727F5B" w:rsidRPr="00BB1AAC" w:rsidRDefault="00727F5B" w:rsidP="000F6062">
            <w:pPr>
              <w:jc w:val="center"/>
              <w:rPr>
                <w:rFonts w:ascii="Arial" w:hAnsi="Arial" w:cs="Arial"/>
                <w:color w:val="000000"/>
              </w:rPr>
            </w:pPr>
            <w:r>
              <w:rPr>
                <w:rFonts w:ascii="Arial" w:hAnsi="Arial" w:cs="Arial"/>
                <w:color w:val="000000"/>
              </w:rPr>
              <w:t>-</w:t>
            </w:r>
          </w:p>
        </w:tc>
        <w:tc>
          <w:tcPr>
            <w:tcW w:w="421" w:type="pct"/>
          </w:tcPr>
          <w:p w14:paraId="08546CE7" w14:textId="77777777" w:rsidR="00727F5B" w:rsidRPr="00BB1AAC" w:rsidRDefault="00727F5B" w:rsidP="000F6062">
            <w:pPr>
              <w:jc w:val="center"/>
              <w:rPr>
                <w:rFonts w:ascii="Arial" w:hAnsi="Arial" w:cs="Arial"/>
                <w:color w:val="000000"/>
              </w:rPr>
            </w:pPr>
            <w:r>
              <w:rPr>
                <w:rFonts w:ascii="Arial" w:hAnsi="Arial" w:cs="Arial"/>
                <w:color w:val="000000"/>
              </w:rPr>
              <w:t>-</w:t>
            </w:r>
          </w:p>
        </w:tc>
        <w:tc>
          <w:tcPr>
            <w:tcW w:w="421" w:type="pct"/>
          </w:tcPr>
          <w:p w14:paraId="29E29171" w14:textId="77777777" w:rsidR="00727F5B" w:rsidRPr="00BB1AAC" w:rsidRDefault="00727F5B" w:rsidP="000F6062">
            <w:pPr>
              <w:jc w:val="center"/>
              <w:rPr>
                <w:rFonts w:ascii="Arial" w:hAnsi="Arial" w:cs="Arial"/>
                <w:iCs/>
                <w:color w:val="000000"/>
              </w:rPr>
            </w:pPr>
            <w:r>
              <w:rPr>
                <w:rFonts w:ascii="Arial" w:hAnsi="Arial" w:cs="Arial"/>
                <w:iCs/>
                <w:color w:val="000000"/>
              </w:rPr>
              <w:t>-</w:t>
            </w:r>
          </w:p>
        </w:tc>
        <w:tc>
          <w:tcPr>
            <w:tcW w:w="1796" w:type="pct"/>
          </w:tcPr>
          <w:p w14:paraId="73F26660" w14:textId="77777777" w:rsidR="00727F5B" w:rsidRPr="00BB1AAC" w:rsidRDefault="00727F5B" w:rsidP="000F6062">
            <w:pPr>
              <w:jc w:val="center"/>
              <w:rPr>
                <w:rFonts w:ascii="Arial" w:hAnsi="Arial" w:cs="Arial"/>
                <w:color w:val="000000"/>
              </w:rPr>
            </w:pPr>
            <w:r>
              <w:rPr>
                <w:rFonts w:ascii="Arial" w:hAnsi="Arial" w:cs="Arial"/>
                <w:color w:val="000000"/>
              </w:rPr>
              <w:t>Default A for normal CP</w:t>
            </w:r>
          </w:p>
        </w:tc>
      </w:tr>
      <w:tr w:rsidR="00727F5B" w14:paraId="4EC1D2A9" w14:textId="77777777" w:rsidTr="000F6062">
        <w:tc>
          <w:tcPr>
            <w:tcW w:w="616" w:type="pct"/>
            <w:vMerge/>
          </w:tcPr>
          <w:p w14:paraId="1E68D199" w14:textId="77777777" w:rsidR="00727F5B" w:rsidRDefault="00727F5B" w:rsidP="000F6062">
            <w:pPr>
              <w:jc w:val="center"/>
              <w:rPr>
                <w:rFonts w:ascii="Arial" w:hAnsi="Arial" w:cs="Arial"/>
                <w:color w:val="000000"/>
              </w:rPr>
            </w:pPr>
          </w:p>
        </w:tc>
        <w:tc>
          <w:tcPr>
            <w:tcW w:w="658" w:type="pct"/>
            <w:vMerge/>
          </w:tcPr>
          <w:p w14:paraId="363DAEF4" w14:textId="77777777" w:rsidR="00727F5B" w:rsidRDefault="00727F5B" w:rsidP="000F6062">
            <w:pPr>
              <w:jc w:val="center"/>
              <w:rPr>
                <w:rFonts w:ascii="Arial" w:hAnsi="Arial" w:cs="Arial"/>
                <w:color w:val="000000"/>
              </w:rPr>
            </w:pPr>
          </w:p>
        </w:tc>
        <w:tc>
          <w:tcPr>
            <w:tcW w:w="305" w:type="pct"/>
          </w:tcPr>
          <w:p w14:paraId="776D8E58" w14:textId="77777777" w:rsidR="00727F5B" w:rsidRDefault="00727F5B" w:rsidP="000F6062">
            <w:pPr>
              <w:jc w:val="center"/>
              <w:rPr>
                <w:rFonts w:ascii="Arial" w:hAnsi="Arial" w:cs="Arial"/>
                <w:color w:val="000000"/>
              </w:rPr>
            </w:pPr>
            <w:r>
              <w:rPr>
                <w:rFonts w:ascii="Arial" w:hAnsi="Arial" w:cs="Arial"/>
                <w:color w:val="000000"/>
              </w:rPr>
              <w:t>2</w:t>
            </w:r>
          </w:p>
        </w:tc>
        <w:tc>
          <w:tcPr>
            <w:tcW w:w="399" w:type="pct"/>
          </w:tcPr>
          <w:p w14:paraId="40FABFA7" w14:textId="77777777" w:rsidR="00727F5B" w:rsidRDefault="00727F5B" w:rsidP="000F6062">
            <w:pPr>
              <w:jc w:val="center"/>
              <w:rPr>
                <w:rFonts w:ascii="Arial" w:hAnsi="Arial" w:cs="Arial"/>
                <w:color w:val="000000"/>
              </w:rPr>
            </w:pPr>
            <w:r>
              <w:rPr>
                <w:rFonts w:ascii="Arial" w:hAnsi="Arial" w:cs="Arial"/>
                <w:color w:val="000000"/>
              </w:rPr>
              <w:t>-</w:t>
            </w:r>
          </w:p>
        </w:tc>
        <w:tc>
          <w:tcPr>
            <w:tcW w:w="383" w:type="pct"/>
          </w:tcPr>
          <w:p w14:paraId="6E9742E8"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3BEEA4EF"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4D3A38F8" w14:textId="77777777" w:rsidR="00727F5B" w:rsidRDefault="00727F5B" w:rsidP="000F6062">
            <w:pPr>
              <w:jc w:val="center"/>
              <w:rPr>
                <w:rFonts w:ascii="Arial" w:hAnsi="Arial" w:cs="Arial"/>
                <w:iCs/>
                <w:color w:val="000000"/>
              </w:rPr>
            </w:pPr>
            <w:r>
              <w:rPr>
                <w:rFonts w:ascii="Arial" w:hAnsi="Arial" w:cs="Arial"/>
                <w:iCs/>
                <w:color w:val="000000"/>
              </w:rPr>
              <w:t>-</w:t>
            </w:r>
          </w:p>
        </w:tc>
        <w:tc>
          <w:tcPr>
            <w:tcW w:w="1796" w:type="pct"/>
          </w:tcPr>
          <w:p w14:paraId="4DA85B42" w14:textId="77777777" w:rsidR="00727F5B" w:rsidRDefault="00727F5B" w:rsidP="000F6062">
            <w:pPr>
              <w:jc w:val="center"/>
              <w:rPr>
                <w:rFonts w:ascii="Arial" w:hAnsi="Arial" w:cs="Arial"/>
                <w:color w:val="000000"/>
              </w:rPr>
            </w:pPr>
            <w:r>
              <w:rPr>
                <w:rFonts w:ascii="Arial" w:hAnsi="Arial" w:cs="Arial"/>
                <w:color w:val="000000"/>
              </w:rPr>
              <w:t>Default B</w:t>
            </w:r>
          </w:p>
        </w:tc>
      </w:tr>
      <w:tr w:rsidR="00727F5B" w14:paraId="0F237BF7" w14:textId="77777777" w:rsidTr="000F6062">
        <w:tc>
          <w:tcPr>
            <w:tcW w:w="616" w:type="pct"/>
            <w:vMerge/>
          </w:tcPr>
          <w:p w14:paraId="7CBB7582" w14:textId="77777777" w:rsidR="00727F5B" w:rsidRDefault="00727F5B" w:rsidP="000F6062">
            <w:pPr>
              <w:jc w:val="center"/>
              <w:rPr>
                <w:rFonts w:ascii="Arial" w:hAnsi="Arial" w:cs="Arial"/>
                <w:color w:val="000000"/>
              </w:rPr>
            </w:pPr>
          </w:p>
        </w:tc>
        <w:tc>
          <w:tcPr>
            <w:tcW w:w="658" w:type="pct"/>
            <w:vMerge/>
          </w:tcPr>
          <w:p w14:paraId="3E97ED72" w14:textId="77777777" w:rsidR="00727F5B" w:rsidRDefault="00727F5B" w:rsidP="000F6062">
            <w:pPr>
              <w:jc w:val="center"/>
              <w:rPr>
                <w:rFonts w:ascii="Arial" w:hAnsi="Arial" w:cs="Arial"/>
                <w:color w:val="000000"/>
              </w:rPr>
            </w:pPr>
          </w:p>
        </w:tc>
        <w:tc>
          <w:tcPr>
            <w:tcW w:w="305" w:type="pct"/>
          </w:tcPr>
          <w:p w14:paraId="657CF392" w14:textId="77777777" w:rsidR="00727F5B" w:rsidRDefault="00727F5B" w:rsidP="000F6062">
            <w:pPr>
              <w:jc w:val="center"/>
              <w:rPr>
                <w:rFonts w:ascii="Arial" w:hAnsi="Arial" w:cs="Arial"/>
                <w:color w:val="000000"/>
              </w:rPr>
            </w:pPr>
            <w:r>
              <w:rPr>
                <w:rFonts w:ascii="Arial" w:hAnsi="Arial" w:cs="Arial"/>
                <w:color w:val="000000"/>
              </w:rPr>
              <w:t>3</w:t>
            </w:r>
          </w:p>
        </w:tc>
        <w:tc>
          <w:tcPr>
            <w:tcW w:w="399" w:type="pct"/>
          </w:tcPr>
          <w:p w14:paraId="05991AFC" w14:textId="77777777" w:rsidR="00727F5B" w:rsidRDefault="00727F5B" w:rsidP="000F6062">
            <w:pPr>
              <w:jc w:val="center"/>
              <w:rPr>
                <w:rFonts w:ascii="Arial" w:hAnsi="Arial" w:cs="Arial"/>
                <w:color w:val="000000"/>
              </w:rPr>
            </w:pPr>
            <w:r>
              <w:rPr>
                <w:rFonts w:ascii="Arial" w:hAnsi="Arial" w:cs="Arial"/>
                <w:color w:val="000000"/>
              </w:rPr>
              <w:t>-</w:t>
            </w:r>
          </w:p>
        </w:tc>
        <w:tc>
          <w:tcPr>
            <w:tcW w:w="383" w:type="pct"/>
          </w:tcPr>
          <w:p w14:paraId="5DACDB16"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4B5DB4E8"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64F200EB" w14:textId="77777777" w:rsidR="00727F5B" w:rsidRDefault="00727F5B" w:rsidP="000F6062">
            <w:pPr>
              <w:jc w:val="center"/>
              <w:rPr>
                <w:rFonts w:ascii="Arial" w:hAnsi="Arial" w:cs="Arial"/>
                <w:iCs/>
                <w:color w:val="000000"/>
              </w:rPr>
            </w:pPr>
            <w:r>
              <w:rPr>
                <w:rFonts w:ascii="Arial" w:hAnsi="Arial" w:cs="Arial"/>
                <w:iCs/>
                <w:color w:val="000000"/>
              </w:rPr>
              <w:t>-</w:t>
            </w:r>
          </w:p>
        </w:tc>
        <w:tc>
          <w:tcPr>
            <w:tcW w:w="1796" w:type="pct"/>
          </w:tcPr>
          <w:p w14:paraId="331A3301" w14:textId="77777777" w:rsidR="00727F5B" w:rsidRDefault="00727F5B" w:rsidP="000F6062">
            <w:pPr>
              <w:jc w:val="center"/>
              <w:rPr>
                <w:rFonts w:ascii="Arial" w:hAnsi="Arial" w:cs="Arial"/>
                <w:color w:val="000000"/>
              </w:rPr>
            </w:pPr>
            <w:r>
              <w:rPr>
                <w:rFonts w:ascii="Arial" w:hAnsi="Arial" w:cs="Arial"/>
                <w:color w:val="000000"/>
              </w:rPr>
              <w:t>Default C</w:t>
            </w:r>
          </w:p>
        </w:tc>
      </w:tr>
      <w:tr w:rsidR="00727F5B" w14:paraId="723069C1" w14:textId="77777777" w:rsidTr="000F6062">
        <w:tc>
          <w:tcPr>
            <w:tcW w:w="616" w:type="pct"/>
            <w:vMerge w:val="restart"/>
          </w:tcPr>
          <w:p w14:paraId="5F577AF6" w14:textId="77777777" w:rsidR="00727F5B" w:rsidRDefault="00727F5B" w:rsidP="000F6062">
            <w:pPr>
              <w:jc w:val="center"/>
              <w:rPr>
                <w:rFonts w:ascii="Arial" w:hAnsi="Arial" w:cs="Arial"/>
                <w:color w:val="000000"/>
              </w:rPr>
            </w:pPr>
            <w:r>
              <w:rPr>
                <w:rFonts w:ascii="Arial" w:hAnsi="Arial" w:cs="Arial"/>
                <w:color w:val="000000"/>
              </w:rPr>
              <w:t>SI-RNTI</w:t>
            </w:r>
          </w:p>
        </w:tc>
        <w:tc>
          <w:tcPr>
            <w:tcW w:w="658" w:type="pct"/>
            <w:vMerge w:val="restart"/>
          </w:tcPr>
          <w:p w14:paraId="3A150D1A" w14:textId="77777777" w:rsidR="00727F5B" w:rsidRDefault="00727F5B" w:rsidP="000F6062">
            <w:pPr>
              <w:jc w:val="center"/>
              <w:rPr>
                <w:rFonts w:ascii="Arial" w:hAnsi="Arial" w:cs="Arial"/>
                <w:color w:val="000000"/>
              </w:rPr>
            </w:pPr>
            <w:r>
              <w:rPr>
                <w:rFonts w:ascii="Arial" w:hAnsi="Arial" w:cs="Arial"/>
                <w:color w:val="000000"/>
              </w:rPr>
              <w:t>Type0A common</w:t>
            </w:r>
          </w:p>
        </w:tc>
        <w:tc>
          <w:tcPr>
            <w:tcW w:w="305" w:type="pct"/>
          </w:tcPr>
          <w:p w14:paraId="54A48133" w14:textId="77777777" w:rsidR="00727F5B" w:rsidRDefault="00727F5B" w:rsidP="000F6062">
            <w:pPr>
              <w:jc w:val="center"/>
              <w:rPr>
                <w:rFonts w:ascii="Arial" w:hAnsi="Arial" w:cs="Arial"/>
                <w:color w:val="000000"/>
              </w:rPr>
            </w:pPr>
            <w:r>
              <w:rPr>
                <w:rFonts w:ascii="Arial" w:hAnsi="Arial" w:cs="Arial"/>
                <w:color w:val="000000"/>
              </w:rPr>
              <w:t>1</w:t>
            </w:r>
          </w:p>
        </w:tc>
        <w:tc>
          <w:tcPr>
            <w:tcW w:w="399" w:type="pct"/>
          </w:tcPr>
          <w:p w14:paraId="45FD6ACD" w14:textId="77777777" w:rsidR="00727F5B" w:rsidRDefault="00727F5B" w:rsidP="000F6062">
            <w:pPr>
              <w:jc w:val="center"/>
              <w:rPr>
                <w:rFonts w:ascii="Arial" w:hAnsi="Arial" w:cs="Arial"/>
                <w:color w:val="000000"/>
              </w:rPr>
            </w:pPr>
            <w:r>
              <w:rPr>
                <w:rFonts w:ascii="Arial" w:hAnsi="Arial" w:cs="Arial"/>
                <w:color w:val="000000"/>
              </w:rPr>
              <w:t>No</w:t>
            </w:r>
          </w:p>
        </w:tc>
        <w:tc>
          <w:tcPr>
            <w:tcW w:w="383" w:type="pct"/>
          </w:tcPr>
          <w:p w14:paraId="25F71C2E"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1400E528"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0163FE36" w14:textId="77777777" w:rsidR="00727F5B" w:rsidRDefault="00727F5B" w:rsidP="000F6062">
            <w:pPr>
              <w:jc w:val="center"/>
              <w:rPr>
                <w:rFonts w:ascii="Arial" w:hAnsi="Arial" w:cs="Arial"/>
                <w:iCs/>
                <w:color w:val="000000"/>
              </w:rPr>
            </w:pPr>
            <w:r>
              <w:rPr>
                <w:rFonts w:ascii="Arial" w:hAnsi="Arial" w:cs="Arial"/>
                <w:iCs/>
                <w:color w:val="000000"/>
              </w:rPr>
              <w:t>-</w:t>
            </w:r>
          </w:p>
        </w:tc>
        <w:tc>
          <w:tcPr>
            <w:tcW w:w="1796" w:type="pct"/>
          </w:tcPr>
          <w:p w14:paraId="741C0673" w14:textId="77777777" w:rsidR="00727F5B" w:rsidRDefault="00727F5B" w:rsidP="000F6062">
            <w:pPr>
              <w:jc w:val="center"/>
              <w:rPr>
                <w:rFonts w:ascii="Arial" w:hAnsi="Arial" w:cs="Arial"/>
                <w:color w:val="000000"/>
              </w:rPr>
            </w:pPr>
            <w:r>
              <w:rPr>
                <w:rFonts w:ascii="Arial" w:hAnsi="Arial" w:cs="Arial"/>
                <w:color w:val="000000"/>
              </w:rPr>
              <w:t>Default A</w:t>
            </w:r>
          </w:p>
        </w:tc>
      </w:tr>
      <w:tr w:rsidR="00727F5B" w14:paraId="29AF4101" w14:textId="77777777" w:rsidTr="000F6062">
        <w:tc>
          <w:tcPr>
            <w:tcW w:w="616" w:type="pct"/>
            <w:vMerge/>
          </w:tcPr>
          <w:p w14:paraId="4655FFC8" w14:textId="77777777" w:rsidR="00727F5B" w:rsidRDefault="00727F5B" w:rsidP="000F6062">
            <w:pPr>
              <w:jc w:val="center"/>
              <w:rPr>
                <w:rFonts w:ascii="Arial" w:hAnsi="Arial" w:cs="Arial"/>
                <w:color w:val="000000"/>
              </w:rPr>
            </w:pPr>
          </w:p>
        </w:tc>
        <w:tc>
          <w:tcPr>
            <w:tcW w:w="658" w:type="pct"/>
            <w:vMerge/>
          </w:tcPr>
          <w:p w14:paraId="6C42806F" w14:textId="77777777" w:rsidR="00727F5B" w:rsidRDefault="00727F5B" w:rsidP="000F6062">
            <w:pPr>
              <w:jc w:val="center"/>
              <w:rPr>
                <w:rFonts w:ascii="Arial" w:hAnsi="Arial" w:cs="Arial"/>
                <w:color w:val="000000"/>
              </w:rPr>
            </w:pPr>
          </w:p>
        </w:tc>
        <w:tc>
          <w:tcPr>
            <w:tcW w:w="305" w:type="pct"/>
          </w:tcPr>
          <w:p w14:paraId="4E4607ED" w14:textId="77777777" w:rsidR="00727F5B" w:rsidRDefault="00727F5B" w:rsidP="000F6062">
            <w:pPr>
              <w:jc w:val="center"/>
              <w:rPr>
                <w:rFonts w:ascii="Arial" w:hAnsi="Arial" w:cs="Arial"/>
                <w:color w:val="000000"/>
              </w:rPr>
            </w:pPr>
            <w:r>
              <w:rPr>
                <w:rFonts w:ascii="Arial" w:hAnsi="Arial" w:cs="Arial"/>
                <w:color w:val="000000"/>
              </w:rPr>
              <w:t>2</w:t>
            </w:r>
          </w:p>
        </w:tc>
        <w:tc>
          <w:tcPr>
            <w:tcW w:w="399" w:type="pct"/>
          </w:tcPr>
          <w:p w14:paraId="6FAAF49F" w14:textId="77777777" w:rsidR="00727F5B" w:rsidRDefault="00727F5B" w:rsidP="000F6062">
            <w:pPr>
              <w:jc w:val="center"/>
              <w:rPr>
                <w:rFonts w:ascii="Arial" w:hAnsi="Arial" w:cs="Arial"/>
                <w:color w:val="000000"/>
              </w:rPr>
            </w:pPr>
            <w:r>
              <w:rPr>
                <w:rFonts w:ascii="Arial" w:hAnsi="Arial" w:cs="Arial"/>
                <w:color w:val="000000"/>
              </w:rPr>
              <w:t>No</w:t>
            </w:r>
          </w:p>
        </w:tc>
        <w:tc>
          <w:tcPr>
            <w:tcW w:w="383" w:type="pct"/>
          </w:tcPr>
          <w:p w14:paraId="0C777CB0"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5EF72867"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4AD5E7A9" w14:textId="77777777" w:rsidR="00727F5B" w:rsidRDefault="00727F5B" w:rsidP="000F6062">
            <w:pPr>
              <w:jc w:val="center"/>
              <w:rPr>
                <w:rFonts w:ascii="Arial" w:hAnsi="Arial" w:cs="Arial"/>
                <w:iCs/>
                <w:color w:val="000000"/>
              </w:rPr>
            </w:pPr>
            <w:r>
              <w:rPr>
                <w:rFonts w:ascii="Arial" w:hAnsi="Arial" w:cs="Arial"/>
                <w:iCs/>
                <w:color w:val="000000"/>
              </w:rPr>
              <w:t>-</w:t>
            </w:r>
          </w:p>
        </w:tc>
        <w:tc>
          <w:tcPr>
            <w:tcW w:w="1796" w:type="pct"/>
          </w:tcPr>
          <w:p w14:paraId="0B251BFC" w14:textId="77777777" w:rsidR="00727F5B" w:rsidRDefault="00727F5B" w:rsidP="000F6062">
            <w:pPr>
              <w:jc w:val="center"/>
              <w:rPr>
                <w:rFonts w:ascii="Arial" w:hAnsi="Arial" w:cs="Arial"/>
                <w:color w:val="000000"/>
              </w:rPr>
            </w:pPr>
            <w:r>
              <w:rPr>
                <w:rFonts w:ascii="Arial" w:hAnsi="Arial" w:cs="Arial"/>
                <w:color w:val="000000"/>
              </w:rPr>
              <w:t>Default B</w:t>
            </w:r>
          </w:p>
        </w:tc>
      </w:tr>
      <w:tr w:rsidR="00727F5B" w14:paraId="5CE8D4A8" w14:textId="77777777" w:rsidTr="000F6062">
        <w:tc>
          <w:tcPr>
            <w:tcW w:w="616" w:type="pct"/>
            <w:vMerge/>
          </w:tcPr>
          <w:p w14:paraId="435D8E84" w14:textId="77777777" w:rsidR="00727F5B" w:rsidRDefault="00727F5B" w:rsidP="000F6062">
            <w:pPr>
              <w:jc w:val="center"/>
              <w:rPr>
                <w:rFonts w:ascii="Arial" w:hAnsi="Arial" w:cs="Arial"/>
                <w:color w:val="000000"/>
              </w:rPr>
            </w:pPr>
          </w:p>
        </w:tc>
        <w:tc>
          <w:tcPr>
            <w:tcW w:w="658" w:type="pct"/>
            <w:vMerge/>
          </w:tcPr>
          <w:p w14:paraId="77313EE8" w14:textId="77777777" w:rsidR="00727F5B" w:rsidRDefault="00727F5B" w:rsidP="000F6062">
            <w:pPr>
              <w:jc w:val="center"/>
              <w:rPr>
                <w:rFonts w:ascii="Arial" w:hAnsi="Arial" w:cs="Arial"/>
                <w:color w:val="000000"/>
              </w:rPr>
            </w:pPr>
          </w:p>
        </w:tc>
        <w:tc>
          <w:tcPr>
            <w:tcW w:w="305" w:type="pct"/>
          </w:tcPr>
          <w:p w14:paraId="37474C22" w14:textId="77777777" w:rsidR="00727F5B" w:rsidRDefault="00727F5B" w:rsidP="000F6062">
            <w:pPr>
              <w:jc w:val="center"/>
              <w:rPr>
                <w:rFonts w:ascii="Arial" w:hAnsi="Arial" w:cs="Arial"/>
                <w:color w:val="000000"/>
              </w:rPr>
            </w:pPr>
            <w:r>
              <w:rPr>
                <w:rFonts w:ascii="Arial" w:hAnsi="Arial" w:cs="Arial"/>
                <w:color w:val="000000"/>
              </w:rPr>
              <w:t>3</w:t>
            </w:r>
          </w:p>
        </w:tc>
        <w:tc>
          <w:tcPr>
            <w:tcW w:w="399" w:type="pct"/>
          </w:tcPr>
          <w:p w14:paraId="454085F3" w14:textId="77777777" w:rsidR="00727F5B" w:rsidRDefault="00727F5B" w:rsidP="000F6062">
            <w:pPr>
              <w:jc w:val="center"/>
              <w:rPr>
                <w:rFonts w:ascii="Arial" w:hAnsi="Arial" w:cs="Arial"/>
                <w:color w:val="000000"/>
              </w:rPr>
            </w:pPr>
            <w:r>
              <w:rPr>
                <w:rFonts w:ascii="Arial" w:hAnsi="Arial" w:cs="Arial"/>
                <w:color w:val="000000"/>
              </w:rPr>
              <w:t>No</w:t>
            </w:r>
          </w:p>
        </w:tc>
        <w:tc>
          <w:tcPr>
            <w:tcW w:w="383" w:type="pct"/>
          </w:tcPr>
          <w:p w14:paraId="575F8DB3"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07CBDE61"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331ED441" w14:textId="77777777" w:rsidR="00727F5B" w:rsidRDefault="00727F5B" w:rsidP="000F6062">
            <w:pPr>
              <w:jc w:val="center"/>
              <w:rPr>
                <w:rFonts w:ascii="Arial" w:hAnsi="Arial" w:cs="Arial"/>
                <w:iCs/>
                <w:color w:val="000000"/>
              </w:rPr>
            </w:pPr>
            <w:r>
              <w:rPr>
                <w:rFonts w:ascii="Arial" w:hAnsi="Arial" w:cs="Arial"/>
                <w:iCs/>
                <w:color w:val="000000"/>
              </w:rPr>
              <w:t>-</w:t>
            </w:r>
          </w:p>
        </w:tc>
        <w:tc>
          <w:tcPr>
            <w:tcW w:w="1796" w:type="pct"/>
          </w:tcPr>
          <w:p w14:paraId="40C1911D" w14:textId="77777777" w:rsidR="00727F5B" w:rsidRDefault="00727F5B" w:rsidP="000F6062">
            <w:pPr>
              <w:jc w:val="center"/>
              <w:rPr>
                <w:rFonts w:ascii="Arial" w:hAnsi="Arial" w:cs="Arial"/>
                <w:color w:val="000000"/>
              </w:rPr>
            </w:pPr>
            <w:r>
              <w:rPr>
                <w:rFonts w:ascii="Arial" w:hAnsi="Arial" w:cs="Arial"/>
                <w:color w:val="000000"/>
              </w:rPr>
              <w:t>Default C</w:t>
            </w:r>
          </w:p>
        </w:tc>
      </w:tr>
      <w:tr w:rsidR="00727F5B" w14:paraId="3FF6AEE0" w14:textId="77777777" w:rsidTr="000F6062">
        <w:tc>
          <w:tcPr>
            <w:tcW w:w="616" w:type="pct"/>
            <w:vMerge/>
          </w:tcPr>
          <w:p w14:paraId="6B332A0A" w14:textId="77777777" w:rsidR="00727F5B" w:rsidRDefault="00727F5B" w:rsidP="000F6062">
            <w:pPr>
              <w:jc w:val="center"/>
              <w:rPr>
                <w:rFonts w:ascii="Arial" w:hAnsi="Arial" w:cs="Arial"/>
                <w:color w:val="000000"/>
              </w:rPr>
            </w:pPr>
          </w:p>
        </w:tc>
        <w:tc>
          <w:tcPr>
            <w:tcW w:w="658" w:type="pct"/>
            <w:vMerge/>
          </w:tcPr>
          <w:p w14:paraId="24E0A8E3" w14:textId="77777777" w:rsidR="00727F5B" w:rsidRDefault="00727F5B" w:rsidP="000F6062">
            <w:pPr>
              <w:jc w:val="center"/>
              <w:rPr>
                <w:rFonts w:ascii="Arial" w:hAnsi="Arial" w:cs="Arial"/>
                <w:color w:val="000000"/>
              </w:rPr>
            </w:pPr>
          </w:p>
        </w:tc>
        <w:tc>
          <w:tcPr>
            <w:tcW w:w="305" w:type="pct"/>
          </w:tcPr>
          <w:p w14:paraId="59BBCBA1" w14:textId="77777777" w:rsidR="00727F5B" w:rsidRDefault="00727F5B" w:rsidP="000F6062">
            <w:pPr>
              <w:jc w:val="center"/>
              <w:rPr>
                <w:rFonts w:ascii="Arial" w:hAnsi="Arial" w:cs="Arial"/>
                <w:color w:val="000000"/>
              </w:rPr>
            </w:pPr>
            <w:r>
              <w:rPr>
                <w:rFonts w:ascii="Arial" w:hAnsi="Arial" w:cs="Arial"/>
                <w:color w:val="000000"/>
              </w:rPr>
              <w:t>1,2,3</w:t>
            </w:r>
          </w:p>
        </w:tc>
        <w:tc>
          <w:tcPr>
            <w:tcW w:w="399" w:type="pct"/>
          </w:tcPr>
          <w:p w14:paraId="147FBE0D" w14:textId="77777777" w:rsidR="00727F5B" w:rsidRDefault="00727F5B" w:rsidP="000F6062">
            <w:pPr>
              <w:jc w:val="center"/>
              <w:rPr>
                <w:rFonts w:ascii="Arial" w:hAnsi="Arial" w:cs="Arial"/>
                <w:color w:val="000000"/>
              </w:rPr>
            </w:pPr>
            <w:r>
              <w:rPr>
                <w:rFonts w:ascii="Arial" w:hAnsi="Arial" w:cs="Arial"/>
                <w:color w:val="000000"/>
              </w:rPr>
              <w:t>Yes</w:t>
            </w:r>
          </w:p>
        </w:tc>
        <w:tc>
          <w:tcPr>
            <w:tcW w:w="383" w:type="pct"/>
          </w:tcPr>
          <w:p w14:paraId="03AAB50B"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46F022F0"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05793705" w14:textId="77777777" w:rsidR="00727F5B" w:rsidRDefault="00727F5B" w:rsidP="000F6062">
            <w:pPr>
              <w:jc w:val="center"/>
              <w:rPr>
                <w:rFonts w:ascii="Arial" w:hAnsi="Arial" w:cs="Arial"/>
                <w:iCs/>
                <w:color w:val="000000"/>
              </w:rPr>
            </w:pPr>
            <w:r>
              <w:rPr>
                <w:rFonts w:ascii="Arial" w:hAnsi="Arial" w:cs="Arial"/>
                <w:iCs/>
                <w:color w:val="000000"/>
              </w:rPr>
              <w:t>-</w:t>
            </w:r>
          </w:p>
        </w:tc>
        <w:tc>
          <w:tcPr>
            <w:tcW w:w="1796" w:type="pct"/>
          </w:tcPr>
          <w:p w14:paraId="16406887" w14:textId="77777777" w:rsidR="00727F5B" w:rsidRDefault="00727F5B" w:rsidP="000F6062">
            <w:pPr>
              <w:jc w:val="center"/>
              <w:rPr>
                <w:rFonts w:ascii="Arial" w:hAnsi="Arial" w:cs="Arial"/>
                <w:color w:val="000000"/>
              </w:rPr>
            </w:pPr>
            <w:r w:rsidRPr="008A248E">
              <w:rPr>
                <w:rFonts w:ascii="Arial" w:hAnsi="Arial" w:cs="Arial"/>
                <w:i/>
                <w:iCs/>
                <w:color w:val="000000"/>
              </w:rPr>
              <w:t>Pdsch-TimeDomainAllocationList</w:t>
            </w:r>
            <w:r>
              <w:rPr>
                <w:rFonts w:ascii="Arial" w:hAnsi="Arial" w:cs="Arial"/>
                <w:color w:val="000000"/>
              </w:rPr>
              <w:t xml:space="preserve"> provided in </w:t>
            </w:r>
            <w:r w:rsidRPr="008A248E">
              <w:rPr>
                <w:rFonts w:ascii="Arial" w:hAnsi="Arial" w:cs="Arial"/>
                <w:i/>
                <w:iCs/>
                <w:color w:val="000000"/>
              </w:rPr>
              <w:t>PDSCH-ConfigCommon</w:t>
            </w:r>
          </w:p>
        </w:tc>
      </w:tr>
      <w:tr w:rsidR="00727F5B" w:rsidRPr="001C2281" w14:paraId="2E5DAFB7" w14:textId="77777777" w:rsidTr="000F6062">
        <w:tc>
          <w:tcPr>
            <w:tcW w:w="616" w:type="pct"/>
            <w:vMerge w:val="restart"/>
          </w:tcPr>
          <w:p w14:paraId="759FAB2D" w14:textId="77777777" w:rsidR="00727F5B" w:rsidRDefault="00727F5B" w:rsidP="000F6062">
            <w:pPr>
              <w:jc w:val="center"/>
              <w:rPr>
                <w:rFonts w:ascii="Arial" w:hAnsi="Arial" w:cs="Arial"/>
                <w:color w:val="000000"/>
              </w:rPr>
            </w:pPr>
            <w:r>
              <w:rPr>
                <w:rFonts w:ascii="Arial" w:hAnsi="Arial" w:cs="Arial"/>
                <w:color w:val="000000"/>
              </w:rPr>
              <w:t>RA-RNTI, MSGB-RNTI, TC-RNTI</w:t>
            </w:r>
          </w:p>
        </w:tc>
        <w:tc>
          <w:tcPr>
            <w:tcW w:w="658" w:type="pct"/>
            <w:vMerge w:val="restart"/>
          </w:tcPr>
          <w:p w14:paraId="0976DB75" w14:textId="77777777" w:rsidR="00727F5B" w:rsidRDefault="00727F5B" w:rsidP="000F6062">
            <w:pPr>
              <w:jc w:val="center"/>
              <w:rPr>
                <w:rFonts w:ascii="Arial" w:hAnsi="Arial" w:cs="Arial"/>
                <w:color w:val="000000"/>
              </w:rPr>
            </w:pPr>
            <w:r>
              <w:rPr>
                <w:rFonts w:ascii="Arial" w:hAnsi="Arial" w:cs="Arial"/>
                <w:color w:val="000000"/>
              </w:rPr>
              <w:t>Type1 common</w:t>
            </w:r>
          </w:p>
        </w:tc>
        <w:tc>
          <w:tcPr>
            <w:tcW w:w="305" w:type="pct"/>
          </w:tcPr>
          <w:p w14:paraId="2FCDBF98" w14:textId="77777777" w:rsidR="00727F5B" w:rsidRDefault="00727F5B" w:rsidP="000F6062">
            <w:pPr>
              <w:jc w:val="center"/>
              <w:rPr>
                <w:rFonts w:ascii="Arial" w:hAnsi="Arial" w:cs="Arial"/>
                <w:color w:val="000000"/>
              </w:rPr>
            </w:pPr>
            <w:r>
              <w:rPr>
                <w:rFonts w:ascii="Arial" w:hAnsi="Arial" w:cs="Arial"/>
                <w:color w:val="000000"/>
              </w:rPr>
              <w:t>1,2,3</w:t>
            </w:r>
          </w:p>
        </w:tc>
        <w:tc>
          <w:tcPr>
            <w:tcW w:w="399" w:type="pct"/>
          </w:tcPr>
          <w:p w14:paraId="033BE484" w14:textId="77777777" w:rsidR="00727F5B" w:rsidRDefault="00727F5B" w:rsidP="000F6062">
            <w:pPr>
              <w:jc w:val="center"/>
              <w:rPr>
                <w:rFonts w:ascii="Arial" w:hAnsi="Arial" w:cs="Arial"/>
                <w:color w:val="000000"/>
              </w:rPr>
            </w:pPr>
            <w:r>
              <w:rPr>
                <w:rFonts w:ascii="Arial" w:hAnsi="Arial" w:cs="Arial"/>
                <w:color w:val="000000"/>
              </w:rPr>
              <w:t>No</w:t>
            </w:r>
          </w:p>
        </w:tc>
        <w:tc>
          <w:tcPr>
            <w:tcW w:w="383" w:type="pct"/>
          </w:tcPr>
          <w:p w14:paraId="2BBA5B92"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2757ABB0"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69623987" w14:textId="77777777" w:rsidR="00727F5B" w:rsidRDefault="00727F5B" w:rsidP="000F6062">
            <w:pPr>
              <w:jc w:val="center"/>
              <w:rPr>
                <w:rFonts w:ascii="Arial" w:hAnsi="Arial" w:cs="Arial"/>
                <w:iCs/>
                <w:color w:val="000000"/>
              </w:rPr>
            </w:pPr>
            <w:r>
              <w:rPr>
                <w:rFonts w:ascii="Arial" w:hAnsi="Arial" w:cs="Arial"/>
                <w:iCs/>
                <w:color w:val="000000"/>
              </w:rPr>
              <w:t>-</w:t>
            </w:r>
          </w:p>
        </w:tc>
        <w:tc>
          <w:tcPr>
            <w:tcW w:w="1796" w:type="pct"/>
          </w:tcPr>
          <w:p w14:paraId="7845F1E4" w14:textId="77777777" w:rsidR="00727F5B" w:rsidRPr="001C2281" w:rsidRDefault="00727F5B" w:rsidP="000F6062">
            <w:pPr>
              <w:jc w:val="center"/>
              <w:rPr>
                <w:rFonts w:ascii="Arial" w:hAnsi="Arial" w:cs="Arial"/>
                <w:color w:val="000000"/>
              </w:rPr>
            </w:pPr>
            <w:r>
              <w:rPr>
                <w:rFonts w:ascii="Arial" w:hAnsi="Arial" w:cs="Arial"/>
                <w:color w:val="000000"/>
              </w:rPr>
              <w:t>Default A</w:t>
            </w:r>
          </w:p>
        </w:tc>
      </w:tr>
      <w:tr w:rsidR="00727F5B" w14:paraId="213327AF" w14:textId="77777777" w:rsidTr="000F6062">
        <w:tc>
          <w:tcPr>
            <w:tcW w:w="616" w:type="pct"/>
            <w:vMerge/>
          </w:tcPr>
          <w:p w14:paraId="5B2ACAEF" w14:textId="77777777" w:rsidR="00727F5B" w:rsidRDefault="00727F5B" w:rsidP="000F6062">
            <w:pPr>
              <w:jc w:val="center"/>
              <w:rPr>
                <w:rFonts w:ascii="Arial" w:hAnsi="Arial" w:cs="Arial"/>
                <w:color w:val="000000"/>
              </w:rPr>
            </w:pPr>
          </w:p>
        </w:tc>
        <w:tc>
          <w:tcPr>
            <w:tcW w:w="658" w:type="pct"/>
            <w:vMerge/>
          </w:tcPr>
          <w:p w14:paraId="13B8094B" w14:textId="77777777" w:rsidR="00727F5B" w:rsidRDefault="00727F5B" w:rsidP="000F6062">
            <w:pPr>
              <w:jc w:val="center"/>
              <w:rPr>
                <w:rFonts w:ascii="Arial" w:hAnsi="Arial" w:cs="Arial"/>
                <w:color w:val="000000"/>
              </w:rPr>
            </w:pPr>
          </w:p>
        </w:tc>
        <w:tc>
          <w:tcPr>
            <w:tcW w:w="305" w:type="pct"/>
          </w:tcPr>
          <w:p w14:paraId="16494D41" w14:textId="77777777" w:rsidR="00727F5B" w:rsidRDefault="00727F5B" w:rsidP="000F6062">
            <w:pPr>
              <w:jc w:val="center"/>
              <w:rPr>
                <w:rFonts w:ascii="Arial" w:hAnsi="Arial" w:cs="Arial"/>
                <w:color w:val="000000"/>
              </w:rPr>
            </w:pPr>
            <w:r>
              <w:rPr>
                <w:rFonts w:ascii="Arial" w:hAnsi="Arial" w:cs="Arial"/>
                <w:color w:val="000000"/>
              </w:rPr>
              <w:t>1,2,3</w:t>
            </w:r>
          </w:p>
        </w:tc>
        <w:tc>
          <w:tcPr>
            <w:tcW w:w="399" w:type="pct"/>
          </w:tcPr>
          <w:p w14:paraId="15256346" w14:textId="77777777" w:rsidR="00727F5B" w:rsidRDefault="00727F5B" w:rsidP="000F6062">
            <w:pPr>
              <w:jc w:val="center"/>
              <w:rPr>
                <w:rFonts w:ascii="Arial" w:hAnsi="Arial" w:cs="Arial"/>
                <w:color w:val="000000"/>
              </w:rPr>
            </w:pPr>
            <w:r>
              <w:rPr>
                <w:rFonts w:ascii="Arial" w:hAnsi="Arial" w:cs="Arial"/>
                <w:color w:val="000000"/>
              </w:rPr>
              <w:t>Yes</w:t>
            </w:r>
          </w:p>
        </w:tc>
        <w:tc>
          <w:tcPr>
            <w:tcW w:w="383" w:type="pct"/>
          </w:tcPr>
          <w:p w14:paraId="565E31CC"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76A92FE1"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539EC399" w14:textId="77777777" w:rsidR="00727F5B" w:rsidRDefault="00727F5B" w:rsidP="000F6062">
            <w:pPr>
              <w:jc w:val="center"/>
              <w:rPr>
                <w:rFonts w:ascii="Arial" w:hAnsi="Arial" w:cs="Arial"/>
                <w:iCs/>
                <w:color w:val="000000"/>
              </w:rPr>
            </w:pPr>
            <w:r>
              <w:rPr>
                <w:rFonts w:ascii="Arial" w:hAnsi="Arial" w:cs="Arial"/>
                <w:iCs/>
                <w:color w:val="000000"/>
              </w:rPr>
              <w:t>-</w:t>
            </w:r>
          </w:p>
        </w:tc>
        <w:tc>
          <w:tcPr>
            <w:tcW w:w="1796" w:type="pct"/>
          </w:tcPr>
          <w:p w14:paraId="0CC29DFA" w14:textId="77777777" w:rsidR="00727F5B" w:rsidRDefault="00727F5B" w:rsidP="000F6062">
            <w:pPr>
              <w:jc w:val="center"/>
              <w:rPr>
                <w:rFonts w:ascii="Arial" w:hAnsi="Arial" w:cs="Arial"/>
                <w:color w:val="000000"/>
              </w:rPr>
            </w:pPr>
            <w:r w:rsidRPr="008A248E">
              <w:rPr>
                <w:rFonts w:ascii="Arial" w:hAnsi="Arial" w:cs="Arial"/>
                <w:i/>
                <w:iCs/>
                <w:color w:val="000000"/>
              </w:rPr>
              <w:t>Pdsch-TimeDomainAllocationList</w:t>
            </w:r>
            <w:r>
              <w:rPr>
                <w:rFonts w:ascii="Arial" w:hAnsi="Arial" w:cs="Arial"/>
                <w:color w:val="000000"/>
              </w:rPr>
              <w:t xml:space="preserve"> provided in </w:t>
            </w:r>
            <w:r w:rsidRPr="008A248E">
              <w:rPr>
                <w:rFonts w:ascii="Arial" w:hAnsi="Arial" w:cs="Arial"/>
                <w:i/>
                <w:iCs/>
                <w:color w:val="000000"/>
              </w:rPr>
              <w:t>PDSCH-ConfigCommon</w:t>
            </w:r>
          </w:p>
        </w:tc>
      </w:tr>
      <w:tr w:rsidR="00727F5B" w14:paraId="4CFB3147" w14:textId="77777777" w:rsidTr="000F6062">
        <w:tc>
          <w:tcPr>
            <w:tcW w:w="616" w:type="pct"/>
            <w:vMerge w:val="restart"/>
          </w:tcPr>
          <w:p w14:paraId="42863054" w14:textId="77777777" w:rsidR="00727F5B" w:rsidRDefault="00727F5B" w:rsidP="000F6062">
            <w:pPr>
              <w:jc w:val="center"/>
              <w:rPr>
                <w:rFonts w:ascii="Arial" w:hAnsi="Arial" w:cs="Arial"/>
                <w:color w:val="000000"/>
              </w:rPr>
            </w:pPr>
            <w:r>
              <w:rPr>
                <w:rFonts w:ascii="Arial" w:hAnsi="Arial" w:cs="Arial"/>
                <w:color w:val="000000"/>
              </w:rPr>
              <w:t>P-RNTI</w:t>
            </w:r>
          </w:p>
        </w:tc>
        <w:tc>
          <w:tcPr>
            <w:tcW w:w="658" w:type="pct"/>
            <w:vMerge w:val="restart"/>
          </w:tcPr>
          <w:p w14:paraId="30F8D27F" w14:textId="77777777" w:rsidR="00727F5B" w:rsidRDefault="00727F5B" w:rsidP="000F6062">
            <w:pPr>
              <w:jc w:val="center"/>
              <w:rPr>
                <w:rFonts w:ascii="Arial" w:hAnsi="Arial" w:cs="Arial"/>
                <w:color w:val="000000"/>
              </w:rPr>
            </w:pPr>
            <w:r>
              <w:rPr>
                <w:rFonts w:ascii="Arial" w:hAnsi="Arial" w:cs="Arial"/>
                <w:color w:val="000000"/>
              </w:rPr>
              <w:t>Type2 common</w:t>
            </w:r>
          </w:p>
        </w:tc>
        <w:tc>
          <w:tcPr>
            <w:tcW w:w="305" w:type="pct"/>
          </w:tcPr>
          <w:p w14:paraId="54B00CA8" w14:textId="77777777" w:rsidR="00727F5B" w:rsidRDefault="00727F5B" w:rsidP="000F6062">
            <w:pPr>
              <w:jc w:val="center"/>
              <w:rPr>
                <w:rFonts w:ascii="Arial" w:hAnsi="Arial" w:cs="Arial"/>
                <w:color w:val="000000"/>
              </w:rPr>
            </w:pPr>
            <w:r>
              <w:rPr>
                <w:rFonts w:ascii="Arial" w:hAnsi="Arial" w:cs="Arial"/>
                <w:color w:val="000000"/>
              </w:rPr>
              <w:t>1</w:t>
            </w:r>
          </w:p>
        </w:tc>
        <w:tc>
          <w:tcPr>
            <w:tcW w:w="399" w:type="pct"/>
          </w:tcPr>
          <w:p w14:paraId="00E25D8E" w14:textId="77777777" w:rsidR="00727F5B" w:rsidRDefault="00727F5B" w:rsidP="000F6062">
            <w:pPr>
              <w:jc w:val="center"/>
              <w:rPr>
                <w:rFonts w:ascii="Arial" w:hAnsi="Arial" w:cs="Arial"/>
                <w:color w:val="000000"/>
              </w:rPr>
            </w:pPr>
            <w:r>
              <w:rPr>
                <w:rFonts w:ascii="Arial" w:hAnsi="Arial" w:cs="Arial"/>
                <w:color w:val="000000"/>
              </w:rPr>
              <w:t>No</w:t>
            </w:r>
          </w:p>
        </w:tc>
        <w:tc>
          <w:tcPr>
            <w:tcW w:w="383" w:type="pct"/>
          </w:tcPr>
          <w:p w14:paraId="072BBFDF"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346C72BB"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3F7A2F10" w14:textId="77777777" w:rsidR="00727F5B" w:rsidRDefault="00727F5B" w:rsidP="000F6062">
            <w:pPr>
              <w:jc w:val="center"/>
              <w:rPr>
                <w:rFonts w:ascii="Arial" w:hAnsi="Arial" w:cs="Arial"/>
                <w:iCs/>
                <w:color w:val="000000"/>
              </w:rPr>
            </w:pPr>
            <w:r>
              <w:rPr>
                <w:rFonts w:ascii="Arial" w:hAnsi="Arial" w:cs="Arial"/>
                <w:iCs/>
                <w:color w:val="000000"/>
              </w:rPr>
              <w:t>-</w:t>
            </w:r>
          </w:p>
        </w:tc>
        <w:tc>
          <w:tcPr>
            <w:tcW w:w="1796" w:type="pct"/>
          </w:tcPr>
          <w:p w14:paraId="4D6C40B5" w14:textId="77777777" w:rsidR="00727F5B" w:rsidRDefault="00727F5B" w:rsidP="000F6062">
            <w:pPr>
              <w:jc w:val="center"/>
              <w:rPr>
                <w:rFonts w:ascii="Arial" w:hAnsi="Arial" w:cs="Arial"/>
                <w:color w:val="000000"/>
              </w:rPr>
            </w:pPr>
            <w:r>
              <w:rPr>
                <w:rFonts w:ascii="Arial" w:hAnsi="Arial" w:cs="Arial"/>
                <w:color w:val="000000"/>
              </w:rPr>
              <w:t>Default A</w:t>
            </w:r>
          </w:p>
        </w:tc>
      </w:tr>
      <w:tr w:rsidR="00727F5B" w14:paraId="57CBA516" w14:textId="77777777" w:rsidTr="000F6062">
        <w:tc>
          <w:tcPr>
            <w:tcW w:w="616" w:type="pct"/>
            <w:vMerge/>
          </w:tcPr>
          <w:p w14:paraId="5B9E3C3F" w14:textId="77777777" w:rsidR="00727F5B" w:rsidRDefault="00727F5B" w:rsidP="000F6062">
            <w:pPr>
              <w:jc w:val="center"/>
              <w:rPr>
                <w:rFonts w:ascii="Arial" w:hAnsi="Arial" w:cs="Arial"/>
                <w:color w:val="000000"/>
              </w:rPr>
            </w:pPr>
          </w:p>
        </w:tc>
        <w:tc>
          <w:tcPr>
            <w:tcW w:w="658" w:type="pct"/>
            <w:vMerge/>
          </w:tcPr>
          <w:p w14:paraId="607A135A" w14:textId="77777777" w:rsidR="00727F5B" w:rsidRDefault="00727F5B" w:rsidP="000F6062">
            <w:pPr>
              <w:jc w:val="center"/>
              <w:rPr>
                <w:rFonts w:ascii="Arial" w:hAnsi="Arial" w:cs="Arial"/>
                <w:color w:val="000000"/>
              </w:rPr>
            </w:pPr>
          </w:p>
        </w:tc>
        <w:tc>
          <w:tcPr>
            <w:tcW w:w="305" w:type="pct"/>
          </w:tcPr>
          <w:p w14:paraId="46455510" w14:textId="77777777" w:rsidR="00727F5B" w:rsidRDefault="00727F5B" w:rsidP="000F6062">
            <w:pPr>
              <w:jc w:val="center"/>
              <w:rPr>
                <w:rFonts w:ascii="Arial" w:hAnsi="Arial" w:cs="Arial"/>
                <w:color w:val="000000"/>
              </w:rPr>
            </w:pPr>
            <w:r>
              <w:rPr>
                <w:rFonts w:ascii="Arial" w:hAnsi="Arial" w:cs="Arial"/>
                <w:color w:val="000000"/>
              </w:rPr>
              <w:t>2</w:t>
            </w:r>
          </w:p>
        </w:tc>
        <w:tc>
          <w:tcPr>
            <w:tcW w:w="399" w:type="pct"/>
          </w:tcPr>
          <w:p w14:paraId="6CDD19D5" w14:textId="77777777" w:rsidR="00727F5B" w:rsidRDefault="00727F5B" w:rsidP="000F6062">
            <w:pPr>
              <w:jc w:val="center"/>
              <w:rPr>
                <w:rFonts w:ascii="Arial" w:hAnsi="Arial" w:cs="Arial"/>
                <w:color w:val="000000"/>
              </w:rPr>
            </w:pPr>
            <w:r>
              <w:rPr>
                <w:rFonts w:ascii="Arial" w:hAnsi="Arial" w:cs="Arial"/>
                <w:color w:val="000000"/>
              </w:rPr>
              <w:t>No</w:t>
            </w:r>
          </w:p>
        </w:tc>
        <w:tc>
          <w:tcPr>
            <w:tcW w:w="383" w:type="pct"/>
          </w:tcPr>
          <w:p w14:paraId="7934E41B"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7D1FD704"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4988B45B" w14:textId="77777777" w:rsidR="00727F5B" w:rsidRDefault="00727F5B" w:rsidP="000F6062">
            <w:pPr>
              <w:jc w:val="center"/>
              <w:rPr>
                <w:rFonts w:ascii="Arial" w:hAnsi="Arial" w:cs="Arial"/>
                <w:iCs/>
                <w:color w:val="000000"/>
              </w:rPr>
            </w:pPr>
            <w:r>
              <w:rPr>
                <w:rFonts w:ascii="Arial" w:hAnsi="Arial" w:cs="Arial"/>
                <w:iCs/>
                <w:color w:val="000000"/>
              </w:rPr>
              <w:t>-</w:t>
            </w:r>
          </w:p>
        </w:tc>
        <w:tc>
          <w:tcPr>
            <w:tcW w:w="1796" w:type="pct"/>
          </w:tcPr>
          <w:p w14:paraId="1C7BE34C" w14:textId="77777777" w:rsidR="00727F5B" w:rsidRDefault="00727F5B" w:rsidP="000F6062">
            <w:pPr>
              <w:jc w:val="center"/>
              <w:rPr>
                <w:rFonts w:ascii="Arial" w:hAnsi="Arial" w:cs="Arial"/>
                <w:color w:val="000000"/>
              </w:rPr>
            </w:pPr>
            <w:r>
              <w:rPr>
                <w:rFonts w:ascii="Arial" w:hAnsi="Arial" w:cs="Arial"/>
                <w:color w:val="000000"/>
              </w:rPr>
              <w:t>Default B</w:t>
            </w:r>
          </w:p>
        </w:tc>
      </w:tr>
      <w:tr w:rsidR="00727F5B" w14:paraId="7AE7FB84" w14:textId="77777777" w:rsidTr="000F6062">
        <w:tc>
          <w:tcPr>
            <w:tcW w:w="616" w:type="pct"/>
            <w:vMerge/>
          </w:tcPr>
          <w:p w14:paraId="3A892BF6" w14:textId="77777777" w:rsidR="00727F5B" w:rsidRDefault="00727F5B" w:rsidP="000F6062">
            <w:pPr>
              <w:jc w:val="center"/>
              <w:rPr>
                <w:rFonts w:ascii="Arial" w:hAnsi="Arial" w:cs="Arial"/>
                <w:color w:val="000000"/>
              </w:rPr>
            </w:pPr>
          </w:p>
        </w:tc>
        <w:tc>
          <w:tcPr>
            <w:tcW w:w="658" w:type="pct"/>
            <w:vMerge/>
          </w:tcPr>
          <w:p w14:paraId="3B685695" w14:textId="77777777" w:rsidR="00727F5B" w:rsidRDefault="00727F5B" w:rsidP="000F6062">
            <w:pPr>
              <w:jc w:val="center"/>
              <w:rPr>
                <w:rFonts w:ascii="Arial" w:hAnsi="Arial" w:cs="Arial"/>
                <w:color w:val="000000"/>
              </w:rPr>
            </w:pPr>
          </w:p>
        </w:tc>
        <w:tc>
          <w:tcPr>
            <w:tcW w:w="305" w:type="pct"/>
          </w:tcPr>
          <w:p w14:paraId="2CCE6048" w14:textId="77777777" w:rsidR="00727F5B" w:rsidRDefault="00727F5B" w:rsidP="000F6062">
            <w:pPr>
              <w:jc w:val="center"/>
              <w:rPr>
                <w:rFonts w:ascii="Arial" w:hAnsi="Arial" w:cs="Arial"/>
                <w:color w:val="000000"/>
              </w:rPr>
            </w:pPr>
            <w:r>
              <w:rPr>
                <w:rFonts w:ascii="Arial" w:hAnsi="Arial" w:cs="Arial"/>
                <w:color w:val="000000"/>
              </w:rPr>
              <w:t>3</w:t>
            </w:r>
          </w:p>
        </w:tc>
        <w:tc>
          <w:tcPr>
            <w:tcW w:w="399" w:type="pct"/>
          </w:tcPr>
          <w:p w14:paraId="04506EF2" w14:textId="77777777" w:rsidR="00727F5B" w:rsidRDefault="00727F5B" w:rsidP="000F6062">
            <w:pPr>
              <w:jc w:val="center"/>
              <w:rPr>
                <w:rFonts w:ascii="Arial" w:hAnsi="Arial" w:cs="Arial"/>
                <w:color w:val="000000"/>
              </w:rPr>
            </w:pPr>
            <w:r>
              <w:rPr>
                <w:rFonts w:ascii="Arial" w:hAnsi="Arial" w:cs="Arial"/>
                <w:color w:val="000000"/>
              </w:rPr>
              <w:t>No</w:t>
            </w:r>
          </w:p>
        </w:tc>
        <w:tc>
          <w:tcPr>
            <w:tcW w:w="383" w:type="pct"/>
          </w:tcPr>
          <w:p w14:paraId="1CBCE3A7"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157637D1"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7347FE9A" w14:textId="77777777" w:rsidR="00727F5B" w:rsidRDefault="00727F5B" w:rsidP="000F6062">
            <w:pPr>
              <w:jc w:val="center"/>
              <w:rPr>
                <w:rFonts w:ascii="Arial" w:hAnsi="Arial" w:cs="Arial"/>
                <w:iCs/>
                <w:color w:val="000000"/>
              </w:rPr>
            </w:pPr>
            <w:r>
              <w:rPr>
                <w:rFonts w:ascii="Arial" w:hAnsi="Arial" w:cs="Arial"/>
                <w:iCs/>
                <w:color w:val="000000"/>
              </w:rPr>
              <w:t>-</w:t>
            </w:r>
          </w:p>
        </w:tc>
        <w:tc>
          <w:tcPr>
            <w:tcW w:w="1796" w:type="pct"/>
          </w:tcPr>
          <w:p w14:paraId="2BFF4432" w14:textId="77777777" w:rsidR="00727F5B" w:rsidRDefault="00727F5B" w:rsidP="000F6062">
            <w:pPr>
              <w:jc w:val="center"/>
              <w:rPr>
                <w:rFonts w:ascii="Arial" w:hAnsi="Arial" w:cs="Arial"/>
                <w:color w:val="000000"/>
              </w:rPr>
            </w:pPr>
            <w:r>
              <w:rPr>
                <w:rFonts w:ascii="Arial" w:hAnsi="Arial" w:cs="Arial"/>
                <w:color w:val="000000"/>
              </w:rPr>
              <w:t>Default C</w:t>
            </w:r>
          </w:p>
        </w:tc>
      </w:tr>
      <w:tr w:rsidR="00727F5B" w14:paraId="7B936A6B" w14:textId="77777777" w:rsidTr="000F6062">
        <w:tc>
          <w:tcPr>
            <w:tcW w:w="616" w:type="pct"/>
            <w:vMerge/>
          </w:tcPr>
          <w:p w14:paraId="30A8F07D" w14:textId="77777777" w:rsidR="00727F5B" w:rsidRDefault="00727F5B" w:rsidP="000F6062">
            <w:pPr>
              <w:jc w:val="center"/>
              <w:rPr>
                <w:rFonts w:ascii="Arial" w:hAnsi="Arial" w:cs="Arial"/>
                <w:color w:val="000000"/>
              </w:rPr>
            </w:pPr>
          </w:p>
        </w:tc>
        <w:tc>
          <w:tcPr>
            <w:tcW w:w="658" w:type="pct"/>
            <w:vMerge/>
          </w:tcPr>
          <w:p w14:paraId="5C1EB6DD" w14:textId="77777777" w:rsidR="00727F5B" w:rsidRDefault="00727F5B" w:rsidP="000F6062">
            <w:pPr>
              <w:jc w:val="center"/>
              <w:rPr>
                <w:rFonts w:ascii="Arial" w:hAnsi="Arial" w:cs="Arial"/>
                <w:color w:val="000000"/>
              </w:rPr>
            </w:pPr>
          </w:p>
        </w:tc>
        <w:tc>
          <w:tcPr>
            <w:tcW w:w="305" w:type="pct"/>
          </w:tcPr>
          <w:p w14:paraId="215A12C1" w14:textId="77777777" w:rsidR="00727F5B" w:rsidRDefault="00727F5B" w:rsidP="000F6062">
            <w:pPr>
              <w:jc w:val="center"/>
              <w:rPr>
                <w:rFonts w:ascii="Arial" w:hAnsi="Arial" w:cs="Arial"/>
                <w:color w:val="000000"/>
              </w:rPr>
            </w:pPr>
            <w:r>
              <w:rPr>
                <w:rFonts w:ascii="Arial" w:hAnsi="Arial" w:cs="Arial"/>
                <w:color w:val="000000"/>
              </w:rPr>
              <w:t>1,2,3</w:t>
            </w:r>
          </w:p>
        </w:tc>
        <w:tc>
          <w:tcPr>
            <w:tcW w:w="399" w:type="pct"/>
          </w:tcPr>
          <w:p w14:paraId="178E411F" w14:textId="77777777" w:rsidR="00727F5B" w:rsidRDefault="00727F5B" w:rsidP="000F6062">
            <w:pPr>
              <w:jc w:val="center"/>
              <w:rPr>
                <w:rFonts w:ascii="Arial" w:hAnsi="Arial" w:cs="Arial"/>
                <w:color w:val="000000"/>
              </w:rPr>
            </w:pPr>
            <w:r>
              <w:rPr>
                <w:rFonts w:ascii="Arial" w:hAnsi="Arial" w:cs="Arial"/>
                <w:color w:val="000000"/>
              </w:rPr>
              <w:t>Yes</w:t>
            </w:r>
          </w:p>
        </w:tc>
        <w:tc>
          <w:tcPr>
            <w:tcW w:w="383" w:type="pct"/>
          </w:tcPr>
          <w:p w14:paraId="4764EEEB"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062E911B"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43816338" w14:textId="77777777" w:rsidR="00727F5B" w:rsidRDefault="00727F5B" w:rsidP="000F6062">
            <w:pPr>
              <w:jc w:val="center"/>
              <w:rPr>
                <w:rFonts w:ascii="Arial" w:hAnsi="Arial" w:cs="Arial"/>
                <w:iCs/>
                <w:color w:val="000000"/>
              </w:rPr>
            </w:pPr>
            <w:r>
              <w:rPr>
                <w:rFonts w:ascii="Arial" w:hAnsi="Arial" w:cs="Arial"/>
                <w:iCs/>
                <w:color w:val="000000"/>
              </w:rPr>
              <w:t>-</w:t>
            </w:r>
          </w:p>
        </w:tc>
        <w:tc>
          <w:tcPr>
            <w:tcW w:w="1796" w:type="pct"/>
          </w:tcPr>
          <w:p w14:paraId="55C82DD7" w14:textId="77777777" w:rsidR="00727F5B" w:rsidRDefault="00727F5B" w:rsidP="000F6062">
            <w:pPr>
              <w:jc w:val="center"/>
              <w:rPr>
                <w:rFonts w:ascii="Arial" w:hAnsi="Arial" w:cs="Arial"/>
                <w:color w:val="000000"/>
              </w:rPr>
            </w:pPr>
            <w:r w:rsidRPr="008A248E">
              <w:rPr>
                <w:rFonts w:ascii="Arial" w:hAnsi="Arial" w:cs="Arial"/>
                <w:i/>
                <w:iCs/>
                <w:color w:val="000000"/>
              </w:rPr>
              <w:t>Pdsch-TimeDomainAllocationList</w:t>
            </w:r>
            <w:r>
              <w:rPr>
                <w:rFonts w:ascii="Arial" w:hAnsi="Arial" w:cs="Arial"/>
                <w:color w:val="000000"/>
              </w:rPr>
              <w:t xml:space="preserve"> provided in </w:t>
            </w:r>
            <w:r w:rsidRPr="008A248E">
              <w:rPr>
                <w:rFonts w:ascii="Arial" w:hAnsi="Arial" w:cs="Arial"/>
                <w:i/>
                <w:iCs/>
                <w:color w:val="000000"/>
              </w:rPr>
              <w:t>PDSCH-ConfigCommon</w:t>
            </w:r>
          </w:p>
        </w:tc>
      </w:tr>
      <w:tr w:rsidR="00727F5B" w:rsidRPr="00474448" w14:paraId="0C8C5283" w14:textId="77777777" w:rsidTr="000F6062">
        <w:tc>
          <w:tcPr>
            <w:tcW w:w="616" w:type="pct"/>
            <w:vMerge w:val="restart"/>
          </w:tcPr>
          <w:p w14:paraId="6166787D"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lastRenderedPageBreak/>
              <w:t xml:space="preserve">MCCH-RNTI </w:t>
            </w:r>
          </w:p>
        </w:tc>
        <w:tc>
          <w:tcPr>
            <w:tcW w:w="658" w:type="pct"/>
            <w:vMerge w:val="restart"/>
          </w:tcPr>
          <w:p w14:paraId="332949B9"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Type 0/0B common for broadcast</w:t>
            </w:r>
          </w:p>
        </w:tc>
        <w:tc>
          <w:tcPr>
            <w:tcW w:w="305" w:type="pct"/>
          </w:tcPr>
          <w:p w14:paraId="51FE10C7"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1</w:t>
            </w:r>
          </w:p>
        </w:tc>
        <w:tc>
          <w:tcPr>
            <w:tcW w:w="399" w:type="pct"/>
          </w:tcPr>
          <w:p w14:paraId="1AD68294"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383" w:type="pct"/>
          </w:tcPr>
          <w:p w14:paraId="325C2AE7"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14E6B02B"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421" w:type="pct"/>
          </w:tcPr>
          <w:p w14:paraId="710129B3" w14:textId="77777777" w:rsidR="00727F5B" w:rsidRPr="00474448" w:rsidRDefault="00727F5B" w:rsidP="000F6062">
            <w:pPr>
              <w:pStyle w:val="TAC"/>
              <w:rPr>
                <w:rFonts w:eastAsia="Batang" w:cs="Arial"/>
                <w:color w:val="000000"/>
                <w:szCs w:val="18"/>
              </w:rPr>
            </w:pPr>
            <w:r w:rsidRPr="00474448">
              <w:rPr>
                <w:rFonts w:eastAsia="Batang" w:cs="Arial"/>
                <w:i/>
                <w:color w:val="000000"/>
                <w:szCs w:val="18"/>
              </w:rPr>
              <w:t>-</w:t>
            </w:r>
          </w:p>
        </w:tc>
        <w:tc>
          <w:tcPr>
            <w:tcW w:w="1796" w:type="pct"/>
          </w:tcPr>
          <w:p w14:paraId="54A9AE30"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Default A</w:t>
            </w:r>
          </w:p>
        </w:tc>
      </w:tr>
      <w:tr w:rsidR="00727F5B" w:rsidRPr="00474448" w14:paraId="5A3AB1B6" w14:textId="77777777" w:rsidTr="000F6062">
        <w:tc>
          <w:tcPr>
            <w:tcW w:w="616" w:type="pct"/>
            <w:vMerge/>
          </w:tcPr>
          <w:p w14:paraId="7E4634B7" w14:textId="77777777" w:rsidR="00727F5B" w:rsidRPr="00474448" w:rsidRDefault="00727F5B" w:rsidP="000F6062">
            <w:pPr>
              <w:pStyle w:val="TAC"/>
              <w:rPr>
                <w:rFonts w:eastAsia="Batang" w:cs="Arial"/>
                <w:color w:val="000000"/>
                <w:szCs w:val="18"/>
              </w:rPr>
            </w:pPr>
          </w:p>
        </w:tc>
        <w:tc>
          <w:tcPr>
            <w:tcW w:w="658" w:type="pct"/>
            <w:vMerge/>
          </w:tcPr>
          <w:p w14:paraId="66615B78" w14:textId="77777777" w:rsidR="00727F5B" w:rsidRPr="00474448" w:rsidRDefault="00727F5B" w:rsidP="000F6062">
            <w:pPr>
              <w:pStyle w:val="TAC"/>
              <w:rPr>
                <w:rFonts w:eastAsia="Batang" w:cs="Arial"/>
                <w:color w:val="000000"/>
                <w:szCs w:val="18"/>
              </w:rPr>
            </w:pPr>
          </w:p>
        </w:tc>
        <w:tc>
          <w:tcPr>
            <w:tcW w:w="305" w:type="pct"/>
          </w:tcPr>
          <w:p w14:paraId="3FFF08B3"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2</w:t>
            </w:r>
          </w:p>
        </w:tc>
        <w:tc>
          <w:tcPr>
            <w:tcW w:w="399" w:type="pct"/>
          </w:tcPr>
          <w:p w14:paraId="35FD8967"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383" w:type="pct"/>
          </w:tcPr>
          <w:p w14:paraId="5A8D0E1B"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70630BE8"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421" w:type="pct"/>
          </w:tcPr>
          <w:p w14:paraId="22CCA4EA" w14:textId="77777777" w:rsidR="00727F5B" w:rsidRPr="00474448" w:rsidRDefault="00727F5B" w:rsidP="000F6062">
            <w:pPr>
              <w:pStyle w:val="TAC"/>
              <w:rPr>
                <w:rFonts w:eastAsia="Batang" w:cs="Arial"/>
                <w:color w:val="000000"/>
                <w:szCs w:val="18"/>
              </w:rPr>
            </w:pPr>
            <w:r w:rsidRPr="00474448">
              <w:rPr>
                <w:rFonts w:eastAsia="Batang" w:cs="Arial"/>
                <w:i/>
                <w:color w:val="000000"/>
                <w:szCs w:val="18"/>
              </w:rPr>
              <w:t>-</w:t>
            </w:r>
          </w:p>
        </w:tc>
        <w:tc>
          <w:tcPr>
            <w:tcW w:w="1796" w:type="pct"/>
          </w:tcPr>
          <w:p w14:paraId="1FDF7290"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Default B</w:t>
            </w:r>
          </w:p>
        </w:tc>
      </w:tr>
      <w:tr w:rsidR="00727F5B" w:rsidRPr="00474448" w14:paraId="783746C5" w14:textId="77777777" w:rsidTr="000F6062">
        <w:tc>
          <w:tcPr>
            <w:tcW w:w="616" w:type="pct"/>
            <w:vMerge/>
          </w:tcPr>
          <w:p w14:paraId="18C08430" w14:textId="77777777" w:rsidR="00727F5B" w:rsidRPr="00474448" w:rsidRDefault="00727F5B" w:rsidP="000F6062">
            <w:pPr>
              <w:pStyle w:val="TAC"/>
              <w:rPr>
                <w:rFonts w:eastAsia="Batang" w:cs="Arial"/>
                <w:color w:val="000000"/>
                <w:szCs w:val="18"/>
              </w:rPr>
            </w:pPr>
          </w:p>
        </w:tc>
        <w:tc>
          <w:tcPr>
            <w:tcW w:w="658" w:type="pct"/>
            <w:vMerge/>
          </w:tcPr>
          <w:p w14:paraId="2C9BDC96" w14:textId="77777777" w:rsidR="00727F5B" w:rsidRPr="00474448" w:rsidRDefault="00727F5B" w:rsidP="000F6062">
            <w:pPr>
              <w:pStyle w:val="TAC"/>
              <w:rPr>
                <w:rFonts w:eastAsia="Batang" w:cs="Arial"/>
                <w:color w:val="000000"/>
                <w:szCs w:val="18"/>
              </w:rPr>
            </w:pPr>
          </w:p>
        </w:tc>
        <w:tc>
          <w:tcPr>
            <w:tcW w:w="305" w:type="pct"/>
          </w:tcPr>
          <w:p w14:paraId="726A3457"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3</w:t>
            </w:r>
          </w:p>
        </w:tc>
        <w:tc>
          <w:tcPr>
            <w:tcW w:w="399" w:type="pct"/>
          </w:tcPr>
          <w:p w14:paraId="6F66E33E"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383" w:type="pct"/>
          </w:tcPr>
          <w:p w14:paraId="5928A241"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06E584A3"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421" w:type="pct"/>
          </w:tcPr>
          <w:p w14:paraId="2E1E1FB5" w14:textId="77777777" w:rsidR="00727F5B" w:rsidRPr="00474448" w:rsidRDefault="00727F5B" w:rsidP="000F6062">
            <w:pPr>
              <w:pStyle w:val="TAC"/>
              <w:rPr>
                <w:rFonts w:eastAsia="Batang" w:cs="Arial"/>
                <w:color w:val="000000"/>
                <w:szCs w:val="18"/>
              </w:rPr>
            </w:pPr>
            <w:r w:rsidRPr="00474448">
              <w:rPr>
                <w:rFonts w:eastAsia="Batang" w:cs="Arial"/>
                <w:i/>
                <w:color w:val="000000"/>
                <w:szCs w:val="18"/>
              </w:rPr>
              <w:t>-</w:t>
            </w:r>
          </w:p>
        </w:tc>
        <w:tc>
          <w:tcPr>
            <w:tcW w:w="1796" w:type="pct"/>
          </w:tcPr>
          <w:p w14:paraId="54B328F6"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Default C</w:t>
            </w:r>
          </w:p>
        </w:tc>
      </w:tr>
      <w:tr w:rsidR="00727F5B" w:rsidRPr="00474448" w14:paraId="0685A286" w14:textId="77777777" w:rsidTr="000F6062">
        <w:tc>
          <w:tcPr>
            <w:tcW w:w="616" w:type="pct"/>
            <w:vMerge/>
          </w:tcPr>
          <w:p w14:paraId="7BA2F8DC" w14:textId="77777777" w:rsidR="00727F5B" w:rsidRPr="00474448" w:rsidRDefault="00727F5B" w:rsidP="000F6062">
            <w:pPr>
              <w:pStyle w:val="TAC"/>
              <w:rPr>
                <w:rFonts w:eastAsia="Batang" w:cs="Arial"/>
                <w:color w:val="000000"/>
                <w:szCs w:val="18"/>
              </w:rPr>
            </w:pPr>
          </w:p>
        </w:tc>
        <w:tc>
          <w:tcPr>
            <w:tcW w:w="658" w:type="pct"/>
            <w:vMerge/>
          </w:tcPr>
          <w:p w14:paraId="36321585" w14:textId="77777777" w:rsidR="00727F5B" w:rsidRPr="00474448" w:rsidRDefault="00727F5B" w:rsidP="000F6062">
            <w:pPr>
              <w:pStyle w:val="TAC"/>
              <w:rPr>
                <w:rFonts w:eastAsia="Batang" w:cs="Arial"/>
                <w:color w:val="000000"/>
                <w:szCs w:val="18"/>
              </w:rPr>
            </w:pPr>
          </w:p>
        </w:tc>
        <w:tc>
          <w:tcPr>
            <w:tcW w:w="305" w:type="pct"/>
          </w:tcPr>
          <w:p w14:paraId="3A706410"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1,2,3</w:t>
            </w:r>
          </w:p>
        </w:tc>
        <w:tc>
          <w:tcPr>
            <w:tcW w:w="399" w:type="pct"/>
          </w:tcPr>
          <w:p w14:paraId="04BB7E00"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Yes</w:t>
            </w:r>
          </w:p>
        </w:tc>
        <w:tc>
          <w:tcPr>
            <w:tcW w:w="383" w:type="pct"/>
          </w:tcPr>
          <w:p w14:paraId="27DD84B7"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78393B97" w14:textId="77777777" w:rsidR="00727F5B" w:rsidRPr="00474448" w:rsidRDefault="00727F5B" w:rsidP="000F6062">
            <w:pPr>
              <w:pStyle w:val="TAC"/>
              <w:rPr>
                <w:rFonts w:eastAsia="Batang" w:cs="Arial"/>
                <w:color w:val="000000"/>
                <w:szCs w:val="18"/>
              </w:rPr>
            </w:pPr>
            <w:r w:rsidRPr="00474448">
              <w:rPr>
                <w:rFonts w:eastAsia="Batang" w:cs="Arial"/>
                <w:iCs/>
                <w:color w:val="000000"/>
                <w:szCs w:val="18"/>
              </w:rPr>
              <w:t>No</w:t>
            </w:r>
          </w:p>
        </w:tc>
        <w:tc>
          <w:tcPr>
            <w:tcW w:w="421" w:type="pct"/>
          </w:tcPr>
          <w:p w14:paraId="46B00B43" w14:textId="77777777" w:rsidR="00727F5B" w:rsidRPr="00474448" w:rsidRDefault="00727F5B" w:rsidP="000F6062">
            <w:pPr>
              <w:pStyle w:val="TAC"/>
              <w:rPr>
                <w:rFonts w:eastAsia="Batang" w:cs="Arial"/>
                <w:color w:val="000000"/>
                <w:szCs w:val="18"/>
              </w:rPr>
            </w:pPr>
            <w:r w:rsidRPr="00474448">
              <w:rPr>
                <w:rFonts w:eastAsia="Batang" w:cs="Arial"/>
                <w:i/>
                <w:color w:val="000000"/>
                <w:szCs w:val="18"/>
              </w:rPr>
              <w:t>-</w:t>
            </w:r>
          </w:p>
        </w:tc>
        <w:tc>
          <w:tcPr>
            <w:tcW w:w="1796" w:type="pct"/>
          </w:tcPr>
          <w:p w14:paraId="6AACE978" w14:textId="77777777" w:rsidR="00727F5B" w:rsidRPr="00474448" w:rsidRDefault="00727F5B" w:rsidP="000F6062">
            <w:pPr>
              <w:pStyle w:val="TAC"/>
              <w:rPr>
                <w:rFonts w:eastAsia="Batang" w:cs="Arial"/>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PDSCH-ConfigCommon</w:t>
            </w:r>
          </w:p>
        </w:tc>
      </w:tr>
      <w:tr w:rsidR="00727F5B" w:rsidRPr="00474448" w14:paraId="2A5EFA59" w14:textId="77777777" w:rsidTr="000F6062">
        <w:tc>
          <w:tcPr>
            <w:tcW w:w="616" w:type="pct"/>
            <w:vMerge/>
          </w:tcPr>
          <w:p w14:paraId="4FB8A0CE" w14:textId="77777777" w:rsidR="00727F5B" w:rsidRPr="00474448" w:rsidRDefault="00727F5B" w:rsidP="000F6062">
            <w:pPr>
              <w:pStyle w:val="TAC"/>
              <w:rPr>
                <w:rFonts w:eastAsia="Batang" w:cs="Arial"/>
                <w:color w:val="000000"/>
                <w:szCs w:val="18"/>
              </w:rPr>
            </w:pPr>
          </w:p>
        </w:tc>
        <w:tc>
          <w:tcPr>
            <w:tcW w:w="658" w:type="pct"/>
            <w:vMerge/>
          </w:tcPr>
          <w:p w14:paraId="78FDEC87" w14:textId="77777777" w:rsidR="00727F5B" w:rsidRPr="00474448" w:rsidRDefault="00727F5B" w:rsidP="000F6062">
            <w:pPr>
              <w:pStyle w:val="TAC"/>
              <w:rPr>
                <w:rFonts w:eastAsia="Batang" w:cs="Arial"/>
                <w:color w:val="000000"/>
                <w:szCs w:val="18"/>
              </w:rPr>
            </w:pPr>
          </w:p>
        </w:tc>
        <w:tc>
          <w:tcPr>
            <w:tcW w:w="305" w:type="pct"/>
          </w:tcPr>
          <w:p w14:paraId="4067F440"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1,2,3</w:t>
            </w:r>
          </w:p>
        </w:tc>
        <w:tc>
          <w:tcPr>
            <w:tcW w:w="399" w:type="pct"/>
          </w:tcPr>
          <w:p w14:paraId="6F1202CE"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No/Yes</w:t>
            </w:r>
          </w:p>
        </w:tc>
        <w:tc>
          <w:tcPr>
            <w:tcW w:w="383" w:type="pct"/>
          </w:tcPr>
          <w:p w14:paraId="21028496"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78A529C2" w14:textId="77777777" w:rsidR="00727F5B" w:rsidRPr="00474448" w:rsidRDefault="00727F5B" w:rsidP="000F6062">
            <w:pPr>
              <w:pStyle w:val="TAC"/>
              <w:rPr>
                <w:rFonts w:eastAsia="Batang" w:cs="Arial"/>
                <w:color w:val="000000"/>
                <w:szCs w:val="18"/>
              </w:rPr>
            </w:pPr>
            <w:r w:rsidRPr="00474448">
              <w:rPr>
                <w:rFonts w:eastAsia="Batang" w:cs="Arial"/>
                <w:iCs/>
                <w:color w:val="000000"/>
                <w:szCs w:val="18"/>
              </w:rPr>
              <w:t>Yes</w:t>
            </w:r>
          </w:p>
        </w:tc>
        <w:tc>
          <w:tcPr>
            <w:tcW w:w="421" w:type="pct"/>
          </w:tcPr>
          <w:p w14:paraId="733FEB50" w14:textId="77777777" w:rsidR="00727F5B" w:rsidRPr="00474448" w:rsidRDefault="00727F5B" w:rsidP="000F6062">
            <w:pPr>
              <w:pStyle w:val="TAC"/>
              <w:rPr>
                <w:rFonts w:eastAsia="Batang" w:cs="Arial"/>
                <w:color w:val="000000"/>
                <w:szCs w:val="18"/>
              </w:rPr>
            </w:pPr>
            <w:r w:rsidRPr="00474448">
              <w:rPr>
                <w:rFonts w:eastAsia="Batang" w:cs="Arial"/>
                <w:i/>
                <w:color w:val="000000"/>
                <w:szCs w:val="18"/>
              </w:rPr>
              <w:t>-</w:t>
            </w:r>
          </w:p>
        </w:tc>
        <w:tc>
          <w:tcPr>
            <w:tcW w:w="1796" w:type="pct"/>
          </w:tcPr>
          <w:p w14:paraId="7633555E" w14:textId="0435A26F" w:rsidR="00727F5B" w:rsidRPr="00474448" w:rsidRDefault="00727F5B" w:rsidP="000F6062">
            <w:pPr>
              <w:pStyle w:val="TAC"/>
              <w:rPr>
                <w:rFonts w:eastAsia="Batang" w:cs="Arial"/>
                <w:color w:val="000000"/>
                <w:szCs w:val="18"/>
              </w:rPr>
            </w:pPr>
            <w:r w:rsidRPr="00474448">
              <w:rPr>
                <w:rFonts w:eastAsia="Batang" w:cs="Arial"/>
                <w:i/>
                <w:color w:val="000000"/>
                <w:szCs w:val="18"/>
              </w:rPr>
              <w:t>pdsch-TimeDomainAllocationList provided in pdsch-Config</w:t>
            </w:r>
            <w:del w:id="98" w:author="Mihai Enescu - after RAN1#110b-e" w:date="2022-10-23T14:52:00Z">
              <w:r w:rsidRPr="00474448" w:rsidDel="00727F5B">
                <w:rPr>
                  <w:rFonts w:eastAsia="Batang" w:cs="Arial"/>
                  <w:i/>
                  <w:color w:val="000000"/>
                  <w:szCs w:val="18"/>
                </w:rPr>
                <w:delText>-</w:delText>
              </w:r>
            </w:del>
            <w:r w:rsidRPr="00474448">
              <w:rPr>
                <w:rFonts w:eastAsia="Batang" w:cs="Arial"/>
                <w:i/>
                <w:color w:val="000000"/>
                <w:szCs w:val="18"/>
              </w:rPr>
              <w:t>MCCH</w:t>
            </w:r>
          </w:p>
        </w:tc>
      </w:tr>
      <w:tr w:rsidR="00727F5B" w:rsidRPr="00474448" w14:paraId="60DE60F1" w14:textId="77777777" w:rsidTr="000F6062">
        <w:tc>
          <w:tcPr>
            <w:tcW w:w="616" w:type="pct"/>
            <w:vMerge w:val="restart"/>
          </w:tcPr>
          <w:p w14:paraId="18B70446" w14:textId="77777777" w:rsidR="00727F5B" w:rsidRPr="00474448" w:rsidRDefault="00727F5B" w:rsidP="000F6062">
            <w:pPr>
              <w:pStyle w:val="TAC"/>
              <w:rPr>
                <w:rFonts w:eastAsia="Batang" w:cs="Arial"/>
                <w:color w:val="000000"/>
                <w:szCs w:val="18"/>
              </w:rPr>
            </w:pPr>
            <w:r w:rsidRPr="00474448">
              <w:rPr>
                <w:rFonts w:cs="Arial"/>
                <w:color w:val="000000" w:themeColor="text1"/>
                <w:szCs w:val="18"/>
                <w:lang w:val="en-US"/>
              </w:rPr>
              <w:t>G-RNTI for broadcast</w:t>
            </w:r>
          </w:p>
        </w:tc>
        <w:tc>
          <w:tcPr>
            <w:tcW w:w="658" w:type="pct"/>
            <w:vMerge w:val="restart"/>
          </w:tcPr>
          <w:p w14:paraId="402BA009" w14:textId="77777777" w:rsidR="00727F5B" w:rsidRPr="00474448" w:rsidRDefault="00727F5B" w:rsidP="000F6062">
            <w:pPr>
              <w:pStyle w:val="TAC"/>
              <w:rPr>
                <w:rFonts w:eastAsia="Batang" w:cs="Arial"/>
                <w:color w:val="000000"/>
                <w:szCs w:val="18"/>
              </w:rPr>
            </w:pPr>
            <w:r w:rsidRPr="00474448">
              <w:rPr>
                <w:rFonts w:cs="Arial"/>
                <w:color w:val="000000" w:themeColor="text1"/>
                <w:szCs w:val="18"/>
                <w:lang w:val="en-US"/>
              </w:rPr>
              <w:t xml:space="preserve">Type </w:t>
            </w:r>
            <w:r w:rsidRPr="00474448">
              <w:rPr>
                <w:rFonts w:eastAsia="Batang" w:cs="Arial"/>
                <w:color w:val="000000"/>
                <w:szCs w:val="18"/>
              </w:rPr>
              <w:t>0/0B</w:t>
            </w:r>
            <w:r w:rsidRPr="00474448">
              <w:rPr>
                <w:rFonts w:cs="Arial"/>
                <w:color w:val="000000" w:themeColor="text1"/>
                <w:szCs w:val="18"/>
                <w:lang w:val="en-US"/>
              </w:rPr>
              <w:t xml:space="preserve"> common for broadcast</w:t>
            </w:r>
          </w:p>
        </w:tc>
        <w:tc>
          <w:tcPr>
            <w:tcW w:w="305" w:type="pct"/>
          </w:tcPr>
          <w:p w14:paraId="64A7525B"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1</w:t>
            </w:r>
          </w:p>
        </w:tc>
        <w:tc>
          <w:tcPr>
            <w:tcW w:w="399" w:type="pct"/>
          </w:tcPr>
          <w:p w14:paraId="020F6C24"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383" w:type="pct"/>
          </w:tcPr>
          <w:p w14:paraId="24B456F4"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3578991F"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421" w:type="pct"/>
          </w:tcPr>
          <w:p w14:paraId="6E9719DE" w14:textId="77777777" w:rsidR="00727F5B" w:rsidRPr="00474448" w:rsidRDefault="00727F5B" w:rsidP="000F6062">
            <w:pPr>
              <w:pStyle w:val="TAC"/>
              <w:rPr>
                <w:rFonts w:eastAsia="Batang" w:cs="Arial"/>
                <w:color w:val="000000"/>
                <w:szCs w:val="18"/>
              </w:rPr>
            </w:pPr>
            <w:r w:rsidRPr="00474448">
              <w:rPr>
                <w:rFonts w:eastAsia="Batang" w:cs="Arial"/>
                <w:i/>
                <w:color w:val="000000"/>
                <w:szCs w:val="18"/>
              </w:rPr>
              <w:t>-</w:t>
            </w:r>
          </w:p>
        </w:tc>
        <w:tc>
          <w:tcPr>
            <w:tcW w:w="1796" w:type="pct"/>
          </w:tcPr>
          <w:p w14:paraId="35C85129"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Default A</w:t>
            </w:r>
          </w:p>
        </w:tc>
      </w:tr>
      <w:tr w:rsidR="00727F5B" w:rsidRPr="00474448" w14:paraId="2FBA2B6C" w14:textId="77777777" w:rsidTr="000F6062">
        <w:tc>
          <w:tcPr>
            <w:tcW w:w="616" w:type="pct"/>
            <w:vMerge/>
          </w:tcPr>
          <w:p w14:paraId="4E39EF97" w14:textId="77777777" w:rsidR="00727F5B" w:rsidRPr="00474448" w:rsidRDefault="00727F5B" w:rsidP="000F6062">
            <w:pPr>
              <w:pStyle w:val="TAC"/>
              <w:rPr>
                <w:rFonts w:eastAsia="Batang" w:cs="Arial"/>
                <w:color w:val="000000"/>
                <w:szCs w:val="18"/>
              </w:rPr>
            </w:pPr>
          </w:p>
        </w:tc>
        <w:tc>
          <w:tcPr>
            <w:tcW w:w="658" w:type="pct"/>
            <w:vMerge/>
          </w:tcPr>
          <w:p w14:paraId="1FA95F3B" w14:textId="77777777" w:rsidR="00727F5B" w:rsidRPr="00474448" w:rsidRDefault="00727F5B" w:rsidP="000F6062">
            <w:pPr>
              <w:pStyle w:val="TAC"/>
              <w:rPr>
                <w:rFonts w:eastAsia="Batang" w:cs="Arial"/>
                <w:color w:val="000000"/>
                <w:szCs w:val="18"/>
              </w:rPr>
            </w:pPr>
          </w:p>
        </w:tc>
        <w:tc>
          <w:tcPr>
            <w:tcW w:w="305" w:type="pct"/>
          </w:tcPr>
          <w:p w14:paraId="3FB71913"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2</w:t>
            </w:r>
          </w:p>
        </w:tc>
        <w:tc>
          <w:tcPr>
            <w:tcW w:w="399" w:type="pct"/>
          </w:tcPr>
          <w:p w14:paraId="6E49C20B"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383" w:type="pct"/>
          </w:tcPr>
          <w:p w14:paraId="1EA61F87"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66143783"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421" w:type="pct"/>
          </w:tcPr>
          <w:p w14:paraId="30A282A5" w14:textId="77777777" w:rsidR="00727F5B" w:rsidRPr="00474448" w:rsidRDefault="00727F5B" w:rsidP="000F6062">
            <w:pPr>
              <w:pStyle w:val="TAC"/>
              <w:rPr>
                <w:rFonts w:eastAsia="Batang" w:cs="Arial"/>
                <w:color w:val="000000"/>
                <w:szCs w:val="18"/>
              </w:rPr>
            </w:pPr>
            <w:r w:rsidRPr="00474448">
              <w:rPr>
                <w:rFonts w:eastAsia="Batang" w:cs="Arial"/>
                <w:i/>
                <w:color w:val="000000"/>
                <w:szCs w:val="18"/>
              </w:rPr>
              <w:t>-</w:t>
            </w:r>
          </w:p>
        </w:tc>
        <w:tc>
          <w:tcPr>
            <w:tcW w:w="1796" w:type="pct"/>
          </w:tcPr>
          <w:p w14:paraId="657AB68D"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Default B</w:t>
            </w:r>
          </w:p>
        </w:tc>
      </w:tr>
      <w:tr w:rsidR="00727F5B" w:rsidRPr="00474448" w14:paraId="3F35122B" w14:textId="77777777" w:rsidTr="000F6062">
        <w:tc>
          <w:tcPr>
            <w:tcW w:w="616" w:type="pct"/>
            <w:vMerge/>
          </w:tcPr>
          <w:p w14:paraId="14208CCD" w14:textId="77777777" w:rsidR="00727F5B" w:rsidRPr="00474448" w:rsidRDefault="00727F5B" w:rsidP="000F6062">
            <w:pPr>
              <w:pStyle w:val="TAC"/>
              <w:rPr>
                <w:rFonts w:eastAsia="Batang" w:cs="Arial"/>
                <w:color w:val="000000"/>
                <w:szCs w:val="18"/>
              </w:rPr>
            </w:pPr>
          </w:p>
        </w:tc>
        <w:tc>
          <w:tcPr>
            <w:tcW w:w="658" w:type="pct"/>
            <w:vMerge/>
          </w:tcPr>
          <w:p w14:paraId="3FC661A6" w14:textId="77777777" w:rsidR="00727F5B" w:rsidRPr="00474448" w:rsidRDefault="00727F5B" w:rsidP="000F6062">
            <w:pPr>
              <w:pStyle w:val="TAC"/>
              <w:rPr>
                <w:rFonts w:eastAsia="Batang" w:cs="Arial"/>
                <w:color w:val="000000"/>
                <w:szCs w:val="18"/>
              </w:rPr>
            </w:pPr>
          </w:p>
        </w:tc>
        <w:tc>
          <w:tcPr>
            <w:tcW w:w="305" w:type="pct"/>
          </w:tcPr>
          <w:p w14:paraId="389CFA97"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3</w:t>
            </w:r>
          </w:p>
        </w:tc>
        <w:tc>
          <w:tcPr>
            <w:tcW w:w="399" w:type="pct"/>
          </w:tcPr>
          <w:p w14:paraId="79465229"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383" w:type="pct"/>
          </w:tcPr>
          <w:p w14:paraId="19CAF0E6"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198860BA"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421" w:type="pct"/>
          </w:tcPr>
          <w:p w14:paraId="1FF389C0" w14:textId="77777777" w:rsidR="00727F5B" w:rsidRPr="00474448" w:rsidRDefault="00727F5B" w:rsidP="000F6062">
            <w:pPr>
              <w:pStyle w:val="TAC"/>
              <w:rPr>
                <w:rFonts w:eastAsia="Batang" w:cs="Arial"/>
                <w:color w:val="000000"/>
                <w:szCs w:val="18"/>
              </w:rPr>
            </w:pPr>
            <w:r w:rsidRPr="00474448">
              <w:rPr>
                <w:rFonts w:eastAsia="Batang" w:cs="Arial"/>
                <w:i/>
                <w:color w:val="000000"/>
                <w:szCs w:val="18"/>
              </w:rPr>
              <w:t>-</w:t>
            </w:r>
          </w:p>
        </w:tc>
        <w:tc>
          <w:tcPr>
            <w:tcW w:w="1796" w:type="pct"/>
          </w:tcPr>
          <w:p w14:paraId="5CF85DD8"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Default C</w:t>
            </w:r>
          </w:p>
        </w:tc>
      </w:tr>
      <w:tr w:rsidR="00727F5B" w:rsidRPr="00474448" w14:paraId="1EC41787" w14:textId="77777777" w:rsidTr="000F6062">
        <w:tc>
          <w:tcPr>
            <w:tcW w:w="616" w:type="pct"/>
            <w:vMerge/>
          </w:tcPr>
          <w:p w14:paraId="7206C845" w14:textId="77777777" w:rsidR="00727F5B" w:rsidRPr="00474448" w:rsidRDefault="00727F5B" w:rsidP="000F6062">
            <w:pPr>
              <w:pStyle w:val="TAC"/>
              <w:rPr>
                <w:rFonts w:eastAsia="Batang" w:cs="Arial"/>
                <w:color w:val="000000"/>
                <w:szCs w:val="18"/>
              </w:rPr>
            </w:pPr>
          </w:p>
        </w:tc>
        <w:tc>
          <w:tcPr>
            <w:tcW w:w="658" w:type="pct"/>
            <w:vMerge/>
          </w:tcPr>
          <w:p w14:paraId="093DF84E" w14:textId="77777777" w:rsidR="00727F5B" w:rsidRPr="00474448" w:rsidRDefault="00727F5B" w:rsidP="000F6062">
            <w:pPr>
              <w:pStyle w:val="TAC"/>
              <w:rPr>
                <w:rFonts w:eastAsia="Batang" w:cs="Arial"/>
                <w:color w:val="000000"/>
                <w:szCs w:val="18"/>
              </w:rPr>
            </w:pPr>
          </w:p>
        </w:tc>
        <w:tc>
          <w:tcPr>
            <w:tcW w:w="305" w:type="pct"/>
          </w:tcPr>
          <w:p w14:paraId="296B77EB"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1,2,3</w:t>
            </w:r>
          </w:p>
        </w:tc>
        <w:tc>
          <w:tcPr>
            <w:tcW w:w="399" w:type="pct"/>
          </w:tcPr>
          <w:p w14:paraId="1AE432F6"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Yes</w:t>
            </w:r>
          </w:p>
        </w:tc>
        <w:tc>
          <w:tcPr>
            <w:tcW w:w="383" w:type="pct"/>
          </w:tcPr>
          <w:p w14:paraId="3F83D0DF"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3EF0DC1F" w14:textId="77777777" w:rsidR="00727F5B" w:rsidRPr="00474448" w:rsidRDefault="00727F5B" w:rsidP="000F6062">
            <w:pPr>
              <w:pStyle w:val="TAC"/>
              <w:rPr>
                <w:rFonts w:eastAsia="Batang" w:cs="Arial"/>
                <w:color w:val="000000"/>
                <w:szCs w:val="18"/>
              </w:rPr>
            </w:pPr>
            <w:r w:rsidRPr="00474448">
              <w:rPr>
                <w:rFonts w:eastAsia="Batang" w:cs="Arial"/>
                <w:iCs/>
                <w:color w:val="000000"/>
                <w:szCs w:val="18"/>
              </w:rPr>
              <w:t>No</w:t>
            </w:r>
          </w:p>
        </w:tc>
        <w:tc>
          <w:tcPr>
            <w:tcW w:w="421" w:type="pct"/>
          </w:tcPr>
          <w:p w14:paraId="39395453" w14:textId="77777777" w:rsidR="00727F5B" w:rsidRPr="00474448" w:rsidRDefault="00727F5B" w:rsidP="000F6062">
            <w:pPr>
              <w:pStyle w:val="TAC"/>
              <w:rPr>
                <w:rFonts w:eastAsia="Batang" w:cs="Arial"/>
                <w:color w:val="000000"/>
                <w:szCs w:val="18"/>
              </w:rPr>
            </w:pPr>
            <w:r w:rsidRPr="00474448">
              <w:rPr>
                <w:rFonts w:eastAsia="Batang" w:cs="Arial"/>
                <w:i/>
                <w:color w:val="000000"/>
                <w:szCs w:val="18"/>
              </w:rPr>
              <w:t>-</w:t>
            </w:r>
          </w:p>
        </w:tc>
        <w:tc>
          <w:tcPr>
            <w:tcW w:w="1796" w:type="pct"/>
          </w:tcPr>
          <w:p w14:paraId="6764BD6E" w14:textId="77777777" w:rsidR="00727F5B" w:rsidRPr="00474448" w:rsidRDefault="00727F5B" w:rsidP="000F6062">
            <w:pPr>
              <w:pStyle w:val="TAC"/>
              <w:rPr>
                <w:rFonts w:eastAsia="Batang" w:cs="Arial"/>
                <w:color w:val="000000"/>
                <w:szCs w:val="18"/>
              </w:rPr>
            </w:pPr>
            <w:r w:rsidRPr="00474448">
              <w:rPr>
                <w:rFonts w:cs="Arial"/>
                <w:i/>
                <w:iCs/>
                <w:color w:val="000000" w:themeColor="text1"/>
                <w:szCs w:val="18"/>
              </w:rPr>
              <w:t>pdsch-TimeDomainAllocationList</w:t>
            </w:r>
            <w:r w:rsidRPr="00474448">
              <w:rPr>
                <w:rFonts w:cs="Arial"/>
                <w:color w:val="000000" w:themeColor="text1"/>
                <w:szCs w:val="18"/>
              </w:rPr>
              <w:t xml:space="preserve"> provided in </w:t>
            </w:r>
            <w:r w:rsidRPr="00474448">
              <w:rPr>
                <w:rFonts w:cs="Arial"/>
                <w:i/>
                <w:iCs/>
                <w:color w:val="000000" w:themeColor="text1"/>
                <w:szCs w:val="18"/>
              </w:rPr>
              <w:t>PDSCH-ConfigCommon</w:t>
            </w:r>
          </w:p>
        </w:tc>
      </w:tr>
      <w:tr w:rsidR="00727F5B" w:rsidRPr="00474448" w14:paraId="156D68D8" w14:textId="77777777" w:rsidTr="000F6062">
        <w:tc>
          <w:tcPr>
            <w:tcW w:w="616" w:type="pct"/>
            <w:vMerge/>
          </w:tcPr>
          <w:p w14:paraId="63C76577" w14:textId="77777777" w:rsidR="00727F5B" w:rsidRPr="00474448" w:rsidRDefault="00727F5B" w:rsidP="000F6062">
            <w:pPr>
              <w:pStyle w:val="TAC"/>
              <w:rPr>
                <w:rFonts w:eastAsia="Batang" w:cs="Arial"/>
                <w:color w:val="000000"/>
                <w:szCs w:val="18"/>
              </w:rPr>
            </w:pPr>
          </w:p>
        </w:tc>
        <w:tc>
          <w:tcPr>
            <w:tcW w:w="658" w:type="pct"/>
            <w:vMerge/>
          </w:tcPr>
          <w:p w14:paraId="738C74BF" w14:textId="77777777" w:rsidR="00727F5B" w:rsidRPr="00474448" w:rsidRDefault="00727F5B" w:rsidP="000F6062">
            <w:pPr>
              <w:pStyle w:val="TAC"/>
              <w:rPr>
                <w:rFonts w:eastAsia="Batang" w:cs="Arial"/>
                <w:color w:val="000000"/>
                <w:szCs w:val="18"/>
              </w:rPr>
            </w:pPr>
          </w:p>
        </w:tc>
        <w:tc>
          <w:tcPr>
            <w:tcW w:w="305" w:type="pct"/>
          </w:tcPr>
          <w:p w14:paraId="6E67C084"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1,2,3</w:t>
            </w:r>
          </w:p>
        </w:tc>
        <w:tc>
          <w:tcPr>
            <w:tcW w:w="399" w:type="pct"/>
          </w:tcPr>
          <w:p w14:paraId="1D516EFB"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No/Yes</w:t>
            </w:r>
          </w:p>
        </w:tc>
        <w:tc>
          <w:tcPr>
            <w:tcW w:w="383" w:type="pct"/>
          </w:tcPr>
          <w:p w14:paraId="581B63BB"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2DCDE0E4" w14:textId="77777777" w:rsidR="00727F5B" w:rsidRPr="00474448" w:rsidRDefault="00727F5B" w:rsidP="000F6062">
            <w:pPr>
              <w:pStyle w:val="TAC"/>
              <w:rPr>
                <w:rFonts w:eastAsia="Batang" w:cs="Arial"/>
                <w:color w:val="000000"/>
                <w:szCs w:val="18"/>
              </w:rPr>
            </w:pPr>
            <w:r w:rsidRPr="00474448">
              <w:rPr>
                <w:rFonts w:eastAsia="Batang" w:cs="Arial"/>
                <w:iCs/>
                <w:color w:val="000000"/>
                <w:szCs w:val="18"/>
              </w:rPr>
              <w:t>Yes</w:t>
            </w:r>
          </w:p>
        </w:tc>
        <w:tc>
          <w:tcPr>
            <w:tcW w:w="421" w:type="pct"/>
          </w:tcPr>
          <w:p w14:paraId="4E394A24" w14:textId="77777777" w:rsidR="00727F5B" w:rsidRPr="00474448" w:rsidRDefault="00727F5B" w:rsidP="000F6062">
            <w:pPr>
              <w:pStyle w:val="TAC"/>
              <w:rPr>
                <w:rFonts w:eastAsia="Batang" w:cs="Arial"/>
                <w:color w:val="000000"/>
                <w:szCs w:val="18"/>
              </w:rPr>
            </w:pPr>
            <w:r w:rsidRPr="00474448">
              <w:rPr>
                <w:rFonts w:eastAsia="Batang" w:cs="Arial"/>
                <w:i/>
                <w:color w:val="000000"/>
                <w:szCs w:val="18"/>
              </w:rPr>
              <w:t>-</w:t>
            </w:r>
          </w:p>
        </w:tc>
        <w:tc>
          <w:tcPr>
            <w:tcW w:w="1796" w:type="pct"/>
          </w:tcPr>
          <w:p w14:paraId="06DE3394" w14:textId="0C899748" w:rsidR="00727F5B" w:rsidRPr="00474448" w:rsidRDefault="00727F5B" w:rsidP="000F6062">
            <w:pPr>
              <w:pStyle w:val="TAC"/>
              <w:rPr>
                <w:rFonts w:eastAsia="Batang" w:cs="Arial"/>
                <w:color w:val="000000"/>
                <w:szCs w:val="18"/>
              </w:rPr>
            </w:pPr>
            <w:r w:rsidRPr="00474448">
              <w:rPr>
                <w:rFonts w:cs="Arial"/>
                <w:i/>
                <w:iCs/>
                <w:color w:val="000000" w:themeColor="text1"/>
                <w:szCs w:val="18"/>
              </w:rPr>
              <w:t>pdsch-TimeDomainAllocationList</w:t>
            </w:r>
            <w:r w:rsidRPr="00474448">
              <w:rPr>
                <w:rFonts w:cs="Arial"/>
                <w:color w:val="000000" w:themeColor="text1"/>
                <w:szCs w:val="18"/>
              </w:rPr>
              <w:t xml:space="preserve"> provided in </w:t>
            </w:r>
            <w:del w:id="99" w:author="Mihai Enescu - after RAN1#110b-e" w:date="2022-10-24T18:54:00Z">
              <w:r w:rsidRPr="00474448" w:rsidDel="0019639A">
                <w:rPr>
                  <w:rFonts w:cs="Arial"/>
                  <w:i/>
                  <w:iCs/>
                  <w:color w:val="000000" w:themeColor="text1"/>
                  <w:szCs w:val="18"/>
                </w:rPr>
                <w:delText>PDSCH</w:delText>
              </w:r>
            </w:del>
            <w:ins w:id="100" w:author="Mihai Enescu - after RAN1#110b-e" w:date="2022-10-24T18:54:00Z">
              <w:r w:rsidR="0019639A">
                <w:rPr>
                  <w:rFonts w:cs="Arial"/>
                  <w:i/>
                  <w:iCs/>
                  <w:color w:val="000000" w:themeColor="text1"/>
                  <w:szCs w:val="18"/>
                  <w:lang w:val="en-FI"/>
                </w:rPr>
                <w:t>pdsch</w:t>
              </w:r>
            </w:ins>
            <w:r w:rsidRPr="00474448">
              <w:rPr>
                <w:rFonts w:cs="Arial"/>
                <w:i/>
                <w:iCs/>
                <w:color w:val="000000" w:themeColor="text1"/>
                <w:szCs w:val="18"/>
              </w:rPr>
              <w:t>-Config</w:t>
            </w:r>
            <w:del w:id="101" w:author="Mihai Enescu - after RAN1#110b-e" w:date="2022-10-23T14:52:00Z">
              <w:r w:rsidRPr="00474448" w:rsidDel="00727F5B">
                <w:rPr>
                  <w:rFonts w:cs="Arial"/>
                  <w:i/>
                  <w:iCs/>
                  <w:color w:val="000000" w:themeColor="text1"/>
                  <w:szCs w:val="18"/>
                </w:rPr>
                <w:delText>-</w:delText>
              </w:r>
            </w:del>
            <w:r w:rsidRPr="00474448">
              <w:rPr>
                <w:rFonts w:cs="Arial"/>
                <w:i/>
                <w:iCs/>
                <w:color w:val="000000" w:themeColor="text1"/>
                <w:szCs w:val="18"/>
              </w:rPr>
              <w:t>MTCH</w:t>
            </w:r>
            <w:r>
              <w:rPr>
                <w:rFonts w:cs="Arial"/>
                <w:i/>
                <w:iCs/>
                <w:color w:val="000000" w:themeColor="text1"/>
                <w:szCs w:val="18"/>
              </w:rPr>
              <w:t>,</w:t>
            </w:r>
            <w:r w:rsidRPr="00267C04">
              <w:rPr>
                <w:rFonts w:cs="Arial"/>
                <w:color w:val="000000" w:themeColor="text1"/>
                <w:szCs w:val="18"/>
              </w:rPr>
              <w:t xml:space="preserve"> if configured, </w:t>
            </w:r>
            <w:r w:rsidRPr="00F57E43">
              <w:rPr>
                <w:rFonts w:cs="Arial"/>
                <w:color w:val="000000" w:themeColor="text1"/>
                <w:szCs w:val="18"/>
              </w:rPr>
              <w:t>otherwise</w:t>
            </w:r>
            <w:r>
              <w:rPr>
                <w:rFonts w:cs="Arial"/>
                <w:i/>
                <w:iCs/>
                <w:color w:val="000000" w:themeColor="text1"/>
                <w:szCs w:val="18"/>
              </w:rPr>
              <w:t xml:space="preserve"> </w:t>
            </w:r>
            <w:r w:rsidRPr="00474448">
              <w:rPr>
                <w:rFonts w:cs="Arial"/>
                <w:i/>
                <w:iCs/>
                <w:color w:val="000000" w:themeColor="text1"/>
                <w:szCs w:val="18"/>
              </w:rPr>
              <w:t>TimeDomainAllocationList</w:t>
            </w:r>
            <w:r w:rsidRPr="00474448">
              <w:rPr>
                <w:rFonts w:cs="Arial"/>
                <w:color w:val="000000" w:themeColor="text1"/>
                <w:szCs w:val="18"/>
              </w:rPr>
              <w:t xml:space="preserve"> provided in </w:t>
            </w:r>
            <w:del w:id="102" w:author="Mihai Enescu - after RAN1#110b-e" w:date="2022-10-24T18:54:00Z">
              <w:r w:rsidRPr="00474448" w:rsidDel="0019639A">
                <w:rPr>
                  <w:rFonts w:cs="Arial"/>
                  <w:i/>
                  <w:iCs/>
                  <w:color w:val="000000" w:themeColor="text1"/>
                  <w:szCs w:val="18"/>
                </w:rPr>
                <w:delText>PDSCH</w:delText>
              </w:r>
            </w:del>
            <w:ins w:id="103" w:author="Mihai Enescu - after RAN1#110b-e" w:date="2022-10-24T18:54:00Z">
              <w:r w:rsidR="0019639A">
                <w:rPr>
                  <w:rFonts w:cs="Arial"/>
                  <w:i/>
                  <w:iCs/>
                  <w:color w:val="000000" w:themeColor="text1"/>
                  <w:szCs w:val="18"/>
                  <w:lang w:val="en-FI"/>
                </w:rPr>
                <w:t>pdsch</w:t>
              </w:r>
            </w:ins>
            <w:r w:rsidRPr="00474448">
              <w:rPr>
                <w:rFonts w:cs="Arial"/>
                <w:i/>
                <w:iCs/>
                <w:color w:val="000000" w:themeColor="text1"/>
                <w:szCs w:val="18"/>
              </w:rPr>
              <w:t>-Config</w:t>
            </w:r>
            <w:del w:id="104" w:author="Mihai Enescu - after RAN1#110b-e" w:date="2022-10-23T14:52:00Z">
              <w:r w:rsidRPr="00474448" w:rsidDel="00727F5B">
                <w:rPr>
                  <w:rFonts w:cs="Arial"/>
                  <w:i/>
                  <w:iCs/>
                  <w:color w:val="000000" w:themeColor="text1"/>
                  <w:szCs w:val="18"/>
                </w:rPr>
                <w:delText>-</w:delText>
              </w:r>
            </w:del>
            <w:r w:rsidRPr="00474448">
              <w:rPr>
                <w:rFonts w:cs="Arial"/>
                <w:i/>
                <w:iCs/>
                <w:color w:val="000000" w:themeColor="text1"/>
                <w:szCs w:val="18"/>
              </w:rPr>
              <w:t>MCCH</w:t>
            </w:r>
          </w:p>
        </w:tc>
      </w:tr>
      <w:tr w:rsidR="00727F5B" w:rsidRPr="00474448" w14:paraId="30776EC1" w14:textId="77777777" w:rsidTr="000F6062">
        <w:tc>
          <w:tcPr>
            <w:tcW w:w="616" w:type="pct"/>
            <w:vMerge w:val="restart"/>
          </w:tcPr>
          <w:p w14:paraId="215BE32A"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5D267AAD"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Any common search space associated with CORESET 0</w:t>
            </w:r>
          </w:p>
        </w:tc>
        <w:tc>
          <w:tcPr>
            <w:tcW w:w="305" w:type="pct"/>
          </w:tcPr>
          <w:p w14:paraId="283D366F"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1, 2, 3</w:t>
            </w:r>
          </w:p>
        </w:tc>
        <w:tc>
          <w:tcPr>
            <w:tcW w:w="399" w:type="pct"/>
          </w:tcPr>
          <w:p w14:paraId="4F5E1644"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383" w:type="pct"/>
          </w:tcPr>
          <w:p w14:paraId="678915A7"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1110978A"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449243E0"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1796" w:type="pct"/>
          </w:tcPr>
          <w:p w14:paraId="3A42D1CD"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Default A</w:t>
            </w:r>
          </w:p>
        </w:tc>
      </w:tr>
      <w:tr w:rsidR="00727F5B" w:rsidRPr="00474448" w14:paraId="6AC693F2" w14:textId="77777777" w:rsidTr="000F6062">
        <w:tc>
          <w:tcPr>
            <w:tcW w:w="616" w:type="pct"/>
            <w:vMerge/>
          </w:tcPr>
          <w:p w14:paraId="70E0AE50" w14:textId="77777777" w:rsidR="00727F5B" w:rsidRPr="00474448" w:rsidRDefault="00727F5B" w:rsidP="000F6062">
            <w:pPr>
              <w:pStyle w:val="TAC"/>
              <w:rPr>
                <w:rFonts w:eastAsia="Batang" w:cs="Arial"/>
                <w:color w:val="000000"/>
                <w:szCs w:val="18"/>
              </w:rPr>
            </w:pPr>
          </w:p>
        </w:tc>
        <w:tc>
          <w:tcPr>
            <w:tcW w:w="658" w:type="pct"/>
            <w:vMerge/>
          </w:tcPr>
          <w:p w14:paraId="768C28D9" w14:textId="77777777" w:rsidR="00727F5B" w:rsidRPr="00474448" w:rsidRDefault="00727F5B" w:rsidP="000F6062">
            <w:pPr>
              <w:pStyle w:val="TAC"/>
              <w:rPr>
                <w:rFonts w:eastAsia="Batang" w:cs="Arial"/>
                <w:color w:val="000000"/>
                <w:szCs w:val="18"/>
              </w:rPr>
            </w:pPr>
          </w:p>
        </w:tc>
        <w:tc>
          <w:tcPr>
            <w:tcW w:w="305" w:type="pct"/>
          </w:tcPr>
          <w:p w14:paraId="7A07FB59"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1, 2, 3</w:t>
            </w:r>
          </w:p>
        </w:tc>
        <w:tc>
          <w:tcPr>
            <w:tcW w:w="399" w:type="pct"/>
          </w:tcPr>
          <w:p w14:paraId="1F42828A"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Yes</w:t>
            </w:r>
          </w:p>
        </w:tc>
        <w:tc>
          <w:tcPr>
            <w:tcW w:w="383" w:type="pct"/>
          </w:tcPr>
          <w:p w14:paraId="5596AFB0"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10DEDEB0" w14:textId="77777777" w:rsidR="00727F5B" w:rsidRPr="00474448" w:rsidRDefault="00727F5B" w:rsidP="000F6062">
            <w:pPr>
              <w:pStyle w:val="TAC"/>
              <w:rPr>
                <w:rFonts w:eastAsia="Batang" w:cs="Arial"/>
                <w:i/>
                <w:color w:val="000000"/>
                <w:szCs w:val="18"/>
              </w:rPr>
            </w:pPr>
            <w:r w:rsidRPr="00474448">
              <w:rPr>
                <w:rFonts w:eastAsia="Batang" w:cs="Arial"/>
                <w:color w:val="000000"/>
                <w:szCs w:val="18"/>
              </w:rPr>
              <w:t>-</w:t>
            </w:r>
          </w:p>
        </w:tc>
        <w:tc>
          <w:tcPr>
            <w:tcW w:w="421" w:type="pct"/>
          </w:tcPr>
          <w:p w14:paraId="5111C10E" w14:textId="77777777" w:rsidR="00727F5B" w:rsidRPr="00474448" w:rsidRDefault="00727F5B" w:rsidP="000F6062">
            <w:pPr>
              <w:pStyle w:val="TAC"/>
              <w:rPr>
                <w:rFonts w:eastAsia="Batang" w:cs="Arial"/>
                <w:i/>
                <w:color w:val="000000"/>
                <w:szCs w:val="18"/>
              </w:rPr>
            </w:pPr>
            <w:r w:rsidRPr="00474448">
              <w:rPr>
                <w:rFonts w:eastAsia="Batang" w:cs="Arial"/>
                <w:i/>
                <w:color w:val="000000"/>
                <w:szCs w:val="18"/>
              </w:rPr>
              <w:t>-</w:t>
            </w:r>
          </w:p>
        </w:tc>
        <w:tc>
          <w:tcPr>
            <w:tcW w:w="1796" w:type="pct"/>
          </w:tcPr>
          <w:p w14:paraId="31281BFD" w14:textId="77777777" w:rsidR="00727F5B" w:rsidRPr="00474448" w:rsidRDefault="00727F5B" w:rsidP="000F6062">
            <w:pPr>
              <w:pStyle w:val="TAC"/>
              <w:rPr>
                <w:rFonts w:eastAsia="Batang" w:cs="Arial"/>
                <w:color w:val="000000"/>
                <w:szCs w:val="18"/>
              </w:rPr>
            </w:pPr>
            <w:r w:rsidRPr="00474448">
              <w:rPr>
                <w:rFonts w:eastAsia="Batang" w:cs="Arial"/>
                <w:i/>
                <w:color w:val="000000"/>
                <w:szCs w:val="18"/>
              </w:rPr>
              <w:t>pdsch-TimeDomainAllocationList</w:t>
            </w:r>
            <w:r w:rsidRPr="00474448">
              <w:rPr>
                <w:rFonts w:eastAsia="Batang" w:cs="Arial"/>
                <w:color w:val="000000"/>
                <w:szCs w:val="18"/>
              </w:rPr>
              <w:t xml:space="preserve"> provided in </w:t>
            </w:r>
            <w:r w:rsidRPr="00474448">
              <w:rPr>
                <w:rFonts w:eastAsia="Batang" w:cs="Arial"/>
                <w:i/>
                <w:color w:val="000000"/>
                <w:szCs w:val="18"/>
              </w:rPr>
              <w:t>PDSCH-ConfigCommon</w:t>
            </w:r>
          </w:p>
        </w:tc>
      </w:tr>
      <w:tr w:rsidR="00727F5B" w:rsidRPr="00474448" w14:paraId="678F9788" w14:textId="77777777" w:rsidTr="000F6062">
        <w:tc>
          <w:tcPr>
            <w:tcW w:w="616" w:type="pct"/>
            <w:vMerge w:val="restart"/>
          </w:tcPr>
          <w:p w14:paraId="5F269F5A"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67BC2406"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Any common search space not associated with CORESET 0</w:t>
            </w:r>
          </w:p>
          <w:p w14:paraId="37BEDC56" w14:textId="77777777" w:rsidR="00727F5B" w:rsidRPr="00474448" w:rsidRDefault="00727F5B" w:rsidP="000F6062">
            <w:pPr>
              <w:pStyle w:val="TAC"/>
              <w:rPr>
                <w:rFonts w:eastAsia="Batang" w:cs="Arial"/>
                <w:color w:val="000000"/>
                <w:szCs w:val="18"/>
              </w:rPr>
            </w:pPr>
          </w:p>
          <w:p w14:paraId="3017A722"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UE specific search space</w:t>
            </w:r>
          </w:p>
        </w:tc>
        <w:tc>
          <w:tcPr>
            <w:tcW w:w="305" w:type="pct"/>
          </w:tcPr>
          <w:p w14:paraId="16739FAB"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1,2,3</w:t>
            </w:r>
          </w:p>
        </w:tc>
        <w:tc>
          <w:tcPr>
            <w:tcW w:w="399" w:type="pct"/>
          </w:tcPr>
          <w:p w14:paraId="6CC10E34"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383" w:type="pct"/>
          </w:tcPr>
          <w:p w14:paraId="454ACBBD"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421" w:type="pct"/>
          </w:tcPr>
          <w:p w14:paraId="6176EC66"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2A57DD9F"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1796" w:type="pct"/>
          </w:tcPr>
          <w:p w14:paraId="07DDEB11"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Default A</w:t>
            </w:r>
          </w:p>
        </w:tc>
      </w:tr>
      <w:tr w:rsidR="00727F5B" w:rsidRPr="00474448" w14:paraId="344E130E" w14:textId="77777777" w:rsidTr="000F6062">
        <w:tc>
          <w:tcPr>
            <w:tcW w:w="616" w:type="pct"/>
            <w:vMerge/>
          </w:tcPr>
          <w:p w14:paraId="0AB52AA1" w14:textId="77777777" w:rsidR="00727F5B" w:rsidRPr="00474448" w:rsidRDefault="00727F5B" w:rsidP="000F6062">
            <w:pPr>
              <w:pStyle w:val="TAC"/>
              <w:rPr>
                <w:rFonts w:eastAsia="Batang" w:cs="Arial"/>
                <w:color w:val="000000"/>
                <w:szCs w:val="18"/>
              </w:rPr>
            </w:pPr>
          </w:p>
        </w:tc>
        <w:tc>
          <w:tcPr>
            <w:tcW w:w="658" w:type="pct"/>
            <w:vMerge/>
          </w:tcPr>
          <w:p w14:paraId="63311D61" w14:textId="77777777" w:rsidR="00727F5B" w:rsidRPr="00474448" w:rsidRDefault="00727F5B" w:rsidP="000F6062">
            <w:pPr>
              <w:pStyle w:val="TAC"/>
              <w:rPr>
                <w:rFonts w:eastAsia="Batang" w:cs="Arial"/>
                <w:color w:val="000000"/>
                <w:szCs w:val="18"/>
              </w:rPr>
            </w:pPr>
          </w:p>
        </w:tc>
        <w:tc>
          <w:tcPr>
            <w:tcW w:w="305" w:type="pct"/>
          </w:tcPr>
          <w:p w14:paraId="6E410999"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1,2,3</w:t>
            </w:r>
          </w:p>
        </w:tc>
        <w:tc>
          <w:tcPr>
            <w:tcW w:w="399" w:type="pct"/>
          </w:tcPr>
          <w:p w14:paraId="501A19FB"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Yes</w:t>
            </w:r>
          </w:p>
        </w:tc>
        <w:tc>
          <w:tcPr>
            <w:tcW w:w="383" w:type="pct"/>
          </w:tcPr>
          <w:p w14:paraId="1463A580"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421" w:type="pct"/>
          </w:tcPr>
          <w:p w14:paraId="4DD0E7E1" w14:textId="77777777" w:rsidR="00727F5B" w:rsidRPr="00474448" w:rsidRDefault="00727F5B" w:rsidP="000F6062">
            <w:pPr>
              <w:pStyle w:val="TAC"/>
              <w:rPr>
                <w:rFonts w:eastAsia="Batang" w:cs="Arial"/>
                <w:i/>
                <w:color w:val="000000"/>
                <w:szCs w:val="18"/>
              </w:rPr>
            </w:pPr>
            <w:r w:rsidRPr="00474448">
              <w:rPr>
                <w:rFonts w:eastAsia="Batang" w:cs="Arial"/>
                <w:color w:val="000000"/>
                <w:szCs w:val="18"/>
              </w:rPr>
              <w:t>-</w:t>
            </w:r>
          </w:p>
        </w:tc>
        <w:tc>
          <w:tcPr>
            <w:tcW w:w="421" w:type="pct"/>
          </w:tcPr>
          <w:p w14:paraId="625C8E69" w14:textId="77777777" w:rsidR="00727F5B" w:rsidRPr="00474448" w:rsidRDefault="00727F5B" w:rsidP="000F6062">
            <w:pPr>
              <w:pStyle w:val="TAC"/>
              <w:rPr>
                <w:rFonts w:eastAsia="Batang" w:cs="Arial"/>
                <w:i/>
                <w:color w:val="000000"/>
                <w:szCs w:val="18"/>
              </w:rPr>
            </w:pPr>
            <w:r w:rsidRPr="00474448">
              <w:rPr>
                <w:rFonts w:eastAsia="Batang" w:cs="Arial"/>
                <w:i/>
                <w:color w:val="000000"/>
                <w:szCs w:val="18"/>
              </w:rPr>
              <w:t>-</w:t>
            </w:r>
          </w:p>
        </w:tc>
        <w:tc>
          <w:tcPr>
            <w:tcW w:w="1796" w:type="pct"/>
          </w:tcPr>
          <w:p w14:paraId="13D02CA9" w14:textId="77777777" w:rsidR="00727F5B" w:rsidRPr="00474448" w:rsidRDefault="00727F5B" w:rsidP="000F6062">
            <w:pPr>
              <w:pStyle w:val="TAC"/>
              <w:rPr>
                <w:rFonts w:eastAsia="Batang" w:cs="Arial"/>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PDSCH-ConfigCommon</w:t>
            </w:r>
            <w:r w:rsidRPr="00474448">
              <w:rPr>
                <w:rFonts w:eastAsia="Batang" w:cs="Arial"/>
                <w:color w:val="000000"/>
                <w:szCs w:val="18"/>
              </w:rPr>
              <w:t xml:space="preserve"> </w:t>
            </w:r>
          </w:p>
        </w:tc>
      </w:tr>
      <w:tr w:rsidR="00727F5B" w:rsidRPr="00474448" w14:paraId="77A4A6AF" w14:textId="77777777" w:rsidTr="000F6062">
        <w:tc>
          <w:tcPr>
            <w:tcW w:w="616" w:type="pct"/>
            <w:vMerge/>
          </w:tcPr>
          <w:p w14:paraId="323DDAC0" w14:textId="77777777" w:rsidR="00727F5B" w:rsidRPr="00474448" w:rsidRDefault="00727F5B" w:rsidP="000F6062">
            <w:pPr>
              <w:pStyle w:val="TAC"/>
              <w:rPr>
                <w:rFonts w:eastAsia="Batang" w:cs="Arial"/>
                <w:color w:val="000000"/>
                <w:szCs w:val="18"/>
              </w:rPr>
            </w:pPr>
          </w:p>
        </w:tc>
        <w:tc>
          <w:tcPr>
            <w:tcW w:w="658" w:type="pct"/>
            <w:vMerge/>
          </w:tcPr>
          <w:p w14:paraId="09FDC95A" w14:textId="77777777" w:rsidR="00727F5B" w:rsidRPr="00474448" w:rsidRDefault="00727F5B" w:rsidP="000F6062">
            <w:pPr>
              <w:pStyle w:val="TAC"/>
              <w:rPr>
                <w:rFonts w:eastAsia="Batang" w:cs="Arial"/>
                <w:color w:val="000000"/>
                <w:szCs w:val="18"/>
              </w:rPr>
            </w:pPr>
          </w:p>
        </w:tc>
        <w:tc>
          <w:tcPr>
            <w:tcW w:w="305" w:type="pct"/>
          </w:tcPr>
          <w:p w14:paraId="68222DC0"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1,2,3</w:t>
            </w:r>
          </w:p>
        </w:tc>
        <w:tc>
          <w:tcPr>
            <w:tcW w:w="399" w:type="pct"/>
          </w:tcPr>
          <w:p w14:paraId="02421777"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No/Yes</w:t>
            </w:r>
          </w:p>
        </w:tc>
        <w:tc>
          <w:tcPr>
            <w:tcW w:w="383" w:type="pct"/>
          </w:tcPr>
          <w:p w14:paraId="3C8AD53F"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Yes</w:t>
            </w:r>
          </w:p>
        </w:tc>
        <w:tc>
          <w:tcPr>
            <w:tcW w:w="421" w:type="pct"/>
          </w:tcPr>
          <w:p w14:paraId="3523A164" w14:textId="77777777" w:rsidR="00727F5B" w:rsidRPr="00474448" w:rsidRDefault="00727F5B" w:rsidP="000F6062">
            <w:pPr>
              <w:pStyle w:val="TAC"/>
              <w:rPr>
                <w:rFonts w:eastAsia="Batang" w:cs="Arial"/>
                <w:i/>
                <w:color w:val="000000"/>
                <w:szCs w:val="18"/>
              </w:rPr>
            </w:pPr>
            <w:r w:rsidRPr="00474448">
              <w:rPr>
                <w:rFonts w:eastAsia="Batang" w:cs="Arial"/>
                <w:color w:val="000000"/>
                <w:szCs w:val="18"/>
              </w:rPr>
              <w:t>-</w:t>
            </w:r>
          </w:p>
        </w:tc>
        <w:tc>
          <w:tcPr>
            <w:tcW w:w="421" w:type="pct"/>
          </w:tcPr>
          <w:p w14:paraId="32F33918" w14:textId="77777777" w:rsidR="00727F5B" w:rsidRPr="00474448" w:rsidRDefault="00727F5B" w:rsidP="000F6062">
            <w:pPr>
              <w:pStyle w:val="TAC"/>
              <w:rPr>
                <w:rFonts w:eastAsia="Batang" w:cs="Arial"/>
                <w:i/>
                <w:color w:val="000000"/>
                <w:szCs w:val="18"/>
              </w:rPr>
            </w:pPr>
            <w:r w:rsidRPr="00474448">
              <w:rPr>
                <w:rFonts w:eastAsia="Batang" w:cs="Arial"/>
                <w:i/>
                <w:color w:val="000000"/>
                <w:szCs w:val="18"/>
              </w:rPr>
              <w:t>-</w:t>
            </w:r>
          </w:p>
        </w:tc>
        <w:tc>
          <w:tcPr>
            <w:tcW w:w="1796" w:type="pct"/>
          </w:tcPr>
          <w:p w14:paraId="37E2174D" w14:textId="77777777" w:rsidR="00727F5B" w:rsidRPr="00474448" w:rsidRDefault="00727F5B" w:rsidP="000F6062">
            <w:pPr>
              <w:pStyle w:val="TAC"/>
              <w:rPr>
                <w:rFonts w:eastAsia="Batang" w:cs="Arial"/>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w:t>
            </w:r>
          </w:p>
        </w:tc>
      </w:tr>
      <w:tr w:rsidR="00727F5B" w:rsidRPr="00474448" w14:paraId="006707DF" w14:textId="77777777" w:rsidTr="000F6062">
        <w:tc>
          <w:tcPr>
            <w:tcW w:w="616" w:type="pct"/>
            <w:vMerge/>
          </w:tcPr>
          <w:p w14:paraId="029B6CE2" w14:textId="77777777" w:rsidR="00727F5B" w:rsidRPr="00474448" w:rsidRDefault="00727F5B" w:rsidP="000F6062">
            <w:pPr>
              <w:pStyle w:val="TAC"/>
              <w:rPr>
                <w:rFonts w:eastAsia="Batang" w:cs="Arial"/>
                <w:color w:val="000000"/>
                <w:szCs w:val="18"/>
              </w:rPr>
            </w:pPr>
          </w:p>
        </w:tc>
        <w:tc>
          <w:tcPr>
            <w:tcW w:w="658" w:type="pct"/>
            <w:vMerge/>
          </w:tcPr>
          <w:p w14:paraId="1FACBD65" w14:textId="77777777" w:rsidR="00727F5B" w:rsidRPr="00474448" w:rsidRDefault="00727F5B" w:rsidP="000F6062">
            <w:pPr>
              <w:pStyle w:val="TAC"/>
              <w:rPr>
                <w:rFonts w:eastAsia="Batang" w:cs="Arial"/>
                <w:color w:val="000000"/>
                <w:szCs w:val="18"/>
              </w:rPr>
            </w:pPr>
          </w:p>
        </w:tc>
        <w:tc>
          <w:tcPr>
            <w:tcW w:w="305" w:type="pct"/>
          </w:tcPr>
          <w:p w14:paraId="40EA9460"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1,2,3</w:t>
            </w:r>
          </w:p>
        </w:tc>
        <w:tc>
          <w:tcPr>
            <w:tcW w:w="399" w:type="pct"/>
          </w:tcPr>
          <w:p w14:paraId="024AF8B3"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No/Yes</w:t>
            </w:r>
          </w:p>
        </w:tc>
        <w:tc>
          <w:tcPr>
            <w:tcW w:w="383" w:type="pct"/>
          </w:tcPr>
          <w:p w14:paraId="1133ABFE"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0659F543"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4422C87B" w14:textId="77777777" w:rsidR="00727F5B" w:rsidRPr="00474448" w:rsidRDefault="00727F5B" w:rsidP="000F6062">
            <w:pPr>
              <w:pStyle w:val="TAC"/>
              <w:rPr>
                <w:rFonts w:eastAsia="Batang" w:cs="Arial"/>
                <w:i/>
                <w:color w:val="000000"/>
                <w:szCs w:val="18"/>
              </w:rPr>
            </w:pPr>
            <w:r w:rsidRPr="00474448">
              <w:rPr>
                <w:rFonts w:eastAsia="Batang" w:cs="Arial"/>
                <w:color w:val="000000"/>
                <w:szCs w:val="18"/>
              </w:rPr>
              <w:t>Yes</w:t>
            </w:r>
          </w:p>
        </w:tc>
        <w:tc>
          <w:tcPr>
            <w:tcW w:w="1796" w:type="pct"/>
          </w:tcPr>
          <w:p w14:paraId="0571F8EB" w14:textId="77777777" w:rsidR="00727F5B" w:rsidRPr="00474448" w:rsidRDefault="00727F5B" w:rsidP="000F6062">
            <w:pPr>
              <w:pStyle w:val="TAC"/>
              <w:rPr>
                <w:rFonts w:eastAsia="Batang" w:cs="Arial"/>
                <w:i/>
                <w:color w:val="000000"/>
                <w:szCs w:val="18"/>
              </w:rPr>
            </w:pPr>
            <w:r w:rsidRPr="00474448">
              <w:rPr>
                <w:rFonts w:eastAsia="Batang" w:cs="Arial"/>
                <w:i/>
                <w:color w:val="000000"/>
                <w:szCs w:val="18"/>
              </w:rPr>
              <w:t xml:space="preserve">pdsch-TimeDomainAllocationListForMultiPDSCH-r17 </w:t>
            </w:r>
            <w:r w:rsidRPr="00474448">
              <w:rPr>
                <w:rFonts w:eastAsia="Batang" w:cs="Arial"/>
                <w:color w:val="000000"/>
                <w:szCs w:val="18"/>
              </w:rPr>
              <w:t xml:space="preserve">provided in </w:t>
            </w:r>
            <w:r w:rsidRPr="00474448">
              <w:rPr>
                <w:rFonts w:eastAsia="Batang" w:cs="Arial"/>
                <w:i/>
                <w:color w:val="000000"/>
                <w:szCs w:val="18"/>
              </w:rPr>
              <w:t>PDSCH-Config</w:t>
            </w:r>
            <w:r>
              <w:rPr>
                <w:rFonts w:eastAsia="Batang" w:cs="Arial"/>
                <w:i/>
                <w:color w:val="000000"/>
                <w:szCs w:val="18"/>
              </w:rPr>
              <w:t xml:space="preserve"> (Note 2)</w:t>
            </w:r>
          </w:p>
        </w:tc>
      </w:tr>
      <w:tr w:rsidR="00727F5B" w:rsidRPr="00474448" w14:paraId="4D2283F0" w14:textId="77777777" w:rsidTr="000F6062">
        <w:tc>
          <w:tcPr>
            <w:tcW w:w="616" w:type="pct"/>
            <w:vMerge w:val="restart"/>
          </w:tcPr>
          <w:p w14:paraId="0BA5A7D8" w14:textId="77777777" w:rsidR="00727F5B" w:rsidRPr="00474448" w:rsidRDefault="00727F5B" w:rsidP="000F6062">
            <w:pPr>
              <w:pStyle w:val="TAC"/>
              <w:rPr>
                <w:rFonts w:eastAsia="Batang" w:cs="Arial"/>
                <w:color w:val="000000"/>
                <w:szCs w:val="18"/>
              </w:rPr>
            </w:pPr>
            <w:r w:rsidRPr="00474448">
              <w:rPr>
                <w:rFonts w:cs="Arial"/>
                <w:szCs w:val="18"/>
              </w:rPr>
              <w:t xml:space="preserve">G-RNTI, G-CS-RNTI (for multicast) </w:t>
            </w:r>
          </w:p>
        </w:tc>
        <w:tc>
          <w:tcPr>
            <w:tcW w:w="658" w:type="pct"/>
            <w:vMerge w:val="restart"/>
          </w:tcPr>
          <w:p w14:paraId="6D24B4ED" w14:textId="77777777" w:rsidR="00727F5B" w:rsidRPr="00474448" w:rsidRDefault="00727F5B" w:rsidP="000F6062">
            <w:pPr>
              <w:pStyle w:val="TAC"/>
              <w:rPr>
                <w:rFonts w:eastAsia="Batang" w:cs="Arial"/>
                <w:color w:val="000000"/>
                <w:szCs w:val="18"/>
              </w:rPr>
            </w:pPr>
            <w:r w:rsidRPr="00474448">
              <w:rPr>
                <w:rFonts w:cs="Arial"/>
                <w:szCs w:val="18"/>
              </w:rPr>
              <w:t>Type-X common search space for multiast</w:t>
            </w:r>
          </w:p>
        </w:tc>
        <w:tc>
          <w:tcPr>
            <w:tcW w:w="305" w:type="pct"/>
          </w:tcPr>
          <w:p w14:paraId="343DDDCD"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1,2,3</w:t>
            </w:r>
          </w:p>
        </w:tc>
        <w:tc>
          <w:tcPr>
            <w:tcW w:w="399" w:type="pct"/>
          </w:tcPr>
          <w:p w14:paraId="4472D9D0"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383" w:type="pct"/>
          </w:tcPr>
          <w:p w14:paraId="051AE053"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731C88DF" w14:textId="77777777" w:rsidR="00727F5B" w:rsidRPr="00474448" w:rsidRDefault="00727F5B" w:rsidP="000F6062">
            <w:pPr>
              <w:pStyle w:val="TAC"/>
              <w:rPr>
                <w:rFonts w:eastAsia="Batang" w:cs="Arial"/>
                <w:color w:val="000000"/>
                <w:szCs w:val="18"/>
              </w:rPr>
            </w:pPr>
            <w:r w:rsidRPr="00474448">
              <w:rPr>
                <w:rFonts w:eastAsia="Batang" w:cs="Arial"/>
                <w:iCs/>
                <w:color w:val="000000"/>
                <w:szCs w:val="18"/>
              </w:rPr>
              <w:t>No</w:t>
            </w:r>
          </w:p>
        </w:tc>
        <w:tc>
          <w:tcPr>
            <w:tcW w:w="421" w:type="pct"/>
          </w:tcPr>
          <w:p w14:paraId="28BBC01C"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1796" w:type="pct"/>
          </w:tcPr>
          <w:p w14:paraId="45C5B7A1" w14:textId="77777777" w:rsidR="00727F5B" w:rsidRPr="00474448" w:rsidRDefault="00727F5B" w:rsidP="000F6062">
            <w:pPr>
              <w:pStyle w:val="TAC"/>
              <w:rPr>
                <w:rFonts w:eastAsia="Batang" w:cs="Arial"/>
                <w:i/>
                <w:color w:val="000000"/>
                <w:szCs w:val="18"/>
              </w:rPr>
            </w:pPr>
            <w:r w:rsidRPr="00474448">
              <w:rPr>
                <w:rFonts w:eastAsia="Batang" w:cs="Arial"/>
                <w:i/>
                <w:color w:val="000000"/>
                <w:szCs w:val="18"/>
              </w:rPr>
              <w:t>Default A</w:t>
            </w:r>
          </w:p>
        </w:tc>
      </w:tr>
      <w:tr w:rsidR="00727F5B" w:rsidRPr="00474448" w14:paraId="68E5EE22" w14:textId="77777777" w:rsidTr="000F6062">
        <w:tc>
          <w:tcPr>
            <w:tcW w:w="616" w:type="pct"/>
            <w:vMerge/>
          </w:tcPr>
          <w:p w14:paraId="402C6FF8" w14:textId="77777777" w:rsidR="00727F5B" w:rsidRPr="00474448" w:rsidRDefault="00727F5B" w:rsidP="000F6062">
            <w:pPr>
              <w:pStyle w:val="TAC"/>
              <w:rPr>
                <w:rFonts w:eastAsia="Batang" w:cs="Arial"/>
                <w:color w:val="000000"/>
                <w:szCs w:val="18"/>
              </w:rPr>
            </w:pPr>
          </w:p>
        </w:tc>
        <w:tc>
          <w:tcPr>
            <w:tcW w:w="658" w:type="pct"/>
            <w:vMerge/>
          </w:tcPr>
          <w:p w14:paraId="03D05883" w14:textId="77777777" w:rsidR="00727F5B" w:rsidRPr="00474448" w:rsidRDefault="00727F5B" w:rsidP="000F6062">
            <w:pPr>
              <w:pStyle w:val="TAC"/>
              <w:rPr>
                <w:rFonts w:eastAsia="Batang" w:cs="Arial"/>
                <w:color w:val="000000"/>
                <w:szCs w:val="18"/>
              </w:rPr>
            </w:pPr>
          </w:p>
        </w:tc>
        <w:tc>
          <w:tcPr>
            <w:tcW w:w="305" w:type="pct"/>
          </w:tcPr>
          <w:p w14:paraId="6AE03DC7"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1,2,3</w:t>
            </w:r>
          </w:p>
        </w:tc>
        <w:tc>
          <w:tcPr>
            <w:tcW w:w="399" w:type="pct"/>
          </w:tcPr>
          <w:p w14:paraId="37AEF13B"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Yes</w:t>
            </w:r>
          </w:p>
        </w:tc>
        <w:tc>
          <w:tcPr>
            <w:tcW w:w="383" w:type="pct"/>
          </w:tcPr>
          <w:p w14:paraId="4D693AAD"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58FCDB4F" w14:textId="77777777" w:rsidR="00727F5B" w:rsidRPr="00474448" w:rsidRDefault="00727F5B" w:rsidP="000F6062">
            <w:pPr>
              <w:pStyle w:val="TAC"/>
              <w:rPr>
                <w:rFonts w:eastAsia="Batang" w:cs="Arial"/>
                <w:color w:val="000000"/>
                <w:szCs w:val="18"/>
              </w:rPr>
            </w:pPr>
            <w:r w:rsidRPr="00474448">
              <w:rPr>
                <w:rFonts w:eastAsia="Batang" w:cs="Arial"/>
                <w:iCs/>
                <w:color w:val="000000"/>
                <w:szCs w:val="18"/>
              </w:rPr>
              <w:t>No</w:t>
            </w:r>
          </w:p>
        </w:tc>
        <w:tc>
          <w:tcPr>
            <w:tcW w:w="421" w:type="pct"/>
          </w:tcPr>
          <w:p w14:paraId="77764514"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1796" w:type="pct"/>
          </w:tcPr>
          <w:p w14:paraId="0F45193D" w14:textId="77777777" w:rsidR="00727F5B" w:rsidRPr="00474448" w:rsidRDefault="00727F5B" w:rsidP="000F6062">
            <w:pPr>
              <w:pStyle w:val="TAC"/>
              <w:rPr>
                <w:rFonts w:eastAsia="Batang" w:cs="Arial"/>
                <w:i/>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PDSCH-ConfigCommon (Note 1)</w:t>
            </w:r>
          </w:p>
        </w:tc>
      </w:tr>
      <w:tr w:rsidR="00727F5B" w:rsidRPr="00474448" w14:paraId="07622118" w14:textId="77777777" w:rsidTr="000F6062">
        <w:tc>
          <w:tcPr>
            <w:tcW w:w="616" w:type="pct"/>
            <w:vMerge/>
          </w:tcPr>
          <w:p w14:paraId="57ED784D" w14:textId="77777777" w:rsidR="00727F5B" w:rsidRPr="00474448" w:rsidRDefault="00727F5B" w:rsidP="000F6062">
            <w:pPr>
              <w:pStyle w:val="TAC"/>
              <w:rPr>
                <w:rFonts w:eastAsia="Batang" w:cs="Arial"/>
                <w:color w:val="000000"/>
                <w:szCs w:val="18"/>
              </w:rPr>
            </w:pPr>
          </w:p>
        </w:tc>
        <w:tc>
          <w:tcPr>
            <w:tcW w:w="658" w:type="pct"/>
            <w:vMerge/>
          </w:tcPr>
          <w:p w14:paraId="4C2CF5AB" w14:textId="77777777" w:rsidR="00727F5B" w:rsidRPr="00474448" w:rsidRDefault="00727F5B" w:rsidP="000F6062">
            <w:pPr>
              <w:pStyle w:val="TAC"/>
              <w:rPr>
                <w:rFonts w:eastAsia="Batang" w:cs="Arial"/>
                <w:color w:val="000000"/>
                <w:szCs w:val="18"/>
              </w:rPr>
            </w:pPr>
          </w:p>
        </w:tc>
        <w:tc>
          <w:tcPr>
            <w:tcW w:w="305" w:type="pct"/>
          </w:tcPr>
          <w:p w14:paraId="73D976D6"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1,2,3</w:t>
            </w:r>
          </w:p>
        </w:tc>
        <w:tc>
          <w:tcPr>
            <w:tcW w:w="399" w:type="pct"/>
          </w:tcPr>
          <w:p w14:paraId="78B0E826"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No/Yes</w:t>
            </w:r>
          </w:p>
        </w:tc>
        <w:tc>
          <w:tcPr>
            <w:tcW w:w="383" w:type="pct"/>
          </w:tcPr>
          <w:p w14:paraId="35C6F61D"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2CDC7733" w14:textId="77777777" w:rsidR="00727F5B" w:rsidRPr="00474448" w:rsidRDefault="00727F5B" w:rsidP="000F6062">
            <w:pPr>
              <w:pStyle w:val="TAC"/>
              <w:rPr>
                <w:rFonts w:eastAsia="Batang" w:cs="Arial"/>
                <w:color w:val="000000"/>
                <w:szCs w:val="18"/>
              </w:rPr>
            </w:pPr>
            <w:r w:rsidRPr="00474448">
              <w:rPr>
                <w:rFonts w:eastAsia="Batang" w:cs="Arial"/>
                <w:iCs/>
                <w:color w:val="000000"/>
                <w:szCs w:val="18"/>
              </w:rPr>
              <w:t>Yes</w:t>
            </w:r>
          </w:p>
        </w:tc>
        <w:tc>
          <w:tcPr>
            <w:tcW w:w="421" w:type="pct"/>
          </w:tcPr>
          <w:p w14:paraId="20D5B001"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1796" w:type="pct"/>
          </w:tcPr>
          <w:p w14:paraId="40CDCCFC" w14:textId="3FAEA957" w:rsidR="00727F5B" w:rsidRPr="00474448" w:rsidRDefault="00727F5B" w:rsidP="000F6062">
            <w:pPr>
              <w:pStyle w:val="TAC"/>
              <w:rPr>
                <w:rFonts w:eastAsia="Batang" w:cs="Arial"/>
                <w:i/>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w:t>
            </w:r>
            <w:del w:id="105" w:author="Mihai Enescu - after RAN1#110b-e" w:date="2022-10-23T14:52:00Z">
              <w:r w:rsidRPr="00474448" w:rsidDel="00727F5B">
                <w:rPr>
                  <w:rFonts w:eastAsia="Batang" w:cs="Arial"/>
                  <w:i/>
                  <w:color w:val="000000"/>
                  <w:szCs w:val="18"/>
                </w:rPr>
                <w:delText>-</w:delText>
              </w:r>
            </w:del>
            <w:r w:rsidRPr="00474448">
              <w:rPr>
                <w:rFonts w:eastAsia="Batang" w:cs="Arial"/>
                <w:i/>
                <w:color w:val="000000"/>
                <w:szCs w:val="18"/>
              </w:rPr>
              <w:t>Multicast</w:t>
            </w:r>
          </w:p>
          <w:p w14:paraId="323DC959" w14:textId="77777777" w:rsidR="00727F5B" w:rsidRPr="00474448" w:rsidRDefault="00727F5B" w:rsidP="000F6062">
            <w:pPr>
              <w:pStyle w:val="TAC"/>
              <w:rPr>
                <w:rFonts w:eastAsia="Batang" w:cs="Arial"/>
                <w:i/>
                <w:color w:val="000000"/>
                <w:szCs w:val="18"/>
              </w:rPr>
            </w:pPr>
            <w:r w:rsidRPr="00474448">
              <w:rPr>
                <w:rFonts w:eastAsia="Batang" w:cs="Arial"/>
                <w:i/>
                <w:color w:val="000000"/>
                <w:szCs w:val="18"/>
              </w:rPr>
              <w:t>(Note 1)</w:t>
            </w:r>
          </w:p>
        </w:tc>
      </w:tr>
      <w:tr w:rsidR="00727F5B" w:rsidRPr="00474448" w14:paraId="2402AF1F" w14:textId="77777777" w:rsidTr="000F6062">
        <w:tc>
          <w:tcPr>
            <w:tcW w:w="5000" w:type="pct"/>
            <w:gridSpan w:val="8"/>
          </w:tcPr>
          <w:p w14:paraId="5A9C4D50" w14:textId="77777777" w:rsidR="00727F5B" w:rsidRDefault="00727F5B" w:rsidP="000F6062">
            <w:pPr>
              <w:pStyle w:val="TAN"/>
              <w:rPr>
                <w:rFonts w:cs="Arial"/>
                <w:szCs w:val="18"/>
              </w:rPr>
            </w:pPr>
            <w:r w:rsidRPr="00474448">
              <w:rPr>
                <w:rFonts w:cs="Arial"/>
                <w:szCs w:val="18"/>
              </w:rPr>
              <w:t>Note 1:</w:t>
            </w:r>
            <w:r w:rsidRPr="00474448">
              <w:rPr>
                <w:rFonts w:cs="Arial"/>
                <w:szCs w:val="18"/>
              </w:rPr>
              <w:tab/>
              <w:t>For a UE that supports multicast, the same TDRA table applies to all G-RNTIs</w:t>
            </w:r>
            <w:r>
              <w:rPr>
                <w:rFonts w:cs="Arial"/>
                <w:szCs w:val="18"/>
              </w:rPr>
              <w:t xml:space="preserve"> and </w:t>
            </w:r>
            <w:r w:rsidRPr="00474448">
              <w:rPr>
                <w:rFonts w:cs="Arial"/>
                <w:szCs w:val="18"/>
              </w:rPr>
              <w:t>G-</w:t>
            </w:r>
            <w:r>
              <w:rPr>
                <w:rFonts w:cs="Arial"/>
                <w:szCs w:val="18"/>
              </w:rPr>
              <w:t>CS-</w:t>
            </w:r>
            <w:r w:rsidRPr="00474448">
              <w:rPr>
                <w:rFonts w:cs="Arial"/>
                <w:szCs w:val="18"/>
              </w:rPr>
              <w:t>RNTIs (configured for multicast) if configured on a given serving cell.</w:t>
            </w:r>
          </w:p>
          <w:p w14:paraId="394EEDB9" w14:textId="77777777" w:rsidR="00727F5B" w:rsidRPr="00474448" w:rsidRDefault="00727F5B" w:rsidP="000F6062">
            <w:pPr>
              <w:pStyle w:val="TAN"/>
              <w:rPr>
                <w:rFonts w:cs="Arial"/>
                <w:i/>
                <w:szCs w:val="18"/>
              </w:rPr>
            </w:pPr>
            <w:r w:rsidRPr="00865927">
              <w:rPr>
                <w:rFonts w:cs="Arial"/>
                <w:szCs w:val="18"/>
              </w:rPr>
              <w:t>Note 2:</w:t>
            </w:r>
            <w:r w:rsidRPr="00865927">
              <w:rPr>
                <w:rFonts w:cs="Arial"/>
                <w:szCs w:val="18"/>
              </w:rPr>
              <w:tab/>
              <w:t xml:space="preserve">If </w:t>
            </w:r>
            <w:r w:rsidRPr="00865927">
              <w:rPr>
                <w:rFonts w:eastAsia="Batang" w:cs="Arial"/>
                <w:i/>
                <w:color w:val="000000"/>
                <w:szCs w:val="18"/>
              </w:rPr>
              <w:t>pdsch-TimeDomainAllocationListForMultiPDSCH-r17</w:t>
            </w:r>
            <w:r w:rsidRPr="00865927">
              <w:rPr>
                <w:rFonts w:cs="Arial"/>
                <w:szCs w:val="18"/>
              </w:rPr>
              <w:t xml:space="preserve"> is provided, it is applicable to DCI format 1_1 only.</w:t>
            </w:r>
          </w:p>
        </w:tc>
      </w:tr>
      <w:bookmarkEnd w:id="92"/>
    </w:tbl>
    <w:p w14:paraId="56643DC7" w14:textId="77777777" w:rsidR="00727F5B" w:rsidRDefault="00727F5B" w:rsidP="003B21FF">
      <w:pPr>
        <w:jc w:val="center"/>
      </w:pPr>
    </w:p>
    <w:p w14:paraId="6FB1C5A4" w14:textId="720FB340" w:rsidR="003B21FF" w:rsidRDefault="003B21FF" w:rsidP="003B21FF">
      <w:pPr>
        <w:jc w:val="center"/>
      </w:pPr>
      <w:r>
        <w:t>&lt;omitted text&gt;</w:t>
      </w:r>
    </w:p>
    <w:p w14:paraId="6F99A087" w14:textId="77777777" w:rsidR="008112EC" w:rsidRPr="0048482F" w:rsidRDefault="008112EC" w:rsidP="008112EC">
      <w:pPr>
        <w:pStyle w:val="Heading5"/>
        <w:rPr>
          <w:color w:val="000000"/>
        </w:rPr>
      </w:pPr>
      <w:r w:rsidRPr="0048482F">
        <w:rPr>
          <w:color w:val="000000"/>
        </w:rPr>
        <w:t>5.1.2.2.1</w:t>
      </w:r>
      <w:r w:rsidRPr="0048482F">
        <w:rPr>
          <w:color w:val="000000"/>
        </w:rPr>
        <w:tab/>
        <w:t>Downlink resource allocation type 0</w:t>
      </w:r>
    </w:p>
    <w:p w14:paraId="73B052DA" w14:textId="77777777" w:rsidR="008112EC" w:rsidRPr="0048482F" w:rsidRDefault="008112EC" w:rsidP="008112EC">
      <w:pPr>
        <w:rPr>
          <w:color w:val="000000"/>
        </w:rPr>
      </w:pPr>
      <w:r w:rsidRPr="0048482F">
        <w:rPr>
          <w:color w:val="000000"/>
        </w:rPr>
        <w:t xml:space="preserve">In downlink resource allocation of type 0, the </w:t>
      </w:r>
      <w:r w:rsidRPr="0048482F">
        <w:rPr>
          <w:rFonts w:hint="eastAsia"/>
          <w:color w:val="000000"/>
        </w:rPr>
        <w:t>resource block assignment information includes a bitmap indicating</w:t>
      </w:r>
      <w:r w:rsidRPr="0048482F">
        <w:rPr>
          <w:color w:val="000000"/>
        </w:rPr>
        <w:t xml:space="preserve"> the Resource Block Groups (RBGs) that are allocated to the scheduled UE where a RBG is a set of consecutive </w:t>
      </w:r>
      <w:r>
        <w:rPr>
          <w:color w:val="000000"/>
          <w:sz w:val="19"/>
          <w:szCs w:val="19"/>
        </w:rPr>
        <w:t xml:space="preserve">virtual </w:t>
      </w:r>
      <w:r w:rsidRPr="0048482F">
        <w:rPr>
          <w:color w:val="000000"/>
        </w:rPr>
        <w:t xml:space="preserve">resource blocks defined by higher layer parameter </w:t>
      </w:r>
      <w:r>
        <w:rPr>
          <w:i/>
          <w:color w:val="000000"/>
        </w:rPr>
        <w:t>rbg-Size</w:t>
      </w:r>
      <w:r w:rsidRPr="0048482F">
        <w:rPr>
          <w:i/>
          <w:color w:val="000000"/>
        </w:rPr>
        <w:t xml:space="preserve"> </w:t>
      </w:r>
      <w:r>
        <w:rPr>
          <w:color w:val="000000"/>
        </w:rPr>
        <w:t xml:space="preserve">configured by </w:t>
      </w:r>
      <w:r w:rsidRPr="00E02117">
        <w:rPr>
          <w:i/>
          <w:color w:val="000000"/>
        </w:rPr>
        <w:t>PDSCH-Config</w:t>
      </w:r>
      <w:r w:rsidRPr="0048482F">
        <w:rPr>
          <w:color w:val="000000"/>
        </w:rPr>
        <w:t xml:space="preserve"> and the size of the bandwidth part as defined in Table 5.1.2.2.1-1.</w:t>
      </w:r>
    </w:p>
    <w:p w14:paraId="4E67601E" w14:textId="77777777" w:rsidR="008112EC" w:rsidRPr="0048482F" w:rsidRDefault="008112EC" w:rsidP="008112EC">
      <w:pPr>
        <w:pStyle w:val="TH"/>
        <w:rPr>
          <w:i/>
          <w:color w:val="000000"/>
        </w:rPr>
      </w:pPr>
      <w:r w:rsidRPr="0048482F">
        <w:rPr>
          <w:color w:val="000000"/>
        </w:rPr>
        <w:t xml:space="preserve">Table 5.1.2.2.1-1: Nominal RBG size </w:t>
      </w:r>
      <w:r w:rsidRPr="0048482F">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8112EC" w:rsidRPr="0048482F" w14:paraId="5BAA541F" w14:textId="77777777" w:rsidTr="00AC6AAC">
        <w:trPr>
          <w:jc w:val="center"/>
        </w:trPr>
        <w:tc>
          <w:tcPr>
            <w:tcW w:w="2805" w:type="dxa"/>
            <w:shd w:val="clear" w:color="auto" w:fill="auto"/>
          </w:tcPr>
          <w:p w14:paraId="6EDF4087" w14:textId="77777777" w:rsidR="008112EC" w:rsidRPr="00E17FE7" w:rsidRDefault="008112EC" w:rsidP="00AC6AAC">
            <w:pPr>
              <w:pStyle w:val="TAH"/>
              <w:rPr>
                <w:rFonts w:eastAsia="Batang"/>
                <w:color w:val="000000"/>
              </w:rPr>
            </w:pPr>
            <w:r w:rsidRPr="00E17FE7">
              <w:rPr>
                <w:rFonts w:eastAsia="Batang"/>
                <w:color w:val="000000"/>
              </w:rPr>
              <w:t>Bandwidth Part Size</w:t>
            </w:r>
          </w:p>
        </w:tc>
        <w:tc>
          <w:tcPr>
            <w:tcW w:w="2328" w:type="dxa"/>
            <w:shd w:val="clear" w:color="auto" w:fill="auto"/>
          </w:tcPr>
          <w:p w14:paraId="05BB6EE3" w14:textId="77777777" w:rsidR="008112EC" w:rsidRPr="00E17FE7" w:rsidRDefault="008112EC" w:rsidP="00AC6AAC">
            <w:pPr>
              <w:pStyle w:val="TAH"/>
              <w:rPr>
                <w:rFonts w:eastAsia="Batang"/>
                <w:color w:val="000000"/>
              </w:rPr>
            </w:pPr>
            <w:r w:rsidRPr="00E17FE7">
              <w:rPr>
                <w:rFonts w:eastAsia="Batang"/>
                <w:color w:val="000000"/>
              </w:rPr>
              <w:t>Configuration 1</w:t>
            </w:r>
          </w:p>
        </w:tc>
        <w:tc>
          <w:tcPr>
            <w:tcW w:w="2328" w:type="dxa"/>
            <w:shd w:val="clear" w:color="auto" w:fill="auto"/>
          </w:tcPr>
          <w:p w14:paraId="0299A70D" w14:textId="77777777" w:rsidR="008112EC" w:rsidRPr="00E17FE7" w:rsidRDefault="008112EC" w:rsidP="00AC6AAC">
            <w:pPr>
              <w:pStyle w:val="TAH"/>
              <w:rPr>
                <w:rFonts w:eastAsia="Batang"/>
                <w:color w:val="000000"/>
              </w:rPr>
            </w:pPr>
            <w:r w:rsidRPr="00E17FE7">
              <w:rPr>
                <w:rFonts w:eastAsia="Batang"/>
                <w:color w:val="000000"/>
              </w:rPr>
              <w:t>Configuration 2</w:t>
            </w:r>
          </w:p>
        </w:tc>
      </w:tr>
      <w:tr w:rsidR="008112EC" w:rsidRPr="0048482F" w14:paraId="45DDEA4F" w14:textId="77777777" w:rsidTr="00AC6AAC">
        <w:trPr>
          <w:jc w:val="center"/>
        </w:trPr>
        <w:tc>
          <w:tcPr>
            <w:tcW w:w="2805" w:type="dxa"/>
            <w:shd w:val="clear" w:color="auto" w:fill="auto"/>
          </w:tcPr>
          <w:p w14:paraId="3069FE29" w14:textId="77777777" w:rsidR="008112EC" w:rsidRPr="00E17FE7" w:rsidRDefault="008112EC" w:rsidP="00AC6AAC">
            <w:pPr>
              <w:pStyle w:val="TAC"/>
              <w:rPr>
                <w:rFonts w:eastAsia="Batang"/>
                <w:color w:val="000000"/>
              </w:rPr>
            </w:pPr>
            <w:r w:rsidRPr="00E17FE7">
              <w:rPr>
                <w:rFonts w:eastAsia="Batang"/>
                <w:color w:val="000000"/>
              </w:rPr>
              <w:t>1 – 36</w:t>
            </w:r>
          </w:p>
        </w:tc>
        <w:tc>
          <w:tcPr>
            <w:tcW w:w="2328" w:type="dxa"/>
            <w:shd w:val="clear" w:color="auto" w:fill="auto"/>
          </w:tcPr>
          <w:p w14:paraId="6D482DA7" w14:textId="77777777" w:rsidR="008112EC" w:rsidRPr="00E17FE7" w:rsidRDefault="008112EC" w:rsidP="00AC6AAC">
            <w:pPr>
              <w:pStyle w:val="TAC"/>
              <w:rPr>
                <w:rFonts w:eastAsia="Batang"/>
                <w:color w:val="000000"/>
              </w:rPr>
            </w:pPr>
            <w:r w:rsidRPr="00E17FE7">
              <w:rPr>
                <w:color w:val="000000"/>
              </w:rPr>
              <w:t>2</w:t>
            </w:r>
          </w:p>
        </w:tc>
        <w:tc>
          <w:tcPr>
            <w:tcW w:w="2328" w:type="dxa"/>
            <w:shd w:val="clear" w:color="auto" w:fill="auto"/>
          </w:tcPr>
          <w:p w14:paraId="050C59CE" w14:textId="77777777" w:rsidR="008112EC" w:rsidRPr="00E17FE7" w:rsidRDefault="008112EC" w:rsidP="00AC6AAC">
            <w:pPr>
              <w:pStyle w:val="TAC"/>
              <w:rPr>
                <w:rFonts w:eastAsia="Batang"/>
                <w:color w:val="000000"/>
              </w:rPr>
            </w:pPr>
            <w:r w:rsidRPr="00E17FE7">
              <w:rPr>
                <w:color w:val="000000"/>
              </w:rPr>
              <w:t>4</w:t>
            </w:r>
          </w:p>
        </w:tc>
      </w:tr>
      <w:tr w:rsidR="008112EC" w:rsidRPr="0048482F" w14:paraId="0DB3DDA5" w14:textId="77777777" w:rsidTr="00AC6AAC">
        <w:trPr>
          <w:jc w:val="center"/>
        </w:trPr>
        <w:tc>
          <w:tcPr>
            <w:tcW w:w="2805" w:type="dxa"/>
            <w:shd w:val="clear" w:color="auto" w:fill="auto"/>
          </w:tcPr>
          <w:p w14:paraId="6D72B48F" w14:textId="77777777" w:rsidR="008112EC" w:rsidRPr="00E17FE7" w:rsidRDefault="008112EC" w:rsidP="00AC6AAC">
            <w:pPr>
              <w:pStyle w:val="TAC"/>
              <w:rPr>
                <w:rFonts w:eastAsia="Batang"/>
                <w:color w:val="000000"/>
              </w:rPr>
            </w:pPr>
            <w:r w:rsidRPr="00E17FE7">
              <w:rPr>
                <w:rFonts w:eastAsia="Batang"/>
                <w:color w:val="000000"/>
              </w:rPr>
              <w:t>37 – 72</w:t>
            </w:r>
          </w:p>
        </w:tc>
        <w:tc>
          <w:tcPr>
            <w:tcW w:w="2328" w:type="dxa"/>
            <w:shd w:val="clear" w:color="auto" w:fill="auto"/>
          </w:tcPr>
          <w:p w14:paraId="6485C650" w14:textId="77777777" w:rsidR="008112EC" w:rsidRPr="00E17FE7" w:rsidRDefault="008112EC" w:rsidP="00AC6AAC">
            <w:pPr>
              <w:pStyle w:val="TAC"/>
              <w:rPr>
                <w:rFonts w:eastAsia="Batang"/>
                <w:color w:val="000000"/>
              </w:rPr>
            </w:pPr>
            <w:r w:rsidRPr="00E17FE7">
              <w:rPr>
                <w:color w:val="000000"/>
              </w:rPr>
              <w:t>4</w:t>
            </w:r>
          </w:p>
        </w:tc>
        <w:tc>
          <w:tcPr>
            <w:tcW w:w="2328" w:type="dxa"/>
            <w:shd w:val="clear" w:color="auto" w:fill="auto"/>
          </w:tcPr>
          <w:p w14:paraId="7B15C858" w14:textId="77777777" w:rsidR="008112EC" w:rsidRPr="00E17FE7" w:rsidRDefault="008112EC" w:rsidP="00AC6AAC">
            <w:pPr>
              <w:pStyle w:val="TAC"/>
              <w:rPr>
                <w:rFonts w:eastAsia="Batang"/>
                <w:color w:val="000000"/>
              </w:rPr>
            </w:pPr>
            <w:r w:rsidRPr="00E17FE7">
              <w:rPr>
                <w:color w:val="000000"/>
              </w:rPr>
              <w:t>8</w:t>
            </w:r>
          </w:p>
        </w:tc>
      </w:tr>
      <w:tr w:rsidR="008112EC" w:rsidRPr="0048482F" w14:paraId="4B7EE8A2" w14:textId="77777777" w:rsidTr="00AC6AAC">
        <w:trPr>
          <w:jc w:val="center"/>
        </w:trPr>
        <w:tc>
          <w:tcPr>
            <w:tcW w:w="2805" w:type="dxa"/>
            <w:shd w:val="clear" w:color="auto" w:fill="auto"/>
          </w:tcPr>
          <w:p w14:paraId="484AB837" w14:textId="77777777" w:rsidR="008112EC" w:rsidRPr="00E17FE7" w:rsidRDefault="008112EC" w:rsidP="00AC6AAC">
            <w:pPr>
              <w:pStyle w:val="TAC"/>
              <w:rPr>
                <w:rFonts w:eastAsia="Batang"/>
                <w:color w:val="000000"/>
              </w:rPr>
            </w:pPr>
            <w:r w:rsidRPr="00E17FE7">
              <w:rPr>
                <w:rFonts w:eastAsia="Batang"/>
                <w:color w:val="000000"/>
              </w:rPr>
              <w:t>73 – 144</w:t>
            </w:r>
          </w:p>
        </w:tc>
        <w:tc>
          <w:tcPr>
            <w:tcW w:w="2328" w:type="dxa"/>
            <w:shd w:val="clear" w:color="auto" w:fill="auto"/>
          </w:tcPr>
          <w:p w14:paraId="7589F570" w14:textId="77777777" w:rsidR="008112EC" w:rsidRPr="00E17FE7" w:rsidRDefault="008112EC" w:rsidP="00AC6AAC">
            <w:pPr>
              <w:pStyle w:val="TAC"/>
              <w:rPr>
                <w:rFonts w:eastAsia="Batang"/>
                <w:color w:val="000000"/>
              </w:rPr>
            </w:pPr>
            <w:r w:rsidRPr="00E17FE7">
              <w:rPr>
                <w:color w:val="000000"/>
              </w:rPr>
              <w:t>8</w:t>
            </w:r>
          </w:p>
        </w:tc>
        <w:tc>
          <w:tcPr>
            <w:tcW w:w="2328" w:type="dxa"/>
            <w:shd w:val="clear" w:color="auto" w:fill="auto"/>
          </w:tcPr>
          <w:p w14:paraId="4899B343" w14:textId="77777777" w:rsidR="008112EC" w:rsidRPr="00E17FE7" w:rsidRDefault="008112EC" w:rsidP="00AC6AAC">
            <w:pPr>
              <w:pStyle w:val="TAC"/>
              <w:rPr>
                <w:rFonts w:eastAsia="Batang"/>
                <w:color w:val="000000"/>
              </w:rPr>
            </w:pPr>
            <w:r w:rsidRPr="00E17FE7">
              <w:rPr>
                <w:color w:val="000000"/>
              </w:rPr>
              <w:t>16</w:t>
            </w:r>
          </w:p>
        </w:tc>
      </w:tr>
      <w:tr w:rsidR="008112EC" w:rsidRPr="0048482F" w14:paraId="3EF536B5" w14:textId="77777777" w:rsidTr="00AC6AAC">
        <w:trPr>
          <w:jc w:val="center"/>
        </w:trPr>
        <w:tc>
          <w:tcPr>
            <w:tcW w:w="2805" w:type="dxa"/>
            <w:shd w:val="clear" w:color="auto" w:fill="auto"/>
          </w:tcPr>
          <w:p w14:paraId="5EAF59C7" w14:textId="77777777" w:rsidR="008112EC" w:rsidRPr="00E17FE7" w:rsidRDefault="008112EC" w:rsidP="00AC6AAC">
            <w:pPr>
              <w:pStyle w:val="TAC"/>
              <w:rPr>
                <w:rFonts w:eastAsia="Batang"/>
                <w:color w:val="000000"/>
              </w:rPr>
            </w:pPr>
            <w:r w:rsidRPr="00E17FE7">
              <w:rPr>
                <w:rFonts w:eastAsia="Batang"/>
                <w:color w:val="000000"/>
              </w:rPr>
              <w:t>145 – 275</w:t>
            </w:r>
          </w:p>
        </w:tc>
        <w:tc>
          <w:tcPr>
            <w:tcW w:w="2328" w:type="dxa"/>
            <w:shd w:val="clear" w:color="auto" w:fill="auto"/>
          </w:tcPr>
          <w:p w14:paraId="081419B6" w14:textId="77777777" w:rsidR="008112EC" w:rsidRPr="00E17FE7" w:rsidRDefault="008112EC" w:rsidP="00AC6AAC">
            <w:pPr>
              <w:pStyle w:val="TAC"/>
              <w:rPr>
                <w:rFonts w:eastAsia="Batang"/>
                <w:color w:val="000000"/>
              </w:rPr>
            </w:pPr>
            <w:r w:rsidRPr="00E17FE7">
              <w:rPr>
                <w:color w:val="000000"/>
              </w:rPr>
              <w:t>16</w:t>
            </w:r>
          </w:p>
        </w:tc>
        <w:tc>
          <w:tcPr>
            <w:tcW w:w="2328" w:type="dxa"/>
            <w:shd w:val="clear" w:color="auto" w:fill="auto"/>
          </w:tcPr>
          <w:p w14:paraId="062B1C9C" w14:textId="77777777" w:rsidR="008112EC" w:rsidRPr="00E17FE7" w:rsidRDefault="008112EC" w:rsidP="00AC6AAC">
            <w:pPr>
              <w:pStyle w:val="TAC"/>
              <w:rPr>
                <w:rFonts w:eastAsia="Batang"/>
                <w:color w:val="000000"/>
              </w:rPr>
            </w:pPr>
            <w:r w:rsidRPr="00E17FE7">
              <w:rPr>
                <w:color w:val="000000"/>
              </w:rPr>
              <w:t>16</w:t>
            </w:r>
          </w:p>
        </w:tc>
      </w:tr>
    </w:tbl>
    <w:p w14:paraId="604093C5" w14:textId="77777777" w:rsidR="008112EC" w:rsidRPr="0048482F" w:rsidRDefault="008112EC" w:rsidP="008112EC">
      <w:pPr>
        <w:rPr>
          <w:color w:val="000000"/>
        </w:rPr>
      </w:pPr>
    </w:p>
    <w:p w14:paraId="2871DA7D" w14:textId="77777777" w:rsidR="008112EC" w:rsidRDefault="008112EC" w:rsidP="008112EC">
      <w:pPr>
        <w:rPr>
          <w:color w:val="000000"/>
        </w:rPr>
      </w:pPr>
      <w:r w:rsidRPr="0048482F">
        <w:rPr>
          <w:color w:val="000000"/>
        </w:rPr>
        <w:t>The total number of RBGs (</w:t>
      </w:r>
      <m:oMath>
        <m:sSub>
          <m:sSubPr>
            <m:ctrlPr>
              <w:rPr>
                <w:rFonts w:ascii="Cambria Math" w:hAnsi="Cambria Math"/>
                <w:i/>
                <w:color w:val="000000"/>
              </w:rPr>
            </m:ctrlPr>
          </m:sSubPr>
          <m:e>
            <m:r>
              <w:rPr>
                <w:rFonts w:ascii="Cambria Math"/>
                <w:color w:val="000000"/>
              </w:rPr>
              <m:t>N</m:t>
            </m:r>
          </m:e>
          <m:sub>
            <m:r>
              <m:rPr>
                <m:nor/>
              </m:rPr>
              <w:rPr>
                <w:rFonts w:ascii="Cambria Math"/>
                <w:color w:val="000000"/>
              </w:rPr>
              <m:t>RBG</m:t>
            </m:r>
            <m:ctrlPr>
              <w:rPr>
                <w:rFonts w:ascii="Cambria Math" w:hAnsi="Cambria Math"/>
                <w:color w:val="000000"/>
              </w:rPr>
            </m:ctrlPr>
          </m:sub>
        </m:sSub>
      </m:oMath>
      <w:r w:rsidRPr="0048482F">
        <w:rPr>
          <w:color w:val="000000"/>
        </w:rPr>
        <w:t xml:space="preserve">) for a downlink bandwidth part </w:t>
      </w:r>
      <w:r w:rsidRPr="0077727E">
        <w:rPr>
          <w:i/>
          <w:color w:val="000000"/>
        </w:rPr>
        <w:t>i</w:t>
      </w:r>
      <w:r>
        <w:rPr>
          <w:color w:val="000000"/>
        </w:rPr>
        <w:t xml:space="preserve"> </w:t>
      </w:r>
      <w:r w:rsidRPr="0048482F">
        <w:rPr>
          <w:color w:val="000000"/>
        </w:rPr>
        <w:t xml:space="preserve">of size </w:t>
      </w:r>
      <m:oMath>
        <m:sSubSup>
          <m:sSubSupPr>
            <m:ctrlPr>
              <w:rPr>
                <w:rFonts w:ascii="Cambria Math" w:hAnsi="Cambria Math"/>
                <w:i/>
                <w:color w:val="000000"/>
              </w:rPr>
            </m:ctrlPr>
          </m:sSubSupPr>
          <m:e>
            <m:r>
              <w:rPr>
                <w:rFonts w:ascii="Cambria Math"/>
                <w:color w:val="000000"/>
              </w:rPr>
              <m:t>N</m:t>
            </m:r>
          </m:e>
          <m:sub>
            <m:r>
              <m:rPr>
                <m:nor/>
              </m:rPr>
              <w:rPr>
                <w:rFonts w:ascii="Cambria Math"/>
                <w:color w:val="000000"/>
              </w:rPr>
              <m:t>BWP,i</m:t>
            </m:r>
            <m:ctrlPr>
              <w:rPr>
                <w:rFonts w:ascii="Cambria Math" w:hAnsi="Cambria Math"/>
                <w:color w:val="000000"/>
              </w:rPr>
            </m:ctrlPr>
          </m:sub>
          <m:sup>
            <m:r>
              <w:rPr>
                <w:rFonts w:ascii="Cambria Math"/>
                <w:color w:val="000000"/>
              </w:rPr>
              <m:t>size</m:t>
            </m:r>
          </m:sup>
        </m:sSubSup>
      </m:oMath>
      <w:r>
        <w:rPr>
          <w:color w:val="000000"/>
        </w:rPr>
        <w:t xml:space="preserve"> </w:t>
      </w:r>
      <w:r w:rsidRPr="0048482F">
        <w:rPr>
          <w:color w:val="000000"/>
        </w:rPr>
        <w:t xml:space="preserve">PRBs is given by </w:t>
      </w:r>
      <m:oMath>
        <m:sSub>
          <m:sSubPr>
            <m:ctrlPr>
              <w:rPr>
                <w:rFonts w:ascii="Cambria Math" w:hAnsi="Cambria Math"/>
                <w:i/>
                <w:color w:val="000000"/>
              </w:rPr>
            </m:ctrlPr>
          </m:sSubPr>
          <m:e>
            <m:r>
              <w:rPr>
                <w:rFonts w:ascii="Cambria Math"/>
                <w:color w:val="000000"/>
              </w:rPr>
              <m:t>N</m:t>
            </m:r>
          </m:e>
          <m:sub>
            <m:r>
              <w:rPr>
                <w:rFonts w:ascii="Cambria Math"/>
                <w:color w:val="000000"/>
              </w:rPr>
              <m:t>RBG</m:t>
            </m:r>
          </m:sub>
        </m:sSub>
        <m:r>
          <w:rPr>
            <w:rFonts w:ascii="Cambria Math"/>
            <w:color w:val="000000"/>
          </w:rPr>
          <m:t>=</m:t>
        </m:r>
        <m:d>
          <m:dPr>
            <m:begChr m:val="⌈"/>
            <m:endChr m:val="⌉"/>
            <m:ctrlPr>
              <w:rPr>
                <w:rFonts w:ascii="Cambria Math" w:hAnsi="Cambria Math"/>
                <w:i/>
                <w:color w:val="000000"/>
              </w:rPr>
            </m:ctrlPr>
          </m:dPr>
          <m:e>
            <m:d>
              <m:dPr>
                <m:ctrlPr>
                  <w:rPr>
                    <w:rFonts w:ascii="Cambria Math" w:hAnsi="Cambria Math"/>
                    <w:i/>
                    <w:color w:val="000000"/>
                  </w:rPr>
                </m:ctrlPr>
              </m:dPr>
              <m:e>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size</m:t>
                    </m:r>
                  </m:sup>
                </m:sSubSup>
                <m:r>
                  <w:rPr>
                    <w:rFonts w:ascii="Cambria Math"/>
                    <w:color w:val="000000"/>
                  </w:rPr>
                  <m:t>+</m:t>
                </m:r>
                <m:d>
                  <m:dPr>
                    <m:ctrlPr>
                      <w:rPr>
                        <w:rFonts w:ascii="Cambria Math" w:hAnsi="Cambria Math"/>
                        <w:i/>
                        <w:color w:val="000000"/>
                      </w:rPr>
                    </m:ctrlPr>
                  </m:dPr>
                  <m:e>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start</m:t>
                        </m:r>
                      </m:sup>
                    </m:sSubSup>
                    <m:func>
                      <m:funcPr>
                        <m:ctrlPr>
                          <w:rPr>
                            <w:rFonts w:ascii="Cambria Math" w:hAnsi="Cambria Math"/>
                            <w:i/>
                            <w:color w:val="000000"/>
                          </w:rPr>
                        </m:ctrlPr>
                      </m:funcPr>
                      <m:fName>
                        <m:r>
                          <w:rPr>
                            <w:rFonts w:ascii="Cambria Math"/>
                            <w:color w:val="000000"/>
                          </w:rPr>
                          <m:t>mod</m:t>
                        </m:r>
                      </m:fName>
                      <m:e>
                        <m:r>
                          <w:rPr>
                            <w:rFonts w:ascii="Cambria Math"/>
                            <w:color w:val="000000"/>
                          </w:rPr>
                          <m:t>P</m:t>
                        </m:r>
                      </m:e>
                    </m:func>
                  </m:e>
                </m:d>
              </m:e>
            </m:d>
            <m:r>
              <w:rPr>
                <w:rFonts w:ascii="Cambria Math"/>
                <w:color w:val="000000"/>
              </w:rPr>
              <m:t>/P</m:t>
            </m:r>
          </m:e>
        </m:d>
      </m:oMath>
      <w:r>
        <w:rPr>
          <w:color w:val="000000"/>
        </w:rPr>
        <w:t>, where</w:t>
      </w:r>
    </w:p>
    <w:p w14:paraId="32D7B2CB" w14:textId="77777777" w:rsidR="008112EC" w:rsidRDefault="008112EC" w:rsidP="008112EC">
      <w:pPr>
        <w:pStyle w:val="B1"/>
      </w:pPr>
      <w:r w:rsidRPr="0048482F">
        <w:t>-</w:t>
      </w:r>
      <w:r w:rsidRPr="0048482F">
        <w:tab/>
      </w:r>
      <w:r>
        <w:t xml:space="preserve">the size of the first RBG is </w:t>
      </w:r>
      <m:oMath>
        <m:r>
          <w:rPr>
            <w:rFonts w:ascii="Cambria Math"/>
          </w:rPr>
          <m:t>RB</m:t>
        </m:r>
        <m:sSubSup>
          <m:sSubSupPr>
            <m:ctrlPr>
              <w:rPr>
                <w:rFonts w:ascii="Cambria Math" w:hAnsi="Cambria Math"/>
                <w:i/>
              </w:rPr>
            </m:ctrlPr>
          </m:sSubSupPr>
          <m:e>
            <m:r>
              <w:rPr>
                <w:rFonts w:ascii="Cambria Math"/>
              </w:rPr>
              <m:t>G</m:t>
            </m:r>
          </m:e>
          <m:sub>
            <m:r>
              <w:rPr>
                <w:rFonts w:ascii="Cambria Math"/>
              </w:rPr>
              <m:t>0</m:t>
            </m:r>
          </m:sub>
          <m:sup>
            <m:r>
              <w:rPr>
                <w:rFonts w:ascii="Cambria Math"/>
              </w:rPr>
              <m:t>size</m:t>
            </m:r>
          </m:sup>
        </m:sSubSup>
        <m:r>
          <w:rPr>
            <w:rFonts w:ascii="Cambria Math"/>
          </w:rPr>
          <m:t>=P</m:t>
        </m:r>
        <m:r>
          <w:rPr>
            <w:rFonts w:ascii="Cambria Math"/>
          </w:rPr>
          <m:t>-</m:t>
        </m:r>
        <m:sSubSup>
          <m:sSubSupPr>
            <m:ctrlPr>
              <w:rPr>
                <w:rFonts w:ascii="Cambria Math" w:hAnsi="Cambria Math"/>
                <w:i/>
              </w:rPr>
            </m:ctrlPr>
          </m:sSubSupPr>
          <m:e>
            <m:r>
              <w:rPr>
                <w:rFonts w:ascii="Cambria Math"/>
              </w:rPr>
              <m:t>N</m:t>
            </m:r>
          </m:e>
          <m:sub>
            <m:r>
              <w:rPr>
                <w:rFonts w:ascii="Cambria Math"/>
              </w:rPr>
              <m:t>BWP,i</m:t>
            </m:r>
          </m:sub>
          <m:sup>
            <m:r>
              <w:rPr>
                <w:rFonts w:ascii="Cambria Math"/>
              </w:rPr>
              <m:t>start</m:t>
            </m:r>
          </m:sup>
        </m:sSubSup>
        <m:func>
          <m:funcPr>
            <m:ctrlPr>
              <w:rPr>
                <w:rFonts w:ascii="Cambria Math" w:hAnsi="Cambria Math"/>
                <w:i/>
              </w:rPr>
            </m:ctrlPr>
          </m:funcPr>
          <m:fName>
            <m:r>
              <w:rPr>
                <w:rFonts w:ascii="Cambria Math"/>
              </w:rPr>
              <m:t>mod</m:t>
            </m:r>
          </m:fName>
          <m:e>
            <m:r>
              <w:rPr>
                <w:rFonts w:ascii="Cambria Math"/>
              </w:rPr>
              <m:t>P</m:t>
            </m:r>
          </m:e>
        </m:func>
      </m:oMath>
      <w:r>
        <w:t>,</w:t>
      </w:r>
    </w:p>
    <w:p w14:paraId="17F2F73B" w14:textId="77777777" w:rsidR="008112EC" w:rsidRDefault="008112EC" w:rsidP="008112EC">
      <w:pPr>
        <w:pStyle w:val="B1"/>
        <w:rPr>
          <w:color w:val="000000"/>
        </w:rPr>
      </w:pPr>
      <w:r w:rsidRPr="0048482F">
        <w:t>-</w:t>
      </w:r>
      <w:r w:rsidRPr="0048482F">
        <w:tab/>
      </w:r>
      <w:r>
        <w:t xml:space="preserve">the size of last RBG is </w:t>
      </w:r>
      <m:oMath>
        <m:r>
          <w:rPr>
            <w:rFonts w:ascii="Cambria Math"/>
          </w:rPr>
          <m:t>RB</m:t>
        </m:r>
        <m:sSubSup>
          <m:sSubSupPr>
            <m:ctrlPr>
              <w:rPr>
                <w:rFonts w:ascii="Cambria Math" w:hAnsi="Cambria Math"/>
                <w:i/>
              </w:rPr>
            </m:ctrlPr>
          </m:sSubSupPr>
          <m:e>
            <m:r>
              <w:rPr>
                <w:rFonts w:ascii="Cambria Math"/>
              </w:rPr>
              <m:t>G</m:t>
            </m:r>
          </m:e>
          <m:sub>
            <m:r>
              <w:rPr>
                <w:rFonts w:ascii="Cambria Math"/>
              </w:rPr>
              <m:t>last</m:t>
            </m:r>
          </m:sub>
          <m:sup>
            <m:r>
              <w:rPr>
                <w:rFonts w:ascii="Cambria Math"/>
              </w:rPr>
              <m:t>size</m:t>
            </m:r>
          </m:sup>
        </m:sSubSup>
        <m:r>
          <w:rPr>
            <w:rFonts w:ascii="Cambria Math"/>
          </w:rPr>
          <m:t>=</m:t>
        </m:r>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BWP,i</m:t>
                </m:r>
              </m:sub>
              <m:sup>
                <m:r>
                  <w:rPr>
                    <w:rFonts w:ascii="Cambria Math"/>
                  </w:rPr>
                  <m:t>start</m:t>
                </m:r>
              </m:sup>
            </m:sSubSup>
            <m:r>
              <w:rPr>
                <w:rFonts w:ascii="Cambria Math"/>
              </w:rPr>
              <m:t>+</m:t>
            </m:r>
            <m:sSubSup>
              <m:sSubSupPr>
                <m:ctrlPr>
                  <w:rPr>
                    <w:rFonts w:ascii="Cambria Math" w:hAnsi="Cambria Math"/>
                    <w:i/>
                  </w:rPr>
                </m:ctrlPr>
              </m:sSubSupPr>
              <m:e>
                <m:r>
                  <w:rPr>
                    <w:rFonts w:ascii="Cambria Math"/>
                  </w:rPr>
                  <m:t>N</m:t>
                </m:r>
              </m:e>
              <m:sub>
                <m:r>
                  <w:rPr>
                    <w:rFonts w:ascii="Cambria Math"/>
                  </w:rPr>
                  <m:t>BWP,i</m:t>
                </m:r>
              </m:sub>
              <m:sup>
                <m:r>
                  <w:rPr>
                    <w:rFonts w:ascii="Cambria Math"/>
                  </w:rPr>
                  <m:t>size</m:t>
                </m:r>
              </m:sup>
            </m:sSubSup>
          </m:e>
        </m:d>
        <m:func>
          <m:funcPr>
            <m:ctrlPr>
              <w:rPr>
                <w:rFonts w:ascii="Cambria Math" w:hAnsi="Cambria Math"/>
                <w:i/>
              </w:rPr>
            </m:ctrlPr>
          </m:funcPr>
          <m:fName>
            <m:r>
              <w:rPr>
                <w:rFonts w:ascii="Cambria Math"/>
              </w:rPr>
              <m:t>mod</m:t>
            </m:r>
          </m:fName>
          <m:e>
            <m:r>
              <w:rPr>
                <w:rFonts w:ascii="Cambria Math"/>
              </w:rPr>
              <m:t>P</m:t>
            </m:r>
          </m:e>
        </m:func>
      </m:oMath>
      <w:r>
        <w:t xml:space="preserve"> if </w:t>
      </w:r>
      <m:oMath>
        <m:d>
          <m:dPr>
            <m:ctrlPr>
              <w:rPr>
                <w:rFonts w:ascii="Cambria Math" w:hAnsi="Cambria Math"/>
                <w:i/>
                <w:color w:val="000000"/>
              </w:rPr>
            </m:ctrlPr>
          </m:dPr>
          <m:e>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start</m:t>
                </m:r>
              </m:sup>
            </m:sSubSup>
            <m:r>
              <w:rPr>
                <w:rFonts w:ascii="Cambria Math"/>
                <w:color w:val="000000"/>
              </w:rPr>
              <m:t>+</m:t>
            </m:r>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size</m:t>
                </m:r>
              </m:sup>
            </m:sSubSup>
          </m:e>
        </m:d>
        <m:func>
          <m:funcPr>
            <m:ctrlPr>
              <w:rPr>
                <w:rFonts w:ascii="Cambria Math" w:hAnsi="Cambria Math"/>
                <w:i/>
                <w:color w:val="000000"/>
              </w:rPr>
            </m:ctrlPr>
          </m:funcPr>
          <m:fName>
            <m:r>
              <w:rPr>
                <w:rFonts w:ascii="Cambria Math"/>
                <w:color w:val="000000"/>
              </w:rPr>
              <m:t>mod</m:t>
            </m:r>
          </m:fName>
          <m:e>
            <m:r>
              <w:rPr>
                <w:rFonts w:ascii="Cambria Math"/>
                <w:color w:val="000000"/>
              </w:rPr>
              <m:t>P</m:t>
            </m:r>
          </m:e>
        </m:func>
        <m:r>
          <w:rPr>
            <w:rFonts w:ascii="Cambria Math"/>
            <w:color w:val="000000"/>
          </w:rPr>
          <m:t>&gt;0</m:t>
        </m:r>
      </m:oMath>
      <w:r>
        <w:rPr>
          <w:color w:val="000000"/>
        </w:rPr>
        <w:t xml:space="preserve"> and </w:t>
      </w:r>
      <w:r w:rsidRPr="000C5DE2">
        <w:rPr>
          <w:i/>
          <w:color w:val="000000"/>
        </w:rPr>
        <w:t>P</w:t>
      </w:r>
      <w:r>
        <w:rPr>
          <w:color w:val="000000"/>
        </w:rPr>
        <w:t xml:space="preserve"> otherwise,</w:t>
      </w:r>
    </w:p>
    <w:p w14:paraId="5F0351F9" w14:textId="77777777" w:rsidR="008112EC" w:rsidRDefault="008112EC" w:rsidP="008112EC">
      <w:pPr>
        <w:pStyle w:val="B1"/>
      </w:pPr>
      <w:r w:rsidRPr="0048482F">
        <w:t>-</w:t>
      </w:r>
      <w:r w:rsidRPr="0048482F">
        <w:tab/>
      </w:r>
      <w:r>
        <w:t xml:space="preserve">the size of all other RBGs is </w:t>
      </w:r>
      <w:r w:rsidRPr="000C5DE2">
        <w:rPr>
          <w:i/>
        </w:rPr>
        <w:t>P</w:t>
      </w:r>
      <w:r>
        <w:t>.</w:t>
      </w:r>
    </w:p>
    <w:p w14:paraId="1D6C987F" w14:textId="1A927948" w:rsidR="008112EC" w:rsidRPr="007B36AC" w:rsidRDefault="008112EC" w:rsidP="008112EC">
      <w:pPr>
        <w:rPr>
          <w:iCs/>
        </w:rPr>
      </w:pPr>
      <w:r w:rsidRPr="0048482F">
        <w:rPr>
          <w:color w:val="000000"/>
        </w:rPr>
        <w:t xml:space="preserve">In downlink resource allocation of type </w:t>
      </w:r>
      <w:r>
        <w:rPr>
          <w:color w:val="000000"/>
        </w:rPr>
        <w:t xml:space="preserve">0 </w:t>
      </w:r>
      <w:r w:rsidRPr="008649AD">
        <w:rPr>
          <w:color w:val="000000"/>
        </w:rPr>
        <w:t xml:space="preserve">scheduled </w:t>
      </w:r>
      <w:r>
        <w:rPr>
          <w:color w:val="000000"/>
        </w:rPr>
        <w:t xml:space="preserve">using a DCI </w:t>
      </w:r>
      <w:r w:rsidRPr="008649AD">
        <w:rPr>
          <w:color w:val="000000"/>
        </w:rPr>
        <w:t>with CRC scrambled by</w:t>
      </w:r>
      <w:r>
        <w:rPr>
          <w:color w:val="000000"/>
        </w:rPr>
        <w:t xml:space="preserve"> G-RNTI </w:t>
      </w:r>
      <w:ins w:id="106" w:author="Mihai Enescu - after RAN1#111" w:date="2022-11-28T16:04:00Z">
        <w:r>
          <w:rPr>
            <w:color w:val="000000"/>
            <w:lang w:val="en-FI"/>
          </w:rPr>
          <w:t xml:space="preserve">for multicast </w:t>
        </w:r>
      </w:ins>
      <w:r>
        <w:rPr>
          <w:color w:val="000000"/>
        </w:rPr>
        <w:t xml:space="preserve">or G-CS-RNTI, the </w:t>
      </w:r>
      <w:r w:rsidRPr="0048482F">
        <w:rPr>
          <w:rFonts w:hint="eastAsia"/>
          <w:color w:val="000000"/>
        </w:rPr>
        <w:t xml:space="preserve">resource block assignment information bitmap </w:t>
      </w:r>
      <w:r>
        <w:rPr>
          <w:color w:val="000000"/>
        </w:rPr>
        <w:t xml:space="preserve">is calculated based on the description above with the following changes: the parameter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start</m:t>
            </m:r>
          </m:sup>
        </m:sSubSup>
      </m:oMath>
      <w:r>
        <w:rPr>
          <w:color w:val="000000"/>
        </w:rPr>
        <w:t xml:space="preserve"> is the </w:t>
      </w:r>
      <w:r w:rsidRPr="005A5FD6">
        <w:rPr>
          <w:color w:val="000000"/>
        </w:rPr>
        <w:t>starting PRB of the CFR</w:t>
      </w:r>
      <w:r>
        <w:rPr>
          <w:color w:val="000000"/>
        </w:rPr>
        <w:t xml:space="preserve">,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size</m:t>
            </m:r>
          </m:sup>
        </m:sSubSup>
      </m:oMath>
      <w:r>
        <w:rPr>
          <w:color w:val="000000"/>
        </w:rPr>
        <w:t xml:space="preserve"> is the size of the common frequency resource (CFR) and the value of the </w:t>
      </w:r>
      <w:r w:rsidRPr="0048482F">
        <w:rPr>
          <w:color w:val="000000"/>
        </w:rPr>
        <w:t>higher layer parameter</w:t>
      </w:r>
      <w:r>
        <w:rPr>
          <w:color w:val="000000"/>
        </w:rPr>
        <w:t xml:space="preserve"> </w:t>
      </w:r>
      <w:r>
        <w:rPr>
          <w:i/>
          <w:color w:val="000000"/>
        </w:rPr>
        <w:t>rbg-Size</w:t>
      </w:r>
      <w:r w:rsidRPr="0080127B">
        <w:rPr>
          <w:iCs/>
          <w:color w:val="000000"/>
        </w:rPr>
        <w:t xml:space="preserve"> </w:t>
      </w:r>
      <w:r>
        <w:rPr>
          <w:iCs/>
          <w:color w:val="000000"/>
        </w:rPr>
        <w:t xml:space="preserve">is </w:t>
      </w:r>
      <w:r>
        <w:rPr>
          <w:color w:val="000000"/>
        </w:rPr>
        <w:t xml:space="preserve">configured by </w:t>
      </w:r>
      <w:r w:rsidRPr="00E02117">
        <w:rPr>
          <w:i/>
          <w:color w:val="000000"/>
        </w:rPr>
        <w:t>PDSCH-Config</w:t>
      </w:r>
      <w:r>
        <w:rPr>
          <w:i/>
          <w:color w:val="000000"/>
        </w:rPr>
        <w:t>-Multicast</w:t>
      </w:r>
      <w:r>
        <w:rPr>
          <w:color w:val="000000"/>
        </w:rPr>
        <w:t>.</w:t>
      </w:r>
    </w:p>
    <w:p w14:paraId="6A230E36" w14:textId="77777777" w:rsidR="008112EC" w:rsidRPr="0048482F" w:rsidRDefault="008112EC" w:rsidP="008112EC">
      <w:r w:rsidRPr="0048482F">
        <w:t xml:space="preserve">The bitmap is of size </w:t>
      </w:r>
      <w:r w:rsidRPr="0048482F">
        <w:rPr>
          <w:position w:val="-10"/>
        </w:rPr>
        <w:object w:dxaOrig="540" w:dyaOrig="360" w14:anchorId="0C0DED45">
          <v:shape id="_x0000_i1037" type="#_x0000_t75" style="width:29pt;height:21.5pt" o:ole="">
            <v:imagedata r:id="rId42" o:title=""/>
          </v:shape>
          <o:OLEObject Type="Embed" ProgID="Equation.3" ShapeID="_x0000_i1037" DrawAspect="Content" ObjectID="_1731313946" r:id="rId43"/>
        </w:object>
      </w:r>
      <w:r w:rsidRPr="0048482F">
        <w:t>bits with one bitmap bit per RBG such that each RBG is addressable.</w:t>
      </w:r>
      <w:r w:rsidRPr="0048482F">
        <w:rPr>
          <w:rFonts w:hint="eastAsia"/>
        </w:rPr>
        <w:t xml:space="preserve"> </w:t>
      </w:r>
      <w:r w:rsidRPr="0048482F">
        <w:rPr>
          <w:lang w:val="en-AU"/>
        </w:rPr>
        <w:t xml:space="preserve">The </w:t>
      </w:r>
      <w:r w:rsidRPr="0048482F">
        <w:rPr>
          <w:rFonts w:hint="eastAsia"/>
          <w:lang w:val="en-AU"/>
        </w:rPr>
        <w:t>RBGs</w:t>
      </w:r>
      <w:r w:rsidRPr="0048482F">
        <w:rPr>
          <w:lang w:val="en-AU"/>
        </w:rPr>
        <w:t xml:space="preserve"> shall be indexed in the order of increasing frequency and starting at the lowest frequency of the bandwidth part.</w:t>
      </w:r>
      <w:r w:rsidRPr="0048482F">
        <w:rPr>
          <w:rFonts w:hint="eastAsia"/>
          <w:lang w:val="en-AU"/>
        </w:rPr>
        <w:t xml:space="preserve"> </w:t>
      </w:r>
      <w:r w:rsidRPr="0048482F">
        <w:rPr>
          <w:rFonts w:hint="eastAsia"/>
        </w:rPr>
        <w:t>The order of RBG bitmap is such that RBG 0 to RBG</w:t>
      </w:r>
      <w:r w:rsidRPr="0048482F">
        <w:rPr>
          <w:position w:val="-10"/>
        </w:rPr>
        <w:object w:dxaOrig="800" w:dyaOrig="340" w14:anchorId="0D542199">
          <v:shape id="_x0000_i1038" type="#_x0000_t75" style="width:44.5pt;height:14.5pt" o:ole="">
            <v:imagedata r:id="rId44" o:title=""/>
          </v:shape>
          <o:OLEObject Type="Embed" ProgID="Equation.3" ShapeID="_x0000_i1038" DrawAspect="Content" ObjectID="_1731313947" r:id="rId45"/>
        </w:object>
      </w:r>
      <w:r w:rsidRPr="0048482F">
        <w:rPr>
          <w:rFonts w:hint="eastAsia"/>
        </w:rPr>
        <w:t xml:space="preserve"> are mapped </w:t>
      </w:r>
      <w:r w:rsidRPr="0048482F">
        <w:t xml:space="preserve">from </w:t>
      </w:r>
      <w:r w:rsidRPr="0048482F">
        <w:rPr>
          <w:rFonts w:hint="eastAsia"/>
        </w:rPr>
        <w:t>MSB to LSB.</w:t>
      </w:r>
      <w:r w:rsidRPr="0048482F">
        <w:t xml:space="preserve"> The RBG is allocated to the UE if the corresponding bit </w:t>
      </w:r>
      <w:r w:rsidRPr="0048482F">
        <w:rPr>
          <w:rFonts w:hint="eastAsia"/>
        </w:rPr>
        <w:t xml:space="preserve">value </w:t>
      </w:r>
      <w:r w:rsidRPr="0048482F">
        <w:t xml:space="preserve">in the </w:t>
      </w:r>
      <w:r w:rsidRPr="0048482F">
        <w:rPr>
          <w:rFonts w:hint="eastAsia"/>
        </w:rPr>
        <w:t>bitmap</w:t>
      </w:r>
      <w:r w:rsidRPr="0048482F">
        <w:t xml:space="preserve"> is 1, the RBG is not allocated to the UE otherwise</w:t>
      </w:r>
      <w:r w:rsidRPr="0048482F">
        <w:rPr>
          <w:rFonts w:hint="eastAsia"/>
        </w:rPr>
        <w:t>.</w:t>
      </w:r>
    </w:p>
    <w:p w14:paraId="64E9A299" w14:textId="1542BC69" w:rsidR="008112EC" w:rsidRDefault="008112EC" w:rsidP="008112EC">
      <w:pPr>
        <w:jc w:val="center"/>
      </w:pPr>
      <w:r>
        <w:t>&lt;omitted text&gt;</w:t>
      </w:r>
    </w:p>
    <w:p w14:paraId="588EA83E" w14:textId="77777777" w:rsidR="008112EC" w:rsidRPr="001E3F9A" w:rsidRDefault="008112EC" w:rsidP="008112EC">
      <w:pPr>
        <w:pStyle w:val="Heading5"/>
      </w:pPr>
      <w:bookmarkStart w:id="107" w:name="_Toc114223797"/>
      <w:r w:rsidRPr="0048482F">
        <w:t>5.1.2.2.</w:t>
      </w:r>
      <w:r>
        <w:t>3</w:t>
      </w:r>
      <w:r w:rsidRPr="0048482F">
        <w:tab/>
        <w:t>Downlink resource allocation type 1</w:t>
      </w:r>
      <w:r>
        <w:t xml:space="preserve"> for multicast/broadcast</w:t>
      </w:r>
      <w:bookmarkEnd w:id="107"/>
    </w:p>
    <w:p w14:paraId="73D9490F" w14:textId="77777777" w:rsidR="008112EC" w:rsidRPr="0048482F" w:rsidRDefault="008112EC" w:rsidP="008112EC">
      <w:pPr>
        <w:rPr>
          <w:lang w:val="en-US" w:eastAsia="en-GB"/>
        </w:rPr>
      </w:pPr>
      <w:r w:rsidRPr="0048482F">
        <w:t>In downlink resource allocation of type 1</w:t>
      </w:r>
      <w:r>
        <w:t xml:space="preserve"> </w:t>
      </w:r>
      <w:r w:rsidRPr="008649AD">
        <w:t xml:space="preserve">scheduled </w:t>
      </w:r>
      <w:r>
        <w:t xml:space="preserve">using DCI format 4_0 or DCI format 4_1 </w:t>
      </w:r>
      <w:r w:rsidRPr="008649AD">
        <w:t>with CRC scrambled by</w:t>
      </w:r>
      <w:r>
        <w:t xml:space="preserve"> G-RNTI,</w:t>
      </w:r>
      <w:r w:rsidRPr="005A7788">
        <w:t xml:space="preserve"> </w:t>
      </w:r>
      <w:r>
        <w:t>G-CS-RNTI or MCCH-RNTI,</w:t>
      </w:r>
      <w:r w:rsidRPr="0048482F">
        <w:t xml:space="preserve"> the resource block assignment information indicates to a scheduled UE a set of contiguously allocated </w:t>
      </w:r>
      <w:r>
        <w:t>non-interleaved</w:t>
      </w:r>
      <w:r w:rsidRPr="0048482F">
        <w:t xml:space="preserve"> or </w:t>
      </w:r>
      <w:r>
        <w:t>interleaved</w:t>
      </w:r>
      <w:r w:rsidRPr="0048482F">
        <w:t xml:space="preserve"> virtual resource blocks</w:t>
      </w:r>
      <w:r>
        <w:t xml:space="preserve">. </w:t>
      </w:r>
    </w:p>
    <w:p w14:paraId="71D4ABEC" w14:textId="77777777" w:rsidR="008112EC" w:rsidRDefault="008112EC" w:rsidP="008112EC">
      <w:r>
        <w:t xml:space="preserve">A </w:t>
      </w:r>
      <w:r w:rsidRPr="0080689F">
        <w:t xml:space="preserve">downlink type 1 resource block assignment field </w:t>
      </w:r>
      <w:r>
        <w:t xml:space="preserve">in the DCI format 4_0 or DCI format 4_1 </w:t>
      </w:r>
      <w:r w:rsidRPr="0080689F">
        <w:t xml:space="preserve">consists of a </w:t>
      </w:r>
      <w:r w:rsidRPr="00450CE8">
        <w:rPr>
          <w:i/>
        </w:rPr>
        <w:t>RIV</w:t>
      </w:r>
      <w:r w:rsidRPr="0080689F">
        <w:t xml:space="preserve"> corresponding to a starting resource block</w:t>
      </w:r>
      <w:r>
        <w:t xml:space="preserve"> in reference to the lowest RB of the CFR </w:t>
      </w:r>
      <w:r w:rsidRPr="0048482F">
        <w:rPr>
          <w:position w:val="-10"/>
        </w:rPr>
        <w:object w:dxaOrig="3000" w:dyaOrig="320" w14:anchorId="315E149E">
          <v:shape id="_x0000_i1039" type="#_x0000_t75" style="width:152pt;height:14.5pt" o:ole="">
            <v:imagedata r:id="rId46" o:title=""/>
          </v:shape>
          <o:OLEObject Type="Embed" ProgID="Equation.DSMT4" ShapeID="_x0000_i1039" DrawAspect="Content" ObjectID="_1731313948" r:id="rId47"/>
        </w:object>
      </w:r>
      <w:r>
        <w:t>and a length in terms of virtually contiguously allocated resource block</w:t>
      </w:r>
      <w:r w:rsidRPr="00763FF7">
        <w:t>s L</w:t>
      </w:r>
      <w:r w:rsidRPr="00763FF7">
        <w:rPr>
          <w:vertAlign w:val="subscript"/>
        </w:rPr>
        <w:t>RBs</w:t>
      </w:r>
      <w:r w:rsidRPr="00763FF7">
        <w:t>, w</w:t>
      </w:r>
      <w:r>
        <w:t xml:space="preserve">here </w:t>
      </w:r>
      <w:r w:rsidRPr="0048482F">
        <w:rPr>
          <w:position w:val="-10"/>
        </w:rPr>
        <w:object w:dxaOrig="540" w:dyaOrig="320" w14:anchorId="0149C207">
          <v:shape id="_x0000_i1040" type="#_x0000_t75" style="width:29pt;height:14.5pt" o:ole="">
            <v:imagedata r:id="rId48" o:title=""/>
          </v:shape>
          <o:OLEObject Type="Embed" ProgID="Equation.DSMT4" ShapeID="_x0000_i1040" DrawAspect="Content" ObjectID="_1731313949" r:id="rId49"/>
        </w:object>
      </w:r>
      <w:r>
        <w:t xml:space="preserve"> is given by </w:t>
      </w:r>
    </w:p>
    <w:p w14:paraId="06D47719" w14:textId="77777777" w:rsidR="008112EC" w:rsidRPr="0017103C" w:rsidRDefault="008112EC" w:rsidP="008112EC">
      <w:pPr>
        <w:pStyle w:val="B1"/>
      </w:pPr>
      <w:r w:rsidRPr="0017103C">
        <w:t>-</w:t>
      </w:r>
      <w:r w:rsidRPr="0017103C">
        <w:tab/>
        <w:t>the size of CORESET 0 if CORESET 0 is configured for the cell;</w:t>
      </w:r>
    </w:p>
    <w:p w14:paraId="1FE99F06" w14:textId="77777777" w:rsidR="008112EC" w:rsidRPr="00BC07D7" w:rsidRDefault="008112EC" w:rsidP="008112EC">
      <w:pPr>
        <w:pStyle w:val="B1"/>
      </w:pPr>
      <w:r w:rsidRPr="0017103C">
        <w:t>-</w:t>
      </w:r>
      <w:r w:rsidRPr="0017103C">
        <w:tab/>
        <w:t>the size of initial DL bandwidth part if CORESET 0 is not configured for the cell</w:t>
      </w:r>
      <w:r>
        <w:rPr>
          <w:color w:val="000000"/>
        </w:rPr>
        <w:t xml:space="preserve">. </w:t>
      </w:r>
    </w:p>
    <w:p w14:paraId="608671B5" w14:textId="77777777" w:rsidR="008112EC" w:rsidRPr="0048482F" w:rsidRDefault="008112EC" w:rsidP="008112EC">
      <w:pPr>
        <w:rPr>
          <w:color w:val="000000"/>
        </w:rPr>
      </w:pPr>
      <w:r w:rsidRPr="0048482F">
        <w:rPr>
          <w:color w:val="000000"/>
        </w:rPr>
        <w:t>The resource indication value is defined by</w:t>
      </w:r>
      <w:r>
        <w:rPr>
          <w:color w:val="000000"/>
        </w:rPr>
        <w:t>:</w:t>
      </w:r>
    </w:p>
    <w:p w14:paraId="20C5265D" w14:textId="77777777" w:rsidR="008112EC" w:rsidRPr="0048482F" w:rsidRDefault="008112EC" w:rsidP="008112EC">
      <w:pPr>
        <w:pStyle w:val="B1"/>
      </w:pPr>
      <w:r w:rsidRPr="0048482F">
        <w:t xml:space="preserve">if </w:t>
      </w:r>
      <w:r w:rsidRPr="00DD04CB">
        <w:rPr>
          <w:position w:val="-14"/>
          <w:lang w:eastAsia="en-GB"/>
        </w:rPr>
        <w:object w:dxaOrig="1980" w:dyaOrig="420" w14:anchorId="05A524BE">
          <v:shape id="_x0000_i1041" type="#_x0000_t75" style="width:93.5pt;height:21.5pt" o:ole="">
            <v:imagedata r:id="rId50" o:title=""/>
          </v:shape>
          <o:OLEObject Type="Embed" ProgID="Equation.DSMT4" ShapeID="_x0000_i1041" DrawAspect="Content" ObjectID="_1731313950" r:id="rId51"/>
        </w:object>
      </w:r>
      <w:r w:rsidRPr="0048482F">
        <w:t xml:space="preserve"> then</w:t>
      </w:r>
    </w:p>
    <w:bookmarkStart w:id="108" w:name="MCCQCTEMPBM_00000051"/>
    <w:p w14:paraId="465D900E" w14:textId="77777777" w:rsidR="008112EC" w:rsidRPr="0048482F" w:rsidRDefault="008112EC" w:rsidP="008112EC">
      <w:pPr>
        <w:pStyle w:val="B2"/>
      </w:pPr>
      <w:r w:rsidRPr="0048482F">
        <w:rPr>
          <w:position w:val="-10"/>
          <w:lang w:eastAsia="en-GB"/>
        </w:rPr>
        <w:object w:dxaOrig="2580" w:dyaOrig="320" w14:anchorId="2B7F4838">
          <v:shape id="_x0000_i1042" type="#_x0000_t75" style="width:129.5pt;height:14.5pt" o:ole="">
            <v:imagedata r:id="rId52" o:title=""/>
          </v:shape>
          <o:OLEObject Type="Embed" ProgID="Equation.DSMT4" ShapeID="_x0000_i1042" DrawAspect="Content" ObjectID="_1731313951" r:id="rId53"/>
        </w:object>
      </w:r>
      <w:bookmarkEnd w:id="108"/>
    </w:p>
    <w:p w14:paraId="0E6C53DD" w14:textId="77777777" w:rsidR="008112EC" w:rsidRPr="0048482F" w:rsidRDefault="008112EC" w:rsidP="008112EC">
      <w:pPr>
        <w:pStyle w:val="B1"/>
      </w:pPr>
      <w:bookmarkStart w:id="109" w:name="MCCQCTEMPBM_00000019"/>
      <w:r w:rsidRPr="0048482F">
        <w:t xml:space="preserve">else </w:t>
      </w:r>
    </w:p>
    <w:bookmarkStart w:id="110" w:name="MCCQCTEMPBM_00000052"/>
    <w:bookmarkEnd w:id="109"/>
    <w:p w14:paraId="6CD9F28A" w14:textId="77777777" w:rsidR="008112EC" w:rsidRPr="0048482F" w:rsidRDefault="008112EC" w:rsidP="008112EC">
      <w:pPr>
        <w:pStyle w:val="B2"/>
      </w:pPr>
      <w:r w:rsidRPr="0048482F">
        <w:rPr>
          <w:position w:val="-10"/>
          <w:lang w:eastAsia="en-GB"/>
        </w:rPr>
        <w:object w:dxaOrig="4300" w:dyaOrig="320" w14:anchorId="4D025E59">
          <v:shape id="_x0000_i1043" type="#_x0000_t75" style="width:3in;height:14.5pt" o:ole="">
            <v:imagedata r:id="rId54" o:title=""/>
          </v:shape>
          <o:OLEObject Type="Embed" ProgID="Equation.DSMT4" ShapeID="_x0000_i1043" DrawAspect="Content" ObjectID="_1731313952" r:id="rId55"/>
        </w:object>
      </w:r>
      <w:bookmarkEnd w:id="110"/>
    </w:p>
    <w:p w14:paraId="003A8D40" w14:textId="77777777" w:rsidR="008112EC" w:rsidRDefault="008112EC" w:rsidP="008112EC">
      <w:pPr>
        <w:rPr>
          <w:color w:val="000000"/>
        </w:rPr>
      </w:pPr>
      <w:bookmarkStart w:id="111" w:name="MCCQCTEMPBM_00000020"/>
      <w:r w:rsidRPr="0048482F">
        <w:rPr>
          <w:color w:val="000000"/>
        </w:rPr>
        <w:t>where</w:t>
      </w:r>
      <w:r w:rsidRPr="0048482F">
        <w:rPr>
          <w:color w:val="000000"/>
          <w:position w:val="-10"/>
          <w:lang w:eastAsia="en-GB"/>
        </w:rPr>
        <w:object w:dxaOrig="1260" w:dyaOrig="300" w14:anchorId="6EEA5A41">
          <v:shape id="_x0000_i1044" type="#_x0000_t75" style="width:65pt;height:14.5pt" o:ole="">
            <v:imagedata r:id="rId56" o:title=""/>
          </v:shape>
          <o:OLEObject Type="Embed" ProgID="Equation.DSMT4" ShapeID="_x0000_i1044" DrawAspect="Content" ObjectID="_1731313953" r:id="rId57"/>
        </w:object>
      </w:r>
      <w:r>
        <w:rPr>
          <w:color w:val="000000"/>
          <w:lang w:eastAsia="en-GB"/>
        </w:rPr>
        <w:t xml:space="preserve">, </w:t>
      </w:r>
      <w:r w:rsidRPr="0048482F">
        <w:rPr>
          <w:color w:val="000000"/>
          <w:position w:val="-10"/>
          <w:lang w:eastAsia="en-GB"/>
        </w:rPr>
        <w:object w:dxaOrig="1600" w:dyaOrig="300" w14:anchorId="2F955092">
          <v:shape id="_x0000_i1045" type="#_x0000_t75" style="width:79pt;height:14.5pt" o:ole="">
            <v:imagedata r:id="rId58" o:title=""/>
          </v:shape>
          <o:OLEObject Type="Embed" ProgID="Equation.DSMT4" ShapeID="_x0000_i1045" DrawAspect="Content" ObjectID="_1731313954" r:id="rId59"/>
        </w:object>
      </w:r>
      <w:r w:rsidRPr="0048482F">
        <w:rPr>
          <w:color w:val="000000"/>
        </w:rPr>
        <w:t xml:space="preserve">and </w:t>
      </w:r>
      <w:r>
        <w:rPr>
          <w:color w:val="000000"/>
        </w:rPr>
        <w:t xml:space="preserve">where </w:t>
      </w:r>
      <w:r w:rsidRPr="0048482F">
        <w:rPr>
          <w:color w:val="000000"/>
          <w:position w:val="-10"/>
          <w:lang w:eastAsia="en-GB"/>
        </w:rPr>
        <w:object w:dxaOrig="460" w:dyaOrig="300" w14:anchorId="0E40CCAE">
          <v:shape id="_x0000_i1046" type="#_x0000_t75" style="width:21.5pt;height:14.5pt" o:ole="">
            <v:imagedata r:id="rId60" o:title=""/>
          </v:shape>
          <o:OLEObject Type="Embed" ProgID="Equation.DSMT4" ShapeID="_x0000_i1046" DrawAspect="Content" ObjectID="_1731313955" r:id="rId61"/>
        </w:object>
      </w:r>
      <w:r w:rsidRPr="0048482F">
        <w:rPr>
          <w:color w:val="000000"/>
        </w:rPr>
        <w:t xml:space="preserve">shall not exceed </w:t>
      </w:r>
      <w:r w:rsidRPr="00DD04CB">
        <w:rPr>
          <w:color w:val="000000"/>
          <w:position w:val="-10"/>
          <w:lang w:eastAsia="en-GB"/>
        </w:rPr>
        <w:object w:dxaOrig="1280" w:dyaOrig="320" w14:anchorId="66F8E84E">
          <v:shape id="_x0000_i1047" type="#_x0000_t75" style="width:65pt;height:14.5pt" o:ole="">
            <v:imagedata r:id="rId62" o:title=""/>
          </v:shape>
          <o:OLEObject Type="Embed" ProgID="Equation.DSMT4" ShapeID="_x0000_i1047" DrawAspect="Content" ObjectID="_1731313956" r:id="rId63"/>
        </w:object>
      </w:r>
      <w:r w:rsidRPr="0048482F">
        <w:rPr>
          <w:color w:val="000000"/>
        </w:rPr>
        <w:t>.</w:t>
      </w:r>
    </w:p>
    <w:bookmarkEnd w:id="111"/>
    <w:p w14:paraId="61498021" w14:textId="77777777" w:rsidR="008112EC" w:rsidRDefault="008112EC" w:rsidP="008112EC">
      <w:pPr>
        <w:rPr>
          <w:color w:val="000000"/>
          <w:lang w:eastAsia="en-GB"/>
        </w:rPr>
      </w:pPr>
      <w:r w:rsidRPr="00130D30">
        <w:rPr>
          <w:color w:val="000000" w:themeColor="text1"/>
        </w:rPr>
        <w:t xml:space="preserve">If </w:t>
      </w:r>
      <m:oMath>
        <m:sSub>
          <m:sSubPr>
            <m:ctrlPr>
              <w:rPr>
                <w:rFonts w:ascii="Cambria Math" w:hAnsi="Cambria Math"/>
                <w:color w:val="000000" w:themeColor="text1"/>
                <w:sz w:val="24"/>
                <w:szCs w:val="24"/>
                <w:lang w:eastAsia="en-GB"/>
              </w:rPr>
            </m:ctrlPr>
          </m:sSubPr>
          <m:e>
            <m:r>
              <w:rPr>
                <w:rFonts w:ascii="Cambria Math" w:hAnsi="Cambria Math"/>
                <w:color w:val="000000" w:themeColor="text1"/>
                <w:lang w:val="en-US" w:eastAsia="en-GB"/>
              </w:rPr>
              <m:t>N</m:t>
            </m:r>
          </m:e>
          <m:sub>
            <m:r>
              <w:rPr>
                <w:rFonts w:ascii="Cambria Math" w:hAnsi="Cambria Math"/>
                <w:color w:val="000000" w:themeColor="text1"/>
                <w:lang w:val="en-US" w:eastAsia="en-GB"/>
              </w:rPr>
              <m:t>CFR</m:t>
            </m:r>
          </m:sub>
        </m:sSub>
        <m:r>
          <w:rPr>
            <w:rFonts w:ascii="Cambria Math" w:hAnsi="Cambria Math"/>
            <w:color w:val="000000" w:themeColor="text1"/>
            <w:lang w:val="en-US" w:eastAsia="en-GB"/>
          </w:rPr>
          <m:t>&gt;</m:t>
        </m:r>
        <m:sSubSup>
          <m:sSubSupPr>
            <m:ctrlPr>
              <w:rPr>
                <w:rFonts w:ascii="Cambria Math" w:hAnsi="Cambria Math"/>
                <w:i/>
                <w:iCs/>
                <w:color w:val="000000" w:themeColor="text1"/>
                <w:sz w:val="24"/>
                <w:szCs w:val="24"/>
                <w:lang w:eastAsia="en-GB"/>
              </w:rPr>
            </m:ctrlPr>
          </m:sSubSupPr>
          <m:e>
            <m:r>
              <w:rPr>
                <w:rFonts w:ascii="Cambria Math" w:hAnsi="Cambria Math"/>
                <w:color w:val="000000" w:themeColor="text1"/>
                <w:lang w:val="en-US" w:eastAsia="en-GB"/>
              </w:rPr>
              <m:t>N</m:t>
            </m:r>
          </m:e>
          <m:sub>
            <m:r>
              <w:rPr>
                <w:rFonts w:ascii="Cambria Math" w:hAnsi="Cambria Math"/>
                <w:color w:val="000000" w:themeColor="text1"/>
                <w:lang w:val="en-US" w:eastAsia="en-GB"/>
              </w:rPr>
              <m:t>BWP</m:t>
            </m:r>
          </m:sub>
          <m:sup>
            <m:r>
              <w:rPr>
                <w:rFonts w:ascii="Cambria Math" w:hAnsi="Cambria Math"/>
                <w:color w:val="000000" w:themeColor="text1"/>
                <w:lang w:val="en-US" w:eastAsia="en-GB"/>
              </w:rPr>
              <m:t>initial</m:t>
            </m:r>
          </m:sup>
        </m:sSubSup>
      </m:oMath>
      <w:r w:rsidRPr="00130D30">
        <w:rPr>
          <w:color w:val="000000" w:themeColor="text1"/>
          <w:lang w:eastAsia="en-GB"/>
        </w:rPr>
        <w:t xml:space="preserve">, </w:t>
      </w:r>
      <w:r w:rsidRPr="00130D30">
        <w:rPr>
          <w:i/>
          <w:color w:val="000000" w:themeColor="text1"/>
          <w:lang w:eastAsia="en-GB"/>
        </w:rPr>
        <w:t>K</w:t>
      </w:r>
      <w:r w:rsidRPr="00130D30">
        <w:rPr>
          <w:color w:val="000000" w:themeColor="text1"/>
          <w:lang w:eastAsia="en-GB"/>
        </w:rPr>
        <w:t xml:space="preserve"> is </w:t>
      </w:r>
      <w:r>
        <w:rPr>
          <w:color w:val="000000"/>
          <w:lang w:eastAsia="en-GB"/>
        </w:rPr>
        <w:t>the maximum value from set {</w:t>
      </w:r>
      <w:r w:rsidRPr="00633415">
        <w:rPr>
          <w:color w:val="000000"/>
          <w:lang w:eastAsia="en-GB"/>
        </w:rPr>
        <w:t>1, 2, 4, 6, 8, 10, 12</w:t>
      </w:r>
      <w:r>
        <w:rPr>
          <w:color w:val="000000"/>
          <w:lang w:eastAsia="en-GB"/>
        </w:rPr>
        <w:t xml:space="preserve">} which satisfies </w:t>
      </w:r>
      <m:oMath>
        <m:r>
          <m:rPr>
            <m:sty m:val="p"/>
          </m:rPr>
          <w:rPr>
            <w:rFonts w:ascii="Cambria Math" w:hAnsi="Cambria Math"/>
            <w:color w:val="000000"/>
            <w:lang w:val="en-US" w:eastAsia="en-GB"/>
          </w:rPr>
          <m:t>K≤</m:t>
        </m:r>
        <m:d>
          <m:dPr>
            <m:begChr m:val="⌊"/>
            <m:endChr m:val="⌋"/>
            <m:ctrlPr>
              <w:rPr>
                <w:rFonts w:ascii="Cambria Math" w:hAnsi="Cambria Math"/>
                <w:color w:val="000000"/>
                <w:lang w:val="en-US" w:eastAsia="en-GB"/>
              </w:rPr>
            </m:ctrlPr>
          </m:dPr>
          <m:e>
            <m:sSub>
              <m:sSubPr>
                <m:ctrlPr>
                  <w:rPr>
                    <w:rFonts w:ascii="Cambria Math" w:hAnsi="Cambria Math"/>
                    <w:color w:val="000000"/>
                    <w:lang w:val="en-US" w:eastAsia="en-GB"/>
                  </w:rPr>
                </m:ctrlPr>
              </m:sSubPr>
              <m:e>
                <m:r>
                  <w:rPr>
                    <w:rFonts w:ascii="Cambria Math" w:hAnsi="Cambria Math"/>
                    <w:color w:val="000000"/>
                    <w:lang w:val="en-US" w:eastAsia="en-GB"/>
                  </w:rPr>
                  <m:t>N</m:t>
                </m:r>
              </m:e>
              <m:sub>
                <m:r>
                  <w:rPr>
                    <w:rFonts w:ascii="Cambria Math" w:hAnsi="Cambria Math"/>
                    <w:color w:val="000000"/>
                    <w:lang w:val="en-US" w:eastAsia="en-GB"/>
                  </w:rPr>
                  <m:t>CFR</m:t>
                </m:r>
              </m:sub>
            </m:sSub>
            <m:r>
              <w:rPr>
                <w:rFonts w:ascii="Cambria Math" w:hAnsi="Cambria Math"/>
                <w:color w:val="000000"/>
                <w:lang w:val="en-US" w:eastAsia="en-GB"/>
              </w:rPr>
              <m:t>/</m:t>
            </m:r>
            <m:sSubSup>
              <m:sSubSupPr>
                <m:ctrlPr>
                  <w:rPr>
                    <w:rFonts w:ascii="Cambria Math" w:hAnsi="Cambria Math"/>
                    <w:i/>
                    <w:color w:val="000000"/>
                    <w:lang w:val="en-US" w:eastAsia="en-GB"/>
                  </w:rPr>
                </m:ctrlPr>
              </m:sSubSupPr>
              <m:e>
                <m:r>
                  <w:rPr>
                    <w:rFonts w:ascii="Cambria Math" w:hAnsi="Cambria Math"/>
                    <w:color w:val="000000"/>
                    <w:lang w:val="en-US" w:eastAsia="en-GB"/>
                  </w:rPr>
                  <m:t>N</m:t>
                </m:r>
              </m:e>
              <m:sub>
                <m:r>
                  <w:rPr>
                    <w:rFonts w:ascii="Cambria Math" w:hAnsi="Cambria Math"/>
                    <w:color w:val="000000"/>
                    <w:lang w:val="en-US" w:eastAsia="en-GB"/>
                  </w:rPr>
                  <m:t>BWP</m:t>
                </m:r>
              </m:sub>
              <m:sup>
                <m:r>
                  <w:rPr>
                    <w:rFonts w:ascii="Cambria Math" w:hAnsi="Cambria Math"/>
                    <w:color w:val="000000"/>
                    <w:lang w:val="en-US" w:eastAsia="en-GB"/>
                  </w:rPr>
                  <m:t>initial</m:t>
                </m:r>
              </m:sup>
            </m:sSubSup>
          </m:e>
        </m:d>
      </m:oMath>
      <w:r w:rsidRPr="00CE4613">
        <w:rPr>
          <w:color w:val="000000"/>
          <w:lang w:val="en-US" w:eastAsia="en-GB"/>
        </w:rPr>
        <w:t>;</w:t>
      </w:r>
      <w:r>
        <w:rPr>
          <w:color w:val="000000"/>
          <w:lang w:eastAsia="en-GB"/>
        </w:rPr>
        <w:t xml:space="preserve"> otherwise </w:t>
      </w:r>
      <w:r w:rsidRPr="00450CE8">
        <w:rPr>
          <w:i/>
          <w:color w:val="000000"/>
          <w:lang w:eastAsia="en-GB"/>
        </w:rPr>
        <w:t>K</w:t>
      </w:r>
      <w:r>
        <w:rPr>
          <w:color w:val="000000"/>
          <w:lang w:eastAsia="en-GB"/>
        </w:rPr>
        <w:t xml:space="preserve"> = 1.</w:t>
      </w:r>
      <w:r w:rsidRPr="00074461">
        <w:rPr>
          <w:color w:val="000000"/>
          <w:lang w:eastAsia="en-GB"/>
        </w:rPr>
        <w:t xml:space="preserve"> </w:t>
      </w:r>
    </w:p>
    <w:p w14:paraId="5BC54E73" w14:textId="3EAECAF3" w:rsidR="008112EC" w:rsidRPr="00663D92" w:rsidRDefault="008112EC" w:rsidP="008112EC">
      <w:pPr>
        <w:rPr>
          <w:color w:val="000000"/>
        </w:rPr>
      </w:pPr>
      <w:r w:rsidRPr="0048482F">
        <w:rPr>
          <w:color w:val="000000"/>
        </w:rPr>
        <w:t>In downlink resource allocation of type 1</w:t>
      </w:r>
      <w:r>
        <w:rPr>
          <w:color w:val="000000"/>
        </w:rPr>
        <w:t xml:space="preserve"> </w:t>
      </w:r>
      <w:r w:rsidRPr="008649AD">
        <w:rPr>
          <w:color w:val="000000"/>
        </w:rPr>
        <w:t xml:space="preserve">scheduled </w:t>
      </w:r>
      <w:r>
        <w:rPr>
          <w:color w:val="000000"/>
        </w:rPr>
        <w:t xml:space="preserve">using DCI format 4_2 </w:t>
      </w:r>
      <w:r w:rsidRPr="008649AD">
        <w:rPr>
          <w:color w:val="000000"/>
        </w:rPr>
        <w:t>with CRC scrambled by</w:t>
      </w:r>
      <w:r>
        <w:rPr>
          <w:color w:val="000000"/>
        </w:rPr>
        <w:t xml:space="preserve"> G-RNTI </w:t>
      </w:r>
      <w:ins w:id="112" w:author="Mihai Enescu - after RAN1#111" w:date="2022-11-28T16:05:00Z">
        <w:r>
          <w:rPr>
            <w:color w:val="000000"/>
            <w:lang w:val="en-FI"/>
          </w:rPr>
          <w:t xml:space="preserve">for multicast </w:t>
        </w:r>
      </w:ins>
      <w:r>
        <w:rPr>
          <w:color w:val="000000"/>
        </w:rPr>
        <w:t xml:space="preserve">or G-CS-RNTI, </w:t>
      </w:r>
      <w:r w:rsidRPr="0048482F">
        <w:rPr>
          <w:color w:val="000000"/>
        </w:rPr>
        <w:t>the</w:t>
      </w:r>
      <w:r>
        <w:rPr>
          <w:color w:val="000000"/>
        </w:rPr>
        <w:t xml:space="preserve"> description in clause 5.1.2.2.2 with the following changes: </w:t>
      </w:r>
      <w:r w:rsidRPr="0048482F">
        <w:rPr>
          <w:color w:val="000000"/>
          <w:position w:val="-10"/>
          <w:lang w:eastAsia="en-GB"/>
        </w:rPr>
        <w:object w:dxaOrig="600" w:dyaOrig="300" w14:anchorId="75F4E1E8">
          <v:shape id="_x0000_i1048" type="#_x0000_t75" style="width:29pt;height:14.5pt" o:ole="">
            <v:imagedata r:id="rId64" o:title=""/>
          </v:shape>
          <o:OLEObject Type="Embed" ProgID="Equation.3" ShapeID="_x0000_i1048" DrawAspect="Content" ObjectID="_1731313957" r:id="rId65"/>
        </w:object>
      </w:r>
      <w:r w:rsidRPr="0048482F">
        <w:rPr>
          <w:color w:val="000000"/>
        </w:rPr>
        <w:t xml:space="preserve"> </w:t>
      </w:r>
      <w:r>
        <w:rPr>
          <w:color w:val="000000"/>
        </w:rPr>
        <w:t xml:space="preserve">corresponds to a starting resource block in reference to the lowest RB of the CFR and </w:t>
      </w:r>
      <w:r w:rsidRPr="0048482F">
        <w:rPr>
          <w:color w:val="000000"/>
          <w:position w:val="-10"/>
        </w:rPr>
        <w:object w:dxaOrig="540" w:dyaOrig="340" w14:anchorId="4E8B7EDC">
          <v:shape id="_x0000_i1049" type="#_x0000_t75" style="width:29pt;height:14.5pt" o:ole="">
            <v:imagedata r:id="rId66" o:title=""/>
          </v:shape>
          <o:OLEObject Type="Embed" ProgID="Equation.3" ShapeID="_x0000_i1049" DrawAspect="Content" ObjectID="_1731313958" r:id="rId67"/>
        </w:object>
      </w:r>
      <w:r w:rsidRPr="0048482F">
        <w:rPr>
          <w:color w:val="000000"/>
        </w:rPr>
        <w:t xml:space="preserve"> </w:t>
      </w:r>
      <w:r>
        <w:rPr>
          <w:color w:val="000000"/>
        </w:rPr>
        <w:t>is the size of the CFR.</w:t>
      </w:r>
    </w:p>
    <w:p w14:paraId="444B3BD2" w14:textId="77777777" w:rsidR="008112EC" w:rsidRDefault="008112EC" w:rsidP="008112EC">
      <w:pPr>
        <w:jc w:val="center"/>
      </w:pPr>
      <w:r>
        <w:t>&lt;omitted text&gt;</w:t>
      </w:r>
    </w:p>
    <w:p w14:paraId="00C7CF7F" w14:textId="77777777" w:rsidR="00BB1AFA" w:rsidRPr="0048482F" w:rsidRDefault="00BB1AFA" w:rsidP="00BB1AFA">
      <w:pPr>
        <w:pStyle w:val="Heading4"/>
        <w:rPr>
          <w:color w:val="000000"/>
        </w:rPr>
      </w:pPr>
      <w:bookmarkStart w:id="113" w:name="_Toc11352086"/>
      <w:bookmarkStart w:id="114" w:name="_Toc20317976"/>
      <w:bookmarkStart w:id="115" w:name="_Toc27299874"/>
      <w:bookmarkStart w:id="116" w:name="_Toc29673139"/>
      <w:bookmarkStart w:id="117" w:name="_Toc29673280"/>
      <w:bookmarkStart w:id="118" w:name="_Toc29674273"/>
      <w:bookmarkStart w:id="119" w:name="_Toc36645503"/>
      <w:bookmarkStart w:id="120" w:name="_Toc45810548"/>
      <w:bookmarkStart w:id="121" w:name="_Toc114223794"/>
      <w:r w:rsidRPr="0048482F">
        <w:rPr>
          <w:color w:val="000000"/>
        </w:rPr>
        <w:t>5.1.2.2</w:t>
      </w:r>
      <w:r w:rsidRPr="0048482F">
        <w:rPr>
          <w:color w:val="000000"/>
        </w:rPr>
        <w:tab/>
        <w:t>Resource allocation in frequency domain</w:t>
      </w:r>
      <w:bookmarkEnd w:id="113"/>
      <w:bookmarkEnd w:id="114"/>
      <w:bookmarkEnd w:id="115"/>
      <w:bookmarkEnd w:id="116"/>
      <w:bookmarkEnd w:id="117"/>
      <w:bookmarkEnd w:id="118"/>
      <w:bookmarkEnd w:id="119"/>
      <w:bookmarkEnd w:id="120"/>
      <w:bookmarkEnd w:id="121"/>
    </w:p>
    <w:p w14:paraId="0C6FFCED" w14:textId="77777777" w:rsidR="00BB1AFA" w:rsidRPr="0048482F" w:rsidRDefault="00BB1AFA" w:rsidP="00BB1AFA">
      <w:pPr>
        <w:rPr>
          <w:color w:val="000000"/>
        </w:rPr>
      </w:pPr>
      <w:r w:rsidRPr="0048482F">
        <w:rPr>
          <w:color w:val="000000"/>
        </w:rPr>
        <w:t>Two downlink resource allocation schemes</w:t>
      </w:r>
      <w:r>
        <w:rPr>
          <w:color w:val="000000"/>
        </w:rPr>
        <w:t>,</w:t>
      </w:r>
      <w:r w:rsidRPr="0048482F">
        <w:rPr>
          <w:color w:val="000000"/>
        </w:rPr>
        <w:t xml:space="preserve"> type 0 and type 1</w:t>
      </w:r>
      <w:r>
        <w:rPr>
          <w:color w:val="000000"/>
        </w:rPr>
        <w:t>,</w:t>
      </w:r>
      <w:r w:rsidRPr="0048482F">
        <w:rPr>
          <w:color w:val="000000"/>
        </w:rPr>
        <w:t xml:space="preserve"> are supported. The UE </w:t>
      </w:r>
      <w:r>
        <w:rPr>
          <w:color w:val="000000"/>
        </w:rPr>
        <w:t>shall</w:t>
      </w:r>
      <w:r w:rsidRPr="0048482F">
        <w:rPr>
          <w:color w:val="000000"/>
        </w:rPr>
        <w:t xml:space="preserve"> assume that when the scheduling grant is received with DCI format </w:t>
      </w:r>
      <w:r w:rsidRPr="0048482F">
        <w:rPr>
          <w:rFonts w:ascii="Segoe UI" w:hAnsi="Segoe UI" w:cs="Segoe UI"/>
          <w:color w:val="000000"/>
        </w:rPr>
        <w:t>1_0</w:t>
      </w:r>
      <w:r w:rsidRPr="00A51A7E">
        <w:rPr>
          <w:color w:val="000000"/>
        </w:rPr>
        <w:t xml:space="preserve">, </w:t>
      </w:r>
      <w:r>
        <w:rPr>
          <w:color w:val="000000"/>
        </w:rPr>
        <w:t xml:space="preserve">4_0 or 4_1 </w:t>
      </w:r>
      <w:r w:rsidRPr="00A51A7E">
        <w:rPr>
          <w:color w:val="000000"/>
        </w:rPr>
        <w:t>then</w:t>
      </w:r>
      <w:r w:rsidRPr="0048482F">
        <w:rPr>
          <w:color w:val="000000"/>
        </w:rPr>
        <w:t xml:space="preserve"> downlink resource allocation type 1 is used.</w:t>
      </w:r>
    </w:p>
    <w:p w14:paraId="3F46D602" w14:textId="44049A9E" w:rsidR="00BB1AFA" w:rsidRPr="0048482F" w:rsidRDefault="00BB1AFA" w:rsidP="00BB1AFA">
      <w:pPr>
        <w:rPr>
          <w:color w:val="000000"/>
        </w:rPr>
      </w:pPr>
      <w:r w:rsidRPr="0048482F">
        <w:rPr>
          <w:color w:val="000000"/>
        </w:rPr>
        <w:t xml:space="preserve">If the scheduling DCI is configured to indicate the downlink resource allocation type as part of the </w:t>
      </w:r>
      <w:r>
        <w:rPr>
          <w:color w:val="000000"/>
        </w:rPr>
        <w:t>'</w:t>
      </w:r>
      <w:r w:rsidRPr="0048482F">
        <w:rPr>
          <w:i/>
          <w:color w:val="000000"/>
        </w:rPr>
        <w:t>Frequency</w:t>
      </w:r>
      <w:r>
        <w:rPr>
          <w:i/>
          <w:color w:val="000000"/>
        </w:rPr>
        <w:t xml:space="preserve"> </w:t>
      </w:r>
      <w:r w:rsidRPr="0048482F">
        <w:rPr>
          <w:i/>
          <w:color w:val="000000"/>
        </w:rPr>
        <w:t>domain</w:t>
      </w:r>
      <w:r>
        <w:rPr>
          <w:i/>
          <w:color w:val="000000"/>
        </w:rPr>
        <w:t xml:space="preserve"> </w:t>
      </w:r>
      <w:r w:rsidRPr="0048482F">
        <w:rPr>
          <w:i/>
          <w:color w:val="000000"/>
        </w:rPr>
        <w:t>resource</w:t>
      </w:r>
      <w:r>
        <w:rPr>
          <w:i/>
          <w:color w:val="000000"/>
        </w:rPr>
        <w:t xml:space="preserve"> assignment'</w:t>
      </w:r>
      <w:r w:rsidRPr="0048482F">
        <w:rPr>
          <w:color w:val="000000"/>
        </w:rPr>
        <w:t xml:space="preserve"> field</w:t>
      </w:r>
      <w:r>
        <w:rPr>
          <w:color w:val="000000"/>
        </w:rPr>
        <w:t xml:space="preserve"> by setting a higher layer parameter </w:t>
      </w:r>
      <w:r w:rsidRPr="00234CE8">
        <w:rPr>
          <w:i/>
          <w:color w:val="000000"/>
        </w:rPr>
        <w:t>resourceAllocation</w:t>
      </w:r>
      <w:r>
        <w:rPr>
          <w:color w:val="000000"/>
        </w:rPr>
        <w:t xml:space="preserve"> in </w:t>
      </w:r>
      <w:r>
        <w:rPr>
          <w:i/>
          <w:color w:val="000000"/>
        </w:rPr>
        <w:t>PDSCH</w:t>
      </w:r>
      <w:r w:rsidRPr="00234CE8">
        <w:rPr>
          <w:i/>
          <w:color w:val="000000"/>
        </w:rPr>
        <w:t>-Config</w:t>
      </w:r>
      <w:r>
        <w:rPr>
          <w:color w:val="000000"/>
        </w:rPr>
        <w:t xml:space="preserve"> to 'dynamicSwitch'</w:t>
      </w:r>
      <w:r w:rsidRPr="0048482F">
        <w:rPr>
          <w:color w:val="000000"/>
        </w:rPr>
        <w:t xml:space="preserve">, </w:t>
      </w:r>
      <w:r>
        <w:rPr>
          <w:color w:val="000000"/>
        </w:rPr>
        <w:t xml:space="preserve">for DCI format 1_1 or setting a higher layer parameter </w:t>
      </w:r>
      <w:r w:rsidRPr="00750AC8">
        <w:rPr>
          <w:i/>
          <w:color w:val="000000"/>
        </w:rPr>
        <w:t>resourceAllocationDCI-1-2</w:t>
      </w:r>
      <w:r>
        <w:rPr>
          <w:color w:val="000000"/>
        </w:rPr>
        <w:t xml:space="preserve"> in </w:t>
      </w:r>
      <w:r>
        <w:rPr>
          <w:i/>
          <w:color w:val="000000"/>
        </w:rPr>
        <w:t>PDSCH</w:t>
      </w:r>
      <w:r w:rsidRPr="004506C9">
        <w:rPr>
          <w:i/>
          <w:color w:val="000000"/>
        </w:rPr>
        <w:t>-Config</w:t>
      </w:r>
      <w:r>
        <w:rPr>
          <w:color w:val="000000"/>
        </w:rPr>
        <w:t xml:space="preserve"> to 'dynamicSwitch' for DCI format 1_2 </w:t>
      </w:r>
      <w:r w:rsidRPr="000508CA">
        <w:rPr>
          <w:lang w:eastAsia="ja-JP"/>
        </w:rPr>
        <w:t xml:space="preserve">or setting a higher layer parameter </w:t>
      </w:r>
      <w:r w:rsidRPr="000508CA">
        <w:rPr>
          <w:i/>
        </w:rPr>
        <w:t>resourceAllocation</w:t>
      </w:r>
      <w:r w:rsidRPr="000508CA">
        <w:t xml:space="preserve"> in </w:t>
      </w:r>
      <w:ins w:id="122" w:author="Mihai Enescu - after RAN1#110b-e" w:date="2022-10-23T14:55:00Z">
        <w:r>
          <w:rPr>
            <w:i/>
            <w:lang w:val="en-FI"/>
          </w:rPr>
          <w:t>pdsch</w:t>
        </w:r>
      </w:ins>
      <w:ins w:id="123" w:author="Mihai Enescu - after RAN1#110b-e" w:date="2022-10-23T14:54:00Z">
        <w:r w:rsidRPr="000508CA">
          <w:rPr>
            <w:i/>
          </w:rPr>
          <w:t>-</w:t>
        </w:r>
      </w:ins>
      <w:ins w:id="124" w:author="Mihai Enescu - after RAN1#110b-e" w:date="2022-10-23T14:55:00Z">
        <w:r>
          <w:rPr>
            <w:i/>
            <w:lang w:val="en-FI"/>
          </w:rPr>
          <w:t>C</w:t>
        </w:r>
      </w:ins>
      <w:ins w:id="125" w:author="Mihai Enescu - after RAN1#110b-e" w:date="2022-10-23T14:54:00Z">
        <w:r w:rsidRPr="000508CA">
          <w:rPr>
            <w:i/>
          </w:rPr>
          <w:t>onfig</w:t>
        </w:r>
        <w:r w:rsidRPr="000508CA">
          <w:rPr>
            <w:i/>
            <w:lang w:eastAsia="ja-JP"/>
          </w:rPr>
          <w:t>Multicast</w:t>
        </w:r>
        <w:r w:rsidRPr="000508CA" w:rsidDel="00BB1AFA">
          <w:rPr>
            <w:i/>
          </w:rPr>
          <w:t xml:space="preserve"> </w:t>
        </w:r>
      </w:ins>
      <w:del w:id="126" w:author="Mihai Enescu - after RAN1#110b-e" w:date="2022-10-23T14:54:00Z">
        <w:r w:rsidRPr="000508CA" w:rsidDel="00BB1AFA">
          <w:rPr>
            <w:i/>
          </w:rPr>
          <w:delText>PDSCH-Config</w:delText>
        </w:r>
        <w:r w:rsidRPr="000508CA" w:rsidDel="00BB1AFA">
          <w:rPr>
            <w:i/>
            <w:lang w:eastAsia="ja-JP"/>
          </w:rPr>
          <w:delText>-Multicast</w:delText>
        </w:r>
      </w:del>
      <w:r w:rsidRPr="000508CA">
        <w:rPr>
          <w:lang w:eastAsia="ja-JP"/>
        </w:rPr>
        <w:t xml:space="preserve"> to</w:t>
      </w:r>
      <w:r w:rsidRPr="000508CA">
        <w:t xml:space="preserve"> 'dynamicSwitch'</w:t>
      </w:r>
      <w:r w:rsidRPr="000508CA">
        <w:rPr>
          <w:lang w:eastAsia="ja-JP"/>
        </w:rPr>
        <w:t xml:space="preserve"> for DCI format 4_2</w:t>
      </w:r>
      <w:r>
        <w:rPr>
          <w:color w:val="000000"/>
        </w:rPr>
        <w:t xml:space="preserve">, </w:t>
      </w:r>
      <w:r w:rsidRPr="0048482F">
        <w:rPr>
          <w:color w:val="000000"/>
        </w:rPr>
        <w:t>the UE shall use downlink resource allocation type 0 or type 1 as defined by this</w:t>
      </w:r>
      <w:r w:rsidRPr="00B242D4">
        <w:rPr>
          <w:color w:val="000000"/>
        </w:rPr>
        <w:t xml:space="preserve"> </w:t>
      </w:r>
      <w:r>
        <w:rPr>
          <w:color w:val="000000"/>
        </w:rPr>
        <w:t>DCI</w:t>
      </w:r>
      <w:r w:rsidRPr="0048482F">
        <w:rPr>
          <w:color w:val="000000"/>
        </w:rPr>
        <w:t xml:space="preserve"> field. Otherwise the UE shall use the downlink frequency resource allocation type as defined by the </w:t>
      </w:r>
      <w:r>
        <w:rPr>
          <w:color w:val="000000"/>
        </w:rPr>
        <w:t>higher layer</w:t>
      </w:r>
      <w:r w:rsidRPr="0048482F">
        <w:rPr>
          <w:color w:val="000000"/>
        </w:rPr>
        <w:t xml:space="preserve"> parameter </w:t>
      </w:r>
      <w:r w:rsidRPr="00FD77C9">
        <w:rPr>
          <w:i/>
          <w:color w:val="000000"/>
        </w:rPr>
        <w:t>resourceAllocation</w:t>
      </w:r>
      <w:r>
        <w:rPr>
          <w:i/>
          <w:color w:val="000000"/>
        </w:rPr>
        <w:t xml:space="preserve"> </w:t>
      </w:r>
      <w:r w:rsidRPr="000508CA">
        <w:t xml:space="preserve">in </w:t>
      </w:r>
      <w:r w:rsidRPr="000508CA">
        <w:rPr>
          <w:i/>
        </w:rPr>
        <w:t>PDSCH-Config</w:t>
      </w:r>
      <w:r>
        <w:rPr>
          <w:color w:val="000000"/>
        </w:rPr>
        <w:t xml:space="preserve"> for DCI format 1_1 or by the higher layer parameter </w:t>
      </w:r>
      <w:r w:rsidRPr="00750AC8">
        <w:rPr>
          <w:i/>
          <w:color w:val="000000"/>
        </w:rPr>
        <w:t>resourceAllocationDCI-1-2</w:t>
      </w:r>
      <w:r>
        <w:rPr>
          <w:color w:val="000000"/>
        </w:rPr>
        <w:t xml:space="preserve"> for DCI format 1_2 </w:t>
      </w:r>
      <w:r w:rsidRPr="000508CA">
        <w:rPr>
          <w:lang w:eastAsia="ja-JP"/>
        </w:rPr>
        <w:t xml:space="preserve">or by the </w:t>
      </w:r>
      <w:r w:rsidRPr="000508CA">
        <w:t xml:space="preserve">higher layer parameter </w:t>
      </w:r>
      <w:r w:rsidRPr="000508CA">
        <w:rPr>
          <w:i/>
        </w:rPr>
        <w:t>resourceAllocation</w:t>
      </w:r>
      <w:r w:rsidRPr="000508CA">
        <w:rPr>
          <w:i/>
          <w:lang w:eastAsia="ja-JP"/>
        </w:rPr>
        <w:t xml:space="preserve"> </w:t>
      </w:r>
      <w:r w:rsidRPr="000508CA">
        <w:t xml:space="preserve">in </w:t>
      </w:r>
      <w:ins w:id="127" w:author="Mihai Enescu - after RAN1#110b-e" w:date="2022-10-23T14:55:00Z">
        <w:r>
          <w:rPr>
            <w:i/>
            <w:lang w:val="en-FI"/>
          </w:rPr>
          <w:t>pdsch</w:t>
        </w:r>
        <w:r w:rsidRPr="000508CA">
          <w:rPr>
            <w:i/>
          </w:rPr>
          <w:t>-</w:t>
        </w:r>
        <w:r>
          <w:rPr>
            <w:i/>
            <w:lang w:val="en-FI"/>
          </w:rPr>
          <w:t>C</w:t>
        </w:r>
        <w:r w:rsidRPr="000508CA">
          <w:rPr>
            <w:i/>
          </w:rPr>
          <w:t>onfig</w:t>
        </w:r>
        <w:r w:rsidRPr="000508CA">
          <w:rPr>
            <w:i/>
            <w:lang w:eastAsia="ja-JP"/>
          </w:rPr>
          <w:t>Multicast</w:t>
        </w:r>
      </w:ins>
      <w:del w:id="128" w:author="Mihai Enescu - after RAN1#110b-e" w:date="2022-10-23T14:55:00Z">
        <w:r w:rsidRPr="000508CA" w:rsidDel="00BB1AFA">
          <w:rPr>
            <w:i/>
          </w:rPr>
          <w:delText>PDSCH-Config</w:delText>
        </w:r>
        <w:r w:rsidRPr="000508CA" w:rsidDel="00BB1AFA">
          <w:rPr>
            <w:i/>
            <w:lang w:eastAsia="ja-JP"/>
          </w:rPr>
          <w:delText>-Multicast</w:delText>
        </w:r>
      </w:del>
      <w:r w:rsidRPr="000508CA">
        <w:rPr>
          <w:lang w:eastAsia="ja-JP"/>
        </w:rPr>
        <w:t xml:space="preserve"> for DCI format 4_2</w:t>
      </w:r>
      <w:r w:rsidRPr="0048482F">
        <w:rPr>
          <w:color w:val="000000"/>
        </w:rPr>
        <w:t>.</w:t>
      </w:r>
    </w:p>
    <w:p w14:paraId="1B8CDBC4" w14:textId="77777777" w:rsidR="00BB1AFA" w:rsidRDefault="00BB1AFA" w:rsidP="00BB1AFA">
      <w:pPr>
        <w:rPr>
          <w:color w:val="000000"/>
        </w:rPr>
      </w:pPr>
      <w:bookmarkStart w:id="129" w:name="_Hlk498008880"/>
      <w:r>
        <w:rPr>
          <w:color w:val="000000"/>
        </w:rPr>
        <w:t>I</w:t>
      </w:r>
      <w:r w:rsidRPr="001E64BA">
        <w:rPr>
          <w:color w:val="000000"/>
        </w:rPr>
        <w:t>f a bandwidth part indicator field is not configured in the scheduling DCI</w:t>
      </w:r>
      <w:r>
        <w:rPr>
          <w:color w:val="000000"/>
        </w:rPr>
        <w:t xml:space="preserve"> or the UE does not support active BWP change via DCI</w:t>
      </w:r>
      <w:r w:rsidRPr="001E64BA">
        <w:rPr>
          <w:color w:val="000000"/>
        </w:rPr>
        <w:t xml:space="preserve">, </w:t>
      </w:r>
      <w:r>
        <w:rPr>
          <w:color w:val="000000"/>
        </w:rPr>
        <w:t>t</w:t>
      </w:r>
      <w:r w:rsidRPr="0048482F">
        <w:rPr>
          <w:color w:val="000000"/>
        </w:rPr>
        <w:t>he RB indexing for downlink type 0 and type 1 resource allocation is determined within the UE</w:t>
      </w:r>
      <w:r>
        <w:rPr>
          <w:color w:val="000000"/>
        </w:rPr>
        <w:t>'</w:t>
      </w:r>
      <w:r w:rsidRPr="0048482F">
        <w:rPr>
          <w:color w:val="000000"/>
        </w:rPr>
        <w:t>s active bandwidth part</w:t>
      </w:r>
      <w:r>
        <w:rPr>
          <w:color w:val="000000"/>
        </w:rPr>
        <w:t>.</w:t>
      </w:r>
      <w:r w:rsidRPr="0048482F">
        <w:rPr>
          <w:color w:val="000000"/>
        </w:rPr>
        <w:t xml:space="preserve"> </w:t>
      </w:r>
      <w:r>
        <w:rPr>
          <w:color w:val="000000"/>
        </w:rPr>
        <w:t>I</w:t>
      </w:r>
      <w:r w:rsidRPr="001E64BA">
        <w:rPr>
          <w:color w:val="000000"/>
        </w:rPr>
        <w:t>f a bandwidth part indicator field is configured in the scheduling DCI</w:t>
      </w:r>
      <w:r>
        <w:rPr>
          <w:color w:val="000000"/>
        </w:rPr>
        <w:t xml:space="preserve"> and the UE supports active BWP change via DCI</w:t>
      </w:r>
      <w:r w:rsidRPr="001E64BA">
        <w:rPr>
          <w:color w:val="000000"/>
        </w:rPr>
        <w:t>, the RB indexing for downlink type 0 and type 1 resource allocation is determined within the UE</w:t>
      </w:r>
      <w:r>
        <w:rPr>
          <w:color w:val="000000"/>
        </w:rPr>
        <w:t>'</w:t>
      </w:r>
      <w:r w:rsidRPr="001E64BA">
        <w:rPr>
          <w:color w:val="000000"/>
        </w:rPr>
        <w:t>s bandwidth part indicated by bandwidth part indicator field value in the DCI</w:t>
      </w:r>
      <w:r>
        <w:rPr>
          <w:color w:val="000000"/>
        </w:rPr>
        <w:t>. T</w:t>
      </w:r>
      <w:r w:rsidRPr="0048482F">
        <w:rPr>
          <w:color w:val="000000"/>
        </w:rPr>
        <w:t>he UE shall upon detection of PDCCH intended for the UE determine first the downlink bandwidth part and then the resource allocation within the bandwidth part.</w:t>
      </w:r>
    </w:p>
    <w:p w14:paraId="05D79F83" w14:textId="77777777" w:rsidR="00BB1AFA" w:rsidRPr="0048482F" w:rsidRDefault="00BB1AFA" w:rsidP="00BB1AFA">
      <w:pPr>
        <w:rPr>
          <w:color w:val="000000"/>
        </w:rPr>
      </w:pPr>
      <w:r>
        <w:rPr>
          <w:color w:val="000000"/>
        </w:rPr>
        <w:t xml:space="preserve">For a PDSCH scheduled with a DCI format 1_0 in any type of PDCCH common search space, regardless of which bandwidth part is the active bandwidth part, RB numbering starts from the lowest RB of the CORESET in which the DCI was received; otherwise RB numbering starts from the lowest RB in the determined downlink bandwidth part. </w:t>
      </w:r>
      <w:r w:rsidRPr="009A4C6C">
        <w:rPr>
          <w:color w:val="000000" w:themeColor="text1"/>
          <w:lang w:val="en-US"/>
        </w:rPr>
        <w:t xml:space="preserve">When the </w:t>
      </w:r>
      <w:r>
        <w:rPr>
          <w:color w:val="000000" w:themeColor="text1"/>
        </w:rPr>
        <w:t xml:space="preserve">PDCCH reception includes two </w:t>
      </w:r>
      <w:r w:rsidRPr="009A4C6C">
        <w:rPr>
          <w:color w:val="000000" w:themeColor="text1"/>
          <w:lang w:val="en-US"/>
        </w:rPr>
        <w:t xml:space="preserve">PDCCH candidates </w:t>
      </w:r>
      <w:r>
        <w:rPr>
          <w:color w:val="000000" w:themeColor="text1"/>
        </w:rPr>
        <w:t>from two respective search space sets, as described in clause 10.1 of [6, TS 38.213]</w:t>
      </w:r>
      <w:r w:rsidRPr="009A4C6C">
        <w:rPr>
          <w:color w:val="000000" w:themeColor="text1"/>
          <w:lang w:val="en-US"/>
        </w:rPr>
        <w:t>, for the purpose of determining the downlink RB set of a PDSCH when scheduled by DCI format 1_0, the CORESET with lower ID among two CORESETs associated with two PDCCH candidates is used.</w:t>
      </w:r>
    </w:p>
    <w:p w14:paraId="3C0F05A2" w14:textId="77777777" w:rsidR="00BB1AFA" w:rsidRPr="0048482F" w:rsidRDefault="00BB1AFA" w:rsidP="00BB1AFA">
      <w:pPr>
        <w:pStyle w:val="Heading5"/>
        <w:rPr>
          <w:color w:val="000000"/>
        </w:rPr>
      </w:pPr>
      <w:bookmarkStart w:id="130" w:name="_Toc11352087"/>
      <w:bookmarkStart w:id="131" w:name="_Toc20317977"/>
      <w:bookmarkStart w:id="132" w:name="_Toc27299875"/>
      <w:bookmarkStart w:id="133" w:name="_Toc29673140"/>
      <w:bookmarkStart w:id="134" w:name="_Toc29673281"/>
      <w:bookmarkStart w:id="135" w:name="_Toc29674274"/>
      <w:bookmarkStart w:id="136" w:name="_Toc36645504"/>
      <w:bookmarkStart w:id="137" w:name="_Toc45810549"/>
      <w:bookmarkStart w:id="138" w:name="_Toc114223795"/>
      <w:bookmarkEnd w:id="129"/>
      <w:r w:rsidRPr="0048482F">
        <w:rPr>
          <w:color w:val="000000"/>
        </w:rPr>
        <w:t>5.1.2.2.1</w:t>
      </w:r>
      <w:r w:rsidRPr="0048482F">
        <w:rPr>
          <w:color w:val="000000"/>
        </w:rPr>
        <w:tab/>
        <w:t>Downlink resource allocation type 0</w:t>
      </w:r>
      <w:bookmarkEnd w:id="130"/>
      <w:bookmarkEnd w:id="131"/>
      <w:bookmarkEnd w:id="132"/>
      <w:bookmarkEnd w:id="133"/>
      <w:bookmarkEnd w:id="134"/>
      <w:bookmarkEnd w:id="135"/>
      <w:bookmarkEnd w:id="136"/>
      <w:bookmarkEnd w:id="137"/>
      <w:bookmarkEnd w:id="138"/>
    </w:p>
    <w:p w14:paraId="2757F5AA" w14:textId="77777777" w:rsidR="00BB1AFA" w:rsidRPr="0048482F" w:rsidRDefault="00BB1AFA" w:rsidP="00BB1AFA">
      <w:pPr>
        <w:rPr>
          <w:color w:val="000000"/>
        </w:rPr>
      </w:pPr>
      <w:r w:rsidRPr="0048482F">
        <w:rPr>
          <w:color w:val="000000"/>
        </w:rPr>
        <w:t xml:space="preserve">In downlink resource allocation of type 0, the </w:t>
      </w:r>
      <w:r w:rsidRPr="0048482F">
        <w:rPr>
          <w:rFonts w:hint="eastAsia"/>
          <w:color w:val="000000"/>
        </w:rPr>
        <w:t>resource block assignment information includes a bitmap indicating</w:t>
      </w:r>
      <w:r w:rsidRPr="0048482F">
        <w:rPr>
          <w:color w:val="000000"/>
        </w:rPr>
        <w:t xml:space="preserve"> the Resource Block Groups (RBGs) that are allocated to the scheduled UE where a RBG is a set of consecutive </w:t>
      </w:r>
      <w:r>
        <w:rPr>
          <w:color w:val="000000"/>
          <w:sz w:val="19"/>
          <w:szCs w:val="19"/>
        </w:rPr>
        <w:t xml:space="preserve">virtual </w:t>
      </w:r>
      <w:r w:rsidRPr="0048482F">
        <w:rPr>
          <w:color w:val="000000"/>
        </w:rPr>
        <w:t xml:space="preserve">resource blocks defined by higher layer parameter </w:t>
      </w:r>
      <w:r>
        <w:rPr>
          <w:i/>
          <w:color w:val="000000"/>
        </w:rPr>
        <w:t>rbg-Size</w:t>
      </w:r>
      <w:r w:rsidRPr="0048482F">
        <w:rPr>
          <w:i/>
          <w:color w:val="000000"/>
        </w:rPr>
        <w:t xml:space="preserve"> </w:t>
      </w:r>
      <w:r>
        <w:rPr>
          <w:color w:val="000000"/>
        </w:rPr>
        <w:t xml:space="preserve">configured by </w:t>
      </w:r>
      <w:r w:rsidRPr="00E02117">
        <w:rPr>
          <w:i/>
          <w:color w:val="000000"/>
        </w:rPr>
        <w:t>PDSCH-Config</w:t>
      </w:r>
      <w:r w:rsidRPr="0048482F">
        <w:rPr>
          <w:color w:val="000000"/>
        </w:rPr>
        <w:t xml:space="preserve"> and the size of the bandwidth part as defined in Table 5.1.2.2.1-1.</w:t>
      </w:r>
    </w:p>
    <w:p w14:paraId="74783E1E" w14:textId="77777777" w:rsidR="00BB1AFA" w:rsidRPr="0048482F" w:rsidRDefault="00BB1AFA" w:rsidP="00BB1AFA">
      <w:pPr>
        <w:pStyle w:val="TH"/>
        <w:rPr>
          <w:i/>
          <w:color w:val="000000"/>
        </w:rPr>
      </w:pPr>
      <w:r w:rsidRPr="0048482F">
        <w:rPr>
          <w:color w:val="000000"/>
        </w:rPr>
        <w:t xml:space="preserve">Table 5.1.2.2.1-1: Nominal RBG size </w:t>
      </w:r>
      <w:r w:rsidRPr="0048482F">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BB1AFA" w:rsidRPr="0048482F" w14:paraId="704B5FD6" w14:textId="77777777" w:rsidTr="000F6062">
        <w:trPr>
          <w:jc w:val="center"/>
        </w:trPr>
        <w:tc>
          <w:tcPr>
            <w:tcW w:w="2805" w:type="dxa"/>
            <w:shd w:val="clear" w:color="auto" w:fill="auto"/>
          </w:tcPr>
          <w:p w14:paraId="43F3EA0D" w14:textId="77777777" w:rsidR="00BB1AFA" w:rsidRPr="00E17FE7" w:rsidRDefault="00BB1AFA" w:rsidP="000F6062">
            <w:pPr>
              <w:pStyle w:val="TAH"/>
              <w:rPr>
                <w:rFonts w:eastAsia="Batang"/>
                <w:color w:val="000000"/>
              </w:rPr>
            </w:pPr>
            <w:r w:rsidRPr="00E17FE7">
              <w:rPr>
                <w:rFonts w:eastAsia="Batang"/>
                <w:color w:val="000000"/>
              </w:rPr>
              <w:t>Bandwidth Part Size</w:t>
            </w:r>
          </w:p>
        </w:tc>
        <w:tc>
          <w:tcPr>
            <w:tcW w:w="2328" w:type="dxa"/>
            <w:shd w:val="clear" w:color="auto" w:fill="auto"/>
          </w:tcPr>
          <w:p w14:paraId="7F66D6F3" w14:textId="77777777" w:rsidR="00BB1AFA" w:rsidRPr="00E17FE7" w:rsidRDefault="00BB1AFA" w:rsidP="000F6062">
            <w:pPr>
              <w:pStyle w:val="TAH"/>
              <w:rPr>
                <w:rFonts w:eastAsia="Batang"/>
                <w:color w:val="000000"/>
              </w:rPr>
            </w:pPr>
            <w:r w:rsidRPr="00E17FE7">
              <w:rPr>
                <w:rFonts w:eastAsia="Batang"/>
                <w:color w:val="000000"/>
              </w:rPr>
              <w:t>Configuration 1</w:t>
            </w:r>
          </w:p>
        </w:tc>
        <w:tc>
          <w:tcPr>
            <w:tcW w:w="2328" w:type="dxa"/>
            <w:shd w:val="clear" w:color="auto" w:fill="auto"/>
          </w:tcPr>
          <w:p w14:paraId="27512D80" w14:textId="77777777" w:rsidR="00BB1AFA" w:rsidRPr="00E17FE7" w:rsidRDefault="00BB1AFA" w:rsidP="000F6062">
            <w:pPr>
              <w:pStyle w:val="TAH"/>
              <w:rPr>
                <w:rFonts w:eastAsia="Batang"/>
                <w:color w:val="000000"/>
              </w:rPr>
            </w:pPr>
            <w:r w:rsidRPr="00E17FE7">
              <w:rPr>
                <w:rFonts w:eastAsia="Batang"/>
                <w:color w:val="000000"/>
              </w:rPr>
              <w:t>Configuration 2</w:t>
            </w:r>
          </w:p>
        </w:tc>
      </w:tr>
      <w:tr w:rsidR="00BB1AFA" w:rsidRPr="0048482F" w14:paraId="7864C820" w14:textId="77777777" w:rsidTr="000F6062">
        <w:trPr>
          <w:jc w:val="center"/>
        </w:trPr>
        <w:tc>
          <w:tcPr>
            <w:tcW w:w="2805" w:type="dxa"/>
            <w:shd w:val="clear" w:color="auto" w:fill="auto"/>
          </w:tcPr>
          <w:p w14:paraId="16A89ADE" w14:textId="77777777" w:rsidR="00BB1AFA" w:rsidRPr="00E17FE7" w:rsidRDefault="00BB1AFA" w:rsidP="000F6062">
            <w:pPr>
              <w:pStyle w:val="TAC"/>
              <w:rPr>
                <w:rFonts w:eastAsia="Batang"/>
                <w:color w:val="000000"/>
              </w:rPr>
            </w:pPr>
            <w:r w:rsidRPr="00E17FE7">
              <w:rPr>
                <w:rFonts w:eastAsia="Batang"/>
                <w:color w:val="000000"/>
              </w:rPr>
              <w:t>1 – 36</w:t>
            </w:r>
          </w:p>
        </w:tc>
        <w:tc>
          <w:tcPr>
            <w:tcW w:w="2328" w:type="dxa"/>
            <w:shd w:val="clear" w:color="auto" w:fill="auto"/>
          </w:tcPr>
          <w:p w14:paraId="5D49EF84" w14:textId="77777777" w:rsidR="00BB1AFA" w:rsidRPr="00E17FE7" w:rsidRDefault="00BB1AFA" w:rsidP="000F6062">
            <w:pPr>
              <w:pStyle w:val="TAC"/>
              <w:rPr>
                <w:rFonts w:eastAsia="Batang"/>
                <w:color w:val="000000"/>
              </w:rPr>
            </w:pPr>
            <w:r w:rsidRPr="00E17FE7">
              <w:rPr>
                <w:color w:val="000000"/>
              </w:rPr>
              <w:t>2</w:t>
            </w:r>
          </w:p>
        </w:tc>
        <w:tc>
          <w:tcPr>
            <w:tcW w:w="2328" w:type="dxa"/>
            <w:shd w:val="clear" w:color="auto" w:fill="auto"/>
          </w:tcPr>
          <w:p w14:paraId="787695FB" w14:textId="77777777" w:rsidR="00BB1AFA" w:rsidRPr="00E17FE7" w:rsidRDefault="00BB1AFA" w:rsidP="000F6062">
            <w:pPr>
              <w:pStyle w:val="TAC"/>
              <w:rPr>
                <w:rFonts w:eastAsia="Batang"/>
                <w:color w:val="000000"/>
              </w:rPr>
            </w:pPr>
            <w:r w:rsidRPr="00E17FE7">
              <w:rPr>
                <w:color w:val="000000"/>
              </w:rPr>
              <w:t>4</w:t>
            </w:r>
          </w:p>
        </w:tc>
      </w:tr>
      <w:tr w:rsidR="00BB1AFA" w:rsidRPr="0048482F" w14:paraId="084DAA97" w14:textId="77777777" w:rsidTr="000F6062">
        <w:trPr>
          <w:jc w:val="center"/>
        </w:trPr>
        <w:tc>
          <w:tcPr>
            <w:tcW w:w="2805" w:type="dxa"/>
            <w:shd w:val="clear" w:color="auto" w:fill="auto"/>
          </w:tcPr>
          <w:p w14:paraId="4D5E5CE6" w14:textId="77777777" w:rsidR="00BB1AFA" w:rsidRPr="00E17FE7" w:rsidRDefault="00BB1AFA" w:rsidP="000F6062">
            <w:pPr>
              <w:pStyle w:val="TAC"/>
              <w:rPr>
                <w:rFonts w:eastAsia="Batang"/>
                <w:color w:val="000000"/>
              </w:rPr>
            </w:pPr>
            <w:r w:rsidRPr="00E17FE7">
              <w:rPr>
                <w:rFonts w:eastAsia="Batang"/>
                <w:color w:val="000000"/>
              </w:rPr>
              <w:t>37 – 72</w:t>
            </w:r>
          </w:p>
        </w:tc>
        <w:tc>
          <w:tcPr>
            <w:tcW w:w="2328" w:type="dxa"/>
            <w:shd w:val="clear" w:color="auto" w:fill="auto"/>
          </w:tcPr>
          <w:p w14:paraId="381EC556" w14:textId="77777777" w:rsidR="00BB1AFA" w:rsidRPr="00E17FE7" w:rsidRDefault="00BB1AFA" w:rsidP="000F6062">
            <w:pPr>
              <w:pStyle w:val="TAC"/>
              <w:rPr>
                <w:rFonts w:eastAsia="Batang"/>
                <w:color w:val="000000"/>
              </w:rPr>
            </w:pPr>
            <w:r w:rsidRPr="00E17FE7">
              <w:rPr>
                <w:color w:val="000000"/>
              </w:rPr>
              <w:t>4</w:t>
            </w:r>
          </w:p>
        </w:tc>
        <w:tc>
          <w:tcPr>
            <w:tcW w:w="2328" w:type="dxa"/>
            <w:shd w:val="clear" w:color="auto" w:fill="auto"/>
          </w:tcPr>
          <w:p w14:paraId="0F854FA8" w14:textId="77777777" w:rsidR="00BB1AFA" w:rsidRPr="00E17FE7" w:rsidRDefault="00BB1AFA" w:rsidP="000F6062">
            <w:pPr>
              <w:pStyle w:val="TAC"/>
              <w:rPr>
                <w:rFonts w:eastAsia="Batang"/>
                <w:color w:val="000000"/>
              </w:rPr>
            </w:pPr>
            <w:r w:rsidRPr="00E17FE7">
              <w:rPr>
                <w:color w:val="000000"/>
              </w:rPr>
              <w:t>8</w:t>
            </w:r>
          </w:p>
        </w:tc>
      </w:tr>
      <w:tr w:rsidR="00BB1AFA" w:rsidRPr="0048482F" w14:paraId="78C6277A" w14:textId="77777777" w:rsidTr="000F6062">
        <w:trPr>
          <w:jc w:val="center"/>
        </w:trPr>
        <w:tc>
          <w:tcPr>
            <w:tcW w:w="2805" w:type="dxa"/>
            <w:shd w:val="clear" w:color="auto" w:fill="auto"/>
          </w:tcPr>
          <w:p w14:paraId="26960C11" w14:textId="77777777" w:rsidR="00BB1AFA" w:rsidRPr="00E17FE7" w:rsidRDefault="00BB1AFA" w:rsidP="000F6062">
            <w:pPr>
              <w:pStyle w:val="TAC"/>
              <w:rPr>
                <w:rFonts w:eastAsia="Batang"/>
                <w:color w:val="000000"/>
              </w:rPr>
            </w:pPr>
            <w:r w:rsidRPr="00E17FE7">
              <w:rPr>
                <w:rFonts w:eastAsia="Batang"/>
                <w:color w:val="000000"/>
              </w:rPr>
              <w:t>73 – 144</w:t>
            </w:r>
          </w:p>
        </w:tc>
        <w:tc>
          <w:tcPr>
            <w:tcW w:w="2328" w:type="dxa"/>
            <w:shd w:val="clear" w:color="auto" w:fill="auto"/>
          </w:tcPr>
          <w:p w14:paraId="6559BE44" w14:textId="77777777" w:rsidR="00BB1AFA" w:rsidRPr="00E17FE7" w:rsidRDefault="00BB1AFA" w:rsidP="000F6062">
            <w:pPr>
              <w:pStyle w:val="TAC"/>
              <w:rPr>
                <w:rFonts w:eastAsia="Batang"/>
                <w:color w:val="000000"/>
              </w:rPr>
            </w:pPr>
            <w:r w:rsidRPr="00E17FE7">
              <w:rPr>
                <w:color w:val="000000"/>
              </w:rPr>
              <w:t>8</w:t>
            </w:r>
          </w:p>
        </w:tc>
        <w:tc>
          <w:tcPr>
            <w:tcW w:w="2328" w:type="dxa"/>
            <w:shd w:val="clear" w:color="auto" w:fill="auto"/>
          </w:tcPr>
          <w:p w14:paraId="3EE52B97" w14:textId="77777777" w:rsidR="00BB1AFA" w:rsidRPr="00E17FE7" w:rsidRDefault="00BB1AFA" w:rsidP="000F6062">
            <w:pPr>
              <w:pStyle w:val="TAC"/>
              <w:rPr>
                <w:rFonts w:eastAsia="Batang"/>
                <w:color w:val="000000"/>
              </w:rPr>
            </w:pPr>
            <w:r w:rsidRPr="00E17FE7">
              <w:rPr>
                <w:color w:val="000000"/>
              </w:rPr>
              <w:t>16</w:t>
            </w:r>
          </w:p>
        </w:tc>
      </w:tr>
      <w:tr w:rsidR="00BB1AFA" w:rsidRPr="0048482F" w14:paraId="4DCD86B2" w14:textId="77777777" w:rsidTr="000F6062">
        <w:trPr>
          <w:jc w:val="center"/>
        </w:trPr>
        <w:tc>
          <w:tcPr>
            <w:tcW w:w="2805" w:type="dxa"/>
            <w:shd w:val="clear" w:color="auto" w:fill="auto"/>
          </w:tcPr>
          <w:p w14:paraId="64E57B8A" w14:textId="77777777" w:rsidR="00BB1AFA" w:rsidRPr="00E17FE7" w:rsidRDefault="00BB1AFA" w:rsidP="000F6062">
            <w:pPr>
              <w:pStyle w:val="TAC"/>
              <w:rPr>
                <w:rFonts w:eastAsia="Batang"/>
                <w:color w:val="000000"/>
              </w:rPr>
            </w:pPr>
            <w:r w:rsidRPr="00E17FE7">
              <w:rPr>
                <w:rFonts w:eastAsia="Batang"/>
                <w:color w:val="000000"/>
              </w:rPr>
              <w:t>145 – 275</w:t>
            </w:r>
          </w:p>
        </w:tc>
        <w:tc>
          <w:tcPr>
            <w:tcW w:w="2328" w:type="dxa"/>
            <w:shd w:val="clear" w:color="auto" w:fill="auto"/>
          </w:tcPr>
          <w:p w14:paraId="52C13FAA" w14:textId="77777777" w:rsidR="00BB1AFA" w:rsidRPr="00E17FE7" w:rsidRDefault="00BB1AFA" w:rsidP="000F6062">
            <w:pPr>
              <w:pStyle w:val="TAC"/>
              <w:rPr>
                <w:rFonts w:eastAsia="Batang"/>
                <w:color w:val="000000"/>
              </w:rPr>
            </w:pPr>
            <w:r w:rsidRPr="00E17FE7">
              <w:rPr>
                <w:color w:val="000000"/>
              </w:rPr>
              <w:t>16</w:t>
            </w:r>
          </w:p>
        </w:tc>
        <w:tc>
          <w:tcPr>
            <w:tcW w:w="2328" w:type="dxa"/>
            <w:shd w:val="clear" w:color="auto" w:fill="auto"/>
          </w:tcPr>
          <w:p w14:paraId="5AB43120" w14:textId="77777777" w:rsidR="00BB1AFA" w:rsidRPr="00E17FE7" w:rsidRDefault="00BB1AFA" w:rsidP="000F6062">
            <w:pPr>
              <w:pStyle w:val="TAC"/>
              <w:rPr>
                <w:rFonts w:eastAsia="Batang"/>
                <w:color w:val="000000"/>
              </w:rPr>
            </w:pPr>
            <w:r w:rsidRPr="00E17FE7">
              <w:rPr>
                <w:color w:val="000000"/>
              </w:rPr>
              <w:t>16</w:t>
            </w:r>
          </w:p>
        </w:tc>
      </w:tr>
    </w:tbl>
    <w:p w14:paraId="60B52DFC" w14:textId="77777777" w:rsidR="00BB1AFA" w:rsidRPr="0048482F" w:rsidRDefault="00BB1AFA" w:rsidP="00BB1AFA">
      <w:pPr>
        <w:rPr>
          <w:color w:val="000000"/>
        </w:rPr>
      </w:pPr>
    </w:p>
    <w:p w14:paraId="21B1F5CA" w14:textId="77777777" w:rsidR="00BB1AFA" w:rsidRDefault="00BB1AFA" w:rsidP="00BB1AFA">
      <w:pPr>
        <w:rPr>
          <w:color w:val="000000"/>
        </w:rPr>
      </w:pPr>
      <w:r w:rsidRPr="0048482F">
        <w:rPr>
          <w:color w:val="000000"/>
        </w:rPr>
        <w:t>The total number of RBGs (</w:t>
      </w:r>
      <m:oMath>
        <m:sSub>
          <m:sSubPr>
            <m:ctrlPr>
              <w:rPr>
                <w:rFonts w:ascii="Cambria Math" w:hAnsi="Cambria Math"/>
                <w:i/>
                <w:color w:val="000000"/>
              </w:rPr>
            </m:ctrlPr>
          </m:sSubPr>
          <m:e>
            <m:r>
              <w:rPr>
                <w:rFonts w:ascii="Cambria Math"/>
                <w:color w:val="000000"/>
              </w:rPr>
              <m:t>N</m:t>
            </m:r>
          </m:e>
          <m:sub>
            <m:r>
              <m:rPr>
                <m:nor/>
              </m:rPr>
              <w:rPr>
                <w:rFonts w:ascii="Cambria Math"/>
                <w:color w:val="000000"/>
              </w:rPr>
              <m:t>RBG</m:t>
            </m:r>
            <m:ctrlPr>
              <w:rPr>
                <w:rFonts w:ascii="Cambria Math" w:hAnsi="Cambria Math"/>
                <w:color w:val="000000"/>
              </w:rPr>
            </m:ctrlPr>
          </m:sub>
        </m:sSub>
      </m:oMath>
      <w:r w:rsidRPr="0048482F">
        <w:rPr>
          <w:color w:val="000000"/>
        </w:rPr>
        <w:t xml:space="preserve">) for a downlink bandwidth part </w:t>
      </w:r>
      <w:r w:rsidRPr="0077727E">
        <w:rPr>
          <w:i/>
          <w:color w:val="000000"/>
        </w:rPr>
        <w:t>i</w:t>
      </w:r>
      <w:r>
        <w:rPr>
          <w:color w:val="000000"/>
        </w:rPr>
        <w:t xml:space="preserve"> </w:t>
      </w:r>
      <w:r w:rsidRPr="0048482F">
        <w:rPr>
          <w:color w:val="000000"/>
        </w:rPr>
        <w:t xml:space="preserve">of size </w:t>
      </w:r>
      <m:oMath>
        <m:sSubSup>
          <m:sSubSupPr>
            <m:ctrlPr>
              <w:rPr>
                <w:rFonts w:ascii="Cambria Math" w:hAnsi="Cambria Math"/>
                <w:i/>
                <w:color w:val="000000"/>
              </w:rPr>
            </m:ctrlPr>
          </m:sSubSupPr>
          <m:e>
            <m:r>
              <w:rPr>
                <w:rFonts w:ascii="Cambria Math"/>
                <w:color w:val="000000"/>
              </w:rPr>
              <m:t>N</m:t>
            </m:r>
          </m:e>
          <m:sub>
            <m:r>
              <m:rPr>
                <m:nor/>
              </m:rPr>
              <w:rPr>
                <w:rFonts w:ascii="Cambria Math"/>
                <w:color w:val="000000"/>
              </w:rPr>
              <m:t>BWP,i</m:t>
            </m:r>
            <m:ctrlPr>
              <w:rPr>
                <w:rFonts w:ascii="Cambria Math" w:hAnsi="Cambria Math"/>
                <w:color w:val="000000"/>
              </w:rPr>
            </m:ctrlPr>
          </m:sub>
          <m:sup>
            <m:r>
              <w:rPr>
                <w:rFonts w:ascii="Cambria Math"/>
                <w:color w:val="000000"/>
              </w:rPr>
              <m:t>size</m:t>
            </m:r>
          </m:sup>
        </m:sSubSup>
      </m:oMath>
      <w:r>
        <w:rPr>
          <w:color w:val="000000"/>
        </w:rPr>
        <w:t xml:space="preserve"> </w:t>
      </w:r>
      <w:r w:rsidRPr="0048482F">
        <w:rPr>
          <w:color w:val="000000"/>
        </w:rPr>
        <w:t xml:space="preserve">PRBs is given by </w:t>
      </w:r>
      <m:oMath>
        <m:sSub>
          <m:sSubPr>
            <m:ctrlPr>
              <w:rPr>
                <w:rFonts w:ascii="Cambria Math" w:hAnsi="Cambria Math"/>
                <w:i/>
                <w:color w:val="000000"/>
              </w:rPr>
            </m:ctrlPr>
          </m:sSubPr>
          <m:e>
            <m:r>
              <w:rPr>
                <w:rFonts w:ascii="Cambria Math"/>
                <w:color w:val="000000"/>
              </w:rPr>
              <m:t>N</m:t>
            </m:r>
          </m:e>
          <m:sub>
            <m:r>
              <w:rPr>
                <w:rFonts w:ascii="Cambria Math"/>
                <w:color w:val="000000"/>
              </w:rPr>
              <m:t>RBG</m:t>
            </m:r>
          </m:sub>
        </m:sSub>
        <m:r>
          <w:rPr>
            <w:rFonts w:ascii="Cambria Math"/>
            <w:color w:val="000000"/>
          </w:rPr>
          <m:t>=</m:t>
        </m:r>
        <m:d>
          <m:dPr>
            <m:begChr m:val="⌈"/>
            <m:endChr m:val="⌉"/>
            <m:ctrlPr>
              <w:rPr>
                <w:rFonts w:ascii="Cambria Math" w:hAnsi="Cambria Math"/>
                <w:i/>
                <w:color w:val="000000"/>
              </w:rPr>
            </m:ctrlPr>
          </m:dPr>
          <m:e>
            <m:d>
              <m:dPr>
                <m:ctrlPr>
                  <w:rPr>
                    <w:rFonts w:ascii="Cambria Math" w:hAnsi="Cambria Math"/>
                    <w:i/>
                    <w:color w:val="000000"/>
                  </w:rPr>
                </m:ctrlPr>
              </m:dPr>
              <m:e>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size</m:t>
                    </m:r>
                  </m:sup>
                </m:sSubSup>
                <m:r>
                  <w:rPr>
                    <w:rFonts w:ascii="Cambria Math"/>
                    <w:color w:val="000000"/>
                  </w:rPr>
                  <m:t>+</m:t>
                </m:r>
                <m:d>
                  <m:dPr>
                    <m:ctrlPr>
                      <w:rPr>
                        <w:rFonts w:ascii="Cambria Math" w:hAnsi="Cambria Math"/>
                        <w:i/>
                        <w:color w:val="000000"/>
                      </w:rPr>
                    </m:ctrlPr>
                  </m:dPr>
                  <m:e>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start</m:t>
                        </m:r>
                      </m:sup>
                    </m:sSubSup>
                    <m:func>
                      <m:funcPr>
                        <m:ctrlPr>
                          <w:rPr>
                            <w:rFonts w:ascii="Cambria Math" w:hAnsi="Cambria Math"/>
                            <w:i/>
                            <w:color w:val="000000"/>
                          </w:rPr>
                        </m:ctrlPr>
                      </m:funcPr>
                      <m:fName>
                        <m:r>
                          <w:rPr>
                            <w:rFonts w:ascii="Cambria Math"/>
                            <w:color w:val="000000"/>
                          </w:rPr>
                          <m:t>mod</m:t>
                        </m:r>
                      </m:fName>
                      <m:e>
                        <m:r>
                          <w:rPr>
                            <w:rFonts w:ascii="Cambria Math"/>
                            <w:color w:val="000000"/>
                          </w:rPr>
                          <m:t>P</m:t>
                        </m:r>
                      </m:e>
                    </m:func>
                  </m:e>
                </m:d>
              </m:e>
            </m:d>
            <m:r>
              <w:rPr>
                <w:rFonts w:ascii="Cambria Math"/>
                <w:color w:val="000000"/>
              </w:rPr>
              <m:t>/P</m:t>
            </m:r>
          </m:e>
        </m:d>
      </m:oMath>
      <w:r>
        <w:rPr>
          <w:color w:val="000000"/>
        </w:rPr>
        <w:t>, where</w:t>
      </w:r>
    </w:p>
    <w:p w14:paraId="432F06AC" w14:textId="77777777" w:rsidR="00BB1AFA" w:rsidRDefault="00BB1AFA" w:rsidP="00BB1AFA">
      <w:pPr>
        <w:pStyle w:val="B1"/>
      </w:pPr>
      <w:r w:rsidRPr="0048482F">
        <w:t>-</w:t>
      </w:r>
      <w:r w:rsidRPr="0048482F">
        <w:tab/>
      </w:r>
      <w:r>
        <w:t xml:space="preserve">the size of the first RBG is </w:t>
      </w:r>
      <m:oMath>
        <m:r>
          <w:rPr>
            <w:rFonts w:ascii="Cambria Math"/>
          </w:rPr>
          <m:t>RB</m:t>
        </m:r>
        <m:sSubSup>
          <m:sSubSupPr>
            <m:ctrlPr>
              <w:rPr>
                <w:rFonts w:ascii="Cambria Math" w:hAnsi="Cambria Math"/>
                <w:i/>
              </w:rPr>
            </m:ctrlPr>
          </m:sSubSupPr>
          <m:e>
            <m:r>
              <w:rPr>
                <w:rFonts w:ascii="Cambria Math"/>
              </w:rPr>
              <m:t>G</m:t>
            </m:r>
          </m:e>
          <m:sub>
            <m:r>
              <w:rPr>
                <w:rFonts w:ascii="Cambria Math"/>
              </w:rPr>
              <m:t>0</m:t>
            </m:r>
          </m:sub>
          <m:sup>
            <m:r>
              <w:rPr>
                <w:rFonts w:ascii="Cambria Math"/>
              </w:rPr>
              <m:t>size</m:t>
            </m:r>
          </m:sup>
        </m:sSubSup>
        <m:r>
          <w:rPr>
            <w:rFonts w:ascii="Cambria Math"/>
          </w:rPr>
          <m:t>=P</m:t>
        </m:r>
        <m:r>
          <w:rPr>
            <w:rFonts w:ascii="Cambria Math"/>
          </w:rPr>
          <m:t>-</m:t>
        </m:r>
        <m:sSubSup>
          <m:sSubSupPr>
            <m:ctrlPr>
              <w:rPr>
                <w:rFonts w:ascii="Cambria Math" w:hAnsi="Cambria Math"/>
                <w:i/>
              </w:rPr>
            </m:ctrlPr>
          </m:sSubSupPr>
          <m:e>
            <m:r>
              <w:rPr>
                <w:rFonts w:ascii="Cambria Math"/>
              </w:rPr>
              <m:t>N</m:t>
            </m:r>
          </m:e>
          <m:sub>
            <m:r>
              <w:rPr>
                <w:rFonts w:ascii="Cambria Math"/>
              </w:rPr>
              <m:t>BWP,i</m:t>
            </m:r>
          </m:sub>
          <m:sup>
            <m:r>
              <w:rPr>
                <w:rFonts w:ascii="Cambria Math"/>
              </w:rPr>
              <m:t>start</m:t>
            </m:r>
          </m:sup>
        </m:sSubSup>
        <m:func>
          <m:funcPr>
            <m:ctrlPr>
              <w:rPr>
                <w:rFonts w:ascii="Cambria Math" w:hAnsi="Cambria Math"/>
                <w:i/>
              </w:rPr>
            </m:ctrlPr>
          </m:funcPr>
          <m:fName>
            <m:r>
              <w:rPr>
                <w:rFonts w:ascii="Cambria Math"/>
              </w:rPr>
              <m:t>mod</m:t>
            </m:r>
          </m:fName>
          <m:e>
            <m:r>
              <w:rPr>
                <w:rFonts w:ascii="Cambria Math"/>
              </w:rPr>
              <m:t>P</m:t>
            </m:r>
          </m:e>
        </m:func>
      </m:oMath>
      <w:r>
        <w:t>,</w:t>
      </w:r>
    </w:p>
    <w:p w14:paraId="7E1FC87A" w14:textId="77777777" w:rsidR="00BB1AFA" w:rsidRDefault="00BB1AFA" w:rsidP="00BB1AFA">
      <w:pPr>
        <w:pStyle w:val="B1"/>
        <w:rPr>
          <w:color w:val="000000"/>
        </w:rPr>
      </w:pPr>
      <w:r w:rsidRPr="0048482F">
        <w:t>-</w:t>
      </w:r>
      <w:r w:rsidRPr="0048482F">
        <w:tab/>
      </w:r>
      <w:r>
        <w:t xml:space="preserve">the size of last RBG is </w:t>
      </w:r>
      <m:oMath>
        <m:r>
          <w:rPr>
            <w:rFonts w:ascii="Cambria Math"/>
          </w:rPr>
          <m:t>RB</m:t>
        </m:r>
        <m:sSubSup>
          <m:sSubSupPr>
            <m:ctrlPr>
              <w:rPr>
                <w:rFonts w:ascii="Cambria Math" w:hAnsi="Cambria Math"/>
                <w:i/>
              </w:rPr>
            </m:ctrlPr>
          </m:sSubSupPr>
          <m:e>
            <m:r>
              <w:rPr>
                <w:rFonts w:ascii="Cambria Math"/>
              </w:rPr>
              <m:t>G</m:t>
            </m:r>
          </m:e>
          <m:sub>
            <m:r>
              <w:rPr>
                <w:rFonts w:ascii="Cambria Math"/>
              </w:rPr>
              <m:t>last</m:t>
            </m:r>
          </m:sub>
          <m:sup>
            <m:r>
              <w:rPr>
                <w:rFonts w:ascii="Cambria Math"/>
              </w:rPr>
              <m:t>size</m:t>
            </m:r>
          </m:sup>
        </m:sSubSup>
        <m:r>
          <w:rPr>
            <w:rFonts w:ascii="Cambria Math"/>
          </w:rPr>
          <m:t>=</m:t>
        </m:r>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BWP,i</m:t>
                </m:r>
              </m:sub>
              <m:sup>
                <m:r>
                  <w:rPr>
                    <w:rFonts w:ascii="Cambria Math"/>
                  </w:rPr>
                  <m:t>start</m:t>
                </m:r>
              </m:sup>
            </m:sSubSup>
            <m:r>
              <w:rPr>
                <w:rFonts w:ascii="Cambria Math"/>
              </w:rPr>
              <m:t>+</m:t>
            </m:r>
            <m:sSubSup>
              <m:sSubSupPr>
                <m:ctrlPr>
                  <w:rPr>
                    <w:rFonts w:ascii="Cambria Math" w:hAnsi="Cambria Math"/>
                    <w:i/>
                  </w:rPr>
                </m:ctrlPr>
              </m:sSubSupPr>
              <m:e>
                <m:r>
                  <w:rPr>
                    <w:rFonts w:ascii="Cambria Math"/>
                  </w:rPr>
                  <m:t>N</m:t>
                </m:r>
              </m:e>
              <m:sub>
                <m:r>
                  <w:rPr>
                    <w:rFonts w:ascii="Cambria Math"/>
                  </w:rPr>
                  <m:t>BWP,i</m:t>
                </m:r>
              </m:sub>
              <m:sup>
                <m:r>
                  <w:rPr>
                    <w:rFonts w:ascii="Cambria Math"/>
                  </w:rPr>
                  <m:t>size</m:t>
                </m:r>
              </m:sup>
            </m:sSubSup>
          </m:e>
        </m:d>
        <m:func>
          <m:funcPr>
            <m:ctrlPr>
              <w:rPr>
                <w:rFonts w:ascii="Cambria Math" w:hAnsi="Cambria Math"/>
                <w:i/>
              </w:rPr>
            </m:ctrlPr>
          </m:funcPr>
          <m:fName>
            <m:r>
              <w:rPr>
                <w:rFonts w:ascii="Cambria Math"/>
              </w:rPr>
              <m:t>mod</m:t>
            </m:r>
          </m:fName>
          <m:e>
            <m:r>
              <w:rPr>
                <w:rFonts w:ascii="Cambria Math"/>
              </w:rPr>
              <m:t>P</m:t>
            </m:r>
          </m:e>
        </m:func>
      </m:oMath>
      <w:r>
        <w:t xml:space="preserve"> if </w:t>
      </w:r>
      <m:oMath>
        <m:d>
          <m:dPr>
            <m:ctrlPr>
              <w:rPr>
                <w:rFonts w:ascii="Cambria Math" w:hAnsi="Cambria Math"/>
                <w:i/>
                <w:color w:val="000000"/>
              </w:rPr>
            </m:ctrlPr>
          </m:dPr>
          <m:e>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start</m:t>
                </m:r>
              </m:sup>
            </m:sSubSup>
            <m:r>
              <w:rPr>
                <w:rFonts w:ascii="Cambria Math"/>
                <w:color w:val="000000"/>
              </w:rPr>
              <m:t>+</m:t>
            </m:r>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size</m:t>
                </m:r>
              </m:sup>
            </m:sSubSup>
          </m:e>
        </m:d>
        <m:func>
          <m:funcPr>
            <m:ctrlPr>
              <w:rPr>
                <w:rFonts w:ascii="Cambria Math" w:hAnsi="Cambria Math"/>
                <w:i/>
                <w:color w:val="000000"/>
              </w:rPr>
            </m:ctrlPr>
          </m:funcPr>
          <m:fName>
            <m:r>
              <w:rPr>
                <w:rFonts w:ascii="Cambria Math"/>
                <w:color w:val="000000"/>
              </w:rPr>
              <m:t>mod</m:t>
            </m:r>
          </m:fName>
          <m:e>
            <m:r>
              <w:rPr>
                <w:rFonts w:ascii="Cambria Math"/>
                <w:color w:val="000000"/>
              </w:rPr>
              <m:t>P</m:t>
            </m:r>
          </m:e>
        </m:func>
        <m:r>
          <w:rPr>
            <w:rFonts w:ascii="Cambria Math"/>
            <w:color w:val="000000"/>
          </w:rPr>
          <m:t>&gt;0</m:t>
        </m:r>
      </m:oMath>
      <w:r>
        <w:rPr>
          <w:color w:val="000000"/>
        </w:rPr>
        <w:t xml:space="preserve"> and </w:t>
      </w:r>
      <w:r w:rsidRPr="000C5DE2">
        <w:rPr>
          <w:i/>
          <w:color w:val="000000"/>
        </w:rPr>
        <w:t>P</w:t>
      </w:r>
      <w:r>
        <w:rPr>
          <w:color w:val="000000"/>
        </w:rPr>
        <w:t xml:space="preserve"> otherwise,</w:t>
      </w:r>
    </w:p>
    <w:p w14:paraId="245AE1EA" w14:textId="77777777" w:rsidR="00BB1AFA" w:rsidRDefault="00BB1AFA" w:rsidP="00BB1AFA">
      <w:pPr>
        <w:pStyle w:val="B1"/>
      </w:pPr>
      <w:r w:rsidRPr="0048482F">
        <w:t>-</w:t>
      </w:r>
      <w:r w:rsidRPr="0048482F">
        <w:tab/>
      </w:r>
      <w:r>
        <w:t xml:space="preserve">the size of all other RBGs is </w:t>
      </w:r>
      <w:r w:rsidRPr="000C5DE2">
        <w:rPr>
          <w:i/>
        </w:rPr>
        <w:t>P</w:t>
      </w:r>
      <w:r>
        <w:t>.</w:t>
      </w:r>
    </w:p>
    <w:p w14:paraId="4D998F92" w14:textId="65815CE6" w:rsidR="00BB1AFA" w:rsidRPr="007B36AC" w:rsidRDefault="00BB1AFA" w:rsidP="00BB1AFA">
      <w:pPr>
        <w:rPr>
          <w:iCs/>
        </w:rPr>
      </w:pPr>
      <w:r w:rsidRPr="0048482F">
        <w:rPr>
          <w:color w:val="000000"/>
        </w:rPr>
        <w:t xml:space="preserve">In downlink resource allocation of type </w:t>
      </w:r>
      <w:r>
        <w:rPr>
          <w:color w:val="000000"/>
        </w:rPr>
        <w:t xml:space="preserve">0 </w:t>
      </w:r>
      <w:r w:rsidRPr="008649AD">
        <w:rPr>
          <w:color w:val="000000"/>
        </w:rPr>
        <w:t xml:space="preserve">scheduled </w:t>
      </w:r>
      <w:r>
        <w:rPr>
          <w:color w:val="000000"/>
        </w:rPr>
        <w:t xml:space="preserve">using a DCI </w:t>
      </w:r>
      <w:r w:rsidRPr="008649AD">
        <w:rPr>
          <w:color w:val="000000"/>
        </w:rPr>
        <w:t>with CRC scrambled by</w:t>
      </w:r>
      <w:r>
        <w:rPr>
          <w:color w:val="000000"/>
        </w:rPr>
        <w:t xml:space="preserve"> G-RNTI or G-CS-RNTI, the </w:t>
      </w:r>
      <w:r w:rsidRPr="0048482F">
        <w:rPr>
          <w:rFonts w:hint="eastAsia"/>
          <w:color w:val="000000"/>
        </w:rPr>
        <w:t xml:space="preserve">resource block assignment information bitmap </w:t>
      </w:r>
      <w:r>
        <w:rPr>
          <w:color w:val="000000"/>
        </w:rPr>
        <w:t xml:space="preserve">is calculated based on the description above with the following changes: the parameter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start</m:t>
            </m:r>
          </m:sup>
        </m:sSubSup>
      </m:oMath>
      <w:r>
        <w:rPr>
          <w:color w:val="000000"/>
        </w:rPr>
        <w:t xml:space="preserve"> is the </w:t>
      </w:r>
      <w:r w:rsidRPr="005A5FD6">
        <w:rPr>
          <w:color w:val="000000"/>
        </w:rPr>
        <w:t>starting PRB of the CFR</w:t>
      </w:r>
      <w:r>
        <w:rPr>
          <w:color w:val="000000"/>
        </w:rPr>
        <w:t xml:space="preserve">,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size</m:t>
            </m:r>
          </m:sup>
        </m:sSubSup>
      </m:oMath>
      <w:r>
        <w:rPr>
          <w:color w:val="000000"/>
        </w:rPr>
        <w:t xml:space="preserve"> is the size of the common frequency resource (CFR) and the value of the </w:t>
      </w:r>
      <w:r w:rsidRPr="0048482F">
        <w:rPr>
          <w:color w:val="000000"/>
        </w:rPr>
        <w:t>higher layer parameter</w:t>
      </w:r>
      <w:r>
        <w:rPr>
          <w:color w:val="000000"/>
        </w:rPr>
        <w:t xml:space="preserve"> </w:t>
      </w:r>
      <w:r>
        <w:rPr>
          <w:i/>
          <w:color w:val="000000"/>
        </w:rPr>
        <w:t>rbg-Size</w:t>
      </w:r>
      <w:r w:rsidRPr="0080127B">
        <w:rPr>
          <w:iCs/>
          <w:color w:val="000000"/>
        </w:rPr>
        <w:t xml:space="preserve"> </w:t>
      </w:r>
      <w:r>
        <w:rPr>
          <w:iCs/>
          <w:color w:val="000000"/>
        </w:rPr>
        <w:t xml:space="preserve">is </w:t>
      </w:r>
      <w:r>
        <w:rPr>
          <w:color w:val="000000"/>
        </w:rPr>
        <w:t xml:space="preserve">configured by </w:t>
      </w:r>
      <w:ins w:id="139" w:author="Mihai Enescu - after RAN1#110b-e" w:date="2022-10-23T14:55:00Z">
        <w:r>
          <w:rPr>
            <w:i/>
            <w:lang w:val="en-FI"/>
          </w:rPr>
          <w:t>pdsch</w:t>
        </w:r>
        <w:r w:rsidRPr="000508CA">
          <w:rPr>
            <w:i/>
          </w:rPr>
          <w:t>-</w:t>
        </w:r>
        <w:r>
          <w:rPr>
            <w:i/>
            <w:lang w:val="en-FI"/>
          </w:rPr>
          <w:t>C</w:t>
        </w:r>
        <w:r w:rsidRPr="000508CA">
          <w:rPr>
            <w:i/>
          </w:rPr>
          <w:t>onfig</w:t>
        </w:r>
        <w:r w:rsidRPr="000508CA">
          <w:rPr>
            <w:i/>
            <w:lang w:eastAsia="ja-JP"/>
          </w:rPr>
          <w:t>Multicast</w:t>
        </w:r>
      </w:ins>
      <w:del w:id="140" w:author="Mihai Enescu - after RAN1#110b-e" w:date="2022-10-23T14:55:00Z">
        <w:r w:rsidRPr="00E02117" w:rsidDel="00BB1AFA">
          <w:rPr>
            <w:i/>
            <w:color w:val="000000"/>
          </w:rPr>
          <w:delText>PDSCH-Config</w:delText>
        </w:r>
        <w:r w:rsidDel="00BB1AFA">
          <w:rPr>
            <w:i/>
            <w:color w:val="000000"/>
          </w:rPr>
          <w:delText>-Multicast</w:delText>
        </w:r>
      </w:del>
      <w:r>
        <w:rPr>
          <w:color w:val="000000"/>
        </w:rPr>
        <w:t>.</w:t>
      </w:r>
    </w:p>
    <w:p w14:paraId="1725AB69" w14:textId="77777777" w:rsidR="00BB1AFA" w:rsidRPr="0048482F" w:rsidRDefault="00BB1AFA" w:rsidP="00BB1AFA">
      <w:r w:rsidRPr="0048482F">
        <w:t xml:space="preserve">The bitmap is of size </w:t>
      </w:r>
      <w:r w:rsidRPr="0048482F">
        <w:rPr>
          <w:position w:val="-10"/>
        </w:rPr>
        <w:object w:dxaOrig="540" w:dyaOrig="360" w14:anchorId="1AFD567C">
          <v:shape id="_x0000_i1050" type="#_x0000_t75" style="width:27.5pt;height:21.5pt" o:ole="">
            <v:imagedata r:id="rId42" o:title=""/>
          </v:shape>
          <o:OLEObject Type="Embed" ProgID="Equation.3" ShapeID="_x0000_i1050" DrawAspect="Content" ObjectID="_1731313959" r:id="rId68"/>
        </w:object>
      </w:r>
      <w:r w:rsidRPr="0048482F">
        <w:t>bits with one bitmap bit per RBG such that each RBG is addressable.</w:t>
      </w:r>
      <w:r w:rsidRPr="0048482F">
        <w:rPr>
          <w:rFonts w:hint="eastAsia"/>
        </w:rPr>
        <w:t xml:space="preserve"> </w:t>
      </w:r>
      <w:r w:rsidRPr="0048482F">
        <w:rPr>
          <w:lang w:val="en-AU"/>
        </w:rPr>
        <w:t xml:space="preserve">The </w:t>
      </w:r>
      <w:r w:rsidRPr="0048482F">
        <w:rPr>
          <w:rFonts w:hint="eastAsia"/>
          <w:lang w:val="en-AU"/>
        </w:rPr>
        <w:t>RBGs</w:t>
      </w:r>
      <w:r w:rsidRPr="0048482F">
        <w:rPr>
          <w:lang w:val="en-AU"/>
        </w:rPr>
        <w:t xml:space="preserve"> shall be indexed in the order of increasing frequency and starting at the lowest frequency of the bandwidth part.</w:t>
      </w:r>
      <w:r w:rsidRPr="0048482F">
        <w:rPr>
          <w:rFonts w:hint="eastAsia"/>
          <w:lang w:val="en-AU"/>
        </w:rPr>
        <w:t xml:space="preserve"> </w:t>
      </w:r>
      <w:r w:rsidRPr="0048482F">
        <w:rPr>
          <w:rFonts w:hint="eastAsia"/>
        </w:rPr>
        <w:t>The order of RBG bitmap is such that RBG 0 to RBG</w:t>
      </w:r>
      <w:r w:rsidRPr="0048482F">
        <w:rPr>
          <w:position w:val="-10"/>
        </w:rPr>
        <w:object w:dxaOrig="800" w:dyaOrig="340" w14:anchorId="03EB9BE2">
          <v:shape id="_x0000_i1051" type="#_x0000_t75" style="width:44.5pt;height:14.5pt" o:ole="">
            <v:imagedata r:id="rId44" o:title=""/>
          </v:shape>
          <o:OLEObject Type="Embed" ProgID="Equation.3" ShapeID="_x0000_i1051" DrawAspect="Content" ObjectID="_1731313960" r:id="rId69"/>
        </w:object>
      </w:r>
      <w:r w:rsidRPr="0048482F">
        <w:rPr>
          <w:rFonts w:hint="eastAsia"/>
        </w:rPr>
        <w:t xml:space="preserve"> are mapped </w:t>
      </w:r>
      <w:r w:rsidRPr="0048482F">
        <w:t xml:space="preserve">from </w:t>
      </w:r>
      <w:r w:rsidRPr="0048482F">
        <w:rPr>
          <w:rFonts w:hint="eastAsia"/>
        </w:rPr>
        <w:t>MSB to LSB.</w:t>
      </w:r>
      <w:r w:rsidRPr="0048482F">
        <w:t xml:space="preserve"> The RBG is allocated to the UE if the corresponding bit </w:t>
      </w:r>
      <w:r w:rsidRPr="0048482F">
        <w:rPr>
          <w:rFonts w:hint="eastAsia"/>
        </w:rPr>
        <w:t xml:space="preserve">value </w:t>
      </w:r>
      <w:r w:rsidRPr="0048482F">
        <w:t xml:space="preserve">in the </w:t>
      </w:r>
      <w:r w:rsidRPr="0048482F">
        <w:rPr>
          <w:rFonts w:hint="eastAsia"/>
        </w:rPr>
        <w:t>bitmap</w:t>
      </w:r>
      <w:r w:rsidRPr="0048482F">
        <w:t xml:space="preserve"> is 1, the RBG is not allocated to the UE otherwise</w:t>
      </w:r>
      <w:r w:rsidRPr="0048482F">
        <w:rPr>
          <w:rFonts w:hint="eastAsia"/>
        </w:rPr>
        <w:t>.</w:t>
      </w:r>
    </w:p>
    <w:p w14:paraId="6F358435" w14:textId="0BBA4BD1" w:rsidR="00BB1AFA" w:rsidRDefault="00BB1AFA" w:rsidP="00BB1AFA">
      <w:pPr>
        <w:jc w:val="center"/>
      </w:pPr>
      <w:r>
        <w:t>&lt;omitted text&gt;</w:t>
      </w:r>
    </w:p>
    <w:p w14:paraId="2B44C5AE" w14:textId="77777777" w:rsidR="00C05E3B" w:rsidRPr="0048482F" w:rsidRDefault="00C05E3B" w:rsidP="00C05E3B">
      <w:pPr>
        <w:pStyle w:val="Heading4"/>
        <w:ind w:left="0" w:firstLine="0"/>
        <w:rPr>
          <w:color w:val="000000"/>
        </w:rPr>
      </w:pPr>
      <w:bookmarkStart w:id="141" w:name="_Toc11352089"/>
      <w:bookmarkStart w:id="142" w:name="_Toc20317979"/>
      <w:bookmarkStart w:id="143" w:name="_Toc27299877"/>
      <w:bookmarkStart w:id="144" w:name="_Toc29673142"/>
      <w:bookmarkStart w:id="145" w:name="_Toc29673283"/>
      <w:bookmarkStart w:id="146" w:name="_Toc29674276"/>
      <w:bookmarkStart w:id="147" w:name="_Toc36645506"/>
      <w:bookmarkStart w:id="148" w:name="_Toc45810551"/>
      <w:bookmarkStart w:id="149" w:name="_Toc114223798"/>
      <w:r w:rsidRPr="0048482F">
        <w:rPr>
          <w:color w:val="000000"/>
        </w:rPr>
        <w:t>5.1.2.3</w:t>
      </w:r>
      <w:r>
        <w:rPr>
          <w:color w:val="000000"/>
        </w:rPr>
        <w:tab/>
      </w:r>
      <w:r w:rsidRPr="0048482F">
        <w:rPr>
          <w:color w:val="000000"/>
        </w:rPr>
        <w:t>Physical resource block (PRB) bundling</w:t>
      </w:r>
      <w:bookmarkEnd w:id="141"/>
      <w:bookmarkEnd w:id="142"/>
      <w:bookmarkEnd w:id="143"/>
      <w:bookmarkEnd w:id="144"/>
      <w:bookmarkEnd w:id="145"/>
      <w:bookmarkEnd w:id="146"/>
      <w:bookmarkEnd w:id="147"/>
      <w:bookmarkEnd w:id="148"/>
      <w:bookmarkEnd w:id="149"/>
    </w:p>
    <w:p w14:paraId="0860707E" w14:textId="0C842692" w:rsidR="00C05E3B" w:rsidRPr="000F7653" w:rsidRDefault="00C05E3B" w:rsidP="00C05E3B">
      <w:r>
        <w:t xml:space="preserve">The PRB bundling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150" w:name="_Hlk22923314"/>
      <w:r w:rsidRPr="00F62A41">
        <w:rPr>
          <w:i/>
        </w:rPr>
        <w:t>prb-BundlingTypeDCI-1-2</w:t>
      </w:r>
      <w:bookmarkEnd w:id="150"/>
      <w:r>
        <w:t xml:space="preserve"> instead of </w:t>
      </w:r>
      <w:r w:rsidRPr="000F7653">
        <w:rPr>
          <w:i/>
        </w:rPr>
        <w:t>prb-BundlingType</w:t>
      </w:r>
      <w:r>
        <w:rPr>
          <w:i/>
        </w:rPr>
        <w:t xml:space="preserve"> </w:t>
      </w:r>
      <w:r w:rsidRPr="000F7653">
        <w:t>as well as</w:t>
      </w:r>
      <w:r>
        <w:t xml:space="preserve"> </w:t>
      </w:r>
      <w:r w:rsidRPr="00D85FBA">
        <w:rPr>
          <w:i/>
        </w:rPr>
        <w:t>vrb-ToPRB-InterleaverDCI-1-2</w:t>
      </w:r>
      <w:r>
        <w:t xml:space="preserve"> instead of </w:t>
      </w:r>
      <w:r w:rsidRPr="000F7653">
        <w:rPr>
          <w:i/>
        </w:rPr>
        <w:t>vrb-ToPRB-Interleaver</w:t>
      </w:r>
      <w:r>
        <w:t xml:space="preserve">. </w:t>
      </w:r>
      <w:r w:rsidRPr="0084294B">
        <w:t xml:space="preserve">The PRB bundling procedures for PDSCH scheduled by PDCCH with DCI format 1_1 described in this clause equally apply to PDSCH scheduled by PDCCH with DCI format 4_2, by applying the parameters of </w:t>
      </w:r>
      <w:r w:rsidRPr="0084294B">
        <w:rPr>
          <w:i/>
        </w:rPr>
        <w:t>prb-BundlingType</w:t>
      </w:r>
      <w:r w:rsidRPr="0084294B">
        <w:t xml:space="preserve"> given by </w:t>
      </w:r>
      <w:ins w:id="151" w:author="Mihai Enescu - after RAN1#110b-e" w:date="2022-10-23T14:57:00Z">
        <w:r>
          <w:rPr>
            <w:i/>
            <w:lang w:val="en-FI"/>
          </w:rPr>
          <w:t>pdsch</w:t>
        </w:r>
        <w:r w:rsidRPr="000508CA">
          <w:rPr>
            <w:i/>
          </w:rPr>
          <w:t>-</w:t>
        </w:r>
        <w:r>
          <w:rPr>
            <w:i/>
            <w:lang w:val="en-FI"/>
          </w:rPr>
          <w:t>C</w:t>
        </w:r>
        <w:r w:rsidRPr="000508CA">
          <w:rPr>
            <w:i/>
          </w:rPr>
          <w:t>onfig</w:t>
        </w:r>
        <w:r w:rsidRPr="000508CA">
          <w:rPr>
            <w:i/>
            <w:lang w:eastAsia="ja-JP"/>
          </w:rPr>
          <w:t>Multicast</w:t>
        </w:r>
      </w:ins>
      <w:del w:id="152" w:author="Mihai Enescu - after RAN1#110b-e" w:date="2022-10-23T14:57:00Z">
        <w:r w:rsidRPr="0084294B" w:rsidDel="00C05E3B">
          <w:rPr>
            <w:i/>
            <w:iCs/>
          </w:rPr>
          <w:delText>PDSCH-Config-Multicast</w:delText>
        </w:r>
      </w:del>
      <w:r w:rsidRPr="0084294B">
        <w:t xml:space="preserve"> as well as </w:t>
      </w:r>
      <w:r w:rsidRPr="0084294B">
        <w:rPr>
          <w:i/>
        </w:rPr>
        <w:t>vrb-ToPRB-Interleaver</w:t>
      </w:r>
      <w:r w:rsidRPr="0084294B">
        <w:t xml:space="preserve"> given by </w:t>
      </w:r>
      <w:ins w:id="153" w:author="Mihai Enescu - after RAN1#110b-e" w:date="2022-10-23T14:57:00Z">
        <w:r>
          <w:rPr>
            <w:i/>
            <w:lang w:val="en-FI"/>
          </w:rPr>
          <w:t>pdsch</w:t>
        </w:r>
        <w:r w:rsidRPr="000508CA">
          <w:rPr>
            <w:i/>
          </w:rPr>
          <w:t>-</w:t>
        </w:r>
        <w:r>
          <w:rPr>
            <w:i/>
            <w:lang w:val="en-FI"/>
          </w:rPr>
          <w:t>C</w:t>
        </w:r>
        <w:r w:rsidRPr="000508CA">
          <w:rPr>
            <w:i/>
          </w:rPr>
          <w:t>onfig</w:t>
        </w:r>
        <w:r w:rsidRPr="000508CA">
          <w:rPr>
            <w:i/>
            <w:lang w:eastAsia="ja-JP"/>
          </w:rPr>
          <w:t>Multicast</w:t>
        </w:r>
      </w:ins>
      <w:del w:id="154" w:author="Mihai Enescu - after RAN1#110b-e" w:date="2022-10-23T14:57:00Z">
        <w:r w:rsidRPr="0084294B" w:rsidDel="00C05E3B">
          <w:rPr>
            <w:i/>
            <w:iCs/>
          </w:rPr>
          <w:delText>PDSCH-Config-Multicast</w:delText>
        </w:r>
      </w:del>
      <w:r w:rsidRPr="0084294B">
        <w:t>.</w:t>
      </w:r>
    </w:p>
    <w:p w14:paraId="76C841CD" w14:textId="77777777" w:rsidR="00C05E3B" w:rsidRDefault="00C05E3B" w:rsidP="00C05E3B">
      <w:pPr>
        <w:jc w:val="both"/>
        <w:rPr>
          <w:color w:val="000000"/>
        </w:rPr>
      </w:pPr>
      <w:r w:rsidRPr="0048482F">
        <w:rPr>
          <w:color w:val="000000"/>
        </w:rPr>
        <w:t xml:space="preserve">A UE may assume that precoding granularity is </w:t>
      </w:r>
      <w:r w:rsidRPr="00F437FB">
        <w:rPr>
          <w:color w:val="000000"/>
          <w:position w:val="-12"/>
        </w:rPr>
        <w:object w:dxaOrig="540" w:dyaOrig="320" w14:anchorId="2D4A02EA">
          <v:shape id="_x0000_i1052" type="#_x0000_t75" style="width:27.5pt;height:15pt" o:ole="">
            <v:imagedata r:id="rId70" o:title=""/>
          </v:shape>
          <o:OLEObject Type="Embed" ProgID="Equation.DSMT4" ShapeID="_x0000_i1052" DrawAspect="Content" ObjectID="_1731313961" r:id="rId71"/>
        </w:object>
      </w:r>
      <w:r>
        <w:rPr>
          <w:color w:val="000000"/>
        </w:rPr>
        <w:t xml:space="preserve"> consecutive r</w:t>
      </w:r>
      <w:r w:rsidRPr="0048482F">
        <w:rPr>
          <w:color w:val="000000"/>
        </w:rPr>
        <w:t xml:space="preserve">esource blocks in the frequency domain. </w:t>
      </w:r>
      <w:r w:rsidRPr="00F437FB">
        <w:rPr>
          <w:color w:val="000000"/>
          <w:position w:val="-12"/>
        </w:rPr>
        <w:object w:dxaOrig="540" w:dyaOrig="320" w14:anchorId="0B5E8A2D">
          <v:shape id="_x0000_i1053" type="#_x0000_t75" style="width:27.5pt;height:15pt" o:ole="">
            <v:imagedata r:id="rId70" o:title=""/>
          </v:shape>
          <o:OLEObject Type="Embed" ProgID="Equation.DSMT4" ShapeID="_x0000_i1053" DrawAspect="Content" ObjectID="_1731313962" r:id="rId72"/>
        </w:object>
      </w:r>
      <w:r>
        <w:rPr>
          <w:color w:val="000000"/>
        </w:rPr>
        <w:t xml:space="preserve"> can be equal to one of the values among </w:t>
      </w:r>
      <w:r w:rsidRPr="0048482F">
        <w:rPr>
          <w:color w:val="000000"/>
        </w:rPr>
        <w:t xml:space="preserve">{2, 4, </w:t>
      </w:r>
      <w:r>
        <w:rPr>
          <w:color w:val="000000"/>
        </w:rPr>
        <w:t>wideband</w:t>
      </w:r>
      <w:r w:rsidRPr="0048482F">
        <w:rPr>
          <w:color w:val="000000"/>
        </w:rPr>
        <w:t>}</w:t>
      </w:r>
      <w:r>
        <w:rPr>
          <w:color w:val="000000"/>
        </w:rPr>
        <w:t>.</w:t>
      </w:r>
    </w:p>
    <w:p w14:paraId="7B913FDE" w14:textId="77777777" w:rsidR="00C05E3B" w:rsidRDefault="00C05E3B" w:rsidP="00C05E3B">
      <w:pPr>
        <w:rPr>
          <w:color w:val="000000"/>
        </w:rPr>
      </w:pPr>
      <w:r w:rsidRPr="0048482F">
        <w:rPr>
          <w:color w:val="000000"/>
        </w:rPr>
        <w:t xml:space="preserve">If </w:t>
      </w:r>
      <w:r w:rsidRPr="00F437FB">
        <w:rPr>
          <w:color w:val="000000"/>
          <w:position w:val="-12"/>
        </w:rPr>
        <w:object w:dxaOrig="540" w:dyaOrig="320" w14:anchorId="44E7988B">
          <v:shape id="_x0000_i1054" type="#_x0000_t75" style="width:27.5pt;height:15pt" o:ole="">
            <v:imagedata r:id="rId70" o:title=""/>
          </v:shape>
          <o:OLEObject Type="Embed" ProgID="Equation.DSMT4" ShapeID="_x0000_i1054" DrawAspect="Content" ObjectID="_1731313963" r:id="rId73"/>
        </w:object>
      </w:r>
      <w:r>
        <w:rPr>
          <w:color w:val="000000"/>
        </w:rPr>
        <w:t xml:space="preserve"> is determined as "wideband"</w:t>
      </w:r>
      <w:r w:rsidRPr="0048482F">
        <w:rPr>
          <w:color w:val="000000"/>
        </w:rPr>
        <w:t xml:space="preserve">, the UE is not expected to be scheduled with non-contiguous </w:t>
      </w:r>
      <w:r>
        <w:rPr>
          <w:color w:val="000000"/>
        </w:rPr>
        <w:t xml:space="preserve">PRBs and the UE may assume that the same precoding is applied to the allocated resource </w:t>
      </w:r>
      <w:r w:rsidRPr="00C67BF1">
        <w:rPr>
          <w:color w:val="000000" w:themeColor="text1"/>
        </w:rPr>
        <w:t>associated with a same TCI state or a same QCL assumption</w:t>
      </w:r>
      <w:r>
        <w:rPr>
          <w:color w:val="000000"/>
        </w:rPr>
        <w:t>.</w:t>
      </w:r>
    </w:p>
    <w:p w14:paraId="0E4C2528" w14:textId="77777777" w:rsidR="00C05E3B" w:rsidRDefault="00C05E3B" w:rsidP="00C05E3B">
      <w:pPr>
        <w:jc w:val="both"/>
        <w:rPr>
          <w:color w:val="000000"/>
        </w:rPr>
      </w:pPr>
      <w:r>
        <w:rPr>
          <w:color w:val="000000"/>
        </w:rPr>
        <w:t xml:space="preserve">If </w:t>
      </w:r>
      <w:r w:rsidRPr="00F437FB">
        <w:rPr>
          <w:color w:val="000000"/>
          <w:position w:val="-12"/>
        </w:rPr>
        <w:object w:dxaOrig="540" w:dyaOrig="320" w14:anchorId="03D3EF2E">
          <v:shape id="_x0000_i1055" type="#_x0000_t75" style="width:27.5pt;height:15pt" o:ole="">
            <v:imagedata r:id="rId70" o:title=""/>
          </v:shape>
          <o:OLEObject Type="Embed" ProgID="Equation.DSMT4" ShapeID="_x0000_i1055" DrawAspect="Content" ObjectID="_1731313964" r:id="rId74"/>
        </w:object>
      </w:r>
      <w:r>
        <w:rPr>
          <w:color w:val="000000"/>
        </w:rPr>
        <w:t xml:space="preserve"> is determined as one of the values among {2, 4}, </w:t>
      </w:r>
      <w:r w:rsidRPr="0048482F">
        <w:rPr>
          <w:color w:val="000000"/>
        </w:rPr>
        <w:t>Precoding Resource Block Group (PRGs) partition</w:t>
      </w:r>
      <w:r>
        <w:rPr>
          <w:color w:val="000000"/>
        </w:rPr>
        <w:t>s</w:t>
      </w:r>
      <w:r w:rsidRPr="0048482F">
        <w:rPr>
          <w:color w:val="000000"/>
        </w:rPr>
        <w:t xml:space="preserve"> the bandwidth part </w:t>
      </w:r>
      <w:r w:rsidRPr="0048482F">
        <w:rPr>
          <w:i/>
          <w:color w:val="000000"/>
        </w:rPr>
        <w:t>i</w:t>
      </w:r>
      <w:r w:rsidRPr="0048482F">
        <w:rPr>
          <w:color w:val="000000"/>
        </w:rPr>
        <w:t xml:space="preserve"> </w:t>
      </w:r>
      <w:r>
        <w:rPr>
          <w:color w:val="000000"/>
        </w:rPr>
        <w:t xml:space="preserve">with </w:t>
      </w:r>
      <w:r w:rsidRPr="00F437FB">
        <w:rPr>
          <w:color w:val="000000"/>
          <w:position w:val="-12"/>
        </w:rPr>
        <w:object w:dxaOrig="540" w:dyaOrig="320" w14:anchorId="748B73A7">
          <v:shape id="_x0000_i1056" type="#_x0000_t75" style="width:27.5pt;height:15pt" o:ole="">
            <v:imagedata r:id="rId70" o:title=""/>
          </v:shape>
          <o:OLEObject Type="Embed" ProgID="Equation.DSMT4" ShapeID="_x0000_i1056" DrawAspect="Content" ObjectID="_1731313965" r:id="rId75"/>
        </w:object>
      </w:r>
      <w:r>
        <w:rPr>
          <w:color w:val="000000"/>
        </w:rPr>
        <w:t xml:space="preserve"> consecutive PRBs</w:t>
      </w:r>
      <w:r w:rsidRPr="0048482F">
        <w:rPr>
          <w:color w:val="000000"/>
        </w:rPr>
        <w:t xml:space="preserve">. </w:t>
      </w:r>
      <w:r>
        <w:rPr>
          <w:color w:val="000000"/>
        </w:rPr>
        <w:t xml:space="preserve">Actual number of consecutive PRBs in each PRG could be one or more. </w:t>
      </w:r>
    </w:p>
    <w:p w14:paraId="1A3A2C9A" w14:textId="77777777" w:rsidR="00C05E3B" w:rsidRPr="0048482F" w:rsidRDefault="00C05E3B" w:rsidP="00C05E3B">
      <w:pPr>
        <w:rPr>
          <w:color w:val="000000"/>
        </w:rPr>
      </w:pPr>
      <w:r>
        <w:rPr>
          <w:color w:val="000000"/>
        </w:rPr>
        <w:t>T</w:t>
      </w:r>
      <w:r w:rsidRPr="00974A3A">
        <w:rPr>
          <w:color w:val="000000"/>
        </w:rPr>
        <w:t xml:space="preserve">he </w:t>
      </w:r>
      <w:r>
        <w:rPr>
          <w:color w:val="000000"/>
        </w:rPr>
        <w:t xml:space="preserve">first </w:t>
      </w:r>
      <w:r w:rsidRPr="0048482F">
        <w:rPr>
          <w:color w:val="000000"/>
        </w:rPr>
        <w:t xml:space="preserve">PRG size is given by </w:t>
      </w:r>
      <w:r w:rsidRPr="0048482F">
        <w:rPr>
          <w:color w:val="000000"/>
          <w:position w:val="-12"/>
        </w:rPr>
        <w:object w:dxaOrig="1900" w:dyaOrig="360" w14:anchorId="24E0B37F">
          <v:shape id="_x0000_i1057" type="#_x0000_t75" style="width:95pt;height:19pt" o:ole="">
            <v:imagedata r:id="rId76" o:title=""/>
          </v:shape>
          <o:OLEObject Type="Embed" ProgID="Equation.DSMT4" ShapeID="_x0000_i1057" DrawAspect="Content" ObjectID="_1731313966" r:id="rId77"/>
        </w:object>
      </w:r>
      <w:r>
        <w:rPr>
          <w:color w:val="000000"/>
        </w:rPr>
        <w:t xml:space="preserve"> </w:t>
      </w:r>
      <w:r w:rsidRPr="0048482F">
        <w:rPr>
          <w:color w:val="000000"/>
        </w:rPr>
        <w:t xml:space="preserve">and the </w:t>
      </w:r>
      <w:r>
        <w:rPr>
          <w:color w:val="000000"/>
        </w:rPr>
        <w:t xml:space="preserve">last PRG size </w:t>
      </w:r>
      <w:r w:rsidRPr="0048482F">
        <w:rPr>
          <w:color w:val="000000"/>
        </w:rPr>
        <w:t xml:space="preserve">given by </w:t>
      </w:r>
      <w:r w:rsidRPr="0048482F">
        <w:rPr>
          <w:color w:val="000000"/>
          <w:position w:val="-12"/>
        </w:rPr>
        <w:object w:dxaOrig="2439" w:dyaOrig="360" w14:anchorId="5B52E348">
          <v:shape id="_x0000_i1058" type="#_x0000_t75" style="width:120.5pt;height:19pt" o:ole="">
            <v:imagedata r:id="rId78" o:title=""/>
          </v:shape>
          <o:OLEObject Type="Embed" ProgID="Equation.3" ShapeID="_x0000_i1058" DrawAspect="Content" ObjectID="_1731313967" r:id="rId79"/>
        </w:object>
      </w:r>
      <w:r>
        <w:rPr>
          <w:color w:val="000000"/>
        </w:rPr>
        <w:t xml:space="preserve"> if </w:t>
      </w:r>
      <w:r w:rsidRPr="0048482F">
        <w:rPr>
          <w:color w:val="000000"/>
          <w:position w:val="-12"/>
        </w:rPr>
        <w:object w:dxaOrig="2760" w:dyaOrig="360" w14:anchorId="15E61A53">
          <v:shape id="_x0000_i1059" type="#_x0000_t75" style="width:138.5pt;height:19pt" o:ole="">
            <v:imagedata r:id="rId80" o:title=""/>
          </v:shape>
          <o:OLEObject Type="Embed" ProgID="Equation.3" ShapeID="_x0000_i1059" DrawAspect="Content" ObjectID="_1731313968" r:id="rId81"/>
        </w:object>
      </w:r>
      <w:r>
        <w:rPr>
          <w:color w:val="000000"/>
        </w:rPr>
        <w:t xml:space="preserve">, and the last PRG size is </w:t>
      </w:r>
      <w:r w:rsidRPr="0048482F">
        <w:rPr>
          <w:color w:val="000000"/>
          <w:position w:val="-12"/>
        </w:rPr>
        <w:object w:dxaOrig="560" w:dyaOrig="360" w14:anchorId="378C9B79">
          <v:shape id="_x0000_i1060" type="#_x0000_t75" style="width:27.5pt;height:19pt" o:ole="">
            <v:imagedata r:id="rId82" o:title=""/>
          </v:shape>
          <o:OLEObject Type="Embed" ProgID="Equation.3" ShapeID="_x0000_i1060" DrawAspect="Content" ObjectID="_1731313969" r:id="rId83"/>
        </w:object>
      </w:r>
      <w:r>
        <w:rPr>
          <w:color w:val="000000"/>
        </w:rPr>
        <w:t xml:space="preserve">if </w:t>
      </w:r>
      <w:r w:rsidRPr="0048482F">
        <w:rPr>
          <w:color w:val="000000"/>
          <w:position w:val="-12"/>
        </w:rPr>
        <w:object w:dxaOrig="2760" w:dyaOrig="360" w14:anchorId="28354913">
          <v:shape id="_x0000_i1061" type="#_x0000_t75" style="width:138.5pt;height:19pt" o:ole="">
            <v:imagedata r:id="rId84" o:title=""/>
          </v:shape>
          <o:OLEObject Type="Embed" ProgID="Equation.3" ShapeID="_x0000_i1061" DrawAspect="Content" ObjectID="_1731313970" r:id="rId85"/>
        </w:object>
      </w:r>
      <w:r>
        <w:rPr>
          <w:color w:val="000000"/>
        </w:rPr>
        <w:t xml:space="preserve">. For </w:t>
      </w:r>
      <w:r>
        <w:t xml:space="preserve">PDSCH </w:t>
      </w:r>
      <w:r w:rsidRPr="00066D38">
        <w:t xml:space="preserve">scheduled by PDCCH </w:t>
      </w:r>
      <w:r>
        <w:t xml:space="preserve">with DCI scrambled using G-RNTI or G-CS-RNTI,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start</m:t>
            </m:r>
          </m:sup>
        </m:sSubSup>
      </m:oMath>
      <w:r>
        <w:rPr>
          <w:color w:val="000000"/>
        </w:rPr>
        <w:t xml:space="preserve"> is the </w:t>
      </w:r>
      <w:r w:rsidRPr="005A5FD6">
        <w:rPr>
          <w:color w:val="000000"/>
        </w:rPr>
        <w:t>starting PRB of the CFR</w:t>
      </w:r>
      <w:r>
        <w:rPr>
          <w:color w:val="000000"/>
        </w:rPr>
        <w:t xml:space="preserve"> and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size</m:t>
            </m:r>
          </m:sup>
        </m:sSubSup>
      </m:oMath>
      <w:r>
        <w:rPr>
          <w:color w:val="000000"/>
        </w:rPr>
        <w:t xml:space="preserve"> is the CFR.</w:t>
      </w:r>
    </w:p>
    <w:p w14:paraId="44CDC4D8" w14:textId="77777777" w:rsidR="00C05E3B" w:rsidRDefault="00C05E3B" w:rsidP="00C05E3B">
      <w:pPr>
        <w:rPr>
          <w:color w:val="000000"/>
        </w:rPr>
      </w:pPr>
      <w:r>
        <w:rPr>
          <w:color w:val="000000"/>
        </w:rPr>
        <w:t>The UE may assume the same precoding is applied for any downlink contiguous allocation of PRBs in a PRG.</w:t>
      </w:r>
    </w:p>
    <w:p w14:paraId="25057573" w14:textId="77777777" w:rsidR="00C05E3B" w:rsidRDefault="00C05E3B" w:rsidP="00C05E3B">
      <w:pPr>
        <w:rPr>
          <w:color w:val="000000"/>
        </w:rPr>
      </w:pPr>
      <w:r w:rsidRPr="008649AD">
        <w:rPr>
          <w:color w:val="000000"/>
        </w:rPr>
        <w:t xml:space="preserve">For PDSCH carrying </w:t>
      </w:r>
      <w:r>
        <w:rPr>
          <w:color w:val="000000"/>
        </w:rPr>
        <w:t>SIB1</w:t>
      </w:r>
      <w:r w:rsidRPr="008649AD">
        <w:rPr>
          <w:color w:val="000000"/>
        </w:rPr>
        <w:t xml:space="preserve"> scheduled by PDCCH with CRC scrambled by SI-RNTI, </w:t>
      </w:r>
      <w:r>
        <w:rPr>
          <w:color w:val="000000"/>
        </w:rPr>
        <w:t xml:space="preserve">a </w:t>
      </w:r>
      <w:r w:rsidRPr="008649AD">
        <w:rPr>
          <w:color w:val="000000"/>
        </w:rPr>
        <w:t xml:space="preserve">PRG is partitioned from the lowest numbered resource block of CORESET </w:t>
      </w:r>
      <w:r>
        <w:rPr>
          <w:color w:val="000000"/>
        </w:rPr>
        <w:t>0 if the corresponding PDCCH is associated with CORESET 0 and Type0-PDCCH common search space and is addressed to SI-RNTI; otherwise, a PRG is partitioned from common resource block 0</w:t>
      </w:r>
      <w:r w:rsidRPr="008649AD">
        <w:rPr>
          <w:color w:val="000000"/>
        </w:rPr>
        <w:t>.</w:t>
      </w:r>
    </w:p>
    <w:p w14:paraId="5D779498" w14:textId="77777777" w:rsidR="00C05E3B" w:rsidRDefault="00C05E3B" w:rsidP="00C05E3B">
      <w:pPr>
        <w:rPr>
          <w:color w:val="000000"/>
        </w:rPr>
      </w:pPr>
      <w:bookmarkStart w:id="155" w:name="_Hlk508535469"/>
      <w:r w:rsidRPr="00912F94">
        <w:rPr>
          <w:color w:val="000000"/>
        </w:rPr>
        <w:t>If a UE is scheduled a PDSCH with DCI format 1_0</w:t>
      </w:r>
      <w:r>
        <w:rPr>
          <w:color w:val="000000"/>
        </w:rPr>
        <w:t xml:space="preserve"> or 4_0</w:t>
      </w:r>
      <w:r w:rsidRPr="00912F94">
        <w:rPr>
          <w:color w:val="000000"/>
        </w:rPr>
        <w:t xml:space="preserve">, </w:t>
      </w:r>
      <w:r>
        <w:rPr>
          <w:color w:val="000000"/>
        </w:rPr>
        <w:t xml:space="preserve">the UE shall assume that </w:t>
      </w:r>
      <w:r w:rsidRPr="00F437FB">
        <w:rPr>
          <w:color w:val="000000"/>
          <w:position w:val="-12"/>
        </w:rPr>
        <w:object w:dxaOrig="540" w:dyaOrig="320" w14:anchorId="1F4128C2">
          <v:shape id="_x0000_i1062" type="#_x0000_t75" style="width:27.5pt;height:15pt" o:ole="">
            <v:imagedata r:id="rId70" o:title=""/>
          </v:shape>
          <o:OLEObject Type="Embed" ProgID="Equation.DSMT4" ShapeID="_x0000_i1062" DrawAspect="Content" ObjectID="_1731313971" r:id="rId86"/>
        </w:object>
      </w:r>
      <w:r>
        <w:rPr>
          <w:color w:val="000000"/>
        </w:rPr>
        <w:t xml:space="preserve"> </w:t>
      </w:r>
      <w:r w:rsidRPr="00912F94">
        <w:rPr>
          <w:color w:val="000000"/>
        </w:rPr>
        <w:t>is equal to 2 PRBs.</w:t>
      </w:r>
    </w:p>
    <w:p w14:paraId="4F8C6090" w14:textId="77777777" w:rsidR="00C05E3B" w:rsidRDefault="00C05E3B" w:rsidP="00C05E3B">
      <w:pPr>
        <w:rPr>
          <w:color w:val="000000"/>
        </w:rPr>
      </w:pPr>
      <w:r w:rsidRPr="00066D38">
        <w:rPr>
          <w:color w:val="000000"/>
        </w:rPr>
        <w:t xml:space="preserve">When receiving PDSCH scheduled by PDCCH </w:t>
      </w:r>
      <w:r>
        <w:rPr>
          <w:color w:val="000000"/>
        </w:rPr>
        <w:t xml:space="preserve">with DCI format 1_1 </w:t>
      </w:r>
      <w:r w:rsidRPr="00066D38">
        <w:rPr>
          <w:color w:val="000000"/>
        </w:rPr>
        <w:t>with CRC scrambled by C-RNTI</w:t>
      </w:r>
      <w:r>
        <w:rPr>
          <w:color w:val="000000"/>
        </w:rPr>
        <w:t xml:space="preserve">, </w:t>
      </w:r>
      <w:r>
        <w:rPr>
          <w:color w:val="000000"/>
          <w:kern w:val="2"/>
          <w:lang w:eastAsia="zh-CN"/>
        </w:rPr>
        <w:t>MCS-C-RNTI,</w:t>
      </w:r>
      <w:r w:rsidRPr="00066D38">
        <w:rPr>
          <w:color w:val="000000"/>
        </w:rPr>
        <w:t xml:space="preserve"> or CS-RNTI,</w:t>
      </w:r>
      <w:r>
        <w:rPr>
          <w:color w:val="000000"/>
        </w:rPr>
        <w:t xml:space="preserve"> </w:t>
      </w:r>
      <w:r w:rsidRPr="00F437FB">
        <w:rPr>
          <w:color w:val="000000"/>
          <w:position w:val="-12"/>
        </w:rPr>
        <w:object w:dxaOrig="540" w:dyaOrig="320" w14:anchorId="21C55F90">
          <v:shape id="_x0000_i1063" type="#_x0000_t75" style="width:27.5pt;height:15pt" o:ole="">
            <v:imagedata r:id="rId70" o:title=""/>
          </v:shape>
          <o:OLEObject Type="Embed" ProgID="Equation.DSMT4" ShapeID="_x0000_i1063" DrawAspect="Content" ObjectID="_1731313972" r:id="rId87"/>
        </w:object>
      </w:r>
      <w:r>
        <w:rPr>
          <w:color w:val="000000"/>
        </w:rPr>
        <w:t xml:space="preserve"> </w:t>
      </w:r>
      <w:r w:rsidRPr="00066D38">
        <w:rPr>
          <w:color w:val="000000"/>
        </w:rPr>
        <w:t xml:space="preserve">for bandwidth part is equal to 2 PRBs unless configured by the higher layer parameter </w:t>
      </w:r>
      <w:r w:rsidRPr="00221C68">
        <w:rPr>
          <w:i/>
          <w:color w:val="000000"/>
        </w:rPr>
        <w:t>prb-BundlingType</w:t>
      </w:r>
      <w:r>
        <w:rPr>
          <w:i/>
          <w:color w:val="000000"/>
        </w:rPr>
        <w:t xml:space="preserve"> </w:t>
      </w:r>
      <w:r w:rsidRPr="00E02117">
        <w:rPr>
          <w:color w:val="000000"/>
        </w:rPr>
        <w:t>given by</w:t>
      </w:r>
      <w:r>
        <w:rPr>
          <w:i/>
          <w:color w:val="000000"/>
        </w:rPr>
        <w:t xml:space="preserve"> </w:t>
      </w:r>
      <w:r w:rsidRPr="00E02117">
        <w:rPr>
          <w:i/>
          <w:color w:val="000000"/>
        </w:rPr>
        <w:t>PDSCH-Config</w:t>
      </w:r>
      <w:r w:rsidRPr="00066D38">
        <w:rPr>
          <w:color w:val="000000"/>
        </w:rPr>
        <w:t xml:space="preserve">. </w:t>
      </w:r>
    </w:p>
    <w:bookmarkEnd w:id="155"/>
    <w:p w14:paraId="576149E1" w14:textId="77777777" w:rsidR="00C05E3B" w:rsidRPr="0048482F" w:rsidRDefault="00C05E3B" w:rsidP="00C05E3B">
      <w:pPr>
        <w:rPr>
          <w:color w:val="000000"/>
        </w:rPr>
      </w:pPr>
      <w:r w:rsidRPr="00066D38">
        <w:rPr>
          <w:color w:val="000000"/>
        </w:rPr>
        <w:t xml:space="preserve">When receiving PDSCH scheduled by PDCCH with </w:t>
      </w:r>
      <w:r>
        <w:rPr>
          <w:color w:val="000000"/>
        </w:rPr>
        <w:t xml:space="preserve">DCI format 1_1 with CRC scrambled by C-RNTI, </w:t>
      </w:r>
      <w:r>
        <w:rPr>
          <w:color w:val="000000"/>
          <w:kern w:val="2"/>
          <w:lang w:eastAsia="zh-CN"/>
        </w:rPr>
        <w:t>MCS-C-RNTI,</w:t>
      </w:r>
      <w:r>
        <w:rPr>
          <w:color w:val="000000"/>
        </w:rPr>
        <w:t xml:space="preserve"> or</w:t>
      </w:r>
      <w:r w:rsidRPr="00066D38">
        <w:rPr>
          <w:color w:val="000000"/>
        </w:rPr>
        <w:t xml:space="preserve"> </w:t>
      </w:r>
      <w:r>
        <w:rPr>
          <w:color w:val="000000"/>
        </w:rPr>
        <w:t>CS-RNTI, i</w:t>
      </w:r>
      <w:r w:rsidRPr="0048482F">
        <w:rPr>
          <w:color w:val="000000"/>
        </w:rPr>
        <w:t xml:space="preserve">f the higher layer parameter </w:t>
      </w:r>
      <w:r w:rsidRPr="0048482F">
        <w:rPr>
          <w:i/>
          <w:color w:val="000000"/>
        </w:rPr>
        <w:t>prb</w:t>
      </w:r>
      <w:r>
        <w:rPr>
          <w:i/>
          <w:color w:val="000000"/>
        </w:rPr>
        <w:t>-</w:t>
      </w:r>
      <w:r w:rsidRPr="0048482F">
        <w:rPr>
          <w:i/>
          <w:color w:val="000000"/>
        </w:rPr>
        <w:t>Bundling</w:t>
      </w:r>
      <w:r>
        <w:rPr>
          <w:i/>
          <w:color w:val="000000"/>
        </w:rPr>
        <w:t>Type</w:t>
      </w:r>
      <w:r w:rsidRPr="0048482F">
        <w:rPr>
          <w:color w:val="000000"/>
        </w:rPr>
        <w:t xml:space="preserve"> </w:t>
      </w:r>
      <w:r w:rsidRPr="0048482F">
        <w:rPr>
          <w:color w:val="000000"/>
          <w:lang w:eastAsia="zh-CN"/>
        </w:rPr>
        <w:t xml:space="preserve">is set to </w:t>
      </w:r>
      <w:r>
        <w:rPr>
          <w:color w:val="000000"/>
          <w:lang w:eastAsia="zh-CN"/>
        </w:rPr>
        <w:t>'dynamicBundling'</w:t>
      </w:r>
      <w:r w:rsidRPr="0048482F">
        <w:rPr>
          <w:color w:val="000000"/>
        </w:rPr>
        <w:t>, the higher</w:t>
      </w:r>
      <w:r>
        <w:rPr>
          <w:color w:val="000000"/>
        </w:rPr>
        <w:t xml:space="preserve"> </w:t>
      </w:r>
      <w:r w:rsidRPr="0048482F">
        <w:rPr>
          <w:color w:val="000000"/>
        </w:rPr>
        <w:t>layer parameter</w:t>
      </w:r>
      <w:r>
        <w:rPr>
          <w:color w:val="000000"/>
        </w:rPr>
        <w:t>s</w:t>
      </w:r>
      <w:r w:rsidRPr="0048482F">
        <w:rPr>
          <w:color w:val="000000"/>
        </w:rPr>
        <w:t xml:space="preserve"> </w:t>
      </w:r>
      <w:r>
        <w:rPr>
          <w:i/>
          <w:color w:val="000000"/>
        </w:rPr>
        <w:t>b</w:t>
      </w:r>
      <w:r w:rsidRPr="0048482F">
        <w:rPr>
          <w:i/>
          <w:color w:val="000000"/>
        </w:rPr>
        <w:t>undleSize</w:t>
      </w:r>
      <w:r>
        <w:rPr>
          <w:i/>
          <w:color w:val="000000"/>
        </w:rPr>
        <w:t>Set1</w:t>
      </w:r>
      <w:r w:rsidRPr="00D916F6">
        <w:rPr>
          <w:color w:val="000000"/>
        </w:rPr>
        <w:t xml:space="preserve"> and </w:t>
      </w:r>
      <w:r>
        <w:rPr>
          <w:i/>
          <w:color w:val="000000"/>
        </w:rPr>
        <w:t>b</w:t>
      </w:r>
      <w:r w:rsidRPr="0048482F">
        <w:rPr>
          <w:i/>
          <w:color w:val="000000"/>
        </w:rPr>
        <w:t>undleSize</w:t>
      </w:r>
      <w:r>
        <w:rPr>
          <w:i/>
          <w:color w:val="000000"/>
        </w:rPr>
        <w:t>Set2</w:t>
      </w:r>
      <w:r w:rsidRPr="0048482F">
        <w:rPr>
          <w:color w:val="000000"/>
        </w:rPr>
        <w:t xml:space="preserve"> configure two sets of </w:t>
      </w:r>
      <w:r w:rsidRPr="00F437FB">
        <w:rPr>
          <w:color w:val="000000"/>
          <w:position w:val="-12"/>
        </w:rPr>
        <w:object w:dxaOrig="540" w:dyaOrig="320" w14:anchorId="2BEFDCEC">
          <v:shape id="_x0000_i1064" type="#_x0000_t75" style="width:27.5pt;height:15pt" o:ole="">
            <v:imagedata r:id="rId70" o:title=""/>
          </v:shape>
          <o:OLEObject Type="Embed" ProgID="Equation.DSMT4" ShapeID="_x0000_i1064" DrawAspect="Content" ObjectID="_1731313973" r:id="rId88"/>
        </w:object>
      </w:r>
      <w:r>
        <w:rPr>
          <w:color w:val="000000"/>
        </w:rPr>
        <w:t xml:space="preserve"> </w:t>
      </w:r>
      <w:r w:rsidRPr="0048482F">
        <w:rPr>
          <w:color w:val="000000"/>
        </w:rPr>
        <w:t>values</w:t>
      </w:r>
      <w:r>
        <w:rPr>
          <w:color w:val="000000"/>
        </w:rPr>
        <w:t xml:space="preserve">, </w:t>
      </w:r>
      <w:r w:rsidRPr="0048482F">
        <w:rPr>
          <w:color w:val="000000"/>
        </w:rPr>
        <w:t xml:space="preserve">the first set </w:t>
      </w:r>
      <w:r>
        <w:rPr>
          <w:color w:val="000000"/>
        </w:rPr>
        <w:t>can take</w:t>
      </w:r>
      <w:r w:rsidRPr="0048482F">
        <w:rPr>
          <w:color w:val="000000"/>
        </w:rPr>
        <w:t xml:space="preserve"> one or two </w:t>
      </w:r>
      <w:r w:rsidRPr="00F437FB">
        <w:rPr>
          <w:color w:val="000000"/>
          <w:position w:val="-12"/>
        </w:rPr>
        <w:object w:dxaOrig="540" w:dyaOrig="320" w14:anchorId="2BFB19C2">
          <v:shape id="_x0000_i1065" type="#_x0000_t75" style="width:27.5pt;height:15pt" o:ole="">
            <v:imagedata r:id="rId70" o:title=""/>
          </v:shape>
          <o:OLEObject Type="Embed" ProgID="Equation.DSMT4" ShapeID="_x0000_i1065" DrawAspect="Content" ObjectID="_1731313974" r:id="rId89"/>
        </w:object>
      </w:r>
      <w:r w:rsidRPr="0048482F">
        <w:rPr>
          <w:color w:val="000000"/>
        </w:rPr>
        <w:t xml:space="preserve"> values among</w:t>
      </w:r>
      <w:r>
        <w:rPr>
          <w:color w:val="000000"/>
        </w:rPr>
        <w:t xml:space="preserve"> {2, 4, wideband}</w:t>
      </w:r>
      <w:r w:rsidRPr="0048482F">
        <w:rPr>
          <w:color w:val="000000"/>
        </w:rPr>
        <w:t xml:space="preserve">, and the second set </w:t>
      </w:r>
      <w:r>
        <w:rPr>
          <w:color w:val="000000"/>
        </w:rPr>
        <w:t>can take</w:t>
      </w:r>
      <w:r w:rsidRPr="0048482F">
        <w:rPr>
          <w:color w:val="000000"/>
        </w:rPr>
        <w:t xml:space="preserve"> one </w:t>
      </w:r>
      <w:r w:rsidRPr="00F437FB">
        <w:rPr>
          <w:color w:val="000000"/>
          <w:position w:val="-12"/>
        </w:rPr>
        <w:object w:dxaOrig="540" w:dyaOrig="320" w14:anchorId="5B180104">
          <v:shape id="_x0000_i1066" type="#_x0000_t75" style="width:27.5pt;height:15pt" o:ole="">
            <v:imagedata r:id="rId70" o:title=""/>
          </v:shape>
          <o:OLEObject Type="Embed" ProgID="Equation.DSMT4" ShapeID="_x0000_i1066" DrawAspect="Content" ObjectID="_1731313975" r:id="rId90"/>
        </w:object>
      </w:r>
      <w:r w:rsidRPr="0048482F">
        <w:rPr>
          <w:color w:val="000000"/>
        </w:rPr>
        <w:t xml:space="preserve"> value</w:t>
      </w:r>
      <w:r>
        <w:rPr>
          <w:color w:val="000000"/>
        </w:rPr>
        <w:t xml:space="preserve"> among {2, 4, wideband}</w:t>
      </w:r>
      <w:r w:rsidRPr="0048482F">
        <w:rPr>
          <w:color w:val="000000"/>
        </w:rPr>
        <w:t xml:space="preserve">. </w:t>
      </w:r>
    </w:p>
    <w:p w14:paraId="4A5C2736" w14:textId="77777777" w:rsidR="00C05E3B" w:rsidRDefault="00C05E3B" w:rsidP="00C05E3B">
      <w:pPr>
        <w:pStyle w:val="B1"/>
        <w:ind w:left="0" w:hanging="1"/>
      </w:pPr>
      <w:r w:rsidRPr="0048482F">
        <w:t xml:space="preserve">If the </w:t>
      </w:r>
      <w:r w:rsidRPr="005F705A">
        <w:rPr>
          <w:rFonts w:hint="eastAsia"/>
          <w:iCs/>
          <w:lang w:eastAsia="zh-CN"/>
        </w:rPr>
        <w:t xml:space="preserve">PRB </w:t>
      </w:r>
      <w:r>
        <w:rPr>
          <w:i/>
          <w:lang w:val="en-US" w:eastAsia="zh-CN"/>
        </w:rPr>
        <w:t>'</w:t>
      </w:r>
      <w:r w:rsidRPr="0048482F">
        <w:rPr>
          <w:rFonts w:hint="eastAsia"/>
          <w:i/>
          <w:lang w:eastAsia="zh-CN"/>
        </w:rPr>
        <w:t>bundling size indicator</w:t>
      </w:r>
      <w:r>
        <w:rPr>
          <w:i/>
          <w:lang w:val="en-US" w:eastAsia="zh-CN"/>
        </w:rPr>
        <w:t>'</w:t>
      </w:r>
      <w:r w:rsidRPr="0048482F">
        <w:t xml:space="preserve"> signalled in DCI format 1_1 as defined in </w:t>
      </w:r>
      <w:r>
        <w:t>Clause</w:t>
      </w:r>
      <w:r w:rsidRPr="0048482F">
        <w:t xml:space="preserve"> </w:t>
      </w:r>
      <w:r w:rsidRPr="0048482F">
        <w:rPr>
          <w:rFonts w:hint="eastAsia"/>
          <w:lang w:eastAsia="zh-CN"/>
        </w:rPr>
        <w:t>7.3.1.2.2</w:t>
      </w:r>
      <w:r w:rsidRPr="0048482F">
        <w:t xml:space="preserve"> of [</w:t>
      </w:r>
      <w:r>
        <w:rPr>
          <w:lang w:val="en-US"/>
        </w:rPr>
        <w:t>5</w:t>
      </w:r>
      <w:r w:rsidRPr="0048482F">
        <w:t>, TS 38.212]</w:t>
      </w:r>
    </w:p>
    <w:p w14:paraId="4C5920BA" w14:textId="77777777" w:rsidR="00C05E3B" w:rsidRPr="0048482F" w:rsidRDefault="00C05E3B" w:rsidP="00C05E3B">
      <w:pPr>
        <w:pStyle w:val="B1"/>
      </w:pPr>
      <w:r>
        <w:t>-</w:t>
      </w:r>
      <w:r>
        <w:tab/>
      </w:r>
      <w:r w:rsidRPr="0048482F">
        <w:t xml:space="preserve">is set to </w:t>
      </w:r>
      <w:r>
        <w:t>'</w:t>
      </w:r>
      <w:r w:rsidRPr="0048482F">
        <w:t>0</w:t>
      </w:r>
      <w:r>
        <w:t>'</w:t>
      </w:r>
      <w:r w:rsidRPr="0048482F">
        <w:t xml:space="preserve">, the UE shall use the </w:t>
      </w:r>
      <w:r w:rsidRPr="00F437FB">
        <w:rPr>
          <w:color w:val="000000"/>
          <w:position w:val="-12"/>
        </w:rPr>
        <w:object w:dxaOrig="540" w:dyaOrig="320" w14:anchorId="42EBD29D">
          <v:shape id="_x0000_i1067" type="#_x0000_t75" style="width:27.5pt;height:15pt" o:ole="">
            <v:imagedata r:id="rId70" o:title=""/>
          </v:shape>
          <o:OLEObject Type="Embed" ProgID="Equation.DSMT4" ShapeID="_x0000_i1067" DrawAspect="Content" ObjectID="_1731313976" r:id="rId91"/>
        </w:object>
      </w:r>
      <w:r w:rsidRPr="0048482F">
        <w:t xml:space="preserve"> value from the second set of </w:t>
      </w:r>
      <w:r w:rsidRPr="00F437FB">
        <w:rPr>
          <w:color w:val="000000"/>
          <w:position w:val="-12"/>
        </w:rPr>
        <w:object w:dxaOrig="540" w:dyaOrig="320" w14:anchorId="6BFBBAE8">
          <v:shape id="_x0000_i1068" type="#_x0000_t75" style="width:27.5pt;height:15pt" o:ole="">
            <v:imagedata r:id="rId70" o:title=""/>
          </v:shape>
          <o:OLEObject Type="Embed" ProgID="Equation.DSMT4" ShapeID="_x0000_i1068" DrawAspect="Content" ObjectID="_1731313977" r:id="rId92"/>
        </w:object>
      </w:r>
      <w:r w:rsidRPr="0048482F">
        <w:t xml:space="preserve"> values</w:t>
      </w:r>
      <w:r>
        <w:t xml:space="preserve"> when receiving PDSCH scheduled by the same DCI.</w:t>
      </w:r>
    </w:p>
    <w:p w14:paraId="12495ECF" w14:textId="77777777" w:rsidR="00C05E3B" w:rsidRPr="0048482F" w:rsidRDefault="00C05E3B" w:rsidP="00C05E3B">
      <w:pPr>
        <w:pStyle w:val="B1"/>
      </w:pPr>
      <w:r>
        <w:t>-</w:t>
      </w:r>
      <w:r>
        <w:tab/>
      </w:r>
      <w:r w:rsidRPr="0048482F">
        <w:t xml:space="preserve">is set to </w:t>
      </w:r>
      <w:r>
        <w:t>'</w:t>
      </w:r>
      <w:r w:rsidRPr="0048482F">
        <w:t>1</w:t>
      </w:r>
      <w:r>
        <w:t>'</w:t>
      </w:r>
      <w:r w:rsidRPr="0048482F">
        <w:t xml:space="preserve"> and one value is configured for the first set of </w:t>
      </w:r>
      <w:r w:rsidRPr="00F437FB">
        <w:rPr>
          <w:color w:val="000000"/>
          <w:position w:val="-12"/>
        </w:rPr>
        <w:object w:dxaOrig="540" w:dyaOrig="320" w14:anchorId="333E495F">
          <v:shape id="_x0000_i1069" type="#_x0000_t75" style="width:27.5pt;height:15pt" o:ole="">
            <v:imagedata r:id="rId70" o:title=""/>
          </v:shape>
          <o:OLEObject Type="Embed" ProgID="Equation.DSMT4" ShapeID="_x0000_i1069" DrawAspect="Content" ObjectID="_1731313978" r:id="rId93"/>
        </w:object>
      </w:r>
      <w:r w:rsidRPr="0048482F">
        <w:t xml:space="preserve"> values, the UE shall use this </w:t>
      </w:r>
      <w:r w:rsidRPr="00F437FB">
        <w:rPr>
          <w:color w:val="000000"/>
          <w:position w:val="-12"/>
        </w:rPr>
        <w:object w:dxaOrig="540" w:dyaOrig="320" w14:anchorId="77919B59">
          <v:shape id="_x0000_i1070" type="#_x0000_t75" style="width:27.5pt;height:15pt" o:ole="">
            <v:imagedata r:id="rId70" o:title=""/>
          </v:shape>
          <o:OLEObject Type="Embed" ProgID="Equation.DSMT4" ShapeID="_x0000_i1070" DrawAspect="Content" ObjectID="_1731313979" r:id="rId94"/>
        </w:object>
      </w:r>
      <w:r w:rsidRPr="0048482F">
        <w:t xml:space="preserve"> value</w:t>
      </w:r>
      <w:r>
        <w:t xml:space="preserve"> when receiving PDSCH scheduled by the same DCI</w:t>
      </w:r>
    </w:p>
    <w:p w14:paraId="23C6D982" w14:textId="77777777" w:rsidR="00C05E3B" w:rsidRPr="0048482F" w:rsidRDefault="00C05E3B" w:rsidP="00C05E3B">
      <w:pPr>
        <w:pStyle w:val="B1"/>
      </w:pPr>
      <w:r>
        <w:t>-</w:t>
      </w:r>
      <w:r>
        <w:tab/>
      </w:r>
      <w:r w:rsidRPr="0048482F">
        <w:t xml:space="preserve">is set to </w:t>
      </w:r>
      <w:r>
        <w:t>'</w:t>
      </w:r>
      <w:r w:rsidRPr="0048482F">
        <w:t>1</w:t>
      </w:r>
      <w:r>
        <w:t>'</w:t>
      </w:r>
      <w:r w:rsidRPr="0048482F">
        <w:t xml:space="preserve"> and two values are configured for the first set of </w:t>
      </w:r>
      <w:r w:rsidRPr="00F437FB">
        <w:rPr>
          <w:color w:val="000000"/>
          <w:position w:val="-12"/>
        </w:rPr>
        <w:object w:dxaOrig="540" w:dyaOrig="320" w14:anchorId="28019D5E">
          <v:shape id="_x0000_i1071" type="#_x0000_t75" style="width:27.5pt;height:15pt" o:ole="">
            <v:imagedata r:id="rId70" o:title=""/>
          </v:shape>
          <o:OLEObject Type="Embed" ProgID="Equation.DSMT4" ShapeID="_x0000_i1071" DrawAspect="Content" ObjectID="_1731313980" r:id="rId95"/>
        </w:object>
      </w:r>
      <w:r w:rsidRPr="0048482F">
        <w:t xml:space="preserve"> values as </w:t>
      </w:r>
      <w:r>
        <w:rPr>
          <w:lang w:val="en-US"/>
        </w:rPr>
        <w:t>'</w:t>
      </w:r>
      <w:r>
        <w:t xml:space="preserve">n2-wideband' (corresponding to two </w:t>
      </w:r>
      <w:r w:rsidRPr="00F437FB">
        <w:rPr>
          <w:color w:val="000000"/>
          <w:position w:val="-12"/>
        </w:rPr>
        <w:object w:dxaOrig="540" w:dyaOrig="320" w14:anchorId="60FEF8B0">
          <v:shape id="_x0000_i1072" type="#_x0000_t75" style="width:27.5pt;height:15pt" o:ole="">
            <v:imagedata r:id="rId70" o:title=""/>
          </v:shape>
          <o:OLEObject Type="Embed" ProgID="Equation.DSMT4" ShapeID="_x0000_i1072" DrawAspect="Content" ObjectID="_1731313981" r:id="rId96"/>
        </w:object>
      </w:r>
      <w:r>
        <w:rPr>
          <w:color w:val="000000"/>
        </w:rPr>
        <w:t xml:space="preserve"> values 2 and wideband</w:t>
      </w:r>
      <w:r>
        <w:t xml:space="preserve">) or </w:t>
      </w:r>
      <w:r>
        <w:rPr>
          <w:lang w:val="en-US"/>
        </w:rPr>
        <w:t>'</w:t>
      </w:r>
      <w:r>
        <w:t xml:space="preserve">n4-wideband' (corresponding to two </w:t>
      </w:r>
      <w:r w:rsidRPr="00F437FB">
        <w:rPr>
          <w:color w:val="000000"/>
          <w:position w:val="-12"/>
        </w:rPr>
        <w:object w:dxaOrig="540" w:dyaOrig="320" w14:anchorId="3097541A">
          <v:shape id="_x0000_i1073" type="#_x0000_t75" style="width:27.5pt;height:15pt" o:ole="">
            <v:imagedata r:id="rId70" o:title=""/>
          </v:shape>
          <o:OLEObject Type="Embed" ProgID="Equation.DSMT4" ShapeID="_x0000_i1073" DrawAspect="Content" ObjectID="_1731313982" r:id="rId97"/>
        </w:object>
      </w:r>
      <w:r>
        <w:rPr>
          <w:color w:val="000000"/>
        </w:rPr>
        <w:t xml:space="preserve"> values 4 and wideband</w:t>
      </w:r>
      <w:r>
        <w:t>)</w:t>
      </w:r>
      <w:r w:rsidRPr="0048482F">
        <w:t xml:space="preserve">, the </w:t>
      </w:r>
      <w:r>
        <w:t>UE shall use the</w:t>
      </w:r>
      <w:r w:rsidRPr="0048482F">
        <w:t xml:space="preserve"> </w:t>
      </w:r>
      <w:r>
        <w:t>value when receiving PDSCH scheduled by the same DCI as follows</w:t>
      </w:r>
      <w:r w:rsidRPr="0048482F">
        <w:t>:</w:t>
      </w:r>
    </w:p>
    <w:p w14:paraId="1E930D72" w14:textId="77777777" w:rsidR="00C05E3B" w:rsidRDefault="00C05E3B" w:rsidP="00C05E3B">
      <w:pPr>
        <w:pStyle w:val="B2"/>
        <w:rPr>
          <w:lang w:eastAsia="ko-KR"/>
        </w:rPr>
      </w:pPr>
      <w:r>
        <w:rPr>
          <w:lang w:eastAsia="ko-KR"/>
        </w:rPr>
        <w:t>-</w:t>
      </w:r>
      <w:r>
        <w:rPr>
          <w:lang w:eastAsia="ko-KR"/>
        </w:rPr>
        <w:tab/>
      </w:r>
      <w:r w:rsidRPr="00974A3A">
        <w:rPr>
          <w:lang w:eastAsia="ko-KR"/>
        </w:rPr>
        <w:t>If the scheduled PRBs are contiguous and the size of the scheduled PRBs is larger than</w:t>
      </w:r>
      <w:r>
        <w:rPr>
          <w:lang w:val="en-US" w:eastAsia="ko-KR"/>
        </w:rPr>
        <w:t xml:space="preserve"> </w:t>
      </w:r>
      <w:r w:rsidRPr="0048482F">
        <w:rPr>
          <w:position w:val="-12"/>
        </w:rPr>
        <w:object w:dxaOrig="859" w:dyaOrig="360" w14:anchorId="38822CF5">
          <v:shape id="_x0000_i1074" type="#_x0000_t75" style="width:42.5pt;height:19pt" o:ole="">
            <v:imagedata r:id="rId98" o:title=""/>
          </v:shape>
          <o:OLEObject Type="Embed" ProgID="Equation.3" ShapeID="_x0000_i1074" DrawAspect="Content" ObjectID="_1731313983" r:id="rId99"/>
        </w:object>
      </w:r>
      <w:r w:rsidRPr="00974A3A">
        <w:t xml:space="preserve">, </w:t>
      </w:r>
      <w:r w:rsidRPr="00F437FB">
        <w:rPr>
          <w:color w:val="000000"/>
          <w:position w:val="-12"/>
        </w:rPr>
        <w:object w:dxaOrig="540" w:dyaOrig="320" w14:anchorId="75037FBA">
          <v:shape id="_x0000_i1075" type="#_x0000_t75" style="width:27.5pt;height:15pt" o:ole="">
            <v:imagedata r:id="rId70" o:title=""/>
          </v:shape>
          <o:OLEObject Type="Embed" ProgID="Equation.DSMT4" ShapeID="_x0000_i1075" DrawAspect="Content" ObjectID="_1731313984" r:id="rId100"/>
        </w:object>
      </w:r>
      <w:r>
        <w:rPr>
          <w:color w:val="000000"/>
        </w:rPr>
        <w:t xml:space="preserve"> </w:t>
      </w:r>
      <w:r w:rsidRPr="00974A3A">
        <w:t xml:space="preserve">is the same as the scheduled bandwidth, otherwise </w:t>
      </w:r>
      <w:r w:rsidRPr="00F437FB">
        <w:rPr>
          <w:color w:val="000000"/>
          <w:position w:val="-12"/>
        </w:rPr>
        <w:object w:dxaOrig="540" w:dyaOrig="320" w14:anchorId="224802C6">
          <v:shape id="_x0000_i1076" type="#_x0000_t75" style="width:27.5pt;height:15pt" o:ole="">
            <v:imagedata r:id="rId70" o:title=""/>
          </v:shape>
          <o:OLEObject Type="Embed" ProgID="Equation.DSMT4" ShapeID="_x0000_i1076" DrawAspect="Content" ObjectID="_1731313985" r:id="rId101"/>
        </w:object>
      </w:r>
      <w:r w:rsidRPr="00974A3A">
        <w:t xml:space="preserve"> is set to the remaining configured value of 2 or 4, respectively.</w:t>
      </w:r>
    </w:p>
    <w:p w14:paraId="0A779141" w14:textId="77777777" w:rsidR="00C05E3B" w:rsidRPr="0048482F" w:rsidRDefault="00C05E3B" w:rsidP="00C05E3B">
      <w:pPr>
        <w:rPr>
          <w:color w:val="000000"/>
        </w:rPr>
      </w:pPr>
      <w:r w:rsidRPr="00CC5B23">
        <w:rPr>
          <w:color w:val="000000" w:themeColor="text1"/>
        </w:rPr>
        <w:t>When receiving PDSCH scheduled by PDCCH with DCI format 1_1 with CRC scrambled by C-RNTI</w:t>
      </w:r>
      <w:r>
        <w:rPr>
          <w:color w:val="000000" w:themeColor="text1"/>
        </w:rPr>
        <w:t xml:space="preserve">, </w:t>
      </w:r>
      <w:r>
        <w:rPr>
          <w:color w:val="000000"/>
          <w:kern w:val="2"/>
          <w:lang w:eastAsia="zh-CN"/>
        </w:rPr>
        <w:t>MCS-C-RNTI,</w:t>
      </w:r>
      <w:r w:rsidRPr="00CC5B23">
        <w:rPr>
          <w:color w:val="000000" w:themeColor="text1"/>
        </w:rPr>
        <w:t xml:space="preserve"> or CS-RNTI,</w:t>
      </w:r>
      <w:r>
        <w:rPr>
          <w:color w:val="000000" w:themeColor="text1"/>
        </w:rPr>
        <w:t xml:space="preserve"> </w:t>
      </w:r>
      <w:r>
        <w:rPr>
          <w:color w:val="000000"/>
        </w:rPr>
        <w:t>i</w:t>
      </w:r>
      <w:r w:rsidRPr="0048482F">
        <w:rPr>
          <w:color w:val="000000"/>
        </w:rPr>
        <w:t xml:space="preserve">f the higher layer parameter </w:t>
      </w:r>
      <w:r w:rsidRPr="0048482F">
        <w:rPr>
          <w:i/>
          <w:color w:val="000000"/>
        </w:rPr>
        <w:t>prb</w:t>
      </w:r>
      <w:r>
        <w:rPr>
          <w:i/>
          <w:color w:val="000000"/>
        </w:rPr>
        <w:t>-</w:t>
      </w:r>
      <w:r w:rsidRPr="0048482F">
        <w:rPr>
          <w:i/>
          <w:color w:val="000000"/>
        </w:rPr>
        <w:t>Bundling</w:t>
      </w:r>
      <w:r>
        <w:rPr>
          <w:i/>
          <w:color w:val="000000"/>
        </w:rPr>
        <w:t>Type</w:t>
      </w:r>
      <w:r w:rsidRPr="0048482F">
        <w:rPr>
          <w:color w:val="000000"/>
        </w:rPr>
        <w:t xml:space="preserve"> </w:t>
      </w:r>
      <w:r w:rsidRPr="0048482F">
        <w:rPr>
          <w:color w:val="000000"/>
          <w:lang w:eastAsia="zh-CN"/>
        </w:rPr>
        <w:t xml:space="preserve">is set to </w:t>
      </w:r>
      <w:r>
        <w:rPr>
          <w:color w:val="000000"/>
          <w:lang w:eastAsia="zh-CN"/>
        </w:rPr>
        <w:t>'staticBundling'</w:t>
      </w:r>
      <w:r w:rsidRPr="0048482F">
        <w:rPr>
          <w:color w:val="000000"/>
        </w:rPr>
        <w:t xml:space="preserve">, the </w:t>
      </w:r>
      <w:r w:rsidRPr="00F437FB">
        <w:rPr>
          <w:color w:val="000000"/>
          <w:position w:val="-12"/>
        </w:rPr>
        <w:object w:dxaOrig="540" w:dyaOrig="320" w14:anchorId="3F9F37AD">
          <v:shape id="_x0000_i1077" type="#_x0000_t75" style="width:27.5pt;height:15pt" o:ole="">
            <v:imagedata r:id="rId70" o:title=""/>
          </v:shape>
          <o:OLEObject Type="Embed" ProgID="Equation.DSMT4" ShapeID="_x0000_i1077" DrawAspect="Content" ObjectID="_1731313986" r:id="rId102"/>
        </w:object>
      </w:r>
      <w:r w:rsidRPr="0048482F">
        <w:rPr>
          <w:color w:val="000000"/>
        </w:rPr>
        <w:t xml:space="preserve"> value is configured </w:t>
      </w:r>
      <w:r>
        <w:rPr>
          <w:color w:val="000000"/>
        </w:rPr>
        <w:t>with</w:t>
      </w:r>
      <w:r w:rsidRPr="0048482F">
        <w:rPr>
          <w:color w:val="000000"/>
        </w:rPr>
        <w:t xml:space="preserve"> the </w:t>
      </w:r>
      <w:r>
        <w:rPr>
          <w:color w:val="000000"/>
        </w:rPr>
        <w:t xml:space="preserve">single value indicated by the </w:t>
      </w:r>
      <w:r w:rsidRPr="0048482F">
        <w:rPr>
          <w:color w:val="000000"/>
        </w:rPr>
        <w:t>higher</w:t>
      </w:r>
      <w:r>
        <w:rPr>
          <w:color w:val="000000"/>
        </w:rPr>
        <w:t xml:space="preserve"> </w:t>
      </w:r>
      <w:r w:rsidRPr="0048482F">
        <w:rPr>
          <w:color w:val="000000"/>
        </w:rPr>
        <w:t xml:space="preserve">layer parameter </w:t>
      </w:r>
      <w:r>
        <w:rPr>
          <w:i/>
          <w:color w:val="000000"/>
        </w:rPr>
        <w:t>b</w:t>
      </w:r>
      <w:r w:rsidRPr="0048482F">
        <w:rPr>
          <w:i/>
          <w:color w:val="000000"/>
        </w:rPr>
        <w:t>undleSize</w:t>
      </w:r>
      <w:r w:rsidRPr="0048482F">
        <w:rPr>
          <w:color w:val="000000"/>
        </w:rPr>
        <w:t xml:space="preserve">. </w:t>
      </w:r>
    </w:p>
    <w:p w14:paraId="280C1EFD" w14:textId="77777777" w:rsidR="00C05E3B" w:rsidRDefault="00C05E3B" w:rsidP="00C05E3B">
      <w:pPr>
        <w:rPr>
          <w:color w:val="000000"/>
        </w:rPr>
      </w:pPr>
      <w:r w:rsidRPr="0048482F">
        <w:rPr>
          <w:color w:val="000000"/>
        </w:rPr>
        <w:t xml:space="preserve">When a UE is configured with </w:t>
      </w:r>
      <w:r w:rsidRPr="0006654A">
        <w:rPr>
          <w:rFonts w:eastAsia="DengXian"/>
          <w:color w:val="000000"/>
        </w:rPr>
        <w:t>nominal RBG size</w:t>
      </w:r>
      <w:r w:rsidRPr="0006654A">
        <w:rPr>
          <w:rFonts w:eastAsia="DengXian" w:hint="eastAsia"/>
          <w:color w:val="000000"/>
        </w:rPr>
        <w:t xml:space="preserve"> </w:t>
      </w:r>
      <m:oMath>
        <m:r>
          <w:rPr>
            <w:rFonts w:ascii="Cambria Math" w:eastAsia="DengXian" w:hAnsi="Cambria Math"/>
            <w:color w:val="000000"/>
          </w:rPr>
          <m:t>P=2</m:t>
        </m:r>
      </m:oMath>
      <w:r w:rsidRPr="004B3DAF">
        <w:rPr>
          <w:color w:val="000000"/>
        </w:rPr>
        <w:t xml:space="preserve"> </w:t>
      </w:r>
      <w:r>
        <w:rPr>
          <w:color w:val="000000"/>
        </w:rPr>
        <w:t xml:space="preserve">for bandwidth part </w:t>
      </w:r>
      <w:r w:rsidRPr="00221C68">
        <w:rPr>
          <w:i/>
          <w:color w:val="000000"/>
        </w:rPr>
        <w:t>i</w:t>
      </w:r>
      <w:r>
        <w:rPr>
          <w:color w:val="000000"/>
        </w:rPr>
        <w:t xml:space="preserve"> according to Clause 5.1.2.2.1</w:t>
      </w:r>
      <w:r w:rsidRPr="0048482F">
        <w:rPr>
          <w:color w:val="000000"/>
        </w:rPr>
        <w:t xml:space="preserve">, </w:t>
      </w:r>
      <w:r>
        <w:rPr>
          <w:color w:val="000000"/>
        </w:rPr>
        <w:t xml:space="preserve">or when a UE is configured with interleaving unit of 2 for VRB to PRB mapping provided by the higher layer parameter </w:t>
      </w:r>
      <w:r w:rsidRPr="00FD77C9">
        <w:rPr>
          <w:i/>
        </w:rPr>
        <w:t>vrb-ToPRB-Interleaver</w:t>
      </w:r>
      <w:r>
        <w:rPr>
          <w:i/>
          <w:color w:val="000000"/>
        </w:rPr>
        <w:t xml:space="preserve"> </w:t>
      </w:r>
      <w:r w:rsidRPr="00FD77C9">
        <w:rPr>
          <w:color w:val="000000"/>
        </w:rPr>
        <w:t>given by</w:t>
      </w:r>
      <w:r>
        <w:rPr>
          <w:i/>
          <w:color w:val="000000"/>
        </w:rPr>
        <w:t xml:space="preserve"> </w:t>
      </w:r>
      <w:r w:rsidRPr="00F35584">
        <w:rPr>
          <w:i/>
        </w:rPr>
        <w:t>PDSCH-Config</w:t>
      </w:r>
      <w:r>
        <w:rPr>
          <w:color w:val="000000"/>
        </w:rPr>
        <w:t xml:space="preserve"> for bandwidth part </w:t>
      </w:r>
      <w:r w:rsidRPr="00221C68">
        <w:rPr>
          <w:i/>
          <w:color w:val="000000"/>
        </w:rPr>
        <w:t>i</w:t>
      </w:r>
      <w:r>
        <w:rPr>
          <w:color w:val="000000"/>
        </w:rPr>
        <w:t xml:space="preserve">, </w:t>
      </w:r>
      <w:r w:rsidRPr="0048482F">
        <w:rPr>
          <w:color w:val="000000"/>
        </w:rPr>
        <w:t xml:space="preserve">the UE is not expected to be configured with </w:t>
      </w:r>
      <w:r w:rsidRPr="00F437FB">
        <w:rPr>
          <w:color w:val="000000"/>
          <w:position w:val="-12"/>
        </w:rPr>
        <w:object w:dxaOrig="540" w:dyaOrig="320" w14:anchorId="5A27C834">
          <v:shape id="_x0000_i1078" type="#_x0000_t75" style="width:27.5pt;height:15pt" o:ole="">
            <v:imagedata r:id="rId70" o:title=""/>
          </v:shape>
          <o:OLEObject Type="Embed" ProgID="Equation.DSMT4" ShapeID="_x0000_i1078" DrawAspect="Content" ObjectID="_1731313987" r:id="rId103"/>
        </w:object>
      </w:r>
      <w:r w:rsidRPr="0048482F">
        <w:rPr>
          <w:color w:val="000000"/>
        </w:rPr>
        <w:t>= 4.</w:t>
      </w:r>
    </w:p>
    <w:p w14:paraId="740DA879" w14:textId="77777777" w:rsidR="00C05E3B" w:rsidRPr="00523982" w:rsidRDefault="00C05E3B" w:rsidP="00C05E3B">
      <w:pPr>
        <w:rPr>
          <w:color w:val="000000"/>
        </w:rPr>
      </w:pPr>
      <w:r>
        <w:rPr>
          <w:color w:val="000000"/>
          <w:kern w:val="2"/>
          <w:lang w:eastAsia="zh-CN"/>
        </w:rPr>
        <w:t xml:space="preserve">For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r>
        <w:rPr>
          <w:i/>
          <w:iCs/>
          <w:color w:val="000000"/>
          <w:kern w:val="2"/>
          <w:lang w:eastAsia="zh-CN"/>
        </w:rPr>
        <w:t>repetitionScheme</w:t>
      </w:r>
      <w:r>
        <w:rPr>
          <w:color w:val="000000"/>
          <w:kern w:val="2"/>
          <w:lang w:eastAsia="zh-CN"/>
        </w:rPr>
        <w:t xml:space="preserve"> set to </w:t>
      </w:r>
      <w:r>
        <w:rPr>
          <w:color w:val="000000"/>
        </w:rPr>
        <w:t>'</w:t>
      </w:r>
      <w:r w:rsidRPr="005322B2">
        <w:rPr>
          <w:color w:val="000000"/>
        </w:rPr>
        <w:t>fdmSchemeA</w:t>
      </w:r>
      <w:r>
        <w:rPr>
          <w:i/>
          <w:color w:val="000000"/>
        </w:rPr>
        <w:t xml:space="preserve">' or </w:t>
      </w:r>
      <w:r>
        <w:rPr>
          <w:color w:val="000000"/>
        </w:rPr>
        <w:t>'</w:t>
      </w:r>
      <w:r w:rsidRPr="005322B2">
        <w:rPr>
          <w:color w:val="000000"/>
        </w:rPr>
        <w:t>fdmScheme</w:t>
      </w:r>
      <w:r>
        <w:rPr>
          <w:color w:val="000000"/>
        </w:rPr>
        <w:t>B</w:t>
      </w:r>
      <w:r>
        <w:rPr>
          <w:i/>
          <w:color w:val="000000"/>
        </w:rPr>
        <w:t>'</w:t>
      </w:r>
      <w:r w:rsidRPr="00523982">
        <w:rPr>
          <w:i/>
          <w:color w:val="000000"/>
        </w:rPr>
        <w:t xml:space="preserve">, </w:t>
      </w:r>
      <w:r>
        <w:rPr>
          <w:i/>
          <w:color w:val="000000"/>
        </w:rPr>
        <w:t xml:space="preserve">and </w:t>
      </w:r>
      <w:r w:rsidRPr="003B79ED">
        <w:rPr>
          <w:color w:val="000000"/>
        </w:rPr>
        <w:t xml:space="preserve">when </w:t>
      </w:r>
      <w:r w:rsidRPr="00523982">
        <w:rPr>
          <w:color w:val="000000"/>
          <w:kern w:val="2"/>
          <w:lang w:eastAsia="zh-CN"/>
        </w:rPr>
        <w:t>the</w:t>
      </w:r>
      <w:r w:rsidRPr="00523982">
        <w:t xml:space="preserve"> UE 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 xml:space="preserve">' </w:t>
      </w:r>
      <w:r w:rsidRPr="00DB11C8">
        <w:rPr>
          <w:color w:val="000000"/>
        </w:rPr>
        <w:t xml:space="preserve">and DM-RS port(s) within one CDM group in the DCI field </w:t>
      </w:r>
      <w:r>
        <w:rPr>
          <w:color w:val="000000"/>
        </w:rPr>
        <w:t>'</w:t>
      </w:r>
      <w:r w:rsidRPr="009459F9">
        <w:rPr>
          <w:i/>
          <w:color w:val="000000"/>
        </w:rPr>
        <w:t>Antenna Port(s)</w:t>
      </w:r>
      <w:r>
        <w:rPr>
          <w:color w:val="000000"/>
        </w:rPr>
        <w:t>'</w:t>
      </w:r>
      <w:r w:rsidRPr="00FD354F">
        <w:rPr>
          <w:color w:val="000000"/>
        </w:rPr>
        <w:t>,</w:t>
      </w:r>
      <w:r w:rsidRPr="00523982">
        <w:rPr>
          <w:color w:val="000000"/>
        </w:rPr>
        <w:t xml:space="preserve"> </w:t>
      </w:r>
    </w:p>
    <w:p w14:paraId="4B051E9F" w14:textId="77777777" w:rsidR="00C05E3B" w:rsidRPr="00523982" w:rsidRDefault="00C05E3B" w:rsidP="00C05E3B">
      <w:pPr>
        <w:pStyle w:val="B1"/>
      </w:pPr>
      <w:r>
        <w:rPr>
          <w:color w:val="000000"/>
        </w:rPr>
        <w:t>-</w:t>
      </w:r>
      <w:r>
        <w:rPr>
          <w:color w:val="000000"/>
        </w:rPr>
        <w:tab/>
      </w:r>
      <w:r w:rsidRPr="00523982">
        <w:rPr>
          <w:color w:val="000000"/>
        </w:rPr>
        <w:t xml:space="preserve">If </w:t>
      </w:r>
      <w:r w:rsidRPr="00523982">
        <w:rPr>
          <w:position w:val="-10"/>
        </w:rPr>
        <w:object w:dxaOrig="560" w:dyaOrig="300" w14:anchorId="4338635C">
          <v:shape id="_x0000_i1079" type="#_x0000_t75" style="width:27.5pt;height:14.5pt" o:ole="">
            <v:imagedata r:id="rId104" o:title=""/>
          </v:shape>
          <o:OLEObject Type="Embed" ProgID="Equation.3" ShapeID="_x0000_i1079" DrawAspect="Content" ObjectID="_1731313988" r:id="rId105"/>
        </w:object>
      </w:r>
      <w:r w:rsidRPr="00523982">
        <w:rPr>
          <w:color w:val="000000"/>
        </w:rPr>
        <w:t xml:space="preserve"> is determined as </w:t>
      </w:r>
      <w:r>
        <w:rPr>
          <w:color w:val="000000"/>
        </w:rPr>
        <w:t>"</w:t>
      </w:r>
      <w:r w:rsidRPr="00523982">
        <w:rPr>
          <w:color w:val="000000"/>
        </w:rPr>
        <w:t>wideband</w:t>
      </w:r>
      <w:r>
        <w:rPr>
          <w:color w:val="000000"/>
        </w:rPr>
        <w:t>"</w:t>
      </w:r>
      <w:r w:rsidRPr="00523982">
        <w:rPr>
          <w:color w:val="000000"/>
        </w:rPr>
        <w:t xml:space="preserve">, the </w:t>
      </w:r>
      <w:r w:rsidRPr="00523982">
        <w:t xml:space="preserve">first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523982">
        <w:t xml:space="preserve"> </w:t>
      </w:r>
      <w:r>
        <w:t xml:space="preserve">PRBs </w:t>
      </w:r>
      <w:r w:rsidRPr="00523982">
        <w:t xml:space="preserve">are assigned to the first TCI state and the remaining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523982">
        <w:t xml:space="preserve"> </w:t>
      </w:r>
      <w:r>
        <w:t xml:space="preserve">PRBs </w:t>
      </w:r>
      <w:r w:rsidRPr="00523982">
        <w:t>are assigned to the second TCI state</w:t>
      </w:r>
      <w:r>
        <w:t xml:space="preserve">, </w:t>
      </w:r>
      <w:r w:rsidRPr="00F40D1B">
        <w:rPr>
          <w:lang w:eastAsia="ko-KR"/>
        </w:rPr>
        <w:t xml:space="preserve">where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 xml:space="preserve"> </m:t>
        </m:r>
      </m:oMath>
      <w:r w:rsidRPr="004B3323">
        <w:rPr>
          <w:lang w:eastAsia="ko-KR"/>
        </w:rPr>
        <w:t xml:space="preserve">is the </w:t>
      </w:r>
      <w:r w:rsidRPr="004B3323">
        <w:t>total number of allocated PRBs</w:t>
      </w:r>
      <w:r w:rsidRPr="004B3323">
        <w:rPr>
          <w:lang w:eastAsia="ko-KR"/>
        </w:rPr>
        <w:t xml:space="preserve"> </w:t>
      </w:r>
      <w:r w:rsidRPr="004B3323">
        <w:t>for the UE</w:t>
      </w:r>
      <w:r w:rsidRPr="00523982">
        <w:t xml:space="preserve">. </w:t>
      </w:r>
    </w:p>
    <w:p w14:paraId="1E748C8F" w14:textId="77777777" w:rsidR="00C05E3B" w:rsidRDefault="00C05E3B" w:rsidP="00C05E3B">
      <w:pPr>
        <w:pStyle w:val="B1"/>
      </w:pPr>
      <w:r>
        <w:rPr>
          <w:color w:val="000000"/>
        </w:rPr>
        <w:t>-</w:t>
      </w:r>
      <w:r>
        <w:rPr>
          <w:color w:val="000000"/>
        </w:rPr>
        <w:tab/>
      </w:r>
      <w:r w:rsidRPr="00523982">
        <w:rPr>
          <w:color w:val="000000"/>
        </w:rPr>
        <w:t xml:space="preserve">If </w:t>
      </w:r>
      <w:r w:rsidRPr="00523982">
        <w:rPr>
          <w:color w:val="000000"/>
          <w:position w:val="-10"/>
        </w:rPr>
        <w:object w:dxaOrig="560" w:dyaOrig="300" w14:anchorId="65488C8C">
          <v:shape id="_x0000_i1080" type="#_x0000_t75" style="width:27.5pt;height:14.5pt" o:ole="">
            <v:imagedata r:id="rId104" o:title=""/>
          </v:shape>
          <o:OLEObject Type="Embed" ProgID="Equation.3" ShapeID="_x0000_i1080" DrawAspect="Content" ObjectID="_1731313989" r:id="rId106"/>
        </w:object>
      </w:r>
      <w:r w:rsidRPr="00523982">
        <w:rPr>
          <w:color w:val="000000"/>
        </w:rPr>
        <w:t xml:space="preserve"> is determined as one of the values among {2, 4}, </w:t>
      </w:r>
      <w:r w:rsidRPr="00523982">
        <w:t xml:space="preserve">even PRGs within the allocated </w:t>
      </w:r>
      <w:r>
        <w:t>frequency domain resources</w:t>
      </w:r>
      <w:r w:rsidRPr="00523982">
        <w:t xml:space="preserve"> are assigned to the first TCI state and odd PRGs within the allocated </w:t>
      </w:r>
      <w:r>
        <w:t>frequency domain resources</w:t>
      </w:r>
      <w:r w:rsidRPr="00523982">
        <w:t xml:space="preserve"> are assigned to the second</w:t>
      </w:r>
      <w:r>
        <w:t xml:space="preserve"> TCI state, wherein </w:t>
      </w:r>
      <w:r>
        <w:rPr>
          <w:lang w:val="en-US"/>
        </w:rPr>
        <w:t xml:space="preserve">the </w:t>
      </w:r>
      <w:r>
        <w:t>PRGs are numbered continuously in increasing order with the first PRG index equal to 0</w:t>
      </w:r>
      <w:r w:rsidRPr="00523982">
        <w:t xml:space="preserve">. </w:t>
      </w:r>
    </w:p>
    <w:p w14:paraId="784118C5" w14:textId="77777777" w:rsidR="00C05E3B" w:rsidRPr="00523982" w:rsidRDefault="00C05E3B" w:rsidP="00C05E3B">
      <w:pPr>
        <w:pStyle w:val="B1"/>
      </w:pPr>
      <w:r>
        <w:rPr>
          <w:color w:val="000000"/>
        </w:rPr>
        <w:t>-</w:t>
      </w:r>
      <w:r>
        <w:rPr>
          <w:color w:val="000000"/>
        </w:rPr>
        <w:tab/>
      </w:r>
      <w:r w:rsidRPr="007E5D2F">
        <w:rPr>
          <w:color w:val="000000"/>
        </w:rPr>
        <w:t xml:space="preserve">The UE </w:t>
      </w:r>
      <w:r>
        <w:rPr>
          <w:color w:val="000000"/>
        </w:rPr>
        <w:t xml:space="preserve">is not </w:t>
      </w:r>
      <w:r w:rsidRPr="007E5D2F">
        <w:rPr>
          <w:color w:val="000000"/>
        </w:rPr>
        <w:t>expect</w:t>
      </w:r>
      <w:r>
        <w:rPr>
          <w:color w:val="000000"/>
        </w:rPr>
        <w:t>ed</w:t>
      </w:r>
      <w:r w:rsidRPr="007E5D2F">
        <w:rPr>
          <w:color w:val="000000"/>
        </w:rPr>
        <w:t xml:space="preserve"> </w:t>
      </w:r>
      <w:r>
        <w:rPr>
          <w:color w:val="000000"/>
        </w:rPr>
        <w:t xml:space="preserve">to receive more than two PDSCH </w:t>
      </w:r>
      <w:r w:rsidRPr="007E5D2F">
        <w:rPr>
          <w:color w:val="000000"/>
        </w:rPr>
        <w:t>transmission layers</w:t>
      </w:r>
      <w:r>
        <w:rPr>
          <w:color w:val="000000"/>
        </w:rPr>
        <w:t xml:space="preserve"> for each PDSCH transmission occasion</w:t>
      </w:r>
      <w:r w:rsidRPr="007E5D2F">
        <w:rPr>
          <w:color w:val="000000"/>
        </w:rPr>
        <w:t>.</w:t>
      </w:r>
    </w:p>
    <w:p w14:paraId="74604110" w14:textId="77777777" w:rsidR="00C05E3B" w:rsidRPr="00643F7D" w:rsidRDefault="00C05E3B" w:rsidP="00C05E3B">
      <w:pPr>
        <w:rPr>
          <w:i/>
          <w:color w:val="000000"/>
        </w:rPr>
      </w:pPr>
      <w:r>
        <w:rPr>
          <w:color w:val="000000"/>
          <w:kern w:val="2"/>
          <w:lang w:eastAsia="zh-CN"/>
        </w:rPr>
        <w:t xml:space="preserve">For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r>
        <w:rPr>
          <w:i/>
          <w:iCs/>
          <w:color w:val="000000"/>
          <w:kern w:val="2"/>
          <w:lang w:eastAsia="zh-CN"/>
        </w:rPr>
        <w:t>repetitionScheme</w:t>
      </w:r>
      <w:r>
        <w:rPr>
          <w:color w:val="000000"/>
          <w:kern w:val="2"/>
          <w:lang w:eastAsia="zh-CN"/>
        </w:rPr>
        <w:t xml:space="preserve"> set to</w:t>
      </w:r>
      <w:r w:rsidRPr="00523982">
        <w:rPr>
          <w:color w:val="000000"/>
        </w:rPr>
        <w:t xml:space="preserve"> </w:t>
      </w:r>
      <w:r>
        <w:rPr>
          <w:color w:val="000000"/>
        </w:rPr>
        <w:t>'</w:t>
      </w:r>
      <w:r w:rsidRPr="005322B2">
        <w:rPr>
          <w:color w:val="000000"/>
        </w:rPr>
        <w:t>fdmSchemeB</w:t>
      </w:r>
      <w:r>
        <w:rPr>
          <w:i/>
          <w:color w:val="000000"/>
        </w:rPr>
        <w:t xml:space="preserve">', </w:t>
      </w:r>
      <w:r w:rsidRPr="00DB11C8">
        <w:rPr>
          <w:color w:val="000000"/>
        </w:rPr>
        <w:t>and</w:t>
      </w:r>
      <w:r w:rsidRPr="009B6C78">
        <w:rPr>
          <w:i/>
          <w:color w:val="000000"/>
        </w:rPr>
        <w:t xml:space="preserve"> </w:t>
      </w:r>
      <w:r w:rsidRPr="002741CB">
        <w:rPr>
          <w:color w:val="000000"/>
        </w:rPr>
        <w:t xml:space="preserve">when </w:t>
      </w:r>
      <w:r w:rsidRPr="000F3B80">
        <w:rPr>
          <w:color w:val="000000"/>
          <w:kern w:val="2"/>
          <w:lang w:eastAsia="zh-CN"/>
        </w:rPr>
        <w:t>the</w:t>
      </w:r>
      <w:r w:rsidRPr="000F3B80">
        <w:t xml:space="preserve"> UE is indicated with two TCI states in a </w:t>
      </w:r>
      <w:r w:rsidRPr="000F3B80">
        <w:rPr>
          <w:color w:val="000000"/>
        </w:rPr>
        <w:t xml:space="preserve">codepoint of the DCI field </w:t>
      </w:r>
      <w:r>
        <w:rPr>
          <w:i/>
          <w:color w:val="000000"/>
        </w:rPr>
        <w:t>'</w:t>
      </w:r>
      <w:r w:rsidRPr="000F3B80">
        <w:rPr>
          <w:i/>
          <w:color w:val="000000"/>
        </w:rPr>
        <w:t>Transmission Configuration Indication</w:t>
      </w:r>
      <w:r>
        <w:rPr>
          <w:i/>
          <w:color w:val="000000"/>
        </w:rPr>
        <w:t>'</w:t>
      </w:r>
      <w:r w:rsidRPr="00AA27FA">
        <w:rPr>
          <w:i/>
          <w:color w:val="000000"/>
        </w:rPr>
        <w:t xml:space="preserve"> </w:t>
      </w:r>
      <w:r w:rsidRPr="009D2734">
        <w:rPr>
          <w:color w:val="000000"/>
        </w:rPr>
        <w:t xml:space="preserve">and DM-RS port(s) within one CDM group in the DCI field </w:t>
      </w:r>
      <w:r>
        <w:rPr>
          <w:color w:val="000000"/>
        </w:rPr>
        <w:t>'</w:t>
      </w:r>
      <w:r w:rsidRPr="00DB11C8">
        <w:rPr>
          <w:i/>
          <w:color w:val="000000"/>
        </w:rPr>
        <w:t>Antenna Port(s)</w:t>
      </w:r>
      <w:r>
        <w:rPr>
          <w:i/>
          <w:color w:val="000000"/>
        </w:rPr>
        <w:t>'</w:t>
      </w:r>
      <w:r w:rsidRPr="00DB11C8">
        <w:rPr>
          <w:i/>
          <w:color w:val="000000"/>
        </w:rPr>
        <w:t>,</w:t>
      </w:r>
      <w:r>
        <w:rPr>
          <w:i/>
          <w:color w:val="000000"/>
        </w:rPr>
        <w:t xml:space="preserve"> </w:t>
      </w:r>
      <w:r w:rsidRPr="00E54C31">
        <w:rPr>
          <w:color w:val="000000"/>
        </w:rPr>
        <w:t xml:space="preserve">each PDSCH transmission occasion </w:t>
      </w:r>
      <w:r>
        <w:rPr>
          <w:color w:val="000000"/>
        </w:rPr>
        <w:t>shall follow</w:t>
      </w:r>
      <w:r w:rsidRPr="00E54C31">
        <w:rPr>
          <w:color w:val="000000"/>
        </w:rPr>
        <w:t xml:space="preserve"> the </w:t>
      </w:r>
      <w:r>
        <w:rPr>
          <w:color w:val="000000"/>
        </w:rPr>
        <w:t>Clause</w:t>
      </w:r>
      <w:r w:rsidRPr="00E54C31">
        <w:rPr>
          <w:color w:val="000000"/>
        </w:rPr>
        <w:t xml:space="preserve"> 7.3.1 of [</w:t>
      </w:r>
      <w:r>
        <w:rPr>
          <w:color w:val="000000"/>
        </w:rPr>
        <w:t>4</w:t>
      </w:r>
      <w:r w:rsidRPr="00E54C31">
        <w:rPr>
          <w:color w:val="000000"/>
        </w:rPr>
        <w:t>, TS 38.211] with the</w:t>
      </w:r>
      <w:r>
        <w:rPr>
          <w:i/>
          <w:color w:val="000000"/>
        </w:rPr>
        <w:t xml:space="preserve"> </w:t>
      </w:r>
      <w:r>
        <w:t xml:space="preserve">mapping to </w:t>
      </w:r>
      <w:r w:rsidRPr="00C12953">
        <w:t>resource elements</w:t>
      </w:r>
      <w:r>
        <w:t xml:space="preserve"> determined by the </w:t>
      </w:r>
      <w:r>
        <w:rPr>
          <w:rFonts w:eastAsia="Batang" w:hint="eastAsia"/>
          <w:lang w:eastAsia="ko-KR"/>
        </w:rPr>
        <w:t xml:space="preserve">assigned </w:t>
      </w:r>
      <w:r>
        <w:rPr>
          <w:rFonts w:eastAsia="Batang"/>
          <w:lang w:eastAsia="ko-KR"/>
        </w:rPr>
        <w:t xml:space="preserve">PRBs for corresponding TCI state of the PDSCH transmission occasion, </w:t>
      </w:r>
      <w:r w:rsidRPr="002D7FCF">
        <w:rPr>
          <w:rFonts w:eastAsia="Batang"/>
          <w:lang w:eastAsia="ko-KR"/>
        </w:rPr>
        <w:t xml:space="preserve">and the UE shall only expect </w:t>
      </w:r>
      <w:r>
        <w:rPr>
          <w:rFonts w:eastAsia="Batang"/>
          <w:lang w:eastAsia="ko-KR"/>
        </w:rPr>
        <w:t>at most</w:t>
      </w:r>
      <w:r w:rsidRPr="002D7FCF">
        <w:rPr>
          <w:rFonts w:eastAsia="Batang"/>
          <w:lang w:eastAsia="ko-KR"/>
        </w:rPr>
        <w:t xml:space="preserve"> two code blocks per PDSCH transmission occasion when a single transmission layer is scheduled and a single code block per PDSCH transmission occasion when two transmission layers are scheduled</w:t>
      </w:r>
      <w:r>
        <w:rPr>
          <w:rFonts w:eastAsia="Batang"/>
          <w:lang w:eastAsia="ko-KR"/>
        </w:rPr>
        <w:t xml:space="preserve">. </w:t>
      </w:r>
      <w:r w:rsidRPr="00DB11C8">
        <w:rPr>
          <w:lang w:eastAsia="x-none"/>
        </w:rPr>
        <w:t>For two PDSCH transmission occasions, t</w:t>
      </w:r>
      <w:r w:rsidRPr="00DB11C8">
        <w:t>he redundancy version to be applied is derived according to Table 5.1.2.1-2</w:t>
      </w:r>
      <w:r w:rsidRPr="00DB11C8">
        <w:rPr>
          <w:rFonts w:eastAsia="PMingLiU"/>
        </w:rPr>
        <w:t xml:space="preserve">, where </w:t>
      </w:r>
      <m:oMath>
        <m:r>
          <w:rPr>
            <w:rFonts w:ascii="Cambria Math" w:eastAsia="PMingLiU" w:hAnsi="Cambria Math"/>
          </w:rPr>
          <m:t>n=0, 1</m:t>
        </m:r>
      </m:oMath>
      <w:r w:rsidRPr="00DB11C8">
        <w:rPr>
          <w:rFonts w:eastAsia="PMingLiU"/>
        </w:rPr>
        <w:t xml:space="preserve"> </w:t>
      </w:r>
      <w:r>
        <w:rPr>
          <w:rFonts w:eastAsia="PMingLiU"/>
        </w:rPr>
        <w:t xml:space="preserve">are </w:t>
      </w:r>
      <w:r w:rsidRPr="00DB11C8">
        <w:rPr>
          <w:rFonts w:eastAsia="PMingLiU"/>
        </w:rPr>
        <w:t>applied to the first and second TCI state</w:t>
      </w:r>
      <w:r>
        <w:rPr>
          <w:rFonts w:eastAsia="PMingLiU"/>
        </w:rPr>
        <w:t>, respectively</w:t>
      </w:r>
      <w:r w:rsidRPr="00DB11C8">
        <w:rPr>
          <w:rFonts w:eastAsia="PMingLiU"/>
        </w:rPr>
        <w:t>.</w:t>
      </w:r>
    </w:p>
    <w:p w14:paraId="1A09F9A1" w14:textId="3E93A1B3" w:rsidR="00C05E3B" w:rsidRDefault="00C05E3B" w:rsidP="00C05E3B">
      <w:pPr>
        <w:jc w:val="center"/>
      </w:pPr>
      <w:r>
        <w:t>&lt;omitted text&gt;</w:t>
      </w:r>
    </w:p>
    <w:p w14:paraId="148C7104" w14:textId="77777777" w:rsidR="00C05E3B" w:rsidRPr="0048482F" w:rsidRDefault="00C05E3B" w:rsidP="00C05E3B">
      <w:pPr>
        <w:pStyle w:val="Heading4"/>
        <w:rPr>
          <w:color w:val="000000"/>
          <w:lang w:eastAsia="en-GB"/>
        </w:rPr>
      </w:pPr>
      <w:bookmarkStart w:id="156" w:name="_Toc11352091"/>
      <w:bookmarkStart w:id="157" w:name="_Toc20317981"/>
      <w:bookmarkStart w:id="158" w:name="_Toc27299879"/>
      <w:bookmarkStart w:id="159" w:name="_Toc29673144"/>
      <w:bookmarkStart w:id="160" w:name="_Toc29673285"/>
      <w:bookmarkStart w:id="161" w:name="_Toc29674278"/>
      <w:bookmarkStart w:id="162" w:name="_Toc36645508"/>
      <w:bookmarkStart w:id="163" w:name="_Toc45810553"/>
      <w:bookmarkStart w:id="164" w:name="_Toc114223800"/>
      <w:r w:rsidRPr="0048482F">
        <w:rPr>
          <w:color w:val="000000"/>
        </w:rPr>
        <w:t>5.1.3.1</w:t>
      </w:r>
      <w:r w:rsidRPr="0048482F">
        <w:rPr>
          <w:color w:val="000000"/>
        </w:rPr>
        <w:tab/>
        <w:t>Modulation order and target code rate determination</w:t>
      </w:r>
      <w:bookmarkEnd w:id="156"/>
      <w:bookmarkEnd w:id="157"/>
      <w:bookmarkEnd w:id="158"/>
      <w:bookmarkEnd w:id="159"/>
      <w:bookmarkEnd w:id="160"/>
      <w:bookmarkEnd w:id="161"/>
      <w:bookmarkEnd w:id="162"/>
      <w:bookmarkEnd w:id="163"/>
      <w:bookmarkEnd w:id="164"/>
    </w:p>
    <w:p w14:paraId="6AD86F0E" w14:textId="03D8F7B1" w:rsidR="00C05E3B" w:rsidRDefault="00C05E3B" w:rsidP="00C05E3B">
      <w:pPr>
        <w:rPr>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format </w:t>
      </w:r>
      <w:r w:rsidRPr="0048482F">
        <w:rPr>
          <w:color w:val="000000"/>
        </w:rPr>
        <w:t>1_1</w:t>
      </w:r>
      <w:r>
        <w:rPr>
          <w:color w:val="000000"/>
        </w:rPr>
        <w:t xml:space="preserve">, format 1_2, format 4_0, format 4_1 or format 4_2 </w:t>
      </w:r>
      <w:r w:rsidRPr="0048482F">
        <w:rPr>
          <w:color w:val="000000"/>
        </w:rPr>
        <w:t>with CRC scrambled by C-RNTI,</w:t>
      </w:r>
      <w:r>
        <w:rPr>
          <w:color w:val="000000"/>
        </w:rPr>
        <w:t xml:space="preserve"> MCS-C-RNTI, </w:t>
      </w:r>
      <w:r w:rsidRPr="00663ED0">
        <w:rPr>
          <w:color w:val="000000"/>
        </w:rPr>
        <w:t xml:space="preserve">TC-RNTI, CS-RNTI, SI-RNTI, RA-RNTI, </w:t>
      </w:r>
      <w:r>
        <w:rPr>
          <w:lang w:val="en-US"/>
        </w:rPr>
        <w:t>MSGB-RNTI</w:t>
      </w:r>
      <w:r>
        <w:rPr>
          <w:color w:val="000000"/>
        </w:rPr>
        <w:t xml:space="preserve">, G-RNTI, </w:t>
      </w:r>
      <w:r w:rsidRPr="0006345E">
        <w:rPr>
          <w:color w:val="000000"/>
        </w:rPr>
        <w:t xml:space="preserve">G-CS-RNTI, MCCH-RNTI </w:t>
      </w:r>
      <w:r w:rsidRPr="00663ED0">
        <w:rPr>
          <w:color w:val="000000"/>
        </w:rPr>
        <w:t>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w:t>
      </w:r>
      <w:r>
        <w:rPr>
          <w:i/>
          <w:color w:val="000000"/>
        </w:rPr>
        <w:t>C</w:t>
      </w:r>
      <w:r w:rsidRPr="004571B4">
        <w:rPr>
          <w:i/>
          <w:color w:val="000000"/>
        </w:rPr>
        <w:t>onfig</w:t>
      </w:r>
      <w:del w:id="165" w:author="Mihai Enescu - after RAN1#110b-e" w:date="2022-10-23T14:59:00Z">
        <w:r w:rsidRPr="00222DA1" w:rsidDel="00E1364C">
          <w:rPr>
            <w:color w:val="000000" w:themeColor="text1"/>
          </w:rPr>
          <w:delText xml:space="preserve"> or </w:delText>
        </w:r>
        <w:r w:rsidRPr="00222DA1" w:rsidDel="00E1364C">
          <w:rPr>
            <w:i/>
            <w:iCs/>
            <w:color w:val="000000" w:themeColor="text1"/>
          </w:rPr>
          <w:delText>SPS-Config-Multicast</w:delText>
        </w:r>
      </w:del>
      <w:r w:rsidRPr="004571B4">
        <w:rPr>
          <w:color w:val="000000"/>
        </w:rPr>
        <w:t>,</w:t>
      </w:r>
      <w:r w:rsidRPr="00DC5A8F">
        <w:rPr>
          <w:color w:val="000000"/>
        </w:rPr>
        <w:t xml:space="preserve"> </w:t>
      </w:r>
    </w:p>
    <w:p w14:paraId="0C296CAB" w14:textId="77777777" w:rsidR="00C05E3B" w:rsidRPr="00E74FDC" w:rsidRDefault="00C05E3B" w:rsidP="00C05E3B">
      <w:pPr>
        <w:rPr>
          <w:color w:val="000000"/>
        </w:rPr>
      </w:pPr>
      <w:r w:rsidRPr="0048482F">
        <w:rPr>
          <w:color w:val="000000"/>
        </w:rPr>
        <w:t xml:space="preserve">if the higher layer </w:t>
      </w:r>
      <w:r w:rsidRPr="00E74FDC">
        <w:rPr>
          <w:color w:val="000000"/>
        </w:rPr>
        <w:t xml:space="preserve">parameter </w:t>
      </w:r>
      <w:r w:rsidRPr="00E74FDC">
        <w:rPr>
          <w:i/>
          <w:color w:val="000000"/>
        </w:rPr>
        <w:t>mcs-Table-r17</w:t>
      </w:r>
      <w:r w:rsidRPr="00E74FDC">
        <w:rPr>
          <w:color w:val="000000"/>
        </w:rPr>
        <w:t xml:space="preserve"> given by </w:t>
      </w:r>
      <w:r w:rsidRPr="00E74FDC">
        <w:rPr>
          <w:i/>
          <w:color w:val="000000"/>
        </w:rPr>
        <w:t>PDSCH-Config</w:t>
      </w:r>
      <w:r w:rsidRPr="00E74FDC">
        <w:rPr>
          <w:color w:val="000000"/>
          <w:lang w:eastAsia="zh-CN"/>
        </w:rPr>
        <w:t xml:space="preserve"> is set to 'qam1024'</w:t>
      </w:r>
      <w:r w:rsidRPr="00E74FDC">
        <w:rPr>
          <w:color w:val="000000"/>
        </w:rPr>
        <w:t>, and the PDSCH is scheduled by a PDCCH with DCI format 1_1 with CRC scrambled by C-RNTI</w:t>
      </w:r>
    </w:p>
    <w:p w14:paraId="2C3A83E9" w14:textId="77777777" w:rsidR="00C05E3B" w:rsidRPr="00E74FDC" w:rsidRDefault="00C05E3B" w:rsidP="00C05E3B">
      <w:pPr>
        <w:pStyle w:val="B1"/>
      </w:pPr>
      <w:r w:rsidRPr="00E74FDC">
        <w:t>-</w:t>
      </w:r>
      <w:r w:rsidRPr="00E74FDC">
        <w:tab/>
        <w:t xml:space="preserve">the UE shall use </w:t>
      </w:r>
      <w:r w:rsidRPr="00E74FDC">
        <w:rPr>
          <w:i/>
        </w:rPr>
        <w:t>I</w:t>
      </w:r>
      <w:r w:rsidRPr="00E74FDC">
        <w:rPr>
          <w:i/>
          <w:vertAlign w:val="subscript"/>
        </w:rPr>
        <w:t>MCS</w:t>
      </w:r>
      <w:r w:rsidRPr="00E74FDC">
        <w:t xml:space="preserve"> and Table 5.1.3.1-4 to determine the modulation order (</w:t>
      </w:r>
      <w:r w:rsidRPr="00E74FDC">
        <w:rPr>
          <w:i/>
        </w:rPr>
        <w:t>Q</w:t>
      </w:r>
      <w:r w:rsidRPr="00E74FDC">
        <w:rPr>
          <w:i/>
          <w:vertAlign w:val="subscript"/>
        </w:rPr>
        <w:t>m</w:t>
      </w:r>
      <w:r w:rsidRPr="00E74FDC">
        <w:t>) and Target code rate (</w:t>
      </w:r>
      <w:r w:rsidRPr="00E74FDC">
        <w:rPr>
          <w:i/>
        </w:rPr>
        <w:t>R</w:t>
      </w:r>
      <w:r w:rsidRPr="00E74FDC">
        <w:t xml:space="preserve">) used in the physical downlink shared channel. </w:t>
      </w:r>
    </w:p>
    <w:p w14:paraId="5BE3466D" w14:textId="77777777" w:rsidR="00C05E3B" w:rsidRPr="0048482F" w:rsidRDefault="00C05E3B" w:rsidP="00C05E3B">
      <w:pPr>
        <w:rPr>
          <w:color w:val="000000"/>
        </w:rPr>
      </w:pPr>
      <w:r w:rsidRPr="00E74FDC">
        <w:rPr>
          <w:color w:val="000000"/>
        </w:rPr>
        <w:t xml:space="preserve">elseif </w:t>
      </w:r>
      <w:r w:rsidRPr="00E74FDC">
        <w:rPr>
          <w:i/>
          <w:color w:val="000000"/>
        </w:rPr>
        <w:t xml:space="preserve">mcs-TableDCI-1-2-r17 </w:t>
      </w:r>
      <w:r w:rsidRPr="00E74FDC">
        <w:rPr>
          <w:color w:val="000000"/>
        </w:rPr>
        <w:t xml:space="preserve">given by </w:t>
      </w:r>
      <w:r w:rsidRPr="00E74FDC">
        <w:rPr>
          <w:i/>
          <w:color w:val="000000"/>
        </w:rPr>
        <w:t>PDSCH-Config</w:t>
      </w:r>
      <w:r w:rsidRPr="00E74FDC">
        <w:rPr>
          <w:color w:val="000000"/>
          <w:lang w:eastAsia="zh-CN"/>
        </w:rPr>
        <w:t xml:space="preserve"> is set to 'qam1024'</w:t>
      </w:r>
      <w:r w:rsidRPr="00E74FDC">
        <w:rPr>
          <w:color w:val="000000"/>
        </w:rPr>
        <w:t>, and the PDSCH is scheduled by a PDCCH with DCI format 1_2 with CRC scrambl</w:t>
      </w:r>
      <w:r>
        <w:rPr>
          <w:color w:val="000000"/>
        </w:rPr>
        <w:t xml:space="preserve">ed by </w:t>
      </w:r>
      <w:r w:rsidRPr="001B470E">
        <w:rPr>
          <w:color w:val="000000"/>
        </w:rPr>
        <w:t>C-RNTI</w:t>
      </w:r>
    </w:p>
    <w:p w14:paraId="3911BA0F" w14:textId="77777777" w:rsidR="00C05E3B" w:rsidRDefault="00C05E3B" w:rsidP="00C05E3B">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781BB1F4" w14:textId="77777777" w:rsidR="00C05E3B" w:rsidRPr="0048482F" w:rsidRDefault="00C05E3B" w:rsidP="00C05E3B">
      <w:pPr>
        <w:rPr>
          <w:color w:val="000000"/>
        </w:rPr>
      </w:pPr>
      <w:r>
        <w:t>else</w:t>
      </w:r>
      <w:r w:rsidRPr="0048482F">
        <w:rPr>
          <w:color w:val="000000"/>
        </w:rPr>
        <w:t xml:space="preserve">if the higher layer parameter </w:t>
      </w:r>
      <w:r w:rsidRPr="000D4FE0">
        <w:rPr>
          <w:i/>
          <w:color w:val="000000"/>
        </w:rPr>
        <w:t>mcs-TableDCI-1-2</w:t>
      </w:r>
      <w:r>
        <w:rPr>
          <w:color w:val="000000"/>
        </w:rPr>
        <w:t xml:space="preserve"> 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1_2 with CRC scrambled by </w:t>
      </w:r>
      <w:r w:rsidRPr="001B470E">
        <w:rPr>
          <w:color w:val="000000"/>
        </w:rPr>
        <w:t>C-RNTI</w:t>
      </w:r>
    </w:p>
    <w:p w14:paraId="5986DC0B" w14:textId="77777777" w:rsidR="00C05E3B" w:rsidRDefault="00C05E3B" w:rsidP="00C05E3B">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25B47C52" w14:textId="77777777" w:rsidR="00C05E3B" w:rsidRDefault="00C05E3B" w:rsidP="00C05E3B">
      <w:pPr>
        <w:rPr>
          <w:color w:val="000000"/>
        </w:rPr>
      </w:pPr>
      <w:r>
        <w:rPr>
          <w:color w:val="000000"/>
        </w:rPr>
        <w:t xml:space="preserve">elseif the UE is not configured with MCS-C-RNTI, </w:t>
      </w:r>
      <w:r w:rsidRPr="0048482F">
        <w:rPr>
          <w:color w:val="000000"/>
        </w:rPr>
        <w:t xml:space="preserve">the higher layer parameter </w:t>
      </w:r>
      <w:r w:rsidRPr="00C85380">
        <w:rPr>
          <w:i/>
          <w:color w:val="000000"/>
        </w:rPr>
        <w:t>mcs-TableDCI-1-2</w:t>
      </w:r>
      <w:r>
        <w:rPr>
          <w:color w:val="000000"/>
        </w:rPr>
        <w:t xml:space="preserve"> 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PDSCH is scheduled by a PDCCH with DCI format 1_2 scrambled by C-RNTI</w:t>
      </w:r>
    </w:p>
    <w:p w14:paraId="181225F7" w14:textId="77777777" w:rsidR="00C05E3B" w:rsidRPr="00714CAF" w:rsidRDefault="00C05E3B" w:rsidP="00C05E3B">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0B4735D9" w14:textId="77777777" w:rsidR="00C05E3B" w:rsidRPr="0048482F" w:rsidRDefault="00C05E3B" w:rsidP="00C05E3B">
      <w:pPr>
        <w:rPr>
          <w:color w:val="000000"/>
        </w:rPr>
      </w:pPr>
      <w:r>
        <w:rPr>
          <w:color w:val="000000"/>
        </w:rPr>
        <w:t>else</w:t>
      </w:r>
      <w:bookmarkStart w:id="166" w:name="_Hlk497815485"/>
      <w:r w:rsidRPr="0048482F">
        <w:rPr>
          <w:color w:val="000000"/>
        </w:rPr>
        <w:t xml:space="preserve">if 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with CRC scrambled by </w:t>
      </w:r>
      <w:r w:rsidRPr="001B470E">
        <w:rPr>
          <w:color w:val="000000"/>
        </w:rPr>
        <w:t>C-RNTI</w:t>
      </w:r>
    </w:p>
    <w:bookmarkEnd w:id="166"/>
    <w:p w14:paraId="45E97363" w14:textId="77777777" w:rsidR="00C05E3B" w:rsidRDefault="00C05E3B" w:rsidP="00C05E3B">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27FC8797" w14:textId="494BDB7C" w:rsidR="00C05E3B" w:rsidRPr="00632D7C" w:rsidRDefault="00C05E3B" w:rsidP="00C05E3B">
      <w:pPr>
        <w:rPr>
          <w:color w:val="000000"/>
          <w:lang w:val="en-FI"/>
        </w:rPr>
      </w:pPr>
      <w:r>
        <w:rPr>
          <w:color w:val="000000"/>
        </w:rPr>
        <w:t>else</w:t>
      </w:r>
      <w:r w:rsidRPr="0048482F">
        <w:rPr>
          <w:color w:val="000000"/>
        </w:rPr>
        <w:t xml:space="preserve">if the higher layer parameter </w:t>
      </w:r>
      <w:r w:rsidRPr="00FD77C9">
        <w:rPr>
          <w:i/>
          <w:color w:val="000000"/>
        </w:rPr>
        <w:t>mcs-Table</w:t>
      </w:r>
      <w:r w:rsidRPr="00BA63FF" w:rsidDel="00BA63FF">
        <w:rPr>
          <w:color w:val="000000"/>
        </w:rPr>
        <w:t xml:space="preserve"> </w:t>
      </w:r>
      <w:r>
        <w:rPr>
          <w:color w:val="000000"/>
        </w:rPr>
        <w:t xml:space="preserve">given by </w:t>
      </w:r>
      <w:ins w:id="167" w:author="Mihai Enescu - after RAN1#110b-e" w:date="2022-10-23T15:00:00Z">
        <w:r w:rsidR="00E1364C">
          <w:rPr>
            <w:i/>
            <w:lang w:val="en-FI"/>
          </w:rPr>
          <w:t>pdsch</w:t>
        </w:r>
        <w:r w:rsidR="00E1364C" w:rsidRPr="000508CA">
          <w:rPr>
            <w:i/>
          </w:rPr>
          <w:t>-</w:t>
        </w:r>
        <w:r w:rsidR="00E1364C">
          <w:rPr>
            <w:i/>
            <w:lang w:val="en-FI"/>
          </w:rPr>
          <w:t>C</w:t>
        </w:r>
        <w:r w:rsidR="00E1364C" w:rsidRPr="000508CA">
          <w:rPr>
            <w:i/>
          </w:rPr>
          <w:t>onfig</w:t>
        </w:r>
        <w:r w:rsidR="00E1364C" w:rsidRPr="000508CA">
          <w:rPr>
            <w:i/>
            <w:lang w:eastAsia="ja-JP"/>
          </w:rPr>
          <w:t>Multicast</w:t>
        </w:r>
      </w:ins>
      <w:del w:id="168" w:author="Mihai Enescu - after RAN1#110b-e" w:date="2022-10-23T15:00:00Z">
        <w:r w:rsidRPr="00FD77C9" w:rsidDel="00E1364C">
          <w:rPr>
            <w:i/>
            <w:color w:val="000000"/>
          </w:rPr>
          <w:delText>PDSCH-Config</w:delText>
        </w:r>
        <w:r w:rsidDel="00E1364C">
          <w:rPr>
            <w:i/>
            <w:color w:val="000000"/>
          </w:rPr>
          <w:delText>-Multicast</w:delText>
        </w:r>
      </w:del>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by a PDCCH with DCI format 4_1 or 4_2 with CRC scrambled by G</w:t>
      </w:r>
      <w:r w:rsidRPr="001B470E">
        <w:rPr>
          <w:color w:val="000000"/>
        </w:rPr>
        <w:t>-RNTI</w:t>
      </w:r>
      <w:ins w:id="169" w:author="Mihai Enescu - after RAN1#111" w:date="2022-11-28T16:05:00Z">
        <w:r w:rsidR="00F8551A">
          <w:rPr>
            <w:color w:val="000000"/>
            <w:lang w:val="en-FI"/>
          </w:rPr>
          <w:t xml:space="preserve"> for multicast</w:t>
        </w:r>
      </w:ins>
    </w:p>
    <w:p w14:paraId="1DEA718B" w14:textId="77777777" w:rsidR="00C05E3B" w:rsidRDefault="00C05E3B" w:rsidP="00C05E3B">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46129220" w14:textId="64039003" w:rsidR="00C05E3B" w:rsidRPr="00632D7C" w:rsidRDefault="00C05E3B" w:rsidP="00C05E3B">
      <w:pPr>
        <w:spacing w:after="120" w:line="288" w:lineRule="auto"/>
        <w:jc w:val="both"/>
        <w:rPr>
          <w:lang w:val="en-FI"/>
        </w:rPr>
      </w:pPr>
      <w:r w:rsidRPr="00E26C20">
        <w:t xml:space="preserve">elseif the higher layer parameter </w:t>
      </w:r>
      <w:r w:rsidRPr="00E26C20">
        <w:rPr>
          <w:i/>
          <w:iCs/>
        </w:rPr>
        <w:t>mcs-Table</w:t>
      </w:r>
      <w:r w:rsidRPr="00E26C20">
        <w:t xml:space="preserve"> given by </w:t>
      </w:r>
      <w:ins w:id="170" w:author="Mihai Enescu - after RAN1#110b-e" w:date="2022-10-23T15:01:00Z">
        <w:r w:rsidR="00153FC3">
          <w:rPr>
            <w:i/>
            <w:lang w:val="en-FI"/>
          </w:rPr>
          <w:t>pdsch</w:t>
        </w:r>
        <w:r w:rsidR="00153FC3" w:rsidRPr="000508CA">
          <w:rPr>
            <w:i/>
          </w:rPr>
          <w:t>-</w:t>
        </w:r>
        <w:r w:rsidR="00153FC3">
          <w:rPr>
            <w:i/>
            <w:lang w:val="en-FI"/>
          </w:rPr>
          <w:t>C</w:t>
        </w:r>
        <w:r w:rsidR="00153FC3" w:rsidRPr="000508CA">
          <w:rPr>
            <w:i/>
          </w:rPr>
          <w:t>onfig</w:t>
        </w:r>
        <w:r w:rsidR="00153FC3" w:rsidRPr="000508CA">
          <w:rPr>
            <w:i/>
            <w:lang w:eastAsia="ja-JP"/>
          </w:rPr>
          <w:t>M</w:t>
        </w:r>
        <w:r w:rsidR="00153FC3">
          <w:rPr>
            <w:i/>
            <w:lang w:val="en-FI" w:eastAsia="ja-JP"/>
          </w:rPr>
          <w:t>CCH</w:t>
        </w:r>
      </w:ins>
      <w:del w:id="171" w:author="Mihai Enescu - after RAN1#110b-e" w:date="2022-10-23T15:01:00Z">
        <w:r w:rsidRPr="00E26C20" w:rsidDel="00153FC3">
          <w:rPr>
            <w:i/>
            <w:iCs/>
          </w:rPr>
          <w:delText>PDSCH-Config-MCCH</w:delText>
        </w:r>
      </w:del>
      <w:r w:rsidRPr="00E26C20">
        <w:rPr>
          <w:i/>
          <w:iCs/>
        </w:rPr>
        <w:t xml:space="preserve"> and </w:t>
      </w:r>
      <w:ins w:id="172" w:author="Mihai Enescu - after RAN1#110b-e" w:date="2022-10-23T15:01:00Z">
        <w:r w:rsidR="00153FC3">
          <w:rPr>
            <w:i/>
            <w:lang w:val="en-FI"/>
          </w:rPr>
          <w:t>pdsch</w:t>
        </w:r>
        <w:r w:rsidR="00153FC3" w:rsidRPr="000508CA">
          <w:rPr>
            <w:i/>
          </w:rPr>
          <w:t>-</w:t>
        </w:r>
        <w:r w:rsidR="00153FC3">
          <w:rPr>
            <w:i/>
            <w:lang w:val="en-FI"/>
          </w:rPr>
          <w:t>C</w:t>
        </w:r>
        <w:r w:rsidR="00153FC3" w:rsidRPr="000508CA">
          <w:rPr>
            <w:i/>
          </w:rPr>
          <w:t>onfig</w:t>
        </w:r>
        <w:r w:rsidR="00153FC3" w:rsidRPr="000508CA">
          <w:rPr>
            <w:i/>
            <w:lang w:eastAsia="ja-JP"/>
          </w:rPr>
          <w:t>M</w:t>
        </w:r>
        <w:r w:rsidR="00153FC3">
          <w:rPr>
            <w:i/>
            <w:lang w:val="en-FI" w:eastAsia="ja-JP"/>
          </w:rPr>
          <w:t>TCH</w:t>
        </w:r>
      </w:ins>
      <w:del w:id="173" w:author="Mihai Enescu - after RAN1#110b-e" w:date="2022-10-23T15:01:00Z">
        <w:r w:rsidRPr="00E26C20" w:rsidDel="00153FC3">
          <w:rPr>
            <w:i/>
            <w:iCs/>
          </w:rPr>
          <w:delText>PDSCH-Config-MTCH</w:delText>
        </w:r>
      </w:del>
      <w:r w:rsidRPr="00E26C20">
        <w:t xml:space="preserve"> is set to </w:t>
      </w:r>
      <w:r>
        <w:t>'</w:t>
      </w:r>
      <w:r w:rsidRPr="00E26C20">
        <w:t>qam256</w:t>
      </w:r>
      <w:r>
        <w:t>'</w:t>
      </w:r>
      <w:r w:rsidRPr="00E26C20">
        <w:t xml:space="preserve">, and the PDSCH is scheduled by a PDCCH with DCI format 4_0 with CRC scrambled by MCCH-RNTI or G-RNTI for </w:t>
      </w:r>
      <w:del w:id="174" w:author="Mihai Enescu - after RAN1#111" w:date="2022-11-28T16:06:00Z">
        <w:r w:rsidRPr="00E26C20" w:rsidDel="00F8551A">
          <w:delText>MTCH</w:delText>
        </w:r>
      </w:del>
      <w:ins w:id="175" w:author="Mihai Enescu - after RAN1#111" w:date="2022-11-28T16:06:00Z">
        <w:r w:rsidR="00F8551A">
          <w:rPr>
            <w:lang w:val="en-FI"/>
          </w:rPr>
          <w:t>broadcast</w:t>
        </w:r>
      </w:ins>
    </w:p>
    <w:p w14:paraId="517CAB0B" w14:textId="77777777" w:rsidR="00C05E3B" w:rsidRDefault="00C05E3B" w:rsidP="00C05E3B">
      <w:pPr>
        <w:pStyle w:val="B1"/>
      </w:pPr>
      <w:r>
        <w:t>-</w:t>
      </w:r>
      <w:r>
        <w:tab/>
        <w:t xml:space="preserve">the UE shall use </w:t>
      </w:r>
      <w:r>
        <w:rPr>
          <w:i/>
          <w:iCs/>
        </w:rPr>
        <w:t>I</w:t>
      </w:r>
      <w:r>
        <w:rPr>
          <w:i/>
          <w:iCs/>
          <w:vertAlign w:val="subscript"/>
        </w:rPr>
        <w:t>MCS</w:t>
      </w:r>
      <w:r>
        <w:t xml:space="preserve"> and Table 5.1.3.1-2 to determine the modulation order (</w:t>
      </w:r>
      <w:r>
        <w:rPr>
          <w:i/>
          <w:iCs/>
        </w:rPr>
        <w:t>Q</w:t>
      </w:r>
      <w:r>
        <w:rPr>
          <w:i/>
          <w:iCs/>
          <w:vertAlign w:val="subscript"/>
        </w:rPr>
        <w:t>m</w:t>
      </w:r>
      <w:r>
        <w:t xml:space="preserve">) and Target code rate </w:t>
      </w:r>
      <w:r w:rsidRPr="0048482F">
        <w:t>(</w:t>
      </w:r>
      <w:r w:rsidRPr="0048482F">
        <w:rPr>
          <w:i/>
        </w:rPr>
        <w:t>R</w:t>
      </w:r>
      <w:r w:rsidRPr="0048482F">
        <w:t>)</w:t>
      </w:r>
      <w:r>
        <w:t xml:space="preserve"> used in the physical downlink shared channel.</w:t>
      </w:r>
    </w:p>
    <w:p w14:paraId="36BAA189" w14:textId="6BC64AB4" w:rsidR="00C05E3B" w:rsidRPr="00632D7C" w:rsidRDefault="00C05E3B" w:rsidP="00C05E3B">
      <w:pPr>
        <w:rPr>
          <w:lang w:val="en-FI"/>
        </w:rPr>
      </w:pPr>
      <w:r w:rsidRPr="000B37C9">
        <w:t xml:space="preserve">elseif </w:t>
      </w:r>
      <w:r w:rsidRPr="000B37C9">
        <w:rPr>
          <w:rFonts w:eastAsia="MS Mincho"/>
        </w:rPr>
        <w:t xml:space="preserve">the higher layer parameter </w:t>
      </w:r>
      <w:r w:rsidRPr="000B37C9">
        <w:rPr>
          <w:rFonts w:eastAsia="MS Mincho"/>
          <w:i/>
        </w:rPr>
        <w:t>mcs-Table</w:t>
      </w:r>
      <w:r w:rsidRPr="000B37C9">
        <w:rPr>
          <w:rFonts w:eastAsia="MS Mincho"/>
        </w:rPr>
        <w:t xml:space="preserve"> given by </w:t>
      </w:r>
      <w:ins w:id="176" w:author="Mihai Enescu - after RAN1#110b-e" w:date="2022-10-23T15:00:00Z">
        <w:r w:rsidR="00E1364C">
          <w:rPr>
            <w:i/>
            <w:lang w:val="en-FI"/>
          </w:rPr>
          <w:t>pdsch</w:t>
        </w:r>
        <w:r w:rsidR="00E1364C" w:rsidRPr="000508CA">
          <w:rPr>
            <w:i/>
          </w:rPr>
          <w:t>-</w:t>
        </w:r>
        <w:r w:rsidR="00E1364C">
          <w:rPr>
            <w:i/>
            <w:lang w:val="en-FI"/>
          </w:rPr>
          <w:t>C</w:t>
        </w:r>
        <w:r w:rsidR="00E1364C" w:rsidRPr="000508CA">
          <w:rPr>
            <w:i/>
          </w:rPr>
          <w:t>onfig</w:t>
        </w:r>
        <w:r w:rsidR="00E1364C" w:rsidRPr="000508CA">
          <w:rPr>
            <w:i/>
            <w:lang w:eastAsia="ja-JP"/>
          </w:rPr>
          <w:t>Multicast</w:t>
        </w:r>
      </w:ins>
      <w:del w:id="177" w:author="Mihai Enescu - after RAN1#110b-e" w:date="2022-10-23T15:00:00Z">
        <w:r w:rsidRPr="000B37C9" w:rsidDel="00E1364C">
          <w:rPr>
            <w:rFonts w:eastAsia="MS Mincho"/>
            <w:i/>
          </w:rPr>
          <w:delText>PDSCH-Config-Multicast</w:delText>
        </w:r>
      </w:del>
      <w:r w:rsidRPr="000B37C9">
        <w:rPr>
          <w:rFonts w:eastAsia="MS Mincho"/>
          <w:lang w:eastAsia="zh-CN"/>
        </w:rPr>
        <w:t xml:space="preserve"> is set to '</w:t>
      </w:r>
      <w:r w:rsidRPr="000B37C9">
        <w:rPr>
          <w:lang w:eastAsia="zh-CN"/>
        </w:rPr>
        <w:t>qam64LowSE</w:t>
      </w:r>
      <w:r w:rsidRPr="000B37C9">
        <w:rPr>
          <w:rFonts w:eastAsia="MS Mincho"/>
          <w:lang w:eastAsia="zh-CN"/>
        </w:rPr>
        <w:t>'</w:t>
      </w:r>
      <w:r w:rsidRPr="000B37C9">
        <w:rPr>
          <w:rFonts w:eastAsia="MS Mincho"/>
        </w:rPr>
        <w:t>, and the PDSCH is scheduled by a PDCCH with DCI format 4_1 or 4_2 with CRC scrambled by G-RNTI</w:t>
      </w:r>
      <w:r w:rsidRPr="000B37C9">
        <w:t xml:space="preserve"> </w:t>
      </w:r>
      <w:ins w:id="178" w:author="Mihai Enescu - after RAN1#111" w:date="2022-11-28T16:06:00Z">
        <w:r w:rsidR="00F8551A">
          <w:rPr>
            <w:lang w:val="en-FI"/>
          </w:rPr>
          <w:t>for multicast</w:t>
        </w:r>
      </w:ins>
    </w:p>
    <w:p w14:paraId="30D3C4C2" w14:textId="77777777" w:rsidR="00C05E3B" w:rsidRDefault="00C05E3B" w:rsidP="00C05E3B">
      <w:pPr>
        <w:pStyle w:val="B1"/>
      </w:pPr>
      <w:r w:rsidRPr="000B37C9">
        <w:t>-</w:t>
      </w:r>
      <w:r w:rsidRPr="000B37C9">
        <w:tab/>
        <w:t xml:space="preserve">the UE shall use </w:t>
      </w:r>
      <w:r w:rsidRPr="000B37C9">
        <w:rPr>
          <w:i/>
        </w:rPr>
        <w:t>I</w:t>
      </w:r>
      <w:r w:rsidRPr="000B37C9">
        <w:rPr>
          <w:i/>
          <w:vertAlign w:val="subscript"/>
        </w:rPr>
        <w:t>MCS</w:t>
      </w:r>
      <w:r w:rsidRPr="000B37C9">
        <w:t xml:space="preserve"> and Table 5.1.3.1-3 to determine the modulation order (</w:t>
      </w:r>
      <w:r w:rsidRPr="000B37C9">
        <w:rPr>
          <w:i/>
        </w:rPr>
        <w:t>Q</w:t>
      </w:r>
      <w:r w:rsidRPr="000B37C9">
        <w:rPr>
          <w:i/>
          <w:vertAlign w:val="subscript"/>
        </w:rPr>
        <w:t>m</w:t>
      </w:r>
      <w:r w:rsidRPr="000B37C9">
        <w:t>) and Target code rate (</w:t>
      </w:r>
      <w:r w:rsidRPr="000B37C9">
        <w:rPr>
          <w:i/>
        </w:rPr>
        <w:t>R</w:t>
      </w:r>
      <w:r w:rsidRPr="000B37C9">
        <w:t>) used in the physical downlink shared channel.</w:t>
      </w:r>
    </w:p>
    <w:p w14:paraId="473024F6" w14:textId="77777777" w:rsidR="00C05E3B" w:rsidRDefault="00C05E3B" w:rsidP="00C05E3B">
      <w:pPr>
        <w:rPr>
          <w:color w:val="000000"/>
        </w:rPr>
      </w:pPr>
      <w:r>
        <w:rPr>
          <w:color w:val="000000"/>
        </w:rPr>
        <w:t xml:space="preserve">elseif the </w:t>
      </w:r>
      <w:bookmarkStart w:id="179" w:name="_Hlk515440637"/>
      <w:r>
        <w:rPr>
          <w:color w:val="000000"/>
        </w:rPr>
        <w:t>UE is not configured with MCS-C-RNTI</w:t>
      </w:r>
      <w:bookmarkEnd w:id="179"/>
      <w:r>
        <w:rPr>
          <w:color w:val="000000"/>
        </w:rPr>
        <w:t xml:space="preserve">, </w:t>
      </w:r>
      <w:r w:rsidRPr="0048482F">
        <w:rPr>
          <w:color w:val="000000"/>
        </w:rPr>
        <w:t xml:space="preserve">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bookmarkStart w:id="180" w:name="_Hlk515440310"/>
      <w:r>
        <w:rPr>
          <w:color w:val="000000"/>
        </w:rPr>
        <w:t>and the PDSCH is scheduled by a PDCCH with a DCI format other than DCI format 1_2 in a UE-specific search space</w:t>
      </w:r>
      <w:bookmarkEnd w:id="180"/>
      <w:r>
        <w:rPr>
          <w:color w:val="000000"/>
        </w:rPr>
        <w:t xml:space="preserve"> with CRC scrambled by C-RNTI</w:t>
      </w:r>
    </w:p>
    <w:p w14:paraId="1D06CD15" w14:textId="77777777" w:rsidR="00C05E3B" w:rsidRPr="00417CB6" w:rsidRDefault="00C05E3B" w:rsidP="00C05E3B">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28F65EB2" w14:textId="77777777" w:rsidR="00C05E3B" w:rsidRDefault="00C05E3B" w:rsidP="00C05E3B">
      <w:pPr>
        <w:rPr>
          <w:color w:val="000000"/>
        </w:rPr>
      </w:pPr>
      <w:r>
        <w:rPr>
          <w:color w:val="000000"/>
        </w:rPr>
        <w:t>elseif the UE is configured with MCS-C-RNTI, and the PDSCH is scheduled by a PDCCH with CRC scrambled by MCS-C-RNTI</w:t>
      </w:r>
    </w:p>
    <w:p w14:paraId="0E9B91C2" w14:textId="77777777" w:rsidR="00C05E3B" w:rsidRDefault="00C05E3B" w:rsidP="00C05E3B">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DC5A8F">
        <w:t xml:space="preserve"> </w:t>
      </w:r>
    </w:p>
    <w:p w14:paraId="013370B5" w14:textId="77777777" w:rsidR="00C05E3B" w:rsidRPr="00E74FDC" w:rsidRDefault="00C05E3B" w:rsidP="00C05E3B">
      <w:pPr>
        <w:rPr>
          <w:color w:val="000000"/>
        </w:rPr>
      </w:pPr>
      <w:r>
        <w:rPr>
          <w:color w:val="000000"/>
        </w:rPr>
        <w:t>else</w:t>
      </w:r>
      <w:r w:rsidRPr="0048482F">
        <w:rPr>
          <w:color w:val="000000"/>
        </w:rPr>
        <w:t>if</w:t>
      </w:r>
      <w:r>
        <w:rPr>
          <w:color w:val="000000"/>
        </w:rPr>
        <w:t xml:space="preserve"> the UE is not configured with the higher layer parameter </w:t>
      </w:r>
      <w:r w:rsidRPr="00CF1316">
        <w:rPr>
          <w:i/>
          <w:color w:val="000000"/>
        </w:rPr>
        <w:t>mcs-Table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the higher layer parame</w:t>
      </w:r>
      <w:r w:rsidRPr="00E74FDC">
        <w:rPr>
          <w:color w:val="000000"/>
        </w:rPr>
        <w:t xml:space="preserve">ter </w:t>
      </w:r>
      <w:r w:rsidRPr="00E74FDC">
        <w:rPr>
          <w:i/>
          <w:color w:val="000000"/>
        </w:rPr>
        <w:t>mcs-Table-r17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14:paraId="2D779032" w14:textId="77777777" w:rsidR="00C05E3B" w:rsidRPr="00E74FDC" w:rsidRDefault="00C05E3B" w:rsidP="00C05E3B">
      <w:pPr>
        <w:pStyle w:val="B1"/>
      </w:pPr>
      <w:r>
        <w:t>-</w:t>
      </w:r>
      <w:r>
        <w:tab/>
      </w:r>
      <w:r w:rsidRPr="00E74FDC">
        <w:t>if the PDSCH is scheduled by a PDCCH with DCI format 1_1 with CRC scrambled by CS-RNTI or</w:t>
      </w:r>
    </w:p>
    <w:p w14:paraId="5EE389BB" w14:textId="77777777" w:rsidR="00C05E3B" w:rsidRPr="00E74FDC" w:rsidRDefault="00C05E3B" w:rsidP="00C05E3B">
      <w:pPr>
        <w:pStyle w:val="B1"/>
        <w:rPr>
          <w:color w:val="000000"/>
        </w:rPr>
      </w:pPr>
      <w:r>
        <w:t>-</w:t>
      </w:r>
      <w:r>
        <w:tab/>
      </w:r>
      <w:r w:rsidRPr="00E74FDC">
        <w:t xml:space="preserve">if the PDSCH with SPS activated by DCI format 1_1 is scheduled without corresponding PDCCH transmission using </w:t>
      </w:r>
      <w:r w:rsidRPr="00E74FDC">
        <w:rPr>
          <w:i/>
          <w:iCs/>
        </w:rPr>
        <w:t>SPS-Config</w:t>
      </w:r>
      <w:r w:rsidRPr="00E74FDC">
        <w:t xml:space="preserve">, </w:t>
      </w:r>
    </w:p>
    <w:p w14:paraId="5A27BFC8" w14:textId="77777777" w:rsidR="00C05E3B" w:rsidRPr="00E74FDC" w:rsidRDefault="00C05E3B" w:rsidP="00C05E3B">
      <w:pPr>
        <w:pStyle w:val="B2"/>
      </w:pPr>
      <w:r>
        <w:t>-</w:t>
      </w:r>
      <w:r>
        <w:tab/>
      </w:r>
      <w:r w:rsidRPr="00E74FDC">
        <w:t xml:space="preserve">the UE shall use </w:t>
      </w:r>
      <w:r w:rsidRPr="00E74FDC">
        <w:rPr>
          <w:i/>
        </w:rPr>
        <w:t>I</w:t>
      </w:r>
      <w:r w:rsidRPr="00E74FDC">
        <w:rPr>
          <w:i/>
          <w:vertAlign w:val="subscript"/>
        </w:rPr>
        <w:t>MCS</w:t>
      </w:r>
      <w:r w:rsidRPr="00E74FDC">
        <w:t xml:space="preserve"> and Table 5.1.3.1-4 to determine the modulation order (</w:t>
      </w:r>
      <w:r w:rsidRPr="00E74FDC">
        <w:rPr>
          <w:i/>
        </w:rPr>
        <w:t>Q</w:t>
      </w:r>
      <w:r w:rsidRPr="00E74FDC">
        <w:rPr>
          <w:i/>
          <w:vertAlign w:val="subscript"/>
        </w:rPr>
        <w:t>m</w:t>
      </w:r>
      <w:r w:rsidRPr="00E74FDC">
        <w:t>) and Target code rate (</w:t>
      </w:r>
      <w:r w:rsidRPr="00E74FDC">
        <w:rPr>
          <w:i/>
        </w:rPr>
        <w:t>R</w:t>
      </w:r>
      <w:r w:rsidRPr="00E74FDC">
        <w:t xml:space="preserve">) used in the physical downlink shared channel. </w:t>
      </w:r>
    </w:p>
    <w:p w14:paraId="41F552F1" w14:textId="77777777" w:rsidR="00C05E3B" w:rsidRPr="00E74FDC" w:rsidRDefault="00C05E3B" w:rsidP="00C05E3B">
      <w:pPr>
        <w:rPr>
          <w:color w:val="000000"/>
        </w:rPr>
      </w:pPr>
      <w:r w:rsidRPr="00E74FDC">
        <w:rPr>
          <w:color w:val="000000"/>
        </w:rPr>
        <w:t xml:space="preserve">elseif the UE is not configured with the higher layer parameter </w:t>
      </w:r>
      <w:r w:rsidRPr="00E74FDC">
        <w:rPr>
          <w:i/>
          <w:color w:val="000000"/>
        </w:rPr>
        <w:t>mcs-Table</w:t>
      </w:r>
      <w:r w:rsidRPr="00E74FDC">
        <w:rPr>
          <w:color w:val="000000"/>
        </w:rPr>
        <w:t xml:space="preserve"> given by </w:t>
      </w:r>
      <w:r w:rsidRPr="00E74FDC">
        <w:rPr>
          <w:i/>
          <w:color w:val="000000"/>
        </w:rPr>
        <w:t>SPS-config</w:t>
      </w:r>
      <w:r w:rsidRPr="00E74FDC">
        <w:rPr>
          <w:color w:val="000000"/>
        </w:rPr>
        <w:t xml:space="preserve">, and the higher layer parameter </w:t>
      </w:r>
      <w:r w:rsidRPr="00E74FDC">
        <w:rPr>
          <w:i/>
          <w:color w:val="000000"/>
        </w:rPr>
        <w:t>mcs-TableDCI-1-2-r17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14:paraId="7B7BC7FB" w14:textId="77777777" w:rsidR="00C05E3B" w:rsidRPr="00FC4700" w:rsidRDefault="00C05E3B" w:rsidP="00C05E3B">
      <w:pPr>
        <w:pStyle w:val="B1"/>
      </w:pPr>
      <w:r>
        <w:t>-</w:t>
      </w:r>
      <w:r>
        <w:tab/>
      </w:r>
      <w:r w:rsidRPr="00E74FDC">
        <w:t>if the PDSCH is scheduled by a PDCCH wi</w:t>
      </w:r>
      <w:r w:rsidRPr="00FC4700">
        <w:t>th DCI format 1_</w:t>
      </w:r>
      <w:r>
        <w:t>2</w:t>
      </w:r>
      <w:r w:rsidRPr="00FC4700">
        <w:t xml:space="preserve"> with CRC scrambled by CS-RNTI or</w:t>
      </w:r>
    </w:p>
    <w:p w14:paraId="56B3DF9E" w14:textId="77777777" w:rsidR="00C05E3B" w:rsidRDefault="00C05E3B" w:rsidP="00C05E3B">
      <w:pPr>
        <w:pStyle w:val="B1"/>
        <w:rPr>
          <w:color w:val="000000"/>
        </w:rPr>
      </w:pPr>
      <w:r>
        <w:t>-</w:t>
      </w:r>
      <w:r>
        <w:tab/>
      </w:r>
      <w:r w:rsidRPr="00FC4700">
        <w:t>if the PDSCH with SPS activated by DCI format 1_</w:t>
      </w:r>
      <w:r>
        <w:t>2</w:t>
      </w:r>
      <w:r w:rsidRPr="00FC4700">
        <w:t xml:space="preserve"> is scheduled without corresponding PDCCH transmission using </w:t>
      </w:r>
      <w:r w:rsidRPr="00FC4700">
        <w:rPr>
          <w:i/>
          <w:iCs/>
        </w:rPr>
        <w:t>SPS-Config</w:t>
      </w:r>
      <w:r w:rsidRPr="00FC4700">
        <w:t xml:space="preserve">, </w:t>
      </w:r>
    </w:p>
    <w:p w14:paraId="4D969EEB" w14:textId="77777777" w:rsidR="00C05E3B" w:rsidRDefault="00C05E3B" w:rsidP="00C05E3B">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265B7424" w14:textId="77777777" w:rsidR="00C05E3B" w:rsidRDefault="00C05E3B" w:rsidP="00C05E3B">
      <w:pPr>
        <w:rPr>
          <w:color w:val="000000"/>
        </w:rPr>
      </w:pPr>
      <w:r>
        <w:rPr>
          <w:color w:val="000000"/>
        </w:rPr>
        <w:t>else</w:t>
      </w:r>
      <w:r w:rsidRPr="0048482F">
        <w:rPr>
          <w:color w:val="000000"/>
        </w:rPr>
        <w:t>if</w:t>
      </w:r>
      <w:r>
        <w:rPr>
          <w:color w:val="000000"/>
        </w:rPr>
        <w:t xml:space="preserve"> the UE is not configured with the higher layer parameter </w:t>
      </w:r>
      <w:r w:rsidRPr="00CF1316">
        <w:rPr>
          <w:i/>
          <w:color w:val="000000"/>
        </w:rPr>
        <w:t>mcs-Table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 xml:space="preserve">the higher layer parameter </w:t>
      </w:r>
      <w:r w:rsidRPr="00C85380">
        <w:rPr>
          <w:i/>
          <w:color w:val="000000"/>
        </w:rPr>
        <w:t>mcs-TableDCI-1-2</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w:t>
      </w:r>
    </w:p>
    <w:p w14:paraId="1D834998" w14:textId="77777777" w:rsidR="00C05E3B" w:rsidRPr="00FC4700" w:rsidRDefault="00C05E3B" w:rsidP="00C05E3B">
      <w:pPr>
        <w:pStyle w:val="B1"/>
      </w:pPr>
      <w:r>
        <w:t>-</w:t>
      </w:r>
      <w:r>
        <w:tab/>
      </w:r>
      <w:r w:rsidRPr="00FC4700">
        <w:t>if the PDSCH is scheduled by a PDCCH with DCI format 1_2 with CRC scrambled by CS-RNTI or</w:t>
      </w:r>
    </w:p>
    <w:p w14:paraId="50AB0EC1" w14:textId="77777777" w:rsidR="00C05E3B" w:rsidRDefault="00C05E3B" w:rsidP="00C05E3B">
      <w:pPr>
        <w:pStyle w:val="B1"/>
        <w:rPr>
          <w:color w:val="000000"/>
        </w:rPr>
      </w:pPr>
      <w:r>
        <w:t>-</w:t>
      </w:r>
      <w:r>
        <w:tab/>
      </w:r>
      <w:r w:rsidRPr="00FC4700">
        <w:t xml:space="preserve">if the PDSCH with SPS activated by DCI format 1_2 is scheduled without corresponding PDCCH transmission using </w:t>
      </w:r>
      <w:r w:rsidRPr="00FC4700">
        <w:rPr>
          <w:i/>
          <w:iCs/>
        </w:rPr>
        <w:t>SPS-Config</w:t>
      </w:r>
      <w:r w:rsidRPr="00FC4700">
        <w:t xml:space="preserve">, </w:t>
      </w:r>
    </w:p>
    <w:p w14:paraId="4D61E757" w14:textId="77777777" w:rsidR="00C05E3B" w:rsidRPr="0048482F" w:rsidRDefault="00C05E3B" w:rsidP="00C05E3B">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3FF4DDA8" w14:textId="77777777" w:rsidR="00C05E3B" w:rsidRDefault="00C05E3B" w:rsidP="00C05E3B">
      <w:pPr>
        <w:rPr>
          <w:color w:val="000000"/>
        </w:rPr>
      </w:pPr>
      <w:r>
        <w:rPr>
          <w:color w:val="000000"/>
        </w:rPr>
        <w:t>else</w:t>
      </w:r>
      <w:r w:rsidRPr="0048482F">
        <w:rPr>
          <w:color w:val="000000"/>
        </w:rPr>
        <w:t>if</w:t>
      </w:r>
      <w:r>
        <w:rPr>
          <w:color w:val="000000"/>
        </w:rPr>
        <w:t xml:space="preserve"> the UE is not configured with the higher layer parameter </w:t>
      </w:r>
      <w:r w:rsidRPr="00CF1316">
        <w:rPr>
          <w:i/>
          <w:color w:val="000000"/>
        </w:rPr>
        <w:t>mcs-Table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rPr>
        <w:t xml:space="preserve">, </w:t>
      </w:r>
      <w:r>
        <w:rPr>
          <w:color w:val="000000"/>
        </w:rPr>
        <w:t xml:space="preserve">and </w:t>
      </w:r>
      <w:r w:rsidRPr="0048482F">
        <w:rPr>
          <w:color w:val="000000"/>
        </w:rPr>
        <w:t xml:space="preserve">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14:paraId="2FE842D6" w14:textId="77777777" w:rsidR="00C05E3B" w:rsidRPr="004571B4" w:rsidRDefault="00C05E3B" w:rsidP="00C05E3B">
      <w:pPr>
        <w:pStyle w:val="B1"/>
      </w:pPr>
      <w:r>
        <w:t>-</w:t>
      </w:r>
      <w:r>
        <w:tab/>
      </w:r>
      <w:r w:rsidRPr="004571B4">
        <w:t>if the PDSCH is scheduled by a PDCCH with DCI format 1_1 with CRC scrambled by CS-RNTI or</w:t>
      </w:r>
    </w:p>
    <w:p w14:paraId="7C58C62F" w14:textId="77777777" w:rsidR="00C05E3B" w:rsidRPr="00EE5BF1" w:rsidRDefault="00C05E3B" w:rsidP="00C05E3B">
      <w:pPr>
        <w:pStyle w:val="B1"/>
      </w:pPr>
      <w:r>
        <w:t>-</w:t>
      </w:r>
      <w:r>
        <w:tab/>
      </w:r>
      <w:r w:rsidRPr="004571B4">
        <w:t xml:space="preserve">if the PDSCH </w:t>
      </w:r>
      <w:r w:rsidRPr="00FC4700">
        <w:t xml:space="preserve">with SPS activated by DCI format 1_1 </w:t>
      </w:r>
      <w:r w:rsidRPr="004571B4">
        <w:t xml:space="preserve">is scheduled </w:t>
      </w:r>
      <w:r>
        <w:t xml:space="preserve">without corresponding PDCCH transmission using </w:t>
      </w:r>
      <w:r w:rsidRPr="004571B4">
        <w:rPr>
          <w:i/>
        </w:rPr>
        <w:t>SPS-</w:t>
      </w:r>
      <w:r>
        <w:rPr>
          <w:i/>
          <w:color w:val="000000"/>
        </w:rPr>
        <w:t>C</w:t>
      </w:r>
      <w:r w:rsidRPr="004571B4">
        <w:rPr>
          <w:i/>
        </w:rPr>
        <w:t>onfig</w:t>
      </w:r>
      <w:r>
        <w:t xml:space="preserve">, </w:t>
      </w:r>
    </w:p>
    <w:p w14:paraId="74B7ECFC" w14:textId="77777777" w:rsidR="00C05E3B" w:rsidRPr="0048482F" w:rsidRDefault="00C05E3B" w:rsidP="00C05E3B">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4F0B7FC0" w14:textId="77777777" w:rsidR="00C05E3B" w:rsidRDefault="00C05E3B" w:rsidP="00C05E3B">
      <w:pPr>
        <w:rPr>
          <w:color w:val="000000"/>
        </w:rPr>
      </w:pPr>
      <w:r>
        <w:rPr>
          <w:color w:val="000000"/>
        </w:rPr>
        <w:t xml:space="preserve">elseif the UE is configured with the higher layer parameter </w:t>
      </w:r>
      <w:r w:rsidRPr="00CF1316">
        <w:rPr>
          <w:i/>
          <w:color w:val="000000"/>
        </w:rPr>
        <w:t>mcs-Table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set to </w:t>
      </w:r>
      <w:r>
        <w:rPr>
          <w:color w:val="000000"/>
          <w:lang w:eastAsia="zh-CN"/>
        </w:rPr>
        <w:t>'qam64LowSE'</w:t>
      </w:r>
    </w:p>
    <w:p w14:paraId="0730BA80" w14:textId="77777777" w:rsidR="00C05E3B" w:rsidRDefault="00C05E3B" w:rsidP="00C05E3B">
      <w:pPr>
        <w:pStyle w:val="B1"/>
      </w:pPr>
      <w:r>
        <w:t>-</w:t>
      </w:r>
      <w:r>
        <w:tab/>
        <w:t>if the PDSCH is scheduled by a PDCCH with CRC scrambled by CS</w:t>
      </w:r>
      <w:r w:rsidRPr="001B470E">
        <w:t>-RNTI</w:t>
      </w:r>
      <w:r>
        <w:t xml:space="preserve"> or</w:t>
      </w:r>
    </w:p>
    <w:p w14:paraId="736F7A7E" w14:textId="77777777" w:rsidR="00C05E3B" w:rsidRPr="004571B4" w:rsidRDefault="00C05E3B" w:rsidP="00C05E3B">
      <w:pPr>
        <w:pStyle w:val="B1"/>
      </w:pPr>
      <w:r>
        <w:t>-</w:t>
      </w:r>
      <w:r>
        <w:tab/>
      </w:r>
      <w:r w:rsidRPr="004571B4">
        <w:t xml:space="preserve">if the PDSCH is scheduled </w:t>
      </w:r>
      <w:r>
        <w:t xml:space="preserve">without corresponding PDCCH transmission using </w:t>
      </w:r>
      <w:r w:rsidRPr="004571B4">
        <w:rPr>
          <w:i/>
        </w:rPr>
        <w:t>SPS-</w:t>
      </w:r>
      <w:r>
        <w:rPr>
          <w:i/>
          <w:color w:val="000000"/>
        </w:rPr>
        <w:t>C</w:t>
      </w:r>
      <w:r w:rsidRPr="004571B4">
        <w:rPr>
          <w:i/>
        </w:rPr>
        <w:t>onfig</w:t>
      </w:r>
      <w:r>
        <w:t xml:space="preserve">, </w:t>
      </w:r>
    </w:p>
    <w:p w14:paraId="16BB243E" w14:textId="77777777" w:rsidR="00C05E3B" w:rsidRDefault="00C05E3B" w:rsidP="00C05E3B">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246A2ABA" w14:textId="3AFBD947" w:rsidR="00C05E3B" w:rsidRDefault="00C05E3B" w:rsidP="00C05E3B">
      <w:pPr>
        <w:rPr>
          <w:color w:val="000000"/>
          <w:lang w:eastAsia="zh-CN"/>
        </w:rPr>
      </w:pPr>
      <w:r>
        <w:rPr>
          <w:color w:val="000000"/>
        </w:rPr>
        <w:t xml:space="preserve">elseif the UE is configured with the higher layer parameter </w:t>
      </w:r>
      <w:r w:rsidRPr="00CF1316">
        <w:rPr>
          <w:i/>
          <w:color w:val="000000"/>
        </w:rPr>
        <w:t>mcs-Table</w:t>
      </w:r>
      <w:r>
        <w:rPr>
          <w:color w:val="000000"/>
        </w:rPr>
        <w:t xml:space="preserve"> given by </w:t>
      </w:r>
      <w:r w:rsidRPr="00CF1316">
        <w:rPr>
          <w:i/>
          <w:color w:val="000000"/>
        </w:rPr>
        <w:t>SPS-</w:t>
      </w:r>
      <w:r>
        <w:rPr>
          <w:i/>
          <w:color w:val="000000"/>
        </w:rPr>
        <w:t>C</w:t>
      </w:r>
      <w:r w:rsidRPr="00CF1316">
        <w:rPr>
          <w:i/>
          <w:color w:val="000000"/>
        </w:rPr>
        <w:t>onfig</w:t>
      </w:r>
      <w:del w:id="181" w:author="Mihai Enescu - after RAN1#110b-e" w:date="2022-10-24T18:52:00Z">
        <w:r w:rsidDel="006E03A2">
          <w:rPr>
            <w:i/>
            <w:color w:val="000000"/>
          </w:rPr>
          <w:delText>-Multicast</w:delText>
        </w:r>
      </w:del>
      <w:r w:rsidRPr="0048482F">
        <w:rPr>
          <w:color w:val="000000"/>
          <w:lang w:eastAsia="zh-CN"/>
        </w:rPr>
        <w:t xml:space="preserve"> </w:t>
      </w:r>
      <w:r>
        <w:rPr>
          <w:color w:val="000000"/>
          <w:lang w:eastAsia="zh-CN"/>
        </w:rPr>
        <w:t xml:space="preserve">or </w:t>
      </w:r>
      <w:r w:rsidRPr="00267CA6">
        <w:rPr>
          <w:i/>
          <w:iCs/>
        </w:rPr>
        <w:t>mcs-Table</w:t>
      </w:r>
      <w:r w:rsidRPr="00267CA6">
        <w:t xml:space="preserve"> of </w:t>
      </w:r>
      <w:ins w:id="182" w:author="Mihai Enescu - after RAN1#110b-e" w:date="2022-10-23T15:03:00Z">
        <w:r w:rsidR="00153FC3">
          <w:rPr>
            <w:i/>
            <w:lang w:val="en-FI"/>
          </w:rPr>
          <w:t>pdsch</w:t>
        </w:r>
        <w:r w:rsidR="00153FC3" w:rsidRPr="000508CA">
          <w:rPr>
            <w:i/>
          </w:rPr>
          <w:t>-</w:t>
        </w:r>
        <w:r w:rsidR="00153FC3">
          <w:rPr>
            <w:i/>
            <w:lang w:val="en-FI"/>
          </w:rPr>
          <w:t>C</w:t>
        </w:r>
        <w:r w:rsidR="00153FC3" w:rsidRPr="000508CA">
          <w:rPr>
            <w:i/>
          </w:rPr>
          <w:t>onfig</w:t>
        </w:r>
        <w:r w:rsidR="00153FC3" w:rsidRPr="000508CA">
          <w:rPr>
            <w:i/>
            <w:lang w:eastAsia="ja-JP"/>
          </w:rPr>
          <w:t>Multicast</w:t>
        </w:r>
      </w:ins>
      <w:del w:id="183" w:author="Mihai Enescu - after RAN1#110b-e" w:date="2022-10-23T15:03:00Z">
        <w:r w:rsidRPr="00267CA6" w:rsidDel="00153FC3">
          <w:rPr>
            <w:i/>
            <w:iCs/>
          </w:rPr>
          <w:delText>PDSCH-Config-Multicast</w:delText>
        </w:r>
      </w:del>
      <w:r w:rsidRPr="00267CA6">
        <w:t xml:space="preserve"> in the same </w:t>
      </w:r>
      <w:r w:rsidRPr="00267CA6">
        <w:rPr>
          <w:i/>
          <w:iCs/>
        </w:rPr>
        <w:t>CFR-Config</w:t>
      </w:r>
      <w:del w:id="184" w:author="Mihai Enescu - after RAN1#110b-e" w:date="2022-10-24T18:52:00Z">
        <w:r w:rsidRPr="00267CA6" w:rsidDel="006E03A2">
          <w:rPr>
            <w:i/>
            <w:iCs/>
          </w:rPr>
          <w:delText>-</w:delText>
        </w:r>
      </w:del>
      <w:r w:rsidRPr="00267CA6">
        <w:rPr>
          <w:i/>
          <w:iCs/>
        </w:rPr>
        <w:t>Multicast</w:t>
      </w:r>
      <w:r w:rsidRPr="0048482F">
        <w:rPr>
          <w:color w:val="000000"/>
          <w:lang w:eastAsia="zh-CN"/>
        </w:rPr>
        <w:t xml:space="preserve"> set to </w:t>
      </w:r>
      <w:r>
        <w:rPr>
          <w:color w:val="000000"/>
          <w:lang w:eastAsia="zh-CN"/>
        </w:rPr>
        <w:t>'qam64LowSE'</w:t>
      </w:r>
    </w:p>
    <w:p w14:paraId="17F5F0FF" w14:textId="77777777" w:rsidR="00C05E3B" w:rsidRDefault="00C05E3B" w:rsidP="00C05E3B">
      <w:pPr>
        <w:pStyle w:val="B1"/>
      </w:pPr>
      <w:r>
        <w:t>-</w:t>
      </w:r>
      <w:r>
        <w:tab/>
        <w:t>if the GC-PDSCH is scheduled by a GC-PDCCH with CRC scrambled by G-CS</w:t>
      </w:r>
      <w:r w:rsidRPr="001B470E">
        <w:t>-RNTI</w:t>
      </w:r>
      <w:r>
        <w:t xml:space="preserve"> or</w:t>
      </w:r>
    </w:p>
    <w:p w14:paraId="512B2ECB" w14:textId="15B7DC52" w:rsidR="00C05E3B" w:rsidRPr="004571B4" w:rsidRDefault="00C05E3B" w:rsidP="00C05E3B">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del w:id="185" w:author="Mihai Enescu - after RAN1#110b-e" w:date="2022-10-24T18:52:00Z">
        <w:r w:rsidDel="006E03A2">
          <w:rPr>
            <w:i/>
          </w:rPr>
          <w:delText>-Multicast</w:delText>
        </w:r>
      </w:del>
      <w:r>
        <w:t xml:space="preserve">, </w:t>
      </w:r>
    </w:p>
    <w:p w14:paraId="00AEF884" w14:textId="77777777" w:rsidR="00C05E3B" w:rsidRPr="005E7333" w:rsidRDefault="00C05E3B" w:rsidP="00C05E3B">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5380A077" w14:textId="77777777" w:rsidR="00C05E3B" w:rsidRPr="0048482F" w:rsidRDefault="00C05E3B" w:rsidP="00C05E3B">
      <w:pPr>
        <w:rPr>
          <w:color w:val="000000"/>
        </w:rPr>
      </w:pPr>
      <w:r w:rsidRPr="0048482F">
        <w:rPr>
          <w:color w:val="000000"/>
        </w:rPr>
        <w:t>else</w:t>
      </w:r>
    </w:p>
    <w:p w14:paraId="0898DE23" w14:textId="77777777" w:rsidR="00C05E3B" w:rsidRPr="0048482F" w:rsidRDefault="00C05E3B" w:rsidP="00C05E3B">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6B8E88AE" w14:textId="77777777" w:rsidR="00C05E3B" w:rsidRDefault="00C05E3B" w:rsidP="00C05E3B">
      <w:pPr>
        <w:rPr>
          <w:color w:val="000000"/>
        </w:rPr>
      </w:pPr>
      <w:r w:rsidRPr="0048482F">
        <w:rPr>
          <w:color w:val="000000"/>
        </w:rPr>
        <w:t>end</w:t>
      </w:r>
    </w:p>
    <w:p w14:paraId="4ADE32B0" w14:textId="77777777" w:rsidR="00C05E3B" w:rsidRPr="0048482F" w:rsidRDefault="00C05E3B" w:rsidP="00C05E3B">
      <w:pPr>
        <w:pStyle w:val="Heading4"/>
        <w:rPr>
          <w:color w:val="000000"/>
        </w:rPr>
      </w:pPr>
      <w:bookmarkStart w:id="186" w:name="_Toc11352092"/>
      <w:bookmarkStart w:id="187" w:name="_Toc20317982"/>
      <w:bookmarkStart w:id="188" w:name="_Toc27299880"/>
      <w:bookmarkStart w:id="189" w:name="_Toc29673145"/>
      <w:bookmarkStart w:id="190" w:name="_Toc29673286"/>
      <w:bookmarkStart w:id="191" w:name="_Toc29674279"/>
      <w:bookmarkStart w:id="192" w:name="_Toc36645509"/>
      <w:bookmarkStart w:id="193" w:name="_Toc45810554"/>
      <w:bookmarkStart w:id="194" w:name="_Toc114223801"/>
      <w:r w:rsidRPr="0048482F">
        <w:rPr>
          <w:color w:val="000000"/>
        </w:rPr>
        <w:t>5.1.3.2</w:t>
      </w:r>
      <w:r>
        <w:rPr>
          <w:color w:val="000000"/>
        </w:rPr>
        <w:tab/>
      </w:r>
      <w:r w:rsidRPr="0048482F">
        <w:rPr>
          <w:color w:val="000000"/>
        </w:rPr>
        <w:t>Transport block size determination</w:t>
      </w:r>
      <w:bookmarkEnd w:id="186"/>
      <w:bookmarkEnd w:id="187"/>
      <w:bookmarkEnd w:id="188"/>
      <w:bookmarkEnd w:id="189"/>
      <w:bookmarkEnd w:id="190"/>
      <w:bookmarkEnd w:id="191"/>
      <w:bookmarkEnd w:id="192"/>
      <w:bookmarkEnd w:id="193"/>
      <w:bookmarkEnd w:id="194"/>
    </w:p>
    <w:p w14:paraId="494B748F" w14:textId="0DD7C889" w:rsidR="00C05E3B" w:rsidRDefault="00C05E3B" w:rsidP="00C05E3B">
      <w:r w:rsidRPr="00AF688D">
        <w:t xml:space="preserve">In case the higher layer parameter </w:t>
      </w:r>
      <w:r w:rsidRPr="00EC33AA">
        <w:rPr>
          <w:i/>
        </w:rPr>
        <w:t xml:space="preserve">maxNrofCodeWordsScheduledByDCI </w:t>
      </w:r>
      <w:r w:rsidRPr="002A2953">
        <w:rPr>
          <w:iCs/>
        </w:rPr>
        <w:t>in</w:t>
      </w:r>
      <w:r>
        <w:rPr>
          <w:i/>
        </w:rPr>
        <w:t xml:space="preserve"> PDSCH-config</w:t>
      </w:r>
      <w:r w:rsidRPr="003823DF">
        <w:t xml:space="preserve"> i</w:t>
      </w:r>
      <w:r w:rsidRPr="00AF688D">
        <w:t xml:space="preserve">ndicates that two codeword transmission is enabled, then </w:t>
      </w:r>
      <w:r>
        <w:t>one of the two transport blocks</w:t>
      </w:r>
      <w:r w:rsidRPr="00AF688D">
        <w:t xml:space="preserve"> is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r w:rsidRPr="00AF688D">
        <w:rPr>
          <w:i/>
        </w:rPr>
        <w:t>rv</w:t>
      </w:r>
      <w:r w:rsidRPr="00AF688D">
        <w:rPr>
          <w:i/>
          <w:vertAlign w:val="subscript"/>
        </w:rPr>
        <w:t>id</w:t>
      </w:r>
      <w:r>
        <w:t xml:space="preserve"> = 1 </w:t>
      </w:r>
      <w:r w:rsidRPr="00AF688D">
        <w:t>for the corresponding transport block.</w:t>
      </w:r>
      <w:r>
        <w:t xml:space="preserve"> </w:t>
      </w:r>
      <w:r w:rsidRPr="008C04B1">
        <w:rPr>
          <w:color w:val="000000" w:themeColor="text1"/>
        </w:rPr>
        <w:t xml:space="preserve">In case the higher layer parameter </w:t>
      </w:r>
      <w:r w:rsidRPr="008C04B1">
        <w:rPr>
          <w:i/>
          <w:color w:val="000000" w:themeColor="text1"/>
        </w:rPr>
        <w:t>maxNrofCodeWordsScheduledByDCI</w:t>
      </w:r>
      <w:r w:rsidRPr="008C04B1">
        <w:rPr>
          <w:color w:val="000000" w:themeColor="text1"/>
        </w:rPr>
        <w:t xml:space="preserve"> </w:t>
      </w:r>
      <w:r w:rsidRPr="008C04B1">
        <w:rPr>
          <w:rFonts w:eastAsiaTheme="minorEastAsia"/>
          <w:color w:val="000000" w:themeColor="text1"/>
          <w:lang w:eastAsia="ja-JP"/>
        </w:rPr>
        <w:t xml:space="preserve">in </w:t>
      </w:r>
      <w:ins w:id="195" w:author="Mihai Enescu - after RAN1#110b-e" w:date="2022-10-23T15:03:00Z">
        <w:r w:rsidR="007758F3">
          <w:rPr>
            <w:i/>
            <w:lang w:val="en-FI"/>
          </w:rPr>
          <w:t>pdsch</w:t>
        </w:r>
        <w:r w:rsidR="007758F3" w:rsidRPr="000508CA">
          <w:rPr>
            <w:i/>
          </w:rPr>
          <w:t>-</w:t>
        </w:r>
        <w:r w:rsidR="007758F3">
          <w:rPr>
            <w:i/>
            <w:lang w:val="en-FI"/>
          </w:rPr>
          <w:t>C</w:t>
        </w:r>
        <w:r w:rsidR="007758F3" w:rsidRPr="000508CA">
          <w:rPr>
            <w:i/>
          </w:rPr>
          <w:t>onfig</w:t>
        </w:r>
        <w:r w:rsidR="007758F3" w:rsidRPr="000508CA">
          <w:rPr>
            <w:i/>
            <w:lang w:eastAsia="ja-JP"/>
          </w:rPr>
          <w:t>Multicast</w:t>
        </w:r>
      </w:ins>
      <w:del w:id="196" w:author="Mihai Enescu - after RAN1#110b-e" w:date="2022-10-23T15:03:00Z">
        <w:r w:rsidRPr="008C04B1" w:rsidDel="007758F3">
          <w:rPr>
            <w:rFonts w:eastAsiaTheme="minorEastAsia"/>
            <w:i/>
            <w:color w:val="000000" w:themeColor="text1"/>
            <w:lang w:eastAsia="ja-JP"/>
          </w:rPr>
          <w:delText>PDSCH-Config</w:delText>
        </w:r>
        <w:r w:rsidRPr="008C04B1" w:rsidDel="007758F3">
          <w:rPr>
            <w:rFonts w:eastAsiaTheme="minorEastAsia" w:hint="eastAsia"/>
            <w:i/>
            <w:color w:val="000000" w:themeColor="text1"/>
            <w:lang w:eastAsia="ja-JP"/>
          </w:rPr>
          <w:delText>-Multicast</w:delText>
        </w:r>
      </w:del>
      <w:r w:rsidRPr="008C04B1">
        <w:rPr>
          <w:rFonts w:asciiTheme="minorEastAsia" w:eastAsiaTheme="minorEastAsia" w:hAnsiTheme="minorEastAsia" w:hint="eastAsia"/>
          <w:i/>
          <w:color w:val="000000" w:themeColor="text1"/>
          <w:lang w:eastAsia="ja-JP"/>
        </w:rPr>
        <w:t xml:space="preserve"> </w:t>
      </w:r>
      <w:r w:rsidRPr="008C04B1">
        <w:rPr>
          <w:color w:val="000000" w:themeColor="text1"/>
        </w:rPr>
        <w:t xml:space="preserve">indicates that two codeword transmission is enabled, then one of the two transport blocks is disabled by DCI format </w:t>
      </w:r>
      <w:r w:rsidRPr="008C04B1">
        <w:rPr>
          <w:rFonts w:eastAsiaTheme="minorEastAsia"/>
          <w:color w:val="000000" w:themeColor="text1"/>
          <w:lang w:eastAsia="ja-JP"/>
        </w:rPr>
        <w:t>4_2</w:t>
      </w:r>
      <w:r w:rsidRPr="008C04B1">
        <w:rPr>
          <w:color w:val="000000" w:themeColor="text1"/>
        </w:rPr>
        <w:t xml:space="preserve"> if </w:t>
      </w:r>
      <w:r w:rsidRPr="008C04B1">
        <w:rPr>
          <w:i/>
          <w:color w:val="000000" w:themeColor="text1"/>
        </w:rPr>
        <w:t>I</w:t>
      </w:r>
      <w:r w:rsidRPr="008C04B1">
        <w:rPr>
          <w:i/>
          <w:color w:val="000000" w:themeColor="text1"/>
          <w:vertAlign w:val="subscript"/>
        </w:rPr>
        <w:t xml:space="preserve">MCS </w:t>
      </w:r>
      <w:r w:rsidRPr="008C04B1">
        <w:rPr>
          <w:color w:val="000000" w:themeColor="text1"/>
        </w:rPr>
        <w:t xml:space="preserve">= 26 and if </w:t>
      </w:r>
      <w:r w:rsidRPr="008C04B1">
        <w:rPr>
          <w:i/>
          <w:color w:val="000000" w:themeColor="text1"/>
        </w:rPr>
        <w:t>rv</w:t>
      </w:r>
      <w:r w:rsidRPr="008C04B1">
        <w:rPr>
          <w:i/>
          <w:color w:val="000000" w:themeColor="text1"/>
          <w:vertAlign w:val="subscript"/>
        </w:rPr>
        <w:t>id</w:t>
      </w:r>
      <w:r w:rsidRPr="008C04B1">
        <w:rPr>
          <w:color w:val="000000" w:themeColor="text1"/>
        </w:rPr>
        <w:t xml:space="preserve"> = 1 for the corresponding transport block.</w:t>
      </w:r>
      <w:r>
        <w:rPr>
          <w:color w:val="000000" w:themeColor="text1"/>
        </w:rPr>
        <w:t xml:space="preserve"> </w:t>
      </w:r>
      <w:r w:rsidRPr="00592DAB">
        <w:rPr>
          <w:lang w:eastAsia="zh-CN"/>
        </w:rPr>
        <w:t>When the UE is configured with higher layer parameter [</w:t>
      </w:r>
      <w:r w:rsidRPr="00592DAB">
        <w:rPr>
          <w:i/>
          <w:iCs/>
          <w:lang w:eastAsia="zh-CN"/>
        </w:rPr>
        <w:t>pdsch-TimeDomainAllocationListForMultiPDSCH-r17</w:t>
      </w:r>
      <w:r w:rsidRPr="00592DAB">
        <w:rPr>
          <w:lang w:eastAsia="zh-CN"/>
        </w:rPr>
        <w:t xml:space="preserve">], either the first or the second transport block of all scheduled PDSCHs is disabled by the DCI format 1_1 </w:t>
      </w:r>
      <w:r w:rsidRPr="003324D6">
        <w:rPr>
          <w:iCs/>
          <w:lang w:eastAsia="x-none"/>
        </w:rPr>
        <w:t xml:space="preserve">if </w:t>
      </w:r>
      <w:r w:rsidRPr="003324D6">
        <w:rPr>
          <w:i/>
          <w:iCs/>
          <w:lang w:eastAsia="x-none"/>
        </w:rPr>
        <w:t>I</w:t>
      </w:r>
      <w:r w:rsidRPr="003324D6">
        <w:rPr>
          <w:i/>
          <w:iCs/>
          <w:vertAlign w:val="subscript"/>
          <w:lang w:eastAsia="x-none"/>
        </w:rPr>
        <w:t xml:space="preserve">MCS </w:t>
      </w:r>
      <w:r w:rsidRPr="003324D6">
        <w:rPr>
          <w:iCs/>
          <w:lang w:eastAsia="x-none"/>
        </w:rPr>
        <w:t xml:space="preserve">= 26 and if </w:t>
      </w:r>
      <w:r w:rsidRPr="00AF688D">
        <w:rPr>
          <w:i/>
        </w:rPr>
        <w:t>rv</w:t>
      </w:r>
      <w:r w:rsidRPr="00AF688D">
        <w:rPr>
          <w:i/>
          <w:vertAlign w:val="subscript"/>
        </w:rPr>
        <w:t>id</w:t>
      </w:r>
      <w:r>
        <w:t xml:space="preserve"> = 2</w:t>
      </w:r>
      <w:r w:rsidRPr="003324D6">
        <w:rPr>
          <w:iCs/>
          <w:lang w:eastAsia="x-none"/>
        </w:rPr>
        <w:t xml:space="preserve"> for the corresponding transport block of all scheduled PDSCHs</w:t>
      </w:r>
      <w:r>
        <w:rPr>
          <w:iCs/>
          <w:lang w:eastAsia="x-none"/>
        </w:rP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6EC37DFE" w14:textId="77777777" w:rsidR="00C05E3B" w:rsidRPr="0048482F" w:rsidRDefault="00C05E3B" w:rsidP="00C05E3B">
      <w:r w:rsidRPr="0048482F">
        <w:t xml:space="preserve">For the PDSCH assigned by a PDCCH with DCI format </w:t>
      </w:r>
      <w:r>
        <w:t>1_0, 1_1, 4</w:t>
      </w:r>
      <w:r w:rsidRPr="0048482F">
        <w:t>_0</w:t>
      </w:r>
      <w:r>
        <w:t>, 4</w:t>
      </w:r>
      <w:r w:rsidRPr="0048482F">
        <w:t>_1</w:t>
      </w:r>
      <w:r>
        <w:t>, 4</w:t>
      </w:r>
      <w:r w:rsidRPr="0048482F">
        <w:t>_</w:t>
      </w:r>
      <w:r>
        <w:t>2</w:t>
      </w:r>
      <w:r w:rsidRPr="0048482F">
        <w:t xml:space="preserve"> </w:t>
      </w:r>
      <w:r>
        <w:t xml:space="preserve">or 1_2 </w:t>
      </w:r>
      <w:r w:rsidRPr="0048482F">
        <w:t xml:space="preserve">with CRC scrambled by C-RNTI, </w:t>
      </w:r>
      <w:r w:rsidRPr="004174B8">
        <w:t>MCS-C-RNTI</w:t>
      </w:r>
      <w:r>
        <w:t xml:space="preserve">, </w:t>
      </w:r>
      <w:r w:rsidRPr="00663ED0">
        <w:t xml:space="preserve">TC-RNTI, CS-RNTI, </w:t>
      </w:r>
      <w:r>
        <w:t xml:space="preserve">G-RNTI, G-CS-RNTI, MCCH-RNTI 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w14:anchorId="17E39DFB">
          <v:shape id="_x0000_i1081" type="#_x0000_t75" style="width:57.5pt;height:14.5pt" o:ole="">
            <v:imagedata r:id="rId107" o:title=""/>
          </v:shape>
          <o:OLEObject Type="Embed" ProgID="Equation.3" ShapeID="_x0000_i1081" DrawAspect="Content" ObjectID="_1731313990" r:id="rId108"/>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w:t>
      </w:r>
      <w:r>
        <w:t xml:space="preserve">else if Table 5.1.3.1-4 is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t xml:space="preserve"> </w:t>
      </w:r>
      <w:r w:rsidRPr="0048482F">
        <w:t>or</w:t>
      </w:r>
      <w:r w:rsidRPr="000C29A7">
        <w:t xml:space="preserve"> </w:t>
      </w:r>
      <w:r>
        <w:t>a table other than Table 5.1.3.1-2 and Table 5.1.3.1-4 is used</w:t>
      </w:r>
      <w:r w:rsidRPr="0048482F">
        <w:rPr>
          <w:i/>
        </w:rPr>
        <w:t xml:space="preserve"> </w:t>
      </w:r>
      <w:r w:rsidRPr="0048482F">
        <w:t xml:space="preserve">and </w:t>
      </w:r>
      <w:r w:rsidRPr="0048482F">
        <w:rPr>
          <w:position w:val="-10"/>
        </w:rPr>
        <w:object w:dxaOrig="1200" w:dyaOrig="300" w14:anchorId="1230777C">
          <v:shape id="_x0000_i1082" type="#_x0000_t75" style="width:57.5pt;height:14.5pt" o:ole="">
            <v:imagedata r:id="rId109" o:title=""/>
          </v:shape>
          <o:OLEObject Type="Embed" ProgID="Equation.3" ShapeID="_x0000_i1082" DrawAspect="Content" ObjectID="_1731313991" r:id="rId110"/>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p>
    <w:p w14:paraId="5CC576A1" w14:textId="77777777" w:rsidR="00C05E3B" w:rsidRPr="0048482F" w:rsidRDefault="00C05E3B" w:rsidP="00C05E3B">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within the slot. </w:t>
      </w:r>
    </w:p>
    <w:p w14:paraId="1E64D3FC" w14:textId="68A140DC" w:rsidR="00C05E3B" w:rsidRPr="0048482F" w:rsidRDefault="00C05E3B" w:rsidP="00C05E3B">
      <w:pPr>
        <w:pStyle w:val="B2"/>
      </w:pPr>
      <w:r>
        <w:rPr>
          <w:lang w:eastAsia="ko-KR"/>
        </w:rPr>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w14:anchorId="68648698">
          <v:shape id="_x0000_i1083" type="#_x0000_t75" style="width:21.5pt;height:14.5pt" o:ole="">
            <v:imagedata r:id="rId111" o:title=""/>
          </v:shape>
          <o:OLEObject Type="Embed" ProgID="Equation.3" ShapeID="_x0000_i1083" DrawAspect="Content" ObjectID="_1731313992" r:id="rId112"/>
        </w:object>
      </w:r>
      <w:r w:rsidRPr="0048482F">
        <w:rPr>
          <w:lang w:eastAsia="ko-KR"/>
        </w:rPr>
        <w:t>) by</w:t>
      </w:r>
      <w:r>
        <w:rPr>
          <w:lang w:eastAsia="ko-KR"/>
        </w:rPr>
        <w:t xml:space="preserve"> </w:t>
      </w:r>
      <w:r w:rsidRPr="000975EA">
        <w:rPr>
          <w:position w:val="-14"/>
          <w:lang w:eastAsia="ko-KR"/>
        </w:rPr>
        <w:object w:dxaOrig="3060" w:dyaOrig="380" w14:anchorId="738C580C">
          <v:shape id="_x0000_i1084" type="#_x0000_t75" style="width:151pt;height:21.5pt" o:ole="">
            <v:imagedata r:id="rId113" o:title=""/>
          </v:shape>
          <o:OLEObject Type="Embed" ProgID="Equation.3" ShapeID="_x0000_i1084" DrawAspect="Content" ObjectID="_1731313993" r:id="rId114"/>
        </w:object>
      </w:r>
      <w:r w:rsidRPr="0048482F">
        <w:rPr>
          <w:lang w:eastAsia="ko-KR"/>
        </w:rPr>
        <w:t>, where</w:t>
      </w:r>
      <w:r w:rsidRPr="0048482F">
        <w:rPr>
          <w:position w:val="-10"/>
          <w:lang w:eastAsia="ko-KR"/>
        </w:rPr>
        <w:object w:dxaOrig="859" w:dyaOrig="340" w14:anchorId="6A1AB49A">
          <v:shape id="_x0000_i1085" type="#_x0000_t75" style="width:44.5pt;height:14.5pt" o:ole="">
            <v:imagedata r:id="rId115" o:title=""/>
          </v:shape>
          <o:OLEObject Type="Embed" ProgID="Equation.3" ShapeID="_x0000_i1085" DrawAspect="Content" ObjectID="_1731313994" r:id="rId116"/>
        </w:object>
      </w:r>
      <w:r w:rsidRPr="0048482F">
        <w:rPr>
          <w:lang w:eastAsia="ko-KR"/>
        </w:rPr>
        <w:t xml:space="preserve"> is the number of subcarriers in a physical resource block, </w:t>
      </w:r>
      <w:r w:rsidRPr="0048482F">
        <w:rPr>
          <w:position w:val="-14"/>
          <w:lang w:eastAsia="ko-KR"/>
        </w:rPr>
        <w:object w:dxaOrig="540" w:dyaOrig="380" w14:anchorId="1D8F55AF">
          <v:shape id="_x0000_i1086" type="#_x0000_t75" style="width:27.5pt;height:21.5pt" o:ole="">
            <v:imagedata r:id="rId117" o:title=""/>
          </v:shape>
          <o:OLEObject Type="Embed" ProgID="Equation.3" ShapeID="_x0000_i1086" DrawAspect="Content" ObjectID="_1731313995" r:id="rId118"/>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 allocation within the slot</w:t>
      </w:r>
      <w:r w:rsidRPr="0048482F">
        <w:rPr>
          <w:lang w:eastAsia="ko-KR"/>
        </w:rPr>
        <w:t xml:space="preserve">, </w:t>
      </w:r>
      <w:r w:rsidRPr="0048482F">
        <w:rPr>
          <w:position w:val="-10"/>
          <w:lang w:eastAsia="ko-KR"/>
        </w:rPr>
        <w:object w:dxaOrig="639" w:dyaOrig="340" w14:anchorId="1ED6D6F8">
          <v:shape id="_x0000_i1087" type="#_x0000_t75" style="width:27.5pt;height:14.5pt" o:ole="">
            <v:imagedata r:id="rId119" o:title=""/>
          </v:shape>
          <o:OLEObject Type="Embed" ProgID="Equation.3" ShapeID="_x0000_i1087" DrawAspect="Content" ObjectID="_1731313996" r:id="rId120"/>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w:t>
      </w:r>
      <w:r w:rsidRPr="00BA7758">
        <w:rPr>
          <w:lang w:eastAsia="ko-KR"/>
        </w:rPr>
        <w:t xml:space="preserve"> </w:t>
      </w:r>
      <w:r w:rsidRPr="00F51F38">
        <w:rPr>
          <w:lang w:eastAsia="ko-KR"/>
        </w:rPr>
        <w:t>without data, as</w:t>
      </w:r>
      <w:r w:rsidRPr="0048482F">
        <w:rPr>
          <w:lang w:eastAsia="ko-KR"/>
        </w:rPr>
        <w:t xml:space="preserve"> indicated by DCI format </w:t>
      </w:r>
      <w:bookmarkStart w:id="197" w:name="_Hlk500489688"/>
      <w:r w:rsidRPr="0048482F">
        <w:rPr>
          <w:lang w:eastAsia="ko-KR"/>
        </w:rPr>
        <w:t>1_1</w:t>
      </w:r>
      <w:bookmarkEnd w:id="197"/>
      <w:r w:rsidRPr="00C72390">
        <w:rPr>
          <w:lang w:eastAsia="ko-KR"/>
        </w:rPr>
        <w:t xml:space="preserve"> </w:t>
      </w:r>
      <w:r>
        <w:rPr>
          <w:lang w:eastAsia="ko-KR"/>
        </w:rPr>
        <w:t xml:space="preserve">or format 1_2 </w:t>
      </w:r>
      <w:r w:rsidRPr="00C72390">
        <w:rPr>
          <w:lang w:eastAsia="ko-KR"/>
        </w:rPr>
        <w:t xml:space="preserve">or </w:t>
      </w:r>
      <w:r w:rsidRPr="002E0823">
        <w:rPr>
          <w:lang w:eastAsia="ko-KR"/>
        </w:rPr>
        <w:t xml:space="preserve">as described for format 1_0 in </w:t>
      </w:r>
      <w:r>
        <w:rPr>
          <w:lang w:eastAsia="ko-KR"/>
        </w:rPr>
        <w:t>Clause</w:t>
      </w:r>
      <w:r w:rsidRPr="002E0823">
        <w:rPr>
          <w:lang w:eastAsia="ko-KR"/>
        </w:rPr>
        <w:t xml:space="preserve"> 5.1.6.2</w:t>
      </w:r>
      <w:r w:rsidRPr="0048482F">
        <w:rPr>
          <w:lang w:eastAsia="ko-KR"/>
        </w:rPr>
        <w:t xml:space="preserve">, and </w:t>
      </w:r>
      <w:r w:rsidRPr="0048482F">
        <w:rPr>
          <w:position w:val="-10"/>
          <w:lang w:eastAsia="ko-KR"/>
        </w:rPr>
        <w:object w:dxaOrig="520" w:dyaOrig="340" w14:anchorId="3301AB01">
          <v:shape id="_x0000_i1088" type="#_x0000_t75" style="width:27.5pt;height:14.5pt" o:ole="">
            <v:imagedata r:id="rId121" o:title=""/>
          </v:shape>
          <o:OLEObject Type="Embed" ProgID="Equation.3" ShapeID="_x0000_i1088" DrawAspect="Content" ObjectID="_1731313997" r:id="rId122"/>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is the overhead configured by higher layer parameter </w:t>
      </w:r>
      <w:r w:rsidRPr="00D55F1B">
        <w:rPr>
          <w:i/>
          <w:lang w:eastAsia="ko-KR"/>
        </w:rPr>
        <w:t>xOverhead</w:t>
      </w:r>
      <w:r w:rsidRPr="00F51F38">
        <w:rPr>
          <w:i/>
          <w:lang w:eastAsia="ko-KR"/>
        </w:rPr>
        <w:t xml:space="preserve"> </w:t>
      </w:r>
      <w:r w:rsidRPr="000D1A10">
        <w:rPr>
          <w:iCs/>
          <w:lang w:val="en-US"/>
        </w:rPr>
        <w:t>in</w:t>
      </w:r>
      <w:r>
        <w:rPr>
          <w:i/>
          <w:iCs/>
          <w:lang w:val="en-US"/>
        </w:rPr>
        <w:t xml:space="preserve"> </w:t>
      </w:r>
      <w:r>
        <w:rPr>
          <w:i/>
        </w:rPr>
        <w:t>PD</w:t>
      </w:r>
      <w:r w:rsidRPr="00F35584">
        <w:rPr>
          <w:i/>
        </w:rPr>
        <w:t>SCH-ServingCellConfig</w:t>
      </w:r>
      <w:r w:rsidRPr="0048482F">
        <w:rPr>
          <w:lang w:eastAsia="ko-KR"/>
        </w:rPr>
        <w:t xml:space="preserve">. If the </w:t>
      </w:r>
      <w:r w:rsidRPr="006C6EE9">
        <w:rPr>
          <w:i/>
          <w:lang w:eastAsia="ko-KR"/>
        </w:rPr>
        <w:t>xOverhead</w:t>
      </w:r>
      <w:r w:rsidRPr="0048482F">
        <w:rPr>
          <w:lang w:eastAsia="ko-KR"/>
        </w:rPr>
        <w:t xml:space="preserve"> </w:t>
      </w:r>
      <w:bookmarkStart w:id="198" w:name="_Hlk515619163"/>
      <w:r w:rsidRPr="000C29A7">
        <w:rPr>
          <w:lang w:eastAsia="ko-KR"/>
        </w:rPr>
        <w:t xml:space="preserve">in </w:t>
      </w:r>
      <w:r w:rsidRPr="004D48A5">
        <w:rPr>
          <w:i/>
          <w:lang w:eastAsia="ko-KR"/>
        </w:rPr>
        <w:t>PDSCH-ServingCellconfig</w:t>
      </w:r>
      <w:bookmarkEnd w:id="198"/>
      <w:r w:rsidRPr="004D48A5">
        <w:rPr>
          <w:i/>
          <w:lang w:eastAsia="ko-KR"/>
        </w:rPr>
        <w:t xml:space="preserve"> </w:t>
      </w:r>
      <w:r w:rsidRPr="0048482F">
        <w:rPr>
          <w:lang w:eastAsia="ko-KR"/>
        </w:rPr>
        <w:t xml:space="preserve">is not configured (a value from 6, 12, or 18), the </w:t>
      </w:r>
      <w:r w:rsidRPr="0048482F">
        <w:rPr>
          <w:position w:val="-10"/>
          <w:lang w:eastAsia="ko-KR"/>
        </w:rPr>
        <w:object w:dxaOrig="520" w:dyaOrig="340" w14:anchorId="620A2711">
          <v:shape id="_x0000_i1089" type="#_x0000_t75" style="width:27.5pt;height:21.5pt" o:ole="">
            <v:imagedata r:id="rId121" o:title=""/>
          </v:shape>
          <o:OLEObject Type="Embed" ProgID="Equation.3" ShapeID="_x0000_i1089" DrawAspect="Content" ObjectID="_1731313998" r:id="rId123"/>
        </w:object>
      </w:r>
      <w:r w:rsidRPr="0048482F">
        <w:rPr>
          <w:lang w:eastAsia="ko-KR"/>
        </w:rPr>
        <w:t xml:space="preserve"> is set to 0.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SI-RNTI, RA-RNTI</w:t>
      </w:r>
      <w:r>
        <w:rPr>
          <w:lang w:val="en-US" w:eastAsia="ko-KR"/>
        </w:rPr>
        <w:t xml:space="preserve">, </w:t>
      </w:r>
      <w:r w:rsidRPr="007E29D7">
        <w:rPr>
          <w:color w:val="000000"/>
        </w:rPr>
        <w:t>MSGB-RNTI</w:t>
      </w:r>
      <w:r w:rsidRPr="007B1689">
        <w:rPr>
          <w:lang w:val="en-US" w:eastAsia="ko-KR"/>
        </w:rPr>
        <w:t xml:space="preserve"> or P-RNTI,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48482F">
        <w:rPr>
          <w:lang w:eastAsia="ko-KR"/>
        </w:rPr>
        <w:t xml:space="preserve"> </w:t>
      </w:r>
      <w:r>
        <w:rPr>
          <w:lang w:val="en-US" w:eastAsia="ko-KR"/>
        </w:rPr>
        <w:t xml:space="preserve">is assumed </w:t>
      </w:r>
      <w:r w:rsidRPr="0048482F">
        <w:rPr>
          <w:lang w:eastAsia="ko-KR"/>
        </w:rPr>
        <w:t xml:space="preserve">to </w:t>
      </w:r>
      <w:r w:rsidRPr="00BD601B">
        <w:rPr>
          <w:lang w:eastAsia="ko-KR"/>
        </w:rPr>
        <w:t xml:space="preserve">be </w:t>
      </w:r>
      <w:r w:rsidRPr="0048482F">
        <w:rPr>
          <w:lang w:eastAsia="ko-KR"/>
        </w:rPr>
        <w:t>0</w:t>
      </w:r>
      <w:r w:rsidRPr="00BD601B">
        <w:rPr>
          <w:lang w:eastAsia="ko-KR"/>
        </w:rPr>
        <w:t>.</w:t>
      </w:r>
      <w:r>
        <w:rPr>
          <w:lang w:eastAsia="ko-KR"/>
        </w:rPr>
        <w:t xml:space="preserve">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w:t>
      </w:r>
      <w:r>
        <w:rPr>
          <w:lang w:val="en-US" w:eastAsia="ko-KR"/>
        </w:rPr>
        <w:t>G</w:t>
      </w:r>
      <w:r w:rsidRPr="007B1689">
        <w:rPr>
          <w:lang w:val="en-US" w:eastAsia="ko-KR"/>
        </w:rPr>
        <w:t>-RNTI</w:t>
      </w:r>
      <w:ins w:id="199" w:author="Mihai Enescu - after RAN1#111" w:date="2022-11-28T16:06:00Z">
        <w:r w:rsidR="00A2642F">
          <w:rPr>
            <w:lang w:val="en-FI" w:eastAsia="ko-KR"/>
          </w:rPr>
          <w:t xml:space="preserve"> for multicast</w:t>
        </w:r>
      </w:ins>
      <w:r>
        <w:rPr>
          <w:lang w:val="en-US" w:eastAsia="ko-KR"/>
        </w:rPr>
        <w:t xml:space="preserve"> or G-CS-</w:t>
      </w:r>
      <w:r w:rsidRPr="00130D30">
        <w:rPr>
          <w:color w:val="000000" w:themeColor="text1"/>
          <w:lang w:val="en-US" w:eastAsia="ko-KR"/>
        </w:rPr>
        <w:t>RNTI</w:t>
      </w:r>
      <w:r w:rsidRPr="00130D30">
        <w:rPr>
          <w:color w:val="000000" w:themeColor="text1"/>
          <w:lang w:eastAsia="ko-KR"/>
        </w:rPr>
        <w:t xml:space="preserve"> </w:t>
      </w:r>
      <w:r w:rsidRPr="00130D30">
        <w:rPr>
          <w:color w:val="000000" w:themeColor="text1"/>
          <w:lang w:val="en-US" w:eastAsia="ko-KR"/>
        </w:rPr>
        <w:t xml:space="preserve">or PDSCH without PDCCH is activated by PDCCH with a CRC scrambled by G-CS-RNTI,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130D30">
        <w:rPr>
          <w:color w:val="000000" w:themeColor="text1"/>
          <w:lang w:eastAsia="ko-KR"/>
        </w:rPr>
        <w:t xml:space="preserve"> </w:t>
      </w:r>
      <w:r w:rsidRPr="00130D30">
        <w:rPr>
          <w:color w:val="000000" w:themeColor="text1"/>
          <w:lang w:eastAsia="ko-KR"/>
        </w:rPr>
        <w:fldChar w:fldCharType="begin"/>
      </w:r>
      <w:r w:rsidRPr="00130D30">
        <w:rPr>
          <w:color w:val="000000" w:themeColor="text1"/>
          <w:lang w:eastAsia="ko-KR"/>
        </w:rPr>
        <w:instrText xml:space="preserve"> QUOTE </w:instrText>
      </w:r>
      <m:oMath>
        <m:sSubSup>
          <m:sSubSupPr>
            <m:ctrlPr>
              <w:rPr>
                <w:rFonts w:ascii="Cambria Math" w:hAnsi="Cambria Math"/>
                <w:i/>
                <w:color w:val="000000" w:themeColor="text1"/>
                <w:lang w:eastAsia="ko-KR"/>
              </w:rPr>
            </m:ctrlPr>
          </m:sSubSup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oh</m:t>
            </m:r>
          </m:sub>
          <m:sup>
            <m:r>
              <m:rPr>
                <m:sty m:val="p"/>
              </m:rPr>
              <w:rPr>
                <w:rFonts w:ascii="Cambria Math" w:hAnsi="Cambria Math"/>
                <w:color w:val="000000" w:themeColor="text1"/>
                <w:lang w:eastAsia="ko-KR"/>
              </w:rPr>
              <m:t>PRB</m:t>
            </m:r>
          </m:sup>
        </m:sSubSup>
      </m:oMath>
      <w:r w:rsidRPr="00130D30">
        <w:rPr>
          <w:color w:val="000000" w:themeColor="text1"/>
          <w:lang w:eastAsia="ko-KR"/>
        </w:rPr>
        <w:instrText xml:space="preserve"> </w:instrText>
      </w:r>
      <w:r w:rsidRPr="00130D30">
        <w:rPr>
          <w:color w:val="000000" w:themeColor="text1"/>
          <w:lang w:eastAsia="ko-KR"/>
        </w:rPr>
        <w:fldChar w:fldCharType="end"/>
      </w:r>
      <w:r w:rsidRPr="00130D30">
        <w:rPr>
          <w:color w:val="000000" w:themeColor="text1"/>
          <w:lang w:eastAsia="ko-KR"/>
        </w:rPr>
        <w:t>is the</w:t>
      </w:r>
      <w:r w:rsidRPr="0048482F">
        <w:rPr>
          <w:lang w:eastAsia="ko-KR"/>
        </w:rPr>
        <w:t xml:space="preserve"> overhead configured by higher layer parameter </w:t>
      </w:r>
      <w:r w:rsidRPr="00D55F1B">
        <w:rPr>
          <w:i/>
          <w:lang w:eastAsia="ko-KR"/>
        </w:rPr>
        <w:t>xOverhead</w:t>
      </w:r>
      <w:r>
        <w:rPr>
          <w:i/>
          <w:lang w:eastAsia="ko-KR"/>
        </w:rPr>
        <w:t>-Multicast</w:t>
      </w:r>
      <w:r w:rsidRPr="00F51F38">
        <w:rPr>
          <w:i/>
          <w:lang w:eastAsia="ko-KR"/>
        </w:rPr>
        <w:t xml:space="preserve"> </w:t>
      </w:r>
      <w:r w:rsidRPr="000D1A10">
        <w:rPr>
          <w:iCs/>
          <w:lang w:val="en-US"/>
        </w:rPr>
        <w:t>in</w:t>
      </w:r>
      <w:r>
        <w:rPr>
          <w:i/>
          <w:iCs/>
          <w:lang w:val="en-US"/>
        </w:rPr>
        <w:t xml:space="preserve"> </w:t>
      </w:r>
      <w:ins w:id="200" w:author="Mihai Enescu - after RAN1#110b-e" w:date="2022-10-23T15:04:00Z">
        <w:r w:rsidR="007758F3">
          <w:rPr>
            <w:i/>
            <w:lang w:val="en-FI"/>
          </w:rPr>
          <w:t>pdsch</w:t>
        </w:r>
        <w:r w:rsidR="007758F3" w:rsidRPr="000508CA">
          <w:rPr>
            <w:i/>
          </w:rPr>
          <w:t>-</w:t>
        </w:r>
        <w:r w:rsidR="007758F3">
          <w:rPr>
            <w:i/>
            <w:lang w:val="en-FI"/>
          </w:rPr>
          <w:t>C</w:t>
        </w:r>
        <w:r w:rsidR="007758F3" w:rsidRPr="000508CA">
          <w:rPr>
            <w:i/>
          </w:rPr>
          <w:t>onfig</w:t>
        </w:r>
        <w:r w:rsidR="007758F3" w:rsidRPr="000508CA">
          <w:rPr>
            <w:i/>
            <w:lang w:eastAsia="ja-JP"/>
          </w:rPr>
          <w:t>Multicast</w:t>
        </w:r>
      </w:ins>
      <w:del w:id="201" w:author="Mihai Enescu - after RAN1#110b-e" w:date="2022-10-23T15:04:00Z">
        <w:r w:rsidDel="007758F3">
          <w:rPr>
            <w:i/>
          </w:rPr>
          <w:delText>PD</w:delText>
        </w:r>
        <w:r w:rsidRPr="00F35584" w:rsidDel="007758F3">
          <w:rPr>
            <w:i/>
          </w:rPr>
          <w:delText>SCH-</w:delText>
        </w:r>
        <w:r w:rsidRPr="00F046DE" w:rsidDel="007758F3">
          <w:rPr>
            <w:i/>
          </w:rPr>
          <w:delText>Config-Multicast</w:delText>
        </w:r>
      </w:del>
      <w:r w:rsidRPr="0048482F">
        <w:rPr>
          <w:lang w:eastAsia="ko-KR"/>
        </w:rPr>
        <w:t>.</w:t>
      </w:r>
      <w:r>
        <w:rPr>
          <w:lang w:eastAsia="ko-KR"/>
        </w:rPr>
        <w:t xml:space="preserve"> </w:t>
      </w:r>
      <w:r w:rsidRPr="0048482F">
        <w:rPr>
          <w:lang w:eastAsia="ko-KR"/>
        </w:rPr>
        <w:t xml:space="preserve">If the </w:t>
      </w:r>
      <w:r w:rsidRPr="00D55F1B">
        <w:rPr>
          <w:i/>
          <w:lang w:eastAsia="ko-KR"/>
        </w:rPr>
        <w:t>xOverhead</w:t>
      </w:r>
      <w:r>
        <w:rPr>
          <w:i/>
          <w:lang w:eastAsia="ko-KR"/>
        </w:rPr>
        <w:t>-Multicast</w:t>
      </w:r>
      <w:r w:rsidRPr="00F51F38">
        <w:rPr>
          <w:i/>
          <w:lang w:eastAsia="ko-KR"/>
        </w:rPr>
        <w:t xml:space="preserve"> </w:t>
      </w:r>
      <w:r w:rsidRPr="000C29A7">
        <w:rPr>
          <w:lang w:eastAsia="ko-KR"/>
        </w:rPr>
        <w:t xml:space="preserve">in </w:t>
      </w:r>
      <w:ins w:id="202" w:author="Mihai Enescu - after RAN1#110b-e" w:date="2022-10-23T15:03:00Z">
        <w:r w:rsidR="007758F3">
          <w:rPr>
            <w:i/>
            <w:lang w:val="en-FI"/>
          </w:rPr>
          <w:t>pdsch</w:t>
        </w:r>
        <w:r w:rsidR="007758F3" w:rsidRPr="000508CA">
          <w:rPr>
            <w:i/>
          </w:rPr>
          <w:t>-</w:t>
        </w:r>
        <w:r w:rsidR="007758F3">
          <w:rPr>
            <w:i/>
            <w:lang w:val="en-FI"/>
          </w:rPr>
          <w:t>C</w:t>
        </w:r>
        <w:r w:rsidR="007758F3" w:rsidRPr="000508CA">
          <w:rPr>
            <w:i/>
          </w:rPr>
          <w:t>onfig</w:t>
        </w:r>
        <w:r w:rsidR="007758F3" w:rsidRPr="000508CA">
          <w:rPr>
            <w:i/>
            <w:lang w:eastAsia="ja-JP"/>
          </w:rPr>
          <w:t>Multicast</w:t>
        </w:r>
      </w:ins>
      <w:del w:id="203" w:author="Mihai Enescu - after RAN1#110b-e" w:date="2022-10-23T15:03:00Z">
        <w:r w:rsidDel="007758F3">
          <w:rPr>
            <w:i/>
          </w:rPr>
          <w:delText>PD</w:delText>
        </w:r>
        <w:r w:rsidRPr="00F35584" w:rsidDel="007758F3">
          <w:rPr>
            <w:i/>
          </w:rPr>
          <w:delText>SCH-</w:delText>
        </w:r>
        <w:r w:rsidRPr="00F046DE" w:rsidDel="007758F3">
          <w:rPr>
            <w:i/>
          </w:rPr>
          <w:delText>Config-Multicast</w:delText>
        </w:r>
      </w:del>
      <w:r w:rsidRPr="0048482F">
        <w:rPr>
          <w:lang w:eastAsia="ko-KR"/>
        </w:rPr>
        <w:t xml:space="preserve"> is not configured, the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48482F">
        <w:rPr>
          <w:lang w:eastAsia="ko-KR"/>
        </w:rPr>
        <w:t xml:space="preserve"> is set to 0.</w:t>
      </w:r>
    </w:p>
    <w:p w14:paraId="1D2527B1" w14:textId="77777777" w:rsidR="00C05E3B" w:rsidRPr="0048482F" w:rsidRDefault="00C05E3B" w:rsidP="00C05E3B">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w14:anchorId="3A89B1FC">
          <v:shape id="_x0000_i1090" type="#_x0000_t75" style="width:21.5pt;height:21.5pt" o:ole="">
            <v:imagedata r:id="rId124" o:title=""/>
          </v:shape>
          <o:OLEObject Type="Embed" ProgID="Equation.3" ShapeID="_x0000_i1090" DrawAspect="Content" ObjectID="_1731313999" r:id="rId125"/>
        </w:object>
      </w:r>
      <w:r>
        <w:rPr>
          <w:lang w:val="en-US"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by </w:t>
      </w:r>
      <w:r w:rsidRPr="009A16E4">
        <w:rPr>
          <w:position w:val="-14"/>
          <w:lang w:eastAsia="ko-KR"/>
        </w:rPr>
        <w:object w:dxaOrig="2280" w:dyaOrig="400" w14:anchorId="4F7DDF39">
          <v:shape id="_x0000_i1091" type="#_x0000_t75" style="width:115.5pt;height:21.5pt" o:ole="">
            <v:imagedata r:id="rId126" o:title=""/>
          </v:shape>
          <o:OLEObject Type="Embed" ProgID="Equation.DSMT4" ShapeID="_x0000_i1091" DrawAspect="Content" ObjectID="_1731314000" r:id="rId127"/>
        </w:objec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Pr="0048482F">
        <w:rPr>
          <w:lang w:eastAsia="ko-KR"/>
        </w:rPr>
        <w:fldChar w:fldCharType="end"/>
      </w:r>
      <w:r w:rsidRPr="0048482F">
        <w:rPr>
          <w:lang w:eastAsia="ko-KR"/>
        </w:rPr>
        <w:t xml:space="preserve">, where </w:t>
      </w:r>
      <w:r w:rsidRPr="0048482F">
        <w:rPr>
          <w:i/>
          <w:lang w:eastAsia="ko-KR"/>
        </w:rPr>
        <w:t>n</w:t>
      </w:r>
      <w:r w:rsidRPr="0048482F">
        <w:rPr>
          <w:i/>
          <w:vertAlign w:val="subscript"/>
          <w:lang w:eastAsia="ko-KR"/>
        </w:rPr>
        <w:t>PRB</w:t>
      </w:r>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14:paraId="35706D2B" w14:textId="77777777" w:rsidR="00C05E3B" w:rsidRPr="0048482F" w:rsidRDefault="00C05E3B" w:rsidP="00C05E3B">
      <w:pPr>
        <w:pStyle w:val="B1"/>
        <w:rPr>
          <w:lang w:eastAsia="ko-KR"/>
        </w:rPr>
      </w:pPr>
      <w:r>
        <w:rPr>
          <w:lang w:eastAsia="ko-KR"/>
        </w:rPr>
        <w:t>2)</w:t>
      </w:r>
      <w:r>
        <w:rPr>
          <w:lang w:eastAsia="ko-KR"/>
        </w:rPr>
        <w:tab/>
      </w:r>
      <w:r w:rsidRPr="00821F4B">
        <w:rPr>
          <w:rFonts w:eastAsia="Times New Roman"/>
          <w:lang w:val="en-US" w:eastAsia="ko-KR"/>
        </w:rPr>
        <w:t>Unq</w:t>
      </w:r>
      <w:r>
        <w:rPr>
          <w:rFonts w:eastAsia="Times New Roman"/>
          <w:lang w:val="en-US" w:eastAsia="ko-KR"/>
        </w:rPr>
        <w:t>uantized intermediate variable</w:t>
      </w:r>
      <w:r w:rsidRPr="0048482F">
        <w:rPr>
          <w:lang w:eastAsia="ko-KR"/>
        </w:rPr>
        <w:t xml:space="preserve"> (</w:t>
      </w:r>
      <w:r w:rsidRPr="0048482F">
        <w:rPr>
          <w:i/>
          <w:lang w:eastAsia="ko-KR"/>
        </w:rPr>
        <w:t>N</w:t>
      </w:r>
      <w:r w:rsidRPr="0048482F">
        <w:rPr>
          <w:i/>
          <w:vertAlign w:val="subscript"/>
          <w:lang w:eastAsia="ko-KR"/>
        </w:rPr>
        <w:t>info</w:t>
      </w:r>
      <w:r w:rsidRPr="0048482F">
        <w:rPr>
          <w:lang w:eastAsia="ko-KR"/>
        </w:rPr>
        <w:t>)</w:t>
      </w:r>
      <w:r>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sidRPr="0048482F">
        <w:rPr>
          <w:lang w:eastAsia="ko-KR"/>
        </w:rPr>
        <w:instrText xml:space="preserve"> </w:instrText>
      </w:r>
      <w:r w:rsidRPr="0048482F">
        <w:rPr>
          <w:lang w:eastAsia="ko-KR"/>
        </w:rPr>
        <w:fldChar w:fldCharType="end"/>
      </w:r>
      <w:r w:rsidRPr="0048482F">
        <w:rPr>
          <w:lang w:eastAsia="ko-KR"/>
        </w:rPr>
        <w:t xml:space="preserve">is obtained by </w:t>
      </w:r>
      <w:r w:rsidRPr="005E3506">
        <w:rPr>
          <w:position w:val="-10"/>
          <w:lang w:eastAsia="ko-KR"/>
        </w:rPr>
        <w:object w:dxaOrig="1760" w:dyaOrig="300" w14:anchorId="2AE95CE8">
          <v:shape id="_x0000_i1092" type="#_x0000_t75" style="width:86.5pt;height:14.5pt" o:ole="">
            <v:imagedata r:id="rId128" o:title=""/>
          </v:shape>
          <o:OLEObject Type="Embed" ProgID="Equation.3" ShapeID="_x0000_i1092" DrawAspect="Content" ObjectID="_1731314001" r:id="rId129"/>
        </w:object>
      </w:r>
      <w:r w:rsidRPr="0048482F">
        <w:fldChar w:fldCharType="begin"/>
      </w:r>
      <w:r w:rsidRPr="0048482F">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Pr="0048482F">
        <w:instrText xml:space="preserve"> </w:instrText>
      </w:r>
      <w:r w:rsidRPr="0048482F">
        <w:fldChar w:fldCharType="end"/>
      </w:r>
      <w:r w:rsidRPr="0048482F">
        <w:t>.</w:t>
      </w:r>
    </w:p>
    <w:p w14:paraId="3518E97B" w14:textId="77777777" w:rsidR="00C05E3B" w:rsidRPr="0048482F" w:rsidRDefault="00C05E3B" w:rsidP="00C05E3B">
      <w:pPr>
        <w:pStyle w:val="B2"/>
        <w:rPr>
          <w:lang w:eastAsia="ko-KR"/>
        </w:rPr>
      </w:pPr>
      <w:r w:rsidRPr="0048482F">
        <w:rPr>
          <w:lang w:eastAsia="ko-KR"/>
        </w:rPr>
        <w:t xml:space="preserve">If </w:t>
      </w:r>
      <w:r w:rsidRPr="0048482F">
        <w:rPr>
          <w:position w:val="-10"/>
          <w:lang w:eastAsia="ko-KR"/>
        </w:rPr>
        <w:object w:dxaOrig="1120" w:dyaOrig="300" w14:anchorId="559E09E5">
          <v:shape id="_x0000_i1093" type="#_x0000_t75" style="width:57.5pt;height:14.5pt" o:ole="">
            <v:imagedata r:id="rId130" o:title=""/>
          </v:shape>
          <o:OLEObject Type="Embed" ProgID="Equation.3" ShapeID="_x0000_i1093" DrawAspect="Content" ObjectID="_1731314002" r:id="rId131"/>
        </w:object>
      </w:r>
    </w:p>
    <w:p w14:paraId="17C1EBE1" w14:textId="77777777" w:rsidR="00C05E3B" w:rsidRPr="0048482F" w:rsidRDefault="00C05E3B" w:rsidP="00C05E3B">
      <w:pPr>
        <w:pStyle w:val="B3"/>
        <w:rPr>
          <w:lang w:eastAsia="ko-KR"/>
        </w:rPr>
      </w:pPr>
      <w:r w:rsidRPr="0048482F">
        <w:rPr>
          <w:lang w:eastAsia="ko-KR"/>
        </w:rPr>
        <w:t>Use step 3 as the next step of the TBS determination</w:t>
      </w:r>
    </w:p>
    <w:p w14:paraId="0582C233" w14:textId="77777777" w:rsidR="00C05E3B" w:rsidRPr="0048482F" w:rsidRDefault="00C05E3B" w:rsidP="00C05E3B">
      <w:pPr>
        <w:pStyle w:val="B2"/>
        <w:rPr>
          <w:lang w:eastAsia="ko-KR"/>
        </w:rPr>
      </w:pPr>
      <w:r w:rsidRPr="0048482F">
        <w:rPr>
          <w:lang w:eastAsia="ko-KR"/>
        </w:rPr>
        <w:t>else</w:t>
      </w:r>
    </w:p>
    <w:p w14:paraId="0460DF7E" w14:textId="77777777" w:rsidR="00C05E3B" w:rsidRPr="0048482F" w:rsidRDefault="00C05E3B" w:rsidP="00C05E3B">
      <w:pPr>
        <w:pStyle w:val="B3"/>
        <w:rPr>
          <w:lang w:eastAsia="ko-KR"/>
        </w:rPr>
      </w:pPr>
      <w:r w:rsidRPr="0048482F">
        <w:rPr>
          <w:lang w:eastAsia="ko-KR"/>
        </w:rPr>
        <w:t>Use step 4 as the next step of the TBS determination</w:t>
      </w:r>
    </w:p>
    <w:p w14:paraId="136AAAC2" w14:textId="77777777" w:rsidR="00C05E3B" w:rsidRPr="0017078E" w:rsidRDefault="00C05E3B" w:rsidP="00C05E3B">
      <w:pPr>
        <w:pStyle w:val="B2"/>
        <w:rPr>
          <w:lang w:val="en-US" w:eastAsia="ko-KR"/>
        </w:rPr>
      </w:pPr>
      <w:r>
        <w:rPr>
          <w:lang w:val="en-US" w:eastAsia="ko-KR"/>
        </w:rPr>
        <w:t>e</w:t>
      </w:r>
      <w:r w:rsidRPr="0048482F">
        <w:rPr>
          <w:lang w:eastAsia="ko-KR"/>
        </w:rPr>
        <w:t>nd</w:t>
      </w:r>
      <w:r>
        <w:rPr>
          <w:lang w:val="en-US" w:eastAsia="ko-KR"/>
        </w:rPr>
        <w:t xml:space="preserve"> if</w:t>
      </w:r>
    </w:p>
    <w:p w14:paraId="7E25A0FA" w14:textId="77777777" w:rsidR="00C05E3B" w:rsidRPr="0048482F" w:rsidRDefault="00C05E3B" w:rsidP="00C05E3B">
      <w:pPr>
        <w:pStyle w:val="B1"/>
      </w:pPr>
      <w:r>
        <w:t>3)</w:t>
      </w:r>
      <w:r>
        <w:tab/>
      </w:r>
      <w:r w:rsidRPr="0048482F">
        <w:t xml:space="preserve">When </w:t>
      </w:r>
      <w:r w:rsidRPr="0048482F">
        <w:rPr>
          <w:position w:val="-10"/>
          <w:lang w:eastAsia="ko-KR"/>
        </w:rPr>
        <w:object w:dxaOrig="1120" w:dyaOrig="300" w14:anchorId="2AEE7953">
          <v:shape id="_x0000_i1094" type="#_x0000_t75" style="width:57.5pt;height:14.5pt" o:ole="">
            <v:imagedata r:id="rId130" o:title=""/>
          </v:shape>
          <o:OLEObject Type="Embed" ProgID="Equation.3" ShapeID="_x0000_i1094" DrawAspect="Content" ObjectID="_1731314003" r:id="rId132"/>
        </w:object>
      </w:r>
      <w:r w:rsidRPr="0048482F">
        <w:rPr>
          <w:lang w:eastAsia="ko-KR"/>
        </w:rPr>
        <w:t>, TBS is determined as follows</w:t>
      </w:r>
    </w:p>
    <w:p w14:paraId="049D821F" w14:textId="77777777" w:rsidR="00C05E3B" w:rsidRPr="0048482F" w:rsidRDefault="00C05E3B" w:rsidP="00C05E3B">
      <w:pPr>
        <w:pStyle w:val="B2"/>
      </w:pPr>
      <w:r>
        <w:t>-</w:t>
      </w:r>
      <w:r>
        <w:tab/>
      </w:r>
      <w:r w:rsidRPr="0048482F">
        <w:t xml:space="preserve">quantized intermediate number of information bits </w:t>
      </w:r>
      <w:r w:rsidRPr="00577168">
        <w:rPr>
          <w:position w:val="-28"/>
          <w:lang w:eastAsia="ko-KR"/>
        </w:rPr>
        <w:object w:dxaOrig="2480" w:dyaOrig="660" w14:anchorId="19B1248B">
          <v:shape id="_x0000_i1095" type="#_x0000_t75" style="width:122.5pt;height:36.5pt" o:ole="">
            <v:imagedata r:id="rId133" o:title=""/>
          </v:shape>
          <o:OLEObject Type="Embed" ProgID="Equation.3" ShapeID="_x0000_i1095" DrawAspect="Content" ObjectID="_1731314004" r:id="rId134"/>
        </w:object>
      </w:r>
      <w:r w:rsidRPr="0048482F">
        <w:rPr>
          <w:lang w:eastAsia="ko-KR"/>
        </w:rPr>
        <w:t xml:space="preserve">, where </w:t>
      </w:r>
      <w:r w:rsidRPr="0048482F">
        <w:rPr>
          <w:position w:val="-10"/>
          <w:lang w:eastAsia="ko-KR"/>
        </w:rPr>
        <w:object w:dxaOrig="2380" w:dyaOrig="300" w14:anchorId="3BD3B599">
          <v:shape id="_x0000_i1096" type="#_x0000_t75" style="width:122.5pt;height:14.5pt" o:ole="">
            <v:imagedata r:id="rId135" o:title=""/>
          </v:shape>
          <o:OLEObject Type="Embed" ProgID="Equation.3" ShapeID="_x0000_i1096" DrawAspect="Content" ObjectID="_1731314005" r:id="rId136"/>
        </w:object>
      </w:r>
      <w:r w:rsidRPr="0048482F">
        <w:rPr>
          <w:lang w:eastAsia="ko-KR"/>
        </w:rPr>
        <w:t>.</w:t>
      </w:r>
    </w:p>
    <w:p w14:paraId="299596EF" w14:textId="77777777" w:rsidR="00C05E3B" w:rsidRPr="0048482F" w:rsidRDefault="00C05E3B" w:rsidP="00C05E3B">
      <w:pPr>
        <w:pStyle w:val="B2"/>
        <w:rPr>
          <w:lang w:eastAsia="ko-KR"/>
        </w:rPr>
      </w:pPr>
      <w:r>
        <w:t>-</w:t>
      </w:r>
      <w:r>
        <w:tab/>
      </w:r>
      <w:r w:rsidRPr="0048482F">
        <w:t xml:space="preserve">use </w:t>
      </w:r>
      <w:r w:rsidRPr="0048482F">
        <w:rPr>
          <w:lang w:eastAsia="ko-KR"/>
        </w:rPr>
        <w:t>Table 5.1.3.2-</w:t>
      </w:r>
      <w:r>
        <w:rPr>
          <w:lang w:val="en-US" w:eastAsia="ko-KR"/>
        </w:rPr>
        <w:t>1</w:t>
      </w:r>
      <w:r w:rsidRPr="0048482F">
        <w:rPr>
          <w:lang w:eastAsia="ko-KR"/>
        </w:rPr>
        <w:t xml:space="preserve"> find the closest TBS that is not less than </w:t>
      </w:r>
      <w:r w:rsidRPr="0048482F">
        <w:rPr>
          <w:position w:val="-10"/>
          <w:lang w:eastAsia="ko-KR"/>
        </w:rPr>
        <w:object w:dxaOrig="499" w:dyaOrig="340" w14:anchorId="43EA84E6">
          <v:shape id="_x0000_i1097" type="#_x0000_t75" style="width:21.5pt;height:14.5pt" o:ole="">
            <v:imagedata r:id="rId137" o:title=""/>
          </v:shape>
          <o:OLEObject Type="Embed" ProgID="Equation.3" ShapeID="_x0000_i1097" DrawAspect="Content" ObjectID="_1731314006" r:id="rId138"/>
        </w:object>
      </w:r>
      <w:r w:rsidRPr="0048482F">
        <w:rPr>
          <w:lang w:eastAsia="ko-KR"/>
        </w:rPr>
        <w:t>.</w:t>
      </w:r>
    </w:p>
    <w:p w14:paraId="6ACC2716" w14:textId="77777777" w:rsidR="00C05E3B" w:rsidRPr="0048482F" w:rsidRDefault="00C05E3B" w:rsidP="00C05E3B">
      <w:pPr>
        <w:pStyle w:val="TH"/>
        <w:rPr>
          <w:lang w:eastAsia="ko-KR"/>
        </w:rPr>
      </w:pPr>
      <w:r w:rsidRPr="0048482F">
        <w:t>Table 5.1.3.2-</w:t>
      </w:r>
      <w:r>
        <w:rPr>
          <w:lang w:val="en-US"/>
        </w:rPr>
        <w:t>1</w:t>
      </w:r>
      <w:r w:rsidRPr="0048482F">
        <w:t xml:space="preserve">: TBS for </w:t>
      </w:r>
      <w:r w:rsidRPr="0048482F">
        <w:rPr>
          <w:position w:val="-10"/>
          <w:lang w:eastAsia="ko-KR"/>
        </w:rPr>
        <w:object w:dxaOrig="1120" w:dyaOrig="300" w14:anchorId="16F94EFD">
          <v:shape id="_x0000_i1098" type="#_x0000_t75" style="width:57.5pt;height:14.5pt" o:ole="">
            <v:imagedata r:id="rId130" o:title=""/>
          </v:shape>
          <o:OLEObject Type="Embed" ProgID="Equation.3" ShapeID="_x0000_i1098" DrawAspect="Content" ObjectID="_1731314007" r:id="rId13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C05E3B" w:rsidRPr="0048482F" w14:paraId="7EC91215" w14:textId="77777777" w:rsidTr="000F6062">
        <w:trPr>
          <w:trHeight w:val="379"/>
          <w:jc w:val="center"/>
        </w:trPr>
        <w:tc>
          <w:tcPr>
            <w:tcW w:w="1095" w:type="dxa"/>
            <w:shd w:val="clear" w:color="auto" w:fill="E7E6E6"/>
            <w:vAlign w:val="center"/>
          </w:tcPr>
          <w:p w14:paraId="35047626" w14:textId="77777777" w:rsidR="00C05E3B" w:rsidRPr="00E17FE7" w:rsidRDefault="00C05E3B" w:rsidP="000F6062">
            <w:pPr>
              <w:pStyle w:val="TAH"/>
            </w:pPr>
            <w:r w:rsidRPr="00E17FE7">
              <w:t>Index</w:t>
            </w:r>
          </w:p>
        </w:tc>
        <w:tc>
          <w:tcPr>
            <w:tcW w:w="1078" w:type="dxa"/>
            <w:shd w:val="clear" w:color="auto" w:fill="auto"/>
            <w:vAlign w:val="center"/>
          </w:tcPr>
          <w:p w14:paraId="07354CBA" w14:textId="77777777" w:rsidR="00C05E3B" w:rsidRPr="00E17FE7" w:rsidRDefault="00C05E3B" w:rsidP="000F6062">
            <w:pPr>
              <w:pStyle w:val="TAH"/>
            </w:pPr>
            <w:r w:rsidRPr="00E17FE7">
              <w:t>TBS</w:t>
            </w:r>
          </w:p>
        </w:tc>
        <w:tc>
          <w:tcPr>
            <w:tcW w:w="1003" w:type="dxa"/>
            <w:shd w:val="clear" w:color="auto" w:fill="E7E6E6"/>
            <w:vAlign w:val="center"/>
          </w:tcPr>
          <w:p w14:paraId="22CD2289" w14:textId="77777777" w:rsidR="00C05E3B" w:rsidRPr="00E17FE7" w:rsidRDefault="00C05E3B" w:rsidP="000F6062">
            <w:pPr>
              <w:pStyle w:val="TAH"/>
            </w:pPr>
            <w:r w:rsidRPr="00E17FE7">
              <w:t>Index</w:t>
            </w:r>
          </w:p>
        </w:tc>
        <w:tc>
          <w:tcPr>
            <w:tcW w:w="1003" w:type="dxa"/>
            <w:shd w:val="clear" w:color="auto" w:fill="auto"/>
            <w:vAlign w:val="center"/>
          </w:tcPr>
          <w:p w14:paraId="32B2A6A1" w14:textId="77777777" w:rsidR="00C05E3B" w:rsidRPr="00E17FE7" w:rsidRDefault="00C05E3B" w:rsidP="000F6062">
            <w:pPr>
              <w:pStyle w:val="TAH"/>
            </w:pPr>
            <w:r w:rsidRPr="00E17FE7">
              <w:t>TBS</w:t>
            </w:r>
          </w:p>
        </w:tc>
        <w:tc>
          <w:tcPr>
            <w:tcW w:w="1003" w:type="dxa"/>
            <w:shd w:val="clear" w:color="auto" w:fill="E7E6E6"/>
            <w:vAlign w:val="center"/>
          </w:tcPr>
          <w:p w14:paraId="0AAF458F" w14:textId="77777777" w:rsidR="00C05E3B" w:rsidRPr="00E17FE7" w:rsidRDefault="00C05E3B" w:rsidP="000F6062">
            <w:pPr>
              <w:pStyle w:val="TAH"/>
            </w:pPr>
            <w:r w:rsidRPr="00E17FE7">
              <w:t>Index</w:t>
            </w:r>
          </w:p>
        </w:tc>
        <w:tc>
          <w:tcPr>
            <w:tcW w:w="1003" w:type="dxa"/>
            <w:shd w:val="clear" w:color="auto" w:fill="auto"/>
            <w:vAlign w:val="center"/>
          </w:tcPr>
          <w:p w14:paraId="010C34FA" w14:textId="77777777" w:rsidR="00C05E3B" w:rsidRPr="00E17FE7" w:rsidRDefault="00C05E3B" w:rsidP="000F6062">
            <w:pPr>
              <w:pStyle w:val="TAH"/>
            </w:pPr>
            <w:r w:rsidRPr="00E17FE7">
              <w:t>TBS</w:t>
            </w:r>
          </w:p>
        </w:tc>
        <w:tc>
          <w:tcPr>
            <w:tcW w:w="1003" w:type="dxa"/>
            <w:shd w:val="clear" w:color="auto" w:fill="E7E6E6"/>
            <w:vAlign w:val="center"/>
          </w:tcPr>
          <w:p w14:paraId="4C590CDF" w14:textId="77777777" w:rsidR="00C05E3B" w:rsidRPr="00E17FE7" w:rsidRDefault="00C05E3B" w:rsidP="000F6062">
            <w:pPr>
              <w:pStyle w:val="TAH"/>
            </w:pPr>
            <w:r w:rsidRPr="00E17FE7">
              <w:t>Index</w:t>
            </w:r>
          </w:p>
        </w:tc>
        <w:tc>
          <w:tcPr>
            <w:tcW w:w="1003" w:type="dxa"/>
            <w:shd w:val="clear" w:color="auto" w:fill="auto"/>
            <w:vAlign w:val="center"/>
          </w:tcPr>
          <w:p w14:paraId="0F4FADBE" w14:textId="77777777" w:rsidR="00C05E3B" w:rsidRPr="00E17FE7" w:rsidRDefault="00C05E3B" w:rsidP="000F6062">
            <w:pPr>
              <w:pStyle w:val="TAH"/>
            </w:pPr>
            <w:r w:rsidRPr="00E17FE7">
              <w:t>TBS</w:t>
            </w:r>
          </w:p>
        </w:tc>
      </w:tr>
      <w:tr w:rsidR="00C05E3B" w:rsidRPr="0048482F" w14:paraId="3F09CA2B" w14:textId="77777777" w:rsidTr="000F6062">
        <w:trPr>
          <w:jc w:val="center"/>
        </w:trPr>
        <w:tc>
          <w:tcPr>
            <w:tcW w:w="1095" w:type="dxa"/>
            <w:shd w:val="clear" w:color="auto" w:fill="E7E6E6"/>
            <w:vAlign w:val="center"/>
          </w:tcPr>
          <w:p w14:paraId="02C7BB73" w14:textId="77777777" w:rsidR="00C05E3B" w:rsidRPr="00E17FE7" w:rsidRDefault="00C05E3B" w:rsidP="000F6062">
            <w:pPr>
              <w:pStyle w:val="TAC"/>
            </w:pPr>
            <w:r w:rsidRPr="00E17FE7">
              <w:t>1</w:t>
            </w:r>
          </w:p>
        </w:tc>
        <w:tc>
          <w:tcPr>
            <w:tcW w:w="1078" w:type="dxa"/>
            <w:shd w:val="clear" w:color="auto" w:fill="auto"/>
            <w:vAlign w:val="center"/>
          </w:tcPr>
          <w:p w14:paraId="436EDC28" w14:textId="77777777" w:rsidR="00C05E3B" w:rsidRPr="00E17FE7" w:rsidRDefault="00C05E3B" w:rsidP="000F6062">
            <w:pPr>
              <w:pStyle w:val="TAC"/>
            </w:pPr>
            <w:r w:rsidRPr="00E17FE7">
              <w:t>24</w:t>
            </w:r>
          </w:p>
        </w:tc>
        <w:tc>
          <w:tcPr>
            <w:tcW w:w="1003" w:type="dxa"/>
            <w:shd w:val="clear" w:color="auto" w:fill="E7E6E6"/>
            <w:vAlign w:val="center"/>
          </w:tcPr>
          <w:p w14:paraId="0F00B8E9" w14:textId="77777777" w:rsidR="00C05E3B" w:rsidRPr="00E17FE7" w:rsidRDefault="00C05E3B" w:rsidP="000F6062">
            <w:pPr>
              <w:pStyle w:val="TAC"/>
            </w:pPr>
            <w:r w:rsidRPr="00E17FE7">
              <w:t>31</w:t>
            </w:r>
          </w:p>
        </w:tc>
        <w:tc>
          <w:tcPr>
            <w:tcW w:w="1003" w:type="dxa"/>
            <w:shd w:val="clear" w:color="auto" w:fill="auto"/>
            <w:vAlign w:val="center"/>
          </w:tcPr>
          <w:p w14:paraId="29C28CFA" w14:textId="77777777" w:rsidR="00C05E3B" w:rsidRPr="00E17FE7" w:rsidRDefault="00C05E3B" w:rsidP="000F6062">
            <w:pPr>
              <w:pStyle w:val="TAC"/>
            </w:pPr>
            <w:r w:rsidRPr="00E17FE7">
              <w:t>336</w:t>
            </w:r>
          </w:p>
        </w:tc>
        <w:tc>
          <w:tcPr>
            <w:tcW w:w="1003" w:type="dxa"/>
            <w:shd w:val="clear" w:color="auto" w:fill="E7E6E6"/>
            <w:vAlign w:val="center"/>
          </w:tcPr>
          <w:p w14:paraId="27A70D7E" w14:textId="77777777" w:rsidR="00C05E3B" w:rsidRPr="00E17FE7" w:rsidRDefault="00C05E3B" w:rsidP="000F6062">
            <w:pPr>
              <w:pStyle w:val="TAC"/>
            </w:pPr>
            <w:r w:rsidRPr="00E17FE7">
              <w:t>61</w:t>
            </w:r>
          </w:p>
        </w:tc>
        <w:tc>
          <w:tcPr>
            <w:tcW w:w="1003" w:type="dxa"/>
            <w:shd w:val="clear" w:color="auto" w:fill="auto"/>
            <w:vAlign w:val="center"/>
          </w:tcPr>
          <w:p w14:paraId="4EBD56DE" w14:textId="77777777" w:rsidR="00C05E3B" w:rsidRPr="00E17FE7" w:rsidRDefault="00C05E3B" w:rsidP="000F6062">
            <w:pPr>
              <w:pStyle w:val="TAC"/>
            </w:pPr>
            <w:r w:rsidRPr="00E17FE7">
              <w:t>1288</w:t>
            </w:r>
          </w:p>
        </w:tc>
        <w:tc>
          <w:tcPr>
            <w:tcW w:w="1003" w:type="dxa"/>
            <w:shd w:val="clear" w:color="auto" w:fill="E7E6E6"/>
            <w:vAlign w:val="center"/>
          </w:tcPr>
          <w:p w14:paraId="50BA500C" w14:textId="77777777" w:rsidR="00C05E3B" w:rsidRPr="00E17FE7" w:rsidRDefault="00C05E3B" w:rsidP="000F6062">
            <w:pPr>
              <w:pStyle w:val="TAC"/>
            </w:pPr>
            <w:r w:rsidRPr="00E17FE7">
              <w:t>91</w:t>
            </w:r>
          </w:p>
        </w:tc>
        <w:tc>
          <w:tcPr>
            <w:tcW w:w="1003" w:type="dxa"/>
            <w:shd w:val="clear" w:color="auto" w:fill="auto"/>
          </w:tcPr>
          <w:p w14:paraId="169DCE8E" w14:textId="77777777" w:rsidR="00C05E3B" w:rsidRPr="00E17FE7" w:rsidRDefault="00C05E3B" w:rsidP="000F6062">
            <w:pPr>
              <w:pStyle w:val="TAC"/>
            </w:pPr>
            <w:r w:rsidRPr="00E17FE7">
              <w:t>3624</w:t>
            </w:r>
          </w:p>
        </w:tc>
      </w:tr>
      <w:tr w:rsidR="00C05E3B" w:rsidRPr="0048482F" w14:paraId="3B8FB9DC" w14:textId="77777777" w:rsidTr="000F6062">
        <w:trPr>
          <w:jc w:val="center"/>
        </w:trPr>
        <w:tc>
          <w:tcPr>
            <w:tcW w:w="1095" w:type="dxa"/>
            <w:shd w:val="clear" w:color="auto" w:fill="E7E6E6"/>
            <w:vAlign w:val="center"/>
          </w:tcPr>
          <w:p w14:paraId="759DB061" w14:textId="77777777" w:rsidR="00C05E3B" w:rsidRPr="00E17FE7" w:rsidRDefault="00C05E3B" w:rsidP="000F6062">
            <w:pPr>
              <w:pStyle w:val="TAC"/>
            </w:pPr>
            <w:r w:rsidRPr="00E17FE7">
              <w:t>2</w:t>
            </w:r>
          </w:p>
        </w:tc>
        <w:tc>
          <w:tcPr>
            <w:tcW w:w="1078" w:type="dxa"/>
            <w:shd w:val="clear" w:color="auto" w:fill="auto"/>
            <w:vAlign w:val="center"/>
          </w:tcPr>
          <w:p w14:paraId="3D84747F" w14:textId="77777777" w:rsidR="00C05E3B" w:rsidRPr="00E17FE7" w:rsidRDefault="00C05E3B" w:rsidP="000F6062">
            <w:pPr>
              <w:pStyle w:val="TAC"/>
            </w:pPr>
            <w:r w:rsidRPr="00E17FE7">
              <w:t>32</w:t>
            </w:r>
          </w:p>
        </w:tc>
        <w:tc>
          <w:tcPr>
            <w:tcW w:w="1003" w:type="dxa"/>
            <w:shd w:val="clear" w:color="auto" w:fill="E7E6E6"/>
            <w:vAlign w:val="center"/>
          </w:tcPr>
          <w:p w14:paraId="1D75FE56" w14:textId="77777777" w:rsidR="00C05E3B" w:rsidRPr="00E17FE7" w:rsidRDefault="00C05E3B" w:rsidP="000F6062">
            <w:pPr>
              <w:pStyle w:val="TAC"/>
            </w:pPr>
            <w:r w:rsidRPr="00E17FE7">
              <w:t>32</w:t>
            </w:r>
          </w:p>
        </w:tc>
        <w:tc>
          <w:tcPr>
            <w:tcW w:w="1003" w:type="dxa"/>
            <w:shd w:val="clear" w:color="auto" w:fill="auto"/>
            <w:vAlign w:val="center"/>
          </w:tcPr>
          <w:p w14:paraId="52AAE6AF" w14:textId="77777777" w:rsidR="00C05E3B" w:rsidRPr="00E17FE7" w:rsidRDefault="00C05E3B" w:rsidP="000F6062">
            <w:pPr>
              <w:pStyle w:val="TAC"/>
            </w:pPr>
            <w:r w:rsidRPr="00E17FE7">
              <w:t>352</w:t>
            </w:r>
          </w:p>
        </w:tc>
        <w:tc>
          <w:tcPr>
            <w:tcW w:w="1003" w:type="dxa"/>
            <w:shd w:val="clear" w:color="auto" w:fill="E7E6E6"/>
            <w:vAlign w:val="center"/>
          </w:tcPr>
          <w:p w14:paraId="01609F52" w14:textId="77777777" w:rsidR="00C05E3B" w:rsidRPr="00E17FE7" w:rsidRDefault="00C05E3B" w:rsidP="000F6062">
            <w:pPr>
              <w:pStyle w:val="TAC"/>
            </w:pPr>
            <w:r w:rsidRPr="00E17FE7">
              <w:t>62</w:t>
            </w:r>
          </w:p>
        </w:tc>
        <w:tc>
          <w:tcPr>
            <w:tcW w:w="1003" w:type="dxa"/>
            <w:shd w:val="clear" w:color="auto" w:fill="auto"/>
            <w:vAlign w:val="center"/>
          </w:tcPr>
          <w:p w14:paraId="72CCB4CC" w14:textId="77777777" w:rsidR="00C05E3B" w:rsidRPr="00E17FE7" w:rsidRDefault="00C05E3B" w:rsidP="000F6062">
            <w:pPr>
              <w:pStyle w:val="TAC"/>
            </w:pPr>
            <w:r w:rsidRPr="00E17FE7">
              <w:t>1320</w:t>
            </w:r>
          </w:p>
        </w:tc>
        <w:tc>
          <w:tcPr>
            <w:tcW w:w="1003" w:type="dxa"/>
            <w:shd w:val="clear" w:color="auto" w:fill="E7E6E6"/>
            <w:vAlign w:val="center"/>
          </w:tcPr>
          <w:p w14:paraId="3240F62A" w14:textId="77777777" w:rsidR="00C05E3B" w:rsidRPr="00E17FE7" w:rsidRDefault="00C05E3B" w:rsidP="000F6062">
            <w:pPr>
              <w:pStyle w:val="TAC"/>
            </w:pPr>
            <w:r w:rsidRPr="00E17FE7">
              <w:t>92</w:t>
            </w:r>
          </w:p>
        </w:tc>
        <w:tc>
          <w:tcPr>
            <w:tcW w:w="1003" w:type="dxa"/>
            <w:shd w:val="clear" w:color="auto" w:fill="auto"/>
          </w:tcPr>
          <w:p w14:paraId="0130789C" w14:textId="77777777" w:rsidR="00C05E3B" w:rsidRPr="00E17FE7" w:rsidRDefault="00C05E3B" w:rsidP="000F6062">
            <w:pPr>
              <w:pStyle w:val="TAC"/>
            </w:pPr>
            <w:r w:rsidRPr="00E17FE7">
              <w:t>3752</w:t>
            </w:r>
          </w:p>
        </w:tc>
      </w:tr>
      <w:tr w:rsidR="00C05E3B" w:rsidRPr="0048482F" w14:paraId="081B7778" w14:textId="77777777" w:rsidTr="000F6062">
        <w:trPr>
          <w:jc w:val="center"/>
        </w:trPr>
        <w:tc>
          <w:tcPr>
            <w:tcW w:w="1095" w:type="dxa"/>
            <w:shd w:val="clear" w:color="auto" w:fill="E7E6E6"/>
            <w:vAlign w:val="center"/>
          </w:tcPr>
          <w:p w14:paraId="13DA07D0" w14:textId="77777777" w:rsidR="00C05E3B" w:rsidRPr="00E17FE7" w:rsidRDefault="00C05E3B" w:rsidP="000F6062">
            <w:pPr>
              <w:pStyle w:val="TAC"/>
            </w:pPr>
            <w:r w:rsidRPr="00E17FE7">
              <w:t>3</w:t>
            </w:r>
          </w:p>
        </w:tc>
        <w:tc>
          <w:tcPr>
            <w:tcW w:w="1078" w:type="dxa"/>
            <w:shd w:val="clear" w:color="auto" w:fill="auto"/>
            <w:vAlign w:val="center"/>
          </w:tcPr>
          <w:p w14:paraId="2E6A822B" w14:textId="77777777" w:rsidR="00C05E3B" w:rsidRPr="00E17FE7" w:rsidRDefault="00C05E3B" w:rsidP="000F6062">
            <w:pPr>
              <w:pStyle w:val="TAC"/>
            </w:pPr>
            <w:r w:rsidRPr="00E17FE7">
              <w:t>40</w:t>
            </w:r>
          </w:p>
        </w:tc>
        <w:tc>
          <w:tcPr>
            <w:tcW w:w="1003" w:type="dxa"/>
            <w:shd w:val="clear" w:color="auto" w:fill="E7E6E6"/>
            <w:vAlign w:val="center"/>
          </w:tcPr>
          <w:p w14:paraId="471069A9" w14:textId="77777777" w:rsidR="00C05E3B" w:rsidRPr="00E17FE7" w:rsidRDefault="00C05E3B" w:rsidP="000F6062">
            <w:pPr>
              <w:pStyle w:val="TAC"/>
            </w:pPr>
            <w:r w:rsidRPr="00E17FE7">
              <w:t>33</w:t>
            </w:r>
          </w:p>
        </w:tc>
        <w:tc>
          <w:tcPr>
            <w:tcW w:w="1003" w:type="dxa"/>
            <w:shd w:val="clear" w:color="auto" w:fill="auto"/>
            <w:vAlign w:val="center"/>
          </w:tcPr>
          <w:p w14:paraId="5BB26184" w14:textId="77777777" w:rsidR="00C05E3B" w:rsidRPr="00E17FE7" w:rsidRDefault="00C05E3B" w:rsidP="000F6062">
            <w:pPr>
              <w:pStyle w:val="TAC"/>
            </w:pPr>
            <w:r w:rsidRPr="00E17FE7">
              <w:t>368</w:t>
            </w:r>
          </w:p>
        </w:tc>
        <w:tc>
          <w:tcPr>
            <w:tcW w:w="1003" w:type="dxa"/>
            <w:shd w:val="clear" w:color="auto" w:fill="E7E6E6"/>
            <w:vAlign w:val="center"/>
          </w:tcPr>
          <w:p w14:paraId="6553FF16" w14:textId="77777777" w:rsidR="00C05E3B" w:rsidRPr="00E17FE7" w:rsidRDefault="00C05E3B" w:rsidP="000F6062">
            <w:pPr>
              <w:pStyle w:val="TAC"/>
            </w:pPr>
            <w:r w:rsidRPr="00E17FE7">
              <w:t>63</w:t>
            </w:r>
          </w:p>
        </w:tc>
        <w:tc>
          <w:tcPr>
            <w:tcW w:w="1003" w:type="dxa"/>
            <w:shd w:val="clear" w:color="auto" w:fill="auto"/>
            <w:vAlign w:val="center"/>
          </w:tcPr>
          <w:p w14:paraId="626DCBAD" w14:textId="77777777" w:rsidR="00C05E3B" w:rsidRPr="00E17FE7" w:rsidRDefault="00C05E3B" w:rsidP="000F6062">
            <w:pPr>
              <w:pStyle w:val="TAC"/>
            </w:pPr>
            <w:r w:rsidRPr="00E17FE7">
              <w:t>1352</w:t>
            </w:r>
          </w:p>
        </w:tc>
        <w:tc>
          <w:tcPr>
            <w:tcW w:w="1003" w:type="dxa"/>
            <w:shd w:val="clear" w:color="auto" w:fill="E7E6E6"/>
            <w:vAlign w:val="center"/>
          </w:tcPr>
          <w:p w14:paraId="292BA023" w14:textId="77777777" w:rsidR="00C05E3B" w:rsidRPr="00E17FE7" w:rsidRDefault="00C05E3B" w:rsidP="000F6062">
            <w:pPr>
              <w:pStyle w:val="TAC"/>
            </w:pPr>
            <w:r w:rsidRPr="00E17FE7">
              <w:t>93</w:t>
            </w:r>
          </w:p>
        </w:tc>
        <w:tc>
          <w:tcPr>
            <w:tcW w:w="1003" w:type="dxa"/>
            <w:shd w:val="clear" w:color="auto" w:fill="auto"/>
          </w:tcPr>
          <w:p w14:paraId="09AB34F6" w14:textId="77777777" w:rsidR="00C05E3B" w:rsidRPr="00E17FE7" w:rsidRDefault="00C05E3B" w:rsidP="000F6062">
            <w:pPr>
              <w:pStyle w:val="TAC"/>
            </w:pPr>
            <w:r w:rsidRPr="00E17FE7">
              <w:t>3824</w:t>
            </w:r>
          </w:p>
        </w:tc>
      </w:tr>
      <w:tr w:rsidR="00C05E3B" w:rsidRPr="0048482F" w14:paraId="663A7A18" w14:textId="77777777" w:rsidTr="000F6062">
        <w:trPr>
          <w:jc w:val="center"/>
        </w:trPr>
        <w:tc>
          <w:tcPr>
            <w:tcW w:w="1095" w:type="dxa"/>
            <w:shd w:val="clear" w:color="auto" w:fill="E7E6E6"/>
            <w:vAlign w:val="center"/>
          </w:tcPr>
          <w:p w14:paraId="20C2EF9E" w14:textId="77777777" w:rsidR="00C05E3B" w:rsidRPr="00E17FE7" w:rsidRDefault="00C05E3B" w:rsidP="000F6062">
            <w:pPr>
              <w:pStyle w:val="TAC"/>
            </w:pPr>
            <w:r w:rsidRPr="00E17FE7">
              <w:t>4</w:t>
            </w:r>
          </w:p>
        </w:tc>
        <w:tc>
          <w:tcPr>
            <w:tcW w:w="1078" w:type="dxa"/>
            <w:shd w:val="clear" w:color="auto" w:fill="auto"/>
            <w:vAlign w:val="center"/>
          </w:tcPr>
          <w:p w14:paraId="716F3CA3" w14:textId="77777777" w:rsidR="00C05E3B" w:rsidRPr="00E17FE7" w:rsidRDefault="00C05E3B" w:rsidP="000F6062">
            <w:pPr>
              <w:pStyle w:val="TAC"/>
            </w:pPr>
            <w:r w:rsidRPr="00E17FE7">
              <w:t>48</w:t>
            </w:r>
          </w:p>
        </w:tc>
        <w:tc>
          <w:tcPr>
            <w:tcW w:w="1003" w:type="dxa"/>
            <w:shd w:val="clear" w:color="auto" w:fill="E7E6E6"/>
            <w:vAlign w:val="center"/>
          </w:tcPr>
          <w:p w14:paraId="53763AEA" w14:textId="77777777" w:rsidR="00C05E3B" w:rsidRPr="00E17FE7" w:rsidRDefault="00C05E3B" w:rsidP="000F6062">
            <w:pPr>
              <w:pStyle w:val="TAC"/>
            </w:pPr>
            <w:r w:rsidRPr="00E17FE7">
              <w:t>34</w:t>
            </w:r>
          </w:p>
        </w:tc>
        <w:tc>
          <w:tcPr>
            <w:tcW w:w="1003" w:type="dxa"/>
            <w:shd w:val="clear" w:color="auto" w:fill="auto"/>
            <w:vAlign w:val="center"/>
          </w:tcPr>
          <w:p w14:paraId="79BF0D07" w14:textId="77777777" w:rsidR="00C05E3B" w:rsidRPr="00E17FE7" w:rsidRDefault="00C05E3B" w:rsidP="000F6062">
            <w:pPr>
              <w:pStyle w:val="TAC"/>
            </w:pPr>
            <w:r w:rsidRPr="00E17FE7">
              <w:t>384</w:t>
            </w:r>
          </w:p>
        </w:tc>
        <w:tc>
          <w:tcPr>
            <w:tcW w:w="1003" w:type="dxa"/>
            <w:shd w:val="clear" w:color="auto" w:fill="E7E6E6"/>
            <w:vAlign w:val="center"/>
          </w:tcPr>
          <w:p w14:paraId="3163C692" w14:textId="77777777" w:rsidR="00C05E3B" w:rsidRPr="00E17FE7" w:rsidRDefault="00C05E3B" w:rsidP="000F6062">
            <w:pPr>
              <w:pStyle w:val="TAC"/>
            </w:pPr>
            <w:r w:rsidRPr="00E17FE7">
              <w:t>64</w:t>
            </w:r>
          </w:p>
        </w:tc>
        <w:tc>
          <w:tcPr>
            <w:tcW w:w="1003" w:type="dxa"/>
            <w:shd w:val="clear" w:color="auto" w:fill="auto"/>
            <w:vAlign w:val="center"/>
          </w:tcPr>
          <w:p w14:paraId="5BC5A0C9" w14:textId="77777777" w:rsidR="00C05E3B" w:rsidRPr="00E17FE7" w:rsidRDefault="00C05E3B" w:rsidP="000F6062">
            <w:pPr>
              <w:pStyle w:val="TAC"/>
            </w:pPr>
            <w:r w:rsidRPr="00E17FE7">
              <w:t>1416</w:t>
            </w:r>
          </w:p>
        </w:tc>
        <w:tc>
          <w:tcPr>
            <w:tcW w:w="1003" w:type="dxa"/>
            <w:shd w:val="clear" w:color="auto" w:fill="E7E6E6"/>
            <w:vAlign w:val="center"/>
          </w:tcPr>
          <w:p w14:paraId="47B61F61" w14:textId="77777777" w:rsidR="00C05E3B" w:rsidRPr="00E17FE7" w:rsidRDefault="00C05E3B" w:rsidP="000F6062">
            <w:pPr>
              <w:pStyle w:val="TAC"/>
            </w:pPr>
          </w:p>
        </w:tc>
        <w:tc>
          <w:tcPr>
            <w:tcW w:w="1003" w:type="dxa"/>
            <w:shd w:val="clear" w:color="auto" w:fill="auto"/>
          </w:tcPr>
          <w:p w14:paraId="30DE9658" w14:textId="77777777" w:rsidR="00C05E3B" w:rsidRPr="00E17FE7" w:rsidRDefault="00C05E3B" w:rsidP="000F6062">
            <w:pPr>
              <w:pStyle w:val="TAC"/>
            </w:pPr>
          </w:p>
        </w:tc>
      </w:tr>
      <w:tr w:rsidR="00C05E3B" w:rsidRPr="0048482F" w14:paraId="7584E20E" w14:textId="77777777" w:rsidTr="000F6062">
        <w:trPr>
          <w:jc w:val="center"/>
        </w:trPr>
        <w:tc>
          <w:tcPr>
            <w:tcW w:w="1095" w:type="dxa"/>
            <w:shd w:val="clear" w:color="auto" w:fill="E7E6E6"/>
            <w:vAlign w:val="center"/>
          </w:tcPr>
          <w:p w14:paraId="6C6AD989" w14:textId="77777777" w:rsidR="00C05E3B" w:rsidRPr="00E17FE7" w:rsidRDefault="00C05E3B" w:rsidP="000F6062">
            <w:pPr>
              <w:pStyle w:val="TAC"/>
            </w:pPr>
            <w:r w:rsidRPr="00E17FE7">
              <w:t>5</w:t>
            </w:r>
          </w:p>
        </w:tc>
        <w:tc>
          <w:tcPr>
            <w:tcW w:w="1078" w:type="dxa"/>
            <w:shd w:val="clear" w:color="auto" w:fill="auto"/>
            <w:vAlign w:val="center"/>
          </w:tcPr>
          <w:p w14:paraId="5A284F69" w14:textId="77777777" w:rsidR="00C05E3B" w:rsidRPr="00E17FE7" w:rsidRDefault="00C05E3B" w:rsidP="000F6062">
            <w:pPr>
              <w:pStyle w:val="TAC"/>
            </w:pPr>
            <w:r w:rsidRPr="00E17FE7">
              <w:t>56</w:t>
            </w:r>
          </w:p>
        </w:tc>
        <w:tc>
          <w:tcPr>
            <w:tcW w:w="1003" w:type="dxa"/>
            <w:shd w:val="clear" w:color="auto" w:fill="E7E6E6"/>
            <w:vAlign w:val="center"/>
          </w:tcPr>
          <w:p w14:paraId="577B45B0" w14:textId="77777777" w:rsidR="00C05E3B" w:rsidRPr="00E17FE7" w:rsidRDefault="00C05E3B" w:rsidP="000F6062">
            <w:pPr>
              <w:pStyle w:val="TAC"/>
            </w:pPr>
            <w:r w:rsidRPr="00E17FE7">
              <w:t>35</w:t>
            </w:r>
          </w:p>
        </w:tc>
        <w:tc>
          <w:tcPr>
            <w:tcW w:w="1003" w:type="dxa"/>
            <w:shd w:val="clear" w:color="auto" w:fill="auto"/>
            <w:vAlign w:val="center"/>
          </w:tcPr>
          <w:p w14:paraId="2F2D42E9" w14:textId="77777777" w:rsidR="00C05E3B" w:rsidRPr="00E17FE7" w:rsidRDefault="00C05E3B" w:rsidP="000F6062">
            <w:pPr>
              <w:pStyle w:val="TAC"/>
            </w:pPr>
            <w:r w:rsidRPr="00E17FE7">
              <w:t>408</w:t>
            </w:r>
          </w:p>
        </w:tc>
        <w:tc>
          <w:tcPr>
            <w:tcW w:w="1003" w:type="dxa"/>
            <w:shd w:val="clear" w:color="auto" w:fill="E7E6E6"/>
            <w:vAlign w:val="center"/>
          </w:tcPr>
          <w:p w14:paraId="766CB38B" w14:textId="77777777" w:rsidR="00C05E3B" w:rsidRPr="00E17FE7" w:rsidRDefault="00C05E3B" w:rsidP="000F6062">
            <w:pPr>
              <w:pStyle w:val="TAC"/>
            </w:pPr>
            <w:r w:rsidRPr="00E17FE7">
              <w:t>65</w:t>
            </w:r>
          </w:p>
        </w:tc>
        <w:tc>
          <w:tcPr>
            <w:tcW w:w="1003" w:type="dxa"/>
            <w:shd w:val="clear" w:color="auto" w:fill="auto"/>
            <w:vAlign w:val="center"/>
          </w:tcPr>
          <w:p w14:paraId="4330BF9A" w14:textId="77777777" w:rsidR="00C05E3B" w:rsidRPr="00E17FE7" w:rsidRDefault="00C05E3B" w:rsidP="000F6062">
            <w:pPr>
              <w:pStyle w:val="TAC"/>
            </w:pPr>
            <w:r w:rsidRPr="00E17FE7">
              <w:t>1480</w:t>
            </w:r>
          </w:p>
        </w:tc>
        <w:tc>
          <w:tcPr>
            <w:tcW w:w="1003" w:type="dxa"/>
            <w:shd w:val="clear" w:color="auto" w:fill="E7E6E6"/>
            <w:vAlign w:val="center"/>
          </w:tcPr>
          <w:p w14:paraId="40334432" w14:textId="77777777" w:rsidR="00C05E3B" w:rsidRPr="00E17FE7" w:rsidRDefault="00C05E3B" w:rsidP="000F6062">
            <w:pPr>
              <w:pStyle w:val="TAC"/>
            </w:pPr>
          </w:p>
        </w:tc>
        <w:tc>
          <w:tcPr>
            <w:tcW w:w="1003" w:type="dxa"/>
            <w:shd w:val="clear" w:color="auto" w:fill="auto"/>
          </w:tcPr>
          <w:p w14:paraId="09CC166C" w14:textId="77777777" w:rsidR="00C05E3B" w:rsidRPr="00E17FE7" w:rsidRDefault="00C05E3B" w:rsidP="000F6062">
            <w:pPr>
              <w:pStyle w:val="TAC"/>
            </w:pPr>
          </w:p>
        </w:tc>
      </w:tr>
      <w:tr w:rsidR="00C05E3B" w:rsidRPr="0048482F" w14:paraId="1947C760" w14:textId="77777777" w:rsidTr="000F6062">
        <w:trPr>
          <w:jc w:val="center"/>
        </w:trPr>
        <w:tc>
          <w:tcPr>
            <w:tcW w:w="1095" w:type="dxa"/>
            <w:shd w:val="clear" w:color="auto" w:fill="E7E6E6"/>
            <w:vAlign w:val="center"/>
          </w:tcPr>
          <w:p w14:paraId="05E13577" w14:textId="77777777" w:rsidR="00C05E3B" w:rsidRPr="00E17FE7" w:rsidRDefault="00C05E3B" w:rsidP="000F6062">
            <w:pPr>
              <w:pStyle w:val="TAC"/>
            </w:pPr>
            <w:r w:rsidRPr="00E17FE7">
              <w:t>6</w:t>
            </w:r>
          </w:p>
        </w:tc>
        <w:tc>
          <w:tcPr>
            <w:tcW w:w="1078" w:type="dxa"/>
            <w:shd w:val="clear" w:color="auto" w:fill="auto"/>
            <w:vAlign w:val="center"/>
          </w:tcPr>
          <w:p w14:paraId="2BCCCBCE" w14:textId="77777777" w:rsidR="00C05E3B" w:rsidRPr="00E17FE7" w:rsidRDefault="00C05E3B" w:rsidP="000F6062">
            <w:pPr>
              <w:pStyle w:val="TAC"/>
            </w:pPr>
            <w:r w:rsidRPr="00E17FE7">
              <w:t>64</w:t>
            </w:r>
          </w:p>
        </w:tc>
        <w:tc>
          <w:tcPr>
            <w:tcW w:w="1003" w:type="dxa"/>
            <w:shd w:val="clear" w:color="auto" w:fill="E7E6E6"/>
            <w:vAlign w:val="center"/>
          </w:tcPr>
          <w:p w14:paraId="6AB372CD" w14:textId="77777777" w:rsidR="00C05E3B" w:rsidRPr="00E17FE7" w:rsidRDefault="00C05E3B" w:rsidP="000F6062">
            <w:pPr>
              <w:pStyle w:val="TAC"/>
            </w:pPr>
            <w:r w:rsidRPr="00E17FE7">
              <w:t>36</w:t>
            </w:r>
          </w:p>
        </w:tc>
        <w:tc>
          <w:tcPr>
            <w:tcW w:w="1003" w:type="dxa"/>
            <w:shd w:val="clear" w:color="auto" w:fill="auto"/>
            <w:vAlign w:val="center"/>
          </w:tcPr>
          <w:p w14:paraId="014821EE" w14:textId="77777777" w:rsidR="00C05E3B" w:rsidRPr="00E17FE7" w:rsidRDefault="00C05E3B" w:rsidP="000F6062">
            <w:pPr>
              <w:pStyle w:val="TAC"/>
            </w:pPr>
            <w:r w:rsidRPr="00E17FE7">
              <w:t>432</w:t>
            </w:r>
          </w:p>
        </w:tc>
        <w:tc>
          <w:tcPr>
            <w:tcW w:w="1003" w:type="dxa"/>
            <w:shd w:val="clear" w:color="auto" w:fill="E7E6E6"/>
            <w:vAlign w:val="center"/>
          </w:tcPr>
          <w:p w14:paraId="474A59D0" w14:textId="77777777" w:rsidR="00C05E3B" w:rsidRPr="00E17FE7" w:rsidRDefault="00C05E3B" w:rsidP="000F6062">
            <w:pPr>
              <w:pStyle w:val="TAC"/>
            </w:pPr>
            <w:r w:rsidRPr="00E17FE7">
              <w:t>66</w:t>
            </w:r>
          </w:p>
        </w:tc>
        <w:tc>
          <w:tcPr>
            <w:tcW w:w="1003" w:type="dxa"/>
            <w:shd w:val="clear" w:color="auto" w:fill="auto"/>
            <w:vAlign w:val="center"/>
          </w:tcPr>
          <w:p w14:paraId="0A645CCE" w14:textId="77777777" w:rsidR="00C05E3B" w:rsidRPr="00E17FE7" w:rsidRDefault="00C05E3B" w:rsidP="000F6062">
            <w:pPr>
              <w:pStyle w:val="TAC"/>
            </w:pPr>
            <w:r w:rsidRPr="00E17FE7">
              <w:t>1544</w:t>
            </w:r>
          </w:p>
        </w:tc>
        <w:tc>
          <w:tcPr>
            <w:tcW w:w="1003" w:type="dxa"/>
            <w:shd w:val="clear" w:color="auto" w:fill="E7E6E6"/>
            <w:vAlign w:val="center"/>
          </w:tcPr>
          <w:p w14:paraId="4748FA6A" w14:textId="77777777" w:rsidR="00C05E3B" w:rsidRPr="00E17FE7" w:rsidRDefault="00C05E3B" w:rsidP="000F6062">
            <w:pPr>
              <w:pStyle w:val="TAC"/>
            </w:pPr>
          </w:p>
        </w:tc>
        <w:tc>
          <w:tcPr>
            <w:tcW w:w="1003" w:type="dxa"/>
            <w:shd w:val="clear" w:color="auto" w:fill="auto"/>
          </w:tcPr>
          <w:p w14:paraId="55BB9B75" w14:textId="77777777" w:rsidR="00C05E3B" w:rsidRPr="00E17FE7" w:rsidRDefault="00C05E3B" w:rsidP="000F6062">
            <w:pPr>
              <w:pStyle w:val="TAC"/>
            </w:pPr>
          </w:p>
        </w:tc>
      </w:tr>
      <w:tr w:rsidR="00C05E3B" w:rsidRPr="0048482F" w14:paraId="06F76F50" w14:textId="77777777" w:rsidTr="000F6062">
        <w:trPr>
          <w:jc w:val="center"/>
        </w:trPr>
        <w:tc>
          <w:tcPr>
            <w:tcW w:w="1095" w:type="dxa"/>
            <w:shd w:val="clear" w:color="auto" w:fill="E7E6E6"/>
            <w:vAlign w:val="center"/>
          </w:tcPr>
          <w:p w14:paraId="71B8689E" w14:textId="77777777" w:rsidR="00C05E3B" w:rsidRPr="00E17FE7" w:rsidRDefault="00C05E3B" w:rsidP="000F6062">
            <w:pPr>
              <w:pStyle w:val="TAC"/>
            </w:pPr>
            <w:r w:rsidRPr="00E17FE7">
              <w:t>7</w:t>
            </w:r>
          </w:p>
        </w:tc>
        <w:tc>
          <w:tcPr>
            <w:tcW w:w="1078" w:type="dxa"/>
            <w:shd w:val="clear" w:color="auto" w:fill="auto"/>
            <w:vAlign w:val="center"/>
          </w:tcPr>
          <w:p w14:paraId="4A925ED2" w14:textId="77777777" w:rsidR="00C05E3B" w:rsidRPr="00E17FE7" w:rsidRDefault="00C05E3B" w:rsidP="000F6062">
            <w:pPr>
              <w:pStyle w:val="TAC"/>
            </w:pPr>
            <w:r w:rsidRPr="00E17FE7">
              <w:t>72</w:t>
            </w:r>
          </w:p>
        </w:tc>
        <w:tc>
          <w:tcPr>
            <w:tcW w:w="1003" w:type="dxa"/>
            <w:shd w:val="clear" w:color="auto" w:fill="E7E6E6"/>
            <w:vAlign w:val="center"/>
          </w:tcPr>
          <w:p w14:paraId="6C4C8E01" w14:textId="77777777" w:rsidR="00C05E3B" w:rsidRPr="00E17FE7" w:rsidRDefault="00C05E3B" w:rsidP="000F6062">
            <w:pPr>
              <w:pStyle w:val="TAC"/>
            </w:pPr>
            <w:r w:rsidRPr="00E17FE7">
              <w:t>37</w:t>
            </w:r>
          </w:p>
        </w:tc>
        <w:tc>
          <w:tcPr>
            <w:tcW w:w="1003" w:type="dxa"/>
            <w:shd w:val="clear" w:color="auto" w:fill="auto"/>
            <w:vAlign w:val="center"/>
          </w:tcPr>
          <w:p w14:paraId="4FF0B5E5" w14:textId="77777777" w:rsidR="00C05E3B" w:rsidRPr="00E17FE7" w:rsidRDefault="00C05E3B" w:rsidP="000F6062">
            <w:pPr>
              <w:pStyle w:val="TAC"/>
            </w:pPr>
            <w:r w:rsidRPr="00E17FE7">
              <w:t>456</w:t>
            </w:r>
          </w:p>
        </w:tc>
        <w:tc>
          <w:tcPr>
            <w:tcW w:w="1003" w:type="dxa"/>
            <w:shd w:val="clear" w:color="auto" w:fill="E7E6E6"/>
            <w:vAlign w:val="center"/>
          </w:tcPr>
          <w:p w14:paraId="607F0401" w14:textId="77777777" w:rsidR="00C05E3B" w:rsidRPr="00E17FE7" w:rsidRDefault="00C05E3B" w:rsidP="000F6062">
            <w:pPr>
              <w:pStyle w:val="TAC"/>
            </w:pPr>
            <w:r w:rsidRPr="00E17FE7">
              <w:t>67</w:t>
            </w:r>
          </w:p>
        </w:tc>
        <w:tc>
          <w:tcPr>
            <w:tcW w:w="1003" w:type="dxa"/>
            <w:shd w:val="clear" w:color="auto" w:fill="auto"/>
            <w:vAlign w:val="center"/>
          </w:tcPr>
          <w:p w14:paraId="03C99733" w14:textId="77777777" w:rsidR="00C05E3B" w:rsidRPr="00E17FE7" w:rsidRDefault="00C05E3B" w:rsidP="000F6062">
            <w:pPr>
              <w:pStyle w:val="TAC"/>
            </w:pPr>
            <w:r w:rsidRPr="00E17FE7">
              <w:t>1608</w:t>
            </w:r>
          </w:p>
        </w:tc>
        <w:tc>
          <w:tcPr>
            <w:tcW w:w="1003" w:type="dxa"/>
            <w:shd w:val="clear" w:color="auto" w:fill="E7E6E6"/>
            <w:vAlign w:val="center"/>
          </w:tcPr>
          <w:p w14:paraId="67BA242A" w14:textId="77777777" w:rsidR="00C05E3B" w:rsidRPr="00E17FE7" w:rsidRDefault="00C05E3B" w:rsidP="000F6062">
            <w:pPr>
              <w:pStyle w:val="TAC"/>
            </w:pPr>
          </w:p>
        </w:tc>
        <w:tc>
          <w:tcPr>
            <w:tcW w:w="1003" w:type="dxa"/>
            <w:shd w:val="clear" w:color="auto" w:fill="auto"/>
          </w:tcPr>
          <w:p w14:paraId="6B0A58A4" w14:textId="77777777" w:rsidR="00C05E3B" w:rsidRPr="00E17FE7" w:rsidRDefault="00C05E3B" w:rsidP="000F6062">
            <w:pPr>
              <w:pStyle w:val="TAC"/>
            </w:pPr>
          </w:p>
        </w:tc>
      </w:tr>
      <w:tr w:rsidR="00C05E3B" w:rsidRPr="0048482F" w14:paraId="2A3A8A42" w14:textId="77777777" w:rsidTr="000F6062">
        <w:trPr>
          <w:jc w:val="center"/>
        </w:trPr>
        <w:tc>
          <w:tcPr>
            <w:tcW w:w="1095" w:type="dxa"/>
            <w:shd w:val="clear" w:color="auto" w:fill="E7E6E6"/>
            <w:vAlign w:val="center"/>
          </w:tcPr>
          <w:p w14:paraId="5D75FA8C" w14:textId="77777777" w:rsidR="00C05E3B" w:rsidRPr="00E17FE7" w:rsidRDefault="00C05E3B" w:rsidP="000F6062">
            <w:pPr>
              <w:pStyle w:val="TAC"/>
            </w:pPr>
            <w:r w:rsidRPr="00E17FE7">
              <w:t>8</w:t>
            </w:r>
          </w:p>
        </w:tc>
        <w:tc>
          <w:tcPr>
            <w:tcW w:w="1078" w:type="dxa"/>
            <w:shd w:val="clear" w:color="auto" w:fill="auto"/>
            <w:vAlign w:val="center"/>
          </w:tcPr>
          <w:p w14:paraId="1219A654" w14:textId="77777777" w:rsidR="00C05E3B" w:rsidRPr="00E17FE7" w:rsidRDefault="00C05E3B" w:rsidP="000F6062">
            <w:pPr>
              <w:pStyle w:val="TAC"/>
            </w:pPr>
            <w:r w:rsidRPr="00E17FE7">
              <w:t>80</w:t>
            </w:r>
          </w:p>
        </w:tc>
        <w:tc>
          <w:tcPr>
            <w:tcW w:w="1003" w:type="dxa"/>
            <w:shd w:val="clear" w:color="auto" w:fill="E7E6E6"/>
            <w:vAlign w:val="center"/>
          </w:tcPr>
          <w:p w14:paraId="7D0E9358" w14:textId="77777777" w:rsidR="00C05E3B" w:rsidRPr="00E17FE7" w:rsidRDefault="00C05E3B" w:rsidP="000F6062">
            <w:pPr>
              <w:pStyle w:val="TAC"/>
            </w:pPr>
            <w:r w:rsidRPr="00E17FE7">
              <w:t>38</w:t>
            </w:r>
          </w:p>
        </w:tc>
        <w:tc>
          <w:tcPr>
            <w:tcW w:w="1003" w:type="dxa"/>
            <w:shd w:val="clear" w:color="auto" w:fill="auto"/>
            <w:vAlign w:val="center"/>
          </w:tcPr>
          <w:p w14:paraId="333784F7" w14:textId="77777777" w:rsidR="00C05E3B" w:rsidRPr="00E17FE7" w:rsidRDefault="00C05E3B" w:rsidP="000F6062">
            <w:pPr>
              <w:pStyle w:val="TAC"/>
            </w:pPr>
            <w:r w:rsidRPr="00E17FE7">
              <w:t>480</w:t>
            </w:r>
          </w:p>
        </w:tc>
        <w:tc>
          <w:tcPr>
            <w:tcW w:w="1003" w:type="dxa"/>
            <w:shd w:val="clear" w:color="auto" w:fill="E7E6E6"/>
            <w:vAlign w:val="center"/>
          </w:tcPr>
          <w:p w14:paraId="73F4C414" w14:textId="77777777" w:rsidR="00C05E3B" w:rsidRPr="00E17FE7" w:rsidRDefault="00C05E3B" w:rsidP="000F6062">
            <w:pPr>
              <w:pStyle w:val="TAC"/>
            </w:pPr>
            <w:r w:rsidRPr="00E17FE7">
              <w:t>68</w:t>
            </w:r>
          </w:p>
        </w:tc>
        <w:tc>
          <w:tcPr>
            <w:tcW w:w="1003" w:type="dxa"/>
            <w:shd w:val="clear" w:color="auto" w:fill="auto"/>
            <w:vAlign w:val="center"/>
          </w:tcPr>
          <w:p w14:paraId="101336FE" w14:textId="77777777" w:rsidR="00C05E3B" w:rsidRPr="00E17FE7" w:rsidRDefault="00C05E3B" w:rsidP="000F6062">
            <w:pPr>
              <w:pStyle w:val="TAC"/>
            </w:pPr>
            <w:r w:rsidRPr="00E17FE7">
              <w:t>1672</w:t>
            </w:r>
          </w:p>
        </w:tc>
        <w:tc>
          <w:tcPr>
            <w:tcW w:w="1003" w:type="dxa"/>
            <w:shd w:val="clear" w:color="auto" w:fill="E7E6E6"/>
            <w:vAlign w:val="center"/>
          </w:tcPr>
          <w:p w14:paraId="4C316E56" w14:textId="77777777" w:rsidR="00C05E3B" w:rsidRPr="00E17FE7" w:rsidRDefault="00C05E3B" w:rsidP="000F6062">
            <w:pPr>
              <w:pStyle w:val="TAC"/>
            </w:pPr>
          </w:p>
        </w:tc>
        <w:tc>
          <w:tcPr>
            <w:tcW w:w="1003" w:type="dxa"/>
            <w:shd w:val="clear" w:color="auto" w:fill="auto"/>
          </w:tcPr>
          <w:p w14:paraId="1F62BEB3" w14:textId="77777777" w:rsidR="00C05E3B" w:rsidRPr="00E17FE7" w:rsidRDefault="00C05E3B" w:rsidP="000F6062">
            <w:pPr>
              <w:pStyle w:val="TAC"/>
            </w:pPr>
          </w:p>
        </w:tc>
      </w:tr>
      <w:tr w:rsidR="00C05E3B" w:rsidRPr="0048482F" w14:paraId="7FAA9179" w14:textId="77777777" w:rsidTr="000F6062">
        <w:trPr>
          <w:jc w:val="center"/>
        </w:trPr>
        <w:tc>
          <w:tcPr>
            <w:tcW w:w="1095" w:type="dxa"/>
            <w:shd w:val="clear" w:color="auto" w:fill="E7E6E6"/>
            <w:vAlign w:val="center"/>
          </w:tcPr>
          <w:p w14:paraId="22D6C66B" w14:textId="77777777" w:rsidR="00C05E3B" w:rsidRPr="00E17FE7" w:rsidRDefault="00C05E3B" w:rsidP="000F6062">
            <w:pPr>
              <w:pStyle w:val="TAC"/>
            </w:pPr>
            <w:r w:rsidRPr="00E17FE7">
              <w:t>9</w:t>
            </w:r>
          </w:p>
        </w:tc>
        <w:tc>
          <w:tcPr>
            <w:tcW w:w="1078" w:type="dxa"/>
            <w:shd w:val="clear" w:color="auto" w:fill="auto"/>
            <w:vAlign w:val="center"/>
          </w:tcPr>
          <w:p w14:paraId="2486B271" w14:textId="77777777" w:rsidR="00C05E3B" w:rsidRPr="00E17FE7" w:rsidRDefault="00C05E3B" w:rsidP="000F6062">
            <w:pPr>
              <w:pStyle w:val="TAC"/>
            </w:pPr>
            <w:r w:rsidRPr="00E17FE7">
              <w:t>88</w:t>
            </w:r>
          </w:p>
        </w:tc>
        <w:tc>
          <w:tcPr>
            <w:tcW w:w="1003" w:type="dxa"/>
            <w:shd w:val="clear" w:color="auto" w:fill="E7E6E6"/>
            <w:vAlign w:val="center"/>
          </w:tcPr>
          <w:p w14:paraId="5E785C09" w14:textId="77777777" w:rsidR="00C05E3B" w:rsidRPr="00E17FE7" w:rsidRDefault="00C05E3B" w:rsidP="000F6062">
            <w:pPr>
              <w:pStyle w:val="TAC"/>
            </w:pPr>
            <w:r w:rsidRPr="00E17FE7">
              <w:t>39</w:t>
            </w:r>
          </w:p>
        </w:tc>
        <w:tc>
          <w:tcPr>
            <w:tcW w:w="1003" w:type="dxa"/>
            <w:shd w:val="clear" w:color="auto" w:fill="auto"/>
            <w:vAlign w:val="center"/>
          </w:tcPr>
          <w:p w14:paraId="4A6FADF2" w14:textId="77777777" w:rsidR="00C05E3B" w:rsidRPr="00E17FE7" w:rsidRDefault="00C05E3B" w:rsidP="000F6062">
            <w:pPr>
              <w:pStyle w:val="TAC"/>
            </w:pPr>
            <w:r w:rsidRPr="00E17FE7">
              <w:t>504</w:t>
            </w:r>
          </w:p>
        </w:tc>
        <w:tc>
          <w:tcPr>
            <w:tcW w:w="1003" w:type="dxa"/>
            <w:shd w:val="clear" w:color="auto" w:fill="E7E6E6"/>
            <w:vAlign w:val="center"/>
          </w:tcPr>
          <w:p w14:paraId="3970ED3D" w14:textId="77777777" w:rsidR="00C05E3B" w:rsidRPr="00E17FE7" w:rsidRDefault="00C05E3B" w:rsidP="000F6062">
            <w:pPr>
              <w:pStyle w:val="TAC"/>
            </w:pPr>
            <w:r w:rsidRPr="00E17FE7">
              <w:t>69</w:t>
            </w:r>
          </w:p>
        </w:tc>
        <w:tc>
          <w:tcPr>
            <w:tcW w:w="1003" w:type="dxa"/>
            <w:shd w:val="clear" w:color="auto" w:fill="auto"/>
            <w:vAlign w:val="center"/>
          </w:tcPr>
          <w:p w14:paraId="3C4A0C36" w14:textId="77777777" w:rsidR="00C05E3B" w:rsidRPr="00E17FE7" w:rsidRDefault="00C05E3B" w:rsidP="000F6062">
            <w:pPr>
              <w:pStyle w:val="TAC"/>
            </w:pPr>
            <w:r w:rsidRPr="00E17FE7">
              <w:t>1736</w:t>
            </w:r>
          </w:p>
        </w:tc>
        <w:tc>
          <w:tcPr>
            <w:tcW w:w="1003" w:type="dxa"/>
            <w:shd w:val="clear" w:color="auto" w:fill="E7E6E6"/>
            <w:vAlign w:val="center"/>
          </w:tcPr>
          <w:p w14:paraId="7FC33F4B" w14:textId="77777777" w:rsidR="00C05E3B" w:rsidRPr="00E17FE7" w:rsidRDefault="00C05E3B" w:rsidP="000F6062">
            <w:pPr>
              <w:pStyle w:val="TAC"/>
            </w:pPr>
          </w:p>
        </w:tc>
        <w:tc>
          <w:tcPr>
            <w:tcW w:w="1003" w:type="dxa"/>
            <w:shd w:val="clear" w:color="auto" w:fill="auto"/>
          </w:tcPr>
          <w:p w14:paraId="00600B9F" w14:textId="77777777" w:rsidR="00C05E3B" w:rsidRPr="00E17FE7" w:rsidRDefault="00C05E3B" w:rsidP="000F6062">
            <w:pPr>
              <w:pStyle w:val="TAC"/>
            </w:pPr>
          </w:p>
        </w:tc>
      </w:tr>
      <w:tr w:rsidR="00C05E3B" w:rsidRPr="0048482F" w14:paraId="3170D610" w14:textId="77777777" w:rsidTr="000F6062">
        <w:trPr>
          <w:jc w:val="center"/>
        </w:trPr>
        <w:tc>
          <w:tcPr>
            <w:tcW w:w="1095" w:type="dxa"/>
            <w:shd w:val="clear" w:color="auto" w:fill="E7E6E6"/>
            <w:vAlign w:val="center"/>
          </w:tcPr>
          <w:p w14:paraId="4D9BD06F" w14:textId="77777777" w:rsidR="00C05E3B" w:rsidRPr="00E17FE7" w:rsidRDefault="00C05E3B" w:rsidP="000F6062">
            <w:pPr>
              <w:pStyle w:val="TAC"/>
            </w:pPr>
            <w:r w:rsidRPr="00E17FE7">
              <w:t>10</w:t>
            </w:r>
          </w:p>
        </w:tc>
        <w:tc>
          <w:tcPr>
            <w:tcW w:w="1078" w:type="dxa"/>
            <w:shd w:val="clear" w:color="auto" w:fill="auto"/>
            <w:vAlign w:val="center"/>
          </w:tcPr>
          <w:p w14:paraId="6D9815C0" w14:textId="77777777" w:rsidR="00C05E3B" w:rsidRPr="00E17FE7" w:rsidRDefault="00C05E3B" w:rsidP="000F6062">
            <w:pPr>
              <w:pStyle w:val="TAC"/>
            </w:pPr>
            <w:r w:rsidRPr="00E17FE7">
              <w:t>96</w:t>
            </w:r>
          </w:p>
        </w:tc>
        <w:tc>
          <w:tcPr>
            <w:tcW w:w="1003" w:type="dxa"/>
            <w:shd w:val="clear" w:color="auto" w:fill="E7E6E6"/>
            <w:vAlign w:val="center"/>
          </w:tcPr>
          <w:p w14:paraId="7E87685F" w14:textId="77777777" w:rsidR="00C05E3B" w:rsidRPr="00E17FE7" w:rsidRDefault="00C05E3B" w:rsidP="000F6062">
            <w:pPr>
              <w:pStyle w:val="TAC"/>
            </w:pPr>
            <w:r w:rsidRPr="00E17FE7">
              <w:t>40</w:t>
            </w:r>
          </w:p>
        </w:tc>
        <w:tc>
          <w:tcPr>
            <w:tcW w:w="1003" w:type="dxa"/>
            <w:shd w:val="clear" w:color="auto" w:fill="auto"/>
            <w:vAlign w:val="center"/>
          </w:tcPr>
          <w:p w14:paraId="2BBC0E02" w14:textId="77777777" w:rsidR="00C05E3B" w:rsidRPr="00E17FE7" w:rsidRDefault="00C05E3B" w:rsidP="000F6062">
            <w:pPr>
              <w:pStyle w:val="TAC"/>
            </w:pPr>
            <w:r w:rsidRPr="00E17FE7">
              <w:t>528</w:t>
            </w:r>
          </w:p>
        </w:tc>
        <w:tc>
          <w:tcPr>
            <w:tcW w:w="1003" w:type="dxa"/>
            <w:shd w:val="clear" w:color="auto" w:fill="E7E6E6"/>
            <w:vAlign w:val="center"/>
          </w:tcPr>
          <w:p w14:paraId="68722230" w14:textId="77777777" w:rsidR="00C05E3B" w:rsidRPr="00E17FE7" w:rsidRDefault="00C05E3B" w:rsidP="000F6062">
            <w:pPr>
              <w:pStyle w:val="TAC"/>
            </w:pPr>
            <w:r w:rsidRPr="00E17FE7">
              <w:t>70</w:t>
            </w:r>
          </w:p>
        </w:tc>
        <w:tc>
          <w:tcPr>
            <w:tcW w:w="1003" w:type="dxa"/>
            <w:shd w:val="clear" w:color="auto" w:fill="auto"/>
            <w:vAlign w:val="center"/>
          </w:tcPr>
          <w:p w14:paraId="7D9685DE" w14:textId="77777777" w:rsidR="00C05E3B" w:rsidRPr="00E17FE7" w:rsidRDefault="00C05E3B" w:rsidP="000F6062">
            <w:pPr>
              <w:pStyle w:val="TAC"/>
            </w:pPr>
            <w:r w:rsidRPr="00E17FE7">
              <w:t>1800</w:t>
            </w:r>
          </w:p>
        </w:tc>
        <w:tc>
          <w:tcPr>
            <w:tcW w:w="1003" w:type="dxa"/>
            <w:shd w:val="clear" w:color="auto" w:fill="E7E6E6"/>
            <w:vAlign w:val="center"/>
          </w:tcPr>
          <w:p w14:paraId="129A8E36" w14:textId="77777777" w:rsidR="00C05E3B" w:rsidRPr="00E17FE7" w:rsidRDefault="00C05E3B" w:rsidP="000F6062">
            <w:pPr>
              <w:pStyle w:val="TAC"/>
            </w:pPr>
          </w:p>
        </w:tc>
        <w:tc>
          <w:tcPr>
            <w:tcW w:w="1003" w:type="dxa"/>
            <w:shd w:val="clear" w:color="auto" w:fill="auto"/>
          </w:tcPr>
          <w:p w14:paraId="4E4E6B22" w14:textId="77777777" w:rsidR="00C05E3B" w:rsidRPr="00E17FE7" w:rsidRDefault="00C05E3B" w:rsidP="000F6062">
            <w:pPr>
              <w:pStyle w:val="TAC"/>
            </w:pPr>
          </w:p>
        </w:tc>
      </w:tr>
      <w:tr w:rsidR="00C05E3B" w:rsidRPr="0048482F" w14:paraId="031A96C8" w14:textId="77777777" w:rsidTr="000F6062">
        <w:trPr>
          <w:jc w:val="center"/>
        </w:trPr>
        <w:tc>
          <w:tcPr>
            <w:tcW w:w="1095" w:type="dxa"/>
            <w:shd w:val="clear" w:color="auto" w:fill="E7E6E6"/>
            <w:vAlign w:val="center"/>
          </w:tcPr>
          <w:p w14:paraId="50D0EE11" w14:textId="77777777" w:rsidR="00C05E3B" w:rsidRPr="00E17FE7" w:rsidRDefault="00C05E3B" w:rsidP="000F6062">
            <w:pPr>
              <w:pStyle w:val="TAC"/>
            </w:pPr>
            <w:r w:rsidRPr="00E17FE7">
              <w:t>11</w:t>
            </w:r>
          </w:p>
        </w:tc>
        <w:tc>
          <w:tcPr>
            <w:tcW w:w="1078" w:type="dxa"/>
            <w:shd w:val="clear" w:color="auto" w:fill="auto"/>
            <w:vAlign w:val="center"/>
          </w:tcPr>
          <w:p w14:paraId="7A49DC3D" w14:textId="77777777" w:rsidR="00C05E3B" w:rsidRPr="00E17FE7" w:rsidRDefault="00C05E3B" w:rsidP="000F6062">
            <w:pPr>
              <w:pStyle w:val="TAC"/>
            </w:pPr>
            <w:r w:rsidRPr="00E17FE7">
              <w:t>104</w:t>
            </w:r>
          </w:p>
        </w:tc>
        <w:tc>
          <w:tcPr>
            <w:tcW w:w="1003" w:type="dxa"/>
            <w:shd w:val="clear" w:color="auto" w:fill="E7E6E6"/>
            <w:vAlign w:val="center"/>
          </w:tcPr>
          <w:p w14:paraId="7E92F6BC" w14:textId="77777777" w:rsidR="00C05E3B" w:rsidRPr="00E17FE7" w:rsidRDefault="00C05E3B" w:rsidP="000F6062">
            <w:pPr>
              <w:pStyle w:val="TAC"/>
            </w:pPr>
            <w:r w:rsidRPr="00E17FE7">
              <w:t>41</w:t>
            </w:r>
          </w:p>
        </w:tc>
        <w:tc>
          <w:tcPr>
            <w:tcW w:w="1003" w:type="dxa"/>
            <w:shd w:val="clear" w:color="auto" w:fill="auto"/>
            <w:vAlign w:val="center"/>
          </w:tcPr>
          <w:p w14:paraId="67107DC2" w14:textId="77777777" w:rsidR="00C05E3B" w:rsidRPr="00E17FE7" w:rsidRDefault="00C05E3B" w:rsidP="000F6062">
            <w:pPr>
              <w:pStyle w:val="TAC"/>
            </w:pPr>
            <w:r w:rsidRPr="00E17FE7">
              <w:t>552</w:t>
            </w:r>
          </w:p>
        </w:tc>
        <w:tc>
          <w:tcPr>
            <w:tcW w:w="1003" w:type="dxa"/>
            <w:shd w:val="clear" w:color="auto" w:fill="E7E6E6"/>
            <w:vAlign w:val="center"/>
          </w:tcPr>
          <w:p w14:paraId="7EB5783B" w14:textId="77777777" w:rsidR="00C05E3B" w:rsidRPr="00E17FE7" w:rsidRDefault="00C05E3B" w:rsidP="000F6062">
            <w:pPr>
              <w:pStyle w:val="TAC"/>
            </w:pPr>
            <w:r w:rsidRPr="00E17FE7">
              <w:t>71</w:t>
            </w:r>
          </w:p>
        </w:tc>
        <w:tc>
          <w:tcPr>
            <w:tcW w:w="1003" w:type="dxa"/>
            <w:shd w:val="clear" w:color="auto" w:fill="auto"/>
            <w:vAlign w:val="center"/>
          </w:tcPr>
          <w:p w14:paraId="12D259D6" w14:textId="77777777" w:rsidR="00C05E3B" w:rsidRPr="00E17FE7" w:rsidRDefault="00C05E3B" w:rsidP="000F6062">
            <w:pPr>
              <w:pStyle w:val="TAC"/>
            </w:pPr>
            <w:r w:rsidRPr="00E17FE7">
              <w:t>1864</w:t>
            </w:r>
          </w:p>
        </w:tc>
        <w:tc>
          <w:tcPr>
            <w:tcW w:w="1003" w:type="dxa"/>
            <w:shd w:val="clear" w:color="auto" w:fill="E7E6E6"/>
            <w:vAlign w:val="center"/>
          </w:tcPr>
          <w:p w14:paraId="2ACD1786" w14:textId="77777777" w:rsidR="00C05E3B" w:rsidRPr="00E17FE7" w:rsidRDefault="00C05E3B" w:rsidP="000F6062">
            <w:pPr>
              <w:pStyle w:val="TAC"/>
            </w:pPr>
          </w:p>
        </w:tc>
        <w:tc>
          <w:tcPr>
            <w:tcW w:w="1003" w:type="dxa"/>
            <w:shd w:val="clear" w:color="auto" w:fill="auto"/>
          </w:tcPr>
          <w:p w14:paraId="190C2CAD" w14:textId="77777777" w:rsidR="00C05E3B" w:rsidRPr="00E17FE7" w:rsidRDefault="00C05E3B" w:rsidP="000F6062">
            <w:pPr>
              <w:pStyle w:val="TAC"/>
            </w:pPr>
          </w:p>
        </w:tc>
      </w:tr>
      <w:tr w:rsidR="00C05E3B" w:rsidRPr="0048482F" w14:paraId="1DAAFF89" w14:textId="77777777" w:rsidTr="000F6062">
        <w:trPr>
          <w:jc w:val="center"/>
        </w:trPr>
        <w:tc>
          <w:tcPr>
            <w:tcW w:w="1095" w:type="dxa"/>
            <w:shd w:val="clear" w:color="auto" w:fill="E7E6E6"/>
            <w:vAlign w:val="center"/>
          </w:tcPr>
          <w:p w14:paraId="2E173765" w14:textId="77777777" w:rsidR="00C05E3B" w:rsidRPr="00E17FE7" w:rsidRDefault="00C05E3B" w:rsidP="000F6062">
            <w:pPr>
              <w:pStyle w:val="TAC"/>
            </w:pPr>
            <w:r w:rsidRPr="00E17FE7">
              <w:t>12</w:t>
            </w:r>
          </w:p>
        </w:tc>
        <w:tc>
          <w:tcPr>
            <w:tcW w:w="1078" w:type="dxa"/>
            <w:shd w:val="clear" w:color="auto" w:fill="auto"/>
            <w:vAlign w:val="center"/>
          </w:tcPr>
          <w:p w14:paraId="4BB4F522" w14:textId="77777777" w:rsidR="00C05E3B" w:rsidRPr="00E17FE7" w:rsidRDefault="00C05E3B" w:rsidP="000F6062">
            <w:pPr>
              <w:pStyle w:val="TAC"/>
            </w:pPr>
            <w:r w:rsidRPr="00E17FE7">
              <w:t>112</w:t>
            </w:r>
          </w:p>
        </w:tc>
        <w:tc>
          <w:tcPr>
            <w:tcW w:w="1003" w:type="dxa"/>
            <w:shd w:val="clear" w:color="auto" w:fill="E7E6E6"/>
            <w:vAlign w:val="center"/>
          </w:tcPr>
          <w:p w14:paraId="782D0937" w14:textId="77777777" w:rsidR="00C05E3B" w:rsidRPr="00E17FE7" w:rsidRDefault="00C05E3B" w:rsidP="000F6062">
            <w:pPr>
              <w:pStyle w:val="TAC"/>
            </w:pPr>
            <w:r w:rsidRPr="00E17FE7">
              <w:t>42</w:t>
            </w:r>
          </w:p>
        </w:tc>
        <w:tc>
          <w:tcPr>
            <w:tcW w:w="1003" w:type="dxa"/>
            <w:shd w:val="clear" w:color="auto" w:fill="auto"/>
            <w:vAlign w:val="center"/>
          </w:tcPr>
          <w:p w14:paraId="72C78A73" w14:textId="77777777" w:rsidR="00C05E3B" w:rsidRPr="00E17FE7" w:rsidRDefault="00C05E3B" w:rsidP="000F6062">
            <w:pPr>
              <w:pStyle w:val="TAC"/>
            </w:pPr>
            <w:r w:rsidRPr="00E17FE7">
              <w:t>576</w:t>
            </w:r>
          </w:p>
        </w:tc>
        <w:tc>
          <w:tcPr>
            <w:tcW w:w="1003" w:type="dxa"/>
            <w:shd w:val="clear" w:color="auto" w:fill="E7E6E6"/>
            <w:vAlign w:val="center"/>
          </w:tcPr>
          <w:p w14:paraId="6C174733" w14:textId="77777777" w:rsidR="00C05E3B" w:rsidRPr="00E17FE7" w:rsidRDefault="00C05E3B" w:rsidP="000F6062">
            <w:pPr>
              <w:pStyle w:val="TAC"/>
            </w:pPr>
            <w:r w:rsidRPr="00E17FE7">
              <w:t>72</w:t>
            </w:r>
          </w:p>
        </w:tc>
        <w:tc>
          <w:tcPr>
            <w:tcW w:w="1003" w:type="dxa"/>
            <w:shd w:val="clear" w:color="auto" w:fill="auto"/>
            <w:vAlign w:val="center"/>
          </w:tcPr>
          <w:p w14:paraId="54135F3F" w14:textId="77777777" w:rsidR="00C05E3B" w:rsidRPr="00E17FE7" w:rsidRDefault="00C05E3B" w:rsidP="000F6062">
            <w:pPr>
              <w:pStyle w:val="TAC"/>
            </w:pPr>
            <w:r w:rsidRPr="00E17FE7">
              <w:t>1928</w:t>
            </w:r>
          </w:p>
        </w:tc>
        <w:tc>
          <w:tcPr>
            <w:tcW w:w="1003" w:type="dxa"/>
            <w:shd w:val="clear" w:color="auto" w:fill="E7E6E6"/>
            <w:vAlign w:val="center"/>
          </w:tcPr>
          <w:p w14:paraId="0639C723" w14:textId="77777777" w:rsidR="00C05E3B" w:rsidRPr="00E17FE7" w:rsidRDefault="00C05E3B" w:rsidP="000F6062">
            <w:pPr>
              <w:pStyle w:val="TAC"/>
            </w:pPr>
          </w:p>
        </w:tc>
        <w:tc>
          <w:tcPr>
            <w:tcW w:w="1003" w:type="dxa"/>
            <w:shd w:val="clear" w:color="auto" w:fill="auto"/>
          </w:tcPr>
          <w:p w14:paraId="7199359F" w14:textId="77777777" w:rsidR="00C05E3B" w:rsidRPr="00E17FE7" w:rsidRDefault="00C05E3B" w:rsidP="000F6062">
            <w:pPr>
              <w:pStyle w:val="TAC"/>
            </w:pPr>
          </w:p>
        </w:tc>
      </w:tr>
      <w:tr w:rsidR="00C05E3B" w:rsidRPr="0048482F" w14:paraId="66C5AF1C" w14:textId="77777777" w:rsidTr="000F6062">
        <w:trPr>
          <w:jc w:val="center"/>
        </w:trPr>
        <w:tc>
          <w:tcPr>
            <w:tcW w:w="1095" w:type="dxa"/>
            <w:shd w:val="clear" w:color="auto" w:fill="E7E6E6"/>
            <w:vAlign w:val="center"/>
          </w:tcPr>
          <w:p w14:paraId="4419FE77" w14:textId="77777777" w:rsidR="00C05E3B" w:rsidRPr="00E17FE7" w:rsidRDefault="00C05E3B" w:rsidP="000F6062">
            <w:pPr>
              <w:pStyle w:val="TAC"/>
            </w:pPr>
            <w:r w:rsidRPr="00E17FE7">
              <w:t>13</w:t>
            </w:r>
          </w:p>
        </w:tc>
        <w:tc>
          <w:tcPr>
            <w:tcW w:w="1078" w:type="dxa"/>
            <w:shd w:val="clear" w:color="auto" w:fill="auto"/>
            <w:vAlign w:val="center"/>
          </w:tcPr>
          <w:p w14:paraId="3443F0F3" w14:textId="77777777" w:rsidR="00C05E3B" w:rsidRPr="00E17FE7" w:rsidRDefault="00C05E3B" w:rsidP="000F6062">
            <w:pPr>
              <w:pStyle w:val="TAC"/>
            </w:pPr>
            <w:r w:rsidRPr="00E17FE7">
              <w:t>120</w:t>
            </w:r>
          </w:p>
        </w:tc>
        <w:tc>
          <w:tcPr>
            <w:tcW w:w="1003" w:type="dxa"/>
            <w:shd w:val="clear" w:color="auto" w:fill="E7E6E6"/>
            <w:vAlign w:val="center"/>
          </w:tcPr>
          <w:p w14:paraId="2D7F6C53" w14:textId="77777777" w:rsidR="00C05E3B" w:rsidRPr="00E17FE7" w:rsidRDefault="00C05E3B" w:rsidP="000F6062">
            <w:pPr>
              <w:pStyle w:val="TAC"/>
            </w:pPr>
            <w:r w:rsidRPr="00E17FE7">
              <w:t>43</w:t>
            </w:r>
          </w:p>
        </w:tc>
        <w:tc>
          <w:tcPr>
            <w:tcW w:w="1003" w:type="dxa"/>
            <w:shd w:val="clear" w:color="auto" w:fill="auto"/>
            <w:vAlign w:val="center"/>
          </w:tcPr>
          <w:p w14:paraId="0C6B8206" w14:textId="77777777" w:rsidR="00C05E3B" w:rsidRPr="00E17FE7" w:rsidRDefault="00C05E3B" w:rsidP="000F6062">
            <w:pPr>
              <w:pStyle w:val="TAC"/>
            </w:pPr>
            <w:r w:rsidRPr="00E17FE7">
              <w:t>608</w:t>
            </w:r>
          </w:p>
        </w:tc>
        <w:tc>
          <w:tcPr>
            <w:tcW w:w="1003" w:type="dxa"/>
            <w:shd w:val="clear" w:color="auto" w:fill="E7E6E6"/>
            <w:vAlign w:val="center"/>
          </w:tcPr>
          <w:p w14:paraId="1367D9CD" w14:textId="77777777" w:rsidR="00C05E3B" w:rsidRPr="00E17FE7" w:rsidRDefault="00C05E3B" w:rsidP="000F6062">
            <w:pPr>
              <w:pStyle w:val="TAC"/>
            </w:pPr>
            <w:r w:rsidRPr="00E17FE7">
              <w:t>73</w:t>
            </w:r>
          </w:p>
        </w:tc>
        <w:tc>
          <w:tcPr>
            <w:tcW w:w="1003" w:type="dxa"/>
            <w:shd w:val="clear" w:color="auto" w:fill="auto"/>
            <w:vAlign w:val="center"/>
          </w:tcPr>
          <w:p w14:paraId="121B5B1A" w14:textId="77777777" w:rsidR="00C05E3B" w:rsidRPr="00E17FE7" w:rsidRDefault="00C05E3B" w:rsidP="000F6062">
            <w:pPr>
              <w:pStyle w:val="TAC"/>
            </w:pPr>
            <w:r w:rsidRPr="00E17FE7">
              <w:t>2024</w:t>
            </w:r>
          </w:p>
        </w:tc>
        <w:tc>
          <w:tcPr>
            <w:tcW w:w="1003" w:type="dxa"/>
            <w:shd w:val="clear" w:color="auto" w:fill="E7E6E6"/>
            <w:vAlign w:val="center"/>
          </w:tcPr>
          <w:p w14:paraId="3E82AED1" w14:textId="77777777" w:rsidR="00C05E3B" w:rsidRPr="00E17FE7" w:rsidRDefault="00C05E3B" w:rsidP="000F6062">
            <w:pPr>
              <w:pStyle w:val="TAC"/>
            </w:pPr>
          </w:p>
        </w:tc>
        <w:tc>
          <w:tcPr>
            <w:tcW w:w="1003" w:type="dxa"/>
            <w:shd w:val="clear" w:color="auto" w:fill="auto"/>
          </w:tcPr>
          <w:p w14:paraId="36794E82" w14:textId="77777777" w:rsidR="00C05E3B" w:rsidRPr="00E17FE7" w:rsidRDefault="00C05E3B" w:rsidP="000F6062">
            <w:pPr>
              <w:pStyle w:val="TAC"/>
            </w:pPr>
          </w:p>
        </w:tc>
      </w:tr>
      <w:tr w:rsidR="00C05E3B" w:rsidRPr="0048482F" w14:paraId="3A0D15A6" w14:textId="77777777" w:rsidTr="000F6062">
        <w:trPr>
          <w:jc w:val="center"/>
        </w:trPr>
        <w:tc>
          <w:tcPr>
            <w:tcW w:w="1095" w:type="dxa"/>
            <w:shd w:val="clear" w:color="auto" w:fill="E7E6E6"/>
            <w:vAlign w:val="center"/>
          </w:tcPr>
          <w:p w14:paraId="48DBB5DD" w14:textId="77777777" w:rsidR="00C05E3B" w:rsidRPr="00E17FE7" w:rsidRDefault="00C05E3B" w:rsidP="000F6062">
            <w:pPr>
              <w:pStyle w:val="TAC"/>
            </w:pPr>
            <w:r w:rsidRPr="00E17FE7">
              <w:t>14</w:t>
            </w:r>
          </w:p>
        </w:tc>
        <w:tc>
          <w:tcPr>
            <w:tcW w:w="1078" w:type="dxa"/>
            <w:shd w:val="clear" w:color="auto" w:fill="auto"/>
            <w:vAlign w:val="center"/>
          </w:tcPr>
          <w:p w14:paraId="2FDCC052" w14:textId="77777777" w:rsidR="00C05E3B" w:rsidRPr="00E17FE7" w:rsidRDefault="00C05E3B" w:rsidP="000F6062">
            <w:pPr>
              <w:pStyle w:val="TAC"/>
            </w:pPr>
            <w:r w:rsidRPr="00E17FE7">
              <w:t>128</w:t>
            </w:r>
          </w:p>
        </w:tc>
        <w:tc>
          <w:tcPr>
            <w:tcW w:w="1003" w:type="dxa"/>
            <w:shd w:val="clear" w:color="auto" w:fill="E7E6E6"/>
            <w:vAlign w:val="center"/>
          </w:tcPr>
          <w:p w14:paraId="42CAC5E2" w14:textId="77777777" w:rsidR="00C05E3B" w:rsidRPr="00E17FE7" w:rsidRDefault="00C05E3B" w:rsidP="000F6062">
            <w:pPr>
              <w:pStyle w:val="TAC"/>
            </w:pPr>
            <w:r w:rsidRPr="00E17FE7">
              <w:t>44</w:t>
            </w:r>
          </w:p>
        </w:tc>
        <w:tc>
          <w:tcPr>
            <w:tcW w:w="1003" w:type="dxa"/>
            <w:shd w:val="clear" w:color="auto" w:fill="auto"/>
            <w:vAlign w:val="center"/>
          </w:tcPr>
          <w:p w14:paraId="78163C80" w14:textId="77777777" w:rsidR="00C05E3B" w:rsidRPr="00E17FE7" w:rsidRDefault="00C05E3B" w:rsidP="000F6062">
            <w:pPr>
              <w:pStyle w:val="TAC"/>
            </w:pPr>
            <w:r w:rsidRPr="00E17FE7">
              <w:t>640</w:t>
            </w:r>
          </w:p>
        </w:tc>
        <w:tc>
          <w:tcPr>
            <w:tcW w:w="1003" w:type="dxa"/>
            <w:shd w:val="clear" w:color="auto" w:fill="E7E6E6"/>
            <w:vAlign w:val="center"/>
          </w:tcPr>
          <w:p w14:paraId="081BECB2" w14:textId="77777777" w:rsidR="00C05E3B" w:rsidRPr="00E17FE7" w:rsidRDefault="00C05E3B" w:rsidP="000F6062">
            <w:pPr>
              <w:pStyle w:val="TAC"/>
            </w:pPr>
            <w:r w:rsidRPr="00E17FE7">
              <w:t>74</w:t>
            </w:r>
          </w:p>
        </w:tc>
        <w:tc>
          <w:tcPr>
            <w:tcW w:w="1003" w:type="dxa"/>
            <w:shd w:val="clear" w:color="auto" w:fill="auto"/>
            <w:vAlign w:val="center"/>
          </w:tcPr>
          <w:p w14:paraId="3254153F" w14:textId="77777777" w:rsidR="00C05E3B" w:rsidRPr="00E17FE7" w:rsidRDefault="00C05E3B" w:rsidP="000F6062">
            <w:pPr>
              <w:pStyle w:val="TAC"/>
            </w:pPr>
            <w:r w:rsidRPr="00E17FE7">
              <w:t>2088</w:t>
            </w:r>
          </w:p>
        </w:tc>
        <w:tc>
          <w:tcPr>
            <w:tcW w:w="1003" w:type="dxa"/>
            <w:shd w:val="clear" w:color="auto" w:fill="E7E6E6"/>
            <w:vAlign w:val="center"/>
          </w:tcPr>
          <w:p w14:paraId="5EBFEEA5" w14:textId="77777777" w:rsidR="00C05E3B" w:rsidRPr="00E17FE7" w:rsidRDefault="00C05E3B" w:rsidP="000F6062">
            <w:pPr>
              <w:pStyle w:val="TAC"/>
            </w:pPr>
          </w:p>
        </w:tc>
        <w:tc>
          <w:tcPr>
            <w:tcW w:w="1003" w:type="dxa"/>
            <w:shd w:val="clear" w:color="auto" w:fill="auto"/>
          </w:tcPr>
          <w:p w14:paraId="04332B34" w14:textId="77777777" w:rsidR="00C05E3B" w:rsidRPr="00E17FE7" w:rsidRDefault="00C05E3B" w:rsidP="000F6062">
            <w:pPr>
              <w:pStyle w:val="TAC"/>
            </w:pPr>
          </w:p>
        </w:tc>
      </w:tr>
      <w:tr w:rsidR="00C05E3B" w:rsidRPr="0048482F" w14:paraId="49F90A56" w14:textId="77777777" w:rsidTr="000F6062">
        <w:trPr>
          <w:jc w:val="center"/>
        </w:trPr>
        <w:tc>
          <w:tcPr>
            <w:tcW w:w="1095" w:type="dxa"/>
            <w:shd w:val="clear" w:color="auto" w:fill="E7E6E6"/>
            <w:vAlign w:val="center"/>
          </w:tcPr>
          <w:p w14:paraId="23045E25" w14:textId="77777777" w:rsidR="00C05E3B" w:rsidRPr="00E17FE7" w:rsidRDefault="00C05E3B" w:rsidP="000F6062">
            <w:pPr>
              <w:pStyle w:val="TAC"/>
            </w:pPr>
            <w:r w:rsidRPr="00E17FE7">
              <w:t>15</w:t>
            </w:r>
          </w:p>
        </w:tc>
        <w:tc>
          <w:tcPr>
            <w:tcW w:w="1078" w:type="dxa"/>
            <w:shd w:val="clear" w:color="auto" w:fill="auto"/>
            <w:vAlign w:val="center"/>
          </w:tcPr>
          <w:p w14:paraId="799C66F0" w14:textId="77777777" w:rsidR="00C05E3B" w:rsidRPr="00E17FE7" w:rsidRDefault="00C05E3B" w:rsidP="000F6062">
            <w:pPr>
              <w:pStyle w:val="TAC"/>
            </w:pPr>
            <w:r w:rsidRPr="00E17FE7">
              <w:t>136</w:t>
            </w:r>
          </w:p>
        </w:tc>
        <w:tc>
          <w:tcPr>
            <w:tcW w:w="1003" w:type="dxa"/>
            <w:shd w:val="clear" w:color="auto" w:fill="E7E6E6"/>
            <w:vAlign w:val="center"/>
          </w:tcPr>
          <w:p w14:paraId="0025F98E" w14:textId="77777777" w:rsidR="00C05E3B" w:rsidRPr="00E17FE7" w:rsidRDefault="00C05E3B" w:rsidP="000F6062">
            <w:pPr>
              <w:pStyle w:val="TAC"/>
            </w:pPr>
            <w:r w:rsidRPr="00E17FE7">
              <w:t>45</w:t>
            </w:r>
          </w:p>
        </w:tc>
        <w:tc>
          <w:tcPr>
            <w:tcW w:w="1003" w:type="dxa"/>
            <w:shd w:val="clear" w:color="auto" w:fill="auto"/>
            <w:vAlign w:val="center"/>
          </w:tcPr>
          <w:p w14:paraId="4BE37382" w14:textId="77777777" w:rsidR="00C05E3B" w:rsidRPr="00E17FE7" w:rsidRDefault="00C05E3B" w:rsidP="000F6062">
            <w:pPr>
              <w:pStyle w:val="TAC"/>
            </w:pPr>
            <w:r w:rsidRPr="00E17FE7">
              <w:t>672</w:t>
            </w:r>
          </w:p>
        </w:tc>
        <w:tc>
          <w:tcPr>
            <w:tcW w:w="1003" w:type="dxa"/>
            <w:shd w:val="clear" w:color="auto" w:fill="E7E6E6"/>
            <w:vAlign w:val="center"/>
          </w:tcPr>
          <w:p w14:paraId="6FD32189" w14:textId="77777777" w:rsidR="00C05E3B" w:rsidRPr="00E17FE7" w:rsidRDefault="00C05E3B" w:rsidP="000F6062">
            <w:pPr>
              <w:pStyle w:val="TAC"/>
            </w:pPr>
            <w:r w:rsidRPr="00E17FE7">
              <w:t>75</w:t>
            </w:r>
          </w:p>
        </w:tc>
        <w:tc>
          <w:tcPr>
            <w:tcW w:w="1003" w:type="dxa"/>
            <w:shd w:val="clear" w:color="auto" w:fill="auto"/>
            <w:vAlign w:val="center"/>
          </w:tcPr>
          <w:p w14:paraId="11BA6ECC" w14:textId="77777777" w:rsidR="00C05E3B" w:rsidRPr="00E17FE7" w:rsidRDefault="00C05E3B" w:rsidP="000F6062">
            <w:pPr>
              <w:pStyle w:val="TAC"/>
            </w:pPr>
            <w:r w:rsidRPr="00E17FE7">
              <w:t>2152</w:t>
            </w:r>
          </w:p>
        </w:tc>
        <w:tc>
          <w:tcPr>
            <w:tcW w:w="1003" w:type="dxa"/>
            <w:shd w:val="clear" w:color="auto" w:fill="E7E6E6"/>
            <w:vAlign w:val="center"/>
          </w:tcPr>
          <w:p w14:paraId="38393C7C" w14:textId="77777777" w:rsidR="00C05E3B" w:rsidRPr="00E17FE7" w:rsidRDefault="00C05E3B" w:rsidP="000F6062">
            <w:pPr>
              <w:pStyle w:val="TAC"/>
            </w:pPr>
          </w:p>
        </w:tc>
        <w:tc>
          <w:tcPr>
            <w:tcW w:w="1003" w:type="dxa"/>
            <w:shd w:val="clear" w:color="auto" w:fill="auto"/>
          </w:tcPr>
          <w:p w14:paraId="06D2399E" w14:textId="77777777" w:rsidR="00C05E3B" w:rsidRPr="00E17FE7" w:rsidRDefault="00C05E3B" w:rsidP="000F6062">
            <w:pPr>
              <w:pStyle w:val="TAC"/>
            </w:pPr>
          </w:p>
        </w:tc>
      </w:tr>
      <w:tr w:rsidR="00C05E3B" w:rsidRPr="0048482F" w14:paraId="63C4C0EE" w14:textId="77777777" w:rsidTr="000F6062">
        <w:trPr>
          <w:jc w:val="center"/>
        </w:trPr>
        <w:tc>
          <w:tcPr>
            <w:tcW w:w="1095" w:type="dxa"/>
            <w:shd w:val="clear" w:color="auto" w:fill="E7E6E6"/>
            <w:vAlign w:val="center"/>
          </w:tcPr>
          <w:p w14:paraId="720E57F6" w14:textId="77777777" w:rsidR="00C05E3B" w:rsidRPr="00E17FE7" w:rsidRDefault="00C05E3B" w:rsidP="000F6062">
            <w:pPr>
              <w:pStyle w:val="TAC"/>
            </w:pPr>
            <w:r w:rsidRPr="00E17FE7">
              <w:t>16</w:t>
            </w:r>
          </w:p>
        </w:tc>
        <w:tc>
          <w:tcPr>
            <w:tcW w:w="1078" w:type="dxa"/>
            <w:shd w:val="clear" w:color="auto" w:fill="auto"/>
            <w:vAlign w:val="center"/>
          </w:tcPr>
          <w:p w14:paraId="2B516697" w14:textId="77777777" w:rsidR="00C05E3B" w:rsidRPr="00E17FE7" w:rsidRDefault="00C05E3B" w:rsidP="000F6062">
            <w:pPr>
              <w:pStyle w:val="TAC"/>
            </w:pPr>
            <w:r w:rsidRPr="00E17FE7">
              <w:t>144</w:t>
            </w:r>
          </w:p>
        </w:tc>
        <w:tc>
          <w:tcPr>
            <w:tcW w:w="1003" w:type="dxa"/>
            <w:shd w:val="clear" w:color="auto" w:fill="E7E6E6"/>
            <w:vAlign w:val="center"/>
          </w:tcPr>
          <w:p w14:paraId="6CD969D2" w14:textId="77777777" w:rsidR="00C05E3B" w:rsidRPr="00E17FE7" w:rsidRDefault="00C05E3B" w:rsidP="000F6062">
            <w:pPr>
              <w:pStyle w:val="TAC"/>
            </w:pPr>
            <w:r w:rsidRPr="00E17FE7">
              <w:t>46</w:t>
            </w:r>
          </w:p>
        </w:tc>
        <w:tc>
          <w:tcPr>
            <w:tcW w:w="1003" w:type="dxa"/>
            <w:shd w:val="clear" w:color="auto" w:fill="auto"/>
            <w:vAlign w:val="center"/>
          </w:tcPr>
          <w:p w14:paraId="6BBD9B9E" w14:textId="77777777" w:rsidR="00C05E3B" w:rsidRPr="00E17FE7" w:rsidRDefault="00C05E3B" w:rsidP="000F6062">
            <w:pPr>
              <w:pStyle w:val="TAC"/>
            </w:pPr>
            <w:r w:rsidRPr="00E17FE7">
              <w:t>704</w:t>
            </w:r>
          </w:p>
        </w:tc>
        <w:tc>
          <w:tcPr>
            <w:tcW w:w="1003" w:type="dxa"/>
            <w:shd w:val="clear" w:color="auto" w:fill="E7E6E6"/>
            <w:vAlign w:val="center"/>
          </w:tcPr>
          <w:p w14:paraId="6407DFD4" w14:textId="77777777" w:rsidR="00C05E3B" w:rsidRPr="00E17FE7" w:rsidRDefault="00C05E3B" w:rsidP="000F6062">
            <w:pPr>
              <w:pStyle w:val="TAC"/>
            </w:pPr>
            <w:r w:rsidRPr="00E17FE7">
              <w:t>76</w:t>
            </w:r>
          </w:p>
        </w:tc>
        <w:tc>
          <w:tcPr>
            <w:tcW w:w="1003" w:type="dxa"/>
            <w:shd w:val="clear" w:color="auto" w:fill="auto"/>
            <w:vAlign w:val="center"/>
          </w:tcPr>
          <w:p w14:paraId="1D22A35B" w14:textId="77777777" w:rsidR="00C05E3B" w:rsidRPr="00E17FE7" w:rsidRDefault="00C05E3B" w:rsidP="000F6062">
            <w:pPr>
              <w:pStyle w:val="TAC"/>
            </w:pPr>
            <w:r w:rsidRPr="00E17FE7">
              <w:t>2216</w:t>
            </w:r>
          </w:p>
        </w:tc>
        <w:tc>
          <w:tcPr>
            <w:tcW w:w="1003" w:type="dxa"/>
            <w:shd w:val="clear" w:color="auto" w:fill="E7E6E6"/>
            <w:vAlign w:val="center"/>
          </w:tcPr>
          <w:p w14:paraId="54E19DA5" w14:textId="77777777" w:rsidR="00C05E3B" w:rsidRPr="00E17FE7" w:rsidRDefault="00C05E3B" w:rsidP="000F6062">
            <w:pPr>
              <w:pStyle w:val="TAC"/>
            </w:pPr>
          </w:p>
        </w:tc>
        <w:tc>
          <w:tcPr>
            <w:tcW w:w="1003" w:type="dxa"/>
            <w:shd w:val="clear" w:color="auto" w:fill="auto"/>
          </w:tcPr>
          <w:p w14:paraId="6E6996A2" w14:textId="77777777" w:rsidR="00C05E3B" w:rsidRPr="00E17FE7" w:rsidRDefault="00C05E3B" w:rsidP="000F6062">
            <w:pPr>
              <w:pStyle w:val="TAC"/>
            </w:pPr>
          </w:p>
        </w:tc>
      </w:tr>
      <w:tr w:rsidR="00C05E3B" w:rsidRPr="0048482F" w14:paraId="6613EE5D" w14:textId="77777777" w:rsidTr="000F6062">
        <w:trPr>
          <w:jc w:val="center"/>
        </w:trPr>
        <w:tc>
          <w:tcPr>
            <w:tcW w:w="1095" w:type="dxa"/>
            <w:shd w:val="clear" w:color="auto" w:fill="E7E6E6"/>
            <w:vAlign w:val="center"/>
          </w:tcPr>
          <w:p w14:paraId="0E2A62E0" w14:textId="77777777" w:rsidR="00C05E3B" w:rsidRPr="00E17FE7" w:rsidRDefault="00C05E3B" w:rsidP="000F6062">
            <w:pPr>
              <w:pStyle w:val="TAC"/>
            </w:pPr>
            <w:r w:rsidRPr="00E17FE7">
              <w:t>17</w:t>
            </w:r>
          </w:p>
        </w:tc>
        <w:tc>
          <w:tcPr>
            <w:tcW w:w="1078" w:type="dxa"/>
            <w:shd w:val="clear" w:color="auto" w:fill="auto"/>
            <w:vAlign w:val="center"/>
          </w:tcPr>
          <w:p w14:paraId="0B1FDAE2" w14:textId="77777777" w:rsidR="00C05E3B" w:rsidRPr="00E17FE7" w:rsidRDefault="00C05E3B" w:rsidP="000F6062">
            <w:pPr>
              <w:pStyle w:val="TAC"/>
            </w:pPr>
            <w:r w:rsidRPr="00E17FE7">
              <w:t>152</w:t>
            </w:r>
          </w:p>
        </w:tc>
        <w:tc>
          <w:tcPr>
            <w:tcW w:w="1003" w:type="dxa"/>
            <w:shd w:val="clear" w:color="auto" w:fill="E7E6E6"/>
            <w:vAlign w:val="center"/>
          </w:tcPr>
          <w:p w14:paraId="601CC9B8" w14:textId="77777777" w:rsidR="00C05E3B" w:rsidRPr="00E17FE7" w:rsidRDefault="00C05E3B" w:rsidP="000F6062">
            <w:pPr>
              <w:pStyle w:val="TAC"/>
            </w:pPr>
            <w:r w:rsidRPr="00E17FE7">
              <w:t>47</w:t>
            </w:r>
          </w:p>
        </w:tc>
        <w:tc>
          <w:tcPr>
            <w:tcW w:w="1003" w:type="dxa"/>
            <w:shd w:val="clear" w:color="auto" w:fill="auto"/>
            <w:vAlign w:val="center"/>
          </w:tcPr>
          <w:p w14:paraId="4B738BD5" w14:textId="77777777" w:rsidR="00C05E3B" w:rsidRPr="00E17FE7" w:rsidRDefault="00C05E3B" w:rsidP="000F6062">
            <w:pPr>
              <w:pStyle w:val="TAC"/>
            </w:pPr>
            <w:r w:rsidRPr="00E17FE7">
              <w:t>736</w:t>
            </w:r>
          </w:p>
        </w:tc>
        <w:tc>
          <w:tcPr>
            <w:tcW w:w="1003" w:type="dxa"/>
            <w:shd w:val="clear" w:color="auto" w:fill="E7E6E6"/>
            <w:vAlign w:val="center"/>
          </w:tcPr>
          <w:p w14:paraId="2AC84B1D" w14:textId="77777777" w:rsidR="00C05E3B" w:rsidRPr="00E17FE7" w:rsidRDefault="00C05E3B" w:rsidP="000F6062">
            <w:pPr>
              <w:pStyle w:val="TAC"/>
            </w:pPr>
            <w:r w:rsidRPr="00E17FE7">
              <w:t>77</w:t>
            </w:r>
          </w:p>
        </w:tc>
        <w:tc>
          <w:tcPr>
            <w:tcW w:w="1003" w:type="dxa"/>
            <w:shd w:val="clear" w:color="auto" w:fill="auto"/>
            <w:vAlign w:val="center"/>
          </w:tcPr>
          <w:p w14:paraId="60F65E1E" w14:textId="77777777" w:rsidR="00C05E3B" w:rsidRPr="00E17FE7" w:rsidRDefault="00C05E3B" w:rsidP="000F6062">
            <w:pPr>
              <w:pStyle w:val="TAC"/>
            </w:pPr>
            <w:r w:rsidRPr="00E17FE7">
              <w:t>2280</w:t>
            </w:r>
          </w:p>
        </w:tc>
        <w:tc>
          <w:tcPr>
            <w:tcW w:w="1003" w:type="dxa"/>
            <w:shd w:val="clear" w:color="auto" w:fill="E7E6E6"/>
            <w:vAlign w:val="center"/>
          </w:tcPr>
          <w:p w14:paraId="668582C8" w14:textId="77777777" w:rsidR="00C05E3B" w:rsidRPr="00E17FE7" w:rsidRDefault="00C05E3B" w:rsidP="000F6062">
            <w:pPr>
              <w:pStyle w:val="TAC"/>
            </w:pPr>
          </w:p>
        </w:tc>
        <w:tc>
          <w:tcPr>
            <w:tcW w:w="1003" w:type="dxa"/>
            <w:shd w:val="clear" w:color="auto" w:fill="auto"/>
          </w:tcPr>
          <w:p w14:paraId="2AF7235A" w14:textId="77777777" w:rsidR="00C05E3B" w:rsidRPr="00E17FE7" w:rsidRDefault="00C05E3B" w:rsidP="000F6062">
            <w:pPr>
              <w:pStyle w:val="TAC"/>
            </w:pPr>
          </w:p>
        </w:tc>
      </w:tr>
      <w:tr w:rsidR="00C05E3B" w:rsidRPr="0048482F" w14:paraId="53AF6CB0" w14:textId="77777777" w:rsidTr="000F6062">
        <w:trPr>
          <w:jc w:val="center"/>
        </w:trPr>
        <w:tc>
          <w:tcPr>
            <w:tcW w:w="1095" w:type="dxa"/>
            <w:shd w:val="clear" w:color="auto" w:fill="E7E6E6"/>
            <w:vAlign w:val="center"/>
          </w:tcPr>
          <w:p w14:paraId="25AC483E" w14:textId="77777777" w:rsidR="00C05E3B" w:rsidRPr="00E17FE7" w:rsidRDefault="00C05E3B" w:rsidP="000F6062">
            <w:pPr>
              <w:pStyle w:val="TAC"/>
            </w:pPr>
            <w:r w:rsidRPr="00E17FE7">
              <w:t>18</w:t>
            </w:r>
          </w:p>
        </w:tc>
        <w:tc>
          <w:tcPr>
            <w:tcW w:w="1078" w:type="dxa"/>
            <w:shd w:val="clear" w:color="auto" w:fill="auto"/>
            <w:vAlign w:val="center"/>
          </w:tcPr>
          <w:p w14:paraId="5D5C3FEC" w14:textId="77777777" w:rsidR="00C05E3B" w:rsidRPr="00E17FE7" w:rsidRDefault="00C05E3B" w:rsidP="000F6062">
            <w:pPr>
              <w:pStyle w:val="TAC"/>
            </w:pPr>
            <w:r w:rsidRPr="00E17FE7">
              <w:t>160</w:t>
            </w:r>
          </w:p>
        </w:tc>
        <w:tc>
          <w:tcPr>
            <w:tcW w:w="1003" w:type="dxa"/>
            <w:shd w:val="clear" w:color="auto" w:fill="E7E6E6"/>
            <w:vAlign w:val="center"/>
          </w:tcPr>
          <w:p w14:paraId="370D32ED" w14:textId="77777777" w:rsidR="00C05E3B" w:rsidRPr="00E17FE7" w:rsidRDefault="00C05E3B" w:rsidP="000F6062">
            <w:pPr>
              <w:pStyle w:val="TAC"/>
            </w:pPr>
            <w:r w:rsidRPr="00E17FE7">
              <w:t>48</w:t>
            </w:r>
          </w:p>
        </w:tc>
        <w:tc>
          <w:tcPr>
            <w:tcW w:w="1003" w:type="dxa"/>
            <w:shd w:val="clear" w:color="auto" w:fill="auto"/>
            <w:vAlign w:val="center"/>
          </w:tcPr>
          <w:p w14:paraId="1067810C" w14:textId="77777777" w:rsidR="00C05E3B" w:rsidRPr="00E17FE7" w:rsidRDefault="00C05E3B" w:rsidP="000F6062">
            <w:pPr>
              <w:pStyle w:val="TAC"/>
            </w:pPr>
            <w:r w:rsidRPr="00E17FE7">
              <w:t>768</w:t>
            </w:r>
          </w:p>
        </w:tc>
        <w:tc>
          <w:tcPr>
            <w:tcW w:w="1003" w:type="dxa"/>
            <w:shd w:val="clear" w:color="auto" w:fill="E7E6E6"/>
            <w:vAlign w:val="center"/>
          </w:tcPr>
          <w:p w14:paraId="6DCE5FC1" w14:textId="77777777" w:rsidR="00C05E3B" w:rsidRPr="00E17FE7" w:rsidRDefault="00C05E3B" w:rsidP="000F6062">
            <w:pPr>
              <w:pStyle w:val="TAC"/>
            </w:pPr>
            <w:r w:rsidRPr="00E17FE7">
              <w:t>78</w:t>
            </w:r>
          </w:p>
        </w:tc>
        <w:tc>
          <w:tcPr>
            <w:tcW w:w="1003" w:type="dxa"/>
            <w:shd w:val="clear" w:color="auto" w:fill="auto"/>
            <w:vAlign w:val="center"/>
          </w:tcPr>
          <w:p w14:paraId="213C6A5F" w14:textId="77777777" w:rsidR="00C05E3B" w:rsidRPr="00E17FE7" w:rsidRDefault="00C05E3B" w:rsidP="000F6062">
            <w:pPr>
              <w:pStyle w:val="TAC"/>
            </w:pPr>
            <w:r w:rsidRPr="00E17FE7">
              <w:t>2408</w:t>
            </w:r>
          </w:p>
        </w:tc>
        <w:tc>
          <w:tcPr>
            <w:tcW w:w="1003" w:type="dxa"/>
            <w:shd w:val="clear" w:color="auto" w:fill="E7E6E6"/>
            <w:vAlign w:val="center"/>
          </w:tcPr>
          <w:p w14:paraId="25C990B6" w14:textId="77777777" w:rsidR="00C05E3B" w:rsidRPr="00E17FE7" w:rsidRDefault="00C05E3B" w:rsidP="000F6062">
            <w:pPr>
              <w:pStyle w:val="TAC"/>
            </w:pPr>
          </w:p>
        </w:tc>
        <w:tc>
          <w:tcPr>
            <w:tcW w:w="1003" w:type="dxa"/>
            <w:shd w:val="clear" w:color="auto" w:fill="auto"/>
          </w:tcPr>
          <w:p w14:paraId="40C1538F" w14:textId="77777777" w:rsidR="00C05E3B" w:rsidRPr="00E17FE7" w:rsidRDefault="00C05E3B" w:rsidP="000F6062">
            <w:pPr>
              <w:pStyle w:val="TAC"/>
            </w:pPr>
          </w:p>
        </w:tc>
      </w:tr>
      <w:tr w:rsidR="00C05E3B" w:rsidRPr="0048482F" w14:paraId="26A5E750" w14:textId="77777777" w:rsidTr="000F6062">
        <w:trPr>
          <w:jc w:val="center"/>
        </w:trPr>
        <w:tc>
          <w:tcPr>
            <w:tcW w:w="1095" w:type="dxa"/>
            <w:shd w:val="clear" w:color="auto" w:fill="E7E6E6"/>
            <w:vAlign w:val="center"/>
          </w:tcPr>
          <w:p w14:paraId="0BE990AE" w14:textId="77777777" w:rsidR="00C05E3B" w:rsidRPr="00E17FE7" w:rsidRDefault="00C05E3B" w:rsidP="000F6062">
            <w:pPr>
              <w:pStyle w:val="TAC"/>
            </w:pPr>
            <w:r w:rsidRPr="00E17FE7">
              <w:t>19</w:t>
            </w:r>
          </w:p>
        </w:tc>
        <w:tc>
          <w:tcPr>
            <w:tcW w:w="1078" w:type="dxa"/>
            <w:shd w:val="clear" w:color="auto" w:fill="auto"/>
            <w:vAlign w:val="center"/>
          </w:tcPr>
          <w:p w14:paraId="1A60168A" w14:textId="77777777" w:rsidR="00C05E3B" w:rsidRPr="00E17FE7" w:rsidRDefault="00C05E3B" w:rsidP="000F6062">
            <w:pPr>
              <w:pStyle w:val="TAC"/>
            </w:pPr>
            <w:r w:rsidRPr="00E17FE7">
              <w:t>168</w:t>
            </w:r>
          </w:p>
        </w:tc>
        <w:tc>
          <w:tcPr>
            <w:tcW w:w="1003" w:type="dxa"/>
            <w:shd w:val="clear" w:color="auto" w:fill="E7E6E6"/>
            <w:vAlign w:val="center"/>
          </w:tcPr>
          <w:p w14:paraId="734D6FDD" w14:textId="77777777" w:rsidR="00C05E3B" w:rsidRPr="00E17FE7" w:rsidRDefault="00C05E3B" w:rsidP="000F6062">
            <w:pPr>
              <w:pStyle w:val="TAC"/>
            </w:pPr>
            <w:r w:rsidRPr="00E17FE7">
              <w:t>49</w:t>
            </w:r>
          </w:p>
        </w:tc>
        <w:tc>
          <w:tcPr>
            <w:tcW w:w="1003" w:type="dxa"/>
            <w:shd w:val="clear" w:color="auto" w:fill="auto"/>
            <w:vAlign w:val="center"/>
          </w:tcPr>
          <w:p w14:paraId="7CC97947" w14:textId="77777777" w:rsidR="00C05E3B" w:rsidRPr="00E17FE7" w:rsidRDefault="00C05E3B" w:rsidP="000F6062">
            <w:pPr>
              <w:pStyle w:val="TAC"/>
            </w:pPr>
            <w:r w:rsidRPr="00E17FE7">
              <w:t>808</w:t>
            </w:r>
          </w:p>
        </w:tc>
        <w:tc>
          <w:tcPr>
            <w:tcW w:w="1003" w:type="dxa"/>
            <w:shd w:val="clear" w:color="auto" w:fill="E7E6E6"/>
            <w:vAlign w:val="center"/>
          </w:tcPr>
          <w:p w14:paraId="583E8CB5" w14:textId="77777777" w:rsidR="00C05E3B" w:rsidRPr="00E17FE7" w:rsidRDefault="00C05E3B" w:rsidP="000F6062">
            <w:pPr>
              <w:pStyle w:val="TAC"/>
            </w:pPr>
            <w:r w:rsidRPr="00E17FE7">
              <w:t>79</w:t>
            </w:r>
          </w:p>
        </w:tc>
        <w:tc>
          <w:tcPr>
            <w:tcW w:w="1003" w:type="dxa"/>
            <w:shd w:val="clear" w:color="auto" w:fill="auto"/>
            <w:vAlign w:val="center"/>
          </w:tcPr>
          <w:p w14:paraId="72A8D597" w14:textId="77777777" w:rsidR="00C05E3B" w:rsidRPr="00E17FE7" w:rsidRDefault="00C05E3B" w:rsidP="000F6062">
            <w:pPr>
              <w:pStyle w:val="TAC"/>
            </w:pPr>
            <w:r w:rsidRPr="00E17FE7">
              <w:t>2472</w:t>
            </w:r>
          </w:p>
        </w:tc>
        <w:tc>
          <w:tcPr>
            <w:tcW w:w="1003" w:type="dxa"/>
            <w:shd w:val="clear" w:color="auto" w:fill="E7E6E6"/>
            <w:vAlign w:val="center"/>
          </w:tcPr>
          <w:p w14:paraId="5216F9E4" w14:textId="77777777" w:rsidR="00C05E3B" w:rsidRPr="00E17FE7" w:rsidRDefault="00C05E3B" w:rsidP="000F6062">
            <w:pPr>
              <w:pStyle w:val="TAC"/>
            </w:pPr>
          </w:p>
        </w:tc>
        <w:tc>
          <w:tcPr>
            <w:tcW w:w="1003" w:type="dxa"/>
            <w:shd w:val="clear" w:color="auto" w:fill="auto"/>
          </w:tcPr>
          <w:p w14:paraId="567D795E" w14:textId="77777777" w:rsidR="00C05E3B" w:rsidRPr="00E17FE7" w:rsidRDefault="00C05E3B" w:rsidP="000F6062">
            <w:pPr>
              <w:pStyle w:val="TAC"/>
            </w:pPr>
          </w:p>
        </w:tc>
      </w:tr>
      <w:tr w:rsidR="00C05E3B" w:rsidRPr="0048482F" w14:paraId="4E521EF3" w14:textId="77777777" w:rsidTr="000F6062">
        <w:trPr>
          <w:jc w:val="center"/>
        </w:trPr>
        <w:tc>
          <w:tcPr>
            <w:tcW w:w="1095" w:type="dxa"/>
            <w:shd w:val="clear" w:color="auto" w:fill="E7E6E6"/>
            <w:vAlign w:val="center"/>
          </w:tcPr>
          <w:p w14:paraId="45A7AB93" w14:textId="77777777" w:rsidR="00C05E3B" w:rsidRPr="00E17FE7" w:rsidRDefault="00C05E3B" w:rsidP="000F6062">
            <w:pPr>
              <w:pStyle w:val="TAC"/>
            </w:pPr>
            <w:r w:rsidRPr="00E17FE7">
              <w:t>20</w:t>
            </w:r>
          </w:p>
        </w:tc>
        <w:tc>
          <w:tcPr>
            <w:tcW w:w="1078" w:type="dxa"/>
            <w:shd w:val="clear" w:color="auto" w:fill="auto"/>
            <w:vAlign w:val="center"/>
          </w:tcPr>
          <w:p w14:paraId="4C6DF321" w14:textId="77777777" w:rsidR="00C05E3B" w:rsidRPr="00E17FE7" w:rsidRDefault="00C05E3B" w:rsidP="000F6062">
            <w:pPr>
              <w:pStyle w:val="TAC"/>
            </w:pPr>
            <w:r w:rsidRPr="00E17FE7">
              <w:t>176</w:t>
            </w:r>
          </w:p>
        </w:tc>
        <w:tc>
          <w:tcPr>
            <w:tcW w:w="1003" w:type="dxa"/>
            <w:shd w:val="clear" w:color="auto" w:fill="E7E6E6"/>
            <w:vAlign w:val="center"/>
          </w:tcPr>
          <w:p w14:paraId="311512D4" w14:textId="77777777" w:rsidR="00C05E3B" w:rsidRPr="00E17FE7" w:rsidRDefault="00C05E3B" w:rsidP="000F6062">
            <w:pPr>
              <w:pStyle w:val="TAC"/>
            </w:pPr>
            <w:r w:rsidRPr="00E17FE7">
              <w:t>50</w:t>
            </w:r>
          </w:p>
        </w:tc>
        <w:tc>
          <w:tcPr>
            <w:tcW w:w="1003" w:type="dxa"/>
            <w:shd w:val="clear" w:color="auto" w:fill="auto"/>
            <w:vAlign w:val="center"/>
          </w:tcPr>
          <w:p w14:paraId="108020B1" w14:textId="77777777" w:rsidR="00C05E3B" w:rsidRPr="00E17FE7" w:rsidRDefault="00C05E3B" w:rsidP="000F6062">
            <w:pPr>
              <w:pStyle w:val="TAC"/>
            </w:pPr>
            <w:r w:rsidRPr="00E17FE7">
              <w:t>848</w:t>
            </w:r>
          </w:p>
        </w:tc>
        <w:tc>
          <w:tcPr>
            <w:tcW w:w="1003" w:type="dxa"/>
            <w:shd w:val="clear" w:color="auto" w:fill="E7E6E6"/>
            <w:vAlign w:val="center"/>
          </w:tcPr>
          <w:p w14:paraId="1E72D954" w14:textId="77777777" w:rsidR="00C05E3B" w:rsidRPr="00E17FE7" w:rsidRDefault="00C05E3B" w:rsidP="000F6062">
            <w:pPr>
              <w:pStyle w:val="TAC"/>
            </w:pPr>
            <w:r w:rsidRPr="00E17FE7">
              <w:t>80</w:t>
            </w:r>
          </w:p>
        </w:tc>
        <w:tc>
          <w:tcPr>
            <w:tcW w:w="1003" w:type="dxa"/>
            <w:shd w:val="clear" w:color="auto" w:fill="auto"/>
            <w:vAlign w:val="center"/>
          </w:tcPr>
          <w:p w14:paraId="370839BE" w14:textId="77777777" w:rsidR="00C05E3B" w:rsidRPr="00E17FE7" w:rsidRDefault="00C05E3B" w:rsidP="000F6062">
            <w:pPr>
              <w:pStyle w:val="TAC"/>
            </w:pPr>
            <w:r w:rsidRPr="00E17FE7">
              <w:t>2536</w:t>
            </w:r>
          </w:p>
        </w:tc>
        <w:tc>
          <w:tcPr>
            <w:tcW w:w="1003" w:type="dxa"/>
            <w:shd w:val="clear" w:color="auto" w:fill="E7E6E6"/>
            <w:vAlign w:val="center"/>
          </w:tcPr>
          <w:p w14:paraId="519BF9C6" w14:textId="77777777" w:rsidR="00C05E3B" w:rsidRPr="00E17FE7" w:rsidRDefault="00C05E3B" w:rsidP="000F6062">
            <w:pPr>
              <w:pStyle w:val="TAC"/>
            </w:pPr>
          </w:p>
        </w:tc>
        <w:tc>
          <w:tcPr>
            <w:tcW w:w="1003" w:type="dxa"/>
            <w:shd w:val="clear" w:color="auto" w:fill="auto"/>
          </w:tcPr>
          <w:p w14:paraId="67CA1345" w14:textId="77777777" w:rsidR="00C05E3B" w:rsidRPr="00E17FE7" w:rsidRDefault="00C05E3B" w:rsidP="000F6062">
            <w:pPr>
              <w:pStyle w:val="TAC"/>
            </w:pPr>
          </w:p>
        </w:tc>
      </w:tr>
      <w:tr w:rsidR="00C05E3B" w:rsidRPr="0048482F" w14:paraId="7212ECA5" w14:textId="77777777" w:rsidTr="000F6062">
        <w:trPr>
          <w:jc w:val="center"/>
        </w:trPr>
        <w:tc>
          <w:tcPr>
            <w:tcW w:w="1095" w:type="dxa"/>
            <w:shd w:val="clear" w:color="auto" w:fill="E7E6E6"/>
            <w:vAlign w:val="center"/>
          </w:tcPr>
          <w:p w14:paraId="3F7A24CC" w14:textId="77777777" w:rsidR="00C05E3B" w:rsidRPr="00E17FE7" w:rsidRDefault="00C05E3B" w:rsidP="000F6062">
            <w:pPr>
              <w:pStyle w:val="TAC"/>
            </w:pPr>
            <w:r w:rsidRPr="00E17FE7">
              <w:t>21</w:t>
            </w:r>
          </w:p>
        </w:tc>
        <w:tc>
          <w:tcPr>
            <w:tcW w:w="1078" w:type="dxa"/>
            <w:shd w:val="clear" w:color="auto" w:fill="auto"/>
            <w:vAlign w:val="center"/>
          </w:tcPr>
          <w:p w14:paraId="4BE27BC1" w14:textId="77777777" w:rsidR="00C05E3B" w:rsidRPr="00E17FE7" w:rsidRDefault="00C05E3B" w:rsidP="000F6062">
            <w:pPr>
              <w:pStyle w:val="TAC"/>
            </w:pPr>
            <w:r w:rsidRPr="00E17FE7">
              <w:t>184</w:t>
            </w:r>
          </w:p>
        </w:tc>
        <w:tc>
          <w:tcPr>
            <w:tcW w:w="1003" w:type="dxa"/>
            <w:shd w:val="clear" w:color="auto" w:fill="E7E6E6"/>
            <w:vAlign w:val="center"/>
          </w:tcPr>
          <w:p w14:paraId="4AB26631" w14:textId="77777777" w:rsidR="00C05E3B" w:rsidRPr="00E17FE7" w:rsidRDefault="00C05E3B" w:rsidP="000F6062">
            <w:pPr>
              <w:pStyle w:val="TAC"/>
            </w:pPr>
            <w:r w:rsidRPr="00E17FE7">
              <w:t>51</w:t>
            </w:r>
          </w:p>
        </w:tc>
        <w:tc>
          <w:tcPr>
            <w:tcW w:w="1003" w:type="dxa"/>
            <w:shd w:val="clear" w:color="auto" w:fill="auto"/>
            <w:vAlign w:val="center"/>
          </w:tcPr>
          <w:p w14:paraId="39073FCA" w14:textId="77777777" w:rsidR="00C05E3B" w:rsidRPr="00E17FE7" w:rsidRDefault="00C05E3B" w:rsidP="000F6062">
            <w:pPr>
              <w:pStyle w:val="TAC"/>
            </w:pPr>
            <w:r w:rsidRPr="00E17FE7">
              <w:t>888</w:t>
            </w:r>
          </w:p>
        </w:tc>
        <w:tc>
          <w:tcPr>
            <w:tcW w:w="1003" w:type="dxa"/>
            <w:shd w:val="clear" w:color="auto" w:fill="E7E6E6"/>
            <w:vAlign w:val="center"/>
          </w:tcPr>
          <w:p w14:paraId="662707FD" w14:textId="77777777" w:rsidR="00C05E3B" w:rsidRPr="00E17FE7" w:rsidRDefault="00C05E3B" w:rsidP="000F6062">
            <w:pPr>
              <w:pStyle w:val="TAC"/>
            </w:pPr>
            <w:r w:rsidRPr="00E17FE7">
              <w:t>81</w:t>
            </w:r>
          </w:p>
        </w:tc>
        <w:tc>
          <w:tcPr>
            <w:tcW w:w="1003" w:type="dxa"/>
            <w:shd w:val="clear" w:color="auto" w:fill="auto"/>
            <w:vAlign w:val="center"/>
          </w:tcPr>
          <w:p w14:paraId="026A6C6D" w14:textId="77777777" w:rsidR="00C05E3B" w:rsidRPr="00E17FE7" w:rsidRDefault="00C05E3B" w:rsidP="000F6062">
            <w:pPr>
              <w:pStyle w:val="TAC"/>
            </w:pPr>
            <w:r w:rsidRPr="00E17FE7">
              <w:t>2600</w:t>
            </w:r>
          </w:p>
        </w:tc>
        <w:tc>
          <w:tcPr>
            <w:tcW w:w="1003" w:type="dxa"/>
            <w:shd w:val="clear" w:color="auto" w:fill="E7E6E6"/>
            <w:vAlign w:val="center"/>
          </w:tcPr>
          <w:p w14:paraId="47CE3A35" w14:textId="77777777" w:rsidR="00C05E3B" w:rsidRPr="00E17FE7" w:rsidRDefault="00C05E3B" w:rsidP="000F6062">
            <w:pPr>
              <w:pStyle w:val="TAC"/>
            </w:pPr>
          </w:p>
        </w:tc>
        <w:tc>
          <w:tcPr>
            <w:tcW w:w="1003" w:type="dxa"/>
            <w:shd w:val="clear" w:color="auto" w:fill="auto"/>
          </w:tcPr>
          <w:p w14:paraId="4D9BEE54" w14:textId="77777777" w:rsidR="00C05E3B" w:rsidRPr="00E17FE7" w:rsidRDefault="00C05E3B" w:rsidP="000F6062">
            <w:pPr>
              <w:pStyle w:val="TAC"/>
            </w:pPr>
          </w:p>
        </w:tc>
      </w:tr>
      <w:tr w:rsidR="00C05E3B" w:rsidRPr="0048482F" w14:paraId="618648F7" w14:textId="77777777" w:rsidTr="000F6062">
        <w:trPr>
          <w:jc w:val="center"/>
        </w:trPr>
        <w:tc>
          <w:tcPr>
            <w:tcW w:w="1095" w:type="dxa"/>
            <w:shd w:val="clear" w:color="auto" w:fill="E7E6E6"/>
            <w:vAlign w:val="center"/>
          </w:tcPr>
          <w:p w14:paraId="5B0D77DE" w14:textId="77777777" w:rsidR="00C05E3B" w:rsidRPr="00E17FE7" w:rsidRDefault="00C05E3B" w:rsidP="000F6062">
            <w:pPr>
              <w:pStyle w:val="TAC"/>
            </w:pPr>
            <w:r w:rsidRPr="00E17FE7">
              <w:t>22</w:t>
            </w:r>
          </w:p>
        </w:tc>
        <w:tc>
          <w:tcPr>
            <w:tcW w:w="1078" w:type="dxa"/>
            <w:shd w:val="clear" w:color="auto" w:fill="auto"/>
            <w:vAlign w:val="center"/>
          </w:tcPr>
          <w:p w14:paraId="2EBC584A" w14:textId="77777777" w:rsidR="00C05E3B" w:rsidRPr="00E17FE7" w:rsidRDefault="00C05E3B" w:rsidP="000F6062">
            <w:pPr>
              <w:pStyle w:val="TAC"/>
            </w:pPr>
            <w:r w:rsidRPr="00E17FE7">
              <w:t>192</w:t>
            </w:r>
          </w:p>
        </w:tc>
        <w:tc>
          <w:tcPr>
            <w:tcW w:w="1003" w:type="dxa"/>
            <w:shd w:val="clear" w:color="auto" w:fill="E7E6E6"/>
            <w:vAlign w:val="center"/>
          </w:tcPr>
          <w:p w14:paraId="0A93E428" w14:textId="77777777" w:rsidR="00C05E3B" w:rsidRPr="00E17FE7" w:rsidRDefault="00C05E3B" w:rsidP="000F6062">
            <w:pPr>
              <w:pStyle w:val="TAC"/>
            </w:pPr>
            <w:r w:rsidRPr="00E17FE7">
              <w:t>52</w:t>
            </w:r>
          </w:p>
        </w:tc>
        <w:tc>
          <w:tcPr>
            <w:tcW w:w="1003" w:type="dxa"/>
            <w:shd w:val="clear" w:color="auto" w:fill="auto"/>
            <w:vAlign w:val="center"/>
          </w:tcPr>
          <w:p w14:paraId="66A47AC4" w14:textId="77777777" w:rsidR="00C05E3B" w:rsidRPr="00E17FE7" w:rsidRDefault="00C05E3B" w:rsidP="000F6062">
            <w:pPr>
              <w:pStyle w:val="TAC"/>
            </w:pPr>
            <w:r w:rsidRPr="00E17FE7">
              <w:t>928</w:t>
            </w:r>
          </w:p>
        </w:tc>
        <w:tc>
          <w:tcPr>
            <w:tcW w:w="1003" w:type="dxa"/>
            <w:shd w:val="clear" w:color="auto" w:fill="E7E6E6"/>
            <w:vAlign w:val="center"/>
          </w:tcPr>
          <w:p w14:paraId="4F069FCC" w14:textId="77777777" w:rsidR="00C05E3B" w:rsidRPr="00E17FE7" w:rsidRDefault="00C05E3B" w:rsidP="000F6062">
            <w:pPr>
              <w:pStyle w:val="TAC"/>
            </w:pPr>
            <w:r w:rsidRPr="00E17FE7">
              <w:t>82</w:t>
            </w:r>
          </w:p>
        </w:tc>
        <w:tc>
          <w:tcPr>
            <w:tcW w:w="1003" w:type="dxa"/>
            <w:shd w:val="clear" w:color="auto" w:fill="auto"/>
            <w:vAlign w:val="center"/>
          </w:tcPr>
          <w:p w14:paraId="4C2D32D8" w14:textId="77777777" w:rsidR="00C05E3B" w:rsidRPr="00E17FE7" w:rsidRDefault="00C05E3B" w:rsidP="000F6062">
            <w:pPr>
              <w:pStyle w:val="TAC"/>
            </w:pPr>
            <w:r w:rsidRPr="00E17FE7">
              <w:t>2664</w:t>
            </w:r>
          </w:p>
        </w:tc>
        <w:tc>
          <w:tcPr>
            <w:tcW w:w="1003" w:type="dxa"/>
            <w:shd w:val="clear" w:color="auto" w:fill="E7E6E6"/>
            <w:vAlign w:val="center"/>
          </w:tcPr>
          <w:p w14:paraId="7D046B39" w14:textId="77777777" w:rsidR="00C05E3B" w:rsidRPr="00E17FE7" w:rsidRDefault="00C05E3B" w:rsidP="000F6062">
            <w:pPr>
              <w:pStyle w:val="TAC"/>
            </w:pPr>
          </w:p>
        </w:tc>
        <w:tc>
          <w:tcPr>
            <w:tcW w:w="1003" w:type="dxa"/>
            <w:shd w:val="clear" w:color="auto" w:fill="auto"/>
          </w:tcPr>
          <w:p w14:paraId="2D9252FC" w14:textId="77777777" w:rsidR="00C05E3B" w:rsidRPr="00E17FE7" w:rsidRDefault="00C05E3B" w:rsidP="000F6062">
            <w:pPr>
              <w:pStyle w:val="TAC"/>
            </w:pPr>
          </w:p>
        </w:tc>
      </w:tr>
      <w:tr w:rsidR="00C05E3B" w:rsidRPr="0048482F" w14:paraId="3D210F27" w14:textId="77777777" w:rsidTr="000F6062">
        <w:trPr>
          <w:jc w:val="center"/>
        </w:trPr>
        <w:tc>
          <w:tcPr>
            <w:tcW w:w="1095" w:type="dxa"/>
            <w:shd w:val="clear" w:color="auto" w:fill="E7E6E6"/>
            <w:vAlign w:val="center"/>
          </w:tcPr>
          <w:p w14:paraId="77AA0724" w14:textId="77777777" w:rsidR="00C05E3B" w:rsidRPr="00E17FE7" w:rsidRDefault="00C05E3B" w:rsidP="000F6062">
            <w:pPr>
              <w:pStyle w:val="TAC"/>
            </w:pPr>
            <w:r w:rsidRPr="00E17FE7">
              <w:t>23</w:t>
            </w:r>
          </w:p>
        </w:tc>
        <w:tc>
          <w:tcPr>
            <w:tcW w:w="1078" w:type="dxa"/>
            <w:shd w:val="clear" w:color="auto" w:fill="auto"/>
            <w:vAlign w:val="center"/>
          </w:tcPr>
          <w:p w14:paraId="50E0E0FF" w14:textId="77777777" w:rsidR="00C05E3B" w:rsidRPr="00E17FE7" w:rsidRDefault="00C05E3B" w:rsidP="000F6062">
            <w:pPr>
              <w:pStyle w:val="TAC"/>
            </w:pPr>
            <w:r w:rsidRPr="00E17FE7">
              <w:t>208</w:t>
            </w:r>
          </w:p>
        </w:tc>
        <w:tc>
          <w:tcPr>
            <w:tcW w:w="1003" w:type="dxa"/>
            <w:shd w:val="clear" w:color="auto" w:fill="E7E6E6"/>
            <w:vAlign w:val="center"/>
          </w:tcPr>
          <w:p w14:paraId="5E246649" w14:textId="77777777" w:rsidR="00C05E3B" w:rsidRPr="00E17FE7" w:rsidRDefault="00C05E3B" w:rsidP="000F6062">
            <w:pPr>
              <w:pStyle w:val="TAC"/>
            </w:pPr>
            <w:r w:rsidRPr="00E17FE7">
              <w:t>53</w:t>
            </w:r>
          </w:p>
        </w:tc>
        <w:tc>
          <w:tcPr>
            <w:tcW w:w="1003" w:type="dxa"/>
            <w:shd w:val="clear" w:color="auto" w:fill="auto"/>
            <w:vAlign w:val="center"/>
          </w:tcPr>
          <w:p w14:paraId="3574DB95" w14:textId="77777777" w:rsidR="00C05E3B" w:rsidRPr="00E17FE7" w:rsidRDefault="00C05E3B" w:rsidP="000F6062">
            <w:pPr>
              <w:pStyle w:val="TAC"/>
            </w:pPr>
            <w:r w:rsidRPr="00E17FE7">
              <w:t>984</w:t>
            </w:r>
          </w:p>
        </w:tc>
        <w:tc>
          <w:tcPr>
            <w:tcW w:w="1003" w:type="dxa"/>
            <w:shd w:val="clear" w:color="auto" w:fill="E7E6E6"/>
            <w:vAlign w:val="center"/>
          </w:tcPr>
          <w:p w14:paraId="5F18AD88" w14:textId="77777777" w:rsidR="00C05E3B" w:rsidRPr="00E17FE7" w:rsidRDefault="00C05E3B" w:rsidP="000F6062">
            <w:pPr>
              <w:pStyle w:val="TAC"/>
            </w:pPr>
            <w:r w:rsidRPr="00E17FE7">
              <w:t>83</w:t>
            </w:r>
          </w:p>
        </w:tc>
        <w:tc>
          <w:tcPr>
            <w:tcW w:w="1003" w:type="dxa"/>
            <w:shd w:val="clear" w:color="auto" w:fill="auto"/>
            <w:vAlign w:val="center"/>
          </w:tcPr>
          <w:p w14:paraId="50C62268" w14:textId="77777777" w:rsidR="00C05E3B" w:rsidRPr="00E17FE7" w:rsidRDefault="00C05E3B" w:rsidP="000F6062">
            <w:pPr>
              <w:pStyle w:val="TAC"/>
            </w:pPr>
            <w:r w:rsidRPr="00E17FE7">
              <w:t>2728</w:t>
            </w:r>
          </w:p>
        </w:tc>
        <w:tc>
          <w:tcPr>
            <w:tcW w:w="1003" w:type="dxa"/>
            <w:shd w:val="clear" w:color="auto" w:fill="E7E6E6"/>
            <w:vAlign w:val="center"/>
          </w:tcPr>
          <w:p w14:paraId="5C22CE1D" w14:textId="77777777" w:rsidR="00C05E3B" w:rsidRPr="00E17FE7" w:rsidRDefault="00C05E3B" w:rsidP="000F6062">
            <w:pPr>
              <w:pStyle w:val="TAC"/>
            </w:pPr>
          </w:p>
        </w:tc>
        <w:tc>
          <w:tcPr>
            <w:tcW w:w="1003" w:type="dxa"/>
            <w:shd w:val="clear" w:color="auto" w:fill="auto"/>
          </w:tcPr>
          <w:p w14:paraId="3E4A22AD" w14:textId="77777777" w:rsidR="00C05E3B" w:rsidRPr="00E17FE7" w:rsidRDefault="00C05E3B" w:rsidP="000F6062">
            <w:pPr>
              <w:pStyle w:val="TAC"/>
            </w:pPr>
          </w:p>
        </w:tc>
      </w:tr>
      <w:tr w:rsidR="00C05E3B" w:rsidRPr="0048482F" w14:paraId="0ACD5BAC" w14:textId="77777777" w:rsidTr="000F6062">
        <w:trPr>
          <w:jc w:val="center"/>
        </w:trPr>
        <w:tc>
          <w:tcPr>
            <w:tcW w:w="1095" w:type="dxa"/>
            <w:shd w:val="clear" w:color="auto" w:fill="E7E6E6"/>
            <w:vAlign w:val="center"/>
          </w:tcPr>
          <w:p w14:paraId="384F2FDF" w14:textId="77777777" w:rsidR="00C05E3B" w:rsidRPr="00E17FE7" w:rsidRDefault="00C05E3B" w:rsidP="000F6062">
            <w:pPr>
              <w:pStyle w:val="TAC"/>
            </w:pPr>
            <w:r w:rsidRPr="00E17FE7">
              <w:t>24</w:t>
            </w:r>
          </w:p>
        </w:tc>
        <w:tc>
          <w:tcPr>
            <w:tcW w:w="1078" w:type="dxa"/>
            <w:shd w:val="clear" w:color="auto" w:fill="auto"/>
            <w:vAlign w:val="center"/>
          </w:tcPr>
          <w:p w14:paraId="50EC5CA5" w14:textId="77777777" w:rsidR="00C05E3B" w:rsidRPr="00E17FE7" w:rsidRDefault="00C05E3B" w:rsidP="000F6062">
            <w:pPr>
              <w:pStyle w:val="TAC"/>
            </w:pPr>
            <w:r w:rsidRPr="00E17FE7">
              <w:t>224</w:t>
            </w:r>
          </w:p>
        </w:tc>
        <w:tc>
          <w:tcPr>
            <w:tcW w:w="1003" w:type="dxa"/>
            <w:shd w:val="clear" w:color="auto" w:fill="E7E6E6"/>
            <w:vAlign w:val="center"/>
          </w:tcPr>
          <w:p w14:paraId="16AB0F98" w14:textId="77777777" w:rsidR="00C05E3B" w:rsidRPr="00E17FE7" w:rsidRDefault="00C05E3B" w:rsidP="000F6062">
            <w:pPr>
              <w:pStyle w:val="TAC"/>
            </w:pPr>
            <w:r w:rsidRPr="00E17FE7">
              <w:t>54</w:t>
            </w:r>
          </w:p>
        </w:tc>
        <w:tc>
          <w:tcPr>
            <w:tcW w:w="1003" w:type="dxa"/>
            <w:shd w:val="clear" w:color="auto" w:fill="auto"/>
            <w:vAlign w:val="center"/>
          </w:tcPr>
          <w:p w14:paraId="3B81F20A" w14:textId="77777777" w:rsidR="00C05E3B" w:rsidRPr="00E17FE7" w:rsidRDefault="00C05E3B" w:rsidP="000F6062">
            <w:pPr>
              <w:pStyle w:val="TAC"/>
            </w:pPr>
            <w:r w:rsidRPr="00E17FE7">
              <w:t>1032</w:t>
            </w:r>
          </w:p>
        </w:tc>
        <w:tc>
          <w:tcPr>
            <w:tcW w:w="1003" w:type="dxa"/>
            <w:shd w:val="clear" w:color="auto" w:fill="E7E6E6"/>
            <w:vAlign w:val="center"/>
          </w:tcPr>
          <w:p w14:paraId="032F4FD7" w14:textId="77777777" w:rsidR="00C05E3B" w:rsidRPr="00E17FE7" w:rsidRDefault="00C05E3B" w:rsidP="000F6062">
            <w:pPr>
              <w:pStyle w:val="TAC"/>
            </w:pPr>
            <w:r w:rsidRPr="00E17FE7">
              <w:t>84</w:t>
            </w:r>
          </w:p>
        </w:tc>
        <w:tc>
          <w:tcPr>
            <w:tcW w:w="1003" w:type="dxa"/>
            <w:shd w:val="clear" w:color="auto" w:fill="auto"/>
            <w:vAlign w:val="center"/>
          </w:tcPr>
          <w:p w14:paraId="4916954A" w14:textId="77777777" w:rsidR="00C05E3B" w:rsidRPr="00E17FE7" w:rsidRDefault="00C05E3B" w:rsidP="000F6062">
            <w:pPr>
              <w:pStyle w:val="TAC"/>
            </w:pPr>
            <w:r w:rsidRPr="00E17FE7">
              <w:t>2792</w:t>
            </w:r>
          </w:p>
        </w:tc>
        <w:tc>
          <w:tcPr>
            <w:tcW w:w="1003" w:type="dxa"/>
            <w:shd w:val="clear" w:color="auto" w:fill="E7E6E6"/>
            <w:vAlign w:val="center"/>
          </w:tcPr>
          <w:p w14:paraId="026A1BD8" w14:textId="77777777" w:rsidR="00C05E3B" w:rsidRPr="00E17FE7" w:rsidRDefault="00C05E3B" w:rsidP="000F6062">
            <w:pPr>
              <w:pStyle w:val="TAC"/>
            </w:pPr>
          </w:p>
        </w:tc>
        <w:tc>
          <w:tcPr>
            <w:tcW w:w="1003" w:type="dxa"/>
            <w:shd w:val="clear" w:color="auto" w:fill="auto"/>
          </w:tcPr>
          <w:p w14:paraId="3BBADD6C" w14:textId="77777777" w:rsidR="00C05E3B" w:rsidRPr="00E17FE7" w:rsidRDefault="00C05E3B" w:rsidP="000F6062">
            <w:pPr>
              <w:pStyle w:val="TAC"/>
            </w:pPr>
          </w:p>
        </w:tc>
      </w:tr>
      <w:tr w:rsidR="00C05E3B" w:rsidRPr="0048482F" w14:paraId="136506C8" w14:textId="77777777" w:rsidTr="000F6062">
        <w:trPr>
          <w:jc w:val="center"/>
        </w:trPr>
        <w:tc>
          <w:tcPr>
            <w:tcW w:w="1095" w:type="dxa"/>
            <w:shd w:val="clear" w:color="auto" w:fill="E7E6E6"/>
            <w:vAlign w:val="center"/>
          </w:tcPr>
          <w:p w14:paraId="03427B07" w14:textId="77777777" w:rsidR="00C05E3B" w:rsidRPr="00E17FE7" w:rsidRDefault="00C05E3B" w:rsidP="000F6062">
            <w:pPr>
              <w:pStyle w:val="TAC"/>
            </w:pPr>
            <w:r w:rsidRPr="00E17FE7">
              <w:t>25</w:t>
            </w:r>
          </w:p>
        </w:tc>
        <w:tc>
          <w:tcPr>
            <w:tcW w:w="1078" w:type="dxa"/>
            <w:shd w:val="clear" w:color="auto" w:fill="auto"/>
            <w:vAlign w:val="center"/>
          </w:tcPr>
          <w:p w14:paraId="28766F18" w14:textId="77777777" w:rsidR="00C05E3B" w:rsidRPr="00E17FE7" w:rsidRDefault="00C05E3B" w:rsidP="000F6062">
            <w:pPr>
              <w:pStyle w:val="TAC"/>
            </w:pPr>
            <w:r w:rsidRPr="00E17FE7">
              <w:t>240</w:t>
            </w:r>
          </w:p>
        </w:tc>
        <w:tc>
          <w:tcPr>
            <w:tcW w:w="1003" w:type="dxa"/>
            <w:shd w:val="clear" w:color="auto" w:fill="E7E6E6"/>
            <w:vAlign w:val="center"/>
          </w:tcPr>
          <w:p w14:paraId="6290C45C" w14:textId="77777777" w:rsidR="00C05E3B" w:rsidRPr="00E17FE7" w:rsidRDefault="00C05E3B" w:rsidP="000F6062">
            <w:pPr>
              <w:pStyle w:val="TAC"/>
            </w:pPr>
            <w:r w:rsidRPr="00E17FE7">
              <w:t>55</w:t>
            </w:r>
          </w:p>
        </w:tc>
        <w:tc>
          <w:tcPr>
            <w:tcW w:w="1003" w:type="dxa"/>
            <w:shd w:val="clear" w:color="auto" w:fill="auto"/>
            <w:vAlign w:val="center"/>
          </w:tcPr>
          <w:p w14:paraId="66C9E9B1" w14:textId="77777777" w:rsidR="00C05E3B" w:rsidRPr="00E17FE7" w:rsidRDefault="00C05E3B" w:rsidP="000F6062">
            <w:pPr>
              <w:pStyle w:val="TAC"/>
            </w:pPr>
            <w:r w:rsidRPr="00E17FE7">
              <w:t>1064</w:t>
            </w:r>
          </w:p>
        </w:tc>
        <w:tc>
          <w:tcPr>
            <w:tcW w:w="1003" w:type="dxa"/>
            <w:shd w:val="clear" w:color="auto" w:fill="E7E6E6"/>
            <w:vAlign w:val="center"/>
          </w:tcPr>
          <w:p w14:paraId="6B171732" w14:textId="77777777" w:rsidR="00C05E3B" w:rsidRPr="00E17FE7" w:rsidRDefault="00C05E3B" w:rsidP="000F6062">
            <w:pPr>
              <w:pStyle w:val="TAC"/>
            </w:pPr>
            <w:r w:rsidRPr="00E17FE7">
              <w:t>85</w:t>
            </w:r>
          </w:p>
        </w:tc>
        <w:tc>
          <w:tcPr>
            <w:tcW w:w="1003" w:type="dxa"/>
            <w:shd w:val="clear" w:color="auto" w:fill="auto"/>
            <w:vAlign w:val="center"/>
          </w:tcPr>
          <w:p w14:paraId="6FE1C894" w14:textId="77777777" w:rsidR="00C05E3B" w:rsidRPr="00E17FE7" w:rsidRDefault="00C05E3B" w:rsidP="000F6062">
            <w:pPr>
              <w:pStyle w:val="TAC"/>
            </w:pPr>
            <w:r w:rsidRPr="00E17FE7">
              <w:t>2856</w:t>
            </w:r>
          </w:p>
        </w:tc>
        <w:tc>
          <w:tcPr>
            <w:tcW w:w="1003" w:type="dxa"/>
            <w:shd w:val="clear" w:color="auto" w:fill="E7E6E6"/>
            <w:vAlign w:val="center"/>
          </w:tcPr>
          <w:p w14:paraId="43D8D9DD" w14:textId="77777777" w:rsidR="00C05E3B" w:rsidRPr="00E17FE7" w:rsidRDefault="00C05E3B" w:rsidP="000F6062">
            <w:pPr>
              <w:pStyle w:val="TAC"/>
            </w:pPr>
          </w:p>
        </w:tc>
        <w:tc>
          <w:tcPr>
            <w:tcW w:w="1003" w:type="dxa"/>
            <w:shd w:val="clear" w:color="auto" w:fill="auto"/>
          </w:tcPr>
          <w:p w14:paraId="712AD61D" w14:textId="77777777" w:rsidR="00C05E3B" w:rsidRPr="00E17FE7" w:rsidRDefault="00C05E3B" w:rsidP="000F6062">
            <w:pPr>
              <w:pStyle w:val="TAC"/>
            </w:pPr>
          </w:p>
        </w:tc>
      </w:tr>
      <w:tr w:rsidR="00C05E3B" w:rsidRPr="0048482F" w14:paraId="23B2514C" w14:textId="77777777" w:rsidTr="000F6062">
        <w:trPr>
          <w:jc w:val="center"/>
        </w:trPr>
        <w:tc>
          <w:tcPr>
            <w:tcW w:w="1095" w:type="dxa"/>
            <w:shd w:val="clear" w:color="auto" w:fill="E7E6E6"/>
            <w:vAlign w:val="center"/>
          </w:tcPr>
          <w:p w14:paraId="25C1DE08" w14:textId="77777777" w:rsidR="00C05E3B" w:rsidRPr="00E17FE7" w:rsidRDefault="00C05E3B" w:rsidP="000F6062">
            <w:pPr>
              <w:pStyle w:val="TAC"/>
            </w:pPr>
            <w:r w:rsidRPr="00E17FE7">
              <w:t>26</w:t>
            </w:r>
          </w:p>
        </w:tc>
        <w:tc>
          <w:tcPr>
            <w:tcW w:w="1078" w:type="dxa"/>
            <w:shd w:val="clear" w:color="auto" w:fill="auto"/>
            <w:vAlign w:val="center"/>
          </w:tcPr>
          <w:p w14:paraId="196F954D" w14:textId="77777777" w:rsidR="00C05E3B" w:rsidRPr="00E17FE7" w:rsidRDefault="00C05E3B" w:rsidP="000F6062">
            <w:pPr>
              <w:pStyle w:val="TAC"/>
            </w:pPr>
            <w:r w:rsidRPr="00E17FE7">
              <w:t>256</w:t>
            </w:r>
          </w:p>
        </w:tc>
        <w:tc>
          <w:tcPr>
            <w:tcW w:w="1003" w:type="dxa"/>
            <w:shd w:val="clear" w:color="auto" w:fill="E7E6E6"/>
            <w:vAlign w:val="center"/>
          </w:tcPr>
          <w:p w14:paraId="68BF6DE2" w14:textId="77777777" w:rsidR="00C05E3B" w:rsidRPr="00E17FE7" w:rsidRDefault="00C05E3B" w:rsidP="000F6062">
            <w:pPr>
              <w:pStyle w:val="TAC"/>
            </w:pPr>
            <w:r w:rsidRPr="00E17FE7">
              <w:t>56</w:t>
            </w:r>
          </w:p>
        </w:tc>
        <w:tc>
          <w:tcPr>
            <w:tcW w:w="1003" w:type="dxa"/>
            <w:shd w:val="clear" w:color="auto" w:fill="auto"/>
            <w:vAlign w:val="center"/>
          </w:tcPr>
          <w:p w14:paraId="12E758D0" w14:textId="77777777" w:rsidR="00C05E3B" w:rsidRPr="00E17FE7" w:rsidRDefault="00C05E3B" w:rsidP="000F6062">
            <w:pPr>
              <w:pStyle w:val="TAC"/>
            </w:pPr>
            <w:r w:rsidRPr="00E17FE7">
              <w:t>1128</w:t>
            </w:r>
          </w:p>
        </w:tc>
        <w:tc>
          <w:tcPr>
            <w:tcW w:w="1003" w:type="dxa"/>
            <w:shd w:val="clear" w:color="auto" w:fill="E7E6E6"/>
            <w:vAlign w:val="center"/>
          </w:tcPr>
          <w:p w14:paraId="5046D1A5" w14:textId="77777777" w:rsidR="00C05E3B" w:rsidRPr="00E17FE7" w:rsidRDefault="00C05E3B" w:rsidP="000F6062">
            <w:pPr>
              <w:pStyle w:val="TAC"/>
            </w:pPr>
            <w:r w:rsidRPr="00E17FE7">
              <w:t>86</w:t>
            </w:r>
          </w:p>
        </w:tc>
        <w:tc>
          <w:tcPr>
            <w:tcW w:w="1003" w:type="dxa"/>
            <w:shd w:val="clear" w:color="auto" w:fill="auto"/>
            <w:vAlign w:val="center"/>
          </w:tcPr>
          <w:p w14:paraId="47E5759E" w14:textId="77777777" w:rsidR="00C05E3B" w:rsidRPr="00E17FE7" w:rsidRDefault="00C05E3B" w:rsidP="000F6062">
            <w:pPr>
              <w:pStyle w:val="TAC"/>
            </w:pPr>
            <w:r w:rsidRPr="00E17FE7">
              <w:t>2976</w:t>
            </w:r>
          </w:p>
        </w:tc>
        <w:tc>
          <w:tcPr>
            <w:tcW w:w="1003" w:type="dxa"/>
            <w:shd w:val="clear" w:color="auto" w:fill="E7E6E6"/>
            <w:vAlign w:val="center"/>
          </w:tcPr>
          <w:p w14:paraId="48DDFD99" w14:textId="77777777" w:rsidR="00C05E3B" w:rsidRPr="00E17FE7" w:rsidRDefault="00C05E3B" w:rsidP="000F6062">
            <w:pPr>
              <w:pStyle w:val="TAC"/>
            </w:pPr>
          </w:p>
        </w:tc>
        <w:tc>
          <w:tcPr>
            <w:tcW w:w="1003" w:type="dxa"/>
            <w:shd w:val="clear" w:color="auto" w:fill="auto"/>
          </w:tcPr>
          <w:p w14:paraId="0756B033" w14:textId="77777777" w:rsidR="00C05E3B" w:rsidRPr="00E17FE7" w:rsidRDefault="00C05E3B" w:rsidP="000F6062">
            <w:pPr>
              <w:pStyle w:val="TAC"/>
            </w:pPr>
          </w:p>
        </w:tc>
      </w:tr>
      <w:tr w:rsidR="00C05E3B" w:rsidRPr="0048482F" w14:paraId="272E201E" w14:textId="77777777" w:rsidTr="000F6062">
        <w:trPr>
          <w:jc w:val="center"/>
        </w:trPr>
        <w:tc>
          <w:tcPr>
            <w:tcW w:w="1095" w:type="dxa"/>
            <w:shd w:val="clear" w:color="auto" w:fill="E7E6E6"/>
            <w:vAlign w:val="center"/>
          </w:tcPr>
          <w:p w14:paraId="0AE59001" w14:textId="77777777" w:rsidR="00C05E3B" w:rsidRPr="00E17FE7" w:rsidRDefault="00C05E3B" w:rsidP="000F6062">
            <w:pPr>
              <w:pStyle w:val="TAC"/>
            </w:pPr>
            <w:r w:rsidRPr="00E17FE7">
              <w:t>27</w:t>
            </w:r>
          </w:p>
        </w:tc>
        <w:tc>
          <w:tcPr>
            <w:tcW w:w="1078" w:type="dxa"/>
            <w:shd w:val="clear" w:color="auto" w:fill="auto"/>
            <w:vAlign w:val="center"/>
          </w:tcPr>
          <w:p w14:paraId="23D21D1A" w14:textId="77777777" w:rsidR="00C05E3B" w:rsidRPr="00E17FE7" w:rsidRDefault="00C05E3B" w:rsidP="000F6062">
            <w:pPr>
              <w:pStyle w:val="TAC"/>
            </w:pPr>
            <w:r w:rsidRPr="00E17FE7">
              <w:t>272</w:t>
            </w:r>
          </w:p>
        </w:tc>
        <w:tc>
          <w:tcPr>
            <w:tcW w:w="1003" w:type="dxa"/>
            <w:shd w:val="clear" w:color="auto" w:fill="E7E6E6"/>
            <w:vAlign w:val="center"/>
          </w:tcPr>
          <w:p w14:paraId="4EB344C3" w14:textId="77777777" w:rsidR="00C05E3B" w:rsidRPr="00E17FE7" w:rsidRDefault="00C05E3B" w:rsidP="000F6062">
            <w:pPr>
              <w:pStyle w:val="TAC"/>
            </w:pPr>
            <w:r w:rsidRPr="00E17FE7">
              <w:t>57</w:t>
            </w:r>
          </w:p>
        </w:tc>
        <w:tc>
          <w:tcPr>
            <w:tcW w:w="1003" w:type="dxa"/>
            <w:shd w:val="clear" w:color="auto" w:fill="auto"/>
            <w:vAlign w:val="center"/>
          </w:tcPr>
          <w:p w14:paraId="4E61D045" w14:textId="77777777" w:rsidR="00C05E3B" w:rsidRPr="00E17FE7" w:rsidRDefault="00C05E3B" w:rsidP="000F6062">
            <w:pPr>
              <w:pStyle w:val="TAC"/>
            </w:pPr>
            <w:r w:rsidRPr="00E17FE7">
              <w:t>1160</w:t>
            </w:r>
          </w:p>
        </w:tc>
        <w:tc>
          <w:tcPr>
            <w:tcW w:w="1003" w:type="dxa"/>
            <w:shd w:val="clear" w:color="auto" w:fill="E7E6E6"/>
            <w:vAlign w:val="center"/>
          </w:tcPr>
          <w:p w14:paraId="197FC255" w14:textId="77777777" w:rsidR="00C05E3B" w:rsidRPr="00E17FE7" w:rsidRDefault="00C05E3B" w:rsidP="000F6062">
            <w:pPr>
              <w:pStyle w:val="TAC"/>
            </w:pPr>
            <w:r w:rsidRPr="00E17FE7">
              <w:t>87</w:t>
            </w:r>
          </w:p>
        </w:tc>
        <w:tc>
          <w:tcPr>
            <w:tcW w:w="1003" w:type="dxa"/>
            <w:shd w:val="clear" w:color="auto" w:fill="auto"/>
            <w:vAlign w:val="center"/>
          </w:tcPr>
          <w:p w14:paraId="554EF37F" w14:textId="77777777" w:rsidR="00C05E3B" w:rsidRPr="00E17FE7" w:rsidRDefault="00C05E3B" w:rsidP="000F6062">
            <w:pPr>
              <w:pStyle w:val="TAC"/>
            </w:pPr>
            <w:r w:rsidRPr="00E17FE7">
              <w:t>3104</w:t>
            </w:r>
          </w:p>
        </w:tc>
        <w:tc>
          <w:tcPr>
            <w:tcW w:w="1003" w:type="dxa"/>
            <w:shd w:val="clear" w:color="auto" w:fill="E7E6E6"/>
            <w:vAlign w:val="center"/>
          </w:tcPr>
          <w:p w14:paraId="50E026F4" w14:textId="77777777" w:rsidR="00C05E3B" w:rsidRPr="00E17FE7" w:rsidRDefault="00C05E3B" w:rsidP="000F6062">
            <w:pPr>
              <w:pStyle w:val="TAC"/>
            </w:pPr>
          </w:p>
        </w:tc>
        <w:tc>
          <w:tcPr>
            <w:tcW w:w="1003" w:type="dxa"/>
            <w:shd w:val="clear" w:color="auto" w:fill="auto"/>
          </w:tcPr>
          <w:p w14:paraId="424333FC" w14:textId="77777777" w:rsidR="00C05E3B" w:rsidRPr="00E17FE7" w:rsidRDefault="00C05E3B" w:rsidP="000F6062">
            <w:pPr>
              <w:pStyle w:val="TAC"/>
            </w:pPr>
          </w:p>
        </w:tc>
      </w:tr>
      <w:tr w:rsidR="00C05E3B" w:rsidRPr="0048482F" w14:paraId="1ED159EB" w14:textId="77777777" w:rsidTr="000F6062">
        <w:trPr>
          <w:jc w:val="center"/>
        </w:trPr>
        <w:tc>
          <w:tcPr>
            <w:tcW w:w="1095" w:type="dxa"/>
            <w:shd w:val="clear" w:color="auto" w:fill="E7E6E6"/>
            <w:vAlign w:val="center"/>
          </w:tcPr>
          <w:p w14:paraId="2F92E302" w14:textId="77777777" w:rsidR="00C05E3B" w:rsidRPr="00E17FE7" w:rsidRDefault="00C05E3B" w:rsidP="000F6062">
            <w:pPr>
              <w:pStyle w:val="TAC"/>
            </w:pPr>
            <w:r w:rsidRPr="00E17FE7">
              <w:t>28</w:t>
            </w:r>
          </w:p>
        </w:tc>
        <w:tc>
          <w:tcPr>
            <w:tcW w:w="1078" w:type="dxa"/>
            <w:shd w:val="clear" w:color="auto" w:fill="auto"/>
            <w:vAlign w:val="center"/>
          </w:tcPr>
          <w:p w14:paraId="311BA1D6" w14:textId="77777777" w:rsidR="00C05E3B" w:rsidRPr="00E17FE7" w:rsidRDefault="00C05E3B" w:rsidP="000F6062">
            <w:pPr>
              <w:pStyle w:val="TAC"/>
            </w:pPr>
            <w:r w:rsidRPr="00E17FE7">
              <w:t>288</w:t>
            </w:r>
          </w:p>
        </w:tc>
        <w:tc>
          <w:tcPr>
            <w:tcW w:w="1003" w:type="dxa"/>
            <w:shd w:val="clear" w:color="auto" w:fill="E7E6E6"/>
            <w:vAlign w:val="center"/>
          </w:tcPr>
          <w:p w14:paraId="0C1C6DFB" w14:textId="77777777" w:rsidR="00C05E3B" w:rsidRPr="00E17FE7" w:rsidRDefault="00C05E3B" w:rsidP="000F6062">
            <w:pPr>
              <w:pStyle w:val="TAC"/>
            </w:pPr>
            <w:r w:rsidRPr="00E17FE7">
              <w:t>58</w:t>
            </w:r>
          </w:p>
        </w:tc>
        <w:tc>
          <w:tcPr>
            <w:tcW w:w="1003" w:type="dxa"/>
            <w:shd w:val="clear" w:color="auto" w:fill="auto"/>
            <w:vAlign w:val="center"/>
          </w:tcPr>
          <w:p w14:paraId="39B3E47D" w14:textId="77777777" w:rsidR="00C05E3B" w:rsidRPr="00E17FE7" w:rsidRDefault="00C05E3B" w:rsidP="000F6062">
            <w:pPr>
              <w:pStyle w:val="TAC"/>
            </w:pPr>
            <w:r w:rsidRPr="00E17FE7">
              <w:t>1192</w:t>
            </w:r>
          </w:p>
        </w:tc>
        <w:tc>
          <w:tcPr>
            <w:tcW w:w="1003" w:type="dxa"/>
            <w:shd w:val="clear" w:color="auto" w:fill="E7E6E6"/>
            <w:vAlign w:val="center"/>
          </w:tcPr>
          <w:p w14:paraId="455172FD" w14:textId="77777777" w:rsidR="00C05E3B" w:rsidRPr="00E17FE7" w:rsidRDefault="00C05E3B" w:rsidP="000F6062">
            <w:pPr>
              <w:pStyle w:val="TAC"/>
            </w:pPr>
            <w:r w:rsidRPr="00E17FE7">
              <w:t>88</w:t>
            </w:r>
          </w:p>
        </w:tc>
        <w:tc>
          <w:tcPr>
            <w:tcW w:w="1003" w:type="dxa"/>
            <w:shd w:val="clear" w:color="auto" w:fill="auto"/>
            <w:vAlign w:val="center"/>
          </w:tcPr>
          <w:p w14:paraId="60B53D1C" w14:textId="77777777" w:rsidR="00C05E3B" w:rsidRPr="00E17FE7" w:rsidRDefault="00C05E3B" w:rsidP="000F6062">
            <w:pPr>
              <w:pStyle w:val="TAC"/>
            </w:pPr>
            <w:r w:rsidRPr="00E17FE7">
              <w:t>3240</w:t>
            </w:r>
          </w:p>
        </w:tc>
        <w:tc>
          <w:tcPr>
            <w:tcW w:w="1003" w:type="dxa"/>
            <w:shd w:val="clear" w:color="auto" w:fill="E7E6E6"/>
            <w:vAlign w:val="center"/>
          </w:tcPr>
          <w:p w14:paraId="23F635E9" w14:textId="77777777" w:rsidR="00C05E3B" w:rsidRPr="00E17FE7" w:rsidRDefault="00C05E3B" w:rsidP="000F6062">
            <w:pPr>
              <w:pStyle w:val="TAC"/>
            </w:pPr>
          </w:p>
        </w:tc>
        <w:tc>
          <w:tcPr>
            <w:tcW w:w="1003" w:type="dxa"/>
            <w:shd w:val="clear" w:color="auto" w:fill="auto"/>
          </w:tcPr>
          <w:p w14:paraId="377F0436" w14:textId="77777777" w:rsidR="00C05E3B" w:rsidRPr="00E17FE7" w:rsidRDefault="00C05E3B" w:rsidP="000F6062">
            <w:pPr>
              <w:pStyle w:val="TAC"/>
            </w:pPr>
          </w:p>
        </w:tc>
      </w:tr>
      <w:tr w:rsidR="00C05E3B" w:rsidRPr="0048482F" w14:paraId="7D285597" w14:textId="77777777" w:rsidTr="000F6062">
        <w:trPr>
          <w:jc w:val="center"/>
        </w:trPr>
        <w:tc>
          <w:tcPr>
            <w:tcW w:w="1095" w:type="dxa"/>
            <w:shd w:val="clear" w:color="auto" w:fill="E7E6E6"/>
            <w:vAlign w:val="center"/>
          </w:tcPr>
          <w:p w14:paraId="60735F17" w14:textId="77777777" w:rsidR="00C05E3B" w:rsidRPr="00E17FE7" w:rsidRDefault="00C05E3B" w:rsidP="000F6062">
            <w:pPr>
              <w:pStyle w:val="TAC"/>
            </w:pPr>
            <w:r w:rsidRPr="00E17FE7">
              <w:t>29</w:t>
            </w:r>
          </w:p>
        </w:tc>
        <w:tc>
          <w:tcPr>
            <w:tcW w:w="1078" w:type="dxa"/>
            <w:shd w:val="clear" w:color="auto" w:fill="auto"/>
            <w:vAlign w:val="center"/>
          </w:tcPr>
          <w:p w14:paraId="4513E393" w14:textId="77777777" w:rsidR="00C05E3B" w:rsidRPr="00E17FE7" w:rsidRDefault="00C05E3B" w:rsidP="000F6062">
            <w:pPr>
              <w:pStyle w:val="TAC"/>
            </w:pPr>
            <w:r w:rsidRPr="00E17FE7">
              <w:t>304</w:t>
            </w:r>
          </w:p>
        </w:tc>
        <w:tc>
          <w:tcPr>
            <w:tcW w:w="1003" w:type="dxa"/>
            <w:shd w:val="clear" w:color="auto" w:fill="E7E6E6"/>
            <w:vAlign w:val="center"/>
          </w:tcPr>
          <w:p w14:paraId="270E5FA9" w14:textId="77777777" w:rsidR="00C05E3B" w:rsidRPr="00E17FE7" w:rsidRDefault="00C05E3B" w:rsidP="000F6062">
            <w:pPr>
              <w:pStyle w:val="TAC"/>
            </w:pPr>
            <w:r w:rsidRPr="00E17FE7">
              <w:t>59</w:t>
            </w:r>
          </w:p>
        </w:tc>
        <w:tc>
          <w:tcPr>
            <w:tcW w:w="1003" w:type="dxa"/>
            <w:shd w:val="clear" w:color="auto" w:fill="auto"/>
            <w:vAlign w:val="center"/>
          </w:tcPr>
          <w:p w14:paraId="6D78A764" w14:textId="77777777" w:rsidR="00C05E3B" w:rsidRPr="00E17FE7" w:rsidRDefault="00C05E3B" w:rsidP="000F6062">
            <w:pPr>
              <w:pStyle w:val="TAC"/>
            </w:pPr>
            <w:r w:rsidRPr="00E17FE7">
              <w:t>1224</w:t>
            </w:r>
          </w:p>
        </w:tc>
        <w:tc>
          <w:tcPr>
            <w:tcW w:w="1003" w:type="dxa"/>
            <w:shd w:val="clear" w:color="auto" w:fill="E7E6E6"/>
            <w:vAlign w:val="center"/>
          </w:tcPr>
          <w:p w14:paraId="48BA8EBB" w14:textId="77777777" w:rsidR="00C05E3B" w:rsidRPr="00E17FE7" w:rsidRDefault="00C05E3B" w:rsidP="000F6062">
            <w:pPr>
              <w:pStyle w:val="TAC"/>
            </w:pPr>
            <w:r w:rsidRPr="00E17FE7">
              <w:t>89</w:t>
            </w:r>
          </w:p>
        </w:tc>
        <w:tc>
          <w:tcPr>
            <w:tcW w:w="1003" w:type="dxa"/>
            <w:shd w:val="clear" w:color="auto" w:fill="auto"/>
            <w:vAlign w:val="center"/>
          </w:tcPr>
          <w:p w14:paraId="380268E3" w14:textId="77777777" w:rsidR="00C05E3B" w:rsidRPr="00E17FE7" w:rsidRDefault="00C05E3B" w:rsidP="000F6062">
            <w:pPr>
              <w:pStyle w:val="TAC"/>
            </w:pPr>
            <w:r w:rsidRPr="00E17FE7">
              <w:t>3368</w:t>
            </w:r>
          </w:p>
        </w:tc>
        <w:tc>
          <w:tcPr>
            <w:tcW w:w="1003" w:type="dxa"/>
            <w:shd w:val="clear" w:color="auto" w:fill="E7E6E6"/>
            <w:vAlign w:val="center"/>
          </w:tcPr>
          <w:p w14:paraId="4F7E94D8" w14:textId="77777777" w:rsidR="00C05E3B" w:rsidRPr="00E17FE7" w:rsidRDefault="00C05E3B" w:rsidP="000F6062">
            <w:pPr>
              <w:pStyle w:val="TAC"/>
            </w:pPr>
          </w:p>
        </w:tc>
        <w:tc>
          <w:tcPr>
            <w:tcW w:w="1003" w:type="dxa"/>
            <w:shd w:val="clear" w:color="auto" w:fill="auto"/>
          </w:tcPr>
          <w:p w14:paraId="46210E24" w14:textId="77777777" w:rsidR="00C05E3B" w:rsidRPr="00E17FE7" w:rsidRDefault="00C05E3B" w:rsidP="000F6062">
            <w:pPr>
              <w:pStyle w:val="TAC"/>
            </w:pPr>
          </w:p>
        </w:tc>
      </w:tr>
      <w:tr w:rsidR="00C05E3B" w:rsidRPr="0048482F" w14:paraId="745E309F" w14:textId="77777777" w:rsidTr="000F6062">
        <w:trPr>
          <w:jc w:val="center"/>
        </w:trPr>
        <w:tc>
          <w:tcPr>
            <w:tcW w:w="1095" w:type="dxa"/>
            <w:shd w:val="clear" w:color="auto" w:fill="E7E6E6"/>
            <w:vAlign w:val="center"/>
          </w:tcPr>
          <w:p w14:paraId="0F686BE2" w14:textId="77777777" w:rsidR="00C05E3B" w:rsidRPr="00E17FE7" w:rsidRDefault="00C05E3B" w:rsidP="000F6062">
            <w:pPr>
              <w:pStyle w:val="TAC"/>
            </w:pPr>
            <w:r w:rsidRPr="00E17FE7">
              <w:t>30</w:t>
            </w:r>
          </w:p>
        </w:tc>
        <w:tc>
          <w:tcPr>
            <w:tcW w:w="1078" w:type="dxa"/>
            <w:shd w:val="clear" w:color="auto" w:fill="auto"/>
            <w:vAlign w:val="center"/>
          </w:tcPr>
          <w:p w14:paraId="33FF717A" w14:textId="77777777" w:rsidR="00C05E3B" w:rsidRPr="00E17FE7" w:rsidRDefault="00C05E3B" w:rsidP="000F6062">
            <w:pPr>
              <w:pStyle w:val="TAC"/>
            </w:pPr>
            <w:r w:rsidRPr="00E17FE7">
              <w:t>320</w:t>
            </w:r>
          </w:p>
        </w:tc>
        <w:tc>
          <w:tcPr>
            <w:tcW w:w="1003" w:type="dxa"/>
            <w:shd w:val="clear" w:color="auto" w:fill="E7E6E6"/>
            <w:vAlign w:val="center"/>
          </w:tcPr>
          <w:p w14:paraId="69B12DE2" w14:textId="77777777" w:rsidR="00C05E3B" w:rsidRPr="00E17FE7" w:rsidRDefault="00C05E3B" w:rsidP="000F6062">
            <w:pPr>
              <w:pStyle w:val="TAC"/>
            </w:pPr>
            <w:r w:rsidRPr="00E17FE7">
              <w:t>60</w:t>
            </w:r>
          </w:p>
        </w:tc>
        <w:tc>
          <w:tcPr>
            <w:tcW w:w="1003" w:type="dxa"/>
            <w:shd w:val="clear" w:color="auto" w:fill="auto"/>
            <w:vAlign w:val="center"/>
          </w:tcPr>
          <w:p w14:paraId="4D3A2BC4" w14:textId="77777777" w:rsidR="00C05E3B" w:rsidRPr="00E17FE7" w:rsidRDefault="00C05E3B" w:rsidP="000F6062">
            <w:pPr>
              <w:pStyle w:val="TAC"/>
            </w:pPr>
            <w:r w:rsidRPr="00E17FE7">
              <w:t>1256</w:t>
            </w:r>
          </w:p>
        </w:tc>
        <w:tc>
          <w:tcPr>
            <w:tcW w:w="1003" w:type="dxa"/>
            <w:shd w:val="clear" w:color="auto" w:fill="E7E6E6"/>
            <w:vAlign w:val="center"/>
          </w:tcPr>
          <w:p w14:paraId="4BADD0EC" w14:textId="77777777" w:rsidR="00C05E3B" w:rsidRPr="00E17FE7" w:rsidRDefault="00C05E3B" w:rsidP="000F6062">
            <w:pPr>
              <w:pStyle w:val="TAC"/>
            </w:pPr>
            <w:r w:rsidRPr="00E17FE7">
              <w:t>90</w:t>
            </w:r>
          </w:p>
        </w:tc>
        <w:tc>
          <w:tcPr>
            <w:tcW w:w="1003" w:type="dxa"/>
            <w:shd w:val="clear" w:color="auto" w:fill="auto"/>
            <w:vAlign w:val="center"/>
          </w:tcPr>
          <w:p w14:paraId="6634DBF4" w14:textId="77777777" w:rsidR="00C05E3B" w:rsidRPr="00E17FE7" w:rsidRDefault="00C05E3B" w:rsidP="000F6062">
            <w:pPr>
              <w:pStyle w:val="TAC"/>
            </w:pPr>
            <w:r w:rsidRPr="00E17FE7">
              <w:t>3496</w:t>
            </w:r>
          </w:p>
        </w:tc>
        <w:tc>
          <w:tcPr>
            <w:tcW w:w="1003" w:type="dxa"/>
            <w:shd w:val="clear" w:color="auto" w:fill="E7E6E6"/>
            <w:vAlign w:val="center"/>
          </w:tcPr>
          <w:p w14:paraId="14E700E7" w14:textId="77777777" w:rsidR="00C05E3B" w:rsidRPr="00E17FE7" w:rsidRDefault="00C05E3B" w:rsidP="000F6062">
            <w:pPr>
              <w:pStyle w:val="TAC"/>
            </w:pPr>
          </w:p>
        </w:tc>
        <w:tc>
          <w:tcPr>
            <w:tcW w:w="1003" w:type="dxa"/>
            <w:shd w:val="clear" w:color="auto" w:fill="auto"/>
          </w:tcPr>
          <w:p w14:paraId="7D1A488C" w14:textId="77777777" w:rsidR="00C05E3B" w:rsidRPr="00E17FE7" w:rsidRDefault="00C05E3B" w:rsidP="000F6062">
            <w:pPr>
              <w:pStyle w:val="TAC"/>
            </w:pPr>
          </w:p>
        </w:tc>
      </w:tr>
    </w:tbl>
    <w:p w14:paraId="5C7C3713" w14:textId="77777777" w:rsidR="00C05E3B" w:rsidRPr="0048482F" w:rsidRDefault="00C05E3B" w:rsidP="00C05E3B"/>
    <w:p w14:paraId="2459C2B9" w14:textId="77777777" w:rsidR="00C05E3B" w:rsidRPr="0048482F" w:rsidRDefault="00C05E3B" w:rsidP="00C05E3B">
      <w:pPr>
        <w:pStyle w:val="B1"/>
      </w:pPr>
      <w:r>
        <w:t>4)</w:t>
      </w:r>
      <w:r>
        <w:tab/>
      </w:r>
      <w:r w:rsidRPr="0048482F">
        <w:t xml:space="preserve">When </w:t>
      </w:r>
      <w:r w:rsidRPr="0048482F">
        <w:rPr>
          <w:position w:val="-10"/>
          <w:lang w:eastAsia="ko-KR"/>
        </w:rPr>
        <w:object w:dxaOrig="1120" w:dyaOrig="300" w14:anchorId="7557F4CE">
          <v:shape id="_x0000_i1099" type="#_x0000_t75" style="width:57.5pt;height:14.5pt" o:ole="">
            <v:imagedata r:id="rId140" o:title=""/>
          </v:shape>
          <o:OLEObject Type="Embed" ProgID="Equation.3" ShapeID="_x0000_i1099" DrawAspect="Content" ObjectID="_1731314008" r:id="rId141"/>
        </w:object>
      </w:r>
      <w:r w:rsidRPr="0048482F">
        <w:rPr>
          <w:lang w:eastAsia="ko-KR"/>
        </w:rPr>
        <w:t>, TBS is determined as follows.</w:t>
      </w:r>
    </w:p>
    <w:p w14:paraId="228FFF7C" w14:textId="77777777" w:rsidR="00C05E3B" w:rsidRPr="0048482F" w:rsidRDefault="00C05E3B" w:rsidP="00C05E3B">
      <w:pPr>
        <w:pStyle w:val="B2"/>
        <w:rPr>
          <w:lang w:eastAsia="ko-KR"/>
        </w:rPr>
      </w:pPr>
      <w:r>
        <w:t>-</w:t>
      </w:r>
      <w:r>
        <w:tab/>
      </w:r>
      <w:r w:rsidRPr="0048482F">
        <w:t xml:space="preserve">quantized intermediate number of information bits </w:t>
      </w:r>
      <w:r w:rsidRPr="00A12C49">
        <w:rPr>
          <w:position w:val="-28"/>
          <w:lang w:eastAsia="ko-KR"/>
        </w:rPr>
        <w:object w:dxaOrig="4000" w:dyaOrig="680" w14:anchorId="4A578C2E">
          <v:shape id="_x0000_i1100" type="#_x0000_t75" style="width:202pt;height:36.5pt" o:ole="">
            <v:imagedata r:id="rId142" o:title=""/>
          </v:shape>
          <o:OLEObject Type="Embed" ProgID="Equation.DSMT4" ShapeID="_x0000_i1100" DrawAspect="Content" ObjectID="_1731314009" r:id="rId143"/>
        </w:object>
      </w:r>
      <w:r w:rsidRPr="0048482F">
        <w:rPr>
          <w:lang w:eastAsia="ko-KR"/>
        </w:rPr>
        <w:t xml:space="preserve">, where </w:t>
      </w:r>
      <w:r w:rsidRPr="0048482F">
        <w:rPr>
          <w:position w:val="-10"/>
          <w:lang w:eastAsia="ko-KR"/>
        </w:rPr>
        <w:object w:dxaOrig="2140" w:dyaOrig="300" w14:anchorId="1BA9989B">
          <v:shape id="_x0000_i1101" type="#_x0000_t75" style="width:107.5pt;height:14.5pt" o:ole="">
            <v:imagedata r:id="rId144" o:title=""/>
          </v:shape>
          <o:OLEObject Type="Embed" ProgID="Equation.3" ShapeID="_x0000_i1101" DrawAspect="Content" ObjectID="_1731314010" r:id="rId145"/>
        </w:object>
      </w:r>
      <w:r w:rsidRPr="0048482F">
        <w:rPr>
          <w:lang w:eastAsia="ko-KR"/>
        </w:rPr>
        <w:t>and ties in the round function are broken towards the next largest integer.</w:t>
      </w:r>
    </w:p>
    <w:p w14:paraId="09490E71" w14:textId="77777777" w:rsidR="00C05E3B" w:rsidRPr="0048482F" w:rsidRDefault="00C05E3B" w:rsidP="00C05E3B">
      <w:pPr>
        <w:pStyle w:val="B2"/>
      </w:pPr>
      <w:r>
        <w:t>-</w:t>
      </w:r>
      <w:r>
        <w:tab/>
      </w:r>
      <w:r w:rsidRPr="0048482F">
        <w:t xml:space="preserve">if </w:t>
      </w:r>
      <w:r w:rsidRPr="0048482F">
        <w:rPr>
          <w:position w:val="-6"/>
        </w:rPr>
        <w:object w:dxaOrig="700" w:dyaOrig="240" w14:anchorId="54502842">
          <v:shape id="_x0000_i1102" type="#_x0000_t75" style="width:36.5pt;height:14.5pt" o:ole="">
            <v:imagedata r:id="rId146" o:title=""/>
          </v:shape>
          <o:OLEObject Type="Embed" ProgID="Equation.3" ShapeID="_x0000_i1102" DrawAspect="Content" ObjectID="_1731314011" r:id="rId147"/>
        </w:object>
      </w:r>
    </w:p>
    <w:p w14:paraId="52BBC916" w14:textId="77777777" w:rsidR="00C05E3B" w:rsidRPr="0048482F" w:rsidRDefault="00C05E3B" w:rsidP="00C05E3B">
      <w:pPr>
        <w:pStyle w:val="B4"/>
      </w:pPr>
      <w:r w:rsidRPr="000B03BB">
        <w:rPr>
          <w:position w:val="-30"/>
        </w:rPr>
        <w:object w:dxaOrig="2439" w:dyaOrig="700" w14:anchorId="22253D6D">
          <v:shape id="_x0000_i1103" type="#_x0000_t75" style="width:122pt;height:36.5pt" o:ole="">
            <v:imagedata r:id="rId148" o:title=""/>
          </v:shape>
          <o:OLEObject Type="Embed" ProgID="Equation.3" ShapeID="_x0000_i1103" DrawAspect="Content" ObjectID="_1731314012" r:id="rId149"/>
        </w:object>
      </w:r>
      <w:r w:rsidRPr="0048482F">
        <w:t xml:space="preserve">, where </w:t>
      </w:r>
      <w:r w:rsidRPr="0048482F">
        <w:rPr>
          <w:position w:val="-30"/>
        </w:rPr>
        <w:object w:dxaOrig="1480" w:dyaOrig="700" w14:anchorId="09B24316">
          <v:shape id="_x0000_i1104" type="#_x0000_t75" style="width:1in;height:36.5pt" o:ole="">
            <v:imagedata r:id="rId150" o:title=""/>
          </v:shape>
          <o:OLEObject Type="Embed" ProgID="Equation.3" ShapeID="_x0000_i1104" DrawAspect="Content" ObjectID="_1731314013" r:id="rId151"/>
        </w:object>
      </w:r>
    </w:p>
    <w:p w14:paraId="091E2823" w14:textId="77777777" w:rsidR="00C05E3B" w:rsidRPr="0048482F" w:rsidRDefault="00C05E3B" w:rsidP="00C05E3B">
      <w:pPr>
        <w:pStyle w:val="B3"/>
      </w:pPr>
      <w:r w:rsidRPr="0048482F">
        <w:t>else</w:t>
      </w:r>
    </w:p>
    <w:p w14:paraId="64F683B4" w14:textId="77777777" w:rsidR="00C05E3B" w:rsidRPr="0048482F" w:rsidRDefault="00C05E3B" w:rsidP="00C05E3B">
      <w:pPr>
        <w:pStyle w:val="B4"/>
      </w:pPr>
      <w:r w:rsidRPr="0048482F">
        <w:t xml:space="preserve">if </w:t>
      </w:r>
      <w:r w:rsidRPr="0048482F">
        <w:rPr>
          <w:position w:val="-10"/>
        </w:rPr>
        <w:object w:dxaOrig="1140" w:dyaOrig="340" w14:anchorId="16C45738">
          <v:shape id="_x0000_i1105" type="#_x0000_t75" style="width:57.5pt;height:14pt" o:ole="">
            <v:imagedata r:id="rId152" o:title=""/>
          </v:shape>
          <o:OLEObject Type="Embed" ProgID="Equation.3" ShapeID="_x0000_i1105" DrawAspect="Content" ObjectID="_1731314014" r:id="rId153"/>
        </w:object>
      </w:r>
    </w:p>
    <w:p w14:paraId="60278B0C" w14:textId="77777777" w:rsidR="00C05E3B" w:rsidRPr="0048482F" w:rsidRDefault="00C05E3B" w:rsidP="00C05E3B">
      <w:pPr>
        <w:pStyle w:val="B5"/>
      </w:pPr>
      <w:r w:rsidRPr="000B03BB">
        <w:rPr>
          <w:position w:val="-30"/>
        </w:rPr>
        <w:object w:dxaOrig="2439" w:dyaOrig="700" w14:anchorId="0552C9FA">
          <v:shape id="_x0000_i1106" type="#_x0000_t75" style="width:122pt;height:36.5pt" o:ole="">
            <v:imagedata r:id="rId154" o:title=""/>
          </v:shape>
          <o:OLEObject Type="Embed" ProgID="Equation.3" ShapeID="_x0000_i1106" DrawAspect="Content" ObjectID="_1731314015" r:id="rId155"/>
        </w:object>
      </w:r>
      <w:r>
        <w:t>,</w:t>
      </w:r>
      <w:r w:rsidRPr="0048482F">
        <w:t xml:space="preserve"> where </w:t>
      </w:r>
      <w:r w:rsidRPr="0048482F">
        <w:rPr>
          <w:position w:val="-30"/>
        </w:rPr>
        <w:object w:dxaOrig="1480" w:dyaOrig="700" w14:anchorId="541B2C00">
          <v:shape id="_x0000_i1107" type="#_x0000_t75" style="width:1in;height:36.5pt" o:ole="">
            <v:imagedata r:id="rId156" o:title=""/>
          </v:shape>
          <o:OLEObject Type="Embed" ProgID="Equation.3" ShapeID="_x0000_i1107" DrawAspect="Content" ObjectID="_1731314016" r:id="rId157"/>
        </w:object>
      </w:r>
    </w:p>
    <w:p w14:paraId="680E3275" w14:textId="77777777" w:rsidR="00C05E3B" w:rsidRPr="0048482F" w:rsidRDefault="00C05E3B" w:rsidP="00C05E3B">
      <w:pPr>
        <w:pStyle w:val="B4"/>
      </w:pPr>
      <w:r w:rsidRPr="0048482F">
        <w:t>else</w:t>
      </w:r>
    </w:p>
    <w:bookmarkStart w:id="204" w:name="MCCQCTEMPBM_00000053"/>
    <w:p w14:paraId="03B2B050" w14:textId="77777777" w:rsidR="00C05E3B" w:rsidRPr="0048482F" w:rsidRDefault="00C05E3B" w:rsidP="00C05E3B">
      <w:pPr>
        <w:pStyle w:val="B5"/>
      </w:pPr>
      <w:r w:rsidRPr="0048482F">
        <w:rPr>
          <w:position w:val="-30"/>
        </w:rPr>
        <w:object w:dxaOrig="2220" w:dyaOrig="700" w14:anchorId="3173CDF9">
          <v:shape id="_x0000_i1108" type="#_x0000_t75" style="width:108.5pt;height:36.5pt" o:ole="">
            <v:imagedata r:id="rId158" o:title=""/>
          </v:shape>
          <o:OLEObject Type="Embed" ProgID="Equation.3" ShapeID="_x0000_i1108" DrawAspect="Content" ObjectID="_1731314017" r:id="rId159"/>
        </w:object>
      </w:r>
      <w:bookmarkEnd w:id="204"/>
    </w:p>
    <w:p w14:paraId="79229F90" w14:textId="77777777" w:rsidR="00C05E3B" w:rsidRPr="0048482F" w:rsidRDefault="00C05E3B" w:rsidP="00C05E3B">
      <w:pPr>
        <w:pStyle w:val="B4"/>
      </w:pPr>
      <w:bookmarkStart w:id="205" w:name="MCCQCTEMPBM_00000021"/>
      <w:r>
        <w:t>e</w:t>
      </w:r>
      <w:r w:rsidRPr="0048482F">
        <w:t>nd</w:t>
      </w:r>
      <w:r>
        <w:t xml:space="preserve"> if</w:t>
      </w:r>
    </w:p>
    <w:bookmarkEnd w:id="205"/>
    <w:p w14:paraId="4050417C" w14:textId="77777777" w:rsidR="00C05E3B" w:rsidRPr="000F693A" w:rsidRDefault="00C05E3B" w:rsidP="00C05E3B">
      <w:pPr>
        <w:pStyle w:val="B3"/>
        <w:rPr>
          <w:lang w:val="en-US"/>
        </w:rPr>
      </w:pPr>
      <w:r w:rsidRPr="0048482F">
        <w:t>end</w:t>
      </w:r>
      <w:r>
        <w:rPr>
          <w:lang w:val="en-US"/>
        </w:rPr>
        <w:t xml:space="preserve"> if</w:t>
      </w:r>
    </w:p>
    <w:p w14:paraId="61ED1AB8" w14:textId="77777777" w:rsidR="00C05E3B" w:rsidRPr="0048482F" w:rsidRDefault="00C05E3B" w:rsidP="00C05E3B">
      <w:pPr>
        <w:pStyle w:val="B1"/>
        <w:rPr>
          <w:i/>
        </w:rPr>
      </w:pPr>
      <w:r w:rsidRPr="0048482F">
        <w:t xml:space="preserve">else if </w:t>
      </w:r>
      <w:r>
        <w:t xml:space="preserve">Table 5.1.3.1-2 is used </w:t>
      </w:r>
      <w:r w:rsidRPr="0048482F">
        <w:t xml:space="preserve">and </w:t>
      </w:r>
      <w:r w:rsidRPr="0048482F">
        <w:rPr>
          <w:position w:val="-10"/>
        </w:rPr>
        <w:object w:dxaOrig="1260" w:dyaOrig="300" w14:anchorId="42B1985B">
          <v:shape id="_x0000_i1109" type="#_x0000_t75" style="width:64.5pt;height:14.5pt" o:ole="">
            <v:imagedata r:id="rId160" o:title=""/>
          </v:shape>
          <o:OLEObject Type="Embed" ProgID="Equation.3" ShapeID="_x0000_i1109" DrawAspect="Content" ObjectID="_1731314018" r:id="rId161"/>
        </w:object>
      </w:r>
      <w:r w:rsidRPr="0048482F">
        <w:rPr>
          <w:i/>
        </w:rPr>
        <w:t xml:space="preserve">, </w:t>
      </w:r>
    </w:p>
    <w:p w14:paraId="6026FB87" w14:textId="77777777" w:rsidR="00C05E3B" w:rsidRPr="0048482F" w:rsidRDefault="00C05E3B" w:rsidP="00C05E3B">
      <w:pPr>
        <w:pStyle w:val="B2"/>
        <w:rPr>
          <w:i/>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w:r w:rsidRPr="0048482F">
        <w:rPr>
          <w:position w:val="-10"/>
        </w:rPr>
        <w:object w:dxaOrig="1219" w:dyaOrig="300" w14:anchorId="322EBF2A">
          <v:shape id="_x0000_i1110" type="#_x0000_t75" style="width:57.5pt;height:14.5pt" o:ole="">
            <v:imagedata r:id="rId107" o:title=""/>
          </v:shape>
          <o:OLEObject Type="Embed" ProgID="Equation.3" ShapeID="_x0000_i1110" DrawAspect="Content" ObjectID="_1731314019" r:id="rId162"/>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219" w:dyaOrig="300" w14:anchorId="46687B82">
          <v:shape id="_x0000_i1111" type="#_x0000_t75" style="width:57.5pt;height:14.5pt" o:ole="">
            <v:imagedata r:id="rId107" o:title=""/>
          </v:shape>
          <o:OLEObject Type="Embed" ProgID="Equation.3" ShapeID="_x0000_i1111" DrawAspect="Content" ObjectID="_1731314020" r:id="rId163"/>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528C5F74" w14:textId="77777777" w:rsidR="00C05E3B" w:rsidRPr="0048482F" w:rsidRDefault="00C05E3B" w:rsidP="00C05E3B">
      <w:pPr>
        <w:pStyle w:val="B1"/>
        <w:rPr>
          <w:i/>
        </w:rPr>
      </w:pPr>
      <w:r w:rsidRPr="0048482F">
        <w:t xml:space="preserve">else if </w:t>
      </w:r>
      <w:r>
        <w:t xml:space="preserve">Table 5.1.3.1-4 is used </w:t>
      </w:r>
      <w:r w:rsidRPr="0048482F">
        <w:t xml:space="preserve">and </w:t>
      </w:r>
      <m:oMath>
        <m:r>
          <w:rPr>
            <w:rFonts w:ascii="Cambria Math"/>
          </w:rPr>
          <m:t>27</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31</m:t>
        </m:r>
      </m:oMath>
      <w:r w:rsidRPr="0048482F">
        <w:rPr>
          <w:i/>
        </w:rPr>
        <w:t xml:space="preserve">, </w:t>
      </w:r>
    </w:p>
    <w:p w14:paraId="6E36D72E" w14:textId="77777777" w:rsidR="00C05E3B" w:rsidRPr="0048482F" w:rsidRDefault="00C05E3B" w:rsidP="00C05E3B">
      <w:pPr>
        <w:pStyle w:val="B2"/>
        <w:rPr>
          <w:i/>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48E9EB15" w14:textId="77777777" w:rsidR="00C05E3B" w:rsidRPr="0048482F" w:rsidRDefault="00C05E3B" w:rsidP="00C05E3B">
      <w:pPr>
        <w:pStyle w:val="B1"/>
        <w:rPr>
          <w:i/>
        </w:rPr>
      </w:pPr>
      <w:r w:rsidRPr="0048482F">
        <w:t>else</w:t>
      </w:r>
      <w:r w:rsidRPr="0048482F">
        <w:rPr>
          <w:i/>
        </w:rPr>
        <w:t xml:space="preserve"> </w:t>
      </w:r>
    </w:p>
    <w:p w14:paraId="50EC69B5" w14:textId="77777777" w:rsidR="00C05E3B" w:rsidRPr="0048482F" w:rsidRDefault="00C05E3B" w:rsidP="00C05E3B">
      <w:pPr>
        <w:pStyle w:val="B2"/>
        <w:rPr>
          <w:i/>
        </w:rPr>
      </w:pPr>
      <w:r w:rsidRPr="0048482F">
        <w:t>-</w:t>
      </w:r>
      <w:r w:rsidRPr="0048482F">
        <w:tab/>
      </w:r>
      <w:r w:rsidRPr="0048482F">
        <w:rPr>
          <w:lang w:eastAsia="ko-KR"/>
        </w:rPr>
        <w:t xml:space="preserve">the TBS is assumed to be as determined from the DCI transported in the latest PDCCH for the same transport block using </w:t>
      </w:r>
      <w:r w:rsidRPr="0048482F">
        <w:rPr>
          <w:position w:val="-10"/>
        </w:rPr>
        <w:object w:dxaOrig="1180" w:dyaOrig="300" w14:anchorId="31570E7B">
          <v:shape id="_x0000_i1112" type="#_x0000_t75" style="width:58pt;height:14.5pt" o:ole="">
            <v:imagedata r:id="rId164" o:title=""/>
          </v:shape>
          <o:OLEObject Type="Embed" ProgID="Equation.3" ShapeID="_x0000_i1112" DrawAspect="Content" ObjectID="_1731314021" r:id="rId165"/>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w:t>
      </w:r>
      <w:r w:rsidRPr="0048482F">
        <w:rPr>
          <w:position w:val="-10"/>
        </w:rPr>
        <w:object w:dxaOrig="1180" w:dyaOrig="300" w14:anchorId="73D35FDE">
          <v:shape id="_x0000_i1113" type="#_x0000_t75" style="width:58pt;height:14.5pt" o:ole="">
            <v:imagedata r:id="rId166" o:title=""/>
          </v:shape>
          <o:OLEObject Type="Embed" ProgID="Equation.3" ShapeID="_x0000_i1113" DrawAspect="Content" ObjectID="_1731314022" r:id="rId167"/>
        </w:object>
      </w:r>
      <w:r w:rsidRPr="0048482F">
        <w:fldChar w:fldCharType="begin"/>
      </w:r>
      <w:r w:rsidRPr="0048482F">
        <w:instrText xml:space="preserve"> QUOTE </w:instrText>
      </w:r>
      <m:oMath>
        <m:r>
          <m:rPr>
            <m:sty m:val="p"/>
          </m:rPr>
          <w:rPr>
            <w:rFonts w:ascii="Cambria Math" w:eastAsia="Batang" w:hAnsi="Cambria Math"/>
            <w:color w:val="FF0000"/>
            <w:lang w:eastAsia="ko-KR"/>
          </w:rPr>
          <m:t xml:space="preserve"> </m:t>
        </m:r>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18A01FDF" w14:textId="77777777" w:rsidR="00C05E3B" w:rsidRDefault="00C05E3B" w:rsidP="00C05E3B">
      <w:pPr>
        <w:rPr>
          <w:color w:val="000000"/>
        </w:rPr>
      </w:pPr>
      <w:bookmarkStart w:id="206" w:name="_Hlk512927540"/>
      <w:r w:rsidRPr="0037705C">
        <w:rPr>
          <w:color w:val="000000"/>
        </w:rPr>
        <w:t>The UE is not expected to receive a PDSCH assigned by a PDCCH with CRC scrambled by SI-RNTI with a TBS exceeding 2976 bits.</w:t>
      </w:r>
    </w:p>
    <w:p w14:paraId="51F35CB1" w14:textId="77777777" w:rsidR="00C05E3B" w:rsidRPr="005955C5" w:rsidRDefault="00C05E3B" w:rsidP="00C05E3B">
      <w:r w:rsidRPr="005955C5">
        <w:t xml:space="preserve">For a UE configured with </w:t>
      </w:r>
      <w:r>
        <w:t xml:space="preserve">the higher layer parameter </w:t>
      </w:r>
      <w:r w:rsidRPr="007E12E1">
        <w:rPr>
          <w:i/>
          <w:iCs/>
        </w:rPr>
        <w:t>repetitionScheme</w:t>
      </w:r>
      <w:r>
        <w:t xml:space="preserve"> set </w:t>
      </w:r>
      <w:r w:rsidRPr="006A2587">
        <w:t xml:space="preserve">to </w:t>
      </w:r>
      <w:r>
        <w:t>'</w:t>
      </w:r>
      <w:r w:rsidRPr="006A2587">
        <w:t>fdmSchemeB</w:t>
      </w:r>
      <w:r>
        <w:t>'</w:t>
      </w:r>
      <w:r w:rsidRPr="005955C5">
        <w:rPr>
          <w:i/>
        </w:rPr>
        <w:t xml:space="preserve"> </w:t>
      </w:r>
      <w:r w:rsidRPr="005955C5">
        <w:rPr>
          <w:kern w:val="2"/>
          <w:lang w:eastAsia="zh-CN"/>
        </w:rPr>
        <w:t>and</w:t>
      </w:r>
      <w:r w:rsidRPr="005955C5">
        <w:t xml:space="preserve"> indicated with two TCI states in a codepoint of the DCI field </w:t>
      </w:r>
      <w:r w:rsidRPr="005955C5">
        <w:rPr>
          <w:i/>
        </w:rPr>
        <w:t>'Transmission Configuration Indication</w:t>
      </w:r>
      <w:r>
        <w:rPr>
          <w:i/>
        </w:rPr>
        <w:t>'</w:t>
      </w:r>
      <w:r w:rsidRPr="005955C5">
        <w:t xml:space="preserve"> and DM-RS port(s) within one CDM group in the DCI field </w:t>
      </w:r>
      <w:r>
        <w:t>'</w:t>
      </w:r>
      <w:r w:rsidRPr="005955C5">
        <w:rPr>
          <w:i/>
        </w:rPr>
        <w:t>Antenna Port(s)</w:t>
      </w:r>
      <w:r>
        <w:t>'</w:t>
      </w:r>
      <w:r w:rsidRPr="005955C5">
        <w:t xml:space="preserve">, the TBS determination follows the steps 1-4 with the following modification in step 1: </w:t>
      </w:r>
      <w:r w:rsidRPr="005955C5">
        <w:rPr>
          <w:lang w:eastAsia="ko-KR"/>
        </w:rPr>
        <w:t>a UE determines the total number of REs allocated for PDSCH (</w:t>
      </w:r>
      <w:r w:rsidRPr="005955C5">
        <w:rPr>
          <w:position w:val="-10"/>
          <w:lang w:eastAsia="ko-KR"/>
        </w:rPr>
        <w:object w:dxaOrig="420" w:dyaOrig="360" w14:anchorId="0F11CA07">
          <v:shape id="_x0000_i1114" type="#_x0000_t75" style="width:22pt;height:21.5pt" o:ole="">
            <v:imagedata r:id="rId124" o:title=""/>
          </v:shape>
          <o:OLEObject Type="Embed" ProgID="Equation.3" ShapeID="_x0000_i1114" DrawAspect="Content" ObjectID="_1731314023" r:id="rId168"/>
        </w:object>
      </w:r>
      <w:r w:rsidRPr="005955C5">
        <w:rPr>
          <w:lang w:val="en-US" w:eastAsia="ko-KR"/>
        </w:rPr>
        <w:t>)</w:t>
      </w:r>
      <w:r w:rsidRPr="005955C5">
        <w:rPr>
          <w:lang w:eastAsia="ko-KR"/>
        </w:rPr>
        <w:fldChar w:fldCharType="begin"/>
      </w:r>
      <w:r w:rsidRPr="005955C5">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5955C5">
        <w:rPr>
          <w:lang w:eastAsia="ko-KR"/>
        </w:rPr>
        <w:instrText xml:space="preserve"> </w:instrText>
      </w:r>
      <w:r w:rsidRPr="005955C5">
        <w:rPr>
          <w:lang w:eastAsia="ko-KR"/>
        </w:rPr>
        <w:fldChar w:fldCharType="end"/>
      </w:r>
      <w:r w:rsidRPr="005955C5">
        <w:rPr>
          <w:lang w:eastAsia="ko-KR"/>
        </w:rPr>
        <w:t xml:space="preserve"> by </w:t>
      </w:r>
      <w:r w:rsidRPr="005955C5">
        <w:rPr>
          <w:position w:val="-14"/>
          <w:lang w:eastAsia="ko-KR"/>
        </w:rPr>
        <w:object w:dxaOrig="2280" w:dyaOrig="400" w14:anchorId="3880241E">
          <v:shape id="_x0000_i1115" type="#_x0000_t75" style="width:115.5pt;height:22pt" o:ole="">
            <v:imagedata r:id="rId126" o:title=""/>
          </v:shape>
          <o:OLEObject Type="Embed" ProgID="Equation.DSMT4" ShapeID="_x0000_i1115" DrawAspect="Content" ObjectID="_1731314024" r:id="rId169"/>
        </w:object>
      </w:r>
      <w:r w:rsidRPr="005955C5">
        <w:rPr>
          <w:lang w:eastAsia="ko-KR"/>
        </w:rPr>
        <w:fldChar w:fldCharType="begin"/>
      </w:r>
      <w:r w:rsidRPr="005955C5">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5955C5">
        <w:rPr>
          <w:lang w:eastAsia="ko-KR"/>
        </w:rPr>
        <w:instrText xml:space="preserve"> </w:instrText>
      </w:r>
      <w:r w:rsidRPr="005955C5">
        <w:rPr>
          <w:lang w:eastAsia="ko-KR"/>
        </w:rPr>
        <w:fldChar w:fldCharType="end"/>
      </w:r>
      <w:r w:rsidRPr="005955C5">
        <w:rPr>
          <w:lang w:eastAsia="ko-KR"/>
        </w:rPr>
        <w:t xml:space="preserve">, where </w:t>
      </w:r>
      <w:r w:rsidRPr="005955C5">
        <w:rPr>
          <w:i/>
          <w:lang w:eastAsia="ko-KR"/>
        </w:rPr>
        <w:t>n</w:t>
      </w:r>
      <w:r w:rsidRPr="005955C5">
        <w:rPr>
          <w:i/>
          <w:vertAlign w:val="subscript"/>
          <w:lang w:eastAsia="ko-KR"/>
        </w:rPr>
        <w:t>PRB</w:t>
      </w:r>
      <w:r w:rsidRPr="005955C5">
        <w:rPr>
          <w:lang w:eastAsia="ko-KR"/>
        </w:rPr>
        <w:t xml:space="preserve"> is the </w:t>
      </w:r>
      <w:r w:rsidRPr="005955C5">
        <w:t>total number of allocated PRBs</w:t>
      </w:r>
      <w:r w:rsidRPr="005955C5">
        <w:rPr>
          <w:lang w:eastAsia="ko-KR"/>
        </w:rPr>
        <w:t xml:space="preserve"> </w:t>
      </w:r>
      <w:r w:rsidRPr="005955C5">
        <w:t xml:space="preserve">corresponding to the first TCI state, and the determined TBS of PDSCH transmission occasion associated with the first TCI state is also applied to the PDSCH transmission occasion associated with the second TCI state. </w:t>
      </w:r>
      <w:r w:rsidRPr="005955C5">
        <w:rPr>
          <w:lang w:eastAsia="ja-JP"/>
        </w:rPr>
        <w:t xml:space="preserve">For a UE configured with </w:t>
      </w:r>
      <w:r>
        <w:t xml:space="preserve">the higher layer parameter </w:t>
      </w:r>
      <w:r>
        <w:rPr>
          <w:i/>
          <w:iCs/>
        </w:rPr>
        <w:t>repetitionScheme</w:t>
      </w:r>
      <w:r>
        <w:t xml:space="preserve"> set to '</w:t>
      </w:r>
      <w:r w:rsidRPr="005322B2">
        <w:t>tdm</w:t>
      </w:r>
      <w:r w:rsidRPr="005322B2">
        <w:rPr>
          <w:lang w:eastAsia="ja-JP"/>
        </w:rPr>
        <w:t>SchemeA</w:t>
      </w:r>
      <w:r>
        <w:rPr>
          <w:lang w:eastAsia="ja-JP"/>
        </w:rPr>
        <w:t>'</w:t>
      </w:r>
      <w:r w:rsidRPr="005955C5">
        <w:rPr>
          <w:i/>
          <w:iCs/>
          <w:lang w:eastAsia="ja-JP"/>
        </w:rPr>
        <w:t xml:space="preserve"> </w:t>
      </w:r>
      <w:r w:rsidRPr="005955C5">
        <w:rPr>
          <w:lang w:eastAsia="zh-CN"/>
        </w:rPr>
        <w:t>and</w:t>
      </w:r>
      <w:r w:rsidRPr="005955C5">
        <w:rPr>
          <w:lang w:eastAsia="ja-JP"/>
        </w:rPr>
        <w:t xml:space="preserve"> indicated with two TCI states in a codepoint of the DCI field </w:t>
      </w:r>
      <w:r w:rsidRPr="005955C5">
        <w:rPr>
          <w:i/>
          <w:iCs/>
          <w:lang w:eastAsia="ja-JP"/>
        </w:rPr>
        <w:t>'Transmission Configuration Indication</w:t>
      </w:r>
      <w:r>
        <w:rPr>
          <w:i/>
          <w:iCs/>
          <w:lang w:eastAsia="ja-JP"/>
        </w:rPr>
        <w:t>'</w:t>
      </w:r>
      <w:r w:rsidRPr="005955C5">
        <w:rPr>
          <w:lang w:eastAsia="ja-JP"/>
        </w:rPr>
        <w:t xml:space="preserve"> and DM-RS port(s) within one CDM group in the DCI field </w:t>
      </w:r>
      <w:r>
        <w:rPr>
          <w:lang w:eastAsia="ja-JP"/>
        </w:rPr>
        <w:t>'</w:t>
      </w:r>
      <w:r w:rsidRPr="005955C5">
        <w:rPr>
          <w:i/>
          <w:iCs/>
          <w:lang w:eastAsia="ja-JP"/>
        </w:rPr>
        <w:t>Antenna Port(s)</w:t>
      </w:r>
      <w:r>
        <w:rPr>
          <w:lang w:eastAsia="ja-JP"/>
        </w:rPr>
        <w:t>'</w:t>
      </w:r>
      <w:r w:rsidRPr="005955C5">
        <w:rPr>
          <w:lang w:eastAsia="ja-JP"/>
        </w:rPr>
        <w:t xml:space="preserve">, the TBS determination follows the steps 1-4 with the following modification in step 1: </w:t>
      </w:r>
      <w:r w:rsidRPr="005955C5">
        <w:t>a UE determines the number of REs allocated for PDSCH within a PRB (</w:t>
      </w:r>
      <w:r w:rsidRPr="005955C5">
        <w:rPr>
          <w:position w:val="-10"/>
          <w:lang w:eastAsia="ko-KR"/>
        </w:rPr>
        <w:object w:dxaOrig="440" w:dyaOrig="270" w14:anchorId="26F667DE">
          <v:shape id="_x0000_i1116" type="#_x0000_t75" style="width:22pt;height:13pt" o:ole="">
            <v:imagedata r:id="rId111" o:title=""/>
          </v:shape>
          <o:OLEObject Type="Embed" ProgID="Equation.3" ShapeID="_x0000_i1116" DrawAspect="Content" ObjectID="_1731314025" r:id="rId170"/>
        </w:object>
      </w:r>
      <w:r w:rsidRPr="005955C5">
        <w:t xml:space="preserve">) by </w:t>
      </w:r>
      <w:r w:rsidRPr="005955C5">
        <w:rPr>
          <w:position w:val="-14"/>
          <w:lang w:eastAsia="ko-KR"/>
        </w:rPr>
        <w:object w:dxaOrig="3010" w:dyaOrig="440" w14:anchorId="55FB88BD">
          <v:shape id="_x0000_i1117" type="#_x0000_t75" style="width:151pt;height:22pt" o:ole="">
            <v:imagedata r:id="rId113" o:title=""/>
          </v:shape>
          <o:OLEObject Type="Embed" ProgID="Equation.3" ShapeID="_x0000_i1117" DrawAspect="Content" ObjectID="_1731314026" r:id="rId171"/>
        </w:object>
      </w:r>
      <w:r w:rsidRPr="005955C5">
        <w:rPr>
          <w:lang w:eastAsia="ko-KR"/>
        </w:rPr>
        <w:t xml:space="preserve">, where </w:t>
      </w:r>
      <w:r w:rsidRPr="005955C5">
        <w:rPr>
          <w:position w:val="-14"/>
          <w:lang w:eastAsia="ko-KR"/>
        </w:rPr>
        <w:object w:dxaOrig="590" w:dyaOrig="440" w14:anchorId="2DB99360">
          <v:shape id="_x0000_i1118" type="#_x0000_t75" style="width:29pt;height:22pt" o:ole="">
            <v:imagedata r:id="rId117" o:title=""/>
          </v:shape>
          <o:OLEObject Type="Embed" ProgID="Equation.3" ShapeID="_x0000_i1118" DrawAspect="Content" ObjectID="_1731314027" r:id="rId172"/>
        </w:object>
      </w:r>
      <w:r w:rsidRPr="005955C5">
        <w:t xml:space="preserve"> is the number of symbols of the PDSCH allocation within the slot corresponding to the first TCI state, </w:t>
      </w:r>
      <w:r w:rsidRPr="005955C5">
        <w:rPr>
          <w:lang w:eastAsia="ja-JP"/>
        </w:rPr>
        <w:t>and the determined TBS of PDSCH transmission occasion associated with the first TCI state is also applied to the PDSCH transmission occasion associated with the second TCI state.</w:t>
      </w:r>
    </w:p>
    <w:p w14:paraId="0037D25D" w14:textId="77777777" w:rsidR="00C05E3B" w:rsidRDefault="00C05E3B" w:rsidP="00C05E3B">
      <w:pPr>
        <w:rPr>
          <w:color w:val="000000"/>
        </w:rPr>
      </w:pPr>
      <w:r w:rsidRPr="00DD6AC4">
        <w:rPr>
          <w:color w:val="000000"/>
        </w:rPr>
        <w:t xml:space="preserve">For </w:t>
      </w:r>
      <w:r>
        <w:rPr>
          <w:color w:val="000000"/>
        </w:rPr>
        <w:t xml:space="preserve">the </w:t>
      </w:r>
      <w:r w:rsidRPr="00DD6AC4">
        <w:rPr>
          <w:color w:val="000000"/>
        </w:rPr>
        <w:t xml:space="preserve">PDSCH </w:t>
      </w:r>
      <w:r>
        <w:rPr>
          <w:color w:val="000000"/>
        </w:rPr>
        <w:t xml:space="preserve">assigned </w:t>
      </w:r>
      <w:r w:rsidRPr="00DD6AC4">
        <w:rPr>
          <w:color w:val="000000"/>
        </w:rPr>
        <w:t xml:space="preserve">by </w:t>
      </w:r>
      <w:r>
        <w:rPr>
          <w:color w:val="000000"/>
        </w:rPr>
        <w:t xml:space="preserve">a </w:t>
      </w:r>
      <w:r w:rsidRPr="00DD6AC4">
        <w:rPr>
          <w:color w:val="000000"/>
        </w:rPr>
        <w:t xml:space="preserve">PDCCH with </w:t>
      </w:r>
      <w:r>
        <w:rPr>
          <w:color w:val="000000"/>
        </w:rPr>
        <w:t xml:space="preserve">DCI format 1_0 with </w:t>
      </w:r>
      <w:r w:rsidRPr="00DD6AC4">
        <w:rPr>
          <w:color w:val="000000"/>
        </w:rPr>
        <w:t xml:space="preserve">CRC scrambled by </w:t>
      </w:r>
      <w:r>
        <w:rPr>
          <w:color w:val="000000"/>
        </w:rPr>
        <w:t>P</w:t>
      </w:r>
      <w:r w:rsidRPr="00DD6AC4">
        <w:rPr>
          <w:color w:val="000000"/>
        </w:rPr>
        <w:t>-RNTI</w:t>
      </w:r>
      <w:r>
        <w:rPr>
          <w:color w:val="000000"/>
        </w:rPr>
        <w:t>, or RA-RNTI</w:t>
      </w:r>
      <w:r w:rsidRPr="00DD6AC4">
        <w:rPr>
          <w:color w:val="000000"/>
        </w:rPr>
        <w:t xml:space="preserve">, </w:t>
      </w:r>
      <w:r>
        <w:rPr>
          <w:color w:val="000000"/>
        </w:rPr>
        <w:t>MsgB-RNTI</w:t>
      </w:r>
      <w:r>
        <w:rPr>
          <w:rStyle w:val="CommentReference"/>
        </w:rPr>
        <w:t xml:space="preserve">, </w:t>
      </w:r>
      <w:r>
        <w:rPr>
          <w:color w:val="000000"/>
        </w:rPr>
        <w:t xml:space="preserve">TBS determination follows the steps 1-4 with the following modification in step 2: a scaling </w:t>
      </w:r>
      <w:r w:rsidRPr="0048482F">
        <w:rPr>
          <w:position w:val="-10"/>
          <w:lang w:eastAsia="ko-KR"/>
        </w:rPr>
        <w:object w:dxaOrig="2020" w:dyaOrig="300" w14:anchorId="4357A61D">
          <v:shape id="_x0000_i1119" type="#_x0000_t75" style="width:100.5pt;height:14.5pt" o:ole="">
            <v:imagedata r:id="rId173" o:title=""/>
          </v:shape>
          <o:OLEObject Type="Embed" ProgID="Equation.DSMT4" ShapeID="_x0000_i1119" DrawAspect="Content" ObjectID="_1731314028" r:id="rId174"/>
        </w:object>
      </w:r>
      <w:r>
        <w:rPr>
          <w:color w:val="000000"/>
        </w:rPr>
        <w:t xml:space="preserve"> is applied in the calculation of </w:t>
      </w:r>
      <w:r w:rsidRPr="00DD6AC4">
        <w:rPr>
          <w:i/>
          <w:color w:val="000000"/>
        </w:rPr>
        <w:t>N</w:t>
      </w:r>
      <w:r w:rsidRPr="00DD6AC4">
        <w:rPr>
          <w:i/>
          <w:color w:val="000000"/>
          <w:vertAlign w:val="subscript"/>
        </w:rPr>
        <w:t>info</w:t>
      </w:r>
      <w:r>
        <w:rPr>
          <w:color w:val="000000"/>
        </w:rPr>
        <w:t xml:space="preserve">, where the scaling factor is determined based on the </w:t>
      </w:r>
      <w:r w:rsidRPr="00F51F38">
        <w:rPr>
          <w:i/>
          <w:color w:val="000000"/>
        </w:rPr>
        <w:t xml:space="preserve">TB scaling </w:t>
      </w:r>
      <w:r w:rsidRPr="0060193B">
        <w:rPr>
          <w:color w:val="000000"/>
        </w:rPr>
        <w:t>field</w:t>
      </w:r>
      <w:r>
        <w:rPr>
          <w:color w:val="000000"/>
        </w:rPr>
        <w:t xml:space="preserve"> in the DCI as in Table 5.1.3.2-2.</w:t>
      </w:r>
    </w:p>
    <w:p w14:paraId="788DE803" w14:textId="77777777" w:rsidR="00C05E3B" w:rsidRPr="00F51F38" w:rsidRDefault="00C05E3B" w:rsidP="00C05E3B">
      <w:pPr>
        <w:pStyle w:val="TH"/>
        <w:rPr>
          <w:i/>
          <w:color w:val="000000"/>
        </w:rPr>
      </w:pPr>
      <w:r w:rsidRPr="0048482F">
        <w:rPr>
          <w:color w:val="000000"/>
        </w:rPr>
        <w:t>Table 5.1.</w:t>
      </w:r>
      <w:r w:rsidRPr="00F51F38">
        <w:rPr>
          <w:color w:val="000000"/>
        </w:rPr>
        <w:t>3</w:t>
      </w:r>
      <w:r w:rsidRPr="0048482F">
        <w:rPr>
          <w:color w:val="000000"/>
        </w:rPr>
        <w:t>.2-</w:t>
      </w:r>
      <w:r>
        <w:rPr>
          <w:color w:val="000000"/>
          <w:lang w:val="en-US"/>
        </w:rPr>
        <w:t>2</w:t>
      </w:r>
      <w:r w:rsidRPr="0048482F">
        <w:rPr>
          <w:color w:val="000000"/>
        </w:rPr>
        <w:t xml:space="preserve">: </w:t>
      </w:r>
      <w:r w:rsidRPr="00F51F38">
        <w:rPr>
          <w:color w:val="000000"/>
        </w:rPr>
        <w:t xml:space="preserve">Scaling factor of </w:t>
      </w:r>
      <w:r w:rsidRPr="00F51F38">
        <w:rPr>
          <w:i/>
          <w:color w:val="000000"/>
        </w:rPr>
        <w:t>N</w:t>
      </w:r>
      <w:r w:rsidRPr="00F51F38">
        <w:rPr>
          <w:i/>
          <w:color w:val="000000"/>
          <w:vertAlign w:val="subscript"/>
        </w:rPr>
        <w:t>info</w:t>
      </w:r>
      <w:r w:rsidRPr="00F51F38">
        <w:rPr>
          <w:color w:val="000000"/>
        </w:rPr>
        <w:t xml:space="preserve"> for P-RNTI</w:t>
      </w:r>
      <w:r>
        <w:rPr>
          <w:color w:val="000000"/>
        </w:rPr>
        <w:t>,</w:t>
      </w:r>
      <w:r w:rsidRPr="00F51F38">
        <w:rPr>
          <w:color w:val="000000"/>
        </w:rPr>
        <w:t xml:space="preserve"> RA-RNTI</w:t>
      </w:r>
      <w:r>
        <w:rPr>
          <w:color w:val="000000"/>
        </w:rPr>
        <w:t xml:space="preserve"> and MSGB-RNTI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tblGrid>
      <w:tr w:rsidR="00C05E3B" w:rsidRPr="0048482F" w14:paraId="5FD22EF5" w14:textId="77777777" w:rsidTr="000F6062">
        <w:trPr>
          <w:jc w:val="center"/>
        </w:trPr>
        <w:tc>
          <w:tcPr>
            <w:tcW w:w="2805" w:type="dxa"/>
            <w:shd w:val="clear" w:color="auto" w:fill="auto"/>
          </w:tcPr>
          <w:p w14:paraId="770ABE10" w14:textId="77777777" w:rsidR="00C05E3B" w:rsidRPr="00E17FE7" w:rsidRDefault="00C05E3B" w:rsidP="000F6062">
            <w:pPr>
              <w:pStyle w:val="TAH"/>
              <w:rPr>
                <w:rFonts w:eastAsia="Batang"/>
                <w:color w:val="000000"/>
              </w:rPr>
            </w:pPr>
            <w:r>
              <w:rPr>
                <w:rFonts w:eastAsia="Batang"/>
                <w:color w:val="000000"/>
              </w:rPr>
              <w:t>TB scaling field</w:t>
            </w:r>
          </w:p>
        </w:tc>
        <w:tc>
          <w:tcPr>
            <w:tcW w:w="2328" w:type="dxa"/>
            <w:shd w:val="clear" w:color="auto" w:fill="auto"/>
          </w:tcPr>
          <w:p w14:paraId="722A6784" w14:textId="77777777" w:rsidR="00C05E3B" w:rsidRPr="00E17FE7" w:rsidRDefault="00C05E3B" w:rsidP="000F6062">
            <w:pPr>
              <w:pStyle w:val="TAH"/>
              <w:rPr>
                <w:rFonts w:eastAsia="Batang"/>
                <w:color w:val="000000"/>
              </w:rPr>
            </w:pPr>
            <w:r>
              <w:rPr>
                <w:rFonts w:eastAsia="Batang"/>
                <w:color w:val="000000"/>
              </w:rPr>
              <w:t>Scaling factor S</w:t>
            </w:r>
          </w:p>
        </w:tc>
      </w:tr>
      <w:tr w:rsidR="00C05E3B" w:rsidRPr="0048482F" w14:paraId="2CCC59EB" w14:textId="77777777" w:rsidTr="000F6062">
        <w:trPr>
          <w:jc w:val="center"/>
        </w:trPr>
        <w:tc>
          <w:tcPr>
            <w:tcW w:w="2805" w:type="dxa"/>
            <w:shd w:val="clear" w:color="auto" w:fill="auto"/>
          </w:tcPr>
          <w:p w14:paraId="1D605E86" w14:textId="77777777" w:rsidR="00C05E3B" w:rsidRPr="00E17FE7" w:rsidRDefault="00C05E3B" w:rsidP="000F6062">
            <w:pPr>
              <w:pStyle w:val="TAC"/>
              <w:rPr>
                <w:rFonts w:eastAsia="Batang"/>
                <w:color w:val="000000"/>
              </w:rPr>
            </w:pPr>
            <w:r>
              <w:rPr>
                <w:rFonts w:eastAsia="Batang"/>
                <w:color w:val="000000"/>
              </w:rPr>
              <w:t>00</w:t>
            </w:r>
          </w:p>
        </w:tc>
        <w:tc>
          <w:tcPr>
            <w:tcW w:w="2328" w:type="dxa"/>
            <w:shd w:val="clear" w:color="auto" w:fill="auto"/>
          </w:tcPr>
          <w:p w14:paraId="1516F547" w14:textId="77777777" w:rsidR="00C05E3B" w:rsidRPr="00E17FE7" w:rsidRDefault="00C05E3B" w:rsidP="000F6062">
            <w:pPr>
              <w:pStyle w:val="TAC"/>
              <w:rPr>
                <w:rFonts w:eastAsia="Batang"/>
                <w:color w:val="000000"/>
              </w:rPr>
            </w:pPr>
            <w:r>
              <w:rPr>
                <w:rFonts w:eastAsia="Batang"/>
                <w:color w:val="000000"/>
              </w:rPr>
              <w:t>1</w:t>
            </w:r>
          </w:p>
        </w:tc>
      </w:tr>
      <w:tr w:rsidR="00C05E3B" w:rsidRPr="0048482F" w14:paraId="208EC169" w14:textId="77777777" w:rsidTr="000F6062">
        <w:trPr>
          <w:jc w:val="center"/>
        </w:trPr>
        <w:tc>
          <w:tcPr>
            <w:tcW w:w="2805" w:type="dxa"/>
            <w:shd w:val="clear" w:color="auto" w:fill="auto"/>
          </w:tcPr>
          <w:p w14:paraId="36A25DE5" w14:textId="77777777" w:rsidR="00C05E3B" w:rsidRPr="00E17FE7" w:rsidRDefault="00C05E3B" w:rsidP="000F6062">
            <w:pPr>
              <w:pStyle w:val="TAC"/>
              <w:rPr>
                <w:rFonts w:eastAsia="Batang"/>
                <w:color w:val="000000"/>
              </w:rPr>
            </w:pPr>
            <w:r>
              <w:rPr>
                <w:rFonts w:eastAsia="Batang"/>
                <w:color w:val="000000"/>
              </w:rPr>
              <w:t>01</w:t>
            </w:r>
          </w:p>
        </w:tc>
        <w:tc>
          <w:tcPr>
            <w:tcW w:w="2328" w:type="dxa"/>
            <w:shd w:val="clear" w:color="auto" w:fill="auto"/>
          </w:tcPr>
          <w:p w14:paraId="0DF8E5A6" w14:textId="77777777" w:rsidR="00C05E3B" w:rsidRPr="00E17FE7" w:rsidRDefault="00C05E3B" w:rsidP="000F6062">
            <w:pPr>
              <w:pStyle w:val="TAC"/>
              <w:rPr>
                <w:rFonts w:eastAsia="Batang"/>
                <w:color w:val="000000"/>
              </w:rPr>
            </w:pPr>
            <w:r>
              <w:rPr>
                <w:rFonts w:eastAsia="Batang"/>
                <w:color w:val="000000"/>
              </w:rPr>
              <w:t>0.5</w:t>
            </w:r>
          </w:p>
        </w:tc>
      </w:tr>
      <w:tr w:rsidR="00C05E3B" w:rsidRPr="0048482F" w14:paraId="7F213A61" w14:textId="77777777" w:rsidTr="000F6062">
        <w:trPr>
          <w:jc w:val="center"/>
        </w:trPr>
        <w:tc>
          <w:tcPr>
            <w:tcW w:w="2805" w:type="dxa"/>
            <w:shd w:val="clear" w:color="auto" w:fill="auto"/>
          </w:tcPr>
          <w:p w14:paraId="1F9EA426" w14:textId="77777777" w:rsidR="00C05E3B" w:rsidRPr="00E17FE7" w:rsidRDefault="00C05E3B" w:rsidP="000F6062">
            <w:pPr>
              <w:pStyle w:val="TAC"/>
              <w:rPr>
                <w:rFonts w:eastAsia="Batang"/>
                <w:color w:val="000000"/>
              </w:rPr>
            </w:pPr>
            <w:r>
              <w:rPr>
                <w:rFonts w:eastAsia="Batang"/>
                <w:color w:val="000000"/>
              </w:rPr>
              <w:t>10</w:t>
            </w:r>
          </w:p>
        </w:tc>
        <w:tc>
          <w:tcPr>
            <w:tcW w:w="2328" w:type="dxa"/>
            <w:shd w:val="clear" w:color="auto" w:fill="auto"/>
          </w:tcPr>
          <w:p w14:paraId="240C18D4" w14:textId="77777777" w:rsidR="00C05E3B" w:rsidRPr="00E17FE7" w:rsidRDefault="00C05E3B" w:rsidP="000F6062">
            <w:pPr>
              <w:pStyle w:val="TAC"/>
              <w:rPr>
                <w:rFonts w:eastAsia="Batang"/>
                <w:color w:val="000000"/>
              </w:rPr>
            </w:pPr>
            <w:r>
              <w:rPr>
                <w:rFonts w:eastAsia="Batang"/>
                <w:color w:val="000000"/>
              </w:rPr>
              <w:t>0.25</w:t>
            </w:r>
          </w:p>
        </w:tc>
      </w:tr>
      <w:tr w:rsidR="00C05E3B" w:rsidRPr="0048482F" w14:paraId="52EEB891" w14:textId="77777777" w:rsidTr="000F6062">
        <w:trPr>
          <w:jc w:val="center"/>
        </w:trPr>
        <w:tc>
          <w:tcPr>
            <w:tcW w:w="2805" w:type="dxa"/>
            <w:shd w:val="clear" w:color="auto" w:fill="auto"/>
          </w:tcPr>
          <w:p w14:paraId="38C99260" w14:textId="77777777" w:rsidR="00C05E3B" w:rsidRPr="00E17FE7" w:rsidRDefault="00C05E3B" w:rsidP="000F6062">
            <w:pPr>
              <w:pStyle w:val="TAC"/>
              <w:rPr>
                <w:rFonts w:eastAsia="Batang"/>
                <w:color w:val="000000"/>
              </w:rPr>
            </w:pPr>
            <w:r>
              <w:rPr>
                <w:rFonts w:eastAsia="Batang"/>
                <w:color w:val="000000"/>
              </w:rPr>
              <w:t>11</w:t>
            </w:r>
          </w:p>
        </w:tc>
        <w:tc>
          <w:tcPr>
            <w:tcW w:w="2328" w:type="dxa"/>
            <w:shd w:val="clear" w:color="auto" w:fill="auto"/>
          </w:tcPr>
          <w:p w14:paraId="28013F86" w14:textId="77777777" w:rsidR="00C05E3B" w:rsidRPr="00E17FE7" w:rsidRDefault="00C05E3B" w:rsidP="000F6062">
            <w:pPr>
              <w:pStyle w:val="TAC"/>
              <w:rPr>
                <w:rFonts w:eastAsia="Batang"/>
                <w:color w:val="000000"/>
              </w:rPr>
            </w:pPr>
          </w:p>
        </w:tc>
      </w:tr>
    </w:tbl>
    <w:p w14:paraId="2B2B780E" w14:textId="77777777" w:rsidR="00C05E3B" w:rsidRPr="0048482F" w:rsidRDefault="00C05E3B" w:rsidP="00C05E3B">
      <w:pPr>
        <w:rPr>
          <w:color w:val="000000"/>
        </w:rPr>
      </w:pPr>
    </w:p>
    <w:bookmarkEnd w:id="206"/>
    <w:p w14:paraId="40AF15C9" w14:textId="3DA981B6" w:rsidR="00C05E3B" w:rsidRDefault="00C05E3B" w:rsidP="00C05E3B">
      <w:r w:rsidRPr="0048482F">
        <w:rPr>
          <w:color w:val="000000"/>
        </w:rPr>
        <w:t>The NDI and HARQ process ID, as signalled on PDCCH, and the TBS, as determined above, shall be reported to higher layers.</w:t>
      </w:r>
    </w:p>
    <w:p w14:paraId="76C72EF2" w14:textId="53495F39" w:rsidR="00C05E3B" w:rsidRDefault="00C05E3B" w:rsidP="00C05E3B">
      <w:pPr>
        <w:jc w:val="center"/>
      </w:pPr>
      <w:r>
        <w:t>&lt;omitted text&gt;</w:t>
      </w:r>
    </w:p>
    <w:p w14:paraId="0E7DE30B" w14:textId="77777777" w:rsidR="007758F3" w:rsidRPr="0048482F" w:rsidRDefault="007758F3" w:rsidP="007758F3">
      <w:pPr>
        <w:pStyle w:val="Heading4"/>
        <w:rPr>
          <w:color w:val="000000"/>
        </w:rPr>
      </w:pPr>
      <w:bookmarkStart w:id="207" w:name="_Toc11352094"/>
      <w:bookmarkStart w:id="208" w:name="_Toc20317984"/>
      <w:bookmarkStart w:id="209" w:name="_Toc27299882"/>
      <w:bookmarkStart w:id="210" w:name="_Toc29673147"/>
      <w:bookmarkStart w:id="211" w:name="_Toc29673288"/>
      <w:bookmarkStart w:id="212" w:name="_Toc29674281"/>
      <w:bookmarkStart w:id="213" w:name="_Toc36645511"/>
      <w:bookmarkStart w:id="214" w:name="_Toc45810556"/>
      <w:bookmarkStart w:id="215" w:name="_Toc114223803"/>
      <w:r w:rsidRPr="0048482F">
        <w:rPr>
          <w:color w:val="000000"/>
        </w:rPr>
        <w:t>5.1.4.1</w:t>
      </w:r>
      <w:r w:rsidRPr="0048482F">
        <w:rPr>
          <w:color w:val="000000"/>
        </w:rPr>
        <w:tab/>
        <w:t>PDSCH resource mapping with RB symbol level granularity</w:t>
      </w:r>
      <w:bookmarkEnd w:id="207"/>
      <w:bookmarkEnd w:id="208"/>
      <w:bookmarkEnd w:id="209"/>
      <w:bookmarkEnd w:id="210"/>
      <w:bookmarkEnd w:id="211"/>
      <w:bookmarkEnd w:id="212"/>
      <w:bookmarkEnd w:id="213"/>
      <w:bookmarkEnd w:id="214"/>
      <w:bookmarkEnd w:id="215"/>
    </w:p>
    <w:p w14:paraId="0E7BE588" w14:textId="40D3B532" w:rsidR="007758F3" w:rsidRPr="00C104EC" w:rsidRDefault="007758F3" w:rsidP="007758F3">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only the parameters of </w:t>
      </w:r>
      <w:bookmarkStart w:id="216" w:name="_Hlk22923381"/>
      <w:r w:rsidRPr="00AD1112">
        <w:rPr>
          <w:i/>
        </w:rPr>
        <w:t>rateMatchPatternGroup1DCI-1-2</w:t>
      </w:r>
      <w:r>
        <w:t xml:space="preserve">, </w:t>
      </w:r>
      <w:r w:rsidRPr="005C6C4F">
        <w:rPr>
          <w:i/>
        </w:rPr>
        <w:t>rateMatchPatternGroup2DCI-1-2</w:t>
      </w:r>
      <w:bookmarkEnd w:id="216"/>
      <w:r>
        <w:t xml:space="preserve"> instead of </w:t>
      </w:r>
      <w:r w:rsidRPr="00C104EC">
        <w:rPr>
          <w:i/>
        </w:rPr>
        <w:t>rateMatchPatternGroup1</w:t>
      </w:r>
      <w:r w:rsidRPr="00740833">
        <w:t xml:space="preserve"> and </w:t>
      </w:r>
      <w:r w:rsidRPr="00C104EC">
        <w:rPr>
          <w:i/>
        </w:rPr>
        <w:t>rateMatchPatternGroup2</w:t>
      </w:r>
      <w:r>
        <w:t xml:space="preserve">. </w:t>
      </w:r>
      <w:r w:rsidRPr="008C04B1">
        <w:rPr>
          <w:color w:val="000000" w:themeColor="text1"/>
        </w:rPr>
        <w:t>The procedures for PDSCH scheduled by PDCCH with DCI format 1_0 described in this clause equally apply to PDSCH scheduled by PDCCH with DCI format 4_0, by applying</w:t>
      </w:r>
      <w:r>
        <w:rPr>
          <w:color w:val="000000" w:themeColor="text1"/>
        </w:rPr>
        <w:t xml:space="preserve"> </w:t>
      </w:r>
      <w:r>
        <w:t>only</w:t>
      </w:r>
      <w:r w:rsidRPr="008C04B1">
        <w:rPr>
          <w:color w:val="000000" w:themeColor="text1"/>
        </w:rPr>
        <w:t xml:space="preserve"> the parameters of </w:t>
      </w:r>
      <w:r w:rsidRPr="008C04B1">
        <w:rPr>
          <w:i/>
          <w:color w:val="000000" w:themeColor="text1"/>
        </w:rPr>
        <w:t>rateMatchPatternToAddModList</w:t>
      </w:r>
      <w:r w:rsidRPr="008C04B1">
        <w:rPr>
          <w:color w:val="000000" w:themeColor="text1"/>
        </w:rPr>
        <w:t xml:space="preserve"> configured in </w:t>
      </w:r>
      <w:ins w:id="217" w:author="Mihai Enescu - after RAN1#110b-e" w:date="2022-10-23T15:05:00Z">
        <w:r>
          <w:rPr>
            <w:i/>
            <w:lang w:val="en-FI"/>
          </w:rPr>
          <w:t>pdsch</w:t>
        </w:r>
        <w:r w:rsidRPr="000508CA">
          <w:rPr>
            <w:i/>
          </w:rPr>
          <w:t>-</w:t>
        </w:r>
        <w:r>
          <w:rPr>
            <w:i/>
            <w:lang w:val="en-FI"/>
          </w:rPr>
          <w:t>C</w:t>
        </w:r>
        <w:r w:rsidRPr="000508CA">
          <w:rPr>
            <w:i/>
          </w:rPr>
          <w:t>onfig</w:t>
        </w:r>
        <w:r>
          <w:rPr>
            <w:i/>
            <w:lang w:val="en-FI" w:eastAsia="ja-JP"/>
          </w:rPr>
          <w:t>MCCH</w:t>
        </w:r>
      </w:ins>
      <w:del w:id="218" w:author="Mihai Enescu - after RAN1#110b-e" w:date="2022-10-23T15:05:00Z">
        <w:r w:rsidRPr="008C04B1" w:rsidDel="007758F3">
          <w:rPr>
            <w:i/>
            <w:color w:val="000000" w:themeColor="text1"/>
          </w:rPr>
          <w:delText>PDSCH-Config-MCCH</w:delText>
        </w:r>
      </w:del>
      <w:r w:rsidRPr="008C04B1">
        <w:rPr>
          <w:i/>
          <w:color w:val="000000" w:themeColor="text1"/>
        </w:rPr>
        <w:t xml:space="preserve"> or </w:t>
      </w:r>
      <w:ins w:id="219" w:author="Mihai Enescu - after RAN1#110b-e" w:date="2022-10-23T15:05:00Z">
        <w:r>
          <w:rPr>
            <w:i/>
            <w:lang w:val="en-FI"/>
          </w:rPr>
          <w:t>pdsch</w:t>
        </w:r>
        <w:r w:rsidRPr="000508CA">
          <w:rPr>
            <w:i/>
          </w:rPr>
          <w:t>-</w:t>
        </w:r>
        <w:r>
          <w:rPr>
            <w:i/>
            <w:lang w:val="en-FI"/>
          </w:rPr>
          <w:t>C</w:t>
        </w:r>
        <w:r w:rsidRPr="000508CA">
          <w:rPr>
            <w:i/>
          </w:rPr>
          <w:t>onfig</w:t>
        </w:r>
        <w:r w:rsidRPr="000508CA">
          <w:rPr>
            <w:i/>
            <w:lang w:eastAsia="ja-JP"/>
          </w:rPr>
          <w:t>M</w:t>
        </w:r>
        <w:r>
          <w:rPr>
            <w:i/>
            <w:lang w:val="en-FI" w:eastAsia="ja-JP"/>
          </w:rPr>
          <w:t>TCH</w:t>
        </w:r>
      </w:ins>
      <w:del w:id="220" w:author="Mihai Enescu - after RAN1#110b-e" w:date="2022-10-23T15:05:00Z">
        <w:r w:rsidRPr="008C04B1" w:rsidDel="007758F3">
          <w:rPr>
            <w:i/>
            <w:color w:val="000000" w:themeColor="text1"/>
          </w:rPr>
          <w:delText>PDSCH-Config-MTCH</w:delText>
        </w:r>
      </w:del>
      <w:r w:rsidRPr="008C04B1">
        <w:rPr>
          <w:color w:val="000000" w:themeColor="text1"/>
        </w:rPr>
        <w:t>.</w:t>
      </w:r>
    </w:p>
    <w:p w14:paraId="42213F4A" w14:textId="31FC8853" w:rsidR="007758F3" w:rsidRPr="00C104EC" w:rsidRDefault="007758F3" w:rsidP="007758F3">
      <w:r w:rsidRPr="00C61073">
        <w:t>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w:t>
      </w:r>
      <w:r>
        <w:t xml:space="preserve"> only</w:t>
      </w:r>
      <w:r w:rsidRPr="00C61073">
        <w:t xml:space="preserve"> the parameters of </w:t>
      </w:r>
      <w:r w:rsidRPr="00C61073">
        <w:rPr>
          <w:i/>
        </w:rPr>
        <w:t>rateMatchPatternToAddModList</w:t>
      </w:r>
      <w:r w:rsidRPr="00C61073">
        <w:rPr>
          <w:i/>
          <w:lang w:eastAsia="zh-CN"/>
        </w:rPr>
        <w:t xml:space="preserve">, </w:t>
      </w:r>
      <w:r w:rsidRPr="00C61073">
        <w:rPr>
          <w:i/>
        </w:rPr>
        <w:t>rateMatchPatternGroup1</w:t>
      </w:r>
      <w:r w:rsidRPr="00C61073">
        <w:t xml:space="preserve"> and </w:t>
      </w:r>
      <w:r w:rsidRPr="00C61073">
        <w:rPr>
          <w:i/>
        </w:rPr>
        <w:t>rateMatchPatternGroup2</w:t>
      </w:r>
      <w:r w:rsidRPr="00C61073">
        <w:t xml:space="preserve"> configured in </w:t>
      </w:r>
      <w:ins w:id="221" w:author="Mihai Enescu - after RAN1#110b-e" w:date="2022-10-23T15:06:00Z">
        <w:r>
          <w:rPr>
            <w:i/>
            <w:lang w:val="en-FI"/>
          </w:rPr>
          <w:t>pdsch</w:t>
        </w:r>
        <w:r w:rsidRPr="000508CA">
          <w:rPr>
            <w:i/>
          </w:rPr>
          <w:t>-</w:t>
        </w:r>
        <w:r>
          <w:rPr>
            <w:i/>
            <w:lang w:val="en-FI"/>
          </w:rPr>
          <w:t>C</w:t>
        </w:r>
        <w:r w:rsidRPr="000508CA">
          <w:rPr>
            <w:i/>
          </w:rPr>
          <w:t>onfig</w:t>
        </w:r>
        <w:r w:rsidRPr="000508CA">
          <w:rPr>
            <w:i/>
            <w:lang w:eastAsia="ja-JP"/>
          </w:rPr>
          <w:t>Multicast</w:t>
        </w:r>
      </w:ins>
      <w:del w:id="222" w:author="Mihai Enescu - after RAN1#110b-e" w:date="2022-10-23T15:06:00Z">
        <w:r w:rsidRPr="00C61073" w:rsidDel="007758F3">
          <w:rPr>
            <w:i/>
            <w:iCs/>
          </w:rPr>
          <w:delText>PDSCH-Config-Multicast</w:delText>
        </w:r>
      </w:del>
      <w:r w:rsidRPr="00C61073">
        <w:t xml:space="preserve">. </w:t>
      </w:r>
    </w:p>
    <w:p w14:paraId="1085CC28" w14:textId="77777777" w:rsidR="007758F3" w:rsidRPr="0048482F" w:rsidRDefault="007758F3" w:rsidP="007758F3">
      <w:pPr>
        <w:rPr>
          <w:color w:val="000000"/>
        </w:rPr>
      </w:pPr>
      <w:r>
        <w:rPr>
          <w:color w:val="000000"/>
        </w:rPr>
        <w:t>A</w:t>
      </w:r>
      <w:r w:rsidRPr="0048482F">
        <w:rPr>
          <w:color w:val="000000"/>
        </w:rPr>
        <w:t xml:space="preserve"> UE may be configured with any of the </w:t>
      </w:r>
      <w:r>
        <w:rPr>
          <w:color w:val="000000"/>
        </w:rPr>
        <w:t xml:space="preserve">following </w:t>
      </w:r>
      <w:r w:rsidRPr="0048482F">
        <w:rPr>
          <w:color w:val="000000"/>
        </w:rPr>
        <w:t>higher layer parameters</w:t>
      </w:r>
      <w:r>
        <w:rPr>
          <w:color w:val="000000"/>
        </w:rPr>
        <w:t xml:space="preserve"> indicating REs declared as not available for PDSCH</w:t>
      </w:r>
      <w:r w:rsidRPr="0048482F">
        <w:rPr>
          <w:color w:val="000000"/>
        </w:rPr>
        <w:t>:</w:t>
      </w:r>
    </w:p>
    <w:p w14:paraId="77F5DEF0" w14:textId="77D573F0" w:rsidR="007758F3" w:rsidRPr="0048482F" w:rsidRDefault="007758F3" w:rsidP="007758F3">
      <w:pPr>
        <w:pStyle w:val="B1"/>
      </w:pPr>
      <w:r w:rsidRPr="0048482F">
        <w:t>-</w:t>
      </w:r>
      <w:r w:rsidRPr="0048482F">
        <w:tab/>
      </w:r>
      <w:r w:rsidRPr="00AF547C">
        <w:rPr>
          <w:i/>
        </w:rPr>
        <w:t>rateMatchPatternToAddModList</w:t>
      </w:r>
      <w:r w:rsidRPr="00AF547C" w:rsidDel="00AF547C">
        <w:rPr>
          <w:i/>
        </w:rPr>
        <w:t xml:space="preserve"> </w:t>
      </w:r>
      <w:r>
        <w:t>given</w:t>
      </w:r>
      <w:r w:rsidRPr="00AF547C">
        <w:t xml:space="preserve"> by </w:t>
      </w:r>
      <w:r w:rsidRPr="00AF547C">
        <w:rPr>
          <w:i/>
        </w:rPr>
        <w:t>PDSCH-Config</w:t>
      </w:r>
      <w:r w:rsidRPr="00BF61EB">
        <w:rPr>
          <w:rFonts w:hint="eastAsia"/>
          <w:iCs/>
          <w:lang w:eastAsia="zh-CN"/>
        </w:rPr>
        <w:t>,</w:t>
      </w:r>
      <w:r w:rsidRPr="00BF61EB">
        <w:rPr>
          <w:iCs/>
          <w:lang w:eastAsia="zh-CN"/>
        </w:rPr>
        <w:t xml:space="preserve"> by </w:t>
      </w:r>
      <w:ins w:id="223" w:author="Mihai Enescu - after RAN1#110b-e" w:date="2022-10-23T15:06:00Z">
        <w:r>
          <w:rPr>
            <w:i/>
            <w:lang w:val="en-FI"/>
          </w:rPr>
          <w:t>pdsch</w:t>
        </w:r>
        <w:r w:rsidRPr="000508CA">
          <w:rPr>
            <w:i/>
          </w:rPr>
          <w:t>-</w:t>
        </w:r>
        <w:r>
          <w:rPr>
            <w:i/>
            <w:lang w:val="en-FI"/>
          </w:rPr>
          <w:t>C</w:t>
        </w:r>
        <w:r w:rsidRPr="000508CA">
          <w:rPr>
            <w:i/>
          </w:rPr>
          <w:t>onfig</w:t>
        </w:r>
        <w:r w:rsidRPr="000508CA">
          <w:rPr>
            <w:i/>
            <w:lang w:eastAsia="ja-JP"/>
          </w:rPr>
          <w:t>Multicast</w:t>
        </w:r>
      </w:ins>
      <w:del w:id="224" w:author="Mihai Enescu - after RAN1#110b-e" w:date="2022-10-23T15:06:00Z">
        <w:r w:rsidRPr="003927E6" w:rsidDel="007758F3">
          <w:rPr>
            <w:i/>
            <w:iCs/>
          </w:rPr>
          <w:delText>PDSCH-ConfigMulticast</w:delText>
        </w:r>
      </w:del>
      <w:r w:rsidRPr="00BF61EB">
        <w:t xml:space="preserve">, </w:t>
      </w:r>
      <w:r w:rsidRPr="004950B5">
        <w:rPr>
          <w:lang w:eastAsia="zh-CN"/>
        </w:rPr>
        <w:t>by</w:t>
      </w:r>
      <w:r>
        <w:rPr>
          <w:i/>
          <w:lang w:eastAsia="zh-CN"/>
        </w:rPr>
        <w:t xml:space="preserve"> </w:t>
      </w:r>
      <w:r w:rsidRPr="004950B5">
        <w:rPr>
          <w:i/>
          <w:iCs/>
        </w:rPr>
        <w:t>ServingCellConfig</w:t>
      </w:r>
      <w:r w:rsidRPr="0048482F">
        <w:t xml:space="preserve"> </w:t>
      </w:r>
      <w:r w:rsidRPr="008E3A35">
        <w:t xml:space="preserve">or by </w:t>
      </w:r>
      <w:r w:rsidRPr="008E3A35">
        <w:rPr>
          <w:i/>
        </w:rPr>
        <w:t>ServingCellConfigCommon</w:t>
      </w:r>
      <w:r w:rsidRPr="00C923E5">
        <w:rPr>
          <w:iCs/>
        </w:rPr>
        <w:t>, or</w:t>
      </w:r>
      <w:r w:rsidRPr="008E3A35">
        <w:t xml:space="preserve"> </w:t>
      </w:r>
      <w:r w:rsidRPr="00C923E5">
        <w:rPr>
          <w:iCs/>
        </w:rPr>
        <w:t>by</w:t>
      </w:r>
      <w:r>
        <w:rPr>
          <w:i/>
        </w:rPr>
        <w:t xml:space="preserve"> </w:t>
      </w:r>
      <w:ins w:id="225" w:author="Mihai Enescu - after RAN1#110b-e" w:date="2022-10-23T15:06:00Z">
        <w:r>
          <w:rPr>
            <w:i/>
            <w:lang w:val="en-FI"/>
          </w:rPr>
          <w:t>pdsch</w:t>
        </w:r>
        <w:r w:rsidRPr="000508CA">
          <w:rPr>
            <w:i/>
          </w:rPr>
          <w:t>-</w:t>
        </w:r>
        <w:r>
          <w:rPr>
            <w:i/>
            <w:lang w:val="en-FI"/>
          </w:rPr>
          <w:t>C</w:t>
        </w:r>
        <w:r w:rsidRPr="000508CA">
          <w:rPr>
            <w:i/>
          </w:rPr>
          <w:t>onfig</w:t>
        </w:r>
        <w:r w:rsidRPr="000508CA">
          <w:rPr>
            <w:i/>
            <w:lang w:eastAsia="ja-JP"/>
          </w:rPr>
          <w:t>M</w:t>
        </w:r>
        <w:r>
          <w:rPr>
            <w:i/>
            <w:lang w:val="en-FI" w:eastAsia="ja-JP"/>
          </w:rPr>
          <w:t>CCH</w:t>
        </w:r>
      </w:ins>
      <w:del w:id="226" w:author="Mihai Enescu - after RAN1#110b-e" w:date="2022-10-23T15:06:00Z">
        <w:r w:rsidDel="007758F3">
          <w:rPr>
            <w:i/>
          </w:rPr>
          <w:delText>PDSCH-Config-MCCH</w:delText>
        </w:r>
      </w:del>
      <w:r>
        <w:rPr>
          <w:i/>
        </w:rPr>
        <w:t xml:space="preserve"> or </w:t>
      </w:r>
      <w:ins w:id="227" w:author="Mihai Enescu - after RAN1#110b-e" w:date="2022-10-23T15:06:00Z">
        <w:r>
          <w:rPr>
            <w:i/>
            <w:lang w:val="en-FI"/>
          </w:rPr>
          <w:t>pdsch</w:t>
        </w:r>
        <w:r w:rsidRPr="000508CA">
          <w:rPr>
            <w:i/>
          </w:rPr>
          <w:t>-</w:t>
        </w:r>
        <w:r>
          <w:rPr>
            <w:i/>
            <w:lang w:val="en-FI"/>
          </w:rPr>
          <w:t>C</w:t>
        </w:r>
        <w:r w:rsidRPr="000508CA">
          <w:rPr>
            <w:i/>
          </w:rPr>
          <w:t>onfig</w:t>
        </w:r>
        <w:r w:rsidRPr="000508CA">
          <w:rPr>
            <w:i/>
            <w:lang w:eastAsia="ja-JP"/>
          </w:rPr>
          <w:t>M</w:t>
        </w:r>
        <w:r>
          <w:rPr>
            <w:i/>
            <w:lang w:val="en-FI" w:eastAsia="ja-JP"/>
          </w:rPr>
          <w:t>TCH</w:t>
        </w:r>
      </w:ins>
      <w:del w:id="228" w:author="Mihai Enescu - after RAN1#110b-e" w:date="2022-10-23T15:06:00Z">
        <w:r w:rsidDel="007758F3">
          <w:rPr>
            <w:i/>
          </w:rPr>
          <w:delText>PDSCH-Config-MTCH</w:delText>
        </w:r>
      </w:del>
      <w:r w:rsidRPr="008E3A35">
        <w:t xml:space="preserve"> and </w:t>
      </w:r>
      <w:r w:rsidRPr="0048482F">
        <w:t xml:space="preserve">configuring up to 4 </w:t>
      </w:r>
      <w:r w:rsidRPr="00AF547C">
        <w:rPr>
          <w:i/>
        </w:rPr>
        <w:t>RateMatchPattern</w:t>
      </w:r>
      <w:r>
        <w:rPr>
          <w:i/>
        </w:rPr>
        <w:t>(s)</w:t>
      </w:r>
      <w:r w:rsidRPr="0048482F">
        <w:t xml:space="preserve"> </w:t>
      </w:r>
      <w:r w:rsidRPr="00BD0CDF">
        <w:t>per BWP and up to 4</w:t>
      </w:r>
      <w:r w:rsidRPr="00F76D6F">
        <w:rPr>
          <w:i/>
        </w:rPr>
        <w:t xml:space="preserve"> </w:t>
      </w:r>
      <w:r w:rsidRPr="008E3A35">
        <w:rPr>
          <w:i/>
        </w:rPr>
        <w:t>RateMatchPattern(s)</w:t>
      </w:r>
      <w:r w:rsidRPr="00F76D6F">
        <w:rPr>
          <w:i/>
        </w:rPr>
        <w:t xml:space="preserve"> </w:t>
      </w:r>
      <w:r w:rsidRPr="00BD0CDF">
        <w:t>per serving-cell.</w:t>
      </w:r>
      <w:r w:rsidRPr="008E3A35">
        <w:t xml:space="preserve"> </w:t>
      </w:r>
      <w:r w:rsidRPr="008C04B1">
        <w:rPr>
          <w:color w:val="000000" w:themeColor="text1"/>
        </w:rPr>
        <w:t xml:space="preserve">The </w:t>
      </w:r>
      <w:r w:rsidRPr="008C04B1">
        <w:rPr>
          <w:i/>
          <w:iCs/>
          <w:color w:val="000000" w:themeColor="text1"/>
        </w:rPr>
        <w:t>RateMatchPatterns</w:t>
      </w:r>
      <w:r w:rsidRPr="008C04B1">
        <w:rPr>
          <w:color w:val="000000" w:themeColor="text1"/>
        </w:rPr>
        <w:t xml:space="preserve"> configured for MBS multicast are counted into the ones that are configured per BWP.</w:t>
      </w:r>
      <w:r>
        <w:rPr>
          <w:color w:val="000000" w:themeColor="text1"/>
        </w:rPr>
        <w:t xml:space="preserve"> </w:t>
      </w:r>
      <w:r>
        <w:t xml:space="preserve">The </w:t>
      </w:r>
      <w:r w:rsidRPr="000076FA">
        <w:rPr>
          <w:i/>
          <w:iCs/>
        </w:rPr>
        <w:t>RateMatchPattern(s)</w:t>
      </w:r>
      <w:r>
        <w:t xml:space="preserve"> configured for MBS broadcast is counted into the ones that are configured per serving-cell.</w:t>
      </w:r>
      <w:r w:rsidRPr="008E3A35">
        <w:t xml:space="preserve"> A </w:t>
      </w:r>
      <w:r w:rsidRPr="008E3A35">
        <w:rPr>
          <w:i/>
        </w:rPr>
        <w:t>RateMatchPattern</w:t>
      </w:r>
      <w:r w:rsidRPr="0048482F">
        <w:t xml:space="preserve"> may contain:</w:t>
      </w:r>
    </w:p>
    <w:p w14:paraId="2E76972C" w14:textId="57C2A275" w:rsidR="007758F3" w:rsidRPr="005C14D2" w:rsidRDefault="007758F3" w:rsidP="007758F3">
      <w:pPr>
        <w:pStyle w:val="B2"/>
      </w:pPr>
      <w:r w:rsidRPr="0048482F">
        <w:t>-</w:t>
      </w:r>
      <w:r w:rsidRPr="0048482F">
        <w:tab/>
        <w:t xml:space="preserve">within a BWP, </w:t>
      </w:r>
      <w:r w:rsidRPr="008E3A35">
        <w:t xml:space="preserve">when provided by </w:t>
      </w:r>
      <w:r w:rsidRPr="008E3A35">
        <w:rPr>
          <w:i/>
        </w:rPr>
        <w:t>PDSCH-Config</w:t>
      </w:r>
      <w:r w:rsidRPr="008E3A35">
        <w:t xml:space="preserve"> </w:t>
      </w:r>
      <w:r>
        <w:t xml:space="preserve">or </w:t>
      </w:r>
      <w:ins w:id="229" w:author="Mihai Enescu - after RAN1#110b-e" w:date="2022-10-23T15:06:00Z">
        <w:r>
          <w:rPr>
            <w:i/>
            <w:lang w:val="en-FI"/>
          </w:rPr>
          <w:t>pdsch</w:t>
        </w:r>
        <w:r w:rsidRPr="000508CA">
          <w:rPr>
            <w:i/>
          </w:rPr>
          <w:t>-</w:t>
        </w:r>
        <w:r>
          <w:rPr>
            <w:i/>
            <w:lang w:val="en-FI"/>
          </w:rPr>
          <w:t>C</w:t>
        </w:r>
        <w:r w:rsidRPr="000508CA">
          <w:rPr>
            <w:i/>
          </w:rPr>
          <w:t>onfig</w:t>
        </w:r>
        <w:r w:rsidRPr="000508CA">
          <w:rPr>
            <w:i/>
            <w:lang w:eastAsia="ja-JP"/>
          </w:rPr>
          <w:t>Multicast</w:t>
        </w:r>
      </w:ins>
      <w:del w:id="230" w:author="Mihai Enescu - after RAN1#110b-e" w:date="2022-10-23T15:06:00Z">
        <w:r w:rsidRPr="008E3A35" w:rsidDel="007758F3">
          <w:rPr>
            <w:i/>
          </w:rPr>
          <w:delText>PDSCH-Config</w:delText>
        </w:r>
        <w:r w:rsidDel="007758F3">
          <w:rPr>
            <w:i/>
          </w:rPr>
          <w:delText>Multicast</w:delText>
        </w:r>
      </w:del>
      <w:r w:rsidRPr="008E3A35">
        <w:t xml:space="preserve"> or within a serving cell when provided by </w:t>
      </w:r>
      <w:r>
        <w:rPr>
          <w:rFonts w:hint="eastAsia"/>
          <w:i/>
          <w:iCs/>
        </w:rPr>
        <w:t>ServingCellConfig</w:t>
      </w:r>
      <w:r>
        <w:rPr>
          <w:rFonts w:hint="eastAsia"/>
          <w:i/>
          <w:iCs/>
          <w:lang w:val="en-US" w:eastAsia="zh-CN"/>
        </w:rPr>
        <w:t xml:space="preserve"> </w:t>
      </w:r>
      <w:r>
        <w:rPr>
          <w:lang w:val="en-US" w:eastAsia="zh-CN"/>
        </w:rPr>
        <w:t>or</w:t>
      </w:r>
      <w:r>
        <w:rPr>
          <w:i/>
        </w:rPr>
        <w:t xml:space="preserve"> </w:t>
      </w:r>
      <w:r w:rsidRPr="008E3A35">
        <w:rPr>
          <w:i/>
        </w:rPr>
        <w:t>ServingCellConfigCommon</w:t>
      </w:r>
      <w:r w:rsidRPr="008E3A35">
        <w:t xml:space="preserve">, </w:t>
      </w:r>
      <w:r w:rsidRPr="00C923E5">
        <w:rPr>
          <w:iCs/>
        </w:rPr>
        <w:t>or</w:t>
      </w:r>
      <w:r w:rsidRPr="008E3A35">
        <w:t xml:space="preserve"> </w:t>
      </w:r>
      <w:r w:rsidRPr="00C923E5">
        <w:rPr>
          <w:iCs/>
        </w:rPr>
        <w:t>by</w:t>
      </w:r>
      <w:r>
        <w:rPr>
          <w:i/>
        </w:rPr>
        <w:t xml:space="preserve"> </w:t>
      </w:r>
      <w:ins w:id="231" w:author="Mihai Enescu - after RAN1#110b-e" w:date="2022-10-23T15:07:00Z">
        <w:r>
          <w:rPr>
            <w:i/>
            <w:lang w:val="en-FI"/>
          </w:rPr>
          <w:t>pdsch</w:t>
        </w:r>
        <w:r w:rsidRPr="000508CA">
          <w:rPr>
            <w:i/>
          </w:rPr>
          <w:t>-</w:t>
        </w:r>
        <w:r>
          <w:rPr>
            <w:i/>
            <w:lang w:val="en-FI"/>
          </w:rPr>
          <w:t>C</w:t>
        </w:r>
        <w:r w:rsidRPr="000508CA">
          <w:rPr>
            <w:i/>
          </w:rPr>
          <w:t>onfig</w:t>
        </w:r>
        <w:r w:rsidRPr="000508CA">
          <w:rPr>
            <w:i/>
            <w:lang w:eastAsia="ja-JP"/>
          </w:rPr>
          <w:t>M</w:t>
        </w:r>
        <w:r>
          <w:rPr>
            <w:i/>
            <w:lang w:val="en-FI" w:eastAsia="ja-JP"/>
          </w:rPr>
          <w:t>CCH</w:t>
        </w:r>
      </w:ins>
      <w:del w:id="232" w:author="Mihai Enescu - after RAN1#110b-e" w:date="2022-10-23T15:07:00Z">
        <w:r w:rsidDel="007758F3">
          <w:rPr>
            <w:i/>
          </w:rPr>
          <w:delText>PDSCH-Config-MCCH</w:delText>
        </w:r>
      </w:del>
      <w:r>
        <w:rPr>
          <w:i/>
        </w:rPr>
        <w:t xml:space="preserve"> or </w:t>
      </w:r>
      <w:ins w:id="233" w:author="Mihai Enescu - after RAN1#110b-e" w:date="2022-10-23T15:07:00Z">
        <w:r>
          <w:rPr>
            <w:i/>
            <w:lang w:val="en-FI"/>
          </w:rPr>
          <w:t>pdsch</w:t>
        </w:r>
        <w:r w:rsidRPr="000508CA">
          <w:rPr>
            <w:i/>
          </w:rPr>
          <w:t>-</w:t>
        </w:r>
        <w:r>
          <w:rPr>
            <w:i/>
            <w:lang w:val="en-FI"/>
          </w:rPr>
          <w:t>C</w:t>
        </w:r>
        <w:r w:rsidRPr="000508CA">
          <w:rPr>
            <w:i/>
          </w:rPr>
          <w:t>onfig</w:t>
        </w:r>
        <w:r w:rsidRPr="000508CA">
          <w:rPr>
            <w:i/>
            <w:lang w:eastAsia="ja-JP"/>
          </w:rPr>
          <w:t>M</w:t>
        </w:r>
        <w:r>
          <w:rPr>
            <w:i/>
            <w:lang w:val="en-FI" w:eastAsia="ja-JP"/>
          </w:rPr>
          <w:t>TCH</w:t>
        </w:r>
      </w:ins>
      <w:del w:id="234" w:author="Mihai Enescu - after RAN1#110b-e" w:date="2022-10-23T15:07:00Z">
        <w:r w:rsidDel="007758F3">
          <w:rPr>
            <w:i/>
          </w:rPr>
          <w:delText>PDSCH-Config-MTCH</w:delText>
        </w:r>
      </w:del>
      <w:r>
        <w:rPr>
          <w:i/>
        </w:rPr>
        <w:t>,</w:t>
      </w:r>
      <w:r w:rsidRPr="0048482F">
        <w:t xml:space="preserve"> a pair of reserved resources </w:t>
      </w:r>
      <w:r w:rsidRPr="00E65A95">
        <w:t>with</w:t>
      </w:r>
      <w:r w:rsidRPr="0048482F">
        <w:t xml:space="preserve"> numerology </w:t>
      </w:r>
      <w:r w:rsidRPr="008E3A35">
        <w:t xml:space="preserve">provided by higher layer parameter </w:t>
      </w:r>
      <w:r w:rsidRPr="008E3A35">
        <w:rPr>
          <w:i/>
        </w:rPr>
        <w:t>subcarrierSpacin</w:t>
      </w:r>
      <w:r>
        <w:rPr>
          <w:i/>
        </w:rPr>
        <w:t>g</w:t>
      </w:r>
      <w:r w:rsidRPr="008E3A35">
        <w:rPr>
          <w:i/>
        </w:rPr>
        <w:t xml:space="preserve"> </w:t>
      </w:r>
      <w:r w:rsidRPr="008E3A35">
        <w:t xml:space="preserve">given by </w:t>
      </w:r>
      <w:r w:rsidRPr="008E3A35">
        <w:rPr>
          <w:i/>
        </w:rPr>
        <w:t>RateMatchPattern</w:t>
      </w:r>
      <w:r w:rsidRPr="00F76D6F">
        <w:rPr>
          <w:i/>
        </w:rPr>
        <w:t xml:space="preserve"> </w:t>
      </w:r>
      <w:r w:rsidRPr="00054CD8">
        <w:t xml:space="preserve">when configured </w:t>
      </w:r>
      <w:r w:rsidRPr="00F76D6F">
        <w:t>per serving cell</w:t>
      </w:r>
      <w:r w:rsidRPr="00F76D6F">
        <w:rPr>
          <w:i/>
        </w:rPr>
        <w:t xml:space="preserve"> </w:t>
      </w:r>
      <w:r w:rsidRPr="00054CD8">
        <w:t>or by</w:t>
      </w:r>
      <w:r w:rsidRPr="00F76D6F">
        <w:t xml:space="preserve"> numerology of </w:t>
      </w:r>
      <w:r>
        <w:t xml:space="preserve">associated </w:t>
      </w:r>
      <w:r w:rsidRPr="00F76D6F">
        <w:t>BWP when configured per BWP.</w:t>
      </w:r>
      <w:r>
        <w:rPr>
          <w:lang w:val="en-US"/>
        </w:rPr>
        <w:t xml:space="preserve"> </w:t>
      </w:r>
      <w:r w:rsidRPr="00F76D6F">
        <w:t>The pair of reserved resources</w:t>
      </w:r>
      <w:r w:rsidRPr="008E3A35">
        <w:t xml:space="preserve"> are respectively </w:t>
      </w:r>
      <w:r w:rsidRPr="0048482F">
        <w:t xml:space="preserve">indicated by an RB level bitmap (higher layer parameter </w:t>
      </w:r>
      <w:r w:rsidRPr="00AF547C">
        <w:rPr>
          <w:i/>
        </w:rPr>
        <w:t>resourceBlocks</w:t>
      </w:r>
      <w:r w:rsidRPr="005C14D2">
        <w:rPr>
          <w:i/>
        </w:rPr>
        <w:t xml:space="preserve"> </w:t>
      </w:r>
      <w:r w:rsidRPr="005C14D2">
        <w:t>given by</w:t>
      </w:r>
      <w:r w:rsidRPr="005C14D2">
        <w:rPr>
          <w:i/>
        </w:rPr>
        <w:t xml:space="preserve"> RateMatchPattern</w:t>
      </w:r>
      <w:r w:rsidRPr="0048482F">
        <w:t xml:space="preserve">) with 1RB granularity and a symbol level bitmap spanning one or two slots (higher layer parameters </w:t>
      </w:r>
      <w:r w:rsidRPr="005C14D2">
        <w:rPr>
          <w:i/>
        </w:rPr>
        <w:t xml:space="preserve">symbolsInResourceBlock </w:t>
      </w:r>
      <w:r w:rsidRPr="005C14D2">
        <w:t>given by</w:t>
      </w:r>
      <w:r w:rsidRPr="005C14D2">
        <w:rPr>
          <w:i/>
        </w:rPr>
        <w:t xml:space="preserve"> RateMatchPattern</w:t>
      </w:r>
      <w:r w:rsidRPr="0048482F">
        <w:t>) for which the reserved RBs apply.</w:t>
      </w:r>
      <w:r w:rsidRPr="002F279D">
        <w:t xml:space="preserve"> </w:t>
      </w:r>
      <w:r>
        <w:t>A</w:t>
      </w:r>
      <w:r w:rsidRPr="002F279D">
        <w:t xml:space="preserve"> bit </w:t>
      </w:r>
      <w:r>
        <w:t xml:space="preserve">value </w:t>
      </w:r>
      <w:r w:rsidRPr="002F279D">
        <w:t>equal to 1 in the RB</w:t>
      </w:r>
      <w:r w:rsidRPr="0048482F">
        <w:t xml:space="preserve"> </w:t>
      </w:r>
      <w:r w:rsidRPr="002F279D">
        <w:t xml:space="preserve">and symbol level bitmaps indicates that </w:t>
      </w:r>
      <w:r>
        <w:t xml:space="preserve">the </w:t>
      </w:r>
      <w:r w:rsidRPr="002F279D">
        <w:t xml:space="preserve">corresponding resource is not available for PDSCH. </w:t>
      </w:r>
      <w:r w:rsidRPr="0048482F">
        <w:t xml:space="preserve">For each pair of RB and symbol level bitmaps, a UE may be configured with a time-domain pattern (higher layer parameter </w:t>
      </w:r>
      <w:r w:rsidRPr="005C14D2">
        <w:rPr>
          <w:i/>
        </w:rPr>
        <w:t xml:space="preserve">periodicityAndPattern </w:t>
      </w:r>
      <w:r w:rsidRPr="005C14D2">
        <w:t>given by</w:t>
      </w:r>
      <w:r w:rsidRPr="005C14D2">
        <w:rPr>
          <w:i/>
        </w:rPr>
        <w:t xml:space="preserve"> RateMatchPattern</w:t>
      </w:r>
      <w:r w:rsidRPr="0048482F">
        <w:t>)</w:t>
      </w:r>
      <w:r w:rsidRPr="00E65A95">
        <w:t xml:space="preserve">, where each bit of </w:t>
      </w:r>
      <w:r w:rsidRPr="00E65A95">
        <w:rPr>
          <w:i/>
        </w:rPr>
        <w:t>periodicityAndPattern</w:t>
      </w:r>
      <w:r w:rsidRPr="00E65A95">
        <w:t xml:space="preserve"> </w:t>
      </w:r>
      <w:r w:rsidRPr="0048482F">
        <w:t>correspond</w:t>
      </w:r>
      <w:r w:rsidRPr="00E65A95">
        <w:t>s</w:t>
      </w:r>
      <w:r w:rsidRPr="0048482F">
        <w:t xml:space="preserve"> to a unit equal to a duration of the symbol level bitmap, and </w:t>
      </w:r>
      <w:r w:rsidRPr="00E65A95">
        <w:t xml:space="preserve">a </w:t>
      </w:r>
      <w:r w:rsidRPr="002F279D">
        <w:t xml:space="preserve">bit </w:t>
      </w:r>
      <w:r>
        <w:t xml:space="preserve">value </w:t>
      </w:r>
      <w:r w:rsidRPr="002F279D">
        <w:t xml:space="preserve">equal to 1 </w:t>
      </w:r>
      <w:r w:rsidRPr="0048482F">
        <w:t>indicat</w:t>
      </w:r>
      <w:r w:rsidRPr="00E65A95">
        <w:t>es</w:t>
      </w:r>
      <w:r w:rsidRPr="0048482F">
        <w:t xml:space="preserve"> </w:t>
      </w:r>
      <w:r w:rsidRPr="00E65A95">
        <w:t xml:space="preserve">that </w:t>
      </w:r>
      <w:r w:rsidRPr="0048482F">
        <w:t xml:space="preserve">the pair is present in the unit. The </w:t>
      </w:r>
      <w:r w:rsidRPr="005C14D2">
        <w:rPr>
          <w:i/>
        </w:rPr>
        <w:t>periodicityAndPattern</w:t>
      </w:r>
      <w:r>
        <w:rPr>
          <w:i/>
        </w:rPr>
        <w:t xml:space="preserve"> </w:t>
      </w:r>
      <w:r w:rsidRPr="0048482F">
        <w:t xml:space="preserve">can be {1, </w:t>
      </w:r>
      <w:r>
        <w:t xml:space="preserve">2, 4, </w:t>
      </w:r>
      <w:r w:rsidRPr="0048482F">
        <w:t xml:space="preserve">5, </w:t>
      </w:r>
      <w:r>
        <w:t xml:space="preserve">8, </w:t>
      </w:r>
      <w:r w:rsidRPr="0048482F">
        <w:t>10, 20 or 40} units long</w:t>
      </w:r>
      <w:r w:rsidRPr="00243534">
        <w:rPr>
          <w:color w:val="000000"/>
        </w:rPr>
        <w:t xml:space="preserve">, but maximum </w:t>
      </w:r>
      <w:r w:rsidRPr="00E65A95">
        <w:rPr>
          <w:color w:val="000000"/>
        </w:rPr>
        <w:t xml:space="preserve">of </w:t>
      </w:r>
      <w:r w:rsidRPr="00243534">
        <w:rPr>
          <w:color w:val="000000"/>
        </w:rPr>
        <w:t>40</w:t>
      </w:r>
      <w:r>
        <w:rPr>
          <w:color w:val="000000"/>
          <w:lang w:val="en-US"/>
        </w:rPr>
        <w:t xml:space="preserve"> </w:t>
      </w:r>
      <w:r w:rsidRPr="007C3487">
        <w:rPr>
          <w:color w:val="000000"/>
        </w:rPr>
        <w:t>msec</w:t>
      </w:r>
      <w:r w:rsidRPr="00243534">
        <w:rPr>
          <w:color w:val="000000"/>
        </w:rPr>
        <w:t>.</w:t>
      </w:r>
      <w:r w:rsidRPr="0048482F">
        <w:t xml:space="preserve"> </w:t>
      </w:r>
      <w:r>
        <w:rPr>
          <w:lang w:val="en-US"/>
        </w:rPr>
        <w:t>T</w:t>
      </w:r>
      <w:r w:rsidRPr="0078757F">
        <w:t>he first symbol</w:t>
      </w:r>
      <w:r>
        <w:rPr>
          <w:lang w:val="en-US"/>
        </w:rPr>
        <w:t xml:space="preserve"> of </w:t>
      </w:r>
      <w:r w:rsidRPr="00E65A95">
        <w:rPr>
          <w:i/>
        </w:rPr>
        <w:t>periodicityAndPattern</w:t>
      </w:r>
      <w:r>
        <w:rPr>
          <w:i/>
        </w:rPr>
        <w:t xml:space="preserve"> </w:t>
      </w:r>
      <w:r w:rsidRPr="0078757F">
        <w:t>every 40</w:t>
      </w:r>
      <w:r>
        <w:rPr>
          <w:lang w:val="en-US"/>
        </w:rPr>
        <w:t xml:space="preserve"> </w:t>
      </w:r>
      <w:r w:rsidRPr="007C3487">
        <w:rPr>
          <w:color w:val="000000"/>
        </w:rPr>
        <w:t>msec</w:t>
      </w:r>
      <w:r w:rsidRPr="0078757F">
        <w:t>/P period</w:t>
      </w:r>
      <w:r>
        <w:rPr>
          <w:lang w:val="en-US"/>
        </w:rPr>
        <w:t>s</w:t>
      </w:r>
      <w:r w:rsidRPr="0078757F">
        <w:t xml:space="preserve"> is a first symbol in </w:t>
      </w:r>
      <w:r>
        <w:rPr>
          <w:lang w:val="en-US"/>
        </w:rPr>
        <w:t>frame</w:t>
      </w:r>
      <w:r w:rsidRPr="0078757F">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m:t>
            </m:r>
          </m:sub>
        </m:sSub>
      </m:oMath>
      <w:r>
        <w:rPr>
          <w:lang w:val="en-US"/>
        </w:rPr>
        <w:t xml:space="preserve"> mod 4 = 0, where P is the duration of </w:t>
      </w:r>
      <w:r w:rsidRPr="00E65A95">
        <w:rPr>
          <w:i/>
        </w:rPr>
        <w:t>periodicityAndPattern</w:t>
      </w:r>
      <w:r>
        <w:rPr>
          <w:lang w:val="en-US"/>
        </w:rPr>
        <w:t xml:space="preserve"> in units of </w:t>
      </w:r>
      <w:r w:rsidRPr="007C3487">
        <w:rPr>
          <w:color w:val="000000"/>
        </w:rPr>
        <w:t>msec</w:t>
      </w:r>
      <w:r>
        <w:rPr>
          <w:lang w:val="en-US"/>
        </w:rPr>
        <w:t xml:space="preserve">. </w:t>
      </w:r>
      <w:r w:rsidRPr="004015FA">
        <w:t xml:space="preserve">When </w:t>
      </w:r>
      <w:r w:rsidRPr="005C14D2">
        <w:rPr>
          <w:i/>
        </w:rPr>
        <w:t>periodicityAndPattern</w:t>
      </w:r>
      <w:r w:rsidRPr="004015FA">
        <w:t xml:space="preserve"> is not configured for a pair, for </w:t>
      </w:r>
      <w:r w:rsidRPr="00E65A95">
        <w:t xml:space="preserve">a symbol level bitmap </w:t>
      </w:r>
      <w:r w:rsidRPr="004015FA">
        <w:t xml:space="preserve">spanning two slots, </w:t>
      </w:r>
      <w:r w:rsidRPr="00E65A95">
        <w:t xml:space="preserve">the bits of the </w:t>
      </w:r>
      <w:r w:rsidRPr="004015FA">
        <w:t xml:space="preserve">first </w:t>
      </w:r>
      <w:r w:rsidRPr="00E65A95">
        <w:t xml:space="preserve">and second </w:t>
      </w:r>
      <w:r w:rsidRPr="004015FA">
        <w:t>slot</w:t>
      </w:r>
      <w:r w:rsidRPr="00E65A95">
        <w:t>s</w:t>
      </w:r>
      <w:r w:rsidRPr="004015FA">
        <w:t xml:space="preserve"> correspond</w:t>
      </w:r>
      <w:r w:rsidRPr="00E65A95">
        <w:t xml:space="preserve"> respectively</w:t>
      </w:r>
      <w:r w:rsidRPr="004015FA">
        <w:t xml:space="preserve"> to even </w:t>
      </w:r>
      <w:r w:rsidRPr="00E65A95">
        <w:t xml:space="preserve">and odd </w:t>
      </w:r>
      <w:r w:rsidRPr="004015FA">
        <w:t>slots</w:t>
      </w:r>
      <w:r w:rsidRPr="00E65A95">
        <w:t xml:space="preserve"> of a radio frame</w:t>
      </w:r>
      <w:r w:rsidRPr="004015FA">
        <w:t>, and for</w:t>
      </w:r>
      <w:r w:rsidRPr="00E65A95">
        <w:t xml:space="preserve"> a symbol level bitmap </w:t>
      </w:r>
      <w:r w:rsidRPr="004015FA">
        <w:t xml:space="preserve">spanning one slot, the </w:t>
      </w:r>
      <w:r w:rsidRPr="00E65A95">
        <w:t xml:space="preserve">bits </w:t>
      </w:r>
      <w:r>
        <w:t xml:space="preserve">of the </w:t>
      </w:r>
      <w:r w:rsidRPr="004015FA">
        <w:t>slot correspond to every slot</w:t>
      </w:r>
      <w:r w:rsidRPr="00E65A95">
        <w:t xml:space="preserve"> of a radio frame</w:t>
      </w:r>
      <w:r w:rsidRPr="004015FA">
        <w:t xml:space="preserve">. </w:t>
      </w:r>
      <w:r w:rsidRPr="0048482F">
        <w:t xml:space="preserve">The pair can be included in one or two groups of resource sets (higher layer parameters </w:t>
      </w:r>
      <w:r w:rsidRPr="005C14D2">
        <w:rPr>
          <w:i/>
        </w:rPr>
        <w:t>rateMatchPatternGroup1</w:t>
      </w:r>
      <w:r w:rsidRPr="0095591D">
        <w:rPr>
          <w:lang w:val="en-US"/>
        </w:rPr>
        <w:t xml:space="preserve"> </w:t>
      </w:r>
      <w:r w:rsidRPr="0095591D">
        <w:t>a</w:t>
      </w:r>
      <w:r w:rsidRPr="0048482F">
        <w:t xml:space="preserve">nd </w:t>
      </w:r>
      <w:r w:rsidRPr="00BE6699">
        <w:rPr>
          <w:i/>
        </w:rPr>
        <w:t>rateMatchPatternGroup</w:t>
      </w:r>
      <w:r>
        <w:rPr>
          <w:i/>
        </w:rPr>
        <w:t>2</w:t>
      </w:r>
      <w:r w:rsidRPr="0048482F">
        <w:t>).</w:t>
      </w:r>
      <w:r>
        <w:t xml:space="preserve"> </w:t>
      </w:r>
      <w:r w:rsidRPr="004C2E3C">
        <w:t xml:space="preserve">The </w:t>
      </w:r>
      <w:r w:rsidRPr="005C14D2">
        <w:rPr>
          <w:i/>
        </w:rPr>
        <w:t>rateMatchPatternToAddModList</w:t>
      </w:r>
      <w:r w:rsidRPr="005C14D2">
        <w:t xml:space="preserve"> given by </w:t>
      </w:r>
      <w:r>
        <w:rPr>
          <w:rFonts w:hint="eastAsia"/>
          <w:i/>
          <w:iCs/>
        </w:rPr>
        <w:t>ServingCellConfig</w:t>
      </w:r>
      <w:r>
        <w:rPr>
          <w:rFonts w:hint="eastAsia"/>
          <w:i/>
          <w:iCs/>
          <w:lang w:val="en-US" w:eastAsia="zh-CN"/>
        </w:rPr>
        <w:t xml:space="preserve"> </w:t>
      </w:r>
      <w:r>
        <w:rPr>
          <w:lang w:val="en-US" w:eastAsia="zh-CN"/>
        </w:rPr>
        <w:t>or</w:t>
      </w:r>
      <w:r>
        <w:rPr>
          <w:i/>
        </w:rPr>
        <w:t xml:space="preserve"> </w:t>
      </w:r>
      <w:r w:rsidRPr="005C14D2">
        <w:rPr>
          <w:i/>
        </w:rPr>
        <w:t>ServingCellConfigCommon</w:t>
      </w:r>
      <w:r w:rsidRPr="004C2E3C">
        <w:t xml:space="preserve"> configuration in numerology </w:t>
      </w:r>
      <w:r w:rsidRPr="004C2E3C">
        <w:rPr>
          <w:i/>
        </w:rPr>
        <w:t xml:space="preserve">µ </w:t>
      </w:r>
      <w:r w:rsidRPr="004C2E3C">
        <w:t xml:space="preserve">applies only to PDSCH of the same numerology </w:t>
      </w:r>
      <w:r w:rsidRPr="004C2E3C">
        <w:rPr>
          <w:i/>
        </w:rPr>
        <w:t>µ</w:t>
      </w:r>
      <w:r w:rsidRPr="004C2E3C">
        <w:t>.</w:t>
      </w:r>
    </w:p>
    <w:p w14:paraId="169241BD" w14:textId="77777777" w:rsidR="007758F3" w:rsidRPr="0048482F" w:rsidRDefault="007758F3" w:rsidP="007758F3">
      <w:pPr>
        <w:pStyle w:val="B2"/>
      </w:pPr>
      <w:r w:rsidRPr="0048482F">
        <w:t>-</w:t>
      </w:r>
      <w:r w:rsidRPr="0048482F">
        <w:tab/>
        <w:t xml:space="preserve">within a BWP, a frequency domain resource of a CORESET </w:t>
      </w:r>
      <w:r>
        <w:t xml:space="preserve">configured by </w:t>
      </w:r>
      <w:r w:rsidRPr="00CB34B1">
        <w:rPr>
          <w:i/>
        </w:rPr>
        <w:t>ControlResourceSet</w:t>
      </w:r>
      <w:r w:rsidRPr="00CB34B1">
        <w:t xml:space="preserve"> </w:t>
      </w:r>
      <w:r w:rsidRPr="0048482F">
        <w:t xml:space="preserve">with </w:t>
      </w:r>
      <w:r w:rsidRPr="005C14D2">
        <w:rPr>
          <w:i/>
        </w:rPr>
        <w:t>controlResourceSetId</w:t>
      </w:r>
      <w:r w:rsidRPr="0001463C">
        <w:rPr>
          <w:i/>
        </w:rPr>
        <w:t xml:space="preserve"> </w:t>
      </w:r>
      <w:r w:rsidRPr="00F50DCB">
        <w:t>or</w:t>
      </w:r>
      <w:r>
        <w:rPr>
          <w:i/>
        </w:rPr>
        <w:t xml:space="preserve"> ControlResourceSetZero</w:t>
      </w:r>
      <w:r w:rsidRPr="0021308D">
        <w:t xml:space="preserve"> </w:t>
      </w:r>
      <w:r w:rsidRPr="0048482F">
        <w:t xml:space="preserve">and time domain resource determined by the higher layer parameters </w:t>
      </w:r>
      <w:r w:rsidRPr="005B68A6">
        <w:rPr>
          <w:i/>
        </w:rPr>
        <w:t>monitoringSlotPeriodicityAndOffset</w:t>
      </w:r>
      <w:r w:rsidRPr="00D203C9">
        <w:rPr>
          <w:i/>
        </w:rPr>
        <w:t>,</w:t>
      </w:r>
      <w:r w:rsidRPr="0048482F">
        <w:t xml:space="preserve"> </w:t>
      </w:r>
      <w:r w:rsidRPr="00FD06A7">
        <w:rPr>
          <w:i/>
        </w:rPr>
        <w:t>duration</w:t>
      </w:r>
      <w:r w:rsidRPr="00FD06A7">
        <w:t xml:space="preserve"> </w:t>
      </w:r>
      <w:r w:rsidRPr="0048482F">
        <w:t xml:space="preserve">and </w:t>
      </w:r>
      <w:r w:rsidRPr="005B68A6">
        <w:rPr>
          <w:i/>
        </w:rPr>
        <w:t>monitoringSymbolsWithinSlot</w:t>
      </w:r>
      <w:r w:rsidRPr="0048482F">
        <w:t xml:space="preserve"> of </w:t>
      </w:r>
      <w:r>
        <w:t xml:space="preserve">all </w:t>
      </w:r>
      <w:r w:rsidRPr="0048482F">
        <w:t xml:space="preserve">search-space-sets </w:t>
      </w:r>
      <w:r w:rsidRPr="00FD06A7">
        <w:t xml:space="preserve">configured by </w:t>
      </w:r>
      <w:r w:rsidRPr="00FD06A7">
        <w:rPr>
          <w:i/>
        </w:rPr>
        <w:t>SearchSpace</w:t>
      </w:r>
      <w:r>
        <w:t xml:space="preserve"> and time domain resource of search-space-set zero configured by </w:t>
      </w:r>
      <w:r w:rsidRPr="00FD06A7">
        <w:rPr>
          <w:i/>
        </w:rPr>
        <w:t>searchSpaceZero</w:t>
      </w:r>
      <w:r>
        <w:t xml:space="preserve"> </w:t>
      </w:r>
      <w:r w:rsidRPr="0048482F">
        <w:t xml:space="preserve">associated with the CORESET </w:t>
      </w:r>
      <w:r>
        <w:t xml:space="preserve">as well as CORESET duration configured by </w:t>
      </w:r>
      <w:r w:rsidRPr="00023140">
        <w:rPr>
          <w:i/>
        </w:rPr>
        <w:t>ControlResourceSet</w:t>
      </w:r>
      <w:r>
        <w:t xml:space="preserve"> with </w:t>
      </w:r>
      <w:r w:rsidRPr="00023140">
        <w:rPr>
          <w:i/>
        </w:rPr>
        <w:t>controlResourceSetId</w:t>
      </w:r>
      <w:r w:rsidRPr="0048482F">
        <w:t xml:space="preserve"> </w:t>
      </w:r>
      <w:r w:rsidRPr="00F50DCB">
        <w:t>or</w:t>
      </w:r>
      <w:r>
        <w:rPr>
          <w:i/>
        </w:rPr>
        <w:t xml:space="preserve"> ControlResourceSetZero. </w:t>
      </w:r>
      <w:r w:rsidRPr="0048482F">
        <w:t xml:space="preserve">This </w:t>
      </w:r>
      <w:r>
        <w:t xml:space="preserve">resource </w:t>
      </w:r>
      <w:r>
        <w:rPr>
          <w:color w:val="000000"/>
        </w:rPr>
        <w:t>not available</w:t>
      </w:r>
      <w:r>
        <w:t xml:space="preserve"> for PDSCH</w:t>
      </w:r>
      <w:r w:rsidRPr="0048482F">
        <w:t xml:space="preserve"> can be included in one or two groups of resource sets (higher layer parameters </w:t>
      </w:r>
      <w:r w:rsidRPr="005B68A6">
        <w:rPr>
          <w:i/>
        </w:rPr>
        <w:t>rateMatchPatternGroup1</w:t>
      </w:r>
      <w:r w:rsidRPr="0048482F">
        <w:t xml:space="preserve"> and </w:t>
      </w:r>
      <w:r>
        <w:rPr>
          <w:i/>
        </w:rPr>
        <w:t>rateMatchPatternGroup2</w:t>
      </w:r>
      <w:r w:rsidRPr="0048482F">
        <w:t>).</w:t>
      </w:r>
    </w:p>
    <w:p w14:paraId="03F09F78" w14:textId="77777777" w:rsidR="007758F3" w:rsidRPr="0048482F" w:rsidRDefault="007758F3" w:rsidP="007758F3">
      <w:pPr>
        <w:rPr>
          <w:color w:val="000000"/>
        </w:rPr>
      </w:pPr>
      <w:r w:rsidRPr="0048482F">
        <w:rPr>
          <w:color w:val="000000"/>
        </w:rPr>
        <w:t xml:space="preserve">A configured group </w:t>
      </w:r>
      <w:r w:rsidRPr="00A728E5">
        <w:rPr>
          <w:i/>
        </w:rPr>
        <w:t>rateMatchPatternGroup1</w:t>
      </w:r>
      <w:r w:rsidRPr="0048482F">
        <w:rPr>
          <w:color w:val="000000"/>
        </w:rPr>
        <w:t xml:space="preserve"> or </w:t>
      </w:r>
      <w:r w:rsidRPr="00A728E5">
        <w:rPr>
          <w:i/>
        </w:rPr>
        <w:t>rateMatchPatternGroup</w:t>
      </w:r>
      <w:r>
        <w:rPr>
          <w:i/>
        </w:rPr>
        <w:t>2</w:t>
      </w:r>
      <w:r w:rsidRPr="0048482F">
        <w:rPr>
          <w:color w:val="000000"/>
        </w:rPr>
        <w:t xml:space="preserve"> contains a</w:t>
      </w:r>
      <w:r w:rsidRPr="0048482F">
        <w:rPr>
          <w:i/>
          <w:color w:val="000000"/>
        </w:rPr>
        <w:t xml:space="preserve"> </w:t>
      </w:r>
      <w:r w:rsidRPr="0048482F">
        <w:rPr>
          <w:color w:val="000000"/>
        </w:rPr>
        <w:t xml:space="preserve">list of indices </w:t>
      </w:r>
      <w:r>
        <w:rPr>
          <w:color w:val="000000"/>
        </w:rPr>
        <w:t xml:space="preserve">of </w:t>
      </w:r>
      <w:r>
        <w:rPr>
          <w:i/>
          <w:iCs/>
          <w:color w:val="000000"/>
        </w:rPr>
        <w:t>R</w:t>
      </w:r>
      <w:r w:rsidRPr="00A338BC">
        <w:rPr>
          <w:i/>
          <w:iCs/>
          <w:color w:val="000000"/>
        </w:rPr>
        <w:t>ateMatchPattern(s)</w:t>
      </w:r>
      <w:r>
        <w:rPr>
          <w:color w:val="000000"/>
        </w:rPr>
        <w:t xml:space="preserve"> </w:t>
      </w:r>
      <w:r w:rsidRPr="0048482F">
        <w:rPr>
          <w:color w:val="000000"/>
        </w:rPr>
        <w:t>forming a union of resource-sets</w:t>
      </w:r>
      <w:r>
        <w:rPr>
          <w:color w:val="000000"/>
        </w:rPr>
        <w:t xml:space="preserve"> not available for a PDSCH</w:t>
      </w:r>
      <w:r w:rsidRPr="0048482F">
        <w:rPr>
          <w:color w:val="000000"/>
        </w:rPr>
        <w:t xml:space="preserve"> dynamically if </w:t>
      </w:r>
      <w:r>
        <w:rPr>
          <w:color w:val="000000"/>
        </w:rPr>
        <w:t xml:space="preserve">a </w:t>
      </w:r>
      <w:r w:rsidRPr="0048482F">
        <w:rPr>
          <w:color w:val="000000"/>
        </w:rPr>
        <w:t>corresponding bit</w:t>
      </w:r>
      <w:r>
        <w:rPr>
          <w:color w:val="000000"/>
        </w:rPr>
        <w:t xml:space="preserve"> of the '</w:t>
      </w:r>
      <w:r w:rsidRPr="0095591D">
        <w:rPr>
          <w:i/>
          <w:iCs/>
          <w:color w:val="000000"/>
        </w:rPr>
        <w:t>Rate matching indicator</w:t>
      </w:r>
      <w:r>
        <w:rPr>
          <w:color w:val="000000"/>
        </w:rPr>
        <w:t>' field of the DCI format 1_1 scheduling the PDSCH</w:t>
      </w:r>
      <w:r w:rsidRPr="00861997">
        <w:rPr>
          <w:color w:val="000000"/>
        </w:rPr>
        <w:t xml:space="preserve"> </w:t>
      </w:r>
      <w:r>
        <w:rPr>
          <w:color w:val="000000"/>
        </w:rPr>
        <w:t>is equal to 1</w:t>
      </w:r>
      <w:r w:rsidRPr="0048482F">
        <w:rPr>
          <w:color w:val="000000"/>
        </w:rPr>
        <w:t xml:space="preserve">. The REs corresponding to the union of resource-sets </w:t>
      </w:r>
      <w:r>
        <w:rPr>
          <w:color w:val="000000"/>
        </w:rPr>
        <w:t xml:space="preserve">configured by </w:t>
      </w:r>
      <w:r>
        <w:rPr>
          <w:i/>
          <w:iCs/>
          <w:color w:val="000000"/>
        </w:rPr>
        <w:t>R</w:t>
      </w:r>
      <w:r w:rsidRPr="00547E50">
        <w:rPr>
          <w:i/>
          <w:iCs/>
          <w:color w:val="000000"/>
        </w:rPr>
        <w:t>ateMatchPattern(s)</w:t>
      </w:r>
      <w:r>
        <w:rPr>
          <w:color w:val="000000"/>
        </w:rPr>
        <w:t xml:space="preserve"> </w:t>
      </w:r>
      <w:r w:rsidRPr="0048482F">
        <w:rPr>
          <w:color w:val="000000"/>
        </w:rPr>
        <w:t xml:space="preserve">that are not included in either of </w:t>
      </w:r>
      <w:r>
        <w:rPr>
          <w:color w:val="000000"/>
        </w:rPr>
        <w:t xml:space="preserve">the </w:t>
      </w:r>
      <w:r w:rsidRPr="0048482F">
        <w:rPr>
          <w:color w:val="000000"/>
        </w:rPr>
        <w:t>two groups are</w:t>
      </w:r>
      <w:r>
        <w:rPr>
          <w:color w:val="000000"/>
        </w:rPr>
        <w:t xml:space="preserve"> not available for a PDSCH scheduled by a DCI format 1_0, a PDSCH scheduled by a DCI format 1_1, and PDSCHs with SPS. </w:t>
      </w:r>
      <w:r w:rsidRPr="006D0A14">
        <w:rPr>
          <w:color w:val="000000"/>
        </w:rPr>
        <w:t xml:space="preserve">When receiving </w:t>
      </w:r>
      <w:r>
        <w:rPr>
          <w:color w:val="000000"/>
        </w:rPr>
        <w:t xml:space="preserve">a </w:t>
      </w:r>
      <w:r w:rsidRPr="006D0A14">
        <w:rPr>
          <w:color w:val="000000"/>
        </w:rPr>
        <w:t xml:space="preserve">PDSCH scheduled by </w:t>
      </w:r>
      <w:r>
        <w:rPr>
          <w:color w:val="000000"/>
        </w:rPr>
        <w:t xml:space="preserve">a </w:t>
      </w:r>
      <w:r w:rsidRPr="006D0A14">
        <w:rPr>
          <w:color w:val="000000"/>
        </w:rPr>
        <w:t xml:space="preserve">DCI format 1_0 or PDSCHs with SPS activated by </w:t>
      </w:r>
      <w:r>
        <w:rPr>
          <w:color w:val="000000"/>
        </w:rPr>
        <w:t xml:space="preserve">a </w:t>
      </w:r>
      <w:r w:rsidRPr="006D0A14">
        <w:rPr>
          <w:color w:val="000000"/>
        </w:rPr>
        <w:t xml:space="preserve">DCI format 1_0, the REs corresponding to configured resources in </w:t>
      </w:r>
      <w:r w:rsidRPr="00A728E5">
        <w:rPr>
          <w:i/>
        </w:rPr>
        <w:t>rateMatchPatternGroup1</w:t>
      </w:r>
      <w:r w:rsidRPr="0048482F">
        <w:rPr>
          <w:color w:val="000000"/>
        </w:rPr>
        <w:t xml:space="preserve"> or </w:t>
      </w:r>
      <w:r w:rsidRPr="00A728E5">
        <w:rPr>
          <w:i/>
        </w:rPr>
        <w:t>rateMatchPatternGroup</w:t>
      </w:r>
      <w:r>
        <w:rPr>
          <w:i/>
        </w:rPr>
        <w:t>2</w:t>
      </w:r>
      <w:r w:rsidRPr="006D0A14">
        <w:rPr>
          <w:color w:val="000000"/>
        </w:rPr>
        <w:t xml:space="preserve"> are not available for </w:t>
      </w:r>
      <w:r w:rsidRPr="009A58F4">
        <w:rPr>
          <w:color w:val="000000"/>
        </w:rPr>
        <w:t xml:space="preserve">the scheduled </w:t>
      </w:r>
      <w:r w:rsidRPr="006D0A14">
        <w:rPr>
          <w:color w:val="000000"/>
        </w:rPr>
        <w:t>PDSCH</w:t>
      </w:r>
      <w:r>
        <w:rPr>
          <w:color w:val="000000"/>
        </w:rPr>
        <w:t xml:space="preserve"> </w:t>
      </w:r>
      <w:r w:rsidRPr="00A43769">
        <w:rPr>
          <w:color w:val="000000"/>
        </w:rPr>
        <w:t xml:space="preserve">or the activated PDSCHs with SPS. When receiving PDSCHs with SPS activated by a DCI format 1_1, the REs corresponding to configured resources in </w:t>
      </w:r>
      <w:r w:rsidRPr="00A43769">
        <w:rPr>
          <w:i/>
          <w:iCs/>
          <w:color w:val="000000"/>
        </w:rPr>
        <w:t>rateMatchPatternGroup1</w:t>
      </w:r>
      <w:r w:rsidRPr="00A43769">
        <w:rPr>
          <w:color w:val="000000"/>
        </w:rPr>
        <w:t xml:space="preserve"> or </w:t>
      </w:r>
      <w:r w:rsidRPr="00A43769">
        <w:rPr>
          <w:i/>
          <w:iCs/>
          <w:color w:val="000000"/>
        </w:rPr>
        <w:t>rateMatchPatternGroup2</w:t>
      </w:r>
      <w:r w:rsidRPr="00A43769">
        <w:rPr>
          <w:color w:val="000000"/>
        </w:rPr>
        <w:t xml:space="preserve"> are not available for the PDSCHs with SPS if a corresponding bit of the Rate matching indicator field of the DCI format 1_1 activating the PDSCHs with SPS is equal to 1</w:t>
      </w:r>
      <w:r w:rsidRPr="006D0A14">
        <w:rPr>
          <w:color w:val="000000"/>
        </w:rPr>
        <w:t>.</w:t>
      </w:r>
    </w:p>
    <w:p w14:paraId="41226DB9" w14:textId="77777777" w:rsidR="007758F3" w:rsidRPr="00551197" w:rsidRDefault="007758F3" w:rsidP="007758F3">
      <w:pPr>
        <w:rPr>
          <w:color w:val="000000"/>
        </w:rPr>
      </w:pPr>
      <w:r w:rsidRPr="00551197">
        <w:rPr>
          <w:color w:val="000000"/>
        </w:rPr>
        <w:t xml:space="preserve">For a bitmap pair included in one or two groups of resource sets, </w:t>
      </w:r>
      <w:r>
        <w:rPr>
          <w:color w:val="000000"/>
        </w:rPr>
        <w:t xml:space="preserve">the dynamic indication of availability for PDSCH applies to a set of slot(s) where the </w:t>
      </w:r>
      <w:bookmarkStart w:id="235" w:name="_Hlk512443080"/>
      <w:r w:rsidRPr="00A728E5">
        <w:rPr>
          <w:i/>
        </w:rPr>
        <w:t>rateMatchPatternToAddModList</w:t>
      </w:r>
      <w:bookmarkEnd w:id="235"/>
      <w:r w:rsidRPr="004015FA">
        <w:rPr>
          <w:color w:val="000000"/>
        </w:rPr>
        <w:t xml:space="preserve"> is present among the slots of </w:t>
      </w:r>
      <w:r>
        <w:rPr>
          <w:color w:val="000000"/>
        </w:rPr>
        <w:t xml:space="preserve">scheduled </w:t>
      </w:r>
      <w:r w:rsidRPr="004015FA">
        <w:rPr>
          <w:color w:val="000000"/>
        </w:rPr>
        <w:t>PDSCH</w:t>
      </w:r>
      <w:r>
        <w:rPr>
          <w:color w:val="000000"/>
        </w:rPr>
        <w:t>.</w:t>
      </w:r>
    </w:p>
    <w:p w14:paraId="60D835B6" w14:textId="77777777" w:rsidR="007758F3" w:rsidRDefault="007758F3" w:rsidP="007758F3">
      <w:pPr>
        <w:rPr>
          <w:color w:val="000000"/>
        </w:rPr>
      </w:pPr>
      <w:bookmarkStart w:id="236" w:name="_Hlk508033505"/>
      <w:bookmarkStart w:id="237" w:name="_Hlk508024697"/>
      <w:r>
        <w:rPr>
          <w:color w:val="000000"/>
        </w:rPr>
        <w:t>If a UE monitors PDCCH candidates of aggregation levels 8 and 16 with the same starting CCE index in non-interleaved CORESET spanning one OFDM symbol:</w:t>
      </w:r>
    </w:p>
    <w:p w14:paraId="61916959" w14:textId="77777777" w:rsidR="007758F3" w:rsidRPr="00503229" w:rsidRDefault="007758F3" w:rsidP="007758F3">
      <w:pPr>
        <w:pStyle w:val="B1"/>
        <w:rPr>
          <w:iCs/>
        </w:rPr>
      </w:pPr>
      <w:r>
        <w:t>-</w:t>
      </w:r>
      <w:r>
        <w:tab/>
        <w:t>and if a detected PDCCH scheduling the PDSCH has aggregation level 8, the resources corresponding to the aggregation level 16 PDCCH candidate are not available for the PDSCH;</w:t>
      </w:r>
    </w:p>
    <w:p w14:paraId="22835A32" w14:textId="77777777" w:rsidR="007758F3" w:rsidRPr="008C20F7" w:rsidRDefault="007758F3" w:rsidP="007758F3">
      <w:pPr>
        <w:pStyle w:val="B1"/>
      </w:pPr>
      <w:r w:rsidRPr="00503229">
        <w:rPr>
          <w:iCs/>
        </w:rPr>
        <w:t>-</w:t>
      </w:r>
      <w:r w:rsidRPr="00503229">
        <w:rPr>
          <w:iCs/>
        </w:rPr>
        <w:tab/>
        <w:t>whe</w:t>
      </w:r>
      <w:r>
        <w:t xml:space="preserve">n at least one of the PDCCH candidates of aggregation levels 8 and 16 linked as indicated by higher layer parameter </w:t>
      </w:r>
      <w:r>
        <w:rPr>
          <w:i/>
          <w:iCs/>
        </w:rPr>
        <w:t>searchSpaceLinking</w:t>
      </w:r>
      <w:r>
        <w:t>, the PDCCH candidates of aggregation level 16 and any other PDCCH candidate(s) linked with any of the PDCCH candidates of aggregation level 8 and 16 are not available for the PDSCH reception at the UE, if a detected PDCCH scheduling the PDSCH is associated with the PDCCH candidates of aggregation level 8 or 16.</w:t>
      </w:r>
    </w:p>
    <w:p w14:paraId="2427E1FE" w14:textId="77777777" w:rsidR="007758F3" w:rsidRDefault="007758F3" w:rsidP="007758F3">
      <w:pPr>
        <w:rPr>
          <w:color w:val="000000"/>
        </w:rPr>
      </w:pPr>
      <w:r w:rsidRPr="008E3A35">
        <w:rPr>
          <w:color w:val="000000"/>
        </w:rPr>
        <w:t>If a PDSCH scheduled by a PDCCH would overlap with resources in the CORESET containing the PDCCH, the resources corresponding to a union of the detected PDCCH that scheduled the PDSCH and associated PDCCH DM-RS are not available for the PDSCH.</w:t>
      </w:r>
      <w:r>
        <w:rPr>
          <w:color w:val="000000"/>
        </w:rPr>
        <w:t xml:space="preserve"> When the PDCCH reception includes two PDCCH candidates from two respective search space sets, as described in clause 10.1 of [6, TS 38.213], t</w:t>
      </w:r>
      <w:r w:rsidRPr="002F6441">
        <w:rPr>
          <w:color w:val="000000"/>
        </w:rPr>
        <w:t xml:space="preserve">he resources corresponding to </w:t>
      </w:r>
      <w:r>
        <w:rPr>
          <w:color w:val="000000"/>
        </w:rPr>
        <w:t>a</w:t>
      </w:r>
      <w:r w:rsidRPr="002F6441">
        <w:rPr>
          <w:color w:val="000000"/>
        </w:rPr>
        <w:t xml:space="preserve"> union of the two PDCCH candidates schedul</w:t>
      </w:r>
      <w:r>
        <w:rPr>
          <w:color w:val="000000"/>
        </w:rPr>
        <w:t>ing</w:t>
      </w:r>
      <w:r w:rsidRPr="002F6441">
        <w:rPr>
          <w:color w:val="000000"/>
        </w:rPr>
        <w:t xml:space="preserve"> the PDSCH and </w:t>
      </w:r>
      <w:r>
        <w:rPr>
          <w:color w:val="000000"/>
        </w:rPr>
        <w:t xml:space="preserve">the </w:t>
      </w:r>
      <w:r w:rsidRPr="002F6441">
        <w:rPr>
          <w:color w:val="000000"/>
        </w:rPr>
        <w:t xml:space="preserve">associated PDCCH DM-RS are not available for the PDSCH. </w:t>
      </w:r>
      <w:r>
        <w:rPr>
          <w:color w:val="000000"/>
        </w:rPr>
        <w:t xml:space="preserve">When </w:t>
      </w:r>
      <w:r w:rsidRPr="009F73F9">
        <w:rPr>
          <w:i/>
          <w:color w:val="000000"/>
        </w:rPr>
        <w:t>precoderGranularity</w:t>
      </w:r>
      <w:r>
        <w:rPr>
          <w:color w:val="000000"/>
        </w:rPr>
        <w:t xml:space="preserve"> configured in a CORESET where the PDCCH was detected is set to '</w:t>
      </w:r>
      <w:r w:rsidRPr="0095591D">
        <w:rPr>
          <w:iCs/>
          <w:color w:val="000000"/>
        </w:rPr>
        <w:t>allContiguousRBs</w:t>
      </w:r>
      <w:r>
        <w:rPr>
          <w:i/>
          <w:color w:val="000000"/>
        </w:rPr>
        <w:t>'</w:t>
      </w:r>
      <w:r>
        <w:rPr>
          <w:color w:val="000000"/>
        </w:rPr>
        <w:t>, the associated PDCCH DM-RS are DM-RS in all REGs of the CORESET. Otherwise, the associated DM-RS are the DM-RS in REGs of the PDCCH.</w:t>
      </w:r>
    </w:p>
    <w:p w14:paraId="29159F19" w14:textId="77777777" w:rsidR="007758F3" w:rsidRPr="0048482F" w:rsidRDefault="007758F3" w:rsidP="007758F3">
      <w:pPr>
        <w:pStyle w:val="Heading4"/>
        <w:rPr>
          <w:color w:val="000000"/>
        </w:rPr>
      </w:pPr>
      <w:bookmarkStart w:id="238" w:name="_Toc11352095"/>
      <w:bookmarkStart w:id="239" w:name="_Toc20317985"/>
      <w:bookmarkStart w:id="240" w:name="_Toc27299883"/>
      <w:bookmarkStart w:id="241" w:name="_Toc29673148"/>
      <w:bookmarkStart w:id="242" w:name="_Toc29673289"/>
      <w:bookmarkStart w:id="243" w:name="_Toc29674282"/>
      <w:bookmarkStart w:id="244" w:name="_Toc36645512"/>
      <w:bookmarkStart w:id="245" w:name="_Toc45810557"/>
      <w:bookmarkStart w:id="246" w:name="_Toc114223804"/>
      <w:bookmarkEnd w:id="236"/>
      <w:bookmarkEnd w:id="237"/>
      <w:r w:rsidRPr="0048482F">
        <w:rPr>
          <w:color w:val="000000"/>
        </w:rPr>
        <w:t>5.1.4.2</w:t>
      </w:r>
      <w:r w:rsidRPr="0048482F">
        <w:rPr>
          <w:color w:val="000000"/>
        </w:rPr>
        <w:tab/>
        <w:t>PDSCH resource mapping with RE level granularity</w:t>
      </w:r>
      <w:bookmarkEnd w:id="238"/>
      <w:bookmarkEnd w:id="239"/>
      <w:bookmarkEnd w:id="240"/>
      <w:bookmarkEnd w:id="241"/>
      <w:bookmarkEnd w:id="242"/>
      <w:bookmarkEnd w:id="243"/>
      <w:bookmarkEnd w:id="244"/>
      <w:bookmarkEnd w:id="245"/>
      <w:bookmarkEnd w:id="246"/>
    </w:p>
    <w:p w14:paraId="3D85430C" w14:textId="77777777" w:rsidR="007758F3" w:rsidRPr="00B64F35" w:rsidRDefault="007758F3" w:rsidP="007758F3">
      <w:pPr>
        <w:rPr>
          <w:rFonts w:eastAsia="Times New Roman"/>
        </w:rPr>
      </w:pPr>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247" w:name="_Hlk22923417"/>
      <w:r w:rsidRPr="00055A69">
        <w:rPr>
          <w:i/>
        </w:rPr>
        <w:t>aperiodicZP-CSI-RS-ResourceSetsToAddModListDCI-1-2</w:t>
      </w:r>
      <w:bookmarkEnd w:id="247"/>
      <w:r>
        <w:t xml:space="preserve"> instead of </w:t>
      </w:r>
      <w:r w:rsidRPr="00F54DCC">
        <w:rPr>
          <w:i/>
        </w:rPr>
        <w:t>aperiodic-ZP-CSI-RS-ResourceSetsToAddModList</w:t>
      </w:r>
      <w:r>
        <w:t xml:space="preserve">. </w:t>
      </w:r>
    </w:p>
    <w:p w14:paraId="3C69E958" w14:textId="6E4BD6F3" w:rsidR="007758F3" w:rsidRDefault="007758F3" w:rsidP="007758F3">
      <w:r w:rsidRPr="00B64F35">
        <w:rPr>
          <w:rFonts w:eastAsia="Times New Roman"/>
          <w:color w:val="000000"/>
        </w:rPr>
        <w:t>The procedures for PDSCH scheduled by PDCCH with DCI format 1_0 described in this clause equally apply to PDSCH scheduled by PDCCH with DCI format 4_1 and</w:t>
      </w:r>
      <w:r w:rsidRPr="00B64F35">
        <w:rPr>
          <w:rFonts w:eastAsia="Times New Roman"/>
        </w:rPr>
        <w:t xml:space="preserve"> </w:t>
      </w:r>
      <w:r>
        <w:t>t</w:t>
      </w:r>
      <w:r w:rsidRPr="00C61073">
        <w:t xml:space="preserve">he procedures for PDSCH scheduled by PDCCH with DCI format 1_1 described in this clause equally apply to PDSCH scheduled by PDCCH with DCI format </w:t>
      </w:r>
      <w:r w:rsidRPr="00C61073">
        <w:rPr>
          <w:rFonts w:eastAsia="DengXian"/>
          <w:lang w:eastAsia="ja-JP"/>
        </w:rPr>
        <w:t>4</w:t>
      </w:r>
      <w:r w:rsidRPr="00C61073">
        <w:t xml:space="preserve">_2, by applying the parameters of </w:t>
      </w:r>
      <w:r w:rsidRPr="00C61073">
        <w:rPr>
          <w:i/>
        </w:rPr>
        <w:t>aperiodicZP-CSI-RS-ResourceSetsToAddModList</w:t>
      </w:r>
      <w:r w:rsidRPr="00C61073">
        <w:rPr>
          <w:rFonts w:eastAsia="DengXian"/>
          <w:i/>
          <w:lang w:eastAsia="ja-JP"/>
        </w:rPr>
        <w:t xml:space="preserve"> in </w:t>
      </w:r>
      <w:ins w:id="248" w:author="Mihai Enescu - after RAN1#110b-e" w:date="2022-10-23T15:07:00Z">
        <w:r>
          <w:rPr>
            <w:i/>
            <w:lang w:val="en-FI"/>
          </w:rPr>
          <w:t>pdsch</w:t>
        </w:r>
        <w:r w:rsidRPr="000508CA">
          <w:rPr>
            <w:i/>
          </w:rPr>
          <w:t>-</w:t>
        </w:r>
        <w:r>
          <w:rPr>
            <w:i/>
            <w:lang w:val="en-FI"/>
          </w:rPr>
          <w:t>C</w:t>
        </w:r>
        <w:r w:rsidRPr="000508CA">
          <w:rPr>
            <w:i/>
          </w:rPr>
          <w:t>onfig</w:t>
        </w:r>
        <w:r w:rsidRPr="000508CA">
          <w:rPr>
            <w:i/>
            <w:lang w:eastAsia="ja-JP"/>
          </w:rPr>
          <w:t>Multicast</w:t>
        </w:r>
      </w:ins>
      <w:del w:id="249" w:author="Mihai Enescu - after RAN1#110b-e" w:date="2022-10-23T15:07:00Z">
        <w:r w:rsidRPr="00C61073" w:rsidDel="007758F3">
          <w:rPr>
            <w:rFonts w:eastAsia="DengXian"/>
            <w:i/>
            <w:lang w:eastAsia="ja-JP"/>
          </w:rPr>
          <w:delText>PDSCH-Config-Multicast</w:delText>
        </w:r>
      </w:del>
      <w:r w:rsidRPr="00C61073">
        <w:t xml:space="preserve"> instead of </w:t>
      </w:r>
      <w:r w:rsidRPr="00C61073">
        <w:rPr>
          <w:i/>
        </w:rPr>
        <w:t>aperiodic-ZP-CSI-RS-ResourceSetsToAddModList</w:t>
      </w:r>
      <w:r w:rsidRPr="00C61073">
        <w:rPr>
          <w:rFonts w:eastAsia="DengXian"/>
          <w:i/>
          <w:lang w:eastAsia="ja-JP"/>
        </w:rPr>
        <w:t xml:space="preserve"> in PDSCH-Config</w:t>
      </w:r>
      <w:r w:rsidRPr="00C61073">
        <w:t>.</w:t>
      </w:r>
    </w:p>
    <w:p w14:paraId="4629A178" w14:textId="77777777" w:rsidR="007758F3" w:rsidRPr="0048482F" w:rsidRDefault="007758F3" w:rsidP="007758F3">
      <w:pPr>
        <w:rPr>
          <w:color w:val="000000"/>
        </w:rPr>
      </w:pPr>
      <w:r w:rsidRPr="00D15FC5">
        <w:rPr>
          <w:color w:val="000000"/>
        </w:rPr>
        <w:t>A UE may be configured with any of the following higher layer parameters</w:t>
      </w:r>
      <w:r w:rsidRPr="0048482F">
        <w:rPr>
          <w:color w:val="000000"/>
        </w:rPr>
        <w:t>:</w:t>
      </w:r>
    </w:p>
    <w:p w14:paraId="462463E4" w14:textId="77777777" w:rsidR="007758F3" w:rsidRDefault="007758F3" w:rsidP="007758F3">
      <w:pPr>
        <w:pStyle w:val="B1"/>
      </w:pPr>
      <w:r>
        <w:rPr>
          <w:i/>
        </w:rPr>
        <w:t>-</w:t>
      </w:r>
      <w:r>
        <w:rPr>
          <w:i/>
        </w:rPr>
        <w:tab/>
      </w:r>
      <w:r w:rsidRPr="008A1B32">
        <w:t>REs indicated by</w:t>
      </w:r>
      <w:r>
        <w:rPr>
          <w:rFonts w:eastAsia="DengXian"/>
        </w:rPr>
        <w:t xml:space="preserve"> the '</w:t>
      </w:r>
      <w:r w:rsidRPr="00FA037D">
        <w:rPr>
          <w:i/>
        </w:rPr>
        <w:t>RateMatchPatternLTE-CRS</w:t>
      </w:r>
      <w:r>
        <w:rPr>
          <w:iCs/>
          <w:lang w:val="en-US"/>
        </w:rPr>
        <w:t>'</w:t>
      </w:r>
      <w:r>
        <w:rPr>
          <w:i/>
        </w:rPr>
        <w:t xml:space="preserve"> </w:t>
      </w:r>
      <w:r w:rsidRPr="002D3CAE">
        <w:t>i</w:t>
      </w:r>
      <w:r>
        <w:t>n</w:t>
      </w:r>
      <w:r>
        <w:rPr>
          <w:i/>
        </w:rPr>
        <w:t xml:space="preserve"> </w:t>
      </w:r>
      <w:r w:rsidRPr="00C555CE">
        <w:rPr>
          <w:i/>
        </w:rPr>
        <w:t>lte-CRS-ToMatchAround</w:t>
      </w:r>
      <w:r w:rsidRPr="0048482F" w:rsidDel="00C555CE">
        <w:rPr>
          <w:i/>
        </w:rPr>
        <w:t xml:space="preserve"> </w:t>
      </w:r>
      <w:r>
        <w:t xml:space="preserve">in </w:t>
      </w:r>
      <w:r>
        <w:rPr>
          <w:rFonts w:hint="eastAsia"/>
          <w:i/>
          <w:iCs/>
        </w:rPr>
        <w:t>ServingCellConfig</w:t>
      </w:r>
      <w:r>
        <w:rPr>
          <w:rFonts w:hint="eastAsia"/>
          <w:i/>
          <w:iCs/>
          <w:lang w:val="en-US" w:eastAsia="zh-CN"/>
        </w:rPr>
        <w:t xml:space="preserve"> </w:t>
      </w:r>
      <w:r>
        <w:rPr>
          <w:lang w:val="en-US" w:eastAsia="zh-CN"/>
        </w:rPr>
        <w:t>or</w:t>
      </w:r>
      <w:r w:rsidRPr="00C555CE">
        <w:rPr>
          <w:i/>
        </w:rPr>
        <w:t xml:space="preserve"> ServingCellConfigCommon</w:t>
      </w:r>
      <w:r>
        <w:rPr>
          <w:i/>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 xml:space="preserve">. </w:t>
      </w:r>
    </w:p>
    <w:p w14:paraId="7D18FFDC" w14:textId="77777777" w:rsidR="007758F3" w:rsidRDefault="007758F3" w:rsidP="007758F3">
      <w:pPr>
        <w:pStyle w:val="B1"/>
      </w:pPr>
      <w:r>
        <w:rPr>
          <w:i/>
        </w:rPr>
        <w:t>-</w:t>
      </w:r>
      <w:r>
        <w:tab/>
      </w:r>
      <w:r w:rsidRPr="008A1B32">
        <w:t>REs indicated by</w:t>
      </w:r>
      <w:r>
        <w:rPr>
          <w:i/>
        </w:rPr>
        <w:t xml:space="preserve"> </w:t>
      </w:r>
      <w:r>
        <w:rPr>
          <w:i/>
          <w:lang w:val="en-US"/>
        </w:rPr>
        <w:t>'</w:t>
      </w:r>
      <w:r w:rsidRPr="000D25A4">
        <w:rPr>
          <w:i/>
        </w:rPr>
        <w:t>RateMatchPatternLTE-CRS</w:t>
      </w:r>
      <w:r>
        <w:rPr>
          <w:i/>
          <w:lang w:val="en-US"/>
        </w:rPr>
        <w:t>'</w:t>
      </w:r>
      <w:r>
        <w:t xml:space="preserve"> in</w:t>
      </w:r>
      <w:r w:rsidRPr="00C555CE">
        <w:rPr>
          <w:i/>
        </w:rPr>
        <w:t xml:space="preserve"> lte-CRS-</w:t>
      </w:r>
      <w:r>
        <w:rPr>
          <w:i/>
        </w:rPr>
        <w:t>PatternList</w:t>
      </w:r>
      <w:r>
        <w:rPr>
          <w:i/>
          <w:lang w:val="en-US"/>
        </w:rPr>
        <w:t>1</w:t>
      </w:r>
      <w:r>
        <w:rPr>
          <w:i/>
        </w:rPr>
        <w:t>-r16</w:t>
      </w:r>
      <w:r w:rsidRPr="0048482F" w:rsidDel="00C555CE">
        <w:rPr>
          <w:i/>
        </w:rPr>
        <w:t xml:space="preserve"> </w:t>
      </w:r>
      <w:r>
        <w:t xml:space="preserve">in </w:t>
      </w:r>
      <w:r>
        <w:rPr>
          <w:rFonts w:hint="eastAsia"/>
          <w:i/>
          <w:iCs/>
        </w:rPr>
        <w:t>ServingCellConfig</w:t>
      </w:r>
      <w:r>
        <w:rPr>
          <w:rFonts w:hint="eastAsia"/>
          <w:i/>
          <w:iCs/>
          <w:lang w:val="en-US" w:eastAsia="zh-CN"/>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w:t>
      </w:r>
    </w:p>
    <w:p w14:paraId="431C998D" w14:textId="1C46187C" w:rsidR="007758F3" w:rsidRPr="00524465" w:rsidRDefault="007758F3" w:rsidP="007758F3">
      <w:pPr>
        <w:pStyle w:val="B1"/>
        <w:rPr>
          <w:iCs/>
        </w:rPr>
      </w:pPr>
      <w:r>
        <w:rPr>
          <w:iCs/>
        </w:rPr>
        <w:t>-</w:t>
      </w:r>
      <w:r>
        <w:rPr>
          <w:iCs/>
        </w:rPr>
        <w:tab/>
        <w:t xml:space="preserve">For </w:t>
      </w:r>
      <w:r w:rsidRPr="00407B86">
        <w:rPr>
          <w:iCs/>
        </w:rPr>
        <w:t xml:space="preserve">the UE </w:t>
      </w:r>
      <w:r>
        <w:rPr>
          <w:iCs/>
        </w:rPr>
        <w:t xml:space="preserve">for broadcast reception, REs indicated by </w:t>
      </w:r>
      <w:r>
        <w:rPr>
          <w:i/>
          <w:lang w:val="en-US"/>
        </w:rPr>
        <w:t>'</w:t>
      </w:r>
      <w:r w:rsidRPr="000D25A4">
        <w:rPr>
          <w:i/>
        </w:rPr>
        <w:t>RateMatchPatternLTE-CRS</w:t>
      </w:r>
      <w:r>
        <w:rPr>
          <w:i/>
          <w:lang w:val="en-US"/>
        </w:rPr>
        <w:t>'</w:t>
      </w:r>
      <w:r>
        <w:t xml:space="preserve"> in </w:t>
      </w:r>
      <w:ins w:id="250" w:author="Mihai Enescu - after RAN1#110b-e" w:date="2022-10-23T15:08:00Z">
        <w:r>
          <w:rPr>
            <w:i/>
            <w:lang w:val="en-FI"/>
          </w:rPr>
          <w:t>pdsch</w:t>
        </w:r>
        <w:r w:rsidRPr="000508CA">
          <w:rPr>
            <w:i/>
          </w:rPr>
          <w:t>-</w:t>
        </w:r>
        <w:r>
          <w:rPr>
            <w:i/>
            <w:lang w:val="en-FI"/>
          </w:rPr>
          <w:t>C</w:t>
        </w:r>
        <w:r w:rsidRPr="000508CA">
          <w:rPr>
            <w:i/>
          </w:rPr>
          <w:t>onfig</w:t>
        </w:r>
        <w:r w:rsidRPr="000508CA">
          <w:rPr>
            <w:i/>
            <w:lang w:eastAsia="ja-JP"/>
          </w:rPr>
          <w:t>M</w:t>
        </w:r>
        <w:r>
          <w:rPr>
            <w:i/>
            <w:lang w:val="en-FI" w:eastAsia="ja-JP"/>
          </w:rPr>
          <w:t>CCH</w:t>
        </w:r>
      </w:ins>
      <w:del w:id="251" w:author="Mihai Enescu - after RAN1#110b-e" w:date="2022-10-23T15:08:00Z">
        <w:r w:rsidRPr="00A4372F" w:rsidDel="007758F3">
          <w:rPr>
            <w:i/>
            <w:iCs/>
          </w:rPr>
          <w:delText>PDSCH-Config-MCCH</w:delText>
        </w:r>
      </w:del>
      <w:r>
        <w:t xml:space="preserve"> or </w:t>
      </w:r>
      <w:ins w:id="252" w:author="Mihai Enescu - after RAN1#110b-e" w:date="2022-10-23T15:08:00Z">
        <w:r>
          <w:rPr>
            <w:i/>
            <w:lang w:val="en-FI"/>
          </w:rPr>
          <w:t>pdsch</w:t>
        </w:r>
        <w:r w:rsidRPr="000508CA">
          <w:rPr>
            <w:i/>
          </w:rPr>
          <w:t>-</w:t>
        </w:r>
        <w:r>
          <w:rPr>
            <w:i/>
            <w:lang w:val="en-FI"/>
          </w:rPr>
          <w:t>C</w:t>
        </w:r>
        <w:r w:rsidRPr="000508CA">
          <w:rPr>
            <w:i/>
          </w:rPr>
          <w:t>onfig</w:t>
        </w:r>
        <w:r w:rsidRPr="000508CA">
          <w:rPr>
            <w:i/>
            <w:lang w:eastAsia="ja-JP"/>
          </w:rPr>
          <w:t>M</w:t>
        </w:r>
        <w:r>
          <w:rPr>
            <w:i/>
            <w:lang w:val="en-FI" w:eastAsia="ja-JP"/>
          </w:rPr>
          <w:t>TCH</w:t>
        </w:r>
      </w:ins>
      <w:del w:id="253" w:author="Mihai Enescu - after RAN1#110b-e" w:date="2022-10-23T15:08:00Z">
        <w:r w:rsidRPr="00A4372F" w:rsidDel="007758F3">
          <w:rPr>
            <w:i/>
            <w:iCs/>
          </w:rPr>
          <w:delText>PDSCH-Config-MCCH</w:delText>
        </w:r>
      </w:del>
      <w:r>
        <w:t xml:space="preserve"> configuring cell-specific RS, </w:t>
      </w:r>
      <w:r w:rsidRPr="0048482F">
        <w:t>in 15 kHz subcarrier spacing applicable only to 15 kHz subcarrier spacing PDSCH, of one LTE carrier in a serving cell</w:t>
      </w:r>
      <w:r>
        <w:t xml:space="preserve"> are declared as not available for PDSCH</w:t>
      </w:r>
      <w:r w:rsidRPr="0048482F">
        <w:t>.</w:t>
      </w:r>
    </w:p>
    <w:p w14:paraId="3B3B8F2A" w14:textId="77777777" w:rsidR="007758F3" w:rsidRDefault="007758F3" w:rsidP="007758F3">
      <w:pPr>
        <w:pStyle w:val="B1"/>
        <w:rPr>
          <w:color w:val="000000" w:themeColor="text1"/>
        </w:rPr>
      </w:pPr>
      <w:r>
        <w:rPr>
          <w:lang w:val="en-US"/>
        </w:rPr>
        <w:t>-</w:t>
      </w:r>
      <w:r>
        <w:rPr>
          <w:lang w:val="en-US"/>
        </w:rPr>
        <w:tab/>
        <w:t>Each</w:t>
      </w:r>
      <w:r w:rsidRPr="0048482F">
        <w:t xml:space="preserve"> </w:t>
      </w:r>
      <w:r w:rsidRPr="000D25A4">
        <w:rPr>
          <w:i/>
        </w:rPr>
        <w:t>RateMatchPatternLTE-CRS</w:t>
      </w:r>
      <w:r w:rsidRPr="002A2BFC">
        <w:rPr>
          <w:rFonts w:eastAsia="DengXian"/>
        </w:rPr>
        <w:t xml:space="preserve"> </w:t>
      </w:r>
      <w:r w:rsidRPr="0048482F">
        <w:t xml:space="preserve">configuration contains </w:t>
      </w:r>
      <w:r w:rsidRPr="00C555CE">
        <w:rPr>
          <w:i/>
        </w:rPr>
        <w:t>v-Shift</w:t>
      </w:r>
      <w:r w:rsidRPr="0048482F">
        <w:rPr>
          <w:i/>
        </w:rPr>
        <w:t xml:space="preserve"> </w:t>
      </w:r>
      <w:r w:rsidRPr="0048482F">
        <w:t xml:space="preserve">consisting of LTE-CRS-vshift(s), </w:t>
      </w:r>
      <w:r w:rsidRPr="005B68A6">
        <w:rPr>
          <w:i/>
        </w:rPr>
        <w:t>nrofCRS-Ports</w:t>
      </w:r>
      <w:r w:rsidRPr="0048482F">
        <w:rPr>
          <w:i/>
        </w:rPr>
        <w:t xml:space="preserve"> </w:t>
      </w:r>
      <w:r w:rsidRPr="0048482F">
        <w:t xml:space="preserve">consisting of LTE-CRS antenna ports 1, 2 or 4 ports, </w:t>
      </w:r>
      <w:r w:rsidRPr="005B68A6">
        <w:rPr>
          <w:i/>
        </w:rPr>
        <w:t>carrierFreqDL</w:t>
      </w:r>
      <w:r w:rsidRPr="0048482F">
        <w:t xml:space="preserve"> representing the </w:t>
      </w:r>
      <w:r>
        <w:rPr>
          <w:rFonts w:eastAsia="DengXian"/>
        </w:rPr>
        <w:t>offset in units of 15 kHz subcarrier</w:t>
      </w:r>
      <w:r>
        <w:rPr>
          <w:rFonts w:eastAsia="DengXian" w:hint="eastAsia"/>
          <w:lang w:eastAsia="zh-CN"/>
        </w:rPr>
        <w:t>s</w:t>
      </w:r>
      <w:r>
        <w:rPr>
          <w:rFonts w:eastAsia="DengXian"/>
        </w:rPr>
        <w:t xml:space="preserve"> from </w:t>
      </w:r>
      <w:r w:rsidRPr="002A2BFC">
        <w:rPr>
          <w:rFonts w:eastAsia="DengXian"/>
        </w:rPr>
        <w:t>(reference) point A</w:t>
      </w:r>
      <w:r>
        <w:rPr>
          <w:rFonts w:eastAsia="DengXian"/>
        </w:rPr>
        <w:t xml:space="preserve"> to the </w:t>
      </w:r>
      <w:r w:rsidRPr="0048482F">
        <w:t xml:space="preserve">LTE carrier centre subcarrier location, </w:t>
      </w:r>
      <w:r w:rsidRPr="005B68A6">
        <w:rPr>
          <w:i/>
        </w:rPr>
        <w:t>carrierBandwidthDL</w:t>
      </w:r>
      <w:r w:rsidRPr="0048482F">
        <w:rPr>
          <w:i/>
        </w:rPr>
        <w:t xml:space="preserve"> </w:t>
      </w:r>
      <w:r w:rsidRPr="0048482F">
        <w:t xml:space="preserve">representing the LTE carrier bandwidth, and may also configure </w:t>
      </w:r>
      <w:r w:rsidRPr="005B68A6">
        <w:rPr>
          <w:i/>
        </w:rPr>
        <w:t>mbsfn-SubframeConfigList</w:t>
      </w:r>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Clause</w:t>
      </w:r>
      <w:r w:rsidRPr="00441858">
        <w:rPr>
          <w:color w:val="000000" w:themeColor="text1"/>
        </w:rPr>
        <w:t xml:space="preserve"> 6.10.1.2</w:t>
      </w:r>
      <w:r w:rsidRPr="00E238DB">
        <w:rPr>
          <w:color w:val="000000" w:themeColor="text1"/>
        </w:rPr>
        <w:t xml:space="preserve"> in [</w:t>
      </w:r>
      <w:r>
        <w:rPr>
          <w:color w:val="000000" w:themeColor="text1"/>
        </w:rPr>
        <w:t>15, TS 36.211</w:t>
      </w:r>
      <w:r w:rsidRPr="00441858">
        <w:rPr>
          <w:color w:val="000000" w:themeColor="text1"/>
        </w:rPr>
        <w:t>], where slot corresponds to LTE subframe.</w:t>
      </w:r>
      <w:r w:rsidRPr="00E15FD3">
        <w:rPr>
          <w:color w:val="000000" w:themeColor="text1"/>
        </w:rPr>
        <w:t xml:space="preserve"> </w:t>
      </w:r>
    </w:p>
    <w:p w14:paraId="76F00909" w14:textId="77777777" w:rsidR="007758F3" w:rsidRPr="001E200C" w:rsidRDefault="007758F3" w:rsidP="007758F3">
      <w:pPr>
        <w:pStyle w:val="B1"/>
        <w:rPr>
          <w:rFonts w:eastAsia="Malgun Gothic"/>
          <w:szCs w:val="24"/>
          <w:lang w:eastAsia="ko-KR"/>
        </w:rPr>
      </w:pPr>
      <w:r>
        <w:t>-</w:t>
      </w:r>
      <w:r>
        <w:tab/>
        <w:t xml:space="preserve">If the UE </w:t>
      </w:r>
      <w:r>
        <w:rPr>
          <w:lang w:val="en-US"/>
        </w:rPr>
        <w:t xml:space="preserve">is </w:t>
      </w:r>
      <w:r>
        <w:t>configured by</w:t>
      </w:r>
      <w:r w:rsidRPr="00625067">
        <w:t xml:space="preserve"> higher layer</w:t>
      </w:r>
      <w:r>
        <w:t xml:space="preserve"> parameter </w:t>
      </w:r>
      <w:r w:rsidRPr="00625067">
        <w:rPr>
          <w:i/>
        </w:rPr>
        <w:t>PDCCH-Config</w:t>
      </w:r>
      <w:r w:rsidRPr="00625067">
        <w:t xml:space="preserve"> </w:t>
      </w:r>
      <w:r>
        <w:t>with</w:t>
      </w:r>
      <w:r w:rsidRPr="00625067">
        <w:t xml:space="preserve"> two different values of </w:t>
      </w:r>
      <w:r>
        <w:rPr>
          <w:i/>
          <w:lang w:eastAsia="x-none"/>
        </w:rPr>
        <w:t>coresetPoolIndex</w:t>
      </w:r>
      <w:r w:rsidRPr="00625067">
        <w:rPr>
          <w:lang w:eastAsia="x-none"/>
        </w:rPr>
        <w:t xml:space="preserve"> in </w:t>
      </w:r>
      <w:r w:rsidRPr="00625067">
        <w:rPr>
          <w:i/>
        </w:rPr>
        <w:t>ControlResourceSet</w:t>
      </w:r>
      <w:r>
        <w:rPr>
          <w:i/>
        </w:rPr>
        <w:t xml:space="preserve"> </w:t>
      </w:r>
      <w:r>
        <w:t xml:space="preserve">and </w:t>
      </w:r>
      <w:r>
        <w:rPr>
          <w:lang w:val="en-US"/>
        </w:rPr>
        <w:t xml:space="preserve">is </w:t>
      </w:r>
      <w:r>
        <w:t xml:space="preserve">also configured by the higher layer parameter </w:t>
      </w:r>
      <w:r w:rsidRPr="006E5557">
        <w:rPr>
          <w:i/>
          <w:iCs/>
          <w:lang w:val="en-US"/>
        </w:rPr>
        <w:t>lte-CRS-PatternList1-r16</w:t>
      </w:r>
      <w:r>
        <w:t xml:space="preserve"> and </w:t>
      </w:r>
      <w:r w:rsidRPr="006E5557">
        <w:rPr>
          <w:i/>
          <w:iCs/>
          <w:lang w:val="en-US"/>
        </w:rPr>
        <w:t>lte-CRS-PatternList2-r16</w:t>
      </w:r>
      <w:r>
        <w:t xml:space="preserve"> in </w:t>
      </w:r>
      <w:r>
        <w:rPr>
          <w:rFonts w:hint="eastAsia"/>
          <w:i/>
          <w:iCs/>
        </w:rPr>
        <w:t>ServingCellConfig</w:t>
      </w:r>
      <w:r w:rsidRPr="00625067">
        <w:t>,</w:t>
      </w:r>
      <w:r>
        <w:t xml:space="preserve"> </w:t>
      </w:r>
      <w:r w:rsidRPr="00926A9C">
        <w:t>the following REs are declared as not available for PDSCH</w:t>
      </w:r>
      <w:r>
        <w:t>:</w:t>
      </w:r>
    </w:p>
    <w:p w14:paraId="719782BF" w14:textId="77777777" w:rsidR="007758F3" w:rsidRDefault="007758F3" w:rsidP="007758F3">
      <w:pPr>
        <w:pStyle w:val="B2"/>
        <w:rPr>
          <w:rFonts w:eastAsia="Malgun Gothic"/>
          <w:szCs w:val="24"/>
          <w:lang w:val="en-US" w:eastAsia="ko-KR"/>
        </w:rPr>
      </w:pPr>
      <w:r>
        <w:rPr>
          <w:lang w:val="en-US" w:eastAsia="zh-CN"/>
        </w:rPr>
        <w:t>-</w:t>
      </w:r>
      <w:r>
        <w:rPr>
          <w:lang w:val="en-US" w:eastAsia="zh-CN"/>
        </w:rPr>
        <w:tab/>
        <w:t xml:space="preserve">if the UE is configured with </w:t>
      </w:r>
      <w:r w:rsidRPr="00413721">
        <w:rPr>
          <w:i/>
          <w:iCs/>
          <w:lang w:val="en-US" w:eastAsia="zh-CN"/>
        </w:rPr>
        <w:t>crs-RateMatch-Per</w:t>
      </w:r>
      <w:r>
        <w:rPr>
          <w:i/>
          <w:iCs/>
          <w:lang w:val="en-US" w:eastAsia="zh-CN"/>
        </w:rPr>
        <w:t>CoresetPoolIndex</w:t>
      </w:r>
      <w:r>
        <w:rPr>
          <w:lang w:val="en-US" w:eastAsia="zh-CN"/>
        </w:rPr>
        <w:t xml:space="preserve">, REs indicated by the CRS pattern(s) in </w:t>
      </w:r>
      <w:r w:rsidRPr="006E5557">
        <w:rPr>
          <w:i/>
          <w:iCs/>
        </w:rPr>
        <w:t>lte-CRS-PatternList1-r16</w:t>
      </w:r>
      <w:r>
        <w:t xml:space="preserve"> if the PDSCH is associated with </w:t>
      </w:r>
      <w:r>
        <w:rPr>
          <w:i/>
          <w:lang w:eastAsia="x-none"/>
        </w:rPr>
        <w:t>coresetPoolIndex</w:t>
      </w:r>
      <w:r>
        <w:t xml:space="preserve"> </w:t>
      </w:r>
      <w:r w:rsidRPr="007C3487">
        <w:t xml:space="preserve">set to </w:t>
      </w:r>
      <w:r>
        <w:t>'</w:t>
      </w:r>
      <w:r w:rsidRPr="007C3487">
        <w:t>0</w:t>
      </w:r>
      <w:r>
        <w:t xml:space="preserve">', or the CRS pattern(s) in </w:t>
      </w:r>
      <w:r w:rsidRPr="006E5557">
        <w:rPr>
          <w:i/>
          <w:iCs/>
        </w:rPr>
        <w:t>lte-CRS-PatternList2-r16</w:t>
      </w:r>
      <w:r>
        <w:t xml:space="preserve"> if PDSCH is associated with </w:t>
      </w:r>
      <w:r>
        <w:rPr>
          <w:i/>
          <w:lang w:eastAsia="x-none"/>
        </w:rPr>
        <w:t>coresetPoolIndex</w:t>
      </w:r>
      <w:r>
        <w:t xml:space="preserve"> </w:t>
      </w:r>
      <w:r w:rsidRPr="007C3487">
        <w:t xml:space="preserve">set to </w:t>
      </w:r>
      <w:r>
        <w:t>'1'</w:t>
      </w:r>
      <w:r>
        <w:rPr>
          <w:lang w:val="en-US" w:eastAsia="zh-CN"/>
        </w:rPr>
        <w:t>;</w:t>
      </w:r>
    </w:p>
    <w:p w14:paraId="5C7FC98E" w14:textId="77777777" w:rsidR="007758F3" w:rsidRDefault="007758F3" w:rsidP="007758F3">
      <w:pPr>
        <w:pStyle w:val="B2"/>
        <w:rPr>
          <w:rFonts w:eastAsia="Malgun Gothic"/>
          <w:szCs w:val="24"/>
          <w:lang w:val="en-US" w:eastAsia="ko-KR"/>
        </w:rPr>
      </w:pPr>
      <w:r>
        <w:t>-</w:t>
      </w:r>
      <w:r>
        <w:tab/>
      </w:r>
      <w:r>
        <w:rPr>
          <w:lang w:val="en-US"/>
        </w:rPr>
        <w:t>o</w:t>
      </w:r>
      <w:r>
        <w:t xml:space="preserve">therwise, REs indicated by </w:t>
      </w:r>
      <w:r w:rsidRPr="006E5557">
        <w:rPr>
          <w:i/>
          <w:iCs/>
        </w:rPr>
        <w:t>lte-CRS-PatternList1-r16</w:t>
      </w:r>
      <w:r>
        <w:t xml:space="preserve"> and </w:t>
      </w:r>
      <w:r w:rsidRPr="006E5557">
        <w:rPr>
          <w:i/>
          <w:iCs/>
        </w:rPr>
        <w:t>lte-CRS-PatternList2-r16</w:t>
      </w:r>
      <w:r>
        <w:rPr>
          <w:i/>
        </w:rPr>
        <w:t>,</w:t>
      </w:r>
      <w:r>
        <w:t xml:space="preserve"> in </w:t>
      </w:r>
      <w:r>
        <w:rPr>
          <w:i/>
          <w:iCs/>
        </w:rPr>
        <w:t>ServingCellConfig</w:t>
      </w:r>
      <w:r>
        <w:rPr>
          <w:lang w:val="en-US" w:eastAsia="zh-CN"/>
        </w:rPr>
        <w:t>.</w:t>
      </w:r>
    </w:p>
    <w:p w14:paraId="2D642348" w14:textId="77777777" w:rsidR="007758F3" w:rsidRPr="0048482F" w:rsidRDefault="007758F3" w:rsidP="007758F3">
      <w:pPr>
        <w:pStyle w:val="B1"/>
      </w:pPr>
      <w:r>
        <w:t>-</w:t>
      </w:r>
      <w:r>
        <w:tab/>
      </w:r>
      <w:r>
        <w:rPr>
          <w:lang w:val="en-US"/>
        </w:rPr>
        <w:t>W</w:t>
      </w:r>
      <w:r w:rsidRPr="0048482F">
        <w:t xml:space="preserve">ithin a BWP, the UE can be configured with one or more </w:t>
      </w:r>
      <w:r>
        <w:t>ZP</w:t>
      </w:r>
      <w:r w:rsidRPr="0048482F">
        <w:t xml:space="preserve"> CSI-RS resource</w:t>
      </w:r>
      <w:r>
        <w:t xml:space="preserve"> set</w:t>
      </w:r>
      <w:r w:rsidRPr="0048482F">
        <w:t xml:space="preserve"> configuration(s)</w:t>
      </w:r>
      <w:r>
        <w:rPr>
          <w:lang w:val="en-US"/>
        </w:rPr>
        <w:t xml:space="preserve"> for aperiodic, semi-persistent and periodic time-domain behaviours</w:t>
      </w:r>
      <w:r>
        <w:t xml:space="preserve"> (higher layer parameter</w:t>
      </w:r>
      <w:r w:rsidRPr="006D0A14">
        <w:rPr>
          <w:lang w:val="en-US"/>
        </w:rPr>
        <w:t xml:space="preserve">s </w:t>
      </w:r>
      <w:r w:rsidRPr="006D0A14">
        <w:rPr>
          <w:i/>
          <w:lang w:val="en-US"/>
        </w:rPr>
        <w:t>aperiodic-ZP-CSI-RS-ResourceSetsToAddModList</w:t>
      </w:r>
      <w:r>
        <w:rPr>
          <w:i/>
          <w:lang w:val="en-US"/>
        </w:rPr>
        <w:t xml:space="preserve">, </w:t>
      </w:r>
      <w:r w:rsidRPr="005B0699">
        <w:rPr>
          <w:lang w:val="en-US"/>
        </w:rPr>
        <w:t xml:space="preserve"> </w:t>
      </w:r>
      <w:r w:rsidRPr="006D0A14">
        <w:rPr>
          <w:i/>
          <w:lang w:val="en-US"/>
        </w:rPr>
        <w:t>sp-ZP-CSI-RS-ResourceSetsToAddModList</w:t>
      </w:r>
      <w:r>
        <w:rPr>
          <w:i/>
          <w:lang w:val="en-US"/>
        </w:rPr>
        <w:t xml:space="preserve"> </w:t>
      </w:r>
      <w:r>
        <w:rPr>
          <w:lang w:val="en-US"/>
        </w:rPr>
        <w:t xml:space="preserve">and </w:t>
      </w:r>
      <w:r w:rsidRPr="006D0A14">
        <w:rPr>
          <w:i/>
          <w:lang w:val="en-US"/>
        </w:rPr>
        <w:t>p-ZP-CSI-RS-ResourceSet</w:t>
      </w:r>
      <w:r>
        <w:rPr>
          <w:lang w:val="en-US"/>
        </w:rPr>
        <w:t xml:space="preserve"> respectively comprised in </w:t>
      </w:r>
      <w:r w:rsidRPr="006D0A14">
        <w:rPr>
          <w:i/>
          <w:lang w:val="en-US"/>
        </w:rPr>
        <w:t>PDSCH-Config</w:t>
      </w:r>
      <w:r>
        <w:t>)</w:t>
      </w:r>
      <w:r w:rsidRPr="0048482F">
        <w:t xml:space="preserve">, </w:t>
      </w:r>
      <w:r>
        <w:t>with each ZP</w:t>
      </w:r>
      <w:r>
        <w:rPr>
          <w:lang w:val="en-US"/>
        </w:rPr>
        <w:t xml:space="preserve"> </w:t>
      </w:r>
      <w:r>
        <w:t xml:space="preserve">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w:t>
      </w:r>
      <w:r>
        <w:t xml:space="preserve">The REs indicated by </w:t>
      </w:r>
      <w:r w:rsidRPr="006D0A14">
        <w:rPr>
          <w:i/>
          <w:lang w:val="en-US"/>
        </w:rPr>
        <w:t>p-ZP-CSI-RS-ResourceSet</w:t>
      </w:r>
      <w:r>
        <w:rPr>
          <w:lang w:val="en-US"/>
        </w:rPr>
        <w:t xml:space="preserve"> are declared as not available for PDSCH. </w:t>
      </w:r>
      <w:r>
        <w:t xml:space="preserve">The REs indicated by </w:t>
      </w:r>
      <w:r w:rsidRPr="006D0A14">
        <w:rPr>
          <w:i/>
          <w:lang w:val="en-US"/>
        </w:rPr>
        <w:t>sp-ZP-CSI-RS-ResourceSetsToAddModList</w:t>
      </w:r>
      <w:r>
        <w:rPr>
          <w:lang w:val="en-US" w:eastAsia="zh-CN"/>
        </w:rPr>
        <w:t xml:space="preserve"> </w:t>
      </w:r>
      <w:r>
        <w:rPr>
          <w:lang w:val="en-US"/>
        </w:rPr>
        <w:t xml:space="preserve">and </w:t>
      </w:r>
      <w:r w:rsidRPr="00A047D1">
        <w:t>aperiodic-ZP-CSI-RS-ResourceSetsToAddModList</w:t>
      </w:r>
      <w:r>
        <w:rPr>
          <w:lang w:val="en-US"/>
        </w:rPr>
        <w:t xml:space="preserve"> are declared as not available for PDSCH when their triggering and activation are applied, respectively. </w:t>
      </w:r>
      <w:r w:rsidRPr="0048482F">
        <w:t xml:space="preserve">The following parameters are configured via higher layer signaling for each </w:t>
      </w:r>
      <w:r>
        <w:t>ZP</w:t>
      </w:r>
      <w:r w:rsidRPr="0048482F">
        <w:t xml:space="preserve"> CSI-RS resource configuration:</w:t>
      </w:r>
    </w:p>
    <w:p w14:paraId="75AA3AB3" w14:textId="77777777" w:rsidR="007758F3" w:rsidRDefault="007758F3" w:rsidP="007758F3">
      <w:pPr>
        <w:pStyle w:val="B2"/>
      </w:pPr>
      <w:r>
        <w:t>-</w:t>
      </w:r>
      <w:r>
        <w:tab/>
      </w:r>
      <w:r w:rsidRPr="00925A0B">
        <w:rPr>
          <w:i/>
        </w:rPr>
        <w:t>zp-CSI-RS-ResourceId</w:t>
      </w:r>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1E9AD20D" w14:textId="77777777" w:rsidR="007758F3" w:rsidRPr="0048482F" w:rsidRDefault="007758F3" w:rsidP="007758F3">
      <w:pPr>
        <w:pStyle w:val="B2"/>
      </w:pPr>
      <w:r>
        <w:t>-</w:t>
      </w:r>
      <w:r>
        <w:tab/>
      </w:r>
      <w:r>
        <w:rPr>
          <w:i/>
          <w:lang w:val="en-US"/>
        </w:rPr>
        <w:t>n</w:t>
      </w:r>
      <w:r w:rsidRPr="005F4287">
        <w:rPr>
          <w:i/>
        </w:rPr>
        <w:t>rofPorts</w:t>
      </w:r>
      <w:r w:rsidRPr="005F4287">
        <w:t xml:space="preserve"> </w:t>
      </w:r>
      <w:r w:rsidRPr="007C3487">
        <w:t xml:space="preserve">in </w:t>
      </w:r>
      <w:r w:rsidRPr="007C3487">
        <w:rPr>
          <w:i/>
          <w:iCs/>
        </w:rPr>
        <w:t>CSI-RS-ResourceMapping</w:t>
      </w:r>
      <w:r w:rsidRPr="007C3487">
        <w:t xml:space="preserve"> </w:t>
      </w:r>
      <w:r w:rsidRPr="005F4287">
        <w:t xml:space="preserve">defines the number of CSI-RS ports, where the allowable values are given in </w:t>
      </w:r>
      <w:r>
        <w:t>Clause</w:t>
      </w:r>
      <w:r w:rsidRPr="005F4287">
        <w:t xml:space="preserve"> 7.4.1.5 of [4, TS 38.211].</w:t>
      </w:r>
    </w:p>
    <w:p w14:paraId="3478FB4A" w14:textId="77777777" w:rsidR="007758F3" w:rsidRPr="00FC131A" w:rsidRDefault="007758F3" w:rsidP="007758F3">
      <w:pPr>
        <w:pStyle w:val="B2"/>
        <w:rPr>
          <w:iCs/>
          <w:color w:val="000000" w:themeColor="text1"/>
        </w:rPr>
      </w:pPr>
      <w:r w:rsidRPr="00FC131A">
        <w:rPr>
          <w:color w:val="000000" w:themeColor="text1"/>
        </w:rPr>
        <w:t>-</w:t>
      </w:r>
      <w:r w:rsidRPr="00FC131A">
        <w:rPr>
          <w:color w:val="000000" w:themeColor="text1"/>
        </w:rPr>
        <w:tab/>
      </w:r>
      <w:r w:rsidRPr="00EF770C">
        <w:rPr>
          <w:i/>
          <w:color w:val="000000" w:themeColor="text1"/>
        </w:rPr>
        <w:t>cdm-Type</w:t>
      </w:r>
      <w:r w:rsidRPr="00FC131A">
        <w:rPr>
          <w:rFonts w:eastAsia="MS Mincho"/>
          <w:iCs/>
          <w:color w:val="000000" w:themeColor="text1"/>
          <w:lang w:eastAsia="ja-JP"/>
        </w:rPr>
        <w:t xml:space="preserve"> </w:t>
      </w:r>
      <w:r w:rsidRPr="007C3487">
        <w:t xml:space="preserve">in </w:t>
      </w:r>
      <w:r w:rsidRPr="007C3487">
        <w:rPr>
          <w:i/>
          <w:iCs/>
        </w:rPr>
        <w:t>CSI-RS-ResourceMapping</w:t>
      </w:r>
      <w:r w:rsidRPr="007C3487">
        <w:t xml:space="preserve"> </w:t>
      </w:r>
      <w:r w:rsidRPr="00FC131A">
        <w:rPr>
          <w:rFonts w:eastAsia="MS Mincho"/>
          <w:iCs/>
          <w:color w:val="000000" w:themeColor="text1"/>
          <w:lang w:eastAsia="ja-JP"/>
        </w:rPr>
        <w:t xml:space="preserve">defines CDM values and pattern, where the allowable values are given in </w:t>
      </w:r>
      <w:r>
        <w:rPr>
          <w:rFonts w:eastAsia="MS Mincho"/>
          <w:iCs/>
          <w:color w:val="000000" w:themeColor="text1"/>
          <w:lang w:eastAsia="ja-JP"/>
        </w:rPr>
        <w:t>Clause</w:t>
      </w:r>
      <w:r w:rsidRPr="00FC131A">
        <w:rPr>
          <w:rFonts w:eastAsia="MS Mincho"/>
          <w:iCs/>
          <w:color w:val="000000" w:themeColor="text1"/>
          <w:lang w:eastAsia="ja-JP"/>
        </w:rPr>
        <w:t xml:space="preserve"> 7.4.1.5 of [4, TS 38.211].</w:t>
      </w:r>
    </w:p>
    <w:p w14:paraId="204D1310" w14:textId="77777777" w:rsidR="007758F3" w:rsidRPr="0048482F" w:rsidRDefault="007758F3" w:rsidP="007758F3">
      <w:pPr>
        <w:pStyle w:val="B2"/>
        <w:rPr>
          <w:rFonts w:eastAsia="MS Mincho"/>
          <w:iCs/>
          <w:lang w:val="en-US" w:eastAsia="ja-JP"/>
        </w:rPr>
      </w:pPr>
      <w:r>
        <w:rPr>
          <w:rFonts w:eastAsia="MS Mincho"/>
          <w:iCs/>
          <w:lang w:val="en-US" w:eastAsia="ja-JP"/>
        </w:rPr>
        <w:t>-</w:t>
      </w:r>
      <w:r>
        <w:rPr>
          <w:rFonts w:eastAsia="MS Mincho"/>
          <w:iCs/>
          <w:lang w:val="en-US" w:eastAsia="ja-JP"/>
        </w:rPr>
        <w:tab/>
      </w:r>
      <w:r w:rsidRPr="005B68A6">
        <w:rPr>
          <w:rFonts w:eastAsia="MS Mincho"/>
          <w:i/>
          <w:iCs/>
          <w:lang w:val="en-US" w:eastAsia="ja-JP"/>
        </w:rPr>
        <w:t>resourceMapping</w:t>
      </w:r>
      <w:r w:rsidRPr="0048482F" w:rsidDel="00042F5B">
        <w:rPr>
          <w:rFonts w:eastAsia="MS Mincho"/>
          <w:iCs/>
          <w:lang w:val="en-US" w:eastAsia="ja-JP"/>
        </w:rPr>
        <w:t xml:space="preserve"> </w:t>
      </w:r>
      <w:r>
        <w:rPr>
          <w:rFonts w:eastAsia="MS Mincho"/>
          <w:iCs/>
          <w:lang w:val="en-US" w:eastAsia="ja-JP"/>
        </w:rPr>
        <w:t>in</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he OFDM symbol and subcarrier occupancy of the ZP</w:t>
      </w:r>
      <w:r>
        <w:rPr>
          <w:lang w:val="en-US"/>
        </w:rPr>
        <w:t xml:space="preserve"> </w:t>
      </w:r>
      <w:r w:rsidRPr="0048482F">
        <w:t xml:space="preserve">CSI-RS resource within a slot that are given in </w:t>
      </w:r>
      <w:r>
        <w:t>Clause</w:t>
      </w:r>
      <w:r w:rsidRPr="0048482F">
        <w:t xml:space="preserve"> 7.4.1.5 of [4, TS 38.211].</w:t>
      </w:r>
    </w:p>
    <w:p w14:paraId="47E103BC" w14:textId="77777777" w:rsidR="007758F3" w:rsidRDefault="007758F3" w:rsidP="007758F3">
      <w:pPr>
        <w:pStyle w:val="B2"/>
        <w:rPr>
          <w:rFonts w:eastAsia="MS Mincho"/>
          <w:iCs/>
          <w:lang w:val="en-US" w:eastAsia="ja-JP"/>
        </w:rPr>
      </w:pPr>
      <w:r>
        <w:rPr>
          <w:rFonts w:eastAsia="MS Mincho"/>
          <w:iCs/>
          <w:lang w:val="en-US" w:eastAsia="ja-JP"/>
        </w:rPr>
        <w:t>-</w:t>
      </w:r>
      <w:r>
        <w:rPr>
          <w:rFonts w:eastAsia="MS Mincho"/>
          <w:iCs/>
          <w:lang w:val="en-US" w:eastAsia="ja-JP"/>
        </w:rPr>
        <w:tab/>
      </w:r>
      <w:r w:rsidRPr="005B68A6">
        <w:rPr>
          <w:rFonts w:eastAsia="MS Mincho"/>
          <w:i/>
          <w:iCs/>
          <w:lang w:val="en-US" w:eastAsia="ja-JP"/>
        </w:rPr>
        <w:t>periodicityAndOffset</w:t>
      </w:r>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254" w:name="_Hlk512445251"/>
      <w:r w:rsidRPr="00F35584">
        <w:rPr>
          <w:i/>
        </w:rPr>
        <w:t>ZP-CSI-RS-Resource</w:t>
      </w:r>
      <w:bookmarkEnd w:id="254"/>
      <w:r w:rsidRPr="0048482F">
        <w:rPr>
          <w:rFonts w:eastAsia="MS Mincho"/>
          <w:iCs/>
          <w:lang w:val="en-US" w:eastAsia="ja-JP"/>
        </w:rPr>
        <w:t xml:space="preserve"> defines the ZP-CSI-RS periodicity and slot offset for periodic/semi-persistent ZP</w:t>
      </w:r>
      <w:r>
        <w:rPr>
          <w:rFonts w:eastAsia="MS Mincho"/>
          <w:iCs/>
          <w:lang w:val="en-US" w:eastAsia="ja-JP"/>
        </w:rPr>
        <w:t xml:space="preserve"> </w:t>
      </w:r>
      <w:r w:rsidRPr="0048482F">
        <w:rPr>
          <w:rFonts w:eastAsia="MS Mincho"/>
          <w:iCs/>
          <w:lang w:val="en-US" w:eastAsia="ja-JP"/>
        </w:rPr>
        <w:t xml:space="preserve">CSI-RS. </w:t>
      </w:r>
    </w:p>
    <w:p w14:paraId="1E59229C" w14:textId="19B92A91" w:rsidR="007758F3" w:rsidRPr="00B64F35" w:rsidRDefault="007758F3" w:rsidP="007758F3">
      <w:pPr>
        <w:pStyle w:val="B1"/>
        <w:rPr>
          <w:rFonts w:eastAsia="Times New Roman"/>
        </w:rPr>
      </w:pPr>
      <w:r>
        <w:rPr>
          <w:color w:val="000000"/>
        </w:rPr>
        <w:t>-</w:t>
      </w:r>
      <w:r>
        <w:rPr>
          <w:color w:val="000000"/>
        </w:rPr>
        <w:tab/>
      </w:r>
      <w:r w:rsidRPr="00634461">
        <w:rPr>
          <w:color w:val="000000"/>
        </w:rPr>
        <w:t>For the UE in RRC_</w:t>
      </w:r>
      <w:r>
        <w:rPr>
          <w:color w:val="000000"/>
        </w:rPr>
        <w:t>CONNECTED</w:t>
      </w:r>
      <w:r w:rsidRPr="00634461">
        <w:rPr>
          <w:color w:val="000000"/>
        </w:rPr>
        <w:t xml:space="preserve"> mode for </w:t>
      </w:r>
      <w:r>
        <w:rPr>
          <w:color w:val="000000"/>
        </w:rPr>
        <w:t>multi</w:t>
      </w:r>
      <w:r w:rsidRPr="00634461">
        <w:rPr>
          <w:color w:val="000000"/>
        </w:rPr>
        <w:t xml:space="preserve">cast reception, </w:t>
      </w:r>
      <w:r w:rsidRPr="006D0A14">
        <w:rPr>
          <w:i/>
        </w:rPr>
        <w:t>p-ZP-CSI-RS-ResourceSet</w:t>
      </w:r>
      <w:r>
        <w:t xml:space="preserve"> </w:t>
      </w:r>
      <w:r w:rsidRPr="00634461">
        <w:rPr>
          <w:rFonts w:ascii="Times" w:hAnsi="Times" w:cs="Times"/>
        </w:rPr>
        <w:t>can be configured</w:t>
      </w:r>
      <w:r>
        <w:rPr>
          <w:rFonts w:ascii="Times" w:hAnsi="Times" w:cs="Times"/>
          <w:i/>
          <w:iCs/>
        </w:rPr>
        <w:t xml:space="preserve"> </w:t>
      </w:r>
      <w:r w:rsidRPr="00634461">
        <w:rPr>
          <w:rFonts w:ascii="Times" w:hAnsi="Times" w:cs="Times"/>
        </w:rPr>
        <w:t>in</w:t>
      </w:r>
      <w:r>
        <w:rPr>
          <w:rFonts w:ascii="Times" w:hAnsi="Times" w:cs="Times"/>
          <w:i/>
          <w:iCs/>
        </w:rPr>
        <w:t xml:space="preserve"> </w:t>
      </w:r>
      <w:ins w:id="255" w:author="Mihai Enescu - after RAN1#110b-e" w:date="2022-10-23T15:10:00Z">
        <w:r>
          <w:rPr>
            <w:i/>
            <w:lang w:val="en-FI"/>
          </w:rPr>
          <w:t>pdsch</w:t>
        </w:r>
        <w:r w:rsidRPr="000508CA">
          <w:rPr>
            <w:i/>
          </w:rPr>
          <w:t>-</w:t>
        </w:r>
        <w:r>
          <w:rPr>
            <w:i/>
            <w:lang w:val="en-FI"/>
          </w:rPr>
          <w:t>C</w:t>
        </w:r>
        <w:r w:rsidRPr="000508CA">
          <w:rPr>
            <w:i/>
          </w:rPr>
          <w:t>onfig</w:t>
        </w:r>
        <w:r w:rsidRPr="000508CA">
          <w:rPr>
            <w:i/>
            <w:lang w:eastAsia="ja-JP"/>
          </w:rPr>
          <w:t>Multicast</w:t>
        </w:r>
      </w:ins>
      <w:del w:id="256" w:author="Mihai Enescu - after RAN1#110b-e" w:date="2022-10-23T15:10:00Z">
        <w:r w:rsidDel="007758F3">
          <w:rPr>
            <w:rFonts w:ascii="Times" w:hAnsi="Times" w:cs="Times"/>
            <w:i/>
            <w:iCs/>
          </w:rPr>
          <w:delText>PDSCH-Config-Multicast</w:delText>
        </w:r>
      </w:del>
      <w:r>
        <w:rPr>
          <w:rFonts w:ascii="Times" w:hAnsi="Times" w:cs="Times"/>
          <w:i/>
          <w:iCs/>
        </w:rPr>
        <w:t xml:space="preserve"> </w:t>
      </w:r>
      <w:r w:rsidRPr="00634461">
        <w:rPr>
          <w:rFonts w:ascii="Times" w:hAnsi="Times" w:cs="Times"/>
        </w:rPr>
        <w:t>for GC-PDSCH rate matching, subject to UE capability</w:t>
      </w:r>
      <w:r>
        <w:rPr>
          <w:rFonts w:ascii="Times" w:hAnsi="Times" w:cs="Times"/>
        </w:rPr>
        <w:t>.</w:t>
      </w:r>
      <w:r w:rsidRPr="00634461">
        <w:t xml:space="preserve"> </w:t>
      </w:r>
      <w:r>
        <w:t xml:space="preserve">The REs indicated by </w:t>
      </w:r>
      <w:r w:rsidRPr="006D0A14">
        <w:rPr>
          <w:i/>
        </w:rPr>
        <w:t>p-ZP-CSI-RS-ResourceSet</w:t>
      </w:r>
      <w:r>
        <w:t xml:space="preserve"> are declared as not available for GC-PDSCH. The REs indicated by </w:t>
      </w:r>
      <w:r w:rsidRPr="006D0A14">
        <w:rPr>
          <w:i/>
        </w:rPr>
        <w:t>p-ZP-CSI-RS-ResourceSet</w:t>
      </w:r>
      <w:r>
        <w:t xml:space="preserve"> configured in </w:t>
      </w:r>
      <w:r w:rsidRPr="006D0A14">
        <w:rPr>
          <w:i/>
        </w:rPr>
        <w:t>PDSCH-Config</w:t>
      </w:r>
      <w:r w:rsidRPr="0069023C">
        <w:rPr>
          <w:iCs/>
        </w:rPr>
        <w:t xml:space="preserve"> </w:t>
      </w:r>
      <w:r>
        <w:rPr>
          <w:iCs/>
        </w:rPr>
        <w:t xml:space="preserve">for unicast do not apply for </w:t>
      </w:r>
      <w:r>
        <w:t xml:space="preserve">GC-PDSCH and the REs indicated by </w:t>
      </w:r>
      <w:r w:rsidRPr="006D0A14">
        <w:rPr>
          <w:i/>
        </w:rPr>
        <w:t>p-ZP-CSI-RS-ResourceSet</w:t>
      </w:r>
      <w:r>
        <w:t xml:space="preserve"> configured in </w:t>
      </w:r>
      <w:ins w:id="257" w:author="Mihai Enescu - after RAN1#110b-e" w:date="2022-10-23T15:08:00Z">
        <w:r>
          <w:rPr>
            <w:i/>
            <w:lang w:val="en-FI"/>
          </w:rPr>
          <w:t>pdsch</w:t>
        </w:r>
        <w:r w:rsidRPr="000508CA">
          <w:rPr>
            <w:i/>
          </w:rPr>
          <w:t>-</w:t>
        </w:r>
        <w:r>
          <w:rPr>
            <w:i/>
            <w:lang w:val="en-FI"/>
          </w:rPr>
          <w:t>C</w:t>
        </w:r>
        <w:r w:rsidRPr="000508CA">
          <w:rPr>
            <w:i/>
          </w:rPr>
          <w:t>onfig</w:t>
        </w:r>
        <w:r w:rsidRPr="000508CA">
          <w:rPr>
            <w:i/>
            <w:lang w:eastAsia="ja-JP"/>
          </w:rPr>
          <w:t>Multicast</w:t>
        </w:r>
      </w:ins>
      <w:del w:id="258" w:author="Mihai Enescu - after RAN1#110b-e" w:date="2022-10-23T15:08:00Z">
        <w:r w:rsidRPr="006D0A14" w:rsidDel="007758F3">
          <w:rPr>
            <w:i/>
          </w:rPr>
          <w:delText>PDSCH-Config</w:delText>
        </w:r>
        <w:r w:rsidDel="007758F3">
          <w:rPr>
            <w:i/>
          </w:rPr>
          <w:delText>-Multicast</w:delText>
        </w:r>
      </w:del>
      <w:r w:rsidRPr="0069023C">
        <w:rPr>
          <w:iCs/>
        </w:rPr>
        <w:t xml:space="preserve"> </w:t>
      </w:r>
      <w:r>
        <w:rPr>
          <w:iCs/>
        </w:rPr>
        <w:t xml:space="preserve">for multicast do not apply for unicast </w:t>
      </w:r>
      <w:r>
        <w:t xml:space="preserve">PDSCH. </w:t>
      </w:r>
      <w:r w:rsidRPr="0069023C">
        <w:t xml:space="preserve">The total number of periodic </w:t>
      </w:r>
      <w:r w:rsidRPr="0069023C">
        <w:rPr>
          <w:i/>
          <w:iCs/>
        </w:rPr>
        <w:t>ZP-CSI-RS-Resources</w:t>
      </w:r>
      <w:r w:rsidRPr="0069023C">
        <w:t xml:space="preserve"> that a UE can be configured with is the same as for unicast in Rel-16.</w:t>
      </w:r>
      <w:r>
        <w:t xml:space="preserve"> </w:t>
      </w:r>
      <w:r w:rsidRPr="0069023C">
        <w:t xml:space="preserve">If </w:t>
      </w:r>
      <w:r w:rsidRPr="0069023C">
        <w:rPr>
          <w:i/>
          <w:iCs/>
        </w:rPr>
        <w:t>p-ZP-CSI-RS-ResourceSet</w:t>
      </w:r>
      <w:r w:rsidRPr="0069023C">
        <w:t xml:space="preserve"> is configured in both </w:t>
      </w:r>
      <w:r w:rsidRPr="0069023C">
        <w:rPr>
          <w:i/>
          <w:iCs/>
        </w:rPr>
        <w:t>PDSCH-Config</w:t>
      </w:r>
      <w:r w:rsidRPr="0069023C">
        <w:t xml:space="preserve"> and </w:t>
      </w:r>
      <w:ins w:id="259" w:author="Mihai Enescu - after RAN1#110b-e" w:date="2022-10-23T15:09:00Z">
        <w:r>
          <w:rPr>
            <w:i/>
            <w:lang w:val="en-FI"/>
          </w:rPr>
          <w:t>pdsch</w:t>
        </w:r>
        <w:r w:rsidRPr="000508CA">
          <w:rPr>
            <w:i/>
          </w:rPr>
          <w:t>-</w:t>
        </w:r>
        <w:r>
          <w:rPr>
            <w:i/>
            <w:lang w:val="en-FI"/>
          </w:rPr>
          <w:t>C</w:t>
        </w:r>
        <w:r w:rsidRPr="000508CA">
          <w:rPr>
            <w:i/>
          </w:rPr>
          <w:t>onfig</w:t>
        </w:r>
        <w:r w:rsidRPr="000508CA">
          <w:rPr>
            <w:i/>
            <w:lang w:eastAsia="ja-JP"/>
          </w:rPr>
          <w:t>Multicast</w:t>
        </w:r>
      </w:ins>
      <w:del w:id="260" w:author="Mihai Enescu - after RAN1#110b-e" w:date="2022-10-23T15:09:00Z">
        <w:r w:rsidRPr="0069023C" w:rsidDel="007758F3">
          <w:rPr>
            <w:i/>
            <w:iCs/>
          </w:rPr>
          <w:delText>PDSCH-Config-Multicast</w:delText>
        </w:r>
      </w:del>
      <w:r w:rsidRPr="0069023C">
        <w:t xml:space="preserve">, it is subject to UE capability whether the </w:t>
      </w:r>
      <w:r w:rsidRPr="0069023C">
        <w:rPr>
          <w:i/>
          <w:iCs/>
        </w:rPr>
        <w:t>p-ZP-CSI-RS-ResourceSet</w:t>
      </w:r>
      <w:r w:rsidRPr="0069023C">
        <w:t xml:space="preserve"> configured in </w:t>
      </w:r>
      <w:ins w:id="261" w:author="Mihai Enescu - after RAN1#110b-e" w:date="2022-10-23T15:09:00Z">
        <w:r>
          <w:rPr>
            <w:i/>
            <w:lang w:val="en-FI"/>
          </w:rPr>
          <w:t>pdsch</w:t>
        </w:r>
        <w:r w:rsidRPr="000508CA">
          <w:rPr>
            <w:i/>
          </w:rPr>
          <w:t>-</w:t>
        </w:r>
        <w:r>
          <w:rPr>
            <w:i/>
            <w:lang w:val="en-FI"/>
          </w:rPr>
          <w:t>C</w:t>
        </w:r>
        <w:r w:rsidRPr="000508CA">
          <w:rPr>
            <w:i/>
          </w:rPr>
          <w:t>onfig</w:t>
        </w:r>
        <w:r w:rsidRPr="000508CA">
          <w:rPr>
            <w:i/>
            <w:lang w:eastAsia="ja-JP"/>
          </w:rPr>
          <w:t>Multicast</w:t>
        </w:r>
      </w:ins>
      <w:del w:id="262" w:author="Mihai Enescu - after RAN1#110b-e" w:date="2022-10-23T15:09:00Z">
        <w:r w:rsidRPr="0069023C" w:rsidDel="007758F3">
          <w:rPr>
            <w:i/>
            <w:iCs/>
          </w:rPr>
          <w:delText>PDSCH-Config-Multicast</w:delText>
        </w:r>
      </w:del>
      <w:r w:rsidRPr="0069023C">
        <w:t xml:space="preserve"> can be different from the </w:t>
      </w:r>
      <w:r w:rsidRPr="0069023C">
        <w:rPr>
          <w:i/>
          <w:iCs/>
        </w:rPr>
        <w:t>p-ZP-CSI-RS-ResourceSet</w:t>
      </w:r>
      <w:r w:rsidRPr="0069023C">
        <w:t xml:space="preserve"> configured in </w:t>
      </w:r>
      <w:r w:rsidRPr="0069023C">
        <w:rPr>
          <w:i/>
          <w:iCs/>
        </w:rPr>
        <w:t>PDSCH-Config</w:t>
      </w:r>
      <w:r w:rsidRPr="0069023C">
        <w:t>.</w:t>
      </w:r>
    </w:p>
    <w:p w14:paraId="5C916FF2" w14:textId="79ED09E3" w:rsidR="007758F3" w:rsidRPr="00524465" w:rsidRDefault="007758F3" w:rsidP="007758F3">
      <w:pPr>
        <w:pStyle w:val="B1"/>
        <w:rPr>
          <w:color w:val="000000"/>
        </w:rPr>
      </w:pPr>
      <w:r w:rsidRPr="00B64F35">
        <w:rPr>
          <w:rFonts w:eastAsia="Times New Roman"/>
          <w:color w:val="000000"/>
        </w:rPr>
        <w:t>-</w:t>
      </w:r>
      <w:r w:rsidRPr="00B64F35">
        <w:rPr>
          <w:rFonts w:eastAsia="Times New Roman"/>
          <w:color w:val="000000"/>
        </w:rPr>
        <w:tab/>
        <w:t>For the UE in RRC_CONNECTED mode for multicast reception, s</w:t>
      </w:r>
      <w:r w:rsidRPr="00B64F35">
        <w:rPr>
          <w:rFonts w:eastAsia="Times New Roman"/>
          <w:i/>
          <w:color w:val="000000"/>
        </w:rPr>
        <w:t>p-ZP-CSI-RS-ResourceSet</w:t>
      </w:r>
      <w:r w:rsidRPr="00B64F35">
        <w:rPr>
          <w:rFonts w:eastAsia="Times New Roman"/>
          <w:color w:val="000000"/>
        </w:rPr>
        <w:t xml:space="preserve"> </w:t>
      </w:r>
      <w:r w:rsidRPr="00B64F35">
        <w:rPr>
          <w:rFonts w:ascii="Times" w:eastAsia="Times New Roman" w:hAnsi="Times" w:cs="Times"/>
          <w:color w:val="000000"/>
        </w:rPr>
        <w:t>can be configured</w:t>
      </w:r>
      <w:r w:rsidRPr="00B64F35">
        <w:rPr>
          <w:rFonts w:ascii="Times" w:eastAsia="Times New Roman" w:hAnsi="Times" w:cs="Times"/>
          <w:i/>
          <w:iCs/>
          <w:color w:val="000000"/>
        </w:rPr>
        <w:t xml:space="preserve"> </w:t>
      </w:r>
      <w:r w:rsidRPr="00B64F35">
        <w:rPr>
          <w:rFonts w:ascii="Times" w:eastAsia="Times New Roman" w:hAnsi="Times" w:cs="Times"/>
          <w:color w:val="000000"/>
        </w:rPr>
        <w:t>in</w:t>
      </w:r>
      <w:r w:rsidRPr="00B64F35">
        <w:rPr>
          <w:rFonts w:ascii="Times" w:eastAsia="Times New Roman" w:hAnsi="Times" w:cs="Times"/>
          <w:i/>
          <w:iCs/>
          <w:color w:val="000000"/>
        </w:rPr>
        <w:t xml:space="preserve"> </w:t>
      </w:r>
      <w:ins w:id="263" w:author="Mihai Enescu - after RAN1#110b-e" w:date="2022-10-23T15:10:00Z">
        <w:r>
          <w:rPr>
            <w:i/>
            <w:lang w:val="en-FI"/>
          </w:rPr>
          <w:t>pdsch</w:t>
        </w:r>
        <w:r w:rsidRPr="000508CA">
          <w:rPr>
            <w:i/>
          </w:rPr>
          <w:t>-</w:t>
        </w:r>
        <w:r>
          <w:rPr>
            <w:i/>
            <w:lang w:val="en-FI"/>
          </w:rPr>
          <w:t>C</w:t>
        </w:r>
        <w:r w:rsidRPr="000508CA">
          <w:rPr>
            <w:i/>
          </w:rPr>
          <w:t>onfig</w:t>
        </w:r>
        <w:r w:rsidRPr="000508CA">
          <w:rPr>
            <w:i/>
            <w:lang w:eastAsia="ja-JP"/>
          </w:rPr>
          <w:t>Multicast</w:t>
        </w:r>
      </w:ins>
      <w:del w:id="264" w:author="Mihai Enescu - after RAN1#110b-e" w:date="2022-10-23T15:10:00Z">
        <w:r w:rsidRPr="00B64F35" w:rsidDel="007758F3">
          <w:rPr>
            <w:rFonts w:ascii="Times" w:eastAsia="Times New Roman" w:hAnsi="Times" w:cs="Times"/>
            <w:i/>
            <w:iCs/>
            <w:color w:val="000000"/>
          </w:rPr>
          <w:delText>PDSCH-Config-Multicast</w:delText>
        </w:r>
      </w:del>
      <w:r w:rsidRPr="00B64F35">
        <w:rPr>
          <w:rFonts w:ascii="Times" w:eastAsia="Times New Roman" w:hAnsi="Times" w:cs="Times"/>
          <w:i/>
          <w:iCs/>
          <w:color w:val="000000"/>
        </w:rPr>
        <w:t xml:space="preserve"> </w:t>
      </w:r>
      <w:r w:rsidRPr="00B64F35">
        <w:rPr>
          <w:rFonts w:ascii="Times" w:eastAsia="Times New Roman" w:hAnsi="Times" w:cs="Times"/>
          <w:color w:val="000000"/>
        </w:rPr>
        <w:t>for GC-PDSCH rate matching, subject to UE capability.</w:t>
      </w:r>
      <w:r w:rsidRPr="00B64F35">
        <w:rPr>
          <w:rFonts w:eastAsia="Times New Roman"/>
          <w:color w:val="000000"/>
        </w:rPr>
        <w:t xml:space="preserve"> The REs indicated by s</w:t>
      </w:r>
      <w:r w:rsidRPr="00B64F35">
        <w:rPr>
          <w:rFonts w:eastAsia="Times New Roman"/>
          <w:i/>
          <w:color w:val="000000"/>
        </w:rPr>
        <w:t>p-ZP-CSI-RS-ResourceSet</w:t>
      </w:r>
      <w:r w:rsidRPr="00B64F35">
        <w:rPr>
          <w:rFonts w:eastAsia="Times New Roman"/>
          <w:color w:val="000000"/>
        </w:rPr>
        <w:t xml:space="preserve"> are declared as not available for GC-PDSCH when their triggering and activation delivered by unicast PDSCH are applied. The REs indicated by s</w:t>
      </w:r>
      <w:r w:rsidRPr="00B64F35">
        <w:rPr>
          <w:rFonts w:eastAsia="Times New Roman"/>
          <w:i/>
          <w:color w:val="000000"/>
        </w:rPr>
        <w:t>p-ZP-CSI-RS-ResourceSet</w:t>
      </w:r>
      <w:r w:rsidRPr="00B64F35">
        <w:rPr>
          <w:rFonts w:eastAsia="Times New Roman"/>
          <w:color w:val="000000"/>
        </w:rPr>
        <w:t xml:space="preserve"> configured in </w:t>
      </w:r>
      <w:r w:rsidRPr="00B64F35">
        <w:rPr>
          <w:rFonts w:eastAsia="Times New Roman"/>
          <w:i/>
          <w:color w:val="000000"/>
        </w:rPr>
        <w:t>PDSCH-Config</w:t>
      </w:r>
      <w:r w:rsidRPr="00B64F35">
        <w:rPr>
          <w:rFonts w:eastAsia="Times New Roman"/>
          <w:iCs/>
          <w:color w:val="000000"/>
        </w:rPr>
        <w:t xml:space="preserve"> for unicast do not apply for </w:t>
      </w:r>
      <w:r w:rsidRPr="00B64F35">
        <w:rPr>
          <w:rFonts w:eastAsia="Times New Roman"/>
          <w:color w:val="000000"/>
        </w:rPr>
        <w:t>GC-PDSCH and the REs indicated by s</w:t>
      </w:r>
      <w:r w:rsidRPr="00B64F35">
        <w:rPr>
          <w:rFonts w:eastAsia="Times New Roman"/>
          <w:i/>
          <w:color w:val="000000"/>
        </w:rPr>
        <w:t>p-ZP-CSI-RS-ResourceSet</w:t>
      </w:r>
      <w:r w:rsidRPr="00B64F35">
        <w:rPr>
          <w:rFonts w:eastAsia="Times New Roman"/>
          <w:color w:val="000000"/>
        </w:rPr>
        <w:t xml:space="preserve"> configured in </w:t>
      </w:r>
      <w:ins w:id="265" w:author="Mihai Enescu - after RAN1#110b-e" w:date="2022-10-23T15:10:00Z">
        <w:r>
          <w:rPr>
            <w:i/>
            <w:lang w:val="en-FI"/>
          </w:rPr>
          <w:t>pdsch</w:t>
        </w:r>
        <w:r w:rsidRPr="000508CA">
          <w:rPr>
            <w:i/>
          </w:rPr>
          <w:t>-</w:t>
        </w:r>
        <w:r>
          <w:rPr>
            <w:i/>
            <w:lang w:val="en-FI"/>
          </w:rPr>
          <w:t>C</w:t>
        </w:r>
        <w:r w:rsidRPr="000508CA">
          <w:rPr>
            <w:i/>
          </w:rPr>
          <w:t>onfig</w:t>
        </w:r>
        <w:r w:rsidRPr="000508CA">
          <w:rPr>
            <w:i/>
            <w:lang w:eastAsia="ja-JP"/>
          </w:rPr>
          <w:t>Multicast</w:t>
        </w:r>
      </w:ins>
      <w:del w:id="266" w:author="Mihai Enescu - after RAN1#110b-e" w:date="2022-10-23T15:10:00Z">
        <w:r w:rsidRPr="00B64F35" w:rsidDel="007758F3">
          <w:rPr>
            <w:rFonts w:eastAsia="Times New Roman"/>
            <w:i/>
            <w:color w:val="000000"/>
          </w:rPr>
          <w:delText>PDSCH-Config-Multicast</w:delText>
        </w:r>
      </w:del>
      <w:r w:rsidRPr="00B64F35">
        <w:rPr>
          <w:rFonts w:eastAsia="Times New Roman"/>
          <w:iCs/>
          <w:color w:val="000000"/>
        </w:rPr>
        <w:t xml:space="preserve"> for multicast do not apply for unicast </w:t>
      </w:r>
      <w:r w:rsidRPr="00B64F35">
        <w:rPr>
          <w:rFonts w:eastAsia="Times New Roman"/>
          <w:color w:val="000000"/>
        </w:rPr>
        <w:t xml:space="preserve">PDSCH. The total number of semi-persistent </w:t>
      </w:r>
      <w:r w:rsidRPr="00B64F35">
        <w:rPr>
          <w:rFonts w:eastAsia="Times New Roman"/>
          <w:i/>
          <w:iCs/>
          <w:color w:val="000000"/>
        </w:rPr>
        <w:t>ZP-CSI-RS-Resources</w:t>
      </w:r>
      <w:r w:rsidRPr="00B64F35">
        <w:rPr>
          <w:rFonts w:eastAsia="Times New Roman"/>
          <w:color w:val="000000"/>
        </w:rPr>
        <w:t xml:space="preserve"> that a UE can be configured with is the same as for unicast.</w:t>
      </w:r>
    </w:p>
    <w:p w14:paraId="5280765F" w14:textId="77777777" w:rsidR="007758F3" w:rsidRPr="00AB5E5F" w:rsidRDefault="007758F3" w:rsidP="007758F3">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w:t>
      </w:r>
      <w:r>
        <w:rPr>
          <w:color w:val="000000"/>
          <w:lang w:val="en-US"/>
        </w:rPr>
        <w:t xml:space="preserve"> </w:t>
      </w:r>
      <w:r w:rsidRPr="0048482F">
        <w:rPr>
          <w:color w:val="000000"/>
          <w:lang w:val="en-US"/>
        </w:rPr>
        <w:t>CSI-RS.</w:t>
      </w:r>
      <w:r>
        <w:rPr>
          <w:color w:val="000000"/>
          <w:lang w:val="en-US"/>
        </w:rPr>
        <w:t xml:space="preserve"> </w:t>
      </w:r>
      <w:r w:rsidRPr="003143B1">
        <w:rPr>
          <w:color w:val="000000"/>
          <w:lang w:val="en-US"/>
        </w:rPr>
        <w:t xml:space="preserve">A list of </w:t>
      </w:r>
      <w:r w:rsidRPr="003813AB">
        <w:rPr>
          <w:i/>
        </w:rPr>
        <w:t>ZP-CSI-RS-ResourceSet</w:t>
      </w:r>
      <w:r>
        <w:rPr>
          <w:i/>
        </w:rPr>
        <w:t>(s)</w:t>
      </w:r>
      <w:r w:rsidRPr="003143B1">
        <w:rPr>
          <w:color w:val="000000"/>
          <w:lang w:val="en-US"/>
        </w:rPr>
        <w:t xml:space="preserve">, provided by higher layer parameter </w:t>
      </w:r>
      <w:r w:rsidRPr="005B68A6">
        <w:rPr>
          <w:i/>
          <w:color w:val="000000"/>
          <w:lang w:val="en-US"/>
        </w:rPr>
        <w:t>aperiodic-ZP-CSI-RS-ResourceSetsToAddModList</w:t>
      </w:r>
      <w:r>
        <w:rPr>
          <w:i/>
          <w:color w:val="000000"/>
          <w:lang w:val="en-US"/>
        </w:rPr>
        <w:t xml:space="preserve"> </w:t>
      </w:r>
      <w:r>
        <w:rPr>
          <w:color w:val="000000"/>
          <w:lang w:val="en-US"/>
        </w:rPr>
        <w:t>in</w:t>
      </w:r>
      <w:r>
        <w:rPr>
          <w:i/>
          <w:color w:val="000000"/>
          <w:lang w:val="en-US"/>
        </w:rPr>
        <w:t xml:space="preserve"> </w:t>
      </w:r>
      <w:bookmarkStart w:id="267" w:name="_Hlk512443092"/>
      <w:r w:rsidRPr="00F35584">
        <w:rPr>
          <w:i/>
        </w:rPr>
        <w:t>PDSCH-Config</w:t>
      </w:r>
      <w:bookmarkEnd w:id="267"/>
      <w:r w:rsidRPr="003143B1">
        <w:rPr>
          <w:color w:val="000000"/>
          <w:lang w:val="en-US"/>
        </w:rPr>
        <w:t xml:space="preserve">, is configured for aperiodic triggering. The maximum number of aperiodic </w:t>
      </w:r>
      <w:r w:rsidRPr="00A21C0F">
        <w:rPr>
          <w:i/>
        </w:rPr>
        <w:t>ZP-CSI-RS-ResourceSet</w:t>
      </w:r>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ZP-CSI-RS-ResourceSet</w:t>
      </w:r>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Pr>
          <w:color w:val="000000"/>
          <w:lang w:val="en-US"/>
        </w:rPr>
        <w:t>'</w:t>
      </w:r>
      <w:r w:rsidRPr="00973FEC">
        <w:rPr>
          <w:i/>
          <w:color w:val="000000"/>
          <w:lang w:val="en-US"/>
        </w:rPr>
        <w:t>ZP CSI-RS</w:t>
      </w:r>
      <w:r>
        <w:rPr>
          <w:i/>
          <w:color w:val="000000"/>
          <w:lang w:val="en-US"/>
        </w:rPr>
        <w:t>'</w:t>
      </w:r>
      <w:r w:rsidRPr="00973FEC">
        <w:rPr>
          <w:i/>
          <w:color w:val="000000"/>
          <w:lang w:val="en-US"/>
        </w:rPr>
        <w:t xml:space="preserve"> trigger</w:t>
      </w:r>
      <w:r w:rsidRPr="003143B1">
        <w:rPr>
          <w:color w:val="000000"/>
          <w:lang w:val="en-US"/>
        </w:rPr>
        <w:t xml:space="preserve"> in DCI </w:t>
      </w:r>
      <w:r>
        <w:rPr>
          <w:color w:val="000000"/>
        </w:rPr>
        <w:t xml:space="preserve">format 1_1 </w:t>
      </w:r>
      <w:r w:rsidRPr="003143B1">
        <w:rPr>
          <w:color w:val="000000"/>
          <w:lang w:val="en-US"/>
        </w:rPr>
        <w:t>trigger</w:t>
      </w:r>
      <w:r>
        <w:rPr>
          <w:color w:val="000000"/>
          <w:lang w:val="en-US"/>
        </w:rPr>
        <w:t>s</w:t>
      </w:r>
      <w:r w:rsidRPr="003143B1">
        <w:rPr>
          <w:color w:val="000000"/>
          <w:lang w:val="en-US"/>
        </w:rPr>
        <w:t xml:space="preserve"> one </w:t>
      </w:r>
      <w:r>
        <w:rPr>
          <w:color w:val="000000"/>
          <w:lang w:val="en-US"/>
        </w:rPr>
        <w:t>aperiodic '</w:t>
      </w:r>
      <w:r w:rsidRPr="00792A4D">
        <w:rPr>
          <w:iCs/>
        </w:rPr>
        <w:t>ZP-CSI-RS-ResourceSet</w:t>
      </w:r>
      <w:r>
        <w:t>'</w:t>
      </w:r>
      <w:r w:rsidRPr="00CF68CF">
        <w:t xml:space="preserve"> in the list </w:t>
      </w:r>
      <w:r w:rsidRPr="00457334">
        <w:rPr>
          <w:i/>
        </w:rPr>
        <w:t>aperiodic-ZP-CSI-RS-ResourceSetsToAddModList</w:t>
      </w:r>
      <w:r w:rsidRPr="00CF68CF">
        <w:t xml:space="preserve"> by indicating the aperiodic ZP CSI-RS resource set ID. The DCI codepoint </w:t>
      </w:r>
      <w:r>
        <w:t>'</w:t>
      </w:r>
      <w:r w:rsidRPr="00CF68CF">
        <w:t>01</w:t>
      </w:r>
      <w:r>
        <w:t>'</w:t>
      </w:r>
      <w:r w:rsidRPr="00CF68CF">
        <w:t xml:space="preserve"> triggers the resource set with </w:t>
      </w:r>
      <w:r>
        <w:t>'</w:t>
      </w:r>
      <w:r w:rsidRPr="00CF68CF">
        <w:t>ZP-CSI-RS-ResourceSetId</w:t>
      </w:r>
      <w:r>
        <w:t>'</w:t>
      </w:r>
      <w:r w:rsidRPr="00CF68CF">
        <w:t xml:space="preserve"> </w:t>
      </w:r>
      <w:r>
        <w:t>set to '1'</w:t>
      </w:r>
      <w:r w:rsidRPr="00CF68CF">
        <w:t xml:space="preserve">, the DCI codepoint </w:t>
      </w:r>
      <w:r>
        <w:t>'</w:t>
      </w:r>
      <w:r w:rsidRPr="00CF68CF">
        <w:t>10</w:t>
      </w:r>
      <w:r>
        <w:t>'</w:t>
      </w:r>
      <w:r w:rsidRPr="00CF68CF">
        <w:t xml:space="preserve"> triggers the resource set with </w:t>
      </w:r>
      <w:r>
        <w:t>'</w:t>
      </w:r>
      <w:r w:rsidRPr="00CF68CF">
        <w:t>ZP-CSI-RS-ResourceSetId</w:t>
      </w:r>
      <w:r>
        <w:t>' set to '2'</w:t>
      </w:r>
      <w:r w:rsidRPr="00CF68CF">
        <w:t xml:space="preserve">, and the DCI codepoint </w:t>
      </w:r>
      <w:r>
        <w:t>'</w:t>
      </w:r>
      <w:r w:rsidRPr="00CF68CF">
        <w:t>11</w:t>
      </w:r>
      <w:r>
        <w:t>'</w:t>
      </w:r>
      <w:r w:rsidRPr="00CF68CF">
        <w:t xml:space="preserve"> triggers the resource set </w:t>
      </w:r>
      <w:r w:rsidRPr="00457334">
        <w:t xml:space="preserve">with </w:t>
      </w:r>
      <w:r>
        <w:t>'</w:t>
      </w:r>
      <w:r w:rsidRPr="00457334">
        <w:t>ZP-CSI-RS-ResourceSetId</w:t>
      </w:r>
      <w:r>
        <w:t>' set to '3'</w:t>
      </w:r>
      <w:r w:rsidRPr="00457334">
        <w:rPr>
          <w:color w:val="000000"/>
          <w:lang w:val="en-US"/>
        </w:rPr>
        <w:t>.</w:t>
      </w:r>
      <w:r w:rsidRPr="003143B1">
        <w:rPr>
          <w:color w:val="000000"/>
          <w:lang w:val="en-US"/>
        </w:rPr>
        <w:t xml:space="preserve"> </w:t>
      </w:r>
      <w:r>
        <w:rPr>
          <w:color w:val="000000"/>
          <w:lang w:val="en-US"/>
        </w:rPr>
        <w:t>Codepoint '00'</w:t>
      </w:r>
      <w:r w:rsidRPr="003143B1">
        <w:rPr>
          <w:color w:val="000000"/>
          <w:lang w:val="en-US"/>
        </w:rPr>
        <w:t xml:space="preserve"> is reserved for not triggering aperiodic ZP CSI-RS.</w:t>
      </w:r>
      <w:r>
        <w:rPr>
          <w:color w:val="000000"/>
          <w:lang w:val="en-US"/>
        </w:rPr>
        <w:t xml:space="preserve"> </w:t>
      </w:r>
      <w:r w:rsidRPr="00B12535">
        <w:rPr>
          <w:lang w:eastAsia="zh-CN"/>
        </w:rPr>
        <w:t>When receiving PDSCH scheduled by DCI format 1_0 or PDSCHs with SPS activated by DCI format 1_0, the REs corresponding to</w:t>
      </w:r>
      <w:r>
        <w:rPr>
          <w:lang w:eastAsia="zh-CN"/>
        </w:rPr>
        <w:t xml:space="preserve"> configured </w:t>
      </w:r>
      <w:r w:rsidRPr="00AB5E5F">
        <w:rPr>
          <w:lang w:eastAsia="zh-CN"/>
        </w:rPr>
        <w:t xml:space="preserve">resources in </w:t>
      </w:r>
      <w:r w:rsidRPr="00AB5E5F">
        <w:rPr>
          <w:i/>
        </w:rPr>
        <w:t>aperiodic-ZP-CSI-RS-ResourceSetsToAddModList</w:t>
      </w:r>
      <w:r w:rsidRPr="00AB5E5F">
        <w:rPr>
          <w:lang w:eastAsia="zh-CN"/>
        </w:rPr>
        <w:t xml:space="preserve"> </w:t>
      </w:r>
      <w:r w:rsidRPr="00AB5E5F">
        <w:t xml:space="preserve">or in </w:t>
      </w:r>
      <w:r w:rsidRPr="00AB5E5F">
        <w:rPr>
          <w:i/>
          <w:iCs/>
        </w:rPr>
        <w:t xml:space="preserve">aperiodicZP-CSI-RS-ResourceSetsToAddModListDCI-1-2 </w:t>
      </w:r>
      <w:r w:rsidRPr="00AB5E5F">
        <w:rPr>
          <w:lang w:eastAsia="zh-CN"/>
        </w:rPr>
        <w:t xml:space="preserve">are available for PDSCH. </w:t>
      </w:r>
    </w:p>
    <w:p w14:paraId="254A0416" w14:textId="77777777" w:rsidR="007758F3" w:rsidRPr="00835808" w:rsidRDefault="007758F3" w:rsidP="007758F3">
      <w:pPr>
        <w:rPr>
          <w:color w:val="000000"/>
          <w:lang w:val="en-US"/>
        </w:rPr>
      </w:pPr>
      <w:r>
        <w:rPr>
          <w:color w:val="000000"/>
          <w:lang w:val="en-US"/>
        </w:rPr>
        <w:t>When the UE is configured with</w:t>
      </w:r>
      <w:r w:rsidRPr="00972D75">
        <w:rPr>
          <w:color w:val="000000"/>
          <w:lang w:val="en-US"/>
        </w:rPr>
        <w:t xml:space="preserve"> multi-slot and single-slot PDSCH scheduling, the triggered aperiodic ZP CSI-RS is applied to all the slot(s) of the PDSCH</w:t>
      </w:r>
      <w:r>
        <w:rPr>
          <w:color w:val="000000"/>
          <w:lang w:val="en-US"/>
        </w:rPr>
        <w:t xml:space="preserve"> </w:t>
      </w:r>
      <w:r w:rsidRPr="00972D75">
        <w:rPr>
          <w:color w:val="000000"/>
          <w:lang w:val="en-US"/>
        </w:rPr>
        <w:t>scheduled</w:t>
      </w:r>
      <w:r>
        <w:rPr>
          <w:color w:val="000000"/>
          <w:lang w:val="en-US"/>
        </w:rPr>
        <w:t xml:space="preserve"> </w:t>
      </w:r>
      <w:r w:rsidRPr="00AD02C6">
        <w:rPr>
          <w:color w:val="000000"/>
          <w:lang w:val="en-US"/>
        </w:rPr>
        <w:t>or the PDSCHs with SPS</w:t>
      </w:r>
      <w:r>
        <w:rPr>
          <w:color w:val="000000"/>
          <w:lang w:val="en-US"/>
        </w:rPr>
        <w:t xml:space="preserve"> activated by the PDCCH containing the trigger.</w:t>
      </w:r>
    </w:p>
    <w:p w14:paraId="238B9736" w14:textId="77777777" w:rsidR="007758F3" w:rsidRPr="004E4451" w:rsidRDefault="007758F3" w:rsidP="007758F3">
      <w:pPr>
        <w:rPr>
          <w:lang w:val="en-US"/>
        </w:rPr>
      </w:pPr>
      <w:r w:rsidRPr="004E4451">
        <w:rPr>
          <w:lang w:val="en-US"/>
        </w:rPr>
        <w:t xml:space="preserve">For a UE configured with </w:t>
      </w:r>
      <w:r>
        <w:rPr>
          <w:lang w:val="en-US"/>
        </w:rPr>
        <w:t xml:space="preserve">a list of semi-persistent </w:t>
      </w:r>
      <w:r w:rsidRPr="008A310A">
        <w:rPr>
          <w:i/>
        </w:rPr>
        <w:t>ZP-CSI-RS-ResourceSet</w:t>
      </w:r>
      <w:r>
        <w:rPr>
          <w:i/>
        </w:rPr>
        <w:t>(s)</w:t>
      </w:r>
      <w:r w:rsidRPr="00973FEC">
        <w:rPr>
          <w:lang w:val="en-US"/>
        </w:rPr>
        <w:t xml:space="preserve"> provided by higher layer parameter </w:t>
      </w:r>
      <w:r w:rsidRPr="005B68A6">
        <w:rPr>
          <w:i/>
          <w:color w:val="000000"/>
          <w:lang w:val="en-US"/>
        </w:rPr>
        <w:t>sp-ZP-CSI-RS-ResourceSetsToAddModList</w:t>
      </w:r>
      <w:r>
        <w:rPr>
          <w:lang w:val="en-US"/>
        </w:rPr>
        <w:t>:</w:t>
      </w:r>
      <w:r w:rsidRPr="00973FEC">
        <w:rPr>
          <w:lang w:val="en-US"/>
        </w:rPr>
        <w:t xml:space="preserve"> </w:t>
      </w:r>
    </w:p>
    <w:p w14:paraId="3D34B694" w14:textId="77777777" w:rsidR="007758F3" w:rsidRPr="004E4451" w:rsidRDefault="007758F3" w:rsidP="007758F3">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 xml:space="preserve">UE would transmit a PUCCH with </w:t>
      </w:r>
      <w:r w:rsidRPr="008749C9">
        <w:rPr>
          <w:lang w:val="en-US"/>
        </w:rPr>
        <w:t>HARQ-ACK</w:t>
      </w:r>
      <w:r>
        <w:rPr>
          <w:lang w:val="en-US"/>
        </w:rPr>
        <w:t xml:space="preserve"> </w:t>
      </w:r>
      <w:r>
        <w:rPr>
          <w:rFonts w:hint="eastAsia"/>
          <w:lang w:val="en-US" w:eastAsia="zh-CN"/>
        </w:rPr>
        <w:t xml:space="preserve">information in slot </w:t>
      </w:r>
      <w:r w:rsidRPr="003022D7">
        <w:rPr>
          <w:rFonts w:hint="eastAsia"/>
          <w:i/>
          <w:lang w:val="en-US" w:eastAsia="zh-CN"/>
        </w:rPr>
        <w:t>n</w:t>
      </w:r>
      <w:r w:rsidRPr="008749C9">
        <w:rPr>
          <w:lang w:val="en-US"/>
        </w:rPr>
        <w:t xml:space="preserve"> corresponding to the PDSCH carrying the</w:t>
      </w:r>
      <w:r w:rsidRPr="004E4451">
        <w:rPr>
          <w:lang w:val="en-US"/>
        </w:rPr>
        <w:t xml:space="preserve"> activation command</w:t>
      </w:r>
      <w:r>
        <w:rPr>
          <w:lang w:val="en-US"/>
        </w:rPr>
        <w:t>,</w:t>
      </w:r>
      <w:r w:rsidRPr="004E4451">
        <w:rPr>
          <w:lang w:val="en-US"/>
        </w:rPr>
        <w:t xml:space="preserve"> </w:t>
      </w:r>
      <w:r>
        <w:rPr>
          <w:lang w:val="en-US"/>
        </w:rPr>
        <w:t>as described in clause 6.1.3.19 of</w:t>
      </w:r>
      <w:r w:rsidRPr="004E4451">
        <w:rPr>
          <w:lang w:val="en-US"/>
        </w:rPr>
        <w:t xml:space="preserve"> [10, TS 38.321]</w:t>
      </w:r>
      <w:r>
        <w:rPr>
          <w:lang w:val="en-US"/>
        </w:rPr>
        <w:t>,</w:t>
      </w:r>
      <w:r w:rsidRPr="004E4451">
        <w:rPr>
          <w:lang w:val="en-US"/>
        </w:rPr>
        <w:t xml:space="preserve"> for ZP CSI-RS resource(s), the corresponding action in [10, TS 38.321] and the UE assumption on the PDSCH RE mapping corresponding to the activated ZP CSI-RS resource(s) shall be 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E4451">
        <w:rPr>
          <w:lang w:val="en-US"/>
        </w:rPr>
        <w:t>.</w:t>
      </w:r>
    </w:p>
    <w:p w14:paraId="2A4D1BF1" w14:textId="77777777" w:rsidR="007758F3" w:rsidRPr="0048482F" w:rsidRDefault="007758F3" w:rsidP="007758F3">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UE would transmit a PUCCH with</w:t>
      </w:r>
      <w:r w:rsidRPr="008749C9">
        <w:rPr>
          <w:lang w:val="en-US"/>
        </w:rPr>
        <w:t xml:space="preserve"> HARQ-ACK </w:t>
      </w:r>
      <w:r>
        <w:rPr>
          <w:rFonts w:hint="eastAsia"/>
          <w:lang w:val="en-US" w:eastAsia="zh-CN"/>
        </w:rPr>
        <w:t xml:space="preserve">information in slot </w:t>
      </w:r>
      <w:r w:rsidRPr="003022D7">
        <w:rPr>
          <w:rFonts w:hint="eastAsia"/>
          <w:i/>
          <w:lang w:val="en-US" w:eastAsia="zh-CN"/>
        </w:rPr>
        <w:t>n</w:t>
      </w:r>
      <w:r>
        <w:rPr>
          <w:rFonts w:hint="eastAsia"/>
          <w:lang w:val="en-US" w:eastAsia="zh-CN"/>
        </w:rPr>
        <w:t xml:space="preserve"> </w:t>
      </w:r>
      <w:r w:rsidRPr="008749C9">
        <w:rPr>
          <w:lang w:val="en-US"/>
        </w:rPr>
        <w:t>corresponding to the PDSCH carrying the</w:t>
      </w:r>
      <w:r w:rsidRPr="004E4451">
        <w:rPr>
          <w:lang w:val="en-US"/>
        </w:rPr>
        <w:t xml:space="preserve"> deactivation command</w:t>
      </w:r>
      <w:r>
        <w:rPr>
          <w:lang w:val="en-US"/>
        </w:rPr>
        <w:t>, as described in clause 6.1.3.19 of</w:t>
      </w:r>
      <w:r w:rsidRPr="004E4451">
        <w:rPr>
          <w:lang w:val="en-US"/>
        </w:rPr>
        <w:t xml:space="preserve"> [10, TS 38.321]</w:t>
      </w:r>
      <w:r>
        <w:rPr>
          <w:lang w:val="en-US"/>
        </w:rPr>
        <w:t>,</w:t>
      </w:r>
      <w:r w:rsidRPr="004E4451">
        <w:rPr>
          <w:lang w:val="en-US"/>
        </w:rPr>
        <w:t xml:space="preserve"> for activated ZP CSI-RS resource(s), the corresponding action in [10, TS 38.321] and the UE assumption on cessation of the PDSCH RE mapping corresponding to the de-activated ZP CSI-RS resource(s)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E4451">
        <w:rPr>
          <w:lang w:val="en-US"/>
        </w:rPr>
        <w:t>.</w:t>
      </w:r>
    </w:p>
    <w:p w14:paraId="12741C61" w14:textId="77777777" w:rsidR="001F39DD" w:rsidRPr="0048482F" w:rsidRDefault="001F39DD" w:rsidP="001F39DD">
      <w:pPr>
        <w:pStyle w:val="Heading3"/>
        <w:rPr>
          <w:color w:val="000000"/>
        </w:rPr>
      </w:pPr>
      <w:bookmarkStart w:id="268" w:name="_Toc114223805"/>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68"/>
    </w:p>
    <w:p w14:paraId="507E297F" w14:textId="77777777" w:rsidR="00E415FD" w:rsidRPr="0048482F" w:rsidRDefault="00E415FD" w:rsidP="00E415FD">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r w:rsidRPr="00144EBC">
        <w:rPr>
          <w:i/>
          <w:color w:val="000000"/>
        </w:rPr>
        <w:t>maxNumberConfiguredTCIstatesPerCC</w:t>
      </w:r>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130AD91D" w14:textId="77777777" w:rsidR="00E415FD" w:rsidRPr="0048482F" w:rsidRDefault="00E415FD" w:rsidP="00E415FD">
      <w:pPr>
        <w:pStyle w:val="B1"/>
      </w:pPr>
      <w:bookmarkStart w:id="269" w:name="_Hlk500800106"/>
      <w:bookmarkStart w:id="270" w:name="_Hlk500784100"/>
      <w:r>
        <w:t>-</w:t>
      </w:r>
      <w:r>
        <w:tab/>
      </w:r>
      <w:r>
        <w:rPr>
          <w:lang w:val="en-US"/>
        </w:rPr>
        <w:t>'t</w:t>
      </w:r>
      <w:r w:rsidRPr="0048482F">
        <w:t>ypeA</w:t>
      </w:r>
      <w:r>
        <w:t>'</w:t>
      </w:r>
      <w:r w:rsidRPr="0048482F">
        <w:t>: {Doppler shift, Doppler spread, average delay, delay spread}</w:t>
      </w:r>
    </w:p>
    <w:p w14:paraId="2237D733" w14:textId="77777777" w:rsidR="00E415FD" w:rsidRPr="0048482F" w:rsidRDefault="00E415FD" w:rsidP="00E415FD">
      <w:pPr>
        <w:pStyle w:val="B1"/>
      </w:pPr>
      <w:r>
        <w:t>-</w:t>
      </w:r>
      <w:r>
        <w:tab/>
      </w:r>
      <w:r>
        <w:rPr>
          <w:lang w:val="en-US"/>
        </w:rPr>
        <w:t>'t</w:t>
      </w:r>
      <w:r w:rsidRPr="0048482F">
        <w:t>ypeB</w:t>
      </w:r>
      <w:r>
        <w:t>'</w:t>
      </w:r>
      <w:r w:rsidRPr="0048482F">
        <w:t>: {Doppler shift, Doppler spread}</w:t>
      </w:r>
    </w:p>
    <w:p w14:paraId="534772B4" w14:textId="77777777" w:rsidR="00E415FD" w:rsidRPr="0048482F" w:rsidRDefault="00E415FD" w:rsidP="00E415FD">
      <w:pPr>
        <w:pStyle w:val="B1"/>
      </w:pPr>
      <w:r>
        <w:t>-</w:t>
      </w:r>
      <w:r>
        <w:tab/>
      </w:r>
      <w:r>
        <w:rPr>
          <w:lang w:val="en-US"/>
        </w:rPr>
        <w:t>'t</w:t>
      </w:r>
      <w:r w:rsidRPr="0048482F">
        <w:t>ypeC</w:t>
      </w:r>
      <w:r>
        <w:t>'</w:t>
      </w:r>
      <w:r w:rsidRPr="0048482F">
        <w:t>: {Doppler shift</w:t>
      </w:r>
      <w:r w:rsidRPr="0017586C">
        <w:t>,</w:t>
      </w:r>
      <w:r w:rsidRPr="0048482F">
        <w:t xml:space="preserve"> average delay}</w:t>
      </w:r>
    </w:p>
    <w:p w14:paraId="77083F8D" w14:textId="77777777" w:rsidR="00E415FD" w:rsidRPr="0048482F" w:rsidRDefault="00E415FD" w:rsidP="00E415FD">
      <w:pPr>
        <w:pStyle w:val="B1"/>
      </w:pPr>
      <w:r>
        <w:t>-</w:t>
      </w:r>
      <w:r>
        <w:tab/>
      </w:r>
      <w:r>
        <w:rPr>
          <w:lang w:val="en-US"/>
        </w:rPr>
        <w:t>'t</w:t>
      </w:r>
      <w:r w:rsidRPr="0048482F">
        <w:t>ypeD</w:t>
      </w:r>
      <w:r>
        <w:t>'</w:t>
      </w:r>
      <w:r w:rsidRPr="0048482F">
        <w:t>: {</w:t>
      </w:r>
      <w:r w:rsidRPr="0048482F">
        <w:rPr>
          <w:lang w:val="en-US" w:eastAsia="ko-KR"/>
        </w:rPr>
        <w:t>Spatial Rx</w:t>
      </w:r>
      <w:r w:rsidRPr="0048482F">
        <w:t xml:space="preserve"> parameter}</w:t>
      </w:r>
    </w:p>
    <w:bookmarkEnd w:id="269"/>
    <w:bookmarkEnd w:id="270"/>
    <w:p w14:paraId="127AEE19" w14:textId="0AD6A9E6" w:rsidR="00E415FD" w:rsidRDefault="00E415FD" w:rsidP="00E415FD">
      <w:pPr>
        <w:rPr>
          <w:lang w:eastAsia="zh-CN"/>
        </w:rPr>
      </w:pPr>
      <w:r w:rsidRPr="00A44AE2">
        <w:rPr>
          <w:color w:val="000000" w:themeColor="text1"/>
        </w:rPr>
        <w:t xml:space="preserve">The UE can be configured with a list of up to </w:t>
      </w:r>
      <w:r>
        <w:rPr>
          <w:i/>
          <w:iCs/>
          <w:color w:val="000000" w:themeColor="text1"/>
        </w:rPr>
        <w:t>128</w:t>
      </w:r>
      <w:r w:rsidRPr="00A44AE2">
        <w:rPr>
          <w:color w:val="000000" w:themeColor="text1"/>
        </w:rPr>
        <w:t xml:space="preserve"> </w:t>
      </w:r>
      <w:r>
        <w:rPr>
          <w:i/>
          <w:iCs/>
          <w:color w:val="000000" w:themeColor="text1"/>
        </w:rPr>
        <w:t>TCI</w:t>
      </w:r>
      <w:ins w:id="271" w:author="Mihai Enescu - after RAN1#110b-e" w:date="2022-10-20T14:37:00Z">
        <w:r w:rsidR="00345D8F">
          <w:rPr>
            <w:i/>
            <w:iCs/>
            <w:color w:val="000000" w:themeColor="text1"/>
            <w:lang w:val="en-FI"/>
          </w:rPr>
          <w:t>-</w:t>
        </w:r>
      </w:ins>
      <w:r>
        <w:rPr>
          <w:i/>
          <w:iCs/>
          <w:color w:val="000000" w:themeColor="text1"/>
        </w:rPr>
        <w:t>State</w:t>
      </w:r>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bookmarkStart w:id="272" w:name="_Hlk111110645"/>
      <w:r w:rsidRPr="0062042B">
        <w:rPr>
          <w:i/>
          <w:iCs/>
          <w:color w:val="000000"/>
        </w:rPr>
        <w:t>dl-OrJoint-TCIStateList</w:t>
      </w:r>
      <w:r>
        <w:rPr>
          <w:color w:val="000000"/>
        </w:rPr>
        <w:t xml:space="preserve"> </w:t>
      </w:r>
      <w:bookmarkEnd w:id="272"/>
      <w:r>
        <w:rPr>
          <w:color w:val="000000"/>
        </w:rPr>
        <w:t>in</w:t>
      </w:r>
      <w:r w:rsidRPr="00F35584">
        <w:rPr>
          <w:i/>
        </w:rPr>
        <w:t xml:space="preserve"> PDSCH-Config</w:t>
      </w:r>
      <w:r w:rsidRPr="00A44AE2">
        <w:rPr>
          <w:color w:val="000000" w:themeColor="text1"/>
        </w:rPr>
        <w:t xml:space="preserve"> </w:t>
      </w:r>
      <w:r>
        <w:rPr>
          <w:color w:val="000000" w:themeColor="text1"/>
        </w:rPr>
        <w:t>for providing a reference signal for the quasi 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w:t>
      </w:r>
      <w:ins w:id="273" w:author="Mihai Enescu - after RAN1#110b-e" w:date="2022-10-20T16:19:00Z">
        <w:r w:rsidR="00302B6D">
          <w:rPr>
            <w:color w:val="000000" w:themeColor="text1"/>
            <w:lang w:val="en-FI"/>
          </w:rPr>
          <w:t>BWP/</w:t>
        </w:r>
      </w:ins>
      <w:r w:rsidRPr="00A44AE2">
        <w:rPr>
          <w:color w:val="000000" w:themeColor="text1"/>
        </w:rPr>
        <w:t>CC</w:t>
      </w:r>
      <w:r>
        <w:rPr>
          <w:color w:val="000000" w:themeColor="text1"/>
        </w:rPr>
        <w:t>, for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 xml:space="preserve">in a </w:t>
      </w:r>
      <w:ins w:id="274" w:author="Mihai Enescu - after RAN1#110b-e" w:date="2022-10-20T16:19:00Z">
        <w:r w:rsidR="00302B6D">
          <w:rPr>
            <w:color w:val="000000" w:themeColor="text1"/>
            <w:lang w:val="en-FI"/>
          </w:rPr>
          <w:t>BWP/</w:t>
        </w:r>
      </w:ins>
      <w:r w:rsidRPr="00A44AE2">
        <w:rPr>
          <w:color w:val="000000" w:themeColor="text1"/>
        </w:rPr>
        <w:t>CC</w:t>
      </w:r>
      <w:r>
        <w:rPr>
          <w:color w:val="000000" w:themeColor="text1"/>
        </w:rPr>
        <w:t>,</w:t>
      </w:r>
      <w:r w:rsidRPr="00A44AE2">
        <w:rPr>
          <w:color w:val="000000" w:themeColor="text1"/>
        </w:rPr>
        <w:t xml:space="preserve"> </w:t>
      </w:r>
      <w:r>
        <w:rPr>
          <w:color w:val="000000" w:themeColor="text1"/>
        </w:rPr>
        <w:t xml:space="preserve">and SRS. </w:t>
      </w:r>
    </w:p>
    <w:p w14:paraId="5F6C151F" w14:textId="2FD0B3D4" w:rsidR="003E773F" w:rsidRPr="000237AA" w:rsidRDefault="003E773F" w:rsidP="003E773F">
      <w:pPr>
        <w:rPr>
          <w:color w:val="000000" w:themeColor="text1"/>
        </w:rPr>
      </w:pPr>
      <w:r w:rsidRPr="000237AA">
        <w:rPr>
          <w:color w:val="000000" w:themeColor="text1"/>
        </w:rPr>
        <w:t xml:space="preserve">If the </w:t>
      </w:r>
      <w:r>
        <w:rPr>
          <w:i/>
          <w:iCs/>
          <w:color w:val="000000" w:themeColor="text1"/>
        </w:rPr>
        <w:t>TCI</w:t>
      </w:r>
      <w:ins w:id="275" w:author="Mihai Enescu - after RAN1#110b-e" w:date="2022-10-20T14:37:00Z">
        <w:r w:rsidR="00345D8F">
          <w:rPr>
            <w:i/>
            <w:iCs/>
            <w:color w:val="000000" w:themeColor="text1"/>
            <w:lang w:val="en-FI"/>
          </w:rPr>
          <w:t>-</w:t>
        </w:r>
      </w:ins>
      <w:r>
        <w:rPr>
          <w:i/>
          <w:iCs/>
          <w:color w:val="000000" w:themeColor="text1"/>
        </w:rPr>
        <w:t>State</w:t>
      </w:r>
      <w:r w:rsidRPr="000237AA">
        <w:rPr>
          <w:color w:val="000000" w:themeColor="text1"/>
        </w:rPr>
        <w:t xml:space="preserve"> </w:t>
      </w:r>
      <w:r>
        <w:rPr>
          <w:color w:val="000000" w:themeColor="text1"/>
        </w:rPr>
        <w:t xml:space="preserve">or </w:t>
      </w:r>
      <w:r w:rsidRPr="009573AD">
        <w:rPr>
          <w:i/>
          <w:iCs/>
          <w:color w:val="000000" w:themeColor="text1"/>
          <w:lang w:val="en-US"/>
        </w:rPr>
        <w:t>UL-TCI</w:t>
      </w:r>
      <w:ins w:id="276" w:author="Mihai Enescu - after RAN1#110b-e" w:date="2022-10-20T14:37:00Z">
        <w:r w:rsidR="00345D8F">
          <w:rPr>
            <w:i/>
            <w:iCs/>
            <w:color w:val="000000" w:themeColor="text1"/>
            <w:lang w:val="en-FI"/>
          </w:rPr>
          <w:t>-</w:t>
        </w:r>
      </w:ins>
      <w:r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w:t>
      </w:r>
      <w:ins w:id="277" w:author="Mihai Enescu - after RAN1#110b-e" w:date="2022-10-20T14:37:00Z">
        <w:r w:rsidR="00345D8F">
          <w:rPr>
            <w:i/>
            <w:iCs/>
            <w:color w:val="000000" w:themeColor="text1"/>
            <w:lang w:val="en-FI"/>
          </w:rPr>
          <w:t>-</w:t>
        </w:r>
      </w:ins>
      <w:r>
        <w:rPr>
          <w:i/>
          <w:iCs/>
          <w:color w:val="000000" w:themeColor="text1"/>
        </w:rPr>
        <w:t>State</w:t>
      </w:r>
      <w:r>
        <w:rPr>
          <w:color w:val="000000" w:themeColor="text1"/>
        </w:rPr>
        <w:t xml:space="preserve"> or </w:t>
      </w:r>
      <w:r w:rsidRPr="009573AD">
        <w:rPr>
          <w:i/>
          <w:iCs/>
          <w:color w:val="000000" w:themeColor="text1"/>
          <w:lang w:val="en-US"/>
        </w:rPr>
        <w:t>UL-TCI</w:t>
      </w:r>
      <w:ins w:id="278" w:author="Mihai Enescu - after RAN1#110b-e" w:date="2022-10-20T14:37:00Z">
        <w:r w:rsidR="00345D8F">
          <w:rPr>
            <w:i/>
            <w:iCs/>
            <w:color w:val="000000" w:themeColor="text1"/>
            <w:lang w:val="en-FI"/>
          </w:rPr>
          <w:t>-</w:t>
        </w:r>
      </w:ins>
      <w:r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r>
        <w:rPr>
          <w:color w:val="000000" w:themeColor="text1"/>
        </w:rPr>
        <w:t xml:space="preserve"> </w:t>
      </w:r>
      <w:r w:rsidRPr="00CC42DD">
        <w:rPr>
          <w:szCs w:val="18"/>
        </w:rPr>
        <w:t xml:space="preserve">The UE is not expected to be configured with </w:t>
      </w:r>
      <w:del w:id="279" w:author="Mihai Enescu - after RAN1#110b-e" w:date="2022-10-20T14:09:00Z">
        <w:r w:rsidDel="004C10D3">
          <w:rPr>
            <w:i/>
            <w:iCs/>
            <w:szCs w:val="18"/>
          </w:rPr>
          <w:delText>TCI-State</w:delText>
        </w:r>
      </w:del>
      <w:ins w:id="280" w:author="Mihai Enescu - after RAN1#110b-e" w:date="2022-10-20T14:09:00Z">
        <w:r w:rsidR="004C10D3">
          <w:rPr>
            <w:i/>
            <w:iCs/>
            <w:szCs w:val="18"/>
            <w:lang w:val="en-FI"/>
          </w:rPr>
          <w:t>tci-States</w:t>
        </w:r>
      </w:ins>
      <w:ins w:id="281" w:author="Mihai Enescu - after RAN1#110b-e" w:date="2022-10-20T14:13:00Z">
        <w:r w:rsidR="004C10D3">
          <w:rPr>
            <w:i/>
            <w:iCs/>
            <w:szCs w:val="18"/>
            <w:lang w:val="en-FI"/>
          </w:rPr>
          <w:t>ToAddModList</w:t>
        </w:r>
      </w:ins>
      <w:r>
        <w:rPr>
          <w:szCs w:val="18"/>
        </w:rPr>
        <w:t xml:space="preserve">, </w:t>
      </w:r>
      <w:r>
        <w:rPr>
          <w:i/>
          <w:iCs/>
          <w:szCs w:val="18"/>
        </w:rPr>
        <w:t>SpatialRelationInfo</w:t>
      </w:r>
      <w:r>
        <w:rPr>
          <w:szCs w:val="18"/>
        </w:rPr>
        <w:t xml:space="preserve"> or </w:t>
      </w:r>
      <w:r>
        <w:rPr>
          <w:i/>
          <w:iCs/>
          <w:szCs w:val="18"/>
        </w:rPr>
        <w:t>PUCCH-SpatialRelationI</w:t>
      </w:r>
      <w:r w:rsidRPr="002C3EF5">
        <w:rPr>
          <w:i/>
          <w:iCs/>
          <w:color w:val="000000" w:themeColor="text1"/>
          <w:szCs w:val="18"/>
        </w:rPr>
        <w:t>nfo</w:t>
      </w:r>
      <w:r w:rsidRPr="002C3EF5">
        <w:rPr>
          <w:color w:val="000000" w:themeColor="text1"/>
          <w:szCs w:val="18"/>
        </w:rPr>
        <w:t xml:space="preserve">, </w:t>
      </w:r>
      <w:r w:rsidRPr="002C3EF5">
        <w:rPr>
          <w:bCs/>
          <w:color w:val="000000" w:themeColor="text1"/>
          <w:szCs w:val="18"/>
        </w:rPr>
        <w:t xml:space="preserve">except </w:t>
      </w:r>
      <w:r w:rsidRPr="002C3EF5">
        <w:rPr>
          <w:bCs/>
          <w:i/>
          <w:color w:val="000000" w:themeColor="text1"/>
          <w:szCs w:val="18"/>
        </w:rPr>
        <w:t>SpatialRelationInfoPos</w:t>
      </w:r>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sidRPr="0062042B">
        <w:rPr>
          <w:i/>
          <w:iCs/>
          <w:color w:val="000000"/>
        </w:rPr>
        <w:t>dl-OrJoint-TCIStateList</w:t>
      </w:r>
      <w:r w:rsidRPr="002C3EF5">
        <w:rPr>
          <w:color w:val="000000" w:themeColor="text1"/>
          <w:szCs w:val="18"/>
        </w:rPr>
        <w:t xml:space="preserve"> </w:t>
      </w:r>
      <w:r>
        <w:rPr>
          <w:color w:val="000000" w:themeColor="text1"/>
          <w:szCs w:val="18"/>
        </w:rPr>
        <w:t xml:space="preserve">or </w:t>
      </w:r>
      <w:r w:rsidRPr="009573AD">
        <w:rPr>
          <w:i/>
          <w:iCs/>
          <w:color w:val="000000" w:themeColor="text1"/>
          <w:lang w:val="en-US"/>
        </w:rPr>
        <w:t>UL-TCIState</w:t>
      </w:r>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del w:id="282" w:author="Mihai Enescu - after RAN1#110b-e" w:date="2022-10-20T14:14:00Z">
        <w:r w:rsidDel="004C10D3">
          <w:rPr>
            <w:i/>
            <w:iCs/>
            <w:szCs w:val="18"/>
          </w:rPr>
          <w:delText>TCI-</w:delText>
        </w:r>
        <w:r w:rsidRPr="00036D3C" w:rsidDel="004C10D3">
          <w:rPr>
            <w:i/>
            <w:iCs/>
            <w:szCs w:val="18"/>
          </w:rPr>
          <w:delText>State</w:delText>
        </w:r>
      </w:del>
      <w:ins w:id="283" w:author="Mihai Enescu - after RAN1#110b-e" w:date="2022-10-20T14:14:00Z">
        <w:r w:rsidR="004C10D3">
          <w:rPr>
            <w:i/>
            <w:iCs/>
            <w:szCs w:val="18"/>
            <w:lang w:val="en-FI"/>
          </w:rPr>
          <w:t>tci-StatesToAddModList</w:t>
        </w:r>
      </w:ins>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sidRPr="0062042B">
        <w:rPr>
          <w:i/>
          <w:iCs/>
          <w:color w:val="000000"/>
        </w:rPr>
        <w:t>dl-OrJoint-TCIStateList</w:t>
      </w:r>
      <w:r w:rsidRPr="005866A9">
        <w:rPr>
          <w:color w:val="000000" w:themeColor="text1"/>
        </w:rPr>
        <w:t xml:space="preserve"> or </w:t>
      </w:r>
      <w:r w:rsidRPr="005866A9">
        <w:rPr>
          <w:i/>
          <w:iCs/>
          <w:color w:val="000000" w:themeColor="text1"/>
          <w:lang w:val="en-US"/>
        </w:rPr>
        <w:t>UL-TCI</w:t>
      </w:r>
      <w:ins w:id="284" w:author="Mihai Enescu - after RAN1#110b-e" w:date="2022-10-20T14:38:00Z">
        <w:r w:rsidR="00345D8F">
          <w:rPr>
            <w:i/>
            <w:iCs/>
            <w:color w:val="000000" w:themeColor="text1"/>
            <w:lang w:val="en-FI"/>
          </w:rPr>
          <w:t>-</w:t>
        </w:r>
      </w:ins>
      <w:r w:rsidRPr="005866A9">
        <w:rPr>
          <w:i/>
          <w:iCs/>
          <w:color w:val="000000" w:themeColor="text1"/>
          <w:lang w:val="en-US"/>
        </w:rPr>
        <w:t>State</w:t>
      </w:r>
      <w:r w:rsidRPr="005866A9">
        <w:rPr>
          <w:color w:val="000000" w:themeColor="text1"/>
        </w:rPr>
        <w:t xml:space="preserve"> in any CC within the same band in the CC list.</w:t>
      </w:r>
    </w:p>
    <w:p w14:paraId="63A1505B" w14:textId="670654AA" w:rsidR="00E415FD" w:rsidRDefault="00E415FD" w:rsidP="00E415FD">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6.1.3.</w:t>
      </w:r>
      <w:r>
        <w:rPr>
          <w:rFonts w:hint="eastAsia"/>
          <w:color w:val="000000"/>
          <w:lang w:val="en-US" w:eastAsia="zh-CN"/>
        </w:rPr>
        <w:t>47</w:t>
      </w:r>
      <w:r>
        <w:rPr>
          <w:color w:val="000000"/>
        </w:rPr>
        <w:t xml:space="preserve">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r w:rsidRPr="00B14329">
        <w:rPr>
          <w:i/>
          <w:iCs/>
          <w:color w:val="000000"/>
          <w:lang w:val="en-US"/>
        </w:rPr>
        <w:t>TCI</w:t>
      </w:r>
      <w:ins w:id="285" w:author="Mihai Enescu - after RAN1#110b-e" w:date="2022-10-20T14:40:00Z">
        <w:r w:rsidR="009317B9">
          <w:rPr>
            <w:i/>
            <w:iCs/>
            <w:color w:val="000000"/>
            <w:lang w:val="en-FI"/>
          </w:rPr>
          <w:t>-</w:t>
        </w:r>
      </w:ins>
      <w:r w:rsidRPr="00B14329">
        <w:rPr>
          <w:i/>
          <w:iCs/>
          <w:color w:val="000000"/>
          <w:lang w:val="en-US"/>
        </w:rPr>
        <w:t xml:space="preserve">State </w:t>
      </w:r>
      <w:r w:rsidRPr="00B14329">
        <w:rPr>
          <w:color w:val="000000"/>
          <w:lang w:val="en-US"/>
        </w:rPr>
        <w:t>and/or</w:t>
      </w:r>
      <w:r>
        <w:rPr>
          <w:color w:val="000000"/>
          <w:lang w:val="en-US"/>
        </w:rPr>
        <w:t xml:space="preserve"> </w:t>
      </w:r>
      <w:r w:rsidRPr="00B14329">
        <w:rPr>
          <w:i/>
          <w:iCs/>
          <w:color w:val="000000"/>
          <w:lang w:val="en-US"/>
        </w:rPr>
        <w:t>UL-TCI</w:t>
      </w:r>
      <w:ins w:id="286" w:author="Mihai Enescu - after RAN1#110b-e" w:date="2022-10-20T14:40:00Z">
        <w:r w:rsidR="009317B9">
          <w:rPr>
            <w:i/>
            <w:iCs/>
            <w:color w:val="000000"/>
            <w:lang w:val="en-FI"/>
          </w:rPr>
          <w:t>-</w:t>
        </w:r>
      </w:ins>
      <w:r w:rsidRPr="00B14329">
        <w:rPr>
          <w:i/>
          <w:iCs/>
          <w:color w:val="000000"/>
          <w:lang w:val="en-US"/>
        </w:rPr>
        <w:t>State</w:t>
      </w:r>
      <w:r>
        <w:rPr>
          <w:i/>
          <w:iCs/>
          <w:color w:val="000000"/>
          <w:lang w:val="en-US"/>
        </w:rPr>
        <w:t xml:space="preserv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r w:rsidRPr="00B14329">
        <w:rPr>
          <w:i/>
          <w:iCs/>
          <w:color w:val="000000"/>
          <w:lang w:val="en-US"/>
        </w:rPr>
        <w:t>TCI</w:t>
      </w:r>
      <w:ins w:id="287" w:author="Mihai Enescu - after RAN1#110b-e" w:date="2022-10-20T14:41:00Z">
        <w:r w:rsidR="009317B9">
          <w:rPr>
            <w:i/>
            <w:iCs/>
            <w:color w:val="000000"/>
            <w:lang w:val="en-FI"/>
          </w:rPr>
          <w:t>-</w:t>
        </w:r>
      </w:ins>
      <w:r w:rsidRPr="00B14329">
        <w:rPr>
          <w:i/>
          <w:iCs/>
          <w:color w:val="000000"/>
          <w:lang w:val="en-US"/>
        </w:rPr>
        <w:t xml:space="preserve">State </w:t>
      </w:r>
      <w:r w:rsidRPr="00B14329">
        <w:rPr>
          <w:color w:val="000000"/>
          <w:lang w:val="en-US"/>
        </w:rPr>
        <w:t>and/or</w:t>
      </w:r>
      <w:r>
        <w:rPr>
          <w:color w:val="000000"/>
          <w:lang w:val="en-US"/>
        </w:rPr>
        <w:t xml:space="preserve"> </w:t>
      </w:r>
      <w:r w:rsidRPr="00B14329">
        <w:rPr>
          <w:i/>
          <w:iCs/>
          <w:color w:val="000000"/>
          <w:lang w:val="en-US"/>
        </w:rPr>
        <w:t>UL-TCI</w:t>
      </w:r>
      <w:ins w:id="288" w:author="Mihai Enescu - after RAN1#110b-e" w:date="2022-10-20T14:41:00Z">
        <w:r w:rsidR="009317B9">
          <w:rPr>
            <w:i/>
            <w:iCs/>
            <w:color w:val="000000"/>
            <w:lang w:val="en-FI"/>
          </w:rPr>
          <w:t>-</w:t>
        </w:r>
      </w:ins>
      <w:r w:rsidRPr="00B14329">
        <w:rPr>
          <w:i/>
          <w:iCs/>
          <w:color w:val="000000"/>
          <w:lang w:val="en-US"/>
        </w:rPr>
        <w:t>State</w:t>
      </w:r>
      <w:r>
        <w:rPr>
          <w:i/>
          <w:iCs/>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3E949AE9" w14:textId="77777777" w:rsidR="00E415FD" w:rsidRPr="00795BD8" w:rsidRDefault="00E415FD" w:rsidP="00E415FD">
      <w:r>
        <w:t xml:space="preserve">When the </w:t>
      </w:r>
      <w:r w:rsidRPr="0080696C">
        <w:rPr>
          <w:i/>
          <w:iCs/>
        </w:rPr>
        <w:t>bwp-id</w:t>
      </w:r>
      <w:r>
        <w:t xml:space="preserve"> or </w:t>
      </w:r>
      <w:r w:rsidRPr="0080696C">
        <w:rPr>
          <w:i/>
          <w:iCs/>
        </w:rPr>
        <w:t>cell</w:t>
      </w:r>
      <w:r>
        <w:t xml:space="preserve"> for QCL-TypeA/D source RS in a QCL-Info of the TCI state is not configured, the UE assumes that QCL-TypeA/D source RS is configured </w:t>
      </w:r>
      <w:bookmarkStart w:id="289" w:name="_Hlk86865630"/>
      <w:r>
        <w:t>in the CC/DL BWP where</w:t>
      </w:r>
      <w:bookmarkEnd w:id="289"/>
      <w:r>
        <w:t xml:space="preserve"> TCI state applies.</w:t>
      </w:r>
    </w:p>
    <w:p w14:paraId="1B9566A7" w14:textId="7AED94F4" w:rsidR="001F39DD" w:rsidRPr="00DB6571" w:rsidRDefault="001F39DD" w:rsidP="001F39DD">
      <w:r>
        <w:t xml:space="preserve">When </w:t>
      </w:r>
      <w:r>
        <w:rPr>
          <w:i/>
        </w:rPr>
        <w:t xml:space="preserve">tci-PresentInDCI </w:t>
      </w:r>
      <w:r>
        <w:t xml:space="preserve">is set as 'enabled' or </w:t>
      </w:r>
      <w:r>
        <w:rPr>
          <w:i/>
        </w:rPr>
        <w:t xml:space="preserve">tci-PresentDCI-1-2 </w:t>
      </w:r>
      <w:r>
        <w:t>is configured for the CORESET, a</w:t>
      </w:r>
      <w:r w:rsidRPr="00D000AA">
        <w:t xml:space="preserve"> UE </w:t>
      </w:r>
      <w:r>
        <w:t xml:space="preserve">configured </w:t>
      </w:r>
      <w:r w:rsidRPr="00D000AA">
        <w:t xml:space="preserve">with </w:t>
      </w:r>
      <w:r w:rsidRPr="0062042B">
        <w:rPr>
          <w:i/>
          <w:iCs/>
          <w:color w:val="000000"/>
        </w:rPr>
        <w:t>dl-OrJoint-TCIStateList</w:t>
      </w:r>
      <w:r>
        <w:rPr>
          <w:color w:val="000000"/>
        </w:rPr>
        <w:t xml:space="preserve"> with</w:t>
      </w:r>
      <w:r w:rsidRPr="00D000AA">
        <w:t xml:space="preserve"> activated </w:t>
      </w:r>
      <w:r>
        <w:rPr>
          <w:i/>
          <w:iCs/>
          <w:color w:val="000000" w:themeColor="text1"/>
        </w:rPr>
        <w:t>TCI</w:t>
      </w:r>
      <w:ins w:id="290" w:author="Mihai Enescu - after RAN1#110b-e" w:date="2022-10-20T14:41:00Z">
        <w:r w:rsidR="009317B9">
          <w:rPr>
            <w:i/>
            <w:iCs/>
            <w:color w:val="000000" w:themeColor="text1"/>
            <w:lang w:val="en-FI"/>
          </w:rPr>
          <w:t>-</w:t>
        </w:r>
      </w:ins>
      <w:r>
        <w:rPr>
          <w:i/>
          <w:iCs/>
          <w:color w:val="000000" w:themeColor="text1"/>
        </w:rPr>
        <w:t xml:space="preserve">State </w:t>
      </w:r>
      <w:r w:rsidRPr="00546B57">
        <w:rPr>
          <w:color w:val="000000" w:themeColor="text1"/>
        </w:rPr>
        <w:t>or</w:t>
      </w:r>
      <w:r>
        <w:rPr>
          <w:i/>
          <w:iCs/>
          <w:color w:val="000000" w:themeColor="text1"/>
        </w:rPr>
        <w:t xml:space="preserve"> </w:t>
      </w:r>
      <w:r w:rsidRPr="009573AD">
        <w:rPr>
          <w:i/>
          <w:iCs/>
          <w:color w:val="000000" w:themeColor="text1"/>
          <w:lang w:val="en-US"/>
        </w:rPr>
        <w:t>UL-TCI</w:t>
      </w:r>
      <w:ins w:id="291" w:author="Mihai Enescu - after RAN1#110b-e" w:date="2022-10-20T14:41:00Z">
        <w:r w:rsidR="009317B9">
          <w:rPr>
            <w:i/>
            <w:iCs/>
            <w:color w:val="000000" w:themeColor="text1"/>
            <w:lang w:val="en-FI"/>
          </w:rPr>
          <w:t>-</w:t>
        </w:r>
      </w:ins>
      <w:r w:rsidRPr="009573AD">
        <w:rPr>
          <w:i/>
          <w:iCs/>
          <w:color w:val="000000" w:themeColor="text1"/>
          <w:lang w:val="en-US"/>
        </w:rPr>
        <w:t>State</w:t>
      </w:r>
      <w:r w:rsidDel="0006453D">
        <w:t xml:space="preserve"> </w:t>
      </w:r>
      <w:r>
        <w:t xml:space="preserve">receives DCI format 1_1/1_2 providing </w:t>
      </w:r>
      <w:r w:rsidRPr="0080696C">
        <w:t>indicated</w:t>
      </w:r>
      <w:r>
        <w:rPr>
          <w:i/>
          <w:iCs/>
        </w:rPr>
        <w:t xml:space="preserve"> </w:t>
      </w:r>
      <w:r>
        <w:rPr>
          <w:i/>
          <w:iCs/>
          <w:color w:val="000000" w:themeColor="text1"/>
        </w:rPr>
        <w:t>TCI</w:t>
      </w:r>
      <w:ins w:id="292" w:author="Mihai Enescu - after RAN1#110b-e" w:date="2022-10-20T14:41:00Z">
        <w:r w:rsidR="009317B9">
          <w:rPr>
            <w:i/>
            <w:iCs/>
            <w:color w:val="000000" w:themeColor="text1"/>
            <w:lang w:val="en-FI"/>
          </w:rPr>
          <w:t>-</w:t>
        </w:r>
      </w:ins>
      <w:r>
        <w:rPr>
          <w:i/>
          <w:iCs/>
          <w:color w:val="000000" w:themeColor="text1"/>
        </w:rPr>
        <w:t>State</w:t>
      </w:r>
      <w:r w:rsidRPr="00546B57">
        <w:rPr>
          <w:color w:val="000000" w:themeColor="text1"/>
        </w:rPr>
        <w:t xml:space="preserve"> </w:t>
      </w:r>
      <w:ins w:id="293" w:author="Mihai Enescu - after RAN1#110b-e" w:date="2022-10-23T11:44:00Z">
        <w:r w:rsidR="00566CE1">
          <w:rPr>
            <w:color w:val="000000" w:themeColor="text1"/>
            <w:lang w:val="en-FI"/>
          </w:rPr>
          <w:t>and/</w:t>
        </w:r>
      </w:ins>
      <w:r w:rsidRPr="00546B57">
        <w:rPr>
          <w:color w:val="000000" w:themeColor="text1"/>
        </w:rPr>
        <w:t>or</w:t>
      </w:r>
      <w:r>
        <w:rPr>
          <w:i/>
          <w:iCs/>
          <w:color w:val="000000" w:themeColor="text1"/>
        </w:rPr>
        <w:t xml:space="preserve"> </w:t>
      </w:r>
      <w:r w:rsidRPr="009573AD">
        <w:rPr>
          <w:i/>
          <w:iCs/>
          <w:color w:val="000000" w:themeColor="text1"/>
          <w:lang w:val="en-US"/>
        </w:rPr>
        <w:t>UL-TCI</w:t>
      </w:r>
      <w:ins w:id="294" w:author="Mihai Enescu - after RAN1#110b-e" w:date="2022-10-20T14:41:00Z">
        <w:r w:rsidR="009317B9">
          <w:rPr>
            <w:i/>
            <w:iCs/>
            <w:color w:val="000000" w:themeColor="text1"/>
            <w:lang w:val="en-FI"/>
          </w:rPr>
          <w:t>-</w:t>
        </w:r>
      </w:ins>
      <w:r w:rsidRPr="009573AD">
        <w:rPr>
          <w:i/>
          <w:iCs/>
          <w:color w:val="000000" w:themeColor="text1"/>
          <w:lang w:val="en-US"/>
        </w:rPr>
        <w:t>State</w:t>
      </w:r>
      <w:r>
        <w:rPr>
          <w:i/>
          <w:iCs/>
        </w:rPr>
        <w:t xml:space="preserve"> </w:t>
      </w:r>
      <w:r w:rsidRPr="00E14731">
        <w:t>for a CC or all CCs in the same CC list configured by</w:t>
      </w:r>
      <w:r>
        <w:rPr>
          <w:i/>
          <w:iCs/>
        </w:rPr>
        <w:t xml:space="preserve"> </w:t>
      </w:r>
      <w:ins w:id="295" w:author="Mihai Enescu - after RAN1#110b-e" w:date="2022-10-20T14:01:00Z">
        <w:r>
          <w:rPr>
            <w:i/>
            <w:iCs/>
          </w:rPr>
          <w:t>simultaneous</w:t>
        </w:r>
        <w:r>
          <w:rPr>
            <w:i/>
            <w:iCs/>
            <w:lang w:val="en-FI"/>
          </w:rPr>
          <w:t>U-</w:t>
        </w:r>
        <w:r>
          <w:rPr>
            <w:i/>
            <w:iCs/>
          </w:rPr>
          <w:t>TCI-UpdateList1-r17</w:t>
        </w:r>
      </w:ins>
      <w:del w:id="296" w:author="Mihai Enescu - after RAN1#110b-e" w:date="2022-10-20T14:01:00Z">
        <w:r w:rsidDel="001F39DD">
          <w:rPr>
            <w:i/>
            <w:iCs/>
          </w:rPr>
          <w:delText>simultaneousTCI-UpdateList1-r17</w:delText>
        </w:r>
      </w:del>
      <w:r>
        <w:rPr>
          <w:i/>
          <w:iCs/>
        </w:rPr>
        <w:t xml:space="preserve">, </w:t>
      </w:r>
      <w:ins w:id="297" w:author="Mihai Enescu - after RAN1#110b-e" w:date="2022-10-20T14:01:00Z">
        <w:r>
          <w:rPr>
            <w:i/>
            <w:iCs/>
          </w:rPr>
          <w:t>simultaneous</w:t>
        </w:r>
        <w:r>
          <w:rPr>
            <w:i/>
            <w:iCs/>
            <w:lang w:val="en-FI"/>
          </w:rPr>
          <w:t>U-</w:t>
        </w:r>
        <w:r>
          <w:rPr>
            <w:i/>
            <w:iCs/>
          </w:rPr>
          <w:t>TCI-UpdateList2-r17</w:t>
        </w:r>
      </w:ins>
      <w:del w:id="298" w:author="Mihai Enescu - after RAN1#110b-e" w:date="2022-10-20T14:01:00Z">
        <w:r w:rsidDel="001F39DD">
          <w:rPr>
            <w:i/>
            <w:iCs/>
          </w:rPr>
          <w:delText>simultaneousTCI-UpdateList2-r17</w:delText>
        </w:r>
      </w:del>
      <w:r>
        <w:rPr>
          <w:i/>
          <w:iCs/>
        </w:rPr>
        <w:t xml:space="preserve">, </w:t>
      </w:r>
      <w:ins w:id="299" w:author="Mihai Enescu - after RAN1#110b-e" w:date="2022-10-20T14:02:00Z">
        <w:r>
          <w:rPr>
            <w:i/>
            <w:iCs/>
          </w:rPr>
          <w:t>simultaneous</w:t>
        </w:r>
        <w:r>
          <w:rPr>
            <w:i/>
            <w:iCs/>
            <w:lang w:val="en-FI"/>
          </w:rPr>
          <w:t>U-</w:t>
        </w:r>
        <w:r>
          <w:rPr>
            <w:i/>
            <w:iCs/>
          </w:rPr>
          <w:t>TCI-UpdateList3-r17</w:t>
        </w:r>
      </w:ins>
      <w:del w:id="300" w:author="Mihai Enescu - after RAN1#110b-e" w:date="2022-10-20T14:02:00Z">
        <w:r w:rsidDel="001F39DD">
          <w:rPr>
            <w:i/>
            <w:iCs/>
          </w:rPr>
          <w:delText>simultaneousTCI-UpdateList3-r17</w:delText>
        </w:r>
      </w:del>
      <w:r>
        <w:rPr>
          <w:i/>
          <w:iCs/>
        </w:rPr>
        <w:t xml:space="preserve">, </w:t>
      </w:r>
      <w:ins w:id="301" w:author="Mihai Enescu - after RAN1#110b-e" w:date="2022-10-20T14:02:00Z">
        <w:r>
          <w:rPr>
            <w:i/>
            <w:iCs/>
          </w:rPr>
          <w:t>simultaneous</w:t>
        </w:r>
        <w:r>
          <w:rPr>
            <w:i/>
            <w:iCs/>
            <w:lang w:val="en-FI"/>
          </w:rPr>
          <w:t>U-</w:t>
        </w:r>
        <w:r>
          <w:rPr>
            <w:i/>
            <w:iCs/>
          </w:rPr>
          <w:t>TCI-UpdateList4-r17</w:t>
        </w:r>
      </w:ins>
      <w:del w:id="302" w:author="Mihai Enescu - after RAN1#110b-e" w:date="2022-10-20T14:02:00Z">
        <w:r w:rsidDel="001F39DD">
          <w:rPr>
            <w:i/>
            <w:iCs/>
          </w:rPr>
          <w:delText>simultaneousTCI-UpdateList4-r17</w:delText>
        </w:r>
      </w:del>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4D8FC36C" w14:textId="77777777" w:rsidR="001F39DD" w:rsidRPr="00DB6571" w:rsidRDefault="001F39DD" w:rsidP="001F39DD">
      <w:pPr>
        <w:pStyle w:val="B1"/>
      </w:pPr>
      <w:r>
        <w:t>-</w:t>
      </w:r>
      <w:r>
        <w:tab/>
      </w:r>
      <w:r w:rsidRPr="00DB6571">
        <w:t>CS-RNTI is used to scramble the CRC for the DCI</w:t>
      </w:r>
    </w:p>
    <w:p w14:paraId="1F48ED43" w14:textId="77777777" w:rsidR="001F39DD" w:rsidRPr="00DB6571" w:rsidRDefault="001F39DD" w:rsidP="001F39DD">
      <w:pPr>
        <w:pStyle w:val="B1"/>
      </w:pPr>
      <w:r>
        <w:t>-</w:t>
      </w:r>
      <w:r>
        <w:tab/>
      </w:r>
      <w:r w:rsidRPr="00DB6571">
        <w:t>The values of the following DCI fields are set as follows:</w:t>
      </w:r>
    </w:p>
    <w:p w14:paraId="4BC2F3D0" w14:textId="77777777" w:rsidR="001F39DD" w:rsidRPr="00DB6571" w:rsidRDefault="001F39DD" w:rsidP="001F39DD">
      <w:pPr>
        <w:pStyle w:val="B2"/>
      </w:pPr>
      <w:r>
        <w:t>-</w:t>
      </w:r>
      <w:r>
        <w:tab/>
      </w:r>
      <w:r w:rsidRPr="00DB6571">
        <w:t xml:space="preserve">RV = all </w:t>
      </w:r>
      <w:r>
        <w:t>'</w:t>
      </w:r>
      <w:r w:rsidRPr="00DB6571">
        <w:t>1</w:t>
      </w:r>
      <w:r>
        <w:t>'</w:t>
      </w:r>
      <w:r w:rsidRPr="00DB6571">
        <w:t>s</w:t>
      </w:r>
    </w:p>
    <w:p w14:paraId="11104F8D" w14:textId="77777777" w:rsidR="001F39DD" w:rsidRPr="00DB6571" w:rsidRDefault="001F39DD" w:rsidP="001F39DD">
      <w:pPr>
        <w:pStyle w:val="B2"/>
      </w:pPr>
      <w:r>
        <w:t>-</w:t>
      </w:r>
      <w:r>
        <w:tab/>
      </w:r>
      <w:r w:rsidRPr="00DB6571">
        <w:t xml:space="preserve">MCS = all </w:t>
      </w:r>
      <w:r>
        <w:t>'</w:t>
      </w:r>
      <w:r w:rsidRPr="00DB6571">
        <w:t>1</w:t>
      </w:r>
      <w:r>
        <w:t>'</w:t>
      </w:r>
      <w:r w:rsidRPr="00DB6571">
        <w:t>s</w:t>
      </w:r>
    </w:p>
    <w:p w14:paraId="39C897A9" w14:textId="77777777" w:rsidR="001F39DD" w:rsidRPr="00DB6571" w:rsidRDefault="001F39DD" w:rsidP="001F39DD">
      <w:pPr>
        <w:pStyle w:val="B2"/>
      </w:pPr>
      <w:r>
        <w:t>-</w:t>
      </w:r>
      <w:r>
        <w:tab/>
      </w:r>
      <w:r w:rsidRPr="00DB6571">
        <w:t>NDI = 0</w:t>
      </w:r>
    </w:p>
    <w:p w14:paraId="5F6EF427" w14:textId="77777777" w:rsidR="001F39DD" w:rsidRPr="00DB6571" w:rsidRDefault="001F39DD" w:rsidP="001F39DD">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dynamicSwitch (same as in Table 10.2-4 of </w:t>
      </w:r>
      <w:r w:rsidRPr="00E2118A">
        <w:t>[6, TS 38.213]</w:t>
      </w:r>
      <w:r w:rsidRPr="00DB6571">
        <w:t>)</w:t>
      </w:r>
      <w:r>
        <w:t>.</w:t>
      </w:r>
      <w:r w:rsidRPr="00DB6571">
        <w:t xml:space="preserve"> </w:t>
      </w:r>
    </w:p>
    <w:p w14:paraId="3E995A21" w14:textId="68C74078" w:rsidR="001F39DD" w:rsidRPr="00E51918" w:rsidRDefault="001F39DD" w:rsidP="001F39DD">
      <w:pPr>
        <w:snapToGrid w:val="0"/>
        <w:rPr>
          <w:color w:val="000000" w:themeColor="text1"/>
          <w:lang w:eastAsia="zh-TW"/>
        </w:rPr>
      </w:pPr>
      <w:r w:rsidRPr="00E51918">
        <w:rPr>
          <w:color w:val="000000" w:themeColor="text1"/>
          <w:lang w:eastAsia="zh-TW"/>
        </w:rPr>
        <w:t xml:space="preserve">After a UE receives an initial higher layer configuration of </w:t>
      </w:r>
      <w:r w:rsidRPr="0062042B">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ins w:id="303" w:author="Mihai Enescu - after RAN1#110b-e" w:date="2022-10-20T14:41:00Z">
        <w:r w:rsidR="009317B9">
          <w:rPr>
            <w:i/>
            <w:iCs/>
            <w:color w:val="000000" w:themeColor="text1"/>
            <w:lang w:val="en-FI" w:eastAsia="zh-CN"/>
          </w:rPr>
          <w:t>-</w:t>
        </w:r>
      </w:ins>
      <w:r w:rsidRPr="00E51918">
        <w:rPr>
          <w:i/>
          <w:iCs/>
          <w:color w:val="000000" w:themeColor="text1"/>
          <w:lang w:eastAsia="zh-CN"/>
        </w:rPr>
        <w:t>State</w:t>
      </w:r>
      <w:r w:rsidRPr="00E51918">
        <w:rPr>
          <w:i/>
          <w:iCs/>
          <w:color w:val="000000" w:themeColor="text1"/>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1C23754A" w14:textId="67F4B411" w:rsidR="001F39DD" w:rsidRDefault="001F39DD" w:rsidP="001F39DD">
      <w:pPr>
        <w:pStyle w:val="B1"/>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4E83B978" w14:textId="29270369" w:rsidR="009E6F22" w:rsidRPr="00E51918" w:rsidRDefault="009E6F22" w:rsidP="009E6F22">
      <w:pPr>
        <w:snapToGrid w:val="0"/>
        <w:rPr>
          <w:color w:val="000000" w:themeColor="text1"/>
          <w:lang w:val="en-US" w:eastAsia="zh-TW"/>
        </w:rPr>
      </w:pPr>
      <w:r w:rsidRPr="00E51918">
        <w:rPr>
          <w:color w:val="000000" w:themeColor="text1"/>
          <w:lang w:eastAsia="zh-TW"/>
        </w:rPr>
        <w:t xml:space="preserve">After a UE receives an initial higher layer configuration of </w:t>
      </w:r>
      <w:r w:rsidRPr="0062042B">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ins w:id="304" w:author="Mihai Enescu - after RAN1#110b-e" w:date="2022-10-20T14:42:00Z">
        <w:r w:rsidR="009317B9">
          <w:rPr>
            <w:i/>
            <w:iCs/>
            <w:color w:val="000000" w:themeColor="text1"/>
            <w:lang w:val="en-FI" w:eastAsia="zh-CN"/>
          </w:rPr>
          <w:t>-</w:t>
        </w:r>
      </w:ins>
      <w:r w:rsidRPr="00E51918">
        <w:rPr>
          <w:i/>
          <w:iCs/>
          <w:color w:val="000000" w:themeColor="text1"/>
          <w:lang w:eastAsia="zh-CN"/>
        </w:rPr>
        <w:t xml:space="preserve">State </w:t>
      </w:r>
      <w:r w:rsidRPr="00E51918">
        <w:rPr>
          <w:color w:val="000000" w:themeColor="text1"/>
          <w:lang w:eastAsia="zh-CN"/>
        </w:rPr>
        <w:t>or</w:t>
      </w:r>
      <w:r>
        <w:rPr>
          <w:color w:val="000000" w:themeColor="text1"/>
          <w:lang w:eastAsia="zh-CN"/>
        </w:rPr>
        <w:t xml:space="preserve"> </w:t>
      </w:r>
      <w:r>
        <w:rPr>
          <w:color w:val="000000" w:themeColor="text1"/>
          <w:lang w:eastAsia="zh-TW"/>
        </w:rPr>
        <w:t>more than one</w:t>
      </w:r>
      <w:r w:rsidRPr="00E51918">
        <w:rPr>
          <w:color w:val="000000" w:themeColor="text1"/>
          <w:lang w:eastAsia="zh-TW"/>
        </w:rPr>
        <w:t xml:space="preserve"> </w:t>
      </w:r>
      <w:r w:rsidRPr="00E51918">
        <w:rPr>
          <w:i/>
          <w:iCs/>
          <w:color w:val="000000" w:themeColor="text1"/>
          <w:lang w:eastAsia="zh-CN"/>
        </w:rPr>
        <w:t>UL-TCI</w:t>
      </w:r>
      <w:ins w:id="305" w:author="Mihai Enescu - after RAN1#110b-e" w:date="2022-10-20T14:42:00Z">
        <w:r w:rsidR="009317B9">
          <w:rPr>
            <w:i/>
            <w:iCs/>
            <w:color w:val="000000" w:themeColor="text1"/>
            <w:lang w:val="en-FI" w:eastAsia="zh-CN"/>
          </w:rPr>
          <w:t>-</w:t>
        </w:r>
      </w:ins>
      <w:r w:rsidRPr="00E51918">
        <w:rPr>
          <w:i/>
          <w:iCs/>
          <w:color w:val="000000" w:themeColor="text1"/>
          <w:lang w:eastAsia="zh-CN"/>
        </w:rPr>
        <w:t>State</w:t>
      </w:r>
      <w:r w:rsidRPr="00E51918">
        <w:rPr>
          <w:color w:val="000000" w:themeColor="text1"/>
          <w:lang w:eastAsia="zh-TW"/>
        </w:rPr>
        <w:t xml:space="preserve"> 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2E6EFD66" w14:textId="77777777" w:rsidR="009E6F22" w:rsidRPr="00E51918" w:rsidRDefault="009E6F22" w:rsidP="009E6F22">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during the initial access procedure</w:t>
      </w:r>
    </w:p>
    <w:p w14:paraId="72FBEC7F" w14:textId="77777777" w:rsidR="009E6F22" w:rsidRPr="00E51918" w:rsidRDefault="009E6F22" w:rsidP="009E6F22">
      <w:pPr>
        <w:snapToGrid w:val="0"/>
        <w:rPr>
          <w:color w:val="000000" w:themeColor="text1"/>
          <w:lang w:val="en-US" w:eastAsia="zh-TW"/>
        </w:rPr>
      </w:pPr>
      <w:r w:rsidRPr="00E51918">
        <w:rPr>
          <w:color w:val="000000" w:themeColor="text1"/>
          <w:lang w:eastAsia="zh-TW"/>
        </w:rPr>
        <w:t xml:space="preserve">After a UE receives a higher layer configuration of </w:t>
      </w:r>
      <w:r w:rsidRPr="0062042B">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TCIState</w:t>
      </w:r>
      <w:r>
        <w:rPr>
          <w:i/>
          <w:iCs/>
          <w:color w:val="000000" w:themeColor="text1"/>
          <w:lang w:eastAsia="zh-CN"/>
        </w:rPr>
        <w:t xml:space="preserve"> </w:t>
      </w:r>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45ACB80D" w14:textId="77777777" w:rsidR="009E6F22" w:rsidRPr="00E51918" w:rsidRDefault="009E6F22" w:rsidP="009E6F22">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or the CSI-RS resource the UE identified during the random access procedure initiated by the Reconfiguration with sync procedure as described in [12, TS 38.331].</w:t>
      </w:r>
    </w:p>
    <w:p w14:paraId="0E1DA491" w14:textId="17B0A4F3" w:rsidR="009E6F22" w:rsidRPr="00E51918" w:rsidRDefault="009E6F22" w:rsidP="009E6F22">
      <w:pPr>
        <w:snapToGrid w:val="0"/>
        <w:rPr>
          <w:color w:val="000000" w:themeColor="text1"/>
          <w:lang w:val="en-US" w:eastAsia="zh-TW"/>
        </w:rPr>
      </w:pPr>
      <w:r w:rsidRPr="00E51918">
        <w:rPr>
          <w:color w:val="000000" w:themeColor="text1"/>
          <w:lang w:eastAsia="zh-TW"/>
        </w:rPr>
        <w:t xml:space="preserve">After a UE receives a higher layer configuration of </w:t>
      </w:r>
      <w:r w:rsidRPr="0062042B">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ins w:id="306" w:author="Mihai Enescu - after RAN1#110b-e" w:date="2022-10-20T14:42:00Z">
        <w:r w:rsidR="009317B9">
          <w:rPr>
            <w:i/>
            <w:iCs/>
            <w:color w:val="000000" w:themeColor="text1"/>
            <w:lang w:val="en-FI" w:eastAsia="zh-CN"/>
          </w:rPr>
          <w:t>-</w:t>
        </w:r>
      </w:ins>
      <w:r w:rsidRPr="00E51918">
        <w:rPr>
          <w:i/>
          <w:iCs/>
          <w:color w:val="000000" w:themeColor="text1"/>
          <w:lang w:eastAsia="zh-CN"/>
        </w:rPr>
        <w:t xml:space="preserve">State </w:t>
      </w:r>
      <w:r w:rsidRPr="00E51918">
        <w:rPr>
          <w:color w:val="000000" w:themeColor="text1"/>
          <w:lang w:eastAsia="zh-CN"/>
        </w:rPr>
        <w:t>or</w:t>
      </w:r>
      <w:r w:rsidRPr="00E51918">
        <w:rPr>
          <w:color w:val="000000" w:themeColor="text1"/>
          <w:lang w:eastAsia="zh-TW"/>
        </w:rPr>
        <w:t xml:space="preserve"> </w:t>
      </w:r>
      <w:r>
        <w:rPr>
          <w:color w:val="000000" w:themeColor="text1"/>
          <w:lang w:eastAsia="zh-TW"/>
        </w:rPr>
        <w:t xml:space="preserve">more than one </w:t>
      </w:r>
      <w:ins w:id="307" w:author="Mihai Enescu - after RAN1#110b-e" w:date="2022-10-20T14:47:00Z">
        <w:r w:rsidR="009317B9">
          <w:rPr>
            <w:i/>
            <w:iCs/>
            <w:color w:val="000000" w:themeColor="text1"/>
          </w:rPr>
          <w:t>TCI</w:t>
        </w:r>
        <w:r w:rsidR="009317B9">
          <w:rPr>
            <w:i/>
            <w:iCs/>
            <w:color w:val="000000" w:themeColor="text1"/>
            <w:lang w:val="en-FI"/>
          </w:rPr>
          <w:t>-UL-S</w:t>
        </w:r>
        <w:r w:rsidR="009317B9">
          <w:rPr>
            <w:i/>
            <w:iCs/>
            <w:color w:val="000000" w:themeColor="text1"/>
          </w:rPr>
          <w:t>tate</w:t>
        </w:r>
      </w:ins>
      <w:del w:id="308" w:author="Mihai Enescu - after RAN1#110b-e" w:date="2022-10-20T14:47:00Z">
        <w:r w:rsidRPr="00E51918" w:rsidDel="009317B9">
          <w:rPr>
            <w:i/>
            <w:iCs/>
            <w:color w:val="000000" w:themeColor="text1"/>
            <w:lang w:eastAsia="zh-CN"/>
          </w:rPr>
          <w:delText>UL-TCIState</w:delText>
        </w:r>
      </w:del>
      <w:r w:rsidRPr="00E51918">
        <w:rPr>
          <w:color w:val="000000" w:themeColor="text1"/>
          <w:lang w:eastAsia="zh-TW"/>
        </w:rPr>
        <w:t xml:space="preserve"> 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223EF9FD" w14:textId="77777777" w:rsidR="009E6F22" w:rsidRPr="00E51918" w:rsidRDefault="009E6F22" w:rsidP="009E6F22">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is the same as that for a PUSCH transmission scheduled by a RAR UL grant during random access procedure initiated by the Reconfiguration with sync procedure as described in [12, TS 38.331].</w:t>
      </w:r>
    </w:p>
    <w:p w14:paraId="650911EF" w14:textId="52A8E180" w:rsidR="009E6F22" w:rsidRPr="00E51918" w:rsidRDefault="009E6F22" w:rsidP="009E6F22">
      <w:pPr>
        <w:snapToGrid w:val="0"/>
        <w:rPr>
          <w:color w:val="000000" w:themeColor="text1"/>
          <w:lang w:val="en-US"/>
        </w:rPr>
      </w:pPr>
      <w:r w:rsidRPr="00E51918">
        <w:rPr>
          <w:color w:val="000000" w:themeColor="text1"/>
          <w:lang w:eastAsia="zh-TW"/>
        </w:rPr>
        <w:t xml:space="preserve">If a UE receives a higher layer configuration of </w:t>
      </w:r>
      <w:r w:rsidRPr="0062042B">
        <w:rPr>
          <w:i/>
          <w:iCs/>
          <w:color w:val="000000"/>
        </w:rPr>
        <w:t>dl-OrJoint-TCIStateList</w:t>
      </w:r>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ins w:id="309" w:author="Mihai Enescu - after RAN1#110b-e" w:date="2022-10-20T14:42:00Z">
        <w:r w:rsidR="009317B9">
          <w:rPr>
            <w:rStyle w:val="Emphasis"/>
            <w:color w:val="000000" w:themeColor="text1"/>
            <w:lang w:val="en-FI" w:eastAsia="zh-CN"/>
          </w:rPr>
          <w:t>-</w:t>
        </w:r>
      </w:ins>
      <w:r w:rsidRPr="00E51918">
        <w:rPr>
          <w:rStyle w:val="Emphasis"/>
          <w:color w:val="000000" w:themeColor="text1"/>
          <w:lang w:eastAsia="zh-CN"/>
        </w:rPr>
        <w:t>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the configured TCI state for DM-RS of PDSCH and DM-RS of PDCCH, and the CSI -RS applying the </w:t>
      </w:r>
      <w:r w:rsidRPr="00E51918">
        <w:rPr>
          <w:color w:val="000000" w:themeColor="text1"/>
        </w:rPr>
        <w:t xml:space="preserve">indicated TCI state. </w:t>
      </w:r>
    </w:p>
    <w:p w14:paraId="2801F26A" w14:textId="55A462EB" w:rsidR="009E6F22" w:rsidRPr="00E51918" w:rsidRDefault="009E6F22" w:rsidP="009E6F22">
      <w:pPr>
        <w:snapToGrid w:val="0"/>
        <w:rPr>
          <w:color w:val="000000" w:themeColor="text1"/>
          <w:lang w:eastAsia="zh-TW"/>
        </w:rPr>
      </w:pPr>
      <w:r w:rsidRPr="00E51918">
        <w:rPr>
          <w:color w:val="000000" w:themeColor="text1"/>
          <w:lang w:eastAsia="zh-TW"/>
        </w:rPr>
        <w:t xml:space="preserve">If a UE receives a higher layer configuration of </w:t>
      </w:r>
      <w:r w:rsidRPr="0062042B">
        <w:rPr>
          <w:i/>
          <w:iCs/>
          <w:color w:val="000000"/>
        </w:rPr>
        <w:t>dl-OrJoint-TCIStateList</w:t>
      </w:r>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ins w:id="310" w:author="Mihai Enescu - after RAN1#110b-e" w:date="2022-10-20T14:42:00Z">
        <w:r w:rsidR="009317B9">
          <w:rPr>
            <w:rStyle w:val="Emphasis"/>
            <w:color w:val="000000" w:themeColor="text1"/>
            <w:lang w:val="en-FI" w:eastAsia="zh-CN"/>
          </w:rPr>
          <w:t>-</w:t>
        </w:r>
      </w:ins>
      <w:r w:rsidRPr="00E51918">
        <w:rPr>
          <w:rStyle w:val="Emphasis"/>
          <w:color w:val="000000" w:themeColor="text1"/>
          <w:lang w:eastAsia="zh-CN"/>
        </w:rPr>
        <w:t>State</w:t>
      </w:r>
      <w:r w:rsidRPr="000350E2">
        <w:rPr>
          <w:rStyle w:val="Emphasis"/>
          <w:color w:val="000000" w:themeColor="text1"/>
          <w:lang w:eastAsia="zh-CN"/>
        </w:rPr>
        <w:t xml:space="preserve"> </w:t>
      </w:r>
      <w:r w:rsidRPr="009317B9">
        <w:rPr>
          <w:rStyle w:val="Emphasis"/>
          <w:i w:val="0"/>
          <w:iCs w:val="0"/>
          <w:color w:val="000000" w:themeColor="text1"/>
          <w:lang w:eastAsia="zh-CN"/>
          <w:rPrChange w:id="311" w:author="Mihai Enescu - after RAN1#110b-e" w:date="2022-10-20T14:42:00Z">
            <w:rPr>
              <w:rStyle w:val="Emphasis"/>
              <w:color w:val="000000" w:themeColor="text1"/>
              <w:lang w:eastAsia="zh-CN"/>
            </w:rPr>
          </w:rPrChange>
        </w:rPr>
        <w:t>or a single</w:t>
      </w:r>
      <w:r w:rsidRPr="000350E2">
        <w:rPr>
          <w:rStyle w:val="Emphasis"/>
          <w:color w:val="000000" w:themeColor="text1"/>
          <w:lang w:eastAsia="zh-CN"/>
        </w:rPr>
        <w:t xml:space="preserve"> </w:t>
      </w:r>
      <w:ins w:id="312" w:author="Mihai Enescu - after RAN1#110b-e" w:date="2022-10-20T14:46:00Z">
        <w:r w:rsidR="009317B9">
          <w:rPr>
            <w:i/>
            <w:iCs/>
            <w:color w:val="000000" w:themeColor="text1"/>
          </w:rPr>
          <w:t>TCI</w:t>
        </w:r>
        <w:r w:rsidR="009317B9">
          <w:rPr>
            <w:i/>
            <w:iCs/>
            <w:color w:val="000000" w:themeColor="text1"/>
            <w:lang w:val="en-FI"/>
          </w:rPr>
          <w:t>-UL-S</w:t>
        </w:r>
        <w:r w:rsidR="009317B9">
          <w:rPr>
            <w:i/>
            <w:iCs/>
            <w:color w:val="000000" w:themeColor="text1"/>
          </w:rPr>
          <w:t>tate</w:t>
        </w:r>
      </w:ins>
      <w:del w:id="313" w:author="Mihai Enescu - after RAN1#110b-e" w:date="2022-10-20T14:46:00Z">
        <w:r w:rsidRPr="00E51918" w:rsidDel="009317B9">
          <w:rPr>
            <w:rStyle w:val="Emphasis"/>
            <w:color w:val="000000" w:themeColor="text1"/>
            <w:lang w:eastAsia="zh-CN"/>
          </w:rPr>
          <w:delText>UL-TCIState</w:delText>
        </w:r>
      </w:del>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the configured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6DBD9842" w14:textId="38530251" w:rsidR="009E6F22" w:rsidRDefault="009E6F22" w:rsidP="009E6F22">
      <w:pPr>
        <w:rPr>
          <w:lang w:val="en-US"/>
        </w:rPr>
      </w:pPr>
      <w:r w:rsidRPr="003450AF">
        <w:rPr>
          <w:color w:val="000000" w:themeColor="text1"/>
          <w:lang w:val="en-US" w:eastAsia="zh-CN"/>
        </w:rPr>
        <w:t xml:space="preserve">When </w:t>
      </w:r>
      <w:ins w:id="314" w:author="Mihai Enescu - after RAN1#110b-e" w:date="2022-10-20T14:44:00Z">
        <w:r w:rsidR="009317B9">
          <w:rPr>
            <w:color w:val="000000" w:themeColor="text1"/>
            <w:lang w:val="en-FI" w:eastAsia="zh-CN"/>
          </w:rPr>
          <w:t xml:space="preserve">a UE configured with </w:t>
        </w:r>
        <w:r w:rsidR="009317B9" w:rsidRPr="0062042B">
          <w:rPr>
            <w:i/>
            <w:iCs/>
            <w:color w:val="000000"/>
          </w:rPr>
          <w:t>dl-OrJoint-TCIStateList</w:t>
        </w:r>
        <w:r w:rsidR="009317B9">
          <w:rPr>
            <w:color w:val="000000" w:themeColor="text1"/>
            <w:lang w:val="en-FI" w:eastAsia="zh-CN"/>
          </w:rPr>
          <w:t xml:space="preserve"> </w:t>
        </w:r>
      </w:ins>
      <w:del w:id="315" w:author="Mihai Enescu - after RAN1#110b-e" w:date="2022-10-20T14:45:00Z">
        <w:r w:rsidRPr="003450AF" w:rsidDel="009317B9">
          <w:rPr>
            <w:color w:val="000000" w:themeColor="text1"/>
            <w:lang w:val="en-US" w:eastAsia="zh-CN"/>
          </w:rPr>
          <w:delText xml:space="preserve">the </w:delText>
        </w:r>
        <w:r w:rsidDel="009317B9">
          <w:rPr>
            <w:rFonts w:hint="eastAsia"/>
            <w:lang w:val="en-US" w:eastAsia="zh-CN"/>
          </w:rPr>
          <w:delText xml:space="preserve">UE </w:delText>
        </w:r>
      </w:del>
      <w:r>
        <w:rPr>
          <w:rFonts w:hint="eastAsia"/>
          <w:lang w:val="en-US" w:eastAsia="zh-CN"/>
        </w:rPr>
        <w:t>would transmit a PUCCH with</w:t>
      </w:r>
      <w:r w:rsidRPr="003450AF">
        <w:rPr>
          <w:color w:val="000000" w:themeColor="text1"/>
          <w:lang w:val="en-US" w:eastAsia="zh-CN"/>
        </w:rPr>
        <w:t xml:space="preserve"> HARQ-ACK </w:t>
      </w:r>
      <w:r>
        <w:rPr>
          <w:rFonts w:hint="eastAsia"/>
          <w:lang w:val="en-US" w:eastAsia="zh-CN"/>
        </w:rPr>
        <w:t xml:space="preserve">information </w:t>
      </w:r>
      <w:r>
        <w:rPr>
          <w:lang w:eastAsia="zh-CN"/>
        </w:rPr>
        <w:t xml:space="preserve">or a PUSCH with HARQ-ACK 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ins w:id="316" w:author="Mihai Enescu - after RAN1#110b-e" w:date="2022-10-20T14:45:00Z">
        <w:r w:rsidR="009317B9" w:rsidRPr="00E51918">
          <w:rPr>
            <w:rStyle w:val="Emphasis"/>
            <w:color w:val="000000" w:themeColor="text1"/>
            <w:lang w:eastAsia="zh-CN"/>
          </w:rPr>
          <w:t>TCI</w:t>
        </w:r>
        <w:r w:rsidR="009317B9">
          <w:rPr>
            <w:rStyle w:val="Emphasis"/>
            <w:color w:val="000000" w:themeColor="text1"/>
            <w:lang w:val="en-FI" w:eastAsia="zh-CN"/>
          </w:rPr>
          <w:t>-</w:t>
        </w:r>
        <w:r w:rsidR="009317B9" w:rsidRPr="00E51918">
          <w:rPr>
            <w:rStyle w:val="Emphasis"/>
            <w:color w:val="000000" w:themeColor="text1"/>
            <w:lang w:eastAsia="zh-CN"/>
          </w:rPr>
          <w:t>State</w:t>
        </w:r>
      </w:ins>
      <w:del w:id="317" w:author="Mihai Enescu - after RAN1#110b-e" w:date="2022-10-20T14:45:00Z">
        <w:r w:rsidDel="009317B9">
          <w:rPr>
            <w:i/>
            <w:iCs/>
            <w:color w:val="000000" w:themeColor="text1"/>
          </w:rPr>
          <w:delText>DLorJointTCIState</w:delText>
        </w:r>
      </w:del>
      <w:r>
        <w:rPr>
          <w:i/>
          <w:iCs/>
          <w:color w:val="000000" w:themeColor="text1"/>
        </w:rPr>
        <w:t xml:space="preserve"> </w:t>
      </w:r>
      <w:ins w:id="318" w:author="Mihai Enescu - after RAN1#110b-e" w:date="2022-10-23T11:45:00Z">
        <w:r w:rsidR="00566CE1" w:rsidRPr="00566CE1">
          <w:rPr>
            <w:color w:val="000000" w:themeColor="text1"/>
            <w:lang w:val="en-FI"/>
          </w:rPr>
          <w:t>and/</w:t>
        </w:r>
      </w:ins>
      <w:r w:rsidRPr="003F76B0">
        <w:rPr>
          <w:color w:val="000000" w:themeColor="text1"/>
        </w:rPr>
        <w:t>or</w:t>
      </w:r>
      <w:r>
        <w:rPr>
          <w:i/>
          <w:iCs/>
          <w:color w:val="000000" w:themeColor="text1"/>
        </w:rPr>
        <w:t xml:space="preserve"> </w:t>
      </w:r>
      <w:del w:id="319" w:author="Mihai Enescu - after RAN1#110b-e" w:date="2022-10-20T14:45:00Z">
        <w:r w:rsidDel="009317B9">
          <w:rPr>
            <w:i/>
            <w:iCs/>
            <w:color w:val="000000" w:themeColor="text1"/>
          </w:rPr>
          <w:delText>UL-</w:delText>
        </w:r>
      </w:del>
      <w:r>
        <w:rPr>
          <w:i/>
          <w:iCs/>
          <w:color w:val="000000" w:themeColor="text1"/>
        </w:rPr>
        <w:t>TCI</w:t>
      </w:r>
      <w:ins w:id="320" w:author="Mihai Enescu - after RAN1#110b-e" w:date="2022-10-20T14:43:00Z">
        <w:r w:rsidR="009317B9">
          <w:rPr>
            <w:i/>
            <w:iCs/>
            <w:color w:val="000000" w:themeColor="text1"/>
            <w:lang w:val="en-FI"/>
          </w:rPr>
          <w:t>-</w:t>
        </w:r>
      </w:ins>
      <w:ins w:id="321" w:author="Mihai Enescu - after RAN1#110b-e" w:date="2022-10-20T14:45:00Z">
        <w:r w:rsidR="009317B9">
          <w:rPr>
            <w:i/>
            <w:iCs/>
            <w:color w:val="000000" w:themeColor="text1"/>
            <w:lang w:val="en-FI"/>
          </w:rPr>
          <w:t>UL-</w:t>
        </w:r>
      </w:ins>
      <w:del w:id="322" w:author="Mihai Enescu - after RAN1#110b-e" w:date="2022-10-20T14:45:00Z">
        <w:r w:rsidDel="009317B9">
          <w:rPr>
            <w:i/>
            <w:iCs/>
            <w:color w:val="000000" w:themeColor="text1"/>
          </w:rPr>
          <w:delText>s</w:delText>
        </w:r>
      </w:del>
      <w:ins w:id="323" w:author="Mihai Enescu - after RAN1#110b-e" w:date="2022-10-20T14:45:00Z">
        <w:r w:rsidR="009317B9">
          <w:rPr>
            <w:i/>
            <w:iCs/>
            <w:color w:val="000000" w:themeColor="text1"/>
            <w:lang w:val="en-FI"/>
          </w:rPr>
          <w:t>S</w:t>
        </w:r>
      </w:ins>
      <w:r>
        <w:rPr>
          <w:i/>
          <w:iCs/>
          <w:color w:val="000000" w:themeColor="text1"/>
        </w:rPr>
        <w:t>tate</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the active BWP(s) of</w:t>
      </w:r>
      <w:r w:rsidRPr="00594FD2">
        <w:t xml:space="preserve"> the carrier(s) applying the beam indication</w:t>
      </w:r>
      <w:r>
        <w:rPr>
          <w:lang w:val="en-US"/>
        </w:rPr>
        <w:t xml:space="preserve">. </w:t>
      </w:r>
    </w:p>
    <w:p w14:paraId="1D870E52" w14:textId="77777777" w:rsidR="009E6F22" w:rsidRDefault="009E6F22" w:rsidP="009E6F22">
      <w:pPr>
        <w:rPr>
          <w:lang w:val="en-US"/>
        </w:rPr>
      </w:pPr>
      <w:r w:rsidRPr="005D4C7D">
        <w:rPr>
          <w:color w:val="000000" w:themeColor="text1"/>
        </w:rPr>
        <w:t xml:space="preserve">If a UE is configured with </w:t>
      </w:r>
      <w:r w:rsidRPr="005D4C7D">
        <w:rPr>
          <w:i/>
          <w:iCs/>
          <w:color w:val="000000" w:themeColor="text1"/>
        </w:rPr>
        <w:t xml:space="preserve">pdsch-TimeDomainAllocationListForMultiPDSCH-r17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r>
        <w:rPr>
          <w:i/>
        </w:rPr>
        <w:t>pdsch-TimeDomainAllocationListForMultiPDSCH-r17</w:t>
      </w:r>
      <w:r>
        <w:t xml:space="preserve"> by the DCI </w:t>
      </w:r>
      <w:r>
        <w:rPr>
          <w:rFonts w:ascii="Times" w:eastAsia="Batang" w:hAnsi="Times"/>
          <w:bCs/>
          <w:szCs w:val="24"/>
          <w:lang w:eastAsia="x-none"/>
        </w:rPr>
        <w:t xml:space="preserve">is </w:t>
      </w:r>
      <w:r>
        <w:t>more than one</w:t>
      </w:r>
      <w:r>
        <w:rPr>
          <w:lang w:val="en-US"/>
        </w:rPr>
        <w:t>.</w:t>
      </w:r>
    </w:p>
    <w:p w14:paraId="613D1A75" w14:textId="77777777" w:rsidR="009E6F22" w:rsidRPr="007D2675" w:rsidRDefault="009E6F22" w:rsidP="009E6F22">
      <w:pPr>
        <w:rPr>
          <w:lang w:eastAsia="x-none"/>
        </w:rPr>
      </w:pPr>
      <w:r>
        <w:rPr>
          <w:lang w:eastAsia="x-none"/>
        </w:rPr>
        <w:t xml:space="preserve">If the UE is configured with </w:t>
      </w:r>
      <w:r w:rsidRPr="00BC027F">
        <w:rPr>
          <w:i/>
          <w:iCs/>
          <w:color w:val="000000" w:themeColor="text1"/>
          <w:lang w:eastAsia="zh-CN"/>
        </w:rPr>
        <w:t>SSB-MTC-AddtionalPCI</w:t>
      </w:r>
      <w:r>
        <w:rPr>
          <w:lang w:eastAsia="x-none"/>
        </w:rPr>
        <w:t xml:space="preserve"> and with </w:t>
      </w:r>
      <w:r w:rsidRPr="004B3323">
        <w:rPr>
          <w:i/>
        </w:rPr>
        <w:t>PDCCH-Config</w:t>
      </w:r>
      <w:r w:rsidRPr="004B3323">
        <w:t xml:space="preserve"> that contains two different values of </w:t>
      </w:r>
      <w:r>
        <w:rPr>
          <w:i/>
          <w:lang w:eastAsia="x-none"/>
        </w:rPr>
        <w:t>coresetPoolIndex</w:t>
      </w:r>
      <w:r w:rsidRPr="004B3323">
        <w:rPr>
          <w:lang w:eastAsia="x-none"/>
        </w:rPr>
        <w:t xml:space="preserve"> in </w:t>
      </w:r>
      <w:r w:rsidRPr="004B3323">
        <w:rPr>
          <w:i/>
        </w:rPr>
        <w:t>ControlResourceSet</w:t>
      </w:r>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CORESET associated with each </w:t>
      </w:r>
      <w:r w:rsidRPr="003B409C">
        <w:rPr>
          <w:i/>
          <w:iCs/>
          <w:color w:val="000000"/>
        </w:rPr>
        <w:t>coresetPoolIndex</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324" w:name="_Hlk89257737"/>
      <w:r>
        <w:rPr>
          <w:i/>
          <w:iCs/>
          <w:color w:val="000000"/>
        </w:rPr>
        <w:t>coreset</w:t>
      </w:r>
      <w:r w:rsidRPr="00992524">
        <w:rPr>
          <w:i/>
          <w:iCs/>
          <w:color w:val="000000"/>
        </w:rPr>
        <w:t>PoolIndex</w:t>
      </w:r>
      <w:bookmarkEnd w:id="324"/>
      <w:r w:rsidRPr="00992524">
        <w:rPr>
          <w:color w:val="000000"/>
        </w:rPr>
        <w:t xml:space="preserve">, the activated TCI states corresponding to one </w:t>
      </w:r>
      <w:r>
        <w:rPr>
          <w:i/>
          <w:iCs/>
          <w:color w:val="000000"/>
        </w:rPr>
        <w:t>coreset</w:t>
      </w:r>
      <w:r w:rsidRPr="00992524">
        <w:rPr>
          <w:i/>
          <w:iCs/>
          <w:color w:val="000000"/>
        </w:rPr>
        <w:t>PoolIndex</w:t>
      </w:r>
      <w:r w:rsidRPr="00992524">
        <w:rPr>
          <w:color w:val="000000"/>
        </w:rPr>
        <w:t xml:space="preserve"> </w:t>
      </w:r>
      <w:r>
        <w:rPr>
          <w:color w:val="000000"/>
        </w:rPr>
        <w:t>is</w:t>
      </w:r>
      <w:r w:rsidRPr="00992524">
        <w:rPr>
          <w:color w:val="000000"/>
        </w:rPr>
        <w:t xml:space="preserve"> associated with </w:t>
      </w:r>
      <w:r>
        <w:t>the serving cell</w:t>
      </w:r>
      <w:r w:rsidRPr="00992524">
        <w:rPr>
          <w:color w:val="000000"/>
        </w:rPr>
        <w:t xml:space="preserve"> physical cell ID and activated TCI states corresponding to another </w:t>
      </w:r>
      <w:r>
        <w:rPr>
          <w:i/>
          <w:iCs/>
          <w:color w:val="000000"/>
        </w:rPr>
        <w:t>coreset</w:t>
      </w:r>
      <w:r w:rsidRPr="00992524">
        <w:rPr>
          <w:i/>
          <w:iCs/>
          <w:color w:val="000000"/>
        </w:rPr>
        <w:t>PoolIndex</w:t>
      </w:r>
      <w:r w:rsidRPr="00992524">
        <w:rPr>
          <w:color w:val="000000"/>
        </w:rPr>
        <w:t xml:space="preserve"> can be associated with another physical cell ID.</w:t>
      </w:r>
    </w:p>
    <w:p w14:paraId="002CDCF7" w14:textId="77777777" w:rsidR="009E6F22" w:rsidRDefault="009E6F22" w:rsidP="009E6F22">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542596C4" w14:textId="77777777" w:rsidR="009E6F22" w:rsidRPr="00C20A67" w:rsidRDefault="009E6F22" w:rsidP="009E6F22">
      <w:pPr>
        <w:rPr>
          <w:rFonts w:eastAsia="Times New Roman"/>
        </w:rPr>
      </w:pPr>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 and 6.1.3.24 of [10, TS38.321], only the first S activated codepoints are applied for DCI format 1_2. </w:t>
      </w:r>
    </w:p>
    <w:p w14:paraId="4115CF65" w14:textId="77777777" w:rsidR="009E6F22" w:rsidRPr="0048482F" w:rsidRDefault="009E6F22" w:rsidP="009E6F22">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r w:rsidRPr="00F74F04">
        <w:rPr>
          <w:i/>
        </w:rPr>
        <w:t xml:space="preserve">tci-PresentInDCI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r w:rsidRPr="00B4605D">
        <w:rPr>
          <w:i/>
          <w:color w:val="000000" w:themeColor="text1"/>
        </w:rPr>
        <w:t xml:space="preserve">timeDurationForQCL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r w:rsidRPr="005B68A6">
        <w:rPr>
          <w:i/>
          <w:color w:val="000000"/>
        </w:rPr>
        <w:t>qcl-Type</w:t>
      </w:r>
      <w:r w:rsidRPr="007972D0">
        <w:rPr>
          <w:color w:val="000000"/>
        </w:rPr>
        <w:t xml:space="preserve"> </w:t>
      </w:r>
      <w:r>
        <w:rPr>
          <w:color w:val="000000"/>
        </w:rPr>
        <w:t xml:space="preserve">set to 'typeA', and when applicable, also with respect to </w:t>
      </w:r>
      <w:r w:rsidRPr="005B68A6">
        <w:rPr>
          <w:i/>
          <w:color w:val="000000"/>
        </w:rPr>
        <w:t>qcl-Type</w:t>
      </w:r>
      <w:r w:rsidRPr="007972D0">
        <w:rPr>
          <w:color w:val="000000"/>
        </w:rPr>
        <w:t xml:space="preserve"> </w:t>
      </w:r>
      <w:r>
        <w:rPr>
          <w:color w:val="000000"/>
        </w:rPr>
        <w:t>set to 'typeD'</w:t>
      </w:r>
      <w:r w:rsidRPr="0048482F">
        <w:rPr>
          <w:color w:val="000000"/>
        </w:rPr>
        <w:t xml:space="preserve">. </w:t>
      </w:r>
    </w:p>
    <w:p w14:paraId="7CC23705" w14:textId="77777777" w:rsidR="009E6F22" w:rsidRDefault="009E6F22" w:rsidP="009E6F22">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w:t>
      </w:r>
      <w:r>
        <w:rPr>
          <w:color w:val="000000"/>
        </w:rPr>
        <w:t>a</w:t>
      </w:r>
      <w:r w:rsidRPr="0048482F">
        <w:rPr>
          <w:color w:val="000000"/>
        </w:rPr>
        <w:t xml:space="preserv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w:t>
      </w:r>
      <w:r w:rsidRPr="008C04B1">
        <w:rPr>
          <w:color w:val="000000" w:themeColor="text1"/>
        </w:rPr>
        <w:t xml:space="preserve">If a UE is configured with the higher layer parameter </w:t>
      </w:r>
      <w:r w:rsidRPr="008C04B1">
        <w:rPr>
          <w:i/>
          <w:color w:val="000000" w:themeColor="text1"/>
        </w:rPr>
        <w:t xml:space="preserve">tci-PresentInDCI </w:t>
      </w:r>
      <w:r w:rsidRPr="008C04B1">
        <w:rPr>
          <w:color w:val="000000" w:themeColor="text1"/>
        </w:rPr>
        <w:t xml:space="preserve">that is set as </w:t>
      </w:r>
      <w:r>
        <w:rPr>
          <w:color w:val="000000" w:themeColor="text1"/>
        </w:rPr>
        <w:t>'</w:t>
      </w:r>
      <w:r w:rsidRPr="008C04B1">
        <w:rPr>
          <w:color w:val="000000" w:themeColor="text1"/>
        </w:rPr>
        <w:t>enabled</w:t>
      </w:r>
      <w:r>
        <w:rPr>
          <w:color w:val="000000" w:themeColor="text1"/>
        </w:rPr>
        <w:t>'</w:t>
      </w:r>
      <w:r w:rsidRPr="008C04B1">
        <w:rPr>
          <w:i/>
          <w:color w:val="000000" w:themeColor="text1"/>
        </w:rPr>
        <w:t xml:space="preserve"> </w:t>
      </w:r>
      <w:r w:rsidRPr="008C04B1">
        <w:rPr>
          <w:color w:val="000000" w:themeColor="text1"/>
        </w:rPr>
        <w:t xml:space="preserve">for the CORESET scheduling the </w:t>
      </w:r>
      <w:r w:rsidRPr="008C04B1">
        <w:rPr>
          <w:rFonts w:hint="eastAsia"/>
          <w:color w:val="000000" w:themeColor="text1"/>
          <w:lang w:eastAsia="ja-JP"/>
        </w:rPr>
        <w:t xml:space="preserve">multicast </w:t>
      </w:r>
      <w:r w:rsidRPr="008C04B1">
        <w:rPr>
          <w:color w:val="000000" w:themeColor="text1"/>
        </w:rPr>
        <w:t xml:space="preserve">PDSCH, the UE assumes that the TCI field is present in the DCI format </w:t>
      </w:r>
      <w:r w:rsidRPr="008C04B1">
        <w:rPr>
          <w:rFonts w:eastAsiaTheme="minorEastAsia"/>
          <w:color w:val="000000" w:themeColor="text1"/>
          <w:lang w:eastAsia="ja-JP"/>
        </w:rPr>
        <w:t>4_2</w:t>
      </w:r>
      <w:r w:rsidRPr="008C04B1">
        <w:rPr>
          <w:color w:val="000000" w:themeColor="text1"/>
        </w:rPr>
        <w:t xml:space="preserve"> of the PDCCH transmitted on the CORESET.</w:t>
      </w:r>
      <w:r>
        <w:rPr>
          <w:color w:val="000000" w:themeColor="text1"/>
        </w:rPr>
        <w:t xml:space="preserve"> </w:t>
      </w:r>
      <w:r w:rsidRPr="0048482F">
        <w:rPr>
          <w:color w:val="000000"/>
        </w:rPr>
        <w:t xml:space="preserve">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r w:rsidRPr="00265872">
        <w:rPr>
          <w:i/>
          <w:color w:val="000000"/>
        </w:rPr>
        <w:t>timeDurationForQCL</w:t>
      </w:r>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41C5B925" w14:textId="77777777" w:rsidR="009E6F22" w:rsidRDefault="009E6F22" w:rsidP="009E6F22">
      <w:r>
        <w:t xml:space="preserve">When a UE is configured with both </w:t>
      </w:r>
      <w:r w:rsidRPr="00ED0B38">
        <w:rPr>
          <w:i/>
          <w:iCs/>
        </w:rPr>
        <w:t>sfnSchemePdcch</w:t>
      </w:r>
      <w:r>
        <w:rPr>
          <w:i/>
          <w:iCs/>
        </w:rPr>
        <w:t xml:space="preserve"> </w:t>
      </w:r>
      <w:r w:rsidRPr="00F932F1">
        <w:t>and</w:t>
      </w:r>
      <w:r>
        <w:rPr>
          <w:i/>
          <w:iCs/>
        </w:rPr>
        <w:t xml:space="preserve"> sfnSchemePdsch</w:t>
      </w:r>
      <w:r>
        <w:t xml:space="preserve"> scheduled by DCI format 1_0 or by DCI format 1_1/1_2, if the time offset between the reception of the DL DCI and the corresponding PDSCH of a serving cell is equal to or greater than a </w:t>
      </w:r>
      <w:r w:rsidRPr="00153D3C">
        <w:t xml:space="preserve">threshold </w:t>
      </w:r>
      <w:r w:rsidRPr="00265872">
        <w:rPr>
          <w:i/>
        </w:rPr>
        <w:t>timeDurationForQCL</w:t>
      </w:r>
      <w:r>
        <w:rPr>
          <w:i/>
        </w:rPr>
        <w:t xml:space="preserve"> </w:t>
      </w:r>
      <w:r w:rsidRPr="00193AAB">
        <w:t>if applicable</w:t>
      </w:r>
      <w:r>
        <w:t>:</w:t>
      </w:r>
    </w:p>
    <w:p w14:paraId="595CA3DF" w14:textId="730AB2A0" w:rsidR="009E6F22" w:rsidRDefault="009E6F22" w:rsidP="009E6F22">
      <w:pPr>
        <w:pStyle w:val="B1"/>
      </w:pPr>
      <w:r>
        <w:t>-</w:t>
      </w:r>
      <w:r>
        <w:tab/>
        <w:t xml:space="preserve">if the UE supports </w:t>
      </w:r>
      <w:ins w:id="325" w:author="Mihai Enescu - after RAN1#110b-e" w:date="2022-10-20T16:42:00Z">
        <w:r w:rsidR="005B77B0" w:rsidRPr="002D50C6">
          <w:rPr>
            <w:i/>
            <w:iCs/>
            <w:color w:val="000000" w:themeColor="text1"/>
            <w:lang w:val="en-US"/>
          </w:rPr>
          <w:t>sfn-DefaultDL-BeamSetup-r17</w:t>
        </w:r>
        <w:r w:rsidR="005B77B0" w:rsidRPr="002D50C6">
          <w:rPr>
            <w:color w:val="000000" w:themeColor="text1"/>
            <w:lang w:val="en-US"/>
          </w:rPr>
          <w:t xml:space="preserve"> </w:t>
        </w:r>
        <w:r w:rsidR="005B77B0" w:rsidRPr="002D50C6">
          <w:rPr>
            <w:color w:val="000000" w:themeColor="text1"/>
          </w:rPr>
          <w:t xml:space="preserve">for </w:t>
        </w:r>
      </w:ins>
      <w:r>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w:t>
      </w:r>
      <w:r w:rsidRPr="00F90A2B">
        <w:t xml:space="preserve">If the UE </w:t>
      </w:r>
      <w:r>
        <w:t>does</w:t>
      </w:r>
      <w:r w:rsidRPr="00F90A2B">
        <w:t xml:space="preserve"> not support </w:t>
      </w:r>
      <w:ins w:id="326" w:author="Mihai Enescu - after RAN1#110b-e" w:date="2022-10-20T16:43:00Z">
        <w:r w:rsidR="005B77B0" w:rsidRPr="002D50C6">
          <w:rPr>
            <w:i/>
            <w:iCs/>
            <w:color w:val="000000" w:themeColor="text1"/>
          </w:rPr>
          <w:t>sfn-SchemeA-DynamicSwitching-r17</w:t>
        </w:r>
        <w:r w:rsidR="005B77B0" w:rsidRPr="002D50C6">
          <w:rPr>
            <w:color w:val="000000" w:themeColor="text1"/>
          </w:rPr>
          <w:t xml:space="preserve"> or </w:t>
        </w:r>
        <w:r w:rsidR="005B77B0" w:rsidRPr="002D50C6">
          <w:rPr>
            <w:i/>
            <w:iCs/>
            <w:color w:val="000000" w:themeColor="text1"/>
          </w:rPr>
          <w:t>sfn-SchemeB-DynamicSwitching-r17</w:t>
        </w:r>
      </w:ins>
      <w:del w:id="327" w:author="Mihai Enescu - after RAN1#110b-e" w:date="2022-10-20T16:43:00Z">
        <w:r w:rsidRPr="00F90A2B" w:rsidDel="005B77B0">
          <w:delText>dynamic switching between SFN PDSCH and non-SFN PDSCH</w:delText>
        </w:r>
      </w:del>
      <w:r w:rsidRPr="00F90A2B">
        <w:t xml:space="preserve">, </w:t>
      </w:r>
      <w:r>
        <w:t xml:space="preserve">the </w:t>
      </w:r>
      <w:r w:rsidRPr="00F90A2B">
        <w:t xml:space="preserve">UE should be activated with the CORESET with two TCI states. </w:t>
      </w:r>
    </w:p>
    <w:p w14:paraId="52077D46" w14:textId="1399E50C" w:rsidR="009E6F22" w:rsidRPr="00F90A2B" w:rsidRDefault="009E6F22" w:rsidP="009E6F22">
      <w:pPr>
        <w:pStyle w:val="B1"/>
      </w:pPr>
      <w:r>
        <w:t>-</w:t>
      </w:r>
      <w:r>
        <w:tab/>
        <w:t xml:space="preserve">else if </w:t>
      </w:r>
      <w:r w:rsidRPr="00F90A2B">
        <w:t xml:space="preserve">the UE does not support </w:t>
      </w:r>
      <w:ins w:id="328" w:author="Mihai Enescu - after RAN1#110b-e" w:date="2022-10-20T16:43:00Z">
        <w:r w:rsidR="005B77B0" w:rsidRPr="002D50C6">
          <w:rPr>
            <w:i/>
            <w:iCs/>
            <w:color w:val="000000" w:themeColor="text1"/>
            <w:lang w:val="en-US"/>
          </w:rPr>
          <w:t>sfn-DefaultDL-BeamSetup-r17</w:t>
        </w:r>
        <w:r w:rsidR="005B77B0" w:rsidRPr="002D50C6">
          <w:rPr>
            <w:color w:val="000000" w:themeColor="text1"/>
            <w:lang w:val="en-US"/>
          </w:rPr>
          <w:t xml:space="preserve"> </w:t>
        </w:r>
        <w:r w:rsidR="005B77B0" w:rsidRPr="002D50C6">
          <w:rPr>
            <w:color w:val="000000" w:themeColor="text1"/>
          </w:rPr>
          <w:t xml:space="preserve">for </w:t>
        </w:r>
      </w:ins>
      <w:r w:rsidRPr="00F90A2B">
        <w:t xml:space="preserve">DCI scheduling without TCI field, the UE shall expect TCI </w:t>
      </w:r>
      <w:r>
        <w:t>field present</w:t>
      </w:r>
      <w:r w:rsidRPr="00F90A2B">
        <w:t xml:space="preserve"> when scheduled by DCI format 1_1/1_2. </w:t>
      </w:r>
    </w:p>
    <w:p w14:paraId="045DC96A" w14:textId="77777777" w:rsidR="009E6F22" w:rsidRDefault="009E6F22" w:rsidP="009E6F22">
      <w:r>
        <w:t xml:space="preserve">When a UE is configured with </w:t>
      </w:r>
      <w:r>
        <w:rPr>
          <w:i/>
          <w:iCs/>
        </w:rPr>
        <w:t>sfnSchemePdsch</w:t>
      </w:r>
      <w:r>
        <w:t xml:space="preserve"> and </w:t>
      </w:r>
      <w:r w:rsidRPr="009335DA">
        <w:rPr>
          <w:i/>
          <w:iCs/>
        </w:rPr>
        <w:t>sfnSchemePd</w:t>
      </w:r>
      <w:r>
        <w:rPr>
          <w:i/>
          <w:iCs/>
        </w:rPr>
        <w:t>c</w:t>
      </w:r>
      <w:r w:rsidRPr="009335DA">
        <w:rPr>
          <w:i/>
          <w:iCs/>
        </w:rPr>
        <w:t>ch</w:t>
      </w:r>
      <w:r>
        <w:t xml:space="preserve"> is not configured, </w:t>
      </w:r>
      <w:r w:rsidRPr="00F90A2B">
        <w:t>when scheduled by DCI format 1_1/1_2</w:t>
      </w:r>
      <w:r>
        <w:t xml:space="preserve">, if the time offset between the reception of the DL DCI and the corresponding PDSCH of a serving cell is equal to or greater than a </w:t>
      </w:r>
      <w:r w:rsidRPr="00153D3C">
        <w:t xml:space="preserve">threshold </w:t>
      </w:r>
      <w:r w:rsidRPr="00265872">
        <w:rPr>
          <w:i/>
        </w:rPr>
        <w:t>timeDurationForQCL</w:t>
      </w:r>
      <w:r>
        <w:rPr>
          <w:i/>
        </w:rPr>
        <w:t xml:space="preserve"> </w:t>
      </w:r>
      <w:r w:rsidRPr="00193AAB">
        <w:t>if applicable</w:t>
      </w:r>
      <w:r>
        <w:t xml:space="preserve">, </w:t>
      </w:r>
      <w:r w:rsidRPr="0076756B">
        <w:t xml:space="preserve">the UE shall expect TCI field present. </w:t>
      </w:r>
    </w:p>
    <w:p w14:paraId="1D0498F7" w14:textId="77777777" w:rsidR="009E6F22" w:rsidRPr="007D2675" w:rsidRDefault="009E6F22" w:rsidP="009E6F22">
      <w:pPr>
        <w:rPr>
          <w:sz w:val="22"/>
          <w:szCs w:val="22"/>
          <w:lang w:val="en-US" w:eastAsia="zh-CN"/>
        </w:rPr>
      </w:pPr>
      <w:r>
        <w:t xml:space="preserve">For PDSCH scheduled by DCI format 1_0, 1_1, 1_2, when a UE is configured with </w:t>
      </w:r>
      <w:r w:rsidRPr="009335DA">
        <w:rPr>
          <w:i/>
          <w:iCs/>
        </w:rPr>
        <w:t>sfnSchemePdcch</w:t>
      </w:r>
      <w:r>
        <w:t xml:space="preserve"> set to 'sfnSchemeA' and </w:t>
      </w:r>
      <w:r w:rsidRPr="009335DA">
        <w:rPr>
          <w:i/>
          <w:iCs/>
        </w:rPr>
        <w:t>sfnSchemePdsch</w:t>
      </w:r>
      <w:r>
        <w:t xml:space="preserve"> is not configured, and there is no TCI codepoint with two TCI states in the activation command, and </w:t>
      </w:r>
      <w:r w:rsidRPr="001F5941">
        <w:t xml:space="preserve">if the time offset between the reception of the DL DCI and the corresponding PDSCH is equal or larger than the threshold </w:t>
      </w:r>
      <w:r w:rsidRPr="00F90A2B">
        <w:rPr>
          <w:i/>
          <w:iCs/>
        </w:rPr>
        <w:t>timeDurationForQCL</w:t>
      </w:r>
      <w:r w:rsidRPr="001F5941">
        <w:t xml:space="preserve"> if applicable and the CORESET which schedules the PDSCH is indicated with two TCI state</w:t>
      </w:r>
      <w:r w:rsidRPr="008A7CB9">
        <w:rPr>
          <w:color w:val="000000" w:themeColor="text1"/>
        </w:rPr>
        <w:t xml:space="preserve">s, </w:t>
      </w:r>
      <w:r w:rsidRPr="008A7CB9">
        <w:rPr>
          <w:color w:val="000000" w:themeColor="text1"/>
          <w:lang w:val="en-US"/>
        </w:rPr>
        <w:t xml:space="preserve">the UE assumes that the TCI state or the QCL assumption for the PDSCH is identical to the </w:t>
      </w:r>
      <w:r w:rsidRPr="008A7CB9">
        <w:rPr>
          <w:color w:val="000000" w:themeColor="text1"/>
          <w:lang w:val="en-US" w:eastAsia="zh-CN"/>
        </w:rPr>
        <w:t xml:space="preserve">first </w:t>
      </w:r>
      <w:r w:rsidRPr="008A7CB9">
        <w:rPr>
          <w:color w:val="000000" w:themeColor="text1"/>
          <w:lang w:val="en-US"/>
        </w:rPr>
        <w:t xml:space="preserve">TCI state </w:t>
      </w:r>
      <w:r w:rsidRPr="008A7CB9">
        <w:rPr>
          <w:color w:val="000000" w:themeColor="text1"/>
          <w:lang w:val="en-US" w:eastAsia="zh-CN"/>
        </w:rPr>
        <w:t xml:space="preserve">or QCL assumption </w:t>
      </w:r>
      <w:r w:rsidRPr="008A7CB9">
        <w:rPr>
          <w:color w:val="000000" w:themeColor="text1"/>
          <w:lang w:val="en-US"/>
        </w:rPr>
        <w:t>which is applied for the CORESET</w:t>
      </w:r>
      <w:r w:rsidRPr="008A7CB9">
        <w:rPr>
          <w:color w:val="000000" w:themeColor="text1"/>
          <w:lang w:val="en-US" w:eastAsia="zh-CN"/>
        </w:rPr>
        <w:t xml:space="preserve"> </w:t>
      </w:r>
      <w:r w:rsidRPr="008A7CB9">
        <w:rPr>
          <w:color w:val="000000" w:themeColor="text1"/>
          <w:lang w:val="en-US"/>
        </w:rPr>
        <w:t>used for the PDCCH transmission within the active BWP of the serving cell.</w:t>
      </w:r>
    </w:p>
    <w:p w14:paraId="546CEAB6" w14:textId="77777777" w:rsidR="009E6F22" w:rsidRPr="00AB3B05" w:rsidRDefault="009E6F22" w:rsidP="009E6F22">
      <w:r w:rsidRPr="0048482F">
        <w:rPr>
          <w:color w:val="000000"/>
        </w:rPr>
        <w:t xml:space="preserve">If </w:t>
      </w:r>
      <w:r>
        <w:rPr>
          <w:color w:val="000000"/>
        </w:rPr>
        <w:t>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265872">
        <w:rPr>
          <w:i/>
          <w:color w:val="000000"/>
        </w:rPr>
        <w:t>timeDurationForQCL</w:t>
      </w:r>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bookmarkStart w:id="329" w:name="_Hlk530421126"/>
      <w:r>
        <w:t>For a multi-slot PDSCH or the UE is configured with higher layer parameter [</w:t>
      </w:r>
      <w:r w:rsidRPr="002D59AF">
        <w:rPr>
          <w:i/>
          <w:iCs/>
        </w:rPr>
        <w:t>pdsch-TimeDomainAllocationListForMultiPDSCH-r17</w:t>
      </w:r>
      <w:r>
        <w:t xml:space="preserve">], the indicated TCI state(s) should be based on the activated TCI states in the first slot with the scheduled PDSCH(s), and UE shall expect the activated TCI states are the same across the slots with the scheduled PDSCH(s). </w:t>
      </w:r>
      <w:r w:rsidRPr="00AB3B05">
        <w:t>When the UE is configured with CORESET associated with a search space set for cross-carrier scheduling</w:t>
      </w:r>
      <w:r>
        <w:t xml:space="preserve"> and the UE is not configured with </w:t>
      </w:r>
      <w:r w:rsidRPr="00815B03">
        <w:rPr>
          <w:i/>
        </w:rPr>
        <w:t>enableDefaultBeamForC</w:t>
      </w:r>
      <w:r>
        <w:rPr>
          <w:i/>
        </w:rPr>
        <w:t>C</w:t>
      </w:r>
      <w:r w:rsidRPr="00815B03">
        <w:rPr>
          <w:i/>
        </w:rPr>
        <w:t>S</w:t>
      </w:r>
      <w:r>
        <w:t xml:space="preserve">, </w:t>
      </w:r>
      <w:r w:rsidRPr="00AB3B05">
        <w:t xml:space="preserve">the UE expects </w:t>
      </w:r>
      <w:r w:rsidRPr="00AB3B05">
        <w:rPr>
          <w:i/>
        </w:rPr>
        <w:t>tci-PresentInD</w:t>
      </w:r>
      <w:r>
        <w:rPr>
          <w:i/>
        </w:rPr>
        <w:t>CI</w:t>
      </w:r>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r w:rsidRPr="005B68A6">
        <w:rPr>
          <w:i/>
          <w:color w:val="000000"/>
        </w:rPr>
        <w:t>qcl-Type</w:t>
      </w:r>
      <w:r w:rsidRPr="007972D0">
        <w:rPr>
          <w:color w:val="000000"/>
        </w:rPr>
        <w:t xml:space="preserve"> </w:t>
      </w:r>
      <w:r>
        <w:rPr>
          <w:color w:val="000000"/>
        </w:rPr>
        <w:t>set to</w:t>
      </w:r>
      <w:r w:rsidRPr="00AB3B05">
        <w:t xml:space="preserve"> </w:t>
      </w:r>
      <w:r>
        <w:t>'t</w:t>
      </w:r>
      <w:r w:rsidRPr="00AB3B05">
        <w:t>ypeD</w:t>
      </w:r>
      <w:r>
        <w:t>'</w:t>
      </w:r>
      <w:r w:rsidRPr="00AB3B05">
        <w:t xml:space="preserve">, the UE expects the time offset between the reception of the detected PDCCH in the search space set and </w:t>
      </w:r>
      <w:r>
        <w:t>a</w:t>
      </w:r>
      <w:r w:rsidRPr="00AB3B05">
        <w:t xml:space="preserve"> corresponding PDSCH is larger than or equal to the threshold </w:t>
      </w:r>
      <w:r w:rsidRPr="00265872">
        <w:rPr>
          <w:i/>
          <w:color w:val="000000"/>
        </w:rPr>
        <w:t>timeDurationForQCL</w:t>
      </w:r>
      <w:r w:rsidRPr="00AB3B05">
        <w:rPr>
          <w:i/>
        </w:rPr>
        <w:t>.</w:t>
      </w:r>
      <w:bookmarkEnd w:id="329"/>
    </w:p>
    <w:p w14:paraId="71751DAF" w14:textId="77777777" w:rsidR="009E6F22" w:rsidRPr="005955C5" w:rsidRDefault="009E6F22" w:rsidP="009E6F22">
      <w:bookmarkStart w:id="330" w:name="_Hlk498002628"/>
      <w:bookmarkStart w:id="331" w:name="_Hlk500790716"/>
      <w:bookmarkStart w:id="332" w:name="_Hlk498589824"/>
      <w:r w:rsidRPr="005955C5">
        <w:t xml:space="preserve">Independent of the configuration of </w:t>
      </w:r>
      <w:r w:rsidRPr="005955C5">
        <w:rPr>
          <w:i/>
        </w:rPr>
        <w:t>tci-PresentInDCI</w:t>
      </w:r>
      <w:r w:rsidRPr="005955C5">
        <w:t xml:space="preserve"> and </w:t>
      </w:r>
      <w:r w:rsidRPr="005955C5">
        <w:rPr>
          <w:i/>
        </w:rPr>
        <w:t>tci-PresentDCI-1-2</w:t>
      </w:r>
      <w:r w:rsidRPr="005955C5">
        <w:t xml:space="preserve"> in RRC connected mode, </w:t>
      </w:r>
      <w:r w:rsidRPr="00850719">
        <w:t xml:space="preserve">if the UE is not provided </w:t>
      </w:r>
      <w:r w:rsidRPr="0062042B">
        <w:rPr>
          <w:i/>
          <w:iCs/>
          <w:color w:val="000000"/>
        </w:rPr>
        <w:t>dl-OrJoint-TCIStateList-r17</w:t>
      </w:r>
      <w:r w:rsidRPr="00850719">
        <w:t xml:space="preserve">, and </w:t>
      </w:r>
      <w:r w:rsidRPr="005955C5">
        <w:t xml:space="preserve">if the offset between the reception of the DL DCI and the corresponding PDSCH is less than the threshold </w:t>
      </w:r>
      <w:r w:rsidRPr="005955C5">
        <w:rPr>
          <w:i/>
        </w:rPr>
        <w:t>timeDurationForQCL</w:t>
      </w:r>
      <w:r w:rsidRPr="005955C5">
        <w:t xml:space="preserve"> and at least one configured TCI state for the serving cell of scheduled PDSCH contains </w:t>
      </w:r>
      <w:r w:rsidRPr="005B68A6">
        <w:rPr>
          <w:i/>
          <w:color w:val="000000"/>
        </w:rPr>
        <w:t>qcl-Type</w:t>
      </w:r>
      <w:r w:rsidRPr="007972D0">
        <w:rPr>
          <w:color w:val="000000"/>
        </w:rPr>
        <w:t xml:space="preserve"> </w:t>
      </w:r>
      <w:r>
        <w:rPr>
          <w:color w:val="000000"/>
        </w:rPr>
        <w:t>set to</w:t>
      </w:r>
      <w:r w:rsidRPr="005955C5">
        <w:t xml:space="preserve"> '</w:t>
      </w:r>
      <w:r>
        <w:t>t</w:t>
      </w:r>
      <w:r w:rsidRPr="005955C5">
        <w:t xml:space="preserve">ypeD', </w:t>
      </w:r>
    </w:p>
    <w:p w14:paraId="3500AD0C" w14:textId="77777777" w:rsidR="009E6F22" w:rsidRDefault="009E6F22" w:rsidP="009E6F22">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r>
        <w:rPr>
          <w:i/>
        </w:rPr>
        <w:t>controlResourceSetId</w:t>
      </w:r>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r w:rsidRPr="005B68A6">
        <w:rPr>
          <w:i/>
          <w:color w:val="000000"/>
        </w:rPr>
        <w:t>qcl-Type</w:t>
      </w:r>
      <w:r w:rsidRPr="007972D0">
        <w:rPr>
          <w:color w:val="000000"/>
        </w:rPr>
        <w:t xml:space="preserve"> </w:t>
      </w:r>
      <w:r w:rsidRPr="007C3487">
        <w:rPr>
          <w:color w:val="000000"/>
        </w:rPr>
        <w:t xml:space="preserve">is </w:t>
      </w:r>
      <w:r>
        <w:rPr>
          <w:color w:val="000000"/>
        </w:rPr>
        <w:t>set to</w:t>
      </w:r>
      <w:r>
        <w:t xml:space="preserve"> '</w:t>
      </w:r>
      <w:r w:rsidRPr="00B16CF7">
        <w:t>t</w:t>
      </w:r>
      <w:r w:rsidRPr="00B40C36">
        <w:t>ypeD</w:t>
      </w:r>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75FB838B" w14:textId="77777777" w:rsidR="009E6F22" w:rsidRDefault="009E6F22" w:rsidP="009E6F22">
      <w:pPr>
        <w:pStyle w:val="B1"/>
      </w:pPr>
      <w:r>
        <w:rPr>
          <w:lang w:val="en-US"/>
        </w:rPr>
        <w:t>-</w:t>
      </w:r>
      <w:r>
        <w:rPr>
          <w:lang w:val="en-US"/>
        </w:rPr>
        <w:tab/>
      </w:r>
      <w:r>
        <w:t>If a</w:t>
      </w:r>
      <w:r w:rsidRPr="004B3323">
        <w:t xml:space="preserve"> UE </w:t>
      </w:r>
      <w:r>
        <w:t xml:space="preserve">is configured with </w:t>
      </w:r>
      <w:r w:rsidRPr="00DF0035">
        <w:rPr>
          <w:i/>
        </w:rPr>
        <w:t>enableDefaultTCI-StatePerCoresetPoolIndex</w:t>
      </w:r>
      <w:r>
        <w:t xml:space="preserve"> and the UE is </w:t>
      </w:r>
      <w:r w:rsidRPr="004B3323">
        <w:t xml:space="preserve">configured by higher layer parameter </w:t>
      </w:r>
      <w:r w:rsidRPr="004B3323">
        <w:rPr>
          <w:i/>
        </w:rPr>
        <w:t>PDCCH-Config</w:t>
      </w:r>
      <w:r w:rsidRPr="004B3323">
        <w:t xml:space="preserve"> that contains two different values of </w:t>
      </w:r>
      <w:r>
        <w:rPr>
          <w:i/>
          <w:lang w:eastAsia="x-none"/>
        </w:rPr>
        <w:t>coresetPoolIndex</w:t>
      </w:r>
      <w:r w:rsidRPr="004B3323">
        <w:rPr>
          <w:lang w:eastAsia="x-none"/>
        </w:rPr>
        <w:t xml:space="preserve"> in</w:t>
      </w:r>
      <w:r>
        <w:rPr>
          <w:lang w:val="en-US" w:eastAsia="x-none"/>
        </w:rPr>
        <w:t xml:space="preserve"> different</w:t>
      </w:r>
      <w:r w:rsidRPr="004B3323">
        <w:rPr>
          <w:lang w:eastAsia="x-none"/>
        </w:rPr>
        <w:t xml:space="preserve"> </w:t>
      </w:r>
      <w:r w:rsidRPr="004B3323">
        <w:rPr>
          <w:i/>
        </w:rPr>
        <w:t>ControlResourceSet</w:t>
      </w:r>
      <w:r>
        <w:rPr>
          <w:i/>
          <w:lang w:val="en-US"/>
        </w:rPr>
        <w:t>s</w:t>
      </w:r>
      <w:r>
        <w:rPr>
          <w:i/>
        </w:rPr>
        <w:t>,</w:t>
      </w:r>
      <w:r w:rsidRPr="002741CB">
        <w:t xml:space="preserve"> </w:t>
      </w:r>
    </w:p>
    <w:p w14:paraId="4CF251B3" w14:textId="77777777" w:rsidR="009E6F22" w:rsidRPr="009656B5" w:rsidRDefault="009E6F22" w:rsidP="009E6F22">
      <w:pPr>
        <w:pStyle w:val="B2"/>
      </w:pPr>
      <w:r>
        <w:rPr>
          <w:lang w:val="en-US"/>
        </w:rPr>
        <w:t>-</w:t>
      </w:r>
      <w:r>
        <w:rPr>
          <w:lang w:val="en-US"/>
        </w:rPr>
        <w:tab/>
      </w:r>
      <w:r>
        <w:t xml:space="preserve">the UE may assume that the DM-RS ports of PDSCH associated with a value of </w:t>
      </w:r>
      <w:r>
        <w:rPr>
          <w:i/>
          <w:lang w:eastAsia="x-none"/>
        </w:rPr>
        <w:t>coresetPoolIndex</w:t>
      </w:r>
      <w:r>
        <w:t xml:space="preserve"> of a serving cell are quasi co-located with the RS(s) with respect to the QCL parameter(s) used for PDCCH quasi co-location indication of the CORESET associated with a monitored search space with the lowest </w:t>
      </w:r>
      <w:r w:rsidRPr="00BA69F5">
        <w:rPr>
          <w:i/>
        </w:rPr>
        <w:t>controlResourceSetId</w:t>
      </w:r>
      <w:r>
        <w:t xml:space="preserve"> among CORESETs, which are configured with the same value of </w:t>
      </w:r>
      <w:r>
        <w:rPr>
          <w:i/>
          <w:lang w:eastAsia="x-none"/>
        </w:rPr>
        <w:t>coresetPoolIndex</w:t>
      </w:r>
      <w:r>
        <w:t xml:space="preserve"> as the PDCCH scheduling that PDSCH, in the latest slot in which one or more CORESETs associated with the same value of </w:t>
      </w:r>
      <w:r>
        <w:rPr>
          <w:i/>
          <w:lang w:eastAsia="x-none"/>
        </w:rPr>
        <w:t>coresetPoolIndex</w:t>
      </w:r>
      <w:r>
        <w:t xml:space="preserve"> as the PDCCH scheduling that PDSCH within the active BWP of the serving cell are monitored by the UE. </w:t>
      </w:r>
      <w:r>
        <w:rPr>
          <w:rFonts w:eastAsiaTheme="minorEastAsia" w:hint="eastAsia"/>
        </w:rPr>
        <w:t>In this case, if the 'QCL-TypeD' of the PDSCH DM-RS is different from that of the PDCCH DM-RS with which they overlap in at least one symbol</w:t>
      </w:r>
      <w:r>
        <w:rPr>
          <w:rFonts w:hint="eastAsia"/>
        </w:rPr>
        <w:t xml:space="preserve"> and they are </w:t>
      </w:r>
      <w:r>
        <w:t xml:space="preserve">associated with same value of </w:t>
      </w:r>
      <w:r>
        <w:rPr>
          <w:i/>
          <w:lang w:eastAsia="x-none"/>
        </w:rPr>
        <w:t>coresetPoolIndex</w:t>
      </w:r>
      <w:r>
        <w:rPr>
          <w:rFonts w:eastAsiaTheme="minorEastAsia" w:hint="eastAsia"/>
        </w:rPr>
        <w:t>, the UE is expected to prioritize the reception of PDCCH associated with that CORESET. This also applies to the intra-band CA case (when PDSCH and the CORESET are in different component carriers).</w:t>
      </w:r>
    </w:p>
    <w:p w14:paraId="07351094" w14:textId="77777777" w:rsidR="009E6F22" w:rsidRDefault="009E6F22" w:rsidP="009E6F22">
      <w:pPr>
        <w:pStyle w:val="B1"/>
        <w:rPr>
          <w:color w:val="000000" w:themeColor="text1"/>
          <w:shd w:val="clear" w:color="auto" w:fill="FFFFFF"/>
          <w:lang w:val="en-US"/>
        </w:rPr>
      </w:pPr>
      <w:r>
        <w:rPr>
          <w:lang w:val="en-US"/>
        </w:rPr>
        <w:t>-</w:t>
      </w:r>
      <w:r>
        <w:rPr>
          <w:lang w:val="en-US"/>
        </w:rPr>
        <w:tab/>
        <w:t>If</w:t>
      </w:r>
      <w:r>
        <w:t xml:space="preserve"> a UE is configured with </w:t>
      </w:r>
      <w:bookmarkStart w:id="333" w:name="_Hlk55126218"/>
      <w:r w:rsidRPr="00C129B3">
        <w:rPr>
          <w:i/>
        </w:rPr>
        <w:t>enableTwoDefaultTCI</w:t>
      </w:r>
      <w:r w:rsidRPr="007C3487">
        <w:rPr>
          <w:i/>
        </w:rPr>
        <w:t>-</w:t>
      </w:r>
      <w:r w:rsidRPr="00C129B3">
        <w:rPr>
          <w:i/>
        </w:rPr>
        <w:t>States</w:t>
      </w:r>
      <w:bookmarkEnd w:id="333"/>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r>
        <w:rPr>
          <w:i/>
          <w:iCs/>
          <w:color w:val="000000" w:themeColor="text1"/>
          <w:shd w:val="clear" w:color="auto" w:fill="FFFFFF"/>
        </w:rPr>
        <w:t>repetitionScheme</w:t>
      </w:r>
      <w:r>
        <w:rPr>
          <w:color w:val="000000" w:themeColor="text1"/>
          <w:shd w:val="clear" w:color="auto" w:fill="FFFFFF"/>
          <w:lang w:val="en-US"/>
        </w:rPr>
        <w:t xml:space="preserve"> </w:t>
      </w:r>
      <w:r w:rsidRPr="00AA542B">
        <w:rPr>
          <w:color w:val="000000" w:themeColor="text1"/>
          <w:shd w:val="clear" w:color="auto" w:fill="FFFFFF"/>
        </w:rPr>
        <w:t>set to '</w:t>
      </w:r>
      <w:r w:rsidRPr="007C3487">
        <w:rPr>
          <w:color w:val="000000" w:themeColor="text1"/>
          <w:shd w:val="clear" w:color="auto" w:fill="FFFFFF"/>
        </w:rPr>
        <w:t>tdm</w:t>
      </w:r>
      <w:r w:rsidRPr="005322B2">
        <w:rPr>
          <w:color w:val="000000" w:themeColor="text1"/>
          <w:shd w:val="clear" w:color="auto" w:fill="FFFFFF"/>
        </w:rPr>
        <w:t>SchemeA</w:t>
      </w:r>
      <w:r w:rsidRPr="00AA542B">
        <w:rPr>
          <w:color w:val="000000" w:themeColor="text1"/>
          <w:shd w:val="clear" w:color="auto" w:fill="FFFFFF"/>
        </w:rPr>
        <w:t>'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r>
        <w:rPr>
          <w:i/>
          <w:iCs/>
          <w:color w:val="000000" w:themeColor="text1"/>
          <w:shd w:val="clear" w:color="auto" w:fill="FFFFFF"/>
        </w:rPr>
        <w:t>repetitionNumber</w:t>
      </w:r>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r>
        <w:rPr>
          <w:i/>
          <w:iCs/>
        </w:rPr>
        <w:t>timeDurationForQCL,</w:t>
      </w:r>
      <w:r>
        <w:rPr>
          <w:i/>
          <w:iCs/>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334" w:name="_Hlk54797144"/>
      <w:r>
        <w:rPr>
          <w:color w:val="000000" w:themeColor="text1"/>
          <w:shd w:val="clear" w:color="auto" w:fill="FFFFFF"/>
          <w:lang w:val="en-US"/>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334"/>
    </w:p>
    <w:p w14:paraId="19C9BB5C" w14:textId="77777777" w:rsidR="009E6F22" w:rsidRPr="000350E2" w:rsidRDefault="009E6F22" w:rsidP="009E6F22">
      <w:pPr>
        <w:pStyle w:val="B1"/>
        <w:rPr>
          <w:shd w:val="clear" w:color="auto" w:fill="FFFFFF"/>
        </w:rPr>
      </w:pPr>
      <w:r>
        <w:rPr>
          <w:lang w:val="en-US"/>
        </w:rPr>
        <w:t>-</w:t>
      </w:r>
      <w:r>
        <w:rPr>
          <w:lang w:val="en-US"/>
        </w:rPr>
        <w:tab/>
        <w:t>If</w:t>
      </w:r>
      <w:r>
        <w:t xml:space="preserve"> a UE is not configured with </w:t>
      </w:r>
      <w:r>
        <w:rPr>
          <w:i/>
        </w:rPr>
        <w:t>sfnSchemePdsch</w:t>
      </w:r>
      <w:r>
        <w:t xml:space="preserve">, and the UE is configured with </w:t>
      </w:r>
      <w:r w:rsidRPr="004F77A2">
        <w:rPr>
          <w:i/>
          <w:iCs/>
        </w:rPr>
        <w:t>sfnSchemePdcch</w:t>
      </w:r>
      <w:r>
        <w:t xml:space="preserve"> set to </w:t>
      </w:r>
      <w:r w:rsidRPr="00AA542B">
        <w:rPr>
          <w:color w:val="000000" w:themeColor="text1"/>
          <w:shd w:val="clear" w:color="auto" w:fill="FFFFFF"/>
        </w:rPr>
        <w:t>'</w:t>
      </w:r>
      <w:r>
        <w:t>sfnSchemeA</w:t>
      </w:r>
      <w:r w:rsidRPr="00AA542B">
        <w:rPr>
          <w:color w:val="000000" w:themeColor="text1"/>
          <w:shd w:val="clear" w:color="auto" w:fill="FFFFFF"/>
        </w:rPr>
        <w:t>'</w:t>
      </w:r>
      <w:r>
        <w:t xml:space="preserve"> and there is no TCI codepoint witih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 </w:t>
      </w:r>
      <w:r w:rsidRPr="008F42D7">
        <w:t xml:space="preserve">In this case, if the </w:t>
      </w:r>
      <w:r w:rsidRPr="008F42D7">
        <w:rPr>
          <w:i/>
          <w:iCs/>
        </w:rPr>
        <w:t>qcl-Type</w:t>
      </w:r>
      <w:r w:rsidRPr="008F42D7">
        <w:t xml:space="preserve"> is set to 'typeD'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6B2577BC" w14:textId="77777777" w:rsidR="009E6F22" w:rsidRPr="00AF1BDE" w:rsidRDefault="009E6F22" w:rsidP="009E6F22">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r w:rsidRPr="005B68A6">
        <w:rPr>
          <w:i/>
          <w:color w:val="000000"/>
        </w:rPr>
        <w:t>qcl-Type</w:t>
      </w:r>
      <w:r w:rsidRPr="007972D0">
        <w:rPr>
          <w:color w:val="000000"/>
        </w:rPr>
        <w:t xml:space="preserve"> </w:t>
      </w:r>
      <w:r>
        <w:rPr>
          <w:color w:val="000000"/>
        </w:rPr>
        <w:t>set to</w:t>
      </w:r>
      <w:r w:rsidRPr="00AF1BDE">
        <w:rPr>
          <w:shd w:val="clear" w:color="auto" w:fill="FFFFFF"/>
        </w:rPr>
        <w:t xml:space="preserve"> '</w:t>
      </w:r>
      <w:r w:rsidRPr="00B16CF7">
        <w:rPr>
          <w:shd w:val="clear" w:color="auto" w:fill="FFFFFF"/>
        </w:rPr>
        <w:t>t</w:t>
      </w:r>
      <w:r w:rsidRPr="00AF1BDE">
        <w:rPr>
          <w:shd w:val="clear" w:color="auto" w:fill="FFFFFF"/>
        </w:rPr>
        <w:t>ypeD', the UE shall obtain the other QCL assumptions from the indicated TCI state</w:t>
      </w:r>
      <w:r>
        <w:rPr>
          <w:shd w:val="clear" w:color="auto" w:fill="FFFFFF"/>
          <w:lang w:val="en-US"/>
        </w:rPr>
        <w:t>(</w:t>
      </w:r>
      <w:r w:rsidRPr="00AF1BDE">
        <w:rPr>
          <w:shd w:val="clear" w:color="auto" w:fill="FFFFFF"/>
        </w:rPr>
        <w:t>s</w:t>
      </w:r>
      <w:r>
        <w:rPr>
          <w:shd w:val="clear" w:color="auto" w:fill="FFFFFF"/>
          <w:lang w:val="en-US"/>
        </w:rPr>
        <w:t>)</w:t>
      </w:r>
      <w:r w:rsidRPr="00AF1BDE">
        <w:rPr>
          <w:shd w:val="clear" w:color="auto" w:fill="FFFFFF"/>
        </w:rPr>
        <w:t xml:space="preserve"> for its scheduled PDSCH irrespective of the time offset between the reception of the DL DCI and the corresponding PDSCH.</w:t>
      </w:r>
    </w:p>
    <w:p w14:paraId="176F53CC" w14:textId="77777777" w:rsidR="009E6F22" w:rsidRPr="005955C5" w:rsidRDefault="009E6F22" w:rsidP="009E6F22">
      <w:bookmarkStart w:id="335" w:name="_Hlk513025570"/>
      <w:bookmarkEnd w:id="330"/>
      <w:bookmarkEnd w:id="331"/>
      <w:r w:rsidRPr="005955C5">
        <w:t xml:space="preserve">Independent of the configuration of </w:t>
      </w:r>
      <w:r w:rsidRPr="005955C5">
        <w:rPr>
          <w:i/>
        </w:rPr>
        <w:t>tci-PresentInDCI</w:t>
      </w:r>
      <w:r w:rsidRPr="005955C5">
        <w:t xml:space="preserve"> and </w:t>
      </w:r>
      <w:r w:rsidRPr="005955C5">
        <w:rPr>
          <w:i/>
        </w:rPr>
        <w:t>tci-PresentDCI-1-2</w:t>
      </w:r>
      <w:r w:rsidRPr="005955C5">
        <w:t xml:space="preserve"> in RRC connected mode, </w:t>
      </w:r>
      <w:r w:rsidRPr="00850719">
        <w:t xml:space="preserve">if the UE is provided </w:t>
      </w:r>
      <w:r w:rsidRPr="0062042B">
        <w:rPr>
          <w:i/>
          <w:iCs/>
          <w:color w:val="000000"/>
        </w:rPr>
        <w:t>dl-OrJoint-TCIStateList-r17</w:t>
      </w:r>
      <w:r w:rsidRPr="00850719">
        <w:t xml:space="preserve">, and </w:t>
      </w:r>
      <w:r w:rsidRPr="005955C5">
        <w:t xml:space="preserve">if the offset between the reception of the DL DCI and the corresponding PDSCH is less than the threshold </w:t>
      </w:r>
      <w:r w:rsidRPr="005955C5">
        <w:rPr>
          <w:i/>
        </w:rPr>
        <w:t>timeDurationForQCL</w:t>
      </w:r>
      <w:r w:rsidRPr="005955C5">
        <w:t xml:space="preserve"> and at least one configured TCI state for the serving cell of scheduled PDSCH contains </w:t>
      </w:r>
      <w:r w:rsidRPr="005B68A6">
        <w:rPr>
          <w:i/>
          <w:color w:val="000000"/>
        </w:rPr>
        <w:t>qcl-Type</w:t>
      </w:r>
      <w:r w:rsidRPr="007972D0">
        <w:rPr>
          <w:color w:val="000000"/>
        </w:rPr>
        <w:t xml:space="preserve"> </w:t>
      </w:r>
      <w:r>
        <w:rPr>
          <w:color w:val="000000"/>
        </w:rPr>
        <w:t>set to</w:t>
      </w:r>
      <w:r w:rsidRPr="005955C5">
        <w:t xml:space="preserve"> '</w:t>
      </w:r>
      <w:r>
        <w:t>t</w:t>
      </w:r>
      <w:r w:rsidRPr="005955C5">
        <w:t xml:space="preserve">ypeD', </w:t>
      </w:r>
      <w:r w:rsidRPr="00AE7FA8">
        <w:t xml:space="preserve">regardless of configuration of </w:t>
      </w:r>
      <w:r w:rsidRPr="00AE7FA8">
        <w:rPr>
          <w:i/>
          <w:iCs/>
        </w:rPr>
        <w:t>followUnifiedTCIstate</w:t>
      </w:r>
      <w:r w:rsidRPr="00AE7FA8">
        <w:t>,</w:t>
      </w:r>
    </w:p>
    <w:p w14:paraId="24EE6D30" w14:textId="77777777" w:rsidR="009E6F22" w:rsidRDefault="009E6F22" w:rsidP="009E6F22">
      <w:pPr>
        <w:pStyle w:val="B1"/>
      </w:pPr>
      <w:r>
        <w:t>-</w:t>
      </w:r>
      <w:r>
        <w:tab/>
      </w:r>
      <w:r w:rsidRPr="00B16767">
        <w:t xml:space="preserve">if the indicated TCI state is associated with </w:t>
      </w:r>
      <w:r>
        <w:t>the</w:t>
      </w:r>
      <w:r w:rsidRPr="00B16767">
        <w:t xml:space="preserve"> PCI of the serving cell, the indicated TCI state is applied </w:t>
      </w:r>
      <w:r>
        <w:t>to</w:t>
      </w:r>
      <w:r w:rsidRPr="00B16767">
        <w:t xml:space="preserve"> PDSCH reception.</w:t>
      </w:r>
    </w:p>
    <w:p w14:paraId="69DF8721" w14:textId="77777777" w:rsidR="009E6F22" w:rsidRPr="003E6A07" w:rsidRDefault="009E6F22" w:rsidP="009E6F22">
      <w:pPr>
        <w:pStyle w:val="B1"/>
      </w:pPr>
      <w:r>
        <w:t>-</w:t>
      </w:r>
      <w:r>
        <w:tab/>
      </w:r>
      <w:r w:rsidRPr="00866064">
        <w:t xml:space="preserve">if the indicated TCI state is associated with a PCI different from the serving cell, </w:t>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r>
        <w:rPr>
          <w:i/>
        </w:rPr>
        <w:t>controlResourceSetId</w:t>
      </w:r>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rsidRPr="009D4B15">
        <w:t xml:space="preserve"> </w:t>
      </w:r>
      <w:r>
        <w:t xml:space="preserve">In the CA case, if </w:t>
      </w:r>
      <w:r>
        <w:rPr>
          <w:rFonts w:hint="eastAsia"/>
        </w:rPr>
        <w:t xml:space="preserve">the 'QCL-TypeD' </w:t>
      </w:r>
      <w:r w:rsidRPr="00F93E09">
        <w:t>of the PDSCH DM-RS</w:t>
      </w:r>
      <w:r>
        <w:t xml:space="preserve">s from respective CCs in a band are different in a slot, </w:t>
      </w:r>
      <w:r>
        <w:rPr>
          <w:rFonts w:hint="eastAsia"/>
        </w:rPr>
        <w:t>the</w:t>
      </w:r>
      <w:r>
        <w:t xml:space="preserve"> </w:t>
      </w:r>
      <w:r w:rsidRPr="00AF304B">
        <w:t>QCL-TypeD assumption</w:t>
      </w:r>
      <w:r>
        <w:t xml:space="preserve"> </w:t>
      </w:r>
      <w:r w:rsidRPr="00F93E09">
        <w:t>of the PDSCH DM-RS</w:t>
      </w:r>
      <w:r>
        <w:t xml:space="preserve"> in the CC with lowest CC ID in the band is applied to all the PDSCH DM-RSs in the CCs in the band.</w:t>
      </w:r>
      <w:r>
        <w:rPr>
          <w:lang w:eastAsia="zh-CN"/>
        </w:rPr>
        <w:t xml:space="preserve"> </w:t>
      </w:r>
      <w:r>
        <w:t>In this case, if the</w:t>
      </w:r>
      <w:r w:rsidRPr="00B16CF7">
        <w:t xml:space="preserve"> </w:t>
      </w:r>
      <w:r w:rsidRPr="005B68A6">
        <w:rPr>
          <w:i/>
          <w:color w:val="000000"/>
        </w:rPr>
        <w:t>qcl-Type</w:t>
      </w:r>
      <w:r w:rsidRPr="007972D0">
        <w:rPr>
          <w:color w:val="000000"/>
        </w:rPr>
        <w:t xml:space="preserve"> </w:t>
      </w:r>
      <w:r w:rsidRPr="007C3487">
        <w:rPr>
          <w:color w:val="000000"/>
        </w:rPr>
        <w:t xml:space="preserve">is </w:t>
      </w:r>
      <w:r>
        <w:rPr>
          <w:color w:val="000000"/>
        </w:rPr>
        <w:t>set to</w:t>
      </w:r>
      <w:r>
        <w:t xml:space="preserve"> '</w:t>
      </w:r>
      <w:r w:rsidRPr="00B16CF7">
        <w:t>t</w:t>
      </w:r>
      <w:r w:rsidRPr="00B40C36">
        <w:t>ypeD</w:t>
      </w:r>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p>
    <w:p w14:paraId="3F4FDBC6" w14:textId="77777777" w:rsidR="009E6F22" w:rsidRDefault="009E6F22" w:rsidP="009E6F22">
      <w:pPr>
        <w:rPr>
          <w:color w:val="000000"/>
        </w:rPr>
      </w:pPr>
      <w:r>
        <w:rPr>
          <w:color w:val="000000"/>
        </w:rPr>
        <w:t>If the PDCCH carrying the scheduling DCI is received on one component carrier, and a PDSCH scheduled by that DCI is on another component carrier:</w:t>
      </w:r>
    </w:p>
    <w:p w14:paraId="75AF0C26" w14:textId="77777777" w:rsidR="009E6F22" w:rsidRDefault="009E6F22" w:rsidP="009E6F22">
      <w:pPr>
        <w:pStyle w:val="B1"/>
      </w:pPr>
      <w:r>
        <w:t>-</w:t>
      </w:r>
      <w:r>
        <w:tab/>
      </w:r>
      <w:r w:rsidRPr="000469B5">
        <w:t xml:space="preserve">The </w:t>
      </w:r>
      <w:r w:rsidRPr="000469B5">
        <w:rPr>
          <w:i/>
        </w:rPr>
        <w:t>timeDurationForQCL</w:t>
      </w:r>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r>
        <w:rPr>
          <w:i/>
        </w:rPr>
        <w:t>timeDurationForQCL</w:t>
      </w:r>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57720A1C" w14:textId="77777777" w:rsidR="009E6F22" w:rsidRPr="000469B5" w:rsidRDefault="009E6F22" w:rsidP="009E6F22">
      <w:pPr>
        <w:pStyle w:val="B1"/>
      </w:pPr>
      <w:r>
        <w:t>-</w:t>
      </w:r>
      <w:r>
        <w:tab/>
      </w:r>
      <w:r>
        <w:rPr>
          <w:color w:val="000000"/>
        </w:rPr>
        <w:t xml:space="preserve">When the UE is configured with </w:t>
      </w:r>
      <w:r w:rsidRPr="00B0275C">
        <w:rPr>
          <w:i/>
          <w:iCs/>
          <w:color w:val="000000"/>
        </w:rPr>
        <w:t>enableDefaultBeamForCCS</w:t>
      </w:r>
      <w:r>
        <w:rPr>
          <w:color w:val="000000"/>
        </w:rPr>
        <w:t>, if</w:t>
      </w:r>
      <w:r w:rsidRPr="0048482F">
        <w:rPr>
          <w:color w:val="000000"/>
        </w:rPr>
        <w:t xml:space="preserve"> </w:t>
      </w:r>
      <w:r>
        <w:rPr>
          <w:color w:val="000000"/>
        </w:rPr>
        <w:t xml:space="preserve">the offset between the reception of the DL DCI and the corresponding PDSCH is less than the threshold </w:t>
      </w:r>
      <w:r w:rsidRPr="00FC5E9A">
        <w:rPr>
          <w:i/>
          <w:color w:val="000000"/>
        </w:rPr>
        <w:t>timeDurationForQCL</w:t>
      </w:r>
      <w:r>
        <w:rPr>
          <w:i/>
          <w:color w:val="000000"/>
          <w:lang w:val="en-US"/>
        </w:rPr>
        <w:t>,</w:t>
      </w:r>
      <w:r w:rsidRPr="0048482F">
        <w:rPr>
          <w:color w:val="000000"/>
        </w:rPr>
        <w:t xml:space="preserve"> </w:t>
      </w:r>
      <w:r>
        <w:rPr>
          <w:color w:val="000000"/>
        </w:rPr>
        <w:t xml:space="preserve">or if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4CFABB33" w14:textId="29249BCD" w:rsidR="009E6F22" w:rsidRPr="005D7BEE" w:rsidRDefault="009E6F22" w:rsidP="009E6F22">
      <w:bookmarkStart w:id="336" w:name="_Hlk89426999"/>
      <w:r>
        <w:t xml:space="preserve">A UE that has indicated a capability </w:t>
      </w:r>
      <w:r w:rsidRPr="005D7BEE">
        <w:rPr>
          <w:i/>
          <w:iCs/>
        </w:rPr>
        <w:t>beamCorrespondenceWithoutUL-BeamSweeping</w:t>
      </w:r>
      <w:r>
        <w:t xml:space="preserve"> set to </w:t>
      </w:r>
      <w:del w:id="337" w:author="Mihai Enescu - after RAN1#110b-e" w:date="2022-10-23T13:23:00Z">
        <w:r w:rsidDel="00F52D00">
          <w:delText>'1'</w:delText>
        </w:r>
      </w:del>
      <w:ins w:id="338" w:author="Mihai Enescu - after RAN1#110b-e" w:date="2022-10-23T13:23:00Z">
        <w:r w:rsidR="00F52D00">
          <w:t>'</w:t>
        </w:r>
        <w:r w:rsidR="00F52D00">
          <w:rPr>
            <w:lang w:val="en-FI"/>
          </w:rPr>
          <w:t>supported</w:t>
        </w:r>
        <w:r w:rsidR="00F52D00">
          <w:t>'</w:t>
        </w:r>
      </w:ins>
      <w:r>
        <w:t xml:space="preserve">, as described in [13, TS 38.306], can determine a spatial domain filter to be used while performing the </w:t>
      </w:r>
      <w:bookmarkStart w:id="339" w:name="_Hlk87011475"/>
      <w:r>
        <w:t>applicable channel a</w:t>
      </w:r>
      <w:r w:rsidRPr="005D7BEE">
        <w:t>ccess procedures described in [</w:t>
      </w:r>
      <w:r>
        <w:t xml:space="preserve">16, </w:t>
      </w:r>
      <w:r w:rsidRPr="005D7BEE">
        <w:t>TS 37.213]</w:t>
      </w:r>
      <w:bookmarkEnd w:id="339"/>
      <w:r w:rsidRPr="005D7BEE">
        <w:t xml:space="preserve"> </w:t>
      </w:r>
      <w:r>
        <w:t>prior to</w:t>
      </w:r>
      <w:r w:rsidRPr="005D7BEE">
        <w:t xml:space="preserve"> a UL transmission on the channel as follows</w:t>
      </w:r>
      <w:r>
        <w:t>:</w:t>
      </w:r>
    </w:p>
    <w:p w14:paraId="49EC6400" w14:textId="77777777" w:rsidR="009E6F22" w:rsidRPr="005C5766" w:rsidRDefault="009E6F22" w:rsidP="009E6F22">
      <w:pPr>
        <w:pStyle w:val="B1"/>
      </w:pPr>
      <w:r>
        <w:t>-</w:t>
      </w:r>
      <w:r>
        <w:tab/>
      </w:r>
      <w:r w:rsidRPr="005D7BEE">
        <w:t xml:space="preserve">if UE </w:t>
      </w:r>
      <w:r>
        <w:t>is indicated with an SRI corresponding to the UL transmission, the UE may use a spatial domain filter that is same as the spatial domain transmission filter associated with the indicated SRI,</w:t>
      </w:r>
    </w:p>
    <w:p w14:paraId="0CC530FD" w14:textId="4CB5344A" w:rsidR="009E6F22" w:rsidRPr="00936E14" w:rsidRDefault="009E6F22" w:rsidP="009E6F22">
      <w:pPr>
        <w:pStyle w:val="B1"/>
      </w:pPr>
      <w:r>
        <w:t>-</w:t>
      </w:r>
      <w:r>
        <w:tab/>
        <w:t xml:space="preserve">if UE is configured with </w:t>
      </w:r>
      <w:r w:rsidRPr="00936E14">
        <w:rPr>
          <w:i/>
          <w:iCs/>
        </w:rPr>
        <w:t>TCI-State</w:t>
      </w:r>
      <w:r w:rsidRPr="00936E14">
        <w:t xml:space="preserve"> </w:t>
      </w:r>
      <w:ins w:id="340" w:author="Mihai Enescu - after RAN1#110b-e" w:date="2022-10-20T14:49:00Z">
        <w:r w:rsidR="009317B9">
          <w:rPr>
            <w:lang w:val="en-FI"/>
          </w:rPr>
          <w:t xml:space="preserve">in </w:t>
        </w:r>
        <w:r w:rsidR="009317B9" w:rsidRPr="009317B9">
          <w:rPr>
            <w:i/>
            <w:iCs/>
            <w:lang w:val="en-FI"/>
          </w:rPr>
          <w:t>dl-OrJoint-TCIStateLis</w:t>
        </w:r>
      </w:ins>
      <w:ins w:id="341" w:author="Mihai Enescu - after RAN1#110b-e" w:date="2022-10-20T14:50:00Z">
        <w:r w:rsidR="009317B9" w:rsidRPr="009317B9">
          <w:rPr>
            <w:i/>
            <w:iCs/>
            <w:lang w:val="en-FI"/>
          </w:rPr>
          <w:t>t</w:t>
        </w:r>
        <w:r w:rsidR="009317B9">
          <w:rPr>
            <w:lang w:val="en-FI"/>
          </w:rPr>
          <w:t xml:space="preserve"> </w:t>
        </w:r>
      </w:ins>
      <w:del w:id="342" w:author="Mihai Enescu - after RAN1#110b-e" w:date="2022-10-20T14:50:00Z">
        <w:r w:rsidRPr="00936E14" w:rsidDel="009317B9">
          <w:delText xml:space="preserve">configurations with </w:delText>
        </w:r>
        <w:r w:rsidDel="009317B9">
          <w:rPr>
            <w:i/>
            <w:iCs/>
            <w:color w:val="000000" w:themeColor="text1"/>
          </w:rPr>
          <w:delText xml:space="preserve">DLorJointTCIState </w:delText>
        </w:r>
      </w:del>
      <w:r w:rsidRPr="00B513F4">
        <w:rPr>
          <w:color w:val="000000" w:themeColor="text1"/>
        </w:rPr>
        <w:t>or</w:t>
      </w:r>
      <w:r>
        <w:rPr>
          <w:i/>
          <w:iCs/>
          <w:color w:val="000000" w:themeColor="text1"/>
        </w:rPr>
        <w:t xml:space="preserve"> </w:t>
      </w:r>
      <w:ins w:id="343" w:author="Mihai Enescu - after RAN1#110b-e" w:date="2022-10-20T14:50:00Z">
        <w:r w:rsidR="009317B9">
          <w:rPr>
            <w:i/>
            <w:iCs/>
            <w:color w:val="000000" w:themeColor="text1"/>
          </w:rPr>
          <w:t>TCI</w:t>
        </w:r>
        <w:r w:rsidR="009317B9">
          <w:rPr>
            <w:i/>
            <w:iCs/>
            <w:color w:val="000000" w:themeColor="text1"/>
            <w:lang w:val="en-FI"/>
          </w:rPr>
          <w:t>-UL-S</w:t>
        </w:r>
        <w:r w:rsidR="009317B9">
          <w:rPr>
            <w:i/>
            <w:iCs/>
            <w:color w:val="000000" w:themeColor="text1"/>
          </w:rPr>
          <w:t>tate</w:t>
        </w:r>
      </w:ins>
      <w:del w:id="344" w:author="Mihai Enescu - after RAN1#110b-e" w:date="2022-10-20T14:50:00Z">
        <w:r w:rsidDel="009317B9">
          <w:rPr>
            <w:i/>
            <w:iCs/>
            <w:color w:val="000000" w:themeColor="text1"/>
          </w:rPr>
          <w:delText>UL-TCIState</w:delText>
        </w:r>
      </w:del>
      <w:r>
        <w:t>, the UE may use a spatial domain transmit filter that is same as the spatial domain receive filter the UE may use to receive the DL reference signal associated with the indicated TCI state.</w:t>
      </w:r>
    </w:p>
    <w:bookmarkEnd w:id="336"/>
    <w:p w14:paraId="03F51D5A" w14:textId="77777777" w:rsidR="009E6F22" w:rsidRDefault="009E6F22" w:rsidP="009E6F22">
      <w:pPr>
        <w:rPr>
          <w:color w:val="000000"/>
        </w:rPr>
      </w:pPr>
      <w:r>
        <w:t>When the PDCCH reception includes two PDCCH from two respective search space sets, as described in clause 10.1 of [6, TS 38.213],</w:t>
      </w:r>
      <w:r w:rsidRPr="00394A8D">
        <w:rPr>
          <w:color w:val="000000"/>
        </w:rPr>
        <w:t xml:space="preserve"> </w:t>
      </w:r>
      <w:r>
        <w:rPr>
          <w:color w:val="000000"/>
        </w:rPr>
        <w:t xml:space="preserve">for the purpose of determining the </w:t>
      </w:r>
      <w:r w:rsidRPr="00153D3C">
        <w:rPr>
          <w:color w:val="000000"/>
        </w:rPr>
        <w:t>time offset between the reception of the DL DCI and the corresponding PDSCH,</w:t>
      </w:r>
      <w:r>
        <w:rPr>
          <w:color w:val="000000"/>
        </w:rPr>
        <w:t xml:space="preserve"> the PDCCH candidate that ends later in time is used.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w:t>
      </w:r>
      <w:r w:rsidRPr="005955C5">
        <w:t xml:space="preserve">configuration of </w:t>
      </w:r>
      <w:r w:rsidRPr="005955C5">
        <w:rPr>
          <w:i/>
        </w:rPr>
        <w:t>tci-PresentInDCI</w:t>
      </w:r>
      <w:r w:rsidRPr="005955C5">
        <w:t xml:space="preserve"> </w:t>
      </w:r>
      <w:r>
        <w:t>or</w:t>
      </w:r>
      <w:r w:rsidRPr="005955C5">
        <w:t xml:space="preserve"> </w:t>
      </w:r>
      <w:r w:rsidRPr="005955C5">
        <w:rPr>
          <w:i/>
        </w:rPr>
        <w:t>tci-PresentDCI-1-2</w:t>
      </w:r>
      <w:r>
        <w:rPr>
          <w:color w:val="000000"/>
        </w:rPr>
        <w:t>,</w:t>
      </w:r>
      <w:r>
        <w:rPr>
          <w:rFonts w:ascii="Times" w:eastAsia="Batang" w:hAnsi="Times" w:cs="Times"/>
          <w:lang w:eastAsia="zh-CN"/>
        </w:rPr>
        <w:t xml:space="preserve"> </w:t>
      </w:r>
      <w:r>
        <w:rPr>
          <w:color w:val="000000"/>
        </w:rPr>
        <w:t>t</w:t>
      </w:r>
      <w:r>
        <w:rPr>
          <w:rFonts w:ascii="Times" w:eastAsia="Batang" w:hAnsi="Times" w:cs="Times"/>
          <w:lang w:eastAsia="zh-CN"/>
        </w:rPr>
        <w:t xml:space="preserve">he UE expects the same configuration in the first and second CORESETs </w:t>
      </w:r>
      <w:r>
        <w:rPr>
          <w:color w:val="000000"/>
        </w:rPr>
        <w:t>associated with the two PDCCH candidates; and i</w:t>
      </w:r>
      <w:r w:rsidRPr="00F92BA7">
        <w:rPr>
          <w:color w:val="000000"/>
        </w:rPr>
        <w:t xml:space="preserve">f the PDSCH is scheduled by a DCI format not having the TCI field </w:t>
      </w:r>
      <w:r>
        <w:rPr>
          <w:color w:val="000000"/>
        </w:rPr>
        <w:t xml:space="preserve">present </w:t>
      </w:r>
      <w:r w:rsidRPr="00F92BA7">
        <w:rPr>
          <w:color w:val="000000"/>
        </w:rPr>
        <w:t xml:space="preserve">and if the scheduling offset is equal to or larger than </w:t>
      </w:r>
      <w:r w:rsidRPr="00F92BA7">
        <w:rPr>
          <w:i/>
          <w:iCs/>
          <w:color w:val="000000"/>
        </w:rPr>
        <w:t>timeDurationForQCL</w:t>
      </w:r>
      <w:r>
        <w:rPr>
          <w:i/>
          <w:iCs/>
          <w:color w:val="000000"/>
        </w:rPr>
        <w:t>,</w:t>
      </w:r>
      <w:r w:rsidRPr="00F92BA7">
        <w:rPr>
          <w:color w:val="000000"/>
        </w:rPr>
        <w:t xml:space="preserve"> if applicable, PDSCH QCL assumption is based on the CORESET with lower ID among the first and second CORESETs associated with the </w:t>
      </w:r>
      <w:r>
        <w:rPr>
          <w:color w:val="000000"/>
        </w:rPr>
        <w:t>two</w:t>
      </w:r>
      <w:r w:rsidRPr="00F92BA7">
        <w:rPr>
          <w:color w:val="000000"/>
        </w:rPr>
        <w:t xml:space="preserve"> PDCCH candidates. </w:t>
      </w:r>
    </w:p>
    <w:p w14:paraId="6D73A516" w14:textId="77777777" w:rsidR="009E6F22" w:rsidRPr="00F666C6" w:rsidRDefault="009E6F22" w:rsidP="009E6F22">
      <w:r w:rsidRPr="00F666C6">
        <w:t>For</w:t>
      </w:r>
      <w:r w:rsidRPr="00252357">
        <w:t xml:space="preserve"> a </w:t>
      </w:r>
      <w:r w:rsidRPr="00F666C6">
        <w:t xml:space="preserve">periodic </w:t>
      </w:r>
      <w:r w:rsidRPr="00252357">
        <w:t>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08914152" w14:textId="77777777" w:rsidR="009E6F22" w:rsidRDefault="009E6F22" w:rsidP="009E6F22">
      <w:pPr>
        <w:pStyle w:val="B1"/>
      </w:pPr>
      <w:r>
        <w:t>-</w:t>
      </w:r>
      <w:r>
        <w:tab/>
      </w:r>
      <w:r>
        <w:rPr>
          <w:color w:val="000000"/>
        </w:rPr>
        <w:t>'</w:t>
      </w:r>
      <w:r w:rsidRPr="00B80E67">
        <w:t>t</w:t>
      </w:r>
      <w:r w:rsidRPr="00252357">
        <w:t>ypeC</w:t>
      </w:r>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't</w:t>
      </w:r>
      <w:r w:rsidRPr="00F666C6">
        <w:t>ypeD</w:t>
      </w:r>
      <w:r>
        <w:t>'</w:t>
      </w:r>
      <w:r w:rsidRPr="00F666C6">
        <w:t xml:space="preserve"> </w:t>
      </w:r>
      <w:r w:rsidRPr="00252357">
        <w:t xml:space="preserve">with </w:t>
      </w:r>
      <w:r>
        <w:t>the same</w:t>
      </w:r>
      <w:r w:rsidRPr="00153528">
        <w:t xml:space="preserve"> </w:t>
      </w:r>
      <w:r w:rsidRPr="00252357">
        <w:t>SS/PBCH block</w:t>
      </w:r>
      <w:r>
        <w:t xml:space="preserve"> </w:t>
      </w:r>
      <w:r w:rsidRPr="003B11FB">
        <w:rPr>
          <w:lang w:val="en-US"/>
        </w:rPr>
        <w:t>where SS/PBCH block may have a PCI different from the PCI of the serving cell. The UE can assume center frequency, SCS, SFN offset are the same for SS/PBCH block from the serving cell and SS/PBCH block having a PCI different from the serving cell</w:t>
      </w:r>
      <w:r w:rsidRPr="00F666C6">
        <w:t xml:space="preserve">, </w:t>
      </w:r>
      <w:r w:rsidRPr="00252357">
        <w:t>or</w:t>
      </w:r>
    </w:p>
    <w:p w14:paraId="478391DF" w14:textId="77777777" w:rsidR="009E6F22" w:rsidRPr="00252357" w:rsidRDefault="009E6F22" w:rsidP="009E6F22">
      <w:pPr>
        <w:pStyle w:val="B1"/>
      </w:pPr>
      <w:r>
        <w:t>-</w:t>
      </w:r>
      <w:r>
        <w:tab/>
      </w:r>
      <w:r>
        <w:rPr>
          <w:color w:val="000000"/>
        </w:rPr>
        <w:t>'</w:t>
      </w:r>
      <w:r w:rsidRPr="00B80E67">
        <w:t>t</w:t>
      </w:r>
      <w:r w:rsidRPr="00252357">
        <w:t>ypeC</w:t>
      </w:r>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r w:rsidRPr="00B80E67">
        <w:t>t</w:t>
      </w:r>
      <w:r w:rsidRPr="00252357">
        <w:t>ypeD</w:t>
      </w:r>
      <w:r>
        <w:t>'</w:t>
      </w:r>
      <w:r w:rsidRPr="00252357">
        <w:t xml:space="preserve"> with a CSI-RS resource in a</w:t>
      </w:r>
      <w:r w:rsidRPr="00F666C6">
        <w:t>n</w:t>
      </w:r>
      <w:r w:rsidRPr="00252357">
        <w:t xml:space="preserve"> </w:t>
      </w:r>
      <w:r w:rsidRPr="0017586C">
        <w:rPr>
          <w:i/>
        </w:rPr>
        <w:t>NZP-CSI-RS-ResourceSet</w:t>
      </w:r>
      <w:r w:rsidRPr="00252357">
        <w:t xml:space="preserve"> configured with higher</w:t>
      </w:r>
      <w:r>
        <w:t xml:space="preserve"> </w:t>
      </w:r>
      <w:r w:rsidRPr="00252357">
        <w:t xml:space="preserve">layer parameter </w:t>
      </w:r>
      <w:r w:rsidRPr="002F236D">
        <w:rPr>
          <w:i/>
        </w:rPr>
        <w:t>repetition</w:t>
      </w:r>
      <w:r>
        <w:rPr>
          <w:i/>
        </w:rPr>
        <w:t xml:space="preserve">, </w:t>
      </w:r>
      <w:r w:rsidRPr="003B11FB">
        <w:rPr>
          <w:iCs/>
          <w:lang w:val="en-US"/>
        </w:rPr>
        <w:t>where SS/PBCH block may have a PCI different from the PCI of the serving cell. The UE can assume center frequency, SCS, SFN offset are the same for SS/PBCH block from the serving cell and SS/PBCH block having a PCI different from the serving cell</w:t>
      </w:r>
      <w:r>
        <w:t>.</w:t>
      </w:r>
    </w:p>
    <w:p w14:paraId="1D8002DD" w14:textId="5C939FDD" w:rsidR="009E6F22" w:rsidRDefault="009E6F22" w:rsidP="009E6F22">
      <w:r>
        <w:rPr>
          <w:bCs/>
        </w:rPr>
        <w:t xml:space="preserve">For periodic/semi-persistent CSI-RS, </w:t>
      </w:r>
      <w:ins w:id="345" w:author="Mihai Enescu - after RAN1#110b-e" w:date="2022-10-20T14:51:00Z">
        <w:r w:rsidR="009317B9">
          <w:rPr>
            <w:color w:val="000000" w:themeColor="text1"/>
            <w:lang w:val="en-US" w:eastAsia="zh-CN"/>
          </w:rPr>
          <w:t xml:space="preserve">if the UE is configured with </w:t>
        </w:r>
        <w:r w:rsidR="009317B9" w:rsidRPr="00EA225C">
          <w:rPr>
            <w:i/>
            <w:iCs/>
            <w:color w:val="000000" w:themeColor="text1"/>
            <w:lang w:val="en-US" w:eastAsia="zh-CN"/>
          </w:rPr>
          <w:t>dl-OrJoint-TCIStateList</w:t>
        </w:r>
        <w:r w:rsidR="009317B9">
          <w:rPr>
            <w:i/>
            <w:iCs/>
            <w:color w:val="000000" w:themeColor="text1"/>
            <w:lang w:val="en-FI" w:eastAsia="zh-CN"/>
          </w:rPr>
          <w:t>,</w:t>
        </w:r>
        <w:r w:rsidR="009317B9">
          <w:rPr>
            <w:bCs/>
          </w:rPr>
          <w:t xml:space="preserve"> </w:t>
        </w:r>
      </w:ins>
      <w:r>
        <w:rPr>
          <w:bCs/>
        </w:rPr>
        <w:t xml:space="preserve">the UE can assume that </w:t>
      </w:r>
      <w:r>
        <w:t>the indicated</w:t>
      </w:r>
      <w:r>
        <w:rPr>
          <w:i/>
          <w:iCs/>
        </w:rPr>
        <w:t xml:space="preserve"> </w:t>
      </w:r>
      <w:ins w:id="346" w:author="Mihai Enescu - after RAN1#110b-e" w:date="2022-10-20T14:52:00Z">
        <w:r w:rsidR="0053360B">
          <w:rPr>
            <w:i/>
            <w:iCs/>
            <w:lang w:val="en-FI"/>
          </w:rPr>
          <w:t xml:space="preserve">TCI-State </w:t>
        </w:r>
      </w:ins>
      <w:del w:id="347" w:author="Mihai Enescu - after RAN1#110b-e" w:date="2022-10-20T14:52:00Z">
        <w:r w:rsidRPr="00077D9C" w:rsidDel="0053360B">
          <w:rPr>
            <w:i/>
            <w:iCs/>
          </w:rPr>
          <w:delText>DLorJointTCIState</w:delText>
        </w:r>
        <w:r w:rsidDel="0053360B">
          <w:rPr>
            <w:i/>
            <w:iCs/>
          </w:rPr>
          <w:delText xml:space="preserve"> </w:delText>
        </w:r>
      </w:del>
      <w:r>
        <w:t>is not applied.</w:t>
      </w:r>
    </w:p>
    <w:p w14:paraId="52FA8C82" w14:textId="77777777" w:rsidR="009E6F22" w:rsidRPr="00F666C6" w:rsidRDefault="009E6F22" w:rsidP="009E6F22">
      <w:r w:rsidRPr="00F666C6">
        <w:t xml:space="preserve">For an aperiodic </w:t>
      </w:r>
      <w:r w:rsidRPr="00252357">
        <w:t>CSI-RS resource in a</w:t>
      </w:r>
      <w:r>
        <w:t>n</w:t>
      </w:r>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sidRPr="003271E0">
        <w:rPr>
          <w:i/>
        </w:rPr>
        <w:t>trs</w:t>
      </w:r>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w:t>
      </w:r>
      <w:r>
        <w:t xml:space="preserve"> </w:t>
      </w:r>
      <w:r w:rsidRPr="005B68A6">
        <w:rPr>
          <w:i/>
          <w:color w:val="000000"/>
        </w:rPr>
        <w:t>qcl-Type</w:t>
      </w:r>
      <w:r w:rsidRPr="007972D0">
        <w:rPr>
          <w:color w:val="000000"/>
        </w:rPr>
        <w:t xml:space="preserve"> </w:t>
      </w:r>
      <w:r>
        <w:rPr>
          <w:color w:val="000000"/>
        </w:rPr>
        <w:t>set to</w:t>
      </w:r>
      <w:r w:rsidRPr="00F666C6">
        <w:t xml:space="preserve"> </w:t>
      </w:r>
      <w:r>
        <w:rPr>
          <w:color w:val="000000"/>
        </w:rPr>
        <w:t>'</w:t>
      </w:r>
      <w:r>
        <w:t>t</w:t>
      </w:r>
      <w:r w:rsidRPr="00252357">
        <w:t>ypeA</w:t>
      </w:r>
      <w:r>
        <w:t>'</w:t>
      </w:r>
      <w:r w:rsidRPr="00F666C6">
        <w:t xml:space="preserve"> with a periodic CSI-RS resource in a </w:t>
      </w:r>
      <w:r w:rsidRPr="0021347C">
        <w:rPr>
          <w:i/>
          <w:color w:val="000000"/>
        </w:rPr>
        <w:t>NZP-CSI-RS-ResourceSet</w:t>
      </w:r>
      <w:r w:rsidRPr="00F666C6">
        <w:rPr>
          <w:i/>
          <w:color w:val="000000"/>
        </w:rPr>
        <w:t xml:space="preserve"> </w:t>
      </w:r>
      <w:r>
        <w:t xml:space="preserve">configured with higher </w:t>
      </w:r>
      <w:r w:rsidRPr="00252357">
        <w:t xml:space="preserve">layer parameter </w:t>
      </w:r>
      <w:r w:rsidRPr="003271E0">
        <w:rPr>
          <w:i/>
        </w:rPr>
        <w:t>trs</w:t>
      </w:r>
      <w:r w:rsidRPr="00252357">
        <w:rPr>
          <w:i/>
        </w:rPr>
        <w:t>-Info</w:t>
      </w:r>
      <w:r w:rsidRPr="00F666C6">
        <w:rPr>
          <w:i/>
        </w:rPr>
        <w:t xml:space="preserve"> </w:t>
      </w:r>
      <w:r w:rsidRPr="00153528">
        <w:t>and</w:t>
      </w:r>
      <w:r w:rsidRPr="0017586C">
        <w:t>,</w:t>
      </w:r>
      <w:r w:rsidRPr="00252357">
        <w:t xml:space="preserve"> </w:t>
      </w:r>
      <w:r w:rsidRPr="00153528">
        <w:t>when applicable,</w:t>
      </w:r>
      <w:r>
        <w:t xml:space="preserve"> </w:t>
      </w:r>
      <w:r w:rsidRPr="005B68A6">
        <w:rPr>
          <w:i/>
          <w:color w:val="000000"/>
        </w:rPr>
        <w:t>qcl-Type</w:t>
      </w:r>
      <w:r w:rsidRPr="007972D0">
        <w:rPr>
          <w:color w:val="000000"/>
        </w:rPr>
        <w:t xml:space="preserve"> </w:t>
      </w:r>
      <w:r>
        <w:rPr>
          <w:color w:val="000000"/>
        </w:rPr>
        <w:t xml:space="preserve">set to </w:t>
      </w:r>
      <w:r>
        <w:t>'t</w:t>
      </w:r>
      <w:r w:rsidRPr="00252357">
        <w:t>ypeD</w:t>
      </w:r>
      <w:r>
        <w:t>'</w:t>
      </w:r>
      <w:r w:rsidRPr="00252357">
        <w:t xml:space="preserve"> with</w:t>
      </w:r>
      <w:r w:rsidRPr="00F666C6">
        <w:t xml:space="preserve"> the same </w:t>
      </w:r>
      <w:r w:rsidRPr="00153528">
        <w:t>periodic CSI-RS resource</w:t>
      </w:r>
      <w:r>
        <w:t>.</w:t>
      </w:r>
    </w:p>
    <w:p w14:paraId="70ED4837" w14:textId="77777777" w:rsidR="009E6F22" w:rsidRDefault="009E6F22" w:rsidP="009E6F22">
      <w:r w:rsidRPr="005A7A3C">
        <w:t>For</w:t>
      </w:r>
      <w:r w:rsidRPr="00252357">
        <w:t xml:space="preserve"> a CSI-RS resource in a</w:t>
      </w:r>
      <w:r>
        <w:t>n</w:t>
      </w:r>
      <w:r w:rsidRPr="00252357">
        <w:t xml:space="preserve">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3271E0">
        <w:rPr>
          <w:i/>
        </w:rPr>
        <w:t>trs</w:t>
      </w:r>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r w:rsidRPr="000F0B1B">
        <w:t xml:space="preserve"> </w:t>
      </w:r>
    </w:p>
    <w:p w14:paraId="59F862E2" w14:textId="77777777" w:rsidR="009E6F22" w:rsidRDefault="009E6F22" w:rsidP="009E6F22">
      <w:pPr>
        <w:pStyle w:val="B1"/>
      </w:pPr>
      <w:r>
        <w:t>-</w:t>
      </w:r>
      <w:r>
        <w:tab/>
        <w:t>'</w:t>
      </w:r>
      <w:r w:rsidRPr="00B80E67">
        <w:t>t</w:t>
      </w:r>
      <w:r w:rsidRPr="00827504">
        <w:t>ypeA</w:t>
      </w:r>
      <w:r>
        <w:t>'</w:t>
      </w:r>
      <w:r w:rsidRPr="00827504">
        <w:t xml:space="preserve"> with a CSI-RS resource in a </w:t>
      </w:r>
      <w:r w:rsidRPr="00827504">
        <w:rPr>
          <w:i/>
        </w:rPr>
        <w:t>NZP-CSI-RS-ResourceSet</w:t>
      </w:r>
      <w:r w:rsidRPr="00827504">
        <w:t xml:space="preserve"> configured with higher layer parameter </w:t>
      </w:r>
      <w:r w:rsidRPr="0025377D">
        <w:rPr>
          <w:i/>
        </w:rPr>
        <w:t>trs-Info</w:t>
      </w:r>
      <w:r w:rsidRPr="00827504">
        <w:t xml:space="preserve"> and, when applicable, </w:t>
      </w:r>
      <w:r>
        <w:t>'</w:t>
      </w:r>
      <w:r w:rsidRPr="00B80E67">
        <w:t>t</w:t>
      </w:r>
      <w:r w:rsidRPr="00827504">
        <w:t>ypeD</w:t>
      </w:r>
      <w:r>
        <w:t>'</w:t>
      </w:r>
      <w:r w:rsidRPr="00827504">
        <w:t xml:space="preserve"> with the same CSI-RS resource, or</w:t>
      </w:r>
    </w:p>
    <w:p w14:paraId="28F67083" w14:textId="77777777" w:rsidR="009E6F22" w:rsidRDefault="009E6F22" w:rsidP="009E6F22">
      <w:pPr>
        <w:pStyle w:val="B1"/>
      </w:pPr>
      <w:r>
        <w:t>-</w:t>
      </w:r>
      <w:r>
        <w:tab/>
      </w:r>
      <w:r>
        <w:rPr>
          <w:color w:val="000000"/>
        </w:rPr>
        <w:t>'</w:t>
      </w:r>
      <w:r w:rsidRPr="00B80E67">
        <w:t>t</w:t>
      </w:r>
      <w:r w:rsidRPr="00252357">
        <w: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't</w:t>
      </w:r>
      <w:r w:rsidRPr="00580F7B">
        <w:t>ypeD</w:t>
      </w:r>
      <w:r>
        <w:t>'</w:t>
      </w:r>
      <w:r w:rsidRPr="00580F7B">
        <w:t xml:space="preserve"> with </w:t>
      </w:r>
      <w:r>
        <w:t>an</w:t>
      </w:r>
      <w:r w:rsidRPr="00580F7B">
        <w:t xml:space="preserve"> SS/PBCH block</w:t>
      </w:r>
      <w:r w:rsidRPr="0077163B">
        <w:rPr>
          <w:lang w:val="en-US"/>
        </w:rPr>
        <w:t>, where SS/PBCH block may have a PCI different from the PCI of the serving cell. The UE can assume center frequency, SCS, SFN offset are the same for SS/PBCH block from the serving cell and SS/PBCH block having a PCI different from the serving cell</w:t>
      </w:r>
      <w:r w:rsidRPr="005A7A3C">
        <w:t xml:space="preserve">, </w:t>
      </w:r>
      <w:r w:rsidRPr="00252357">
        <w:t>or</w:t>
      </w:r>
    </w:p>
    <w:p w14:paraId="11472776" w14:textId="77777777" w:rsidR="009E6F22" w:rsidRPr="005A7A3C" w:rsidRDefault="009E6F22" w:rsidP="009E6F22">
      <w:pPr>
        <w:pStyle w:val="B1"/>
      </w:pPr>
      <w:r>
        <w:t>-</w:t>
      </w:r>
      <w:r>
        <w:tab/>
      </w:r>
      <w:r>
        <w:rPr>
          <w:color w:val="000000"/>
        </w:rPr>
        <w:t>'</w:t>
      </w:r>
      <w:r w:rsidRPr="00B80E67">
        <w:t>t</w:t>
      </w:r>
      <w:r w:rsidRPr="00252357">
        <w: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B80E67">
        <w:t>t</w:t>
      </w:r>
      <w:r w:rsidRPr="00252357">
        <w: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71C1937C" w14:textId="77777777" w:rsidR="009E6F22" w:rsidRPr="00252357" w:rsidRDefault="009E6F22" w:rsidP="009E6F22">
      <w:pPr>
        <w:pStyle w:val="B1"/>
      </w:pPr>
      <w:r w:rsidRPr="005A7A3C">
        <w:t>-</w:t>
      </w:r>
      <w:r w:rsidRPr="005A7A3C">
        <w:tab/>
      </w:r>
      <w:r>
        <w:t>'</w:t>
      </w:r>
      <w:r w:rsidRPr="00B80E67">
        <w:t>t</w:t>
      </w:r>
      <w:r w:rsidRPr="005A7A3C">
        <w:t>ypeB</w:t>
      </w:r>
      <w:r>
        <w:t>'</w:t>
      </w:r>
      <w:r w:rsidRPr="005A7A3C">
        <w:t xml:space="preserve"> with a CSI-RS resource in a </w:t>
      </w:r>
      <w:r w:rsidRPr="005A7A3C">
        <w:rPr>
          <w:i/>
        </w:rPr>
        <w:t>NZP-CSI-RS-ResourceSet</w:t>
      </w:r>
      <w:r w:rsidRPr="005A7A3C">
        <w:t xml:space="preserve"> configured with higher layer parameter </w:t>
      </w:r>
      <w:r w:rsidRPr="005A7A3C">
        <w:rPr>
          <w:i/>
        </w:rPr>
        <w:t>trs-Info</w:t>
      </w:r>
      <w:r w:rsidRPr="005A7A3C">
        <w:t xml:space="preserve"> when </w:t>
      </w:r>
      <w:r>
        <w:t>'</w:t>
      </w:r>
      <w:r w:rsidRPr="00B80E67">
        <w:t>t</w:t>
      </w:r>
      <w:r w:rsidRPr="005A7A3C">
        <w:t>ypeD</w:t>
      </w:r>
      <w:r>
        <w:t>'</w:t>
      </w:r>
      <w:r w:rsidRPr="005A7A3C">
        <w:t xml:space="preserve"> is not applicable.</w:t>
      </w:r>
    </w:p>
    <w:p w14:paraId="2A43F00A" w14:textId="77777777" w:rsidR="009E6F22" w:rsidRPr="005A7A3C" w:rsidRDefault="009E6F22" w:rsidP="009E6F22">
      <w:r w:rsidRPr="005A7A3C">
        <w:t>For</w:t>
      </w:r>
      <w:r w:rsidRPr="00252357">
        <w:t xml:space="preserve"> a CSI-RS resource in a</w:t>
      </w:r>
      <w:r>
        <w:t>n</w:t>
      </w:r>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p>
    <w:p w14:paraId="0B5C6A01" w14:textId="77777777" w:rsidR="009E6F22" w:rsidRDefault="009E6F22" w:rsidP="009E6F22">
      <w:pPr>
        <w:pStyle w:val="B1"/>
      </w:pPr>
      <w:r>
        <w:t>-</w:t>
      </w:r>
      <w:r>
        <w:tab/>
      </w:r>
      <w:r>
        <w:rPr>
          <w:color w:val="000000"/>
        </w:rPr>
        <w:t>'</w:t>
      </w:r>
      <w:r w:rsidRPr="00B80E67">
        <w:t>t</w:t>
      </w:r>
      <w:r w:rsidRPr="00252357">
        <w: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't</w:t>
      </w:r>
      <w:r w:rsidRPr="00580F7B">
        <w:t>ypeD</w:t>
      </w:r>
      <w:r>
        <w:t>'</w:t>
      </w:r>
      <w:r w:rsidRPr="00580F7B">
        <w:t xml:space="preserve"> with </w:t>
      </w:r>
      <w:r>
        <w:t>the same</w:t>
      </w:r>
      <w:r w:rsidRPr="00580F7B">
        <w:t xml:space="preserve"> </w:t>
      </w:r>
      <w:r>
        <w:t>CSI-RS resource</w:t>
      </w:r>
      <w:r w:rsidRPr="005A7A3C">
        <w:t xml:space="preserve">, </w:t>
      </w:r>
      <w:r w:rsidRPr="00252357">
        <w:t>or</w:t>
      </w:r>
    </w:p>
    <w:p w14:paraId="735B6EF1" w14:textId="77777777" w:rsidR="009E6F22" w:rsidRPr="005A7A3C" w:rsidRDefault="009E6F22" w:rsidP="009E6F22">
      <w:pPr>
        <w:pStyle w:val="B1"/>
      </w:pPr>
      <w:r>
        <w:t>-</w:t>
      </w:r>
      <w:r>
        <w:tab/>
      </w:r>
      <w:r>
        <w:rPr>
          <w:color w:val="000000"/>
        </w:rPr>
        <w:t>'</w:t>
      </w:r>
      <w:r w:rsidRPr="00B80E67">
        <w:t>t</w:t>
      </w:r>
      <w:r w:rsidRPr="00252357">
        <w: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055AB8">
        <w:t>t</w:t>
      </w:r>
      <w:r w:rsidRPr="00252357">
        <w: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15BC17CD" w14:textId="77777777" w:rsidR="009E6F22" w:rsidRPr="00D07916" w:rsidRDefault="009E6F22" w:rsidP="009E6F22">
      <w:pPr>
        <w:pStyle w:val="B1"/>
        <w:rPr>
          <w:rFonts w:cs="Times"/>
          <w:color w:val="000000" w:themeColor="text1"/>
        </w:rPr>
      </w:pPr>
      <w:r>
        <w:t>-</w:t>
      </w:r>
      <w:r>
        <w:tab/>
        <w:t>'</w:t>
      </w:r>
      <w:r w:rsidRPr="00055AB8">
        <w:t>t</w:t>
      </w:r>
      <w:r>
        <w:t>ypeC'</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't</w:t>
      </w:r>
      <w:r w:rsidRPr="00F666C6">
        <w:t>ypeD</w:t>
      </w:r>
      <w:r>
        <w:t>'</w:t>
      </w:r>
      <w:r w:rsidRPr="00F666C6">
        <w:t xml:space="preserve"> </w:t>
      </w:r>
      <w:r w:rsidRPr="00252357">
        <w:t xml:space="preserve">with </w:t>
      </w:r>
      <w:r>
        <w:t>the same</w:t>
      </w:r>
      <w:r w:rsidRPr="00153528">
        <w:t xml:space="preserve"> </w:t>
      </w:r>
      <w:r w:rsidRPr="00252357">
        <w:t>SS/PBCH block</w:t>
      </w:r>
      <w:r w:rsidRPr="002E1C54">
        <w:t>, the reference RS may additionally be an SS/PBCH block having a PCI different from the PCI of the serving cell</w:t>
      </w:r>
      <w:r w:rsidRPr="005A7A3C">
        <w:t>.</w:t>
      </w:r>
      <w:r>
        <w:t xml:space="preserve"> </w:t>
      </w:r>
      <w:r w:rsidRPr="00BD69FD">
        <w:rPr>
          <w:color w:val="000000" w:themeColor="text1"/>
        </w:rPr>
        <w:t xml:space="preserve">The </w:t>
      </w:r>
      <w:r w:rsidRPr="00BD69FD">
        <w:rPr>
          <w:rFonts w:cs="Times"/>
          <w:color w:val="000000" w:themeColor="text1"/>
        </w:rPr>
        <w:t>UE can assume center frequency, SCS, SFN offset are the same for SS/PBCH block from the serving cell and SS/PBCH block having a PCI different from the serving cell.</w:t>
      </w:r>
    </w:p>
    <w:p w14:paraId="6BE9DDE0" w14:textId="06FE7D1E" w:rsidR="009E6F22" w:rsidRPr="004B5863" w:rsidRDefault="009E6F22" w:rsidP="009E6F22">
      <w:r w:rsidRPr="00252357">
        <w:t>For the DM-RS of PD</w:t>
      </w:r>
      <w:r w:rsidRPr="004B5863">
        <w:t>C</w:t>
      </w:r>
      <w:r w:rsidRPr="00252357">
        <w:t xml:space="preserve">CH, </w:t>
      </w:r>
      <w:ins w:id="348" w:author="Mihai Enescu - after RAN1#110b-e" w:date="2022-10-20T14:53:00Z">
        <w:r w:rsidR="0053360B">
          <w:rPr>
            <w:color w:val="000000" w:themeColor="text1"/>
            <w:lang w:val="en-US" w:eastAsia="zh-CN"/>
          </w:rPr>
          <w:t xml:space="preserve">if the UE is </w:t>
        </w:r>
      </w:ins>
      <w:ins w:id="349" w:author="Mihai Enescu - after RAN1#110b-e" w:date="2022-10-20T14:54:00Z">
        <w:r w:rsidR="0053360B">
          <w:rPr>
            <w:color w:val="000000" w:themeColor="text1"/>
            <w:lang w:val="en-FI" w:eastAsia="zh-CN"/>
          </w:rPr>
          <w:t xml:space="preserve">not </w:t>
        </w:r>
      </w:ins>
      <w:ins w:id="350" w:author="Mihai Enescu - after RAN1#110b-e" w:date="2022-10-20T14:53:00Z">
        <w:r w:rsidR="0053360B">
          <w:rPr>
            <w:color w:val="000000" w:themeColor="text1"/>
            <w:lang w:val="en-US" w:eastAsia="zh-CN"/>
          </w:rPr>
          <w:t xml:space="preserve">configured with </w:t>
        </w:r>
        <w:r w:rsidR="0053360B" w:rsidRPr="00EA225C">
          <w:rPr>
            <w:i/>
            <w:iCs/>
            <w:color w:val="000000" w:themeColor="text1"/>
            <w:lang w:val="en-US" w:eastAsia="zh-CN"/>
          </w:rPr>
          <w:t>dl-OrJoint-TCIStateList</w:t>
        </w:r>
        <w:r w:rsidR="0053360B">
          <w:rPr>
            <w:i/>
            <w:iCs/>
            <w:color w:val="000000" w:themeColor="text1"/>
            <w:lang w:val="en-FI" w:eastAsia="zh-CN"/>
          </w:rPr>
          <w:t xml:space="preserve">, </w:t>
        </w:r>
      </w:ins>
      <w:r w:rsidRPr="00252357">
        <w:t xml:space="preserve">the UE </w:t>
      </w:r>
      <w:r w:rsidRPr="004B5863">
        <w:t>shall</w:t>
      </w:r>
      <w:r w:rsidRPr="00252357">
        <w:t xml:space="preserve"> expect</w:t>
      </w:r>
      <w:r w:rsidRPr="004B5863">
        <w:t xml:space="preserve"> that a</w:t>
      </w:r>
      <w:r w:rsidRPr="008F0B1D">
        <w:rPr>
          <w:iCs/>
        </w:rPr>
        <w:t xml:space="preserve"> </w:t>
      </w:r>
      <w:r w:rsidRPr="0053360B">
        <w:rPr>
          <w:i/>
          <w:rPrChange w:id="351" w:author="Mihai Enescu - after RAN1#110b-e" w:date="2022-10-20T14:53:00Z">
            <w:rPr>
              <w:iCs/>
            </w:rPr>
          </w:rPrChange>
        </w:rPr>
        <w:t>TCI-State</w:t>
      </w:r>
      <w:r w:rsidRPr="008F0B1D">
        <w:rPr>
          <w:iCs/>
        </w:rPr>
        <w:t xml:space="preserve"> </w:t>
      </w:r>
      <w:del w:id="352" w:author="Mihai Enescu - after RAN1#110b-e" w:date="2022-10-20T14:54:00Z">
        <w:r w:rsidDel="0053360B">
          <w:rPr>
            <w:iCs/>
          </w:rPr>
          <w:delText xml:space="preserve">or </w:delText>
        </w:r>
        <w:r w:rsidDel="0053360B">
          <w:rPr>
            <w:i/>
            <w:iCs/>
            <w:color w:val="000000" w:themeColor="text1"/>
          </w:rPr>
          <w:delText>DLorJointTCIState</w:delText>
        </w:r>
        <w:r w:rsidRPr="004B5863" w:rsidDel="0053360B">
          <w:delText xml:space="preserve"> </w:delText>
        </w:r>
        <w:r w:rsidDel="0053360B">
          <w:delText xml:space="preserve">except an indicated </w:delText>
        </w:r>
        <w:r w:rsidDel="0053360B">
          <w:rPr>
            <w:i/>
            <w:iCs/>
            <w:color w:val="000000" w:themeColor="text1"/>
          </w:rPr>
          <w:delText>DLorJointTCIState</w:delText>
        </w:r>
        <w:r w:rsidRPr="004B5863" w:rsidDel="0053360B">
          <w:delText xml:space="preserve"> </w:delText>
        </w:r>
      </w:del>
      <w:r w:rsidRPr="004B5863">
        <w:t>indicates one of the following quasi co-location type(s):</w:t>
      </w:r>
    </w:p>
    <w:p w14:paraId="05F1C261" w14:textId="77777777" w:rsidR="009E6F22" w:rsidRDefault="009E6F22" w:rsidP="009E6F22">
      <w:pPr>
        <w:pStyle w:val="B1"/>
      </w:pPr>
      <w:r>
        <w:t>-</w:t>
      </w:r>
      <w:r>
        <w:tab/>
      </w:r>
      <w:r>
        <w:rPr>
          <w:color w:val="000000"/>
        </w:rPr>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4B5863">
        <w:rPr>
          <w:i/>
        </w:rPr>
        <w:t xml:space="preserve"> </w:t>
      </w:r>
      <w:r w:rsidRPr="004B5863">
        <w:t>and, when applicable,</w:t>
      </w:r>
      <w:r w:rsidRPr="00252357">
        <w:t xml:space="preserve"> </w:t>
      </w:r>
      <w:r>
        <w:t>'</w:t>
      </w:r>
      <w:r w:rsidRPr="00055AB8">
        <w:t>t</w:t>
      </w:r>
      <w:r>
        <w:t>ypeD' with the same CSI-RS resource,</w:t>
      </w:r>
      <w:r w:rsidRPr="004B5863">
        <w:t xml:space="preserve"> </w:t>
      </w:r>
      <w:r w:rsidRPr="00252357">
        <w:t>or</w:t>
      </w:r>
    </w:p>
    <w:p w14:paraId="26BABB36" w14:textId="77777777" w:rsidR="009E6F22" w:rsidRDefault="009E6F22" w:rsidP="009E6F22">
      <w:pPr>
        <w:pStyle w:val="B1"/>
      </w:pPr>
      <w:r>
        <w:t>-</w:t>
      </w:r>
      <w:r>
        <w:tab/>
      </w:r>
      <w:r>
        <w:rPr>
          <w:color w:val="000000"/>
        </w:rPr>
        <w:t>'</w:t>
      </w:r>
      <w:r w:rsidRPr="00055AB8">
        <w:t>t</w:t>
      </w:r>
      <w:r w:rsidRPr="00252357">
        <w:t>ypeA</w:t>
      </w:r>
      <w:r>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t>'</w:t>
      </w:r>
      <w:r w:rsidRPr="00055AB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 or</w:t>
      </w:r>
    </w:p>
    <w:p w14:paraId="64ACD464" w14:textId="77777777" w:rsidR="009E6F22" w:rsidRPr="00252357" w:rsidRDefault="009E6F22" w:rsidP="009E6F22">
      <w:pPr>
        <w:pStyle w:val="B1"/>
      </w:pPr>
      <w:r>
        <w:t>-</w:t>
      </w:r>
      <w:r>
        <w:tab/>
      </w:r>
      <w:r>
        <w:rPr>
          <w:color w:val="000000"/>
        </w:rPr>
        <w:t>'</w:t>
      </w:r>
      <w:r w:rsidRPr="00055AB8">
        <w:t>t</w:t>
      </w:r>
      <w:r w:rsidRPr="00252357">
        <w:t>ype</w:t>
      </w:r>
      <w:r w:rsidRPr="004B5863">
        <w:t>A</w:t>
      </w:r>
      <w:r>
        <w:t>'</w:t>
      </w:r>
      <w:r w:rsidRPr="00252357">
        <w:t xml:space="preserve"> with a CSI-RS resource in a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623800">
        <w:t>trs-Info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w:t>
      </w:r>
      <w:r w:rsidRPr="00055AB8">
        <w:rPr>
          <w:color w:val="000000"/>
        </w:rPr>
        <w:t>t</w:t>
      </w:r>
      <w:r>
        <w:rPr>
          <w:color w:val="000000"/>
        </w:rPr>
        <w:t xml:space="preserve">ypeD' </w:t>
      </w:r>
      <w:r w:rsidRPr="00932095">
        <w:rPr>
          <w:color w:val="000000"/>
        </w:rPr>
        <w:t>with th</w:t>
      </w:r>
      <w:r>
        <w:rPr>
          <w:color w:val="000000"/>
        </w:rPr>
        <w:t>e</w:t>
      </w:r>
      <w:r w:rsidRPr="00932095">
        <w:rPr>
          <w:color w:val="000000"/>
        </w:rPr>
        <w:t xml:space="preserve"> same </w:t>
      </w:r>
      <w:r>
        <w:rPr>
          <w:color w:val="000000"/>
        </w:rPr>
        <w:t>CSI-RS resource.</w:t>
      </w:r>
    </w:p>
    <w:p w14:paraId="555CEEFF" w14:textId="77777777" w:rsidR="009E6F22" w:rsidRDefault="009E6F22" w:rsidP="009E6F22">
      <w:r>
        <w:rPr>
          <w:color w:val="000000"/>
        </w:rPr>
        <w:t xml:space="preserve">When a UE is configured with </w:t>
      </w:r>
      <w:r w:rsidRPr="00E32D4A">
        <w:rPr>
          <w:i/>
          <w:iCs/>
          <w:color w:val="000000"/>
        </w:rPr>
        <w:t>sfnSchemePd</w:t>
      </w:r>
      <w:r>
        <w:rPr>
          <w:i/>
          <w:iCs/>
          <w:color w:val="000000"/>
        </w:rPr>
        <w:t>cc</w:t>
      </w:r>
      <w:r w:rsidRPr="00E32D4A">
        <w:rPr>
          <w:i/>
          <w:iCs/>
          <w:color w:val="000000"/>
        </w:rPr>
        <w:t>h</w:t>
      </w:r>
      <w:r>
        <w:rPr>
          <w:color w:val="000000"/>
        </w:rPr>
        <w:t xml:space="preserve"> set to </w:t>
      </w:r>
      <w:r w:rsidRPr="002044EA">
        <w:t>'</w:t>
      </w:r>
      <w:r>
        <w:rPr>
          <w:color w:val="000000"/>
        </w:rPr>
        <w:t>sfnSchemeA</w:t>
      </w:r>
      <w:r w:rsidRPr="002044EA">
        <w:t>'</w:t>
      </w:r>
      <w:r>
        <w:rPr>
          <w:color w:val="000000"/>
        </w:rPr>
        <w:t xml:space="preserve">, and CORESET </w:t>
      </w:r>
      <w:r w:rsidRPr="00E32D4A">
        <w:rPr>
          <w:color w:val="000000"/>
        </w:rPr>
        <w:t xml:space="preserve">is </w:t>
      </w:r>
      <w:r>
        <w:rPr>
          <w:color w:val="000000"/>
        </w:rPr>
        <w:t>activated</w:t>
      </w:r>
      <w:r w:rsidRPr="00E32D4A">
        <w:rPr>
          <w:color w:val="000000"/>
        </w:rPr>
        <w:t xml:space="preserve"> with two TCI states, </w:t>
      </w:r>
      <w:r>
        <w:t xml:space="preserve">the UE shall assume that the DM-RS port(s)of the PDCCH in the CORESET is quasi co-located with the DL-RSs of the two TCI states. </w:t>
      </w:r>
      <w:r>
        <w:rPr>
          <w:color w:val="000000"/>
        </w:rPr>
        <w:t xml:space="preserve">When a UE is configured with </w:t>
      </w:r>
      <w:r w:rsidRPr="00E32D4A">
        <w:rPr>
          <w:i/>
          <w:iCs/>
          <w:color w:val="000000"/>
        </w:rPr>
        <w:t>sfnSchemePd</w:t>
      </w:r>
      <w:r>
        <w:rPr>
          <w:i/>
          <w:iCs/>
          <w:color w:val="000000"/>
        </w:rPr>
        <w:t>cc</w:t>
      </w:r>
      <w:r w:rsidRPr="00E32D4A">
        <w:rPr>
          <w:i/>
          <w:iCs/>
          <w:color w:val="000000"/>
        </w:rPr>
        <w:t>h</w:t>
      </w:r>
      <w:r>
        <w:rPr>
          <w:color w:val="000000"/>
        </w:rPr>
        <w:t xml:space="preserve"> set to </w:t>
      </w:r>
      <w:r w:rsidRPr="002044EA">
        <w:t>'</w:t>
      </w:r>
      <w:r>
        <w:rPr>
          <w:color w:val="000000"/>
        </w:rPr>
        <w:t>sfnSchemeB</w:t>
      </w:r>
      <w:r w:rsidRPr="002044EA">
        <w:t>'</w:t>
      </w:r>
      <w:r>
        <w:rPr>
          <w:color w:val="000000"/>
        </w:rPr>
        <w:t xml:space="preserve">, and a CORESET </w:t>
      </w:r>
      <w:r w:rsidRPr="00E32D4A">
        <w:rPr>
          <w:color w:val="000000"/>
        </w:rPr>
        <w:t xml:space="preserve">is </w:t>
      </w:r>
      <w:r>
        <w:rPr>
          <w:color w:val="000000"/>
        </w:rPr>
        <w:t>activated</w:t>
      </w:r>
      <w:r w:rsidRPr="00E32D4A">
        <w:rPr>
          <w:color w:val="000000"/>
        </w:rPr>
        <w:t xml:space="preserve"> with two TCI states, </w:t>
      </w:r>
      <w:r>
        <w:t>the UE shall assume that the DM-RS port(s)of the PDCCH is quasi co-located with the DL-RSs of the two TCI states except for quasi co-location parameters {Doppler shift, Doppler spread} of the second indicated TCI state.</w:t>
      </w:r>
    </w:p>
    <w:p w14:paraId="69499157" w14:textId="096ED3D9" w:rsidR="009E6F22" w:rsidRPr="004B5863" w:rsidRDefault="009E6F22" w:rsidP="009E6F22">
      <w:r w:rsidRPr="00252357">
        <w:t xml:space="preserve">For the DM-RS of PDSCH, </w:t>
      </w:r>
      <w:ins w:id="353" w:author="Mihai Enescu - after RAN1#110b-e" w:date="2022-10-20T15:01:00Z">
        <w:r w:rsidR="006A43B1">
          <w:rPr>
            <w:color w:val="000000" w:themeColor="text1"/>
            <w:lang w:val="en-US" w:eastAsia="zh-CN"/>
          </w:rPr>
          <w:t xml:space="preserve">if the UE is </w:t>
        </w:r>
        <w:r w:rsidR="006A43B1">
          <w:rPr>
            <w:color w:val="000000" w:themeColor="text1"/>
            <w:lang w:val="en-FI" w:eastAsia="zh-CN"/>
          </w:rPr>
          <w:t xml:space="preserve">not </w:t>
        </w:r>
        <w:r w:rsidR="006A43B1">
          <w:rPr>
            <w:color w:val="000000" w:themeColor="text1"/>
            <w:lang w:val="en-US" w:eastAsia="zh-CN"/>
          </w:rPr>
          <w:t xml:space="preserve">configured with </w:t>
        </w:r>
        <w:r w:rsidR="006A43B1" w:rsidRPr="00EA225C">
          <w:rPr>
            <w:i/>
            <w:iCs/>
            <w:color w:val="000000" w:themeColor="text1"/>
            <w:lang w:val="en-US" w:eastAsia="zh-CN"/>
          </w:rPr>
          <w:t>dl-OrJoint-TCIStateList</w:t>
        </w:r>
        <w:r w:rsidR="006A43B1">
          <w:rPr>
            <w:i/>
            <w:iCs/>
            <w:color w:val="000000" w:themeColor="text1"/>
            <w:lang w:val="en-FI" w:eastAsia="zh-CN"/>
          </w:rPr>
          <w:t xml:space="preserve">, </w:t>
        </w:r>
      </w:ins>
      <w:r w:rsidRPr="00252357">
        <w:t xml:space="preserve">the UE </w:t>
      </w:r>
      <w:r w:rsidRPr="004B5863">
        <w:t>shall</w:t>
      </w:r>
      <w:r w:rsidRPr="00252357">
        <w:t xml:space="preserve"> expect</w:t>
      </w:r>
      <w:r w:rsidRPr="004B5863">
        <w:t xml:space="preserve"> </w:t>
      </w:r>
      <w:r w:rsidRPr="00153528">
        <w:t xml:space="preserve">that a </w:t>
      </w:r>
      <w:r w:rsidRPr="006A43B1">
        <w:rPr>
          <w:i/>
          <w:rPrChange w:id="354" w:author="Mihai Enescu - after RAN1#110b-e" w:date="2022-10-20T15:01:00Z">
            <w:rPr>
              <w:iCs/>
            </w:rPr>
          </w:rPrChange>
        </w:rPr>
        <w:t>TCI-State</w:t>
      </w:r>
      <w:r w:rsidRPr="008F0B1D">
        <w:rPr>
          <w:iCs/>
        </w:rPr>
        <w:t xml:space="preserve"> </w:t>
      </w:r>
      <w:del w:id="355" w:author="Mihai Enescu - after RAN1#110b-e" w:date="2022-10-20T15:01:00Z">
        <w:r w:rsidDel="006A43B1">
          <w:delText xml:space="preserve">or </w:delText>
        </w:r>
        <w:r w:rsidDel="006A43B1">
          <w:rPr>
            <w:i/>
            <w:iCs/>
            <w:color w:val="000000" w:themeColor="text1"/>
          </w:rPr>
          <w:delText>DLorJointTCIState</w:delText>
        </w:r>
        <w:r w:rsidRPr="004B5863" w:rsidDel="006A43B1">
          <w:delText xml:space="preserve"> </w:delText>
        </w:r>
        <w:r w:rsidDel="006A43B1">
          <w:delText xml:space="preserve">except an indicated </w:delText>
        </w:r>
        <w:r w:rsidDel="006A43B1">
          <w:rPr>
            <w:i/>
            <w:iCs/>
            <w:color w:val="000000" w:themeColor="text1"/>
          </w:rPr>
          <w:delText>DLorJointTCIState</w:delText>
        </w:r>
        <w:r w:rsidDel="006A43B1">
          <w:delText xml:space="preserve"> </w:delText>
        </w:r>
      </w:del>
      <w:r w:rsidRPr="00153528">
        <w:t>indicates one of the following quasi co-location type(s):</w:t>
      </w:r>
    </w:p>
    <w:p w14:paraId="4659953D" w14:textId="77777777" w:rsidR="009E6F22" w:rsidRDefault="009E6F22" w:rsidP="009E6F22">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252357">
        <w:t xml:space="preserve"> and</w:t>
      </w:r>
      <w:r w:rsidRPr="004B5863">
        <w:t xml:space="preserve">, when applicable, </w:t>
      </w:r>
      <w:r>
        <w:t>'t</w:t>
      </w:r>
      <w:r w:rsidRPr="00623800">
        <w:t>ypeD</w:t>
      </w:r>
      <w:r>
        <w:t>'</w:t>
      </w:r>
      <w:r w:rsidRPr="00623800">
        <w:t xml:space="preserve"> with the same CSI-RS resource</w:t>
      </w:r>
      <w:r w:rsidRPr="0017586C">
        <w:rPr>
          <w:i/>
          <w:color w:val="000000"/>
        </w:rPr>
        <w:t>,</w:t>
      </w:r>
      <w:r w:rsidRPr="00252357">
        <w:t xml:space="preserve"> or</w:t>
      </w:r>
    </w:p>
    <w:p w14:paraId="75BF2ECE" w14:textId="77777777" w:rsidR="009E6F22" w:rsidRDefault="009E6F22" w:rsidP="009E6F22">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rPr>
        <w:t>trs</w:t>
      </w:r>
      <w:r w:rsidRPr="00252357">
        <w:rPr>
          <w:i/>
        </w:rPr>
        <w:t>-Info</w:t>
      </w:r>
      <w:r w:rsidRPr="00252357">
        <w:t xml:space="preserve"> </w:t>
      </w:r>
      <w:r w:rsidRPr="004B5863">
        <w:t>and, when applicable</w:t>
      </w:r>
      <w:r>
        <w:t>,</w:t>
      </w:r>
      <w:r w:rsidRPr="004B5863">
        <w:t xml:space="preserve"> </w:t>
      </w:r>
      <w:r>
        <w:t>'</w:t>
      </w:r>
      <w:r w:rsidRPr="0083219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w:t>
      </w:r>
      <w:r w:rsidRPr="00252357">
        <w:t>or</w:t>
      </w:r>
    </w:p>
    <w:p w14:paraId="42739962" w14:textId="77777777" w:rsidR="009E6F22" w:rsidRDefault="009E6F22" w:rsidP="009E6F22">
      <w:pPr>
        <w:pStyle w:val="B1"/>
      </w:pPr>
      <w:r>
        <w:t>-</w:t>
      </w:r>
      <w:r>
        <w:tab/>
      </w:r>
      <w:r w:rsidRPr="00055AB8">
        <w:t>t</w:t>
      </w:r>
      <w:r w:rsidRPr="00252357">
        <w:t>ypeA</w:t>
      </w:r>
      <w:r>
        <w:t>'</w:t>
      </w:r>
      <w:r w:rsidRPr="00252357">
        <w:t xml:space="preserve"> with</w:t>
      </w:r>
      <w:r>
        <w:rPr>
          <w:lang w:val="en-US"/>
        </w:rPr>
        <w:t xml:space="preserve"> a</w:t>
      </w:r>
      <w:r w:rsidRPr="00252357">
        <w:t xml:space="preserve"> CSI-RS resource in a </w:t>
      </w:r>
      <w:r w:rsidRPr="0021347C">
        <w:rPr>
          <w:i/>
          <w:color w:val="000000"/>
        </w:rPr>
        <w:t>NZP-CSI-RS-ResourceSet</w:t>
      </w:r>
      <w:r w:rsidRPr="00252357">
        <w:t xml:space="preserve"> configured without higher</w:t>
      </w:r>
      <w:r>
        <w:t xml:space="preserve"> </w:t>
      </w:r>
      <w:r w:rsidRPr="00252357">
        <w:t xml:space="preserve">layer parameter </w:t>
      </w:r>
      <w:r w:rsidRPr="00187D98">
        <w:rPr>
          <w:i/>
        </w:rPr>
        <w:t>trs</w:t>
      </w:r>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't</w:t>
      </w:r>
      <w:r w:rsidRPr="00580F7B">
        <w:t>ypeD</w:t>
      </w:r>
      <w:r>
        <w:t>'</w:t>
      </w:r>
      <w:r w:rsidRPr="00580F7B">
        <w:t xml:space="preserve"> with </w:t>
      </w:r>
      <w:r>
        <w:t>the same</w:t>
      </w:r>
      <w:r w:rsidRPr="00580F7B">
        <w:t xml:space="preserve"> </w:t>
      </w:r>
      <w:r>
        <w:t>CSI-RS resource.</w:t>
      </w:r>
      <w:bookmarkEnd w:id="335"/>
    </w:p>
    <w:p w14:paraId="67D02AE0" w14:textId="2B81F2F3" w:rsidR="009E6F22" w:rsidRPr="004B5863" w:rsidRDefault="009E6F22" w:rsidP="009E6F22">
      <w:r w:rsidRPr="00252357">
        <w:t>For the DM-RS of PD</w:t>
      </w:r>
      <w:r w:rsidRPr="004B5863">
        <w:t>C</w:t>
      </w:r>
      <w:r w:rsidRPr="00252357">
        <w:t xml:space="preserve">CH, </w:t>
      </w:r>
      <w:ins w:id="356" w:author="Mihai Enescu - after RAN1#110b-e" w:date="2022-10-20T15:02:00Z">
        <w:r w:rsidR="00353587">
          <w:rPr>
            <w:color w:val="000000" w:themeColor="text1"/>
            <w:lang w:val="en-US" w:eastAsia="zh-CN"/>
          </w:rPr>
          <w:t xml:space="preserve">if the UE is configured with </w:t>
        </w:r>
        <w:r w:rsidR="00353587" w:rsidRPr="00EA225C">
          <w:rPr>
            <w:i/>
            <w:iCs/>
            <w:color w:val="000000" w:themeColor="text1"/>
            <w:lang w:val="en-US" w:eastAsia="zh-CN"/>
          </w:rPr>
          <w:t>dl-OrJoint-TCIStateList</w:t>
        </w:r>
        <w:r w:rsidR="00353587">
          <w:rPr>
            <w:i/>
            <w:iCs/>
            <w:color w:val="000000" w:themeColor="text1"/>
            <w:lang w:val="en-FI" w:eastAsia="zh-CN"/>
          </w:rPr>
          <w:t xml:space="preserve">, </w:t>
        </w:r>
      </w:ins>
      <w:r w:rsidRPr="00252357">
        <w:t xml:space="preserve">the UE </w:t>
      </w:r>
      <w:r w:rsidRPr="004B5863">
        <w:t>shall</w:t>
      </w:r>
      <w:r w:rsidRPr="00252357">
        <w:t xml:space="preserve"> expect</w:t>
      </w:r>
      <w:r w:rsidRPr="004B5863">
        <w:t xml:space="preserve"> that a</w:t>
      </w:r>
      <w:r>
        <w:t>n</w:t>
      </w:r>
      <w:r w:rsidRPr="004B5863">
        <w:t xml:space="preserve"> </w:t>
      </w:r>
      <w:r w:rsidRPr="0080696C">
        <w:t>indicated</w:t>
      </w:r>
      <w:r>
        <w:rPr>
          <w:i/>
          <w:iCs/>
        </w:rPr>
        <w:t xml:space="preserve"> </w:t>
      </w:r>
      <w:r>
        <w:rPr>
          <w:i/>
          <w:iCs/>
          <w:color w:val="000000" w:themeColor="text1"/>
        </w:rPr>
        <w:t>DLorJointTCIState</w:t>
      </w:r>
      <w:r>
        <w:rPr>
          <w:i/>
        </w:rPr>
        <w:t xml:space="preserve"> </w:t>
      </w:r>
      <w:r w:rsidRPr="00C90559">
        <w:t>indicates</w:t>
      </w:r>
      <w:r w:rsidRPr="004B5863">
        <w:t xml:space="preserve"> one of the following quasi co-location type(s):</w:t>
      </w:r>
    </w:p>
    <w:p w14:paraId="3809D141" w14:textId="77777777" w:rsidR="009E6F22" w:rsidRDefault="009E6F22" w:rsidP="009E6F22">
      <w:pPr>
        <w:pStyle w:val="B1"/>
      </w:pPr>
      <w:r>
        <w:t>-</w:t>
      </w:r>
      <w:r>
        <w:tab/>
      </w:r>
      <w:r>
        <w:rPr>
          <w:color w:val="000000"/>
        </w:rPr>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4B5863">
        <w:rPr>
          <w:i/>
        </w:rPr>
        <w:t xml:space="preserve"> </w:t>
      </w:r>
      <w:r w:rsidRPr="004B5863">
        <w:t>and, when applicable,</w:t>
      </w:r>
      <w:r w:rsidRPr="00252357">
        <w:t xml:space="preserve"> </w:t>
      </w:r>
      <w:r>
        <w:t>'</w:t>
      </w:r>
      <w:r w:rsidRPr="00055AB8">
        <w:t>t</w:t>
      </w:r>
      <w:r>
        <w:t>ypeD' with the same CSI-RS resource,</w:t>
      </w:r>
      <w:r w:rsidRPr="004B5863">
        <w:t xml:space="preserve"> </w:t>
      </w:r>
      <w:r w:rsidRPr="00252357">
        <w:t>or</w:t>
      </w:r>
    </w:p>
    <w:p w14:paraId="6BAD8A72" w14:textId="77777777" w:rsidR="009E6F22" w:rsidRPr="00673C08" w:rsidRDefault="009E6F22" w:rsidP="009E6F22">
      <w:pPr>
        <w:pStyle w:val="B1"/>
      </w:pPr>
      <w:r>
        <w:t>-</w:t>
      </w:r>
      <w:r>
        <w:tab/>
      </w:r>
      <w:r>
        <w:rPr>
          <w:color w:val="000000"/>
        </w:rPr>
        <w:t>'</w:t>
      </w:r>
      <w:r w:rsidRPr="00055AB8">
        <w:t>t</w:t>
      </w:r>
      <w:r w:rsidRPr="00252357">
        <w:t>ypeA</w:t>
      </w:r>
      <w:r>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t>'</w:t>
      </w:r>
      <w:r w:rsidRPr="00055AB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rPr>
          <w:i/>
        </w:rPr>
        <w:t>.</w:t>
      </w:r>
    </w:p>
    <w:p w14:paraId="7BA51D77" w14:textId="5B8BE58E" w:rsidR="009E6F22" w:rsidRPr="004B5863" w:rsidRDefault="009E6F22" w:rsidP="009E6F22">
      <w:r w:rsidRPr="00252357">
        <w:t xml:space="preserve">For the DM-RS of PDSCH, </w:t>
      </w:r>
      <w:ins w:id="357" w:author="Mihai Enescu - after RAN1#110b-e" w:date="2022-10-20T15:03:00Z">
        <w:r w:rsidR="00353587">
          <w:rPr>
            <w:color w:val="000000" w:themeColor="text1"/>
            <w:lang w:val="en-US" w:eastAsia="zh-CN"/>
          </w:rPr>
          <w:t xml:space="preserve">if the UE is configured with </w:t>
        </w:r>
        <w:r w:rsidR="00353587" w:rsidRPr="00EA225C">
          <w:rPr>
            <w:i/>
            <w:iCs/>
            <w:color w:val="000000" w:themeColor="text1"/>
            <w:lang w:val="en-US" w:eastAsia="zh-CN"/>
          </w:rPr>
          <w:t>dl-OrJoint-TCIStateList</w:t>
        </w:r>
        <w:r w:rsidR="00353587">
          <w:rPr>
            <w:i/>
            <w:iCs/>
            <w:color w:val="000000" w:themeColor="text1"/>
            <w:lang w:val="en-FI" w:eastAsia="zh-CN"/>
          </w:rPr>
          <w:t xml:space="preserve">, </w:t>
        </w:r>
      </w:ins>
      <w:r w:rsidRPr="00252357">
        <w:t xml:space="preserve">the UE </w:t>
      </w:r>
      <w:r w:rsidRPr="004B5863">
        <w:t>shall</w:t>
      </w:r>
      <w:r w:rsidRPr="00252357">
        <w:t xml:space="preserve"> expect</w:t>
      </w:r>
      <w:r w:rsidRPr="004B5863">
        <w:t xml:space="preserve"> </w:t>
      </w:r>
      <w:r w:rsidRPr="00153528">
        <w:t xml:space="preserve">that </w:t>
      </w:r>
      <w:r w:rsidRPr="004B5863">
        <w:t>a</w:t>
      </w:r>
      <w:r>
        <w:t>n</w:t>
      </w:r>
      <w:r w:rsidRPr="004B5863">
        <w:t xml:space="preserve"> </w:t>
      </w:r>
      <w:r w:rsidRPr="0080696C">
        <w:t>indicated</w:t>
      </w:r>
      <w:r>
        <w:rPr>
          <w:i/>
          <w:iCs/>
        </w:rPr>
        <w:t xml:space="preserve"> </w:t>
      </w:r>
      <w:del w:id="358" w:author="Mihai Enescu - after RAN1#110b-e" w:date="2022-10-20T15:03:00Z">
        <w:r w:rsidDel="00353587">
          <w:rPr>
            <w:i/>
            <w:iCs/>
            <w:color w:val="000000" w:themeColor="text1"/>
          </w:rPr>
          <w:delText>DLorJointTCIState</w:delText>
        </w:r>
        <w:r w:rsidDel="00353587">
          <w:rPr>
            <w:i/>
          </w:rPr>
          <w:delText xml:space="preserve"> </w:delText>
        </w:r>
      </w:del>
      <w:ins w:id="359" w:author="Mihai Enescu - after RAN1#110b-e" w:date="2022-10-20T15:03:00Z">
        <w:r w:rsidR="00353587">
          <w:rPr>
            <w:i/>
            <w:iCs/>
            <w:color w:val="000000" w:themeColor="text1"/>
            <w:lang w:val="en-FI"/>
          </w:rPr>
          <w:t>TCI-State</w:t>
        </w:r>
        <w:r w:rsidR="00353587">
          <w:rPr>
            <w:i/>
          </w:rPr>
          <w:t xml:space="preserve"> </w:t>
        </w:r>
      </w:ins>
      <w:r w:rsidRPr="00153528">
        <w:t>indicates one of the following quasi co-location type(s)</w:t>
      </w:r>
      <w:del w:id="360" w:author="Mihai Enescu - after RAN1#110b-e" w:date="2022-10-20T15:04:00Z">
        <w:r w:rsidRPr="009210E2" w:rsidDel="00353587">
          <w:delText xml:space="preserve"> </w:delText>
        </w:r>
        <w:r w:rsidDel="00353587">
          <w:delText>if the UE is configured [</w:delText>
        </w:r>
        <w:r w:rsidDel="00353587">
          <w:rPr>
            <w:i/>
            <w:iCs/>
          </w:rPr>
          <w:delText>TCI-State](s)</w:delText>
        </w:r>
        <w:r w:rsidDel="00353587">
          <w:delText xml:space="preserve"> with [</w:delText>
        </w:r>
        <w:r w:rsidDel="00353587">
          <w:rPr>
            <w:i/>
            <w:iCs/>
          </w:rPr>
          <w:delText>tci-StateId_r17]</w:delText>
        </w:r>
      </w:del>
      <w:r w:rsidRPr="00153528">
        <w:t>:</w:t>
      </w:r>
    </w:p>
    <w:p w14:paraId="0868475C" w14:textId="77777777" w:rsidR="009E6F22" w:rsidRDefault="009E6F22" w:rsidP="009E6F22">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252357">
        <w:t xml:space="preserve"> and</w:t>
      </w:r>
      <w:r w:rsidRPr="004B5863">
        <w:t xml:space="preserve">, when applicable, </w:t>
      </w:r>
      <w:r>
        <w:t>'t</w:t>
      </w:r>
      <w:r w:rsidRPr="00623800">
        <w:t>ypeD</w:t>
      </w:r>
      <w:r>
        <w:t>'</w:t>
      </w:r>
      <w:r w:rsidRPr="00623800">
        <w:t xml:space="preserve"> with the same CSI-RS resource</w:t>
      </w:r>
      <w:r w:rsidRPr="0017586C">
        <w:rPr>
          <w:i/>
          <w:color w:val="000000"/>
        </w:rPr>
        <w:t>,</w:t>
      </w:r>
      <w:r w:rsidRPr="00252357">
        <w:t xml:space="preserve"> or</w:t>
      </w:r>
    </w:p>
    <w:p w14:paraId="238641E8" w14:textId="77777777" w:rsidR="009E6F22" w:rsidRPr="00283B05" w:rsidRDefault="009E6F22" w:rsidP="009E6F22">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rPr>
        <w:t>trs</w:t>
      </w:r>
      <w:r w:rsidRPr="00252357">
        <w:rPr>
          <w:i/>
        </w:rPr>
        <w:t>-Info</w:t>
      </w:r>
      <w:r w:rsidRPr="00252357">
        <w:t xml:space="preserve"> </w:t>
      </w:r>
      <w:r w:rsidRPr="004B5863">
        <w:t>and, when applicable</w:t>
      </w:r>
      <w:r>
        <w:t>,</w:t>
      </w:r>
      <w:r w:rsidRPr="004B5863">
        <w:t xml:space="preserve"> </w:t>
      </w:r>
      <w:r>
        <w:t>'</w:t>
      </w:r>
      <w:r w:rsidRPr="0083219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rPr>
          <w:i/>
        </w:rPr>
        <w:t>.</w:t>
      </w:r>
    </w:p>
    <w:p w14:paraId="709B1E92" w14:textId="77777777" w:rsidR="009E6F22" w:rsidRPr="008F0B1D" w:rsidRDefault="009E6F22" w:rsidP="009E6F22">
      <w:r w:rsidRPr="003E6333">
        <w:t xml:space="preserve">When a UE is configured with </w:t>
      </w:r>
      <w:r w:rsidRPr="003E6333">
        <w:rPr>
          <w:i/>
          <w:iCs/>
        </w:rPr>
        <w:t>sfnSchemePdsch</w:t>
      </w:r>
      <w:r w:rsidRPr="003E6333">
        <w:t xml:space="preserve"> set to 'sfnSchemeA', and the UE is indicated with two TCI states in a codepoint of the DCI field 'Transmission Configuration Indication'</w:t>
      </w:r>
      <w:r>
        <w:t xml:space="preserve"> in a DCI scheduling a PDSCH</w:t>
      </w:r>
      <w:r w:rsidRPr="003E6333">
        <w:t xml:space="preserve">, the UE shall assume that the DM-RS port(s)of the PDSCH is quasi co-located with the DL-RSs of </w:t>
      </w:r>
      <w:r>
        <w:t xml:space="preserve">the </w:t>
      </w:r>
      <w:r w:rsidRPr="003E6333">
        <w:t xml:space="preserve">two TCI states. When a UE is configured with </w:t>
      </w:r>
      <w:r w:rsidRPr="003E6333">
        <w:rPr>
          <w:i/>
          <w:iCs/>
        </w:rPr>
        <w:t>sfnSchemePdsch</w:t>
      </w:r>
      <w:r w:rsidRPr="003E6333">
        <w:t xml:space="preserve"> set to 'sfnSchemeB', and the UE is indicated with two TCI states in a codepoint of the DCI field 'Transmission Configuration Indication'</w:t>
      </w:r>
      <w:r>
        <w:t xml:space="preserve"> in a DCI scheduling a PDSCH</w:t>
      </w:r>
      <w:r w:rsidRPr="003E6333">
        <w:t xml:space="preserve">, the UE shall assume that the DM-RS port(s)of the PDSCH is quasi co-located with the DL-RSs of </w:t>
      </w:r>
      <w:r>
        <w:t xml:space="preserve">the </w:t>
      </w:r>
      <w:r w:rsidRPr="003E6333">
        <w:t>two TCI states except for quasi co-location parameters {Doppler shift, Doppler spread} of the second indicated TCI state.</w:t>
      </w:r>
    </w:p>
    <w:bookmarkEnd w:id="332"/>
    <w:p w14:paraId="2778CEE9" w14:textId="1C36C27D" w:rsidR="00907F15" w:rsidRDefault="00907F15" w:rsidP="00907F15">
      <w:pPr>
        <w:jc w:val="center"/>
      </w:pPr>
      <w:r>
        <w:t>&lt;omitted text&gt;</w:t>
      </w:r>
    </w:p>
    <w:p w14:paraId="081D1BDD" w14:textId="77777777" w:rsidR="009E5B3E" w:rsidRPr="0048482F" w:rsidRDefault="009E5B3E" w:rsidP="009E5B3E">
      <w:pPr>
        <w:pStyle w:val="Heading5"/>
        <w:rPr>
          <w:color w:val="000000"/>
        </w:rPr>
      </w:pPr>
      <w:bookmarkStart w:id="361" w:name="_Toc11352099"/>
      <w:bookmarkStart w:id="362" w:name="_Toc20317989"/>
      <w:bookmarkStart w:id="363" w:name="_Toc27299887"/>
      <w:bookmarkStart w:id="364" w:name="_Toc29673152"/>
      <w:bookmarkStart w:id="365" w:name="_Toc29673293"/>
      <w:bookmarkStart w:id="366" w:name="_Toc29674286"/>
      <w:bookmarkStart w:id="367" w:name="_Toc36645516"/>
      <w:bookmarkStart w:id="368" w:name="_Toc45810561"/>
      <w:bookmarkStart w:id="369" w:name="_Toc114223808"/>
      <w:r w:rsidRPr="0048482F">
        <w:rPr>
          <w:color w:val="000000"/>
        </w:rPr>
        <w:t>5.1.6.1.1</w:t>
      </w:r>
      <w:r w:rsidRPr="0048482F">
        <w:rPr>
          <w:color w:val="000000"/>
        </w:rPr>
        <w:tab/>
        <w:t>CSI-RS for tracking</w:t>
      </w:r>
      <w:bookmarkEnd w:id="361"/>
      <w:bookmarkEnd w:id="362"/>
      <w:bookmarkEnd w:id="363"/>
      <w:bookmarkEnd w:id="364"/>
      <w:bookmarkEnd w:id="365"/>
      <w:bookmarkEnd w:id="366"/>
      <w:bookmarkEnd w:id="367"/>
      <w:bookmarkEnd w:id="368"/>
      <w:bookmarkEnd w:id="369"/>
    </w:p>
    <w:p w14:paraId="5FC2B058" w14:textId="77777777" w:rsidR="009E5B3E" w:rsidRDefault="009E5B3E" w:rsidP="009E5B3E">
      <w:bookmarkStart w:id="370" w:name="_Hlk513060382"/>
      <w:r w:rsidRPr="00FD24A4">
        <w:t xml:space="preserve">A UE in RRC connected mode is expected to receive the higher layer UE specific configuration of a </w:t>
      </w:r>
      <w:r w:rsidRPr="0021347C">
        <w:rPr>
          <w:i/>
        </w:rPr>
        <w:t>NZP-CSI-RS-ResourceSet</w:t>
      </w:r>
      <w:r w:rsidRPr="00FD24A4">
        <w:t xml:space="preserve"> </w:t>
      </w:r>
      <w:r>
        <w:t xml:space="preserve">configured with </w:t>
      </w:r>
      <w:r w:rsidRPr="00FD24A4">
        <w:t>higher layer parameter</w:t>
      </w:r>
      <w:r>
        <w:t xml:space="preserve"> </w:t>
      </w:r>
      <w:r w:rsidRPr="0054450B">
        <w:rPr>
          <w:i/>
        </w:rPr>
        <w:t>trs-Info</w:t>
      </w:r>
      <w:r>
        <w:t>.</w:t>
      </w:r>
    </w:p>
    <w:bookmarkEnd w:id="370"/>
    <w:p w14:paraId="4AF40F9D" w14:textId="77777777" w:rsidR="009E5B3E" w:rsidRDefault="009E5B3E" w:rsidP="009E5B3E">
      <w:r>
        <w:t xml:space="preserve">For a </w:t>
      </w:r>
      <w:r w:rsidRPr="0054450B">
        <w:rPr>
          <w:i/>
        </w:rPr>
        <w:t>NZP-CSI-RS-ResourceSet</w:t>
      </w:r>
      <w:r w:rsidRPr="0048482F">
        <w:t xml:space="preserve"> configured with the higher layer parameter </w:t>
      </w:r>
      <w:r>
        <w:rPr>
          <w:i/>
        </w:rPr>
        <w:t>trs</w:t>
      </w:r>
      <w:r w:rsidRPr="0048482F">
        <w:rPr>
          <w:i/>
        </w:rPr>
        <w:t>-</w:t>
      </w:r>
      <w:r>
        <w:rPr>
          <w:i/>
        </w:rPr>
        <w:t>Info</w:t>
      </w:r>
      <w:r w:rsidRPr="0048482F">
        <w:t xml:space="preserve">, the UE shall assume the antenna port with the same port index of the configured NZP CSI-RS resources in the </w:t>
      </w:r>
      <w:r w:rsidRPr="0021347C">
        <w:rPr>
          <w:i/>
        </w:rPr>
        <w:t>NZP-CSI-RS-ResourceSet</w:t>
      </w:r>
      <w:r w:rsidRPr="0048482F">
        <w:t xml:space="preserve"> is </w:t>
      </w:r>
      <w:r>
        <w:t xml:space="preserve">the </w:t>
      </w:r>
      <w:r w:rsidRPr="0048482F">
        <w:t xml:space="preserve">same. </w:t>
      </w:r>
    </w:p>
    <w:p w14:paraId="1007C63E" w14:textId="77777777" w:rsidR="009E5B3E" w:rsidRDefault="009E5B3E" w:rsidP="009E5B3E">
      <w:pPr>
        <w:pStyle w:val="B1"/>
      </w:pPr>
      <w:r>
        <w:t>-</w:t>
      </w:r>
      <w:r>
        <w:tab/>
      </w:r>
      <w:r w:rsidRPr="0048482F">
        <w:t>For frequency range 1, the UE may be configured with</w:t>
      </w:r>
      <w:r>
        <w:t xml:space="preserve"> one or more NZP CSI-RS set(s), where</w:t>
      </w:r>
      <w:r w:rsidRPr="0048482F">
        <w:t xml:space="preserve"> a </w:t>
      </w:r>
      <w:r w:rsidRPr="0021347C">
        <w:rPr>
          <w:i/>
        </w:rPr>
        <w:t>NZP-CSI-RS-ResourceSet</w:t>
      </w:r>
      <w:r w:rsidRPr="0048482F">
        <w:t xml:space="preserve"> </w:t>
      </w:r>
      <w:r>
        <w:t xml:space="preserve">consists </w:t>
      </w:r>
      <w:r w:rsidRPr="0048482F">
        <w:t xml:space="preserve">of four periodic </w:t>
      </w:r>
      <w:r>
        <w:t xml:space="preserve">NZP </w:t>
      </w:r>
      <w:r w:rsidRPr="0048482F">
        <w:t xml:space="preserve">CSI-RS resources in two consecutive slots with two </w:t>
      </w:r>
      <w:r>
        <w:t xml:space="preserve">periodic NZP </w:t>
      </w:r>
      <w:r w:rsidRPr="0048482F">
        <w:t>CSI-RS resources in each slot</w:t>
      </w:r>
      <w:r>
        <w:t>.</w:t>
      </w:r>
      <w:r w:rsidRPr="0048482F">
        <w:t xml:space="preserve"> </w:t>
      </w:r>
      <w:bookmarkStart w:id="371" w:name="_Hlk25849405"/>
      <w:r>
        <w:t>I</w:t>
      </w:r>
      <w:r w:rsidRPr="007F26AC">
        <w:t xml:space="preserve">f no two consecutive slots are indicated as downlink slots by </w:t>
      </w:r>
      <w:r w:rsidRPr="007F26AC">
        <w:rPr>
          <w:i/>
          <w:lang w:val="en-US"/>
        </w:rPr>
        <w:t>tdd-</w:t>
      </w:r>
      <w:r w:rsidRPr="007F26AC">
        <w:rPr>
          <w:i/>
        </w:rPr>
        <w:t>UL-DL-</w:t>
      </w:r>
      <w:r w:rsidRPr="007F26AC">
        <w:rPr>
          <w:i/>
          <w:lang w:val="en-US"/>
        </w:rPr>
        <w:t>C</w:t>
      </w:r>
      <w:r w:rsidRPr="007F26AC">
        <w:rPr>
          <w:i/>
        </w:rPr>
        <w:t>onfiguration</w:t>
      </w:r>
      <w:r w:rsidRPr="007F26AC">
        <w:rPr>
          <w:i/>
          <w:lang w:val="en-US"/>
        </w:rPr>
        <w:t>C</w:t>
      </w:r>
      <w:r w:rsidRPr="007F26AC">
        <w:rPr>
          <w:i/>
        </w:rPr>
        <w:t xml:space="preserve">ommon </w:t>
      </w:r>
      <w:r w:rsidRPr="007F26AC">
        <w:t xml:space="preserve">or </w:t>
      </w:r>
      <w:r w:rsidRPr="007F26AC">
        <w:rPr>
          <w:i/>
        </w:rPr>
        <w:t>tdd-UL-DL-ConfigDedicated</w:t>
      </w:r>
      <w:r w:rsidRPr="007F26AC">
        <w:t xml:space="preserve">, </w:t>
      </w:r>
      <w:r>
        <w:t xml:space="preserve">then </w:t>
      </w:r>
      <w:r w:rsidRPr="007F26AC">
        <w:t xml:space="preserve">the UE may be configured with one or more NZP CSI-RS set(s), where a </w:t>
      </w:r>
      <w:r w:rsidRPr="007F26AC">
        <w:rPr>
          <w:i/>
        </w:rPr>
        <w:t>NZP-CSI-RS-ResourceSet</w:t>
      </w:r>
      <w:r w:rsidRPr="007F26AC">
        <w:t xml:space="preserve"> consists of two periodic NZP CSI-RS resources in one slot.</w:t>
      </w:r>
      <w:bookmarkEnd w:id="371"/>
      <w:r>
        <w:t xml:space="preserve"> </w:t>
      </w:r>
    </w:p>
    <w:p w14:paraId="154CE196" w14:textId="77777777" w:rsidR="009E5B3E" w:rsidRDefault="009E5B3E" w:rsidP="009E5B3E">
      <w:pPr>
        <w:pStyle w:val="B1"/>
      </w:pPr>
      <w:r>
        <w:t>-</w:t>
      </w:r>
      <w:r>
        <w:tab/>
        <w:t>F</w:t>
      </w:r>
      <w:r w:rsidRPr="0048482F">
        <w:t>or frequency range 2 the UE may be configured with</w:t>
      </w:r>
      <w:r>
        <w:t xml:space="preserve"> one or more NZP CSI-RS set(s), where</w:t>
      </w:r>
      <w:r w:rsidRPr="0048482F">
        <w:t xml:space="preserve"> a </w:t>
      </w:r>
      <w:r w:rsidRPr="00D84E61">
        <w:rPr>
          <w:i/>
        </w:rPr>
        <w:t>NZP-CSI-RS-ResourceSet</w:t>
      </w:r>
      <w:r w:rsidRPr="0048482F">
        <w:t xml:space="preserve"> </w:t>
      </w:r>
      <w:r>
        <w:t xml:space="preserve">consists </w:t>
      </w:r>
      <w:r w:rsidRPr="0048482F">
        <w:t xml:space="preserve">of two periodic CSI-RS resources in one slot or with a </w:t>
      </w:r>
      <w:r w:rsidRPr="00D84E61">
        <w:rPr>
          <w:i/>
        </w:rPr>
        <w:t>NZP-CSI-RS-ResourceSet</w:t>
      </w:r>
      <w:r w:rsidRPr="0048482F">
        <w:t xml:space="preserve"> of four periodic </w:t>
      </w:r>
      <w:r>
        <w:t xml:space="preserve">NZP </w:t>
      </w:r>
      <w:r w:rsidRPr="0048482F">
        <w:t xml:space="preserve">CSI-RS resources in two consecutive slots with two </w:t>
      </w:r>
      <w:r>
        <w:t xml:space="preserve">periodic NZP </w:t>
      </w:r>
      <w:r w:rsidRPr="0048482F">
        <w:t xml:space="preserve">CSI-RS resources in each slot. </w:t>
      </w:r>
    </w:p>
    <w:p w14:paraId="4176FFA6" w14:textId="77777777" w:rsidR="009E5B3E" w:rsidRDefault="009E5B3E" w:rsidP="009E5B3E">
      <w:bookmarkStart w:id="372" w:name="_Hlk513180296"/>
      <w:bookmarkStart w:id="373" w:name="_Hlk512260067"/>
      <w:r>
        <w:t xml:space="preserve">A UE configured with </w:t>
      </w:r>
      <w:r w:rsidRPr="00D84E61">
        <w:rPr>
          <w:i/>
        </w:rPr>
        <w:t>NZP-CSI-RS-ResourceSet(s)</w:t>
      </w:r>
      <w:r w:rsidRPr="00BD06D0">
        <w:t xml:space="preserve"> configured with higher layer parameter </w:t>
      </w:r>
      <w:r w:rsidRPr="00D84E61">
        <w:rPr>
          <w:i/>
        </w:rPr>
        <w:t>trs-Info</w:t>
      </w:r>
      <w:r>
        <w:t xml:space="preserve"> may have the CSI-RS resources configured as:</w:t>
      </w:r>
    </w:p>
    <w:p w14:paraId="0D3A5A13" w14:textId="77777777" w:rsidR="009E5B3E" w:rsidRPr="00490E4D" w:rsidRDefault="009E5B3E" w:rsidP="009E5B3E">
      <w:pPr>
        <w:pStyle w:val="B1"/>
        <w:rPr>
          <w:lang w:val="en-US"/>
        </w:rPr>
      </w:pPr>
      <w:r>
        <w:t>-</w:t>
      </w:r>
      <w:r>
        <w:tab/>
      </w:r>
      <w:r w:rsidRPr="00D84E61">
        <w:t xml:space="preserve">Periodic, with the CSI-RS resources in the </w:t>
      </w:r>
      <w:r w:rsidRPr="00D84E61">
        <w:rPr>
          <w:i/>
        </w:rPr>
        <w:t>NZP-CSI-RS-ResourceSet</w:t>
      </w:r>
      <w:r w:rsidRPr="00D84E61">
        <w:t xml:space="preserve"> configured with same periodicity, bandwidth and subcarrier location</w:t>
      </w:r>
      <w:r>
        <w:rPr>
          <w:lang w:val="en-US"/>
        </w:rPr>
        <w:t>.</w:t>
      </w:r>
    </w:p>
    <w:p w14:paraId="129E4B6B" w14:textId="77777777" w:rsidR="009E5B3E" w:rsidRPr="00D84E61" w:rsidRDefault="009E5B3E" w:rsidP="009E5B3E">
      <w:pPr>
        <w:pStyle w:val="B1"/>
      </w:pPr>
      <w:r>
        <w:t>-</w:t>
      </w:r>
      <w:r>
        <w:tab/>
        <w:t>P</w:t>
      </w:r>
      <w:r w:rsidRPr="00D84E61">
        <w:t xml:space="preserve">eriodic </w:t>
      </w:r>
      <w:r>
        <w:t xml:space="preserve">CSI-RS resource in one set and aperiodic CSI-RS resources in a second set, </w:t>
      </w:r>
      <w:r w:rsidRPr="00D84E61">
        <w:t>with the aperiodic CSI-RS and periodic CSI-RS resource having the same bandwidth</w:t>
      </w:r>
      <w:r>
        <w:t xml:space="preserve"> (with same RB location)</w:t>
      </w:r>
      <w:r>
        <w:rPr>
          <w:lang w:val="en-US"/>
        </w:rPr>
        <w:t xml:space="preserve"> </w:t>
      </w:r>
      <w:r w:rsidRPr="00D84E61">
        <w:t>and the aperiodic CSI-RS being</w:t>
      </w:r>
      <w:r>
        <w:rPr>
          <w:lang w:val="en-US"/>
        </w:rPr>
        <w:t xml:space="preserve"> </w:t>
      </w:r>
      <w:r w:rsidRPr="007C3487">
        <w:rPr>
          <w:shd w:val="clear" w:color="auto" w:fill="FFFFFF"/>
        </w:rPr>
        <w:t xml:space="preserve">configured with </w:t>
      </w:r>
      <w:r w:rsidRPr="005B68A6">
        <w:rPr>
          <w:i/>
          <w:color w:val="000000"/>
        </w:rPr>
        <w:t>qcl-Type</w:t>
      </w:r>
      <w:r w:rsidRPr="007972D0">
        <w:rPr>
          <w:color w:val="000000"/>
        </w:rPr>
        <w:t xml:space="preserve"> </w:t>
      </w:r>
      <w:r>
        <w:rPr>
          <w:color w:val="000000"/>
        </w:rPr>
        <w:t>set to</w:t>
      </w:r>
      <w:r w:rsidRPr="00D84E61">
        <w:t xml:space="preserve"> </w:t>
      </w:r>
      <w:r>
        <w:t>'</w:t>
      </w:r>
      <w:r>
        <w:rPr>
          <w:lang w:val="en-US"/>
        </w:rPr>
        <w:t>t</w:t>
      </w:r>
      <w:r w:rsidRPr="00D84E61">
        <w:t>ypeA</w:t>
      </w:r>
      <w:r>
        <w:t>'</w:t>
      </w:r>
      <w:r w:rsidRPr="00D84E61">
        <w:t xml:space="preserve"> and </w:t>
      </w:r>
      <w:r>
        <w:t>'</w:t>
      </w:r>
      <w:r>
        <w:rPr>
          <w:lang w:val="en-US"/>
        </w:rPr>
        <w:t>t</w:t>
      </w:r>
      <w:r w:rsidRPr="00D84E61">
        <w:t>ypeD</w:t>
      </w:r>
      <w:r>
        <w:t>'</w:t>
      </w:r>
      <w:r w:rsidRPr="00D84E61">
        <w:t xml:space="preserve">, where applicable, with the periodic CSI-RS resources. </w:t>
      </w:r>
      <w:r w:rsidRPr="00171227">
        <w:t xml:space="preserve">For frequency range 2, </w:t>
      </w:r>
      <w:r>
        <w:rPr>
          <w:lang w:val="en-US"/>
        </w:rPr>
        <w:t>t</w:t>
      </w:r>
      <w:r w:rsidRPr="00D84E61">
        <w:t>he UE does not expect that the scheduling offset between</w:t>
      </w:r>
      <w:r>
        <w:rPr>
          <w:lang w:val="en-US"/>
        </w:rPr>
        <w:t xml:space="preserve"> </w:t>
      </w:r>
      <w:r w:rsidRPr="00171227">
        <w:t>the last symbol of the PDCCH carrying</w:t>
      </w:r>
      <w:r w:rsidRPr="00D84E61">
        <w:t xml:space="preserve"> the triggering DCI and the first symbol of the aperiodic </w:t>
      </w:r>
      <w:r>
        <w:t>CSI-RS resources</w:t>
      </w:r>
      <w:r w:rsidRPr="00D84E61">
        <w:t xml:space="preserve"> is smaller than </w:t>
      </w:r>
      <w:r w:rsidRPr="005D56ED">
        <w:rPr>
          <w:rFonts w:cs="SimSun"/>
          <w:i/>
          <w:iCs/>
        </w:rPr>
        <w:t>beamSwitchTiming</w:t>
      </w:r>
      <w:r>
        <w:rPr>
          <w:rFonts w:cs="SimSun"/>
          <w:i/>
          <w:iCs/>
        </w:rPr>
        <w:t xml:space="preserve"> </w:t>
      </w:r>
      <w:r w:rsidRPr="00FB2358">
        <w:rPr>
          <w:lang w:eastAsia="zh-CN"/>
        </w:rPr>
        <w:t xml:space="preserve">+ </w:t>
      </w:r>
      <w:r w:rsidRPr="00FB2358">
        <w:rPr>
          <w:i/>
          <w:iCs/>
          <w:lang w:eastAsia="zh-CN"/>
        </w:rPr>
        <w:t xml:space="preserve">d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rFonts w:hint="eastAsia"/>
          <w:i/>
          <w:iCs/>
          <w:lang w:eastAsia="zh-CN"/>
        </w:rPr>
        <w:t xml:space="preserve"> </w:t>
      </w:r>
      <w:r w:rsidRPr="00D41A36">
        <w:rPr>
          <w:iCs/>
          <w:lang w:eastAsia="zh-CN"/>
        </w:rPr>
        <w:t>in CSI-RS symbols</w:t>
      </w:r>
      <w:r w:rsidRPr="005D56ED">
        <w:rPr>
          <w:rFonts w:cs="SimSun"/>
          <w:i/>
          <w:iCs/>
        </w:rPr>
        <w:t>,</w:t>
      </w:r>
      <w:r w:rsidRPr="009C2416">
        <w:rPr>
          <w:rFonts w:cs="SimSun"/>
        </w:rPr>
        <w:t xml:space="preserve"> </w:t>
      </w:r>
      <w:r>
        <w:rPr>
          <w:rFonts w:cs="SimSun"/>
        </w:rPr>
        <w:t xml:space="preserve">where </w:t>
      </w:r>
      <w:r w:rsidRPr="00062995">
        <w:rPr>
          <w:rFonts w:cs="SimSun"/>
          <w:i/>
          <w:iCs/>
        </w:rPr>
        <w:t>beamSwitchTiming</w:t>
      </w:r>
      <w:r>
        <w:rPr>
          <w:rFonts w:cs="SimSun"/>
          <w:i/>
          <w:iCs/>
        </w:rPr>
        <w:t xml:space="preserve"> </w:t>
      </w:r>
      <w:r w:rsidRPr="00062995">
        <w:rPr>
          <w:rFonts w:cs="SimSun"/>
          <w:iCs/>
        </w:rPr>
        <w:t>is</w:t>
      </w:r>
      <w:r>
        <w:t xml:space="preserve"> UE </w:t>
      </w:r>
      <w:r>
        <w:rPr>
          <w:rFonts w:hint="eastAsia"/>
          <w:lang w:eastAsia="zh-CN"/>
        </w:rPr>
        <w:t>re</w:t>
      </w:r>
      <w:r>
        <w:rPr>
          <w:lang w:eastAsia="zh-CN"/>
        </w:rPr>
        <w:t xml:space="preserve">ported value </w:t>
      </w:r>
      <w:r w:rsidRPr="00062995">
        <w:rPr>
          <w:rFonts w:cs="SimSun"/>
        </w:rPr>
        <w:t>defined in [13, TS 38.306]</w:t>
      </w:r>
      <w:r>
        <w:rPr>
          <w:rFonts w:cs="SimSun"/>
        </w:rPr>
        <w:t>,</w:t>
      </w:r>
      <w:r w:rsidRPr="005D56ED">
        <w:rPr>
          <w:rFonts w:cs="SimSun"/>
        </w:rPr>
        <w:t xml:space="preserve"> the reported value is one of the values of {14, 28, 48}</w:t>
      </w:r>
      <m:oMath>
        <m:r>
          <m:rPr>
            <m:sty m:val="p"/>
          </m:rPr>
          <w:rPr>
            <w:rFonts w:ascii="Cambria Math" w:hAnsi="Cambria Math"/>
            <w:color w:val="000000" w:themeColor="text1"/>
          </w:rPr>
          <m:t>∙</m:t>
        </m:r>
        <m:sSup>
          <m:sSupPr>
            <m:ctrlPr>
              <w:rPr>
                <w:rFonts w:ascii="Cambria Math" w:hAnsi="Cambria Math"/>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max(0, μ</m:t>
                </m:r>
              </m:e>
              <m:sub>
                <m:r>
                  <w:rPr>
                    <w:rFonts w:ascii="Cambria Math" w:hAnsi="Cambria Math"/>
                    <w:color w:val="000000" w:themeColor="text1"/>
                  </w:rPr>
                  <m:t>CSIRS</m:t>
                </m:r>
              </m:sub>
            </m:sSub>
            <m:r>
              <w:rPr>
                <w:rFonts w:ascii="Cambria Math" w:hAnsi="Cambria Math"/>
                <w:color w:val="000000" w:themeColor="text1"/>
              </w:rPr>
              <m:t>-3)</m:t>
            </m:r>
          </m:sup>
        </m:sSup>
      </m:oMath>
      <w:r>
        <w:rPr>
          <w:rFonts w:cs="SimSun"/>
        </w:rPr>
        <w:t xml:space="preserve">, </w:t>
      </w:r>
      <w:r>
        <w:t>and</w:t>
      </w:r>
      <w:r w:rsidRPr="00FB2358">
        <w:t xml:space="preserve"> the beam switching timing delay </w:t>
      </w:r>
      <w:r w:rsidRPr="00FB2358">
        <w:rPr>
          <w:i/>
        </w:rPr>
        <w:t>d</w:t>
      </w:r>
      <w:r w:rsidRPr="00FB2358">
        <w:t xml:space="preserve"> is defined in Table 5.2.1.5.1a-1</w:t>
      </w:r>
      <w:r>
        <w:t xml:space="preserve"> if </w:t>
      </w:r>
      <w:r w:rsidRPr="00FB2358">
        <w:t xml:space="preserve"> µ</w:t>
      </w:r>
      <w:r w:rsidRPr="00FB2358">
        <w:rPr>
          <w:vertAlign w:val="subscript"/>
        </w:rPr>
        <w:t>PDCCH</w:t>
      </w:r>
      <w:r w:rsidRPr="00FB2358">
        <w:t xml:space="preserve"> &lt; µ</w:t>
      </w:r>
      <w:r w:rsidRPr="00FB2358">
        <w:rPr>
          <w:vertAlign w:val="subscript"/>
        </w:rPr>
        <w:t>CSIRS</w:t>
      </w:r>
      <w:r>
        <w:rPr>
          <w:vertAlign w:val="subscript"/>
        </w:rPr>
        <w:t xml:space="preserve"> </w:t>
      </w:r>
      <w:r>
        <w:t xml:space="preserve">, </w:t>
      </w:r>
      <w:r w:rsidRPr="00D41A36">
        <w:t xml:space="preserve">else </w:t>
      </w:r>
      <w:r w:rsidRPr="00D41A36">
        <w:rPr>
          <w:i/>
        </w:rPr>
        <w:t>d</w:t>
      </w:r>
      <w:r w:rsidRPr="00D41A36">
        <w:t xml:space="preserve"> is zero</w:t>
      </w:r>
      <w:r w:rsidRPr="00D84E61">
        <w:t>.</w:t>
      </w:r>
      <w:r>
        <w:t xml:space="preserve"> The UE shall expect that the </w:t>
      </w:r>
      <w:r w:rsidRPr="00BA2321">
        <w:t xml:space="preserve">periodic </w:t>
      </w:r>
      <w:r>
        <w:t xml:space="preserve">CSI-RS </w:t>
      </w:r>
      <w:r w:rsidRPr="00BA2321">
        <w:t xml:space="preserve">resource set and </w:t>
      </w:r>
      <w:r>
        <w:t>a</w:t>
      </w:r>
      <w:r w:rsidRPr="00BA2321">
        <w:t xml:space="preserve">periodic CSI-RS resource set </w:t>
      </w:r>
      <w:r>
        <w:t>are</w:t>
      </w:r>
      <w:r w:rsidRPr="00BA2321">
        <w:t xml:space="preserve"> configured with the</w:t>
      </w:r>
      <w:r>
        <w:t xml:space="preserve"> same number of CSI-RS resources and with the same number of CSI</w:t>
      </w:r>
      <w:r w:rsidRPr="00C25C55">
        <w:t>-RS resources in a slot</w:t>
      </w:r>
      <w:r>
        <w:t xml:space="preserve">. </w:t>
      </w:r>
      <w:r w:rsidRPr="00067886">
        <w:t xml:space="preserve">For the aperiodic CSI-RS resource set if triggered, and if the associated periodic CSI-RS resource set is configured with four periodic CSI-RS resources with two consecutive slots with two periodic CSI-RS resources in each slot, the higher layer parameter </w:t>
      </w:r>
      <w:r w:rsidRPr="00067886">
        <w:rPr>
          <w:i/>
        </w:rPr>
        <w:t>aperiodicTriggeringOffset</w:t>
      </w:r>
      <w:r w:rsidRPr="00067886">
        <w:t xml:space="preserve"> indicates the triggering offset for the first slot</w:t>
      </w:r>
      <w:r>
        <w:t xml:space="preserve"> </w:t>
      </w:r>
      <w:r w:rsidRPr="00031D47">
        <w:t>for the first two CSI-RS resources in the set</w:t>
      </w:r>
      <w:r w:rsidRPr="00067886">
        <w:t>.</w:t>
      </w:r>
    </w:p>
    <w:bookmarkEnd w:id="372"/>
    <w:bookmarkEnd w:id="373"/>
    <w:p w14:paraId="5DC00A68" w14:textId="77777777" w:rsidR="009E5B3E" w:rsidRDefault="009E5B3E" w:rsidP="009E5B3E">
      <w:pPr>
        <w:rPr>
          <w:color w:val="000000"/>
        </w:rPr>
      </w:pPr>
      <w:r w:rsidRPr="00E842B6">
        <w:rPr>
          <w:color w:val="000000"/>
        </w:rPr>
        <w:t xml:space="preserve">A UE does not expect to be configured with a </w:t>
      </w:r>
      <w:r w:rsidRPr="00D55F1B">
        <w:rPr>
          <w:i/>
          <w:color w:val="000000"/>
        </w:rPr>
        <w:t>CSI-ReportConfig</w:t>
      </w:r>
      <w:r>
        <w:rPr>
          <w:color w:val="000000"/>
        </w:rPr>
        <w:t xml:space="preserve"> that is linked to a </w:t>
      </w:r>
      <w:r w:rsidRPr="0054450B">
        <w:rPr>
          <w:i/>
          <w:color w:val="000000"/>
        </w:rPr>
        <w:t>CSI-ResourceC</w:t>
      </w:r>
      <w:r w:rsidRPr="00D55F1B">
        <w:rPr>
          <w:i/>
          <w:color w:val="000000"/>
        </w:rPr>
        <w:t>onfig</w:t>
      </w:r>
      <w:r>
        <w:rPr>
          <w:color w:val="000000"/>
        </w:rPr>
        <w:t xml:space="preserve"> containing an </w:t>
      </w:r>
      <w:r w:rsidRPr="00D55F1B">
        <w:rPr>
          <w:i/>
          <w:color w:val="000000"/>
        </w:rPr>
        <w:t>NZP-CSI-RS-ResourceSet</w:t>
      </w:r>
      <w:r>
        <w:rPr>
          <w:color w:val="000000"/>
        </w:rPr>
        <w:t xml:space="preserve"> configured with </w:t>
      </w:r>
      <w:r w:rsidRPr="00D55F1B">
        <w:rPr>
          <w:i/>
          <w:color w:val="000000"/>
        </w:rPr>
        <w:t>trs-Info</w:t>
      </w:r>
      <w:r>
        <w:rPr>
          <w:color w:val="000000"/>
        </w:rPr>
        <w:t xml:space="preserve"> and with the </w:t>
      </w:r>
      <w:r w:rsidRPr="00D55F1B">
        <w:rPr>
          <w:i/>
          <w:color w:val="000000"/>
        </w:rPr>
        <w:t>CSI-ReportConfig</w:t>
      </w:r>
      <w:r>
        <w:rPr>
          <w:color w:val="000000"/>
        </w:rPr>
        <w:t xml:space="preserve"> configured with </w:t>
      </w:r>
      <w:r w:rsidRPr="00E842B6">
        <w:rPr>
          <w:color w:val="000000"/>
        </w:rPr>
        <w:t xml:space="preserve">the higher layer parameter </w:t>
      </w:r>
      <w:r>
        <w:rPr>
          <w:i/>
          <w:color w:val="000000"/>
        </w:rPr>
        <w:t>timeRestrictionForChannelMeasurements</w:t>
      </w:r>
      <w:r w:rsidRPr="00E842B6">
        <w:rPr>
          <w:color w:val="000000"/>
        </w:rPr>
        <w:t xml:space="preserve"> set to </w:t>
      </w:r>
      <w:r>
        <w:rPr>
          <w:color w:val="000000"/>
        </w:rPr>
        <w:t>'configured'</w:t>
      </w:r>
      <w:r w:rsidRPr="00E842B6">
        <w:rPr>
          <w:color w:val="000000"/>
        </w:rPr>
        <w:t>.</w:t>
      </w:r>
    </w:p>
    <w:p w14:paraId="2B5C1D03" w14:textId="77777777" w:rsidR="009E5B3E" w:rsidRDefault="009E5B3E" w:rsidP="009E5B3E">
      <w:pPr>
        <w:rPr>
          <w:i/>
          <w:color w:val="000000"/>
        </w:rPr>
      </w:pPr>
      <w:r w:rsidRPr="00C0261D">
        <w:rPr>
          <w:color w:val="000000"/>
        </w:rPr>
        <w:t xml:space="preserve">A UE </w:t>
      </w:r>
      <w:r>
        <w:rPr>
          <w:color w:val="000000"/>
        </w:rPr>
        <w:t>does</w:t>
      </w:r>
      <w:r w:rsidRPr="00C0261D">
        <w:rPr>
          <w:color w:val="000000"/>
        </w:rPr>
        <w:t xml:space="preserve"> not expect to be configured with </w:t>
      </w:r>
      <w:r>
        <w:rPr>
          <w:color w:val="000000"/>
        </w:rPr>
        <w:t xml:space="preserve">a </w:t>
      </w:r>
      <w:r w:rsidRPr="00C0261D">
        <w:rPr>
          <w:i/>
          <w:color w:val="000000"/>
        </w:rPr>
        <w:t>CSI-ReportConfig</w:t>
      </w:r>
      <w:r w:rsidRPr="00C0261D">
        <w:rPr>
          <w:color w:val="000000"/>
        </w:rPr>
        <w:t xml:space="preserve"> with the higher layer parameter </w:t>
      </w:r>
      <w:r w:rsidRPr="00C0261D">
        <w:rPr>
          <w:i/>
          <w:color w:val="000000"/>
        </w:rPr>
        <w:t>reportQuantity</w:t>
      </w:r>
      <w:r w:rsidRPr="00C0261D">
        <w:rPr>
          <w:color w:val="000000"/>
        </w:rPr>
        <w:t xml:space="preserve"> set to other than </w:t>
      </w:r>
      <w:r>
        <w:rPr>
          <w:color w:val="000000"/>
        </w:rPr>
        <w:t>'</w:t>
      </w:r>
      <w:r w:rsidRPr="00C0261D">
        <w:rPr>
          <w:color w:val="000000"/>
        </w:rPr>
        <w:t>none</w:t>
      </w:r>
      <w:r>
        <w:rPr>
          <w:color w:val="000000"/>
        </w:rPr>
        <w:t>'</w:t>
      </w:r>
      <w:r w:rsidRPr="00C0261D">
        <w:rPr>
          <w:color w:val="000000"/>
        </w:rPr>
        <w:t xml:space="preserve"> for aperiodic </w:t>
      </w:r>
      <w:r>
        <w:rPr>
          <w:color w:val="000000"/>
        </w:rPr>
        <w:t xml:space="preserve">NZP </w:t>
      </w:r>
      <w:r w:rsidRPr="00C0261D">
        <w:rPr>
          <w:color w:val="000000"/>
        </w:rPr>
        <w:t xml:space="preserve">CSI-RS resource set configured with </w:t>
      </w:r>
      <w:r>
        <w:rPr>
          <w:i/>
          <w:color w:val="000000"/>
        </w:rPr>
        <w:t>trs-Info.</w:t>
      </w:r>
    </w:p>
    <w:p w14:paraId="07D1BEC8" w14:textId="77777777" w:rsidR="009E5B3E" w:rsidRPr="00DC2B0A" w:rsidRDefault="009E5B3E" w:rsidP="009E5B3E">
      <w:pPr>
        <w:rPr>
          <w:color w:val="000000"/>
        </w:rPr>
      </w:pPr>
      <w:r>
        <w:rPr>
          <w:color w:val="000000"/>
        </w:rPr>
        <w:t xml:space="preserve">A UE does not expect to be configured with a </w:t>
      </w:r>
      <w:r w:rsidRPr="00C0261D">
        <w:rPr>
          <w:i/>
          <w:color w:val="000000"/>
        </w:rPr>
        <w:t>CSI-ReportConfig</w:t>
      </w:r>
      <w:r w:rsidRPr="00C0261D">
        <w:rPr>
          <w:color w:val="000000"/>
        </w:rPr>
        <w:t xml:space="preserve"> </w:t>
      </w:r>
      <w:r>
        <w:rPr>
          <w:color w:val="000000"/>
        </w:rPr>
        <w:t xml:space="preserve">for periodic NZP </w:t>
      </w:r>
      <w:r w:rsidRPr="00DC2B0A">
        <w:rPr>
          <w:color w:val="000000"/>
        </w:rPr>
        <w:t xml:space="preserve">CSI-RS resource set configured with </w:t>
      </w:r>
      <w:r>
        <w:rPr>
          <w:i/>
          <w:color w:val="000000"/>
        </w:rPr>
        <w:t>trs-Info</w:t>
      </w:r>
      <w:r w:rsidRPr="00DC2B0A">
        <w:rPr>
          <w:color w:val="000000"/>
        </w:rPr>
        <w:t>.</w:t>
      </w:r>
    </w:p>
    <w:p w14:paraId="1490A519" w14:textId="77777777" w:rsidR="009E5B3E" w:rsidRPr="00E842B6" w:rsidRDefault="009E5B3E" w:rsidP="009E5B3E">
      <w:pPr>
        <w:rPr>
          <w:color w:val="000000"/>
        </w:rPr>
      </w:pPr>
      <w:r>
        <w:rPr>
          <w:color w:val="000000"/>
        </w:rPr>
        <w:t xml:space="preserve">A UE does not expect to be configured with a </w:t>
      </w:r>
      <w:r w:rsidRPr="004234C6">
        <w:rPr>
          <w:i/>
          <w:color w:val="000000"/>
        </w:rPr>
        <w:t>NZP-CSI-RS-ResourceSet</w:t>
      </w:r>
      <w:r>
        <w:rPr>
          <w:color w:val="000000"/>
        </w:rPr>
        <w:t xml:space="preserve"> configured both with </w:t>
      </w:r>
      <w:r>
        <w:rPr>
          <w:i/>
          <w:color w:val="000000"/>
        </w:rPr>
        <w:t>trs-I</w:t>
      </w:r>
      <w:r w:rsidRPr="004A05E9">
        <w:rPr>
          <w:i/>
          <w:color w:val="000000"/>
        </w:rPr>
        <w:t>nfo</w:t>
      </w:r>
      <w:r>
        <w:rPr>
          <w:color w:val="000000"/>
        </w:rPr>
        <w:t xml:space="preserve"> and </w:t>
      </w:r>
      <w:r w:rsidRPr="005B68A6">
        <w:rPr>
          <w:i/>
          <w:color w:val="000000"/>
        </w:rPr>
        <w:t>repetition</w:t>
      </w:r>
      <w:r>
        <w:rPr>
          <w:color w:val="000000"/>
        </w:rPr>
        <w:t>.</w:t>
      </w:r>
    </w:p>
    <w:p w14:paraId="0C1A6A88" w14:textId="77777777" w:rsidR="009E5B3E" w:rsidRPr="004E38D4" w:rsidRDefault="009E5B3E" w:rsidP="009E5B3E">
      <w:r w:rsidRPr="004E38D4">
        <w:t xml:space="preserve">Each CSI-RS resource, defined in Clause 7.4.1.5.3 of [4, TS 38.211], is configured by the higher layer parameter </w:t>
      </w:r>
      <w:r w:rsidRPr="004E38D4">
        <w:rPr>
          <w:i/>
        </w:rPr>
        <w:t>NZP-CSI-RS-Resource</w:t>
      </w:r>
      <w:r w:rsidRPr="004E38D4">
        <w:t xml:space="preserve"> with the following restrictions:</w:t>
      </w:r>
    </w:p>
    <w:p w14:paraId="6C758A97" w14:textId="77777777" w:rsidR="009E5B3E" w:rsidRPr="004E38D4" w:rsidRDefault="009E5B3E" w:rsidP="009E5B3E">
      <w:pPr>
        <w:pStyle w:val="B1"/>
      </w:pPr>
      <w:r w:rsidRPr="004E38D4">
        <w:t>-</w:t>
      </w:r>
      <w:r w:rsidRPr="004E38D4">
        <w:tab/>
        <w:t xml:space="preserve">the time-domain locations of the two CSI-RS resources in a slot, or of the four CSI-RS resources in two consecutive slots (which are the same across two consecutive slots), as defined by higher layer parameter </w:t>
      </w:r>
      <w:r w:rsidRPr="004E38D4">
        <w:rPr>
          <w:i/>
        </w:rPr>
        <w:t>CSI-RS-resourceMapping</w:t>
      </w:r>
      <w:r w:rsidRPr="004E38D4">
        <w:t>, is given by one of</w:t>
      </w:r>
    </w:p>
    <w:p w14:paraId="7452C2FB" w14:textId="77777777" w:rsidR="009E5B3E" w:rsidRPr="004E38D4" w:rsidRDefault="009E5B3E" w:rsidP="009E5B3E">
      <w:pPr>
        <w:pStyle w:val="B2"/>
      </w:pPr>
      <w:r w:rsidRPr="004E38D4">
        <w:t>-</w:t>
      </w:r>
      <w:r w:rsidRPr="004E38D4">
        <w:tab/>
      </w:r>
      <w:r w:rsidRPr="004E38D4">
        <w:rPr>
          <w:position w:val="-10"/>
        </w:rPr>
        <w:object w:dxaOrig="700" w:dyaOrig="300" w14:anchorId="21CC48B1">
          <v:shape id="_x0000_i1120" type="#_x0000_t75" style="width:36.5pt;height:14.5pt" o:ole="">
            <v:imagedata r:id="rId175" o:title=""/>
          </v:shape>
          <o:OLEObject Type="Embed" ProgID="Equation.3" ShapeID="_x0000_i1120" DrawAspect="Content" ObjectID="_1731314029" r:id="rId176"/>
        </w:object>
      </w:r>
      <w:r w:rsidRPr="004E38D4">
        <w:t xml:space="preserve">, </w:t>
      </w:r>
      <w:r w:rsidRPr="004E38D4">
        <w:rPr>
          <w:position w:val="-10"/>
        </w:rPr>
        <w:object w:dxaOrig="700" w:dyaOrig="300" w14:anchorId="350D7C61">
          <v:shape id="_x0000_i1121" type="#_x0000_t75" style="width:36.5pt;height:14.5pt" o:ole="">
            <v:imagedata r:id="rId177" o:title=""/>
          </v:shape>
          <o:OLEObject Type="Embed" ProgID="Equation.3" ShapeID="_x0000_i1121" DrawAspect="Content" ObjectID="_1731314030" r:id="rId178"/>
        </w:object>
      </w:r>
      <w:r w:rsidRPr="004E38D4">
        <w:t>, or</w:t>
      </w:r>
      <w:r w:rsidRPr="004E38D4">
        <w:rPr>
          <w:position w:val="-10"/>
        </w:rPr>
        <w:object w:dxaOrig="780" w:dyaOrig="300" w14:anchorId="6169530D">
          <v:shape id="_x0000_i1122" type="#_x0000_t75" style="width:43.5pt;height:14.5pt" o:ole="">
            <v:imagedata r:id="rId179" o:title=""/>
          </v:shape>
          <o:OLEObject Type="Embed" ProgID="Equation.3" ShapeID="_x0000_i1122" DrawAspect="Content" ObjectID="_1731314031" r:id="rId180"/>
        </w:object>
      </w:r>
      <w:r w:rsidRPr="004E38D4">
        <w:t xml:space="preserve"> for frequency range 1 and frequency range 2,</w:t>
      </w:r>
    </w:p>
    <w:p w14:paraId="260F0867" w14:textId="77777777" w:rsidR="009E5B3E" w:rsidRPr="004E38D4" w:rsidRDefault="009E5B3E" w:rsidP="009E5B3E">
      <w:pPr>
        <w:pStyle w:val="B2"/>
      </w:pPr>
      <w:r w:rsidRPr="004E38D4">
        <w:t>-</w:t>
      </w:r>
      <w:r w:rsidRPr="004E38D4">
        <w:tab/>
      </w:r>
      <w:r w:rsidRPr="004E38D4">
        <w:rPr>
          <w:position w:val="-10"/>
        </w:rPr>
        <w:object w:dxaOrig="700" w:dyaOrig="300" w14:anchorId="20A4144F">
          <v:shape id="_x0000_i1123" type="#_x0000_t75" style="width:36.5pt;height:14.5pt" o:ole="">
            <v:imagedata r:id="rId181" o:title=""/>
          </v:shape>
          <o:OLEObject Type="Embed" ProgID="Equation.3" ShapeID="_x0000_i1123" DrawAspect="Content" ObjectID="_1731314032" r:id="rId182"/>
        </w:object>
      </w:r>
      <w:r w:rsidRPr="004E38D4">
        <w:t xml:space="preserve">, </w:t>
      </w:r>
      <w:r w:rsidRPr="004E38D4">
        <w:rPr>
          <w:position w:val="-10"/>
        </w:rPr>
        <w:object w:dxaOrig="639" w:dyaOrig="300" w14:anchorId="51ABD478">
          <v:shape id="_x0000_i1124" type="#_x0000_t75" style="width:28pt;height:14.5pt" o:ole="">
            <v:imagedata r:id="rId183" o:title=""/>
          </v:shape>
          <o:OLEObject Type="Embed" ProgID="Equation.3" ShapeID="_x0000_i1124" DrawAspect="Content" ObjectID="_1731314033" r:id="rId184"/>
        </w:object>
      </w:r>
      <w:r w:rsidRPr="004E38D4">
        <w:t xml:space="preserve">, </w:t>
      </w:r>
      <w:r w:rsidRPr="004E38D4">
        <w:rPr>
          <w:position w:val="-10"/>
        </w:rPr>
        <w:object w:dxaOrig="700" w:dyaOrig="300" w14:anchorId="4802DB28">
          <v:shape id="_x0000_i1125" type="#_x0000_t75" style="width:36.5pt;height:14.5pt" o:ole="">
            <v:imagedata r:id="rId185" o:title=""/>
          </v:shape>
          <o:OLEObject Type="Embed" ProgID="Equation.3" ShapeID="_x0000_i1125" DrawAspect="Content" ObjectID="_1731314034" r:id="rId186"/>
        </w:object>
      </w:r>
      <w:r w:rsidRPr="004E38D4">
        <w:t xml:space="preserve">, </w:t>
      </w:r>
      <w:r w:rsidRPr="004E38D4">
        <w:rPr>
          <w:position w:val="-10"/>
        </w:rPr>
        <w:object w:dxaOrig="680" w:dyaOrig="300" w14:anchorId="309E6606">
          <v:shape id="_x0000_i1126" type="#_x0000_t75" style="width:36.5pt;height:14.5pt" o:ole="">
            <v:imagedata r:id="rId187" o:title=""/>
          </v:shape>
          <o:OLEObject Type="Embed" ProgID="Equation.3" ShapeID="_x0000_i1126" DrawAspect="Content" ObjectID="_1731314035" r:id="rId188"/>
        </w:object>
      </w:r>
      <w:r w:rsidRPr="004E38D4">
        <w:t xml:space="preserve">, </w:t>
      </w:r>
      <w:r w:rsidRPr="004E38D4">
        <w:rPr>
          <w:position w:val="-10"/>
        </w:rPr>
        <w:object w:dxaOrig="760" w:dyaOrig="300" w14:anchorId="47BCBB83">
          <v:shape id="_x0000_i1127" type="#_x0000_t75" style="width:35.5pt;height:14.5pt" o:ole="">
            <v:imagedata r:id="rId189" o:title=""/>
          </v:shape>
          <o:OLEObject Type="Embed" ProgID="Equation.3" ShapeID="_x0000_i1127" DrawAspect="Content" ObjectID="_1731314036" r:id="rId190"/>
        </w:object>
      </w:r>
      <w:r w:rsidRPr="004E38D4">
        <w:t xml:space="preserve">, </w:t>
      </w:r>
      <w:r w:rsidRPr="004E38D4">
        <w:rPr>
          <w:position w:val="-10"/>
        </w:rPr>
        <w:object w:dxaOrig="760" w:dyaOrig="300" w14:anchorId="2E72676F">
          <v:shape id="_x0000_i1128" type="#_x0000_t75" style="width:35.5pt;height:14.5pt" o:ole="">
            <v:imagedata r:id="rId191" o:title=""/>
          </v:shape>
          <o:OLEObject Type="Embed" ProgID="Equation.3" ShapeID="_x0000_i1128" DrawAspect="Content" ObjectID="_1731314037" r:id="rId192"/>
        </w:object>
      </w:r>
      <w:r w:rsidRPr="004E38D4">
        <w:t xml:space="preserve"> or </w:t>
      </w:r>
      <w:r w:rsidRPr="004E38D4">
        <w:rPr>
          <w:position w:val="-10"/>
        </w:rPr>
        <w:object w:dxaOrig="760" w:dyaOrig="300" w14:anchorId="75F6D4CE">
          <v:shape id="_x0000_i1129" type="#_x0000_t75" style="width:35.5pt;height:14.5pt" o:ole="">
            <v:imagedata r:id="rId193" o:title=""/>
          </v:shape>
          <o:OLEObject Type="Embed" ProgID="Equation.3" ShapeID="_x0000_i1129" DrawAspect="Content" ObjectID="_1731314038" r:id="rId194"/>
        </w:object>
      </w:r>
      <w:r w:rsidRPr="004E38D4">
        <w:t xml:space="preserve"> for frequency range 2.</w:t>
      </w:r>
    </w:p>
    <w:p w14:paraId="29C21C94" w14:textId="77777777" w:rsidR="009E5B3E" w:rsidRPr="004E38D4" w:rsidRDefault="009E5B3E" w:rsidP="009E5B3E">
      <w:pPr>
        <w:pStyle w:val="B1"/>
      </w:pPr>
      <w:r w:rsidRPr="004E38D4">
        <w:t>-</w:t>
      </w:r>
      <w:r w:rsidRPr="004E38D4">
        <w:tab/>
        <w:t xml:space="preserve">a single port CSI-RS resource with density </w:t>
      </w:r>
      <w:r w:rsidRPr="004E38D4">
        <w:rPr>
          <w:position w:val="-10"/>
        </w:rPr>
        <w:object w:dxaOrig="499" w:dyaOrig="279" w14:anchorId="194EC79E">
          <v:shape id="_x0000_i1130" type="#_x0000_t75" style="width:22pt;height:14.5pt" o:ole="">
            <v:imagedata r:id="rId195" o:title=""/>
          </v:shape>
          <o:OLEObject Type="Embed" ProgID="Equation.3" ShapeID="_x0000_i1130" DrawAspect="Content" ObjectID="_1731314039" r:id="rId196"/>
        </w:object>
      </w:r>
      <w:r w:rsidRPr="004E38D4">
        <w:t xml:space="preserve"> given by Table 7.4.1.5.3-1 from [4, TS 38.211] and higher layer parameter </w:t>
      </w:r>
      <w:r w:rsidRPr="004E38D4">
        <w:rPr>
          <w:i/>
        </w:rPr>
        <w:t xml:space="preserve">density </w:t>
      </w:r>
      <w:r w:rsidRPr="004E38D4">
        <w:t>configured by</w:t>
      </w:r>
      <w:r w:rsidRPr="004E38D4">
        <w:rPr>
          <w:i/>
        </w:rPr>
        <w:t xml:space="preserve"> CSI-RS-ResourceMapping.</w:t>
      </w:r>
    </w:p>
    <w:p w14:paraId="16CF2658" w14:textId="77777777" w:rsidR="009E5B3E" w:rsidRPr="004E38D4" w:rsidRDefault="009E5B3E" w:rsidP="009E5B3E">
      <w:pPr>
        <w:pStyle w:val="B1"/>
      </w:pPr>
      <w:r w:rsidRPr="004E38D4">
        <w:t>-</w:t>
      </w:r>
      <w:r w:rsidRPr="004E38D4">
        <w:tab/>
      </w:r>
      <w:r w:rsidRPr="004E38D4">
        <w:rPr>
          <w:lang w:val="en-US"/>
        </w:rPr>
        <w:t xml:space="preserve">if carrier </w:t>
      </w:r>
      <m:oMath>
        <m:sSubSup>
          <m:sSubSupPr>
            <m:ctrlPr>
              <w:rPr>
                <w:rFonts w:ascii="Cambria Math" w:hAnsi="Cambria Math"/>
                <w:i/>
                <w:lang w:val="en-US"/>
              </w:rPr>
            </m:ctrlPr>
          </m:sSubSupPr>
          <m:e>
            <m:r>
              <w:rPr>
                <w:rFonts w:ascii="Cambria Math" w:hAnsi="Cambria Math"/>
                <w:lang w:val="en-US"/>
              </w:rPr>
              <m:t>N</m:t>
            </m:r>
          </m:e>
          <m:sub>
            <m:r>
              <m:rPr>
                <m:nor/>
              </m:rPr>
              <w:rPr>
                <w:lang w:val="en-US"/>
              </w:rPr>
              <m:t>grid</m:t>
            </m:r>
          </m:sub>
          <m:sup>
            <m:r>
              <m:rPr>
                <m:nor/>
              </m:rPr>
              <w:rPr>
                <w:lang w:val="en-US"/>
              </w:rPr>
              <m:t>size</m:t>
            </m:r>
            <m:r>
              <w:rPr>
                <w:rFonts w:ascii="Cambria Math" w:hAnsi="Cambria Math"/>
                <w:lang w:val="en-US"/>
              </w:rPr>
              <m:t>,μ</m:t>
            </m:r>
          </m:sup>
        </m:sSubSup>
        <m:r>
          <w:rPr>
            <w:rFonts w:ascii="Cambria Math" w:hAnsi="Cambria Math"/>
            <w:lang w:val="en-US"/>
          </w:rPr>
          <m:t>=52</m:t>
        </m:r>
      </m:oMath>
      <w:r w:rsidRPr="004E38D4">
        <w:rPr>
          <w:lang w:val="en-US"/>
        </w:rPr>
        <w:t xml:space="preserve">, </w:t>
      </w:r>
      <m:oMath>
        <m:sSubSup>
          <m:sSubSupPr>
            <m:ctrlPr>
              <w:rPr>
                <w:rFonts w:ascii="Cambria Math" w:hAnsi="Cambria Math"/>
                <w:lang w:val="en-US"/>
              </w:rPr>
            </m:ctrlPr>
          </m:sSubSupPr>
          <m:e>
            <m:r>
              <m:rPr>
                <m:sty m:val="p"/>
              </m:rPr>
              <w:rPr>
                <w:rFonts w:ascii="Cambria Math" w:hAnsi="Cambria Math"/>
                <w:lang w:val="en-US"/>
              </w:rPr>
              <m:t>N</m:t>
            </m:r>
          </m:e>
          <m:sub>
            <m:r>
              <m:rPr>
                <m:nor/>
              </m:rPr>
              <w:rPr>
                <w:lang w:val="en-US"/>
              </w:rPr>
              <m:t>BWP,i</m:t>
            </m:r>
          </m:sub>
          <m:sup>
            <m:r>
              <m:rPr>
                <m:nor/>
              </m:rPr>
              <w:rPr>
                <w:lang w:val="en-US"/>
              </w:rPr>
              <m:t>size</m:t>
            </m:r>
          </m:sup>
        </m:sSubSup>
        <m:r>
          <w:rPr>
            <w:rFonts w:ascii="Cambria Math" w:hAnsi="Cambria Math"/>
            <w:lang w:val="en-US"/>
          </w:rPr>
          <m:t>=52</m:t>
        </m:r>
      </m:oMath>
      <w:r w:rsidRPr="004E38D4">
        <w:rPr>
          <w:lang w:val="en-US"/>
        </w:rPr>
        <w:t xml:space="preserve">, </w:t>
      </w:r>
      <m:oMath>
        <m:r>
          <w:rPr>
            <w:rFonts w:ascii="Cambria Math" w:hAnsi="Cambria Math"/>
            <w:lang w:val="en-US"/>
          </w:rPr>
          <m:t>μ=0</m:t>
        </m:r>
      </m:oMath>
      <w:r w:rsidRPr="004E38D4">
        <w:rPr>
          <w:lang w:val="en-US"/>
        </w:rPr>
        <w:t xml:space="preserve"> and the carrier is configured in paired spectrum, the bandwidth of the CSI-RS resource, as given by the higher layer parameter </w:t>
      </w:r>
      <w:r w:rsidRPr="004E38D4">
        <w:rPr>
          <w:i/>
          <w:lang w:val="en-US"/>
        </w:rPr>
        <w:t xml:space="preserve">freqBand </w:t>
      </w:r>
      <w:r w:rsidRPr="004E38D4">
        <w:rPr>
          <w:lang w:val="en-US"/>
        </w:rPr>
        <w:t>configured by</w:t>
      </w:r>
      <w:r w:rsidRPr="004E38D4">
        <w:rPr>
          <w:i/>
          <w:lang w:val="en-US"/>
        </w:rPr>
        <w:t xml:space="preserve"> CSI-RS-ResourceMapping</w:t>
      </w:r>
      <w:r w:rsidRPr="004E38D4">
        <w:rPr>
          <w:lang w:val="en-US"/>
        </w:rPr>
        <w:t xml:space="preserve">, is </w:t>
      </w:r>
      <w:r w:rsidRPr="004E38D4">
        <w:rPr>
          <w:i/>
          <w:iCs/>
          <w:lang w:val="en-US"/>
        </w:rPr>
        <w:t>X</w:t>
      </w:r>
      <w:r w:rsidRPr="004E38D4">
        <w:rPr>
          <w:lang w:val="en-US"/>
        </w:rPr>
        <w:t xml:space="preserve"> resource blocks, where </w:t>
      </w:r>
      <m:oMath>
        <m:r>
          <w:rPr>
            <w:rFonts w:ascii="Cambria Math" w:hAnsi="Cambria Math"/>
            <w:lang w:val="en-US"/>
          </w:rPr>
          <m:t>X ≥ 28</m:t>
        </m:r>
      </m:oMath>
      <w:r w:rsidRPr="004E38D4">
        <w:rPr>
          <w:lang w:val="en-US"/>
        </w:rPr>
        <w:t xml:space="preserve"> resources if the UE indicates </w:t>
      </w:r>
      <w:r w:rsidRPr="004E38D4">
        <w:rPr>
          <w:i/>
          <w:iCs/>
          <w:lang w:val="en-US"/>
        </w:rPr>
        <w:t>trs-AddBW-Set1</w:t>
      </w:r>
      <w:r w:rsidRPr="004E38D4">
        <w:rPr>
          <w:lang w:val="en-US"/>
        </w:rPr>
        <w:t xml:space="preserve"> for the </w:t>
      </w:r>
      <w:r w:rsidRPr="004E38D4">
        <w:rPr>
          <w:i/>
          <w:iCs/>
          <w:lang w:val="en-US"/>
        </w:rPr>
        <w:t>trs-AdditionalBandwidth</w:t>
      </w:r>
      <w:r w:rsidRPr="004E38D4">
        <w:rPr>
          <w:lang w:val="en-US"/>
        </w:rPr>
        <w:t xml:space="preserve"> capability </w:t>
      </w:r>
      <w:r w:rsidRPr="00987183">
        <w:t>for CSI-RS for tracking o</w:t>
      </w:r>
      <w:r w:rsidRPr="00E72941">
        <w:t xml:space="preserve">r </w:t>
      </w:r>
      <w:r w:rsidRPr="002E3DFD">
        <w:rPr>
          <w:i/>
          <w:iCs/>
        </w:rPr>
        <w:t>addBW-Set1</w:t>
      </w:r>
      <w:r w:rsidRPr="00E72941">
        <w:t xml:space="preserve"> for the </w:t>
      </w:r>
      <w:r w:rsidRPr="002E3DFD">
        <w:rPr>
          <w:i/>
          <w:iCs/>
        </w:rPr>
        <w:t>aperiodicCSI-RS</w:t>
      </w:r>
      <w:r>
        <w:t>-</w:t>
      </w:r>
      <w:r w:rsidRPr="002E3DFD">
        <w:rPr>
          <w:i/>
          <w:iCs/>
        </w:rPr>
        <w:t>AdditionalBandwidth</w:t>
      </w:r>
      <w:r w:rsidRPr="00E72941">
        <w:t xml:space="preserve"> ca</w:t>
      </w:r>
      <w:r w:rsidRPr="00987183">
        <w:t>pability for aperiodic CSI-RS for fast SCell activation</w:t>
      </w:r>
      <w:r w:rsidRPr="004E38D4">
        <w:rPr>
          <w:lang w:val="en-US"/>
        </w:rPr>
        <w:t xml:space="preserve"> and </w:t>
      </w:r>
      <m:oMath>
        <m:r>
          <w:rPr>
            <w:rFonts w:ascii="Cambria Math" w:hAnsi="Cambria Math"/>
            <w:lang w:val="en-US"/>
          </w:rPr>
          <m:t>X ≥ 32</m:t>
        </m:r>
      </m:oMath>
      <w:r w:rsidRPr="004E38D4">
        <w:rPr>
          <w:lang w:val="en-US"/>
        </w:rPr>
        <w:t xml:space="preserve"> if the UE indicates </w:t>
      </w:r>
      <w:r w:rsidRPr="004E38D4">
        <w:rPr>
          <w:i/>
          <w:iCs/>
          <w:lang w:val="en-US"/>
        </w:rPr>
        <w:t>trs-AddBW-Set2</w:t>
      </w:r>
      <w:r w:rsidRPr="004E38D4">
        <w:rPr>
          <w:lang w:val="en-US"/>
        </w:rPr>
        <w:t xml:space="preserve"> for the </w:t>
      </w:r>
      <w:r w:rsidRPr="004E38D4">
        <w:rPr>
          <w:i/>
          <w:iCs/>
          <w:lang w:val="en-US"/>
        </w:rPr>
        <w:t xml:space="preserve">AdditionalBandwidth </w:t>
      </w:r>
      <w:r w:rsidRPr="004E38D4">
        <w:rPr>
          <w:lang w:val="en-US"/>
        </w:rPr>
        <w:t>capability</w:t>
      </w:r>
      <w:r w:rsidRPr="00E72941">
        <w:rPr>
          <w:lang w:val="en-US"/>
        </w:rPr>
        <w:t xml:space="preserve"> </w:t>
      </w:r>
      <w:r w:rsidRPr="00987183">
        <w:rPr>
          <w:lang w:val="en-US"/>
        </w:rPr>
        <w:t xml:space="preserve">for CSI-RS for tracking </w:t>
      </w:r>
      <w:r w:rsidRPr="00E72941">
        <w:rPr>
          <w:lang w:val="en-US"/>
        </w:rPr>
        <w:t xml:space="preserve">or </w:t>
      </w:r>
      <w:r w:rsidRPr="002E3DFD">
        <w:rPr>
          <w:i/>
          <w:iCs/>
        </w:rPr>
        <w:t>addBW-Set2</w:t>
      </w:r>
      <w:r w:rsidRPr="00E72941">
        <w:rPr>
          <w:lang w:val="en-US"/>
        </w:rPr>
        <w:t xml:space="preserve"> for the </w:t>
      </w:r>
      <w:r w:rsidRPr="00B67295">
        <w:rPr>
          <w:i/>
          <w:iCs/>
        </w:rPr>
        <w:t>aperiodicCSI-RS</w:t>
      </w:r>
      <w:r>
        <w:t>-</w:t>
      </w:r>
      <w:r w:rsidRPr="00B67295">
        <w:rPr>
          <w:i/>
          <w:iCs/>
        </w:rPr>
        <w:t>AdditionalBandwidth</w:t>
      </w:r>
      <w:r w:rsidRPr="00E72941">
        <w:rPr>
          <w:lang w:val="en-US"/>
        </w:rPr>
        <w:t xml:space="preserve"> ca</w:t>
      </w:r>
      <w:r w:rsidRPr="00987183">
        <w:rPr>
          <w:lang w:val="en-US"/>
        </w:rPr>
        <w:t>pability for aperiodic CSI-RS for fast SCell activation</w:t>
      </w:r>
      <w:r w:rsidRPr="004E38D4">
        <w:rPr>
          <w:lang w:val="en-US"/>
        </w:rPr>
        <w:t xml:space="preserve">; in these cases, if the UE is configured with CSI-RS comprising X&lt;52 resource blocks, the UE </w:t>
      </w:r>
      <w:r w:rsidRPr="004E38D4">
        <w:rPr>
          <w:iCs/>
          <w:lang w:val="en-US"/>
        </w:rPr>
        <w:t xml:space="preserve">does not expect that the total number of PRBs allocated for DL transmissions but not overlapped with the PRBs carrying CSI-RS for tracking is more than 4, where </w:t>
      </w:r>
      <w:r w:rsidRPr="004E38D4">
        <w:rPr>
          <w:rFonts w:eastAsia="Times New Roman"/>
        </w:rPr>
        <w:t>all CSI-RS resource configurations shall span the same set of resource blocks</w:t>
      </w:r>
      <w:r w:rsidRPr="004E38D4">
        <w:rPr>
          <w:rFonts w:eastAsia="Times New Roman"/>
          <w:lang w:val="en-US"/>
        </w:rPr>
        <w:t>;</w:t>
      </w:r>
      <w:r w:rsidRPr="004E38D4">
        <w:rPr>
          <w:lang w:val="en-US"/>
        </w:rPr>
        <w:t xml:space="preserve"> otherwise, </w:t>
      </w:r>
      <w:r w:rsidRPr="004E38D4">
        <w:t xml:space="preserve">the bandwidth of the CSI-RS resource, as given by the higher layer parameter </w:t>
      </w:r>
      <w:r w:rsidRPr="004E38D4">
        <w:rPr>
          <w:i/>
        </w:rPr>
        <w:t xml:space="preserve">freqBand </w:t>
      </w:r>
      <w:r w:rsidRPr="004E38D4">
        <w:t>configured by</w:t>
      </w:r>
      <w:r w:rsidRPr="004E38D4">
        <w:rPr>
          <w:i/>
        </w:rPr>
        <w:t xml:space="preserve"> CSI-RS-ResourceMapping</w:t>
      </w:r>
      <w:r w:rsidRPr="004E38D4">
        <w:t xml:space="preserve">, is the minimum of 52 and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E38D4">
        <w:t xml:space="preserve"> resource blocks, or is equal to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E38D4">
        <w:t xml:space="preserve"> resource blocks</w:t>
      </w:r>
      <w:r w:rsidRPr="004E38D4">
        <w:rPr>
          <w:lang w:val="en-US"/>
        </w:rPr>
        <w:t>. For operation with shared spectrum channel access,</w:t>
      </w:r>
      <w:r w:rsidRPr="004E38D4">
        <w:rPr>
          <w:i/>
        </w:rPr>
        <w:t xml:space="preserve"> freqBand </w:t>
      </w:r>
      <w:r w:rsidRPr="004E38D4">
        <w:t>configured by</w:t>
      </w:r>
      <w:r w:rsidRPr="004E38D4">
        <w:rPr>
          <w:i/>
        </w:rPr>
        <w:t xml:space="preserve"> CSI-RS-ResourceMapping</w:t>
      </w:r>
      <w:r w:rsidRPr="004E38D4">
        <w:t xml:space="preserve">, is the minimum of 48 and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E38D4">
        <w:t xml:space="preserve"> resource blocks, or is equal to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E38D4">
        <w:t xml:space="preserve"> resource blocks.</w:t>
      </w:r>
    </w:p>
    <w:p w14:paraId="23FEC9E0" w14:textId="77777777" w:rsidR="009E5B3E" w:rsidRPr="004E38D4" w:rsidRDefault="009E5B3E" w:rsidP="009E5B3E">
      <w:pPr>
        <w:pStyle w:val="B1"/>
      </w:pPr>
      <w:r w:rsidRPr="004E38D4">
        <w:t>-</w:t>
      </w:r>
      <w:r w:rsidRPr="004E38D4">
        <w:tab/>
        <w:t xml:space="preserve">the UE is not expected to be configured with the periodicity of </w:t>
      </w:r>
      <w:r w:rsidRPr="004E38D4">
        <w:rPr>
          <w:position w:val="-6"/>
        </w:rPr>
        <w:object w:dxaOrig="660" w:dyaOrig="300" w14:anchorId="7E4CB7B6">
          <v:shape id="_x0000_i1131" type="#_x0000_t75" style="width:36.5pt;height:14.5pt" o:ole="">
            <v:imagedata r:id="rId197" o:title=""/>
          </v:shape>
          <o:OLEObject Type="Embed" ProgID="Equation.3" ShapeID="_x0000_i1131" DrawAspect="Content" ObjectID="_1731314040" r:id="rId198"/>
        </w:object>
      </w:r>
      <w:r w:rsidRPr="004E38D4">
        <w:t xml:space="preserve"> slots if the bandwidth of CSI-RS resource is larger than 52 resource blocks.</w:t>
      </w:r>
    </w:p>
    <w:p w14:paraId="009349EE" w14:textId="77777777" w:rsidR="009E5B3E" w:rsidRPr="004E38D4" w:rsidRDefault="009E5B3E" w:rsidP="009E5B3E">
      <w:pPr>
        <w:pStyle w:val="B1"/>
      </w:pPr>
      <w:r w:rsidRPr="004E38D4">
        <w:t>-</w:t>
      </w:r>
      <w:r w:rsidRPr="004E38D4">
        <w:tab/>
        <w:t xml:space="preserve">the periodicity and slot offset for periodic NZP CSI-RS resources, as given by the higher layer parameter </w:t>
      </w:r>
      <w:r w:rsidRPr="004E38D4">
        <w:rPr>
          <w:i/>
        </w:rPr>
        <w:t xml:space="preserve">periodicityAndOffset </w:t>
      </w:r>
      <w:r w:rsidRPr="004E38D4">
        <w:t>configured b</w:t>
      </w:r>
      <w:r w:rsidRPr="004E38D4">
        <w:rPr>
          <w:i/>
        </w:rPr>
        <w:t>y NZP-CSI-RS-Resource</w:t>
      </w:r>
      <w:r w:rsidRPr="004E38D4">
        <w:t xml:space="preserve">, is one of </w:t>
      </w:r>
      <w:r w:rsidRPr="004E38D4">
        <w:rPr>
          <w:position w:val="-14"/>
        </w:rPr>
        <w:object w:dxaOrig="580" w:dyaOrig="380" w14:anchorId="6030AD9D">
          <v:shape id="_x0000_i1132" type="#_x0000_t75" style="width:28pt;height:22pt" o:ole="">
            <v:imagedata r:id="rId199" o:title=""/>
          </v:shape>
          <o:OLEObject Type="Embed" ProgID="Equation.3" ShapeID="_x0000_i1132" DrawAspect="Content" ObjectID="_1731314041" r:id="rId200"/>
        </w:object>
      </w:r>
      <w:r w:rsidRPr="004E38D4">
        <w:t xml:space="preserve">slots where </w:t>
      </w:r>
      <w:r w:rsidRPr="004E38D4">
        <w:rPr>
          <w:position w:val="-14"/>
        </w:rPr>
        <w:object w:dxaOrig="520" w:dyaOrig="340" w14:anchorId="46813A79">
          <v:shape id="_x0000_i1133" type="#_x0000_t75" style="width:28pt;height:14pt" o:ole="">
            <v:imagedata r:id="rId201" o:title=""/>
          </v:shape>
          <o:OLEObject Type="Embed" ProgID="Equation.3" ShapeID="_x0000_i1133" DrawAspect="Content" ObjectID="_1731314042" r:id="rId202"/>
        </w:object>
      </w:r>
      <w:r w:rsidRPr="004E38D4">
        <w:t xml:space="preserve">10, 20, 40, or 80 and where µ is defined in Clause 4.3 of [4, TS 38.211]. </w:t>
      </w:r>
    </w:p>
    <w:p w14:paraId="2D87E1BD" w14:textId="77777777" w:rsidR="009E5B3E" w:rsidRDefault="009E5B3E" w:rsidP="009E5B3E">
      <w:pPr>
        <w:pStyle w:val="B1"/>
      </w:pPr>
      <w:r w:rsidRPr="004E38D4">
        <w:t>-</w:t>
      </w:r>
      <w:r w:rsidRPr="004E38D4">
        <w:tab/>
        <w:t xml:space="preserve">same </w:t>
      </w:r>
      <w:r w:rsidRPr="004E38D4">
        <w:rPr>
          <w:i/>
        </w:rPr>
        <w:t>powerControlOffset</w:t>
      </w:r>
      <w:r w:rsidRPr="004E38D4">
        <w:t xml:space="preserve"> and </w:t>
      </w:r>
      <w:r w:rsidRPr="004E38D4">
        <w:rPr>
          <w:i/>
        </w:rPr>
        <w:t>powerControlOffsetSS</w:t>
      </w:r>
      <w:r w:rsidRPr="004E38D4" w:rsidDel="003D71D9">
        <w:rPr>
          <w:i/>
        </w:rPr>
        <w:t xml:space="preserve"> </w:t>
      </w:r>
      <w:r w:rsidRPr="004E38D4">
        <w:t>given by</w:t>
      </w:r>
      <w:r w:rsidRPr="004E38D4">
        <w:rPr>
          <w:i/>
        </w:rPr>
        <w:t xml:space="preserve"> </w:t>
      </w:r>
      <w:bookmarkStart w:id="374" w:name="_Hlk512448230"/>
      <w:r w:rsidRPr="004E38D4">
        <w:rPr>
          <w:i/>
        </w:rPr>
        <w:t>NZP-CSI-RS-Resource</w:t>
      </w:r>
      <w:bookmarkEnd w:id="374"/>
      <w:r w:rsidRPr="004E38D4">
        <w:t xml:space="preserve"> value across all resources.</w:t>
      </w:r>
    </w:p>
    <w:p w14:paraId="50EBE4EE" w14:textId="3A3F962E" w:rsidR="009E5B3E" w:rsidRPr="00B949C1" w:rsidRDefault="009E5B3E" w:rsidP="009E5B3E">
      <w:r w:rsidRPr="00FD24A4">
        <w:t>A UE in RRC</w:t>
      </w:r>
      <w:r>
        <w:t xml:space="preserve">_IDLE or RRC_INACTIVE can receive a higher layer configuration of TRS occasions via a </w:t>
      </w:r>
      <w:ins w:id="375" w:author="Mihai Enescu - after RAN1#110b-e" w:date="2022-10-23T13:43:00Z">
        <w:r w:rsidRPr="00636E36">
          <w:rPr>
            <w:i/>
            <w:color w:val="000000" w:themeColor="text1"/>
          </w:rPr>
          <w:t>trs-ResourceSetConfig</w:t>
        </w:r>
      </w:ins>
      <w:del w:id="376" w:author="Mihai Enescu - after RAN1#110b-e" w:date="2022-10-23T13:43:00Z">
        <w:r w:rsidRPr="00E561B1" w:rsidDel="009E5B3E">
          <w:rPr>
            <w:i/>
            <w:iCs/>
          </w:rPr>
          <w:delText>TRS-ResourceSetConfig</w:delText>
        </w:r>
      </w:del>
      <w:r>
        <w:t xml:space="preserve">. </w:t>
      </w:r>
    </w:p>
    <w:p w14:paraId="04BA5891" w14:textId="633E5CF0" w:rsidR="009E5B3E" w:rsidRDefault="009E5B3E" w:rsidP="009E5B3E">
      <w:pPr>
        <w:pStyle w:val="B1"/>
      </w:pPr>
      <w:r>
        <w:t>-</w:t>
      </w:r>
      <w:r>
        <w:tab/>
      </w:r>
      <w:r w:rsidRPr="0048482F">
        <w:t>For frequency range 1, the UE may be configured with</w:t>
      </w:r>
      <w:r>
        <w:t xml:space="preserve"> one or more TRS resource set(s), where</w:t>
      </w:r>
      <w:r w:rsidRPr="0048482F">
        <w:t xml:space="preserve"> </w:t>
      </w:r>
      <w:r>
        <w:t xml:space="preserve">each TRS resource set configured by </w:t>
      </w:r>
      <w:r w:rsidRPr="0048482F">
        <w:t xml:space="preserve">a </w:t>
      </w:r>
      <w:r w:rsidRPr="00E561B1">
        <w:rPr>
          <w:i/>
          <w:iCs/>
        </w:rPr>
        <w:t>TRS-ResourceSet</w:t>
      </w:r>
      <w:r w:rsidRPr="0048482F">
        <w:t xml:space="preserve"> </w:t>
      </w:r>
      <w:r>
        <w:t xml:space="preserve">consists </w:t>
      </w:r>
      <w:r w:rsidRPr="0048482F">
        <w:t xml:space="preserve">of four periodic </w:t>
      </w:r>
      <w:r>
        <w:t xml:space="preserve">NZP </w:t>
      </w:r>
      <w:r w:rsidRPr="0048482F">
        <w:t xml:space="preserve">CSI-RS resources in two consecutive slots with two </w:t>
      </w:r>
      <w:r>
        <w:t xml:space="preserve">periodic NZP </w:t>
      </w:r>
      <w:r w:rsidRPr="0048482F">
        <w:t>CSI-RS resources in each slot</w:t>
      </w:r>
      <w:r>
        <w:t>. I</w:t>
      </w:r>
      <w:r w:rsidRPr="007F26AC">
        <w:t xml:space="preserve">f no two consecutive slots are indicated as downlink slots by </w:t>
      </w:r>
      <w:r w:rsidRPr="007F26AC">
        <w:rPr>
          <w:i/>
          <w:lang w:val="en-US"/>
        </w:rPr>
        <w:t>tdd-</w:t>
      </w:r>
      <w:r w:rsidRPr="007F26AC">
        <w:rPr>
          <w:i/>
        </w:rPr>
        <w:t>UL-DL-</w:t>
      </w:r>
      <w:r w:rsidRPr="007F26AC">
        <w:rPr>
          <w:i/>
          <w:lang w:val="en-US"/>
        </w:rPr>
        <w:t>C</w:t>
      </w:r>
      <w:r w:rsidRPr="007F26AC">
        <w:rPr>
          <w:i/>
        </w:rPr>
        <w:t>onfiguration</w:t>
      </w:r>
      <w:r w:rsidRPr="007F26AC">
        <w:rPr>
          <w:i/>
          <w:lang w:val="en-US"/>
        </w:rPr>
        <w:t>C</w:t>
      </w:r>
      <w:r w:rsidRPr="007F26AC">
        <w:rPr>
          <w:i/>
        </w:rPr>
        <w:t>ommon</w:t>
      </w:r>
      <w:r w:rsidRPr="007F26AC">
        <w:t xml:space="preserve">, </w:t>
      </w:r>
      <w:r>
        <w:t xml:space="preserve">then </w:t>
      </w:r>
      <w:r w:rsidRPr="007F26AC">
        <w:t xml:space="preserve">the UE may be configured with one or more </w:t>
      </w:r>
      <w:del w:id="377" w:author="Mihai Enescu - after RAN1#110b-e" w:date="2022-10-23T13:47:00Z">
        <w:r w:rsidRPr="007F26AC" w:rsidDel="00D13FDE">
          <w:delText>NZP CSI-RS</w:delText>
        </w:r>
      </w:del>
      <w:ins w:id="378" w:author="Mihai Enescu - after RAN1#110b-e" w:date="2022-10-23T13:47:00Z">
        <w:r w:rsidR="00D13FDE">
          <w:rPr>
            <w:lang w:val="en-FI"/>
          </w:rPr>
          <w:t>TRS resource</w:t>
        </w:r>
      </w:ins>
      <w:r w:rsidRPr="007F26AC">
        <w:t xml:space="preserve"> set(s), where a </w:t>
      </w:r>
      <w:r w:rsidRPr="00E561B1">
        <w:rPr>
          <w:i/>
          <w:iCs/>
        </w:rPr>
        <w:t>TRS-ResourceSet</w:t>
      </w:r>
      <w:r w:rsidRPr="007F26AC">
        <w:t xml:space="preserve"> consists of two periodic NZP CSI-RS resources in one slot.</w:t>
      </w:r>
    </w:p>
    <w:p w14:paraId="7BE4633A" w14:textId="77777777" w:rsidR="009E5B3E" w:rsidRDefault="009E5B3E" w:rsidP="009E5B3E">
      <w:pPr>
        <w:pStyle w:val="B1"/>
      </w:pPr>
      <w:r>
        <w:t>-</w:t>
      </w:r>
      <w:r>
        <w:tab/>
        <w:t>F</w:t>
      </w:r>
      <w:r w:rsidRPr="0048482F">
        <w:t>or frequency range 2 the UE may be configured with</w:t>
      </w:r>
      <w:r>
        <w:t xml:space="preserve"> one or more TRS resource set(s), where</w:t>
      </w:r>
      <w:r w:rsidRPr="0048482F">
        <w:t xml:space="preserve"> </w:t>
      </w:r>
      <w:r>
        <w:t xml:space="preserve">each TRS resource set configured by </w:t>
      </w:r>
      <w:r w:rsidRPr="0048482F">
        <w:t xml:space="preserve">a </w:t>
      </w:r>
      <w:r w:rsidRPr="00E561B1">
        <w:rPr>
          <w:i/>
          <w:iCs/>
        </w:rPr>
        <w:t>TRS-ResourceSet</w:t>
      </w:r>
      <w:r w:rsidRPr="0048482F">
        <w:t xml:space="preserve"> </w:t>
      </w:r>
      <w:r>
        <w:t xml:space="preserve">consists </w:t>
      </w:r>
      <w:r w:rsidRPr="0048482F">
        <w:t xml:space="preserve">of two periodic </w:t>
      </w:r>
      <w:r>
        <w:t xml:space="preserve">NZP </w:t>
      </w:r>
      <w:r w:rsidRPr="0048482F">
        <w:t xml:space="preserve">CSI-RS resources in one slot or </w:t>
      </w:r>
      <w:r>
        <w:t xml:space="preserve">by </w:t>
      </w:r>
      <w:r w:rsidRPr="0048482F">
        <w:t xml:space="preserve">a </w:t>
      </w:r>
      <w:r w:rsidRPr="00E561B1">
        <w:rPr>
          <w:i/>
          <w:iCs/>
        </w:rPr>
        <w:t>TRS-ResourceSet</w:t>
      </w:r>
      <w:r w:rsidRPr="0048482F">
        <w:t xml:space="preserve"> of four periodic </w:t>
      </w:r>
      <w:r>
        <w:t xml:space="preserve">NZP </w:t>
      </w:r>
      <w:r w:rsidRPr="0048482F">
        <w:t xml:space="preserve">CSI-RS resources in two consecutive slots with two </w:t>
      </w:r>
      <w:r>
        <w:t xml:space="preserve">periodic NZP </w:t>
      </w:r>
      <w:r w:rsidRPr="0048482F">
        <w:t xml:space="preserve">CSI-RS resources in each slot. </w:t>
      </w:r>
    </w:p>
    <w:p w14:paraId="03BF9CE3" w14:textId="77777777" w:rsidR="009E5B3E" w:rsidRDefault="009E5B3E" w:rsidP="009E5B3E">
      <w:r w:rsidRPr="004E38D4">
        <w:t xml:space="preserve">Each </w:t>
      </w:r>
      <w:r>
        <w:t xml:space="preserve">NZP </w:t>
      </w:r>
      <w:r w:rsidRPr="004E38D4">
        <w:t xml:space="preserve">CSI-RS resource, defined in Clause 7.4.1.5.3 of [4, TS 38.211], is configured by the higher layer parameter </w:t>
      </w:r>
      <w:r w:rsidRPr="00D7724A">
        <w:rPr>
          <w:i/>
          <w:iCs/>
        </w:rPr>
        <w:t>TRS-R</w:t>
      </w:r>
      <w:r>
        <w:rPr>
          <w:i/>
          <w:iCs/>
        </w:rPr>
        <w:t>e</w:t>
      </w:r>
      <w:r w:rsidRPr="00D7724A">
        <w:rPr>
          <w:i/>
          <w:iCs/>
        </w:rPr>
        <w:t>sourceSet</w:t>
      </w:r>
      <w:r>
        <w:t xml:space="preserve"> </w:t>
      </w:r>
      <w:r w:rsidRPr="004E38D4">
        <w:t>with the following restrictions</w:t>
      </w:r>
      <w:r>
        <w:t xml:space="preserve"> for a UE in RRC_IDLE or RRC_INACTIVE</w:t>
      </w:r>
      <w:r w:rsidRPr="004E38D4">
        <w:t>:</w:t>
      </w:r>
    </w:p>
    <w:p w14:paraId="68F26AD5" w14:textId="646D7664" w:rsidR="009E5B3E" w:rsidRPr="000B669E" w:rsidRDefault="009E5B3E" w:rsidP="009E5B3E">
      <w:pPr>
        <w:pStyle w:val="B1"/>
      </w:pPr>
      <w:r w:rsidRPr="004E38D4">
        <w:t>-</w:t>
      </w:r>
      <w:r w:rsidRPr="004E38D4">
        <w:tab/>
        <w:t>the</w:t>
      </w:r>
      <w:r w:rsidRPr="007A08E2">
        <w:t xml:space="preserve"> number of periodic NZP CSI-RS resources configured by </w:t>
      </w:r>
      <w:r w:rsidRPr="0048482F">
        <w:t xml:space="preserve">a </w:t>
      </w:r>
      <w:r w:rsidRPr="00E561B1">
        <w:rPr>
          <w:i/>
          <w:iCs/>
        </w:rPr>
        <w:t>TRS-ResourceSet</w:t>
      </w:r>
      <w:r w:rsidRPr="007A08E2">
        <w:t xml:space="preserve"> is given by </w:t>
      </w:r>
      <w:ins w:id="379" w:author="Mihai Enescu - after RAN1#110b-e" w:date="2022-10-23T13:44:00Z">
        <w:r w:rsidRPr="00636E36">
          <w:rPr>
            <w:i/>
            <w:iCs/>
            <w:color w:val="000000" w:themeColor="text1"/>
            <w:lang w:val="x-none"/>
          </w:rPr>
          <w:t>nrofResources</w:t>
        </w:r>
      </w:ins>
      <w:del w:id="380" w:author="Mihai Enescu - after RAN1#110b-e" w:date="2022-10-23T13:44:00Z">
        <w:r w:rsidRPr="007A08E2" w:rsidDel="009E5B3E">
          <w:rPr>
            <w:i/>
            <w:iCs/>
          </w:rPr>
          <w:delText>numberOfresources</w:delText>
        </w:r>
      </w:del>
    </w:p>
    <w:p w14:paraId="36F95A53" w14:textId="77777777" w:rsidR="009E5B3E" w:rsidRPr="004E38D4" w:rsidRDefault="009E5B3E" w:rsidP="009E5B3E">
      <w:pPr>
        <w:pStyle w:val="B1"/>
      </w:pPr>
      <w:r w:rsidRPr="004E38D4">
        <w:t>-</w:t>
      </w:r>
      <w:r w:rsidRPr="004E38D4">
        <w:tab/>
        <w:t>the time-domain locations of the two CSI-RS resources in a slot, or of the four CSI-RS resources in two consecutive slots (which are the same across two consecutive slots), is one of</w:t>
      </w:r>
    </w:p>
    <w:p w14:paraId="170B000A" w14:textId="77777777" w:rsidR="009E5B3E" w:rsidRPr="004E38D4" w:rsidRDefault="009E5B3E" w:rsidP="009E5B3E">
      <w:pPr>
        <w:pStyle w:val="B2"/>
      </w:pPr>
      <w:r>
        <w:t>-</w:t>
      </w:r>
      <w:r>
        <w:tab/>
      </w:r>
      <w:r w:rsidRPr="004E38D4">
        <w:rPr>
          <w:position w:val="-10"/>
        </w:rPr>
        <w:object w:dxaOrig="700" w:dyaOrig="300" w14:anchorId="66AD1703">
          <v:shape id="_x0000_i1134" type="#_x0000_t75" style="width:36.5pt;height:14.5pt" o:ole="">
            <v:imagedata r:id="rId175" o:title=""/>
          </v:shape>
          <o:OLEObject Type="Embed" ProgID="Equation.3" ShapeID="_x0000_i1134" DrawAspect="Content" ObjectID="_1731314043" r:id="rId203"/>
        </w:object>
      </w:r>
      <w:r w:rsidRPr="004E38D4">
        <w:t xml:space="preserve">, </w:t>
      </w:r>
      <w:r w:rsidRPr="004E38D4">
        <w:rPr>
          <w:position w:val="-10"/>
        </w:rPr>
        <w:object w:dxaOrig="700" w:dyaOrig="300" w14:anchorId="1958ACE0">
          <v:shape id="_x0000_i1135" type="#_x0000_t75" style="width:36.5pt;height:14.5pt" o:ole="">
            <v:imagedata r:id="rId177" o:title=""/>
          </v:shape>
          <o:OLEObject Type="Embed" ProgID="Equation.3" ShapeID="_x0000_i1135" DrawAspect="Content" ObjectID="_1731314044" r:id="rId204"/>
        </w:object>
      </w:r>
      <w:r w:rsidRPr="004E38D4">
        <w:t>, or</w:t>
      </w:r>
      <w:r w:rsidRPr="004E38D4">
        <w:rPr>
          <w:position w:val="-10"/>
        </w:rPr>
        <w:object w:dxaOrig="780" w:dyaOrig="300" w14:anchorId="79ECDE98">
          <v:shape id="_x0000_i1136" type="#_x0000_t75" style="width:43.5pt;height:14.5pt" o:ole="">
            <v:imagedata r:id="rId179" o:title=""/>
          </v:shape>
          <o:OLEObject Type="Embed" ProgID="Equation.3" ShapeID="_x0000_i1136" DrawAspect="Content" ObjectID="_1731314045" r:id="rId205"/>
        </w:object>
      </w:r>
      <w:r w:rsidRPr="004E38D4">
        <w:t xml:space="preserve"> for frequency range 1 and frequency range 2,</w:t>
      </w:r>
    </w:p>
    <w:p w14:paraId="1C0D49F7" w14:textId="77777777" w:rsidR="009E5B3E" w:rsidRPr="004E38D4" w:rsidRDefault="009E5B3E" w:rsidP="009E5B3E">
      <w:pPr>
        <w:pStyle w:val="B2"/>
      </w:pPr>
      <w:r>
        <w:t>-</w:t>
      </w:r>
      <w:r>
        <w:tab/>
      </w:r>
      <w:r w:rsidRPr="004E38D4">
        <w:rPr>
          <w:position w:val="-10"/>
        </w:rPr>
        <w:object w:dxaOrig="700" w:dyaOrig="300" w14:anchorId="0F246987">
          <v:shape id="_x0000_i1137" type="#_x0000_t75" style="width:36.5pt;height:14.5pt" o:ole="">
            <v:imagedata r:id="rId181" o:title=""/>
          </v:shape>
          <o:OLEObject Type="Embed" ProgID="Equation.3" ShapeID="_x0000_i1137" DrawAspect="Content" ObjectID="_1731314046" r:id="rId206"/>
        </w:object>
      </w:r>
      <w:r w:rsidRPr="004E38D4">
        <w:t xml:space="preserve">, </w:t>
      </w:r>
      <w:r w:rsidRPr="004E38D4">
        <w:rPr>
          <w:position w:val="-10"/>
        </w:rPr>
        <w:object w:dxaOrig="639" w:dyaOrig="300" w14:anchorId="02F120B6">
          <v:shape id="_x0000_i1138" type="#_x0000_t75" style="width:28pt;height:14.5pt" o:ole="">
            <v:imagedata r:id="rId183" o:title=""/>
          </v:shape>
          <o:OLEObject Type="Embed" ProgID="Equation.3" ShapeID="_x0000_i1138" DrawAspect="Content" ObjectID="_1731314047" r:id="rId207"/>
        </w:object>
      </w:r>
      <w:r w:rsidRPr="004E38D4">
        <w:t xml:space="preserve">, </w:t>
      </w:r>
      <w:r w:rsidRPr="004E38D4">
        <w:rPr>
          <w:position w:val="-10"/>
        </w:rPr>
        <w:object w:dxaOrig="700" w:dyaOrig="300" w14:anchorId="77809039">
          <v:shape id="_x0000_i1139" type="#_x0000_t75" style="width:36.5pt;height:14.5pt" o:ole="">
            <v:imagedata r:id="rId185" o:title=""/>
          </v:shape>
          <o:OLEObject Type="Embed" ProgID="Equation.3" ShapeID="_x0000_i1139" DrawAspect="Content" ObjectID="_1731314048" r:id="rId208"/>
        </w:object>
      </w:r>
      <w:r w:rsidRPr="004E38D4">
        <w:t xml:space="preserve">, </w:t>
      </w:r>
      <w:r w:rsidRPr="004E38D4">
        <w:rPr>
          <w:position w:val="-10"/>
        </w:rPr>
        <w:object w:dxaOrig="680" w:dyaOrig="300" w14:anchorId="1A29DE10">
          <v:shape id="_x0000_i1140" type="#_x0000_t75" style="width:36.5pt;height:14.5pt" o:ole="">
            <v:imagedata r:id="rId187" o:title=""/>
          </v:shape>
          <o:OLEObject Type="Embed" ProgID="Equation.3" ShapeID="_x0000_i1140" DrawAspect="Content" ObjectID="_1731314049" r:id="rId209"/>
        </w:object>
      </w:r>
      <w:r w:rsidRPr="004E38D4">
        <w:t xml:space="preserve">, </w:t>
      </w:r>
      <w:r w:rsidRPr="004E38D4">
        <w:rPr>
          <w:position w:val="-10"/>
        </w:rPr>
        <w:object w:dxaOrig="760" w:dyaOrig="300" w14:anchorId="5338BFE3">
          <v:shape id="_x0000_i1141" type="#_x0000_t75" style="width:35.5pt;height:14.5pt" o:ole="">
            <v:imagedata r:id="rId189" o:title=""/>
          </v:shape>
          <o:OLEObject Type="Embed" ProgID="Equation.3" ShapeID="_x0000_i1141" DrawAspect="Content" ObjectID="_1731314050" r:id="rId210"/>
        </w:object>
      </w:r>
      <w:r w:rsidRPr="004E38D4">
        <w:t xml:space="preserve">, </w:t>
      </w:r>
      <w:r w:rsidRPr="004E38D4">
        <w:rPr>
          <w:position w:val="-10"/>
        </w:rPr>
        <w:object w:dxaOrig="760" w:dyaOrig="300" w14:anchorId="43264A85">
          <v:shape id="_x0000_i1142" type="#_x0000_t75" style="width:35.5pt;height:14.5pt" o:ole="">
            <v:imagedata r:id="rId191" o:title=""/>
          </v:shape>
          <o:OLEObject Type="Embed" ProgID="Equation.3" ShapeID="_x0000_i1142" DrawAspect="Content" ObjectID="_1731314051" r:id="rId211"/>
        </w:object>
      </w:r>
      <w:r w:rsidRPr="004E38D4">
        <w:t xml:space="preserve"> or </w:t>
      </w:r>
      <w:r w:rsidRPr="004E38D4">
        <w:rPr>
          <w:position w:val="-10"/>
        </w:rPr>
        <w:object w:dxaOrig="760" w:dyaOrig="300" w14:anchorId="2F05AF1A">
          <v:shape id="_x0000_i1143" type="#_x0000_t75" style="width:35.5pt;height:14.5pt" o:ole="">
            <v:imagedata r:id="rId193" o:title=""/>
          </v:shape>
          <o:OLEObject Type="Embed" ProgID="Equation.3" ShapeID="_x0000_i1143" DrawAspect="Content" ObjectID="_1731314052" r:id="rId212"/>
        </w:object>
      </w:r>
      <w:r w:rsidRPr="004E38D4">
        <w:t xml:space="preserve"> for frequency range 2.</w:t>
      </w:r>
    </w:p>
    <w:p w14:paraId="44DB4366" w14:textId="77777777" w:rsidR="009E5B3E" w:rsidRPr="00265886" w:rsidRDefault="009E5B3E" w:rsidP="009E5B3E">
      <w:pPr>
        <w:pStyle w:val="B2"/>
      </w:pPr>
      <w:r>
        <w:t>-</w:t>
      </w:r>
      <w:r>
        <w:tab/>
        <w:t xml:space="preserve">where the first symbol location in a slot is indicated by </w:t>
      </w:r>
      <w:r w:rsidRPr="00265886">
        <w:rPr>
          <w:i/>
          <w:iCs/>
        </w:rPr>
        <w:t>firstOFDMSymbolInTimeDomain</w:t>
      </w:r>
      <w:r>
        <w:t xml:space="preserve"> in the </w:t>
      </w:r>
      <w:r w:rsidRPr="00265886">
        <w:rPr>
          <w:i/>
          <w:iCs/>
        </w:rPr>
        <w:t>TRS-ResourceSet</w:t>
      </w:r>
      <w:r>
        <w:t xml:space="preserve"> and the second symbol location in a slot is </w:t>
      </w:r>
      <w:r w:rsidRPr="00FF33E8">
        <w:rPr>
          <w:i/>
          <w:iCs/>
        </w:rPr>
        <w:t>firstOFDMSymbolInTimeDomain</w:t>
      </w:r>
      <w:r>
        <w:rPr>
          <w:i/>
          <w:iCs/>
        </w:rPr>
        <w:t xml:space="preserve"> + </w:t>
      </w:r>
      <w:r w:rsidRPr="00265886">
        <w:t>4</w:t>
      </w:r>
    </w:p>
    <w:p w14:paraId="2AB58283" w14:textId="77777777" w:rsidR="009E5B3E" w:rsidRPr="004E38D4" w:rsidRDefault="009E5B3E" w:rsidP="009E5B3E">
      <w:pPr>
        <w:pStyle w:val="B1"/>
      </w:pPr>
      <w:r w:rsidRPr="004E38D4">
        <w:t>-</w:t>
      </w:r>
      <w:r w:rsidRPr="004E38D4">
        <w:tab/>
        <w:t xml:space="preserve">a single port CSI-RS resource with density </w:t>
      </w:r>
      <w:r w:rsidRPr="004E38D4">
        <w:rPr>
          <w:position w:val="-10"/>
        </w:rPr>
        <w:object w:dxaOrig="499" w:dyaOrig="279" w14:anchorId="081B49AC">
          <v:shape id="_x0000_i1144" type="#_x0000_t75" style="width:22pt;height:14.5pt" o:ole="">
            <v:imagedata r:id="rId195" o:title=""/>
          </v:shape>
          <o:OLEObject Type="Embed" ProgID="Equation.3" ShapeID="_x0000_i1144" DrawAspect="Content" ObjectID="_1731314053" r:id="rId213"/>
        </w:object>
      </w:r>
      <w:r w:rsidRPr="004E38D4">
        <w:t xml:space="preserve"> given by Table 7.4.1.5.3-1 from [4, TS 38.211]</w:t>
      </w:r>
      <w:r w:rsidRPr="004E38D4">
        <w:rPr>
          <w:i/>
        </w:rPr>
        <w:t>.</w:t>
      </w:r>
    </w:p>
    <w:p w14:paraId="105CA8FE" w14:textId="77777777" w:rsidR="009E5B3E" w:rsidRDefault="009E5B3E" w:rsidP="009E5B3E">
      <w:pPr>
        <w:pStyle w:val="B1"/>
      </w:pPr>
      <w:r w:rsidRPr="004E38D4">
        <w:t>-</w:t>
      </w:r>
      <w:r w:rsidRPr="004E38D4">
        <w:tab/>
      </w:r>
      <w:r>
        <w:t xml:space="preserve">the bandwidth and the frequency location of the NZP CSI-RS resource, is given by the higher layer parameter </w:t>
      </w:r>
      <w:r w:rsidRPr="000F6CEA">
        <w:rPr>
          <w:i/>
          <w:iCs/>
        </w:rPr>
        <w:t>nrofRBs</w:t>
      </w:r>
      <w:r>
        <w:t xml:space="preserve">, </w:t>
      </w:r>
      <w:r w:rsidRPr="000F6CEA">
        <w:rPr>
          <w:i/>
          <w:iCs/>
        </w:rPr>
        <w:t>startingRB</w:t>
      </w:r>
      <w:r>
        <w:t xml:space="preserve"> and </w:t>
      </w:r>
      <w:r w:rsidRPr="00C42B5C">
        <w:rPr>
          <w:i/>
          <w:iCs/>
        </w:rPr>
        <w:t>frequencyDomainAllocation</w:t>
      </w:r>
      <w:r w:rsidRPr="00C42B5C">
        <w:t xml:space="preserve"> </w:t>
      </w:r>
      <w:r>
        <w:t xml:space="preserve">in a </w:t>
      </w:r>
      <w:r w:rsidRPr="00265886">
        <w:rPr>
          <w:i/>
          <w:iCs/>
        </w:rPr>
        <w:t>TRS-Resource</w:t>
      </w:r>
      <w:r>
        <w:rPr>
          <w:i/>
          <w:iCs/>
        </w:rPr>
        <w:t>Set</w:t>
      </w:r>
      <w:r>
        <w:t xml:space="preserve"> </w:t>
      </w:r>
      <w:r w:rsidRPr="000F6CEA">
        <w:t>and applies to all res</w:t>
      </w:r>
      <w:r>
        <w:t>o</w:t>
      </w:r>
      <w:r w:rsidRPr="000F6CEA">
        <w:t>urces in a</w:t>
      </w:r>
      <w:r>
        <w:t xml:space="preserve"> </w:t>
      </w:r>
      <w:r w:rsidRPr="00265886">
        <w:rPr>
          <w:i/>
          <w:iCs/>
        </w:rPr>
        <w:t>TRS-ResourceSet</w:t>
      </w:r>
      <w:r>
        <w:t>. Band</w:t>
      </w:r>
      <w:r w:rsidRPr="00E94F69">
        <w:t>width</w:t>
      </w:r>
      <w:r>
        <w:t>,</w:t>
      </w:r>
      <w:r w:rsidRPr="00E94F69">
        <w:t xml:space="preserve"> </w:t>
      </w:r>
      <w:r w:rsidRPr="00E94F69">
        <w:rPr>
          <w:i/>
          <w:iCs/>
          <w:color w:val="000000" w:themeColor="text1"/>
          <w:lang w:val="en-US" w:eastAsia="zh-CN"/>
        </w:rPr>
        <w:t>nrofRBs</w:t>
      </w:r>
      <w:r w:rsidRPr="00E94F69">
        <w:rPr>
          <w:color w:val="000000" w:themeColor="text1"/>
          <w:lang w:val="en-US" w:eastAsia="zh-CN"/>
        </w:rPr>
        <w:t>, and the initial CRB index,</w:t>
      </w:r>
      <w:r>
        <w:rPr>
          <w:color w:val="000000" w:themeColor="text1"/>
          <w:lang w:val="en-US" w:eastAsia="zh-CN"/>
        </w:rPr>
        <w:t xml:space="preserve"> </w:t>
      </w:r>
      <w:r w:rsidRPr="00E94F69">
        <w:rPr>
          <w:i/>
          <w:iCs/>
          <w:color w:val="000000" w:themeColor="text1"/>
          <w:lang w:val="en-US" w:eastAsia="zh-CN"/>
        </w:rPr>
        <w:t>startingRB</w:t>
      </w:r>
      <w:r w:rsidRPr="00E94F69">
        <w:rPr>
          <w:color w:val="000000" w:themeColor="text1"/>
          <w:lang w:val="en-US" w:eastAsia="zh-CN"/>
        </w:rPr>
        <w:t>, of the NZP CSI-RS resource configured by</w:t>
      </w:r>
      <w:r>
        <w:rPr>
          <w:color w:val="000000" w:themeColor="text1"/>
          <w:lang w:val="en-US" w:eastAsia="zh-CN"/>
        </w:rPr>
        <w:t xml:space="preserve"> </w:t>
      </w:r>
      <w:r w:rsidRPr="00E94F69">
        <w:rPr>
          <w:i/>
          <w:iCs/>
          <w:color w:val="000000" w:themeColor="text1"/>
          <w:lang w:val="en-US" w:eastAsia="zh-CN"/>
        </w:rPr>
        <w:t>TRS-ResourceSet</w:t>
      </w:r>
      <w:r>
        <w:rPr>
          <w:color w:val="000000" w:themeColor="text1"/>
          <w:lang w:val="en-US" w:eastAsia="zh-CN"/>
        </w:rPr>
        <w:t xml:space="preserve"> </w:t>
      </w:r>
      <w:r w:rsidRPr="00E94F69">
        <w:rPr>
          <w:color w:val="000000" w:themeColor="text1"/>
          <w:lang w:val="en-US" w:eastAsia="zh-CN"/>
        </w:rPr>
        <w:t>are</w:t>
      </w:r>
      <w:r>
        <w:t xml:space="preserve"> not restricted by initial DL BWP.</w:t>
      </w:r>
    </w:p>
    <w:p w14:paraId="4DCBE41A" w14:textId="77777777" w:rsidR="009E5B3E" w:rsidRPr="007449B5" w:rsidRDefault="009E5B3E" w:rsidP="009E5B3E">
      <w:pPr>
        <w:pStyle w:val="B1"/>
      </w:pPr>
      <w:r w:rsidRPr="004E38D4">
        <w:t>-</w:t>
      </w:r>
      <w:r w:rsidRPr="004E38D4">
        <w:tab/>
      </w:r>
      <w:r>
        <w:t>UE is not required to receive TRS occasions outside the initial DL BWP.</w:t>
      </w:r>
    </w:p>
    <w:p w14:paraId="21FA8C65" w14:textId="77777777" w:rsidR="009E5B3E" w:rsidRPr="000B669E" w:rsidRDefault="009E5B3E" w:rsidP="009E5B3E">
      <w:pPr>
        <w:pStyle w:val="B1"/>
      </w:pPr>
      <w:r w:rsidRPr="004E38D4">
        <w:t>-</w:t>
      </w:r>
      <w:r w:rsidRPr="004E38D4">
        <w:tab/>
      </w:r>
      <w:r>
        <w:t xml:space="preserve">the periodicity for periodic NZP CSI-RS resources, is given by the higher layer parameter </w:t>
      </w:r>
      <w:r w:rsidRPr="004E38D4">
        <w:rPr>
          <w:i/>
        </w:rPr>
        <w:t xml:space="preserve">periodicityAndOffset </w:t>
      </w:r>
      <w:r w:rsidRPr="004E38D4">
        <w:t>configured b</w:t>
      </w:r>
      <w:r w:rsidRPr="004E38D4">
        <w:rPr>
          <w:i/>
        </w:rPr>
        <w:t>y</w:t>
      </w:r>
      <w:r w:rsidRPr="001361DC">
        <w:rPr>
          <w:color w:val="000000"/>
        </w:rPr>
        <w:t xml:space="preserve"> </w:t>
      </w:r>
      <w:r>
        <w:rPr>
          <w:color w:val="000000"/>
        </w:rPr>
        <w:t xml:space="preserve">a </w:t>
      </w:r>
      <w:r>
        <w:rPr>
          <w:i/>
          <w:color w:val="000000"/>
        </w:rPr>
        <w:t>TRS</w:t>
      </w:r>
      <w:r w:rsidRPr="0054450B">
        <w:rPr>
          <w:i/>
          <w:color w:val="000000"/>
        </w:rPr>
        <w:t>-Resource</w:t>
      </w:r>
      <w:r>
        <w:rPr>
          <w:i/>
          <w:color w:val="000000"/>
        </w:rPr>
        <w:t>Set</w:t>
      </w:r>
      <w:r w:rsidRPr="004E38D4">
        <w:t xml:space="preserve">, is one of </w:t>
      </w:r>
      <w:r w:rsidRPr="004E38D4">
        <w:rPr>
          <w:position w:val="-14"/>
        </w:rPr>
        <w:object w:dxaOrig="580" w:dyaOrig="380" w14:anchorId="19E5FB11">
          <v:shape id="_x0000_i1145" type="#_x0000_t75" style="width:28pt;height:22pt" o:ole="">
            <v:imagedata r:id="rId199" o:title=""/>
          </v:shape>
          <o:OLEObject Type="Embed" ProgID="Equation.3" ShapeID="_x0000_i1145" DrawAspect="Content" ObjectID="_1731314054" r:id="rId214"/>
        </w:object>
      </w:r>
      <w:r w:rsidRPr="004E38D4">
        <w:t xml:space="preserve">slots where </w:t>
      </w:r>
      <w:r w:rsidRPr="004E38D4">
        <w:rPr>
          <w:position w:val="-14"/>
        </w:rPr>
        <w:object w:dxaOrig="520" w:dyaOrig="340" w14:anchorId="26DD7BC4">
          <v:shape id="_x0000_i1146" type="#_x0000_t75" style="width:28pt;height:14pt" o:ole="">
            <v:imagedata r:id="rId201" o:title=""/>
          </v:shape>
          <o:OLEObject Type="Embed" ProgID="Equation.3" ShapeID="_x0000_i1146" DrawAspect="Content" ObjectID="_1731314055" r:id="rId215"/>
        </w:object>
      </w:r>
      <w:r w:rsidRPr="004E38D4">
        <w:t>10, 20, 40, or 80 and where µ is defined in Clause 4.3 of [4, TS 38.211]</w:t>
      </w:r>
      <w:r w:rsidRPr="00084471">
        <w:t xml:space="preserve">, applies to </w:t>
      </w:r>
      <w:r w:rsidRPr="004E38D4">
        <w:t>all resources</w:t>
      </w:r>
      <w:r w:rsidRPr="00084471">
        <w:t xml:space="preserve"> in a </w:t>
      </w:r>
      <w:r>
        <w:rPr>
          <w:i/>
          <w:color w:val="000000"/>
        </w:rPr>
        <w:t>TRS</w:t>
      </w:r>
      <w:r w:rsidRPr="0054450B">
        <w:rPr>
          <w:i/>
          <w:color w:val="000000"/>
        </w:rPr>
        <w:t>-Resource</w:t>
      </w:r>
      <w:r>
        <w:rPr>
          <w:i/>
          <w:color w:val="000000"/>
        </w:rPr>
        <w:t>Set</w:t>
      </w:r>
      <w:r w:rsidRPr="004E38D4">
        <w:t>.</w:t>
      </w:r>
      <w:r>
        <w:t xml:space="preserve"> </w:t>
      </w:r>
      <w:r w:rsidRPr="007A08E2">
        <w:t xml:space="preserve">The slot offset </w:t>
      </w:r>
      <w:r>
        <w:t xml:space="preserve">given by the higher layer parameter </w:t>
      </w:r>
      <w:r w:rsidRPr="004E38D4">
        <w:rPr>
          <w:i/>
        </w:rPr>
        <w:t>periodicityAndOffset</w:t>
      </w:r>
      <w:r w:rsidRPr="007A08E2">
        <w:rPr>
          <w:i/>
        </w:rPr>
        <w:t xml:space="preserve"> </w:t>
      </w:r>
      <w:r w:rsidRPr="007A08E2">
        <w:rPr>
          <w:iCs/>
        </w:rPr>
        <w:t xml:space="preserve">configured </w:t>
      </w:r>
      <w:r w:rsidRPr="004E38D4">
        <w:t>b</w:t>
      </w:r>
      <w:r w:rsidRPr="004E38D4">
        <w:rPr>
          <w:i/>
        </w:rPr>
        <w:t>y</w:t>
      </w:r>
      <w:r w:rsidRPr="001361DC">
        <w:rPr>
          <w:color w:val="000000"/>
        </w:rPr>
        <w:t xml:space="preserve"> </w:t>
      </w:r>
      <w:r>
        <w:rPr>
          <w:color w:val="000000"/>
        </w:rPr>
        <w:t xml:space="preserve">a </w:t>
      </w:r>
      <w:r>
        <w:rPr>
          <w:i/>
          <w:color w:val="000000"/>
        </w:rPr>
        <w:t>TRS</w:t>
      </w:r>
      <w:r w:rsidRPr="0054450B">
        <w:rPr>
          <w:i/>
          <w:color w:val="000000"/>
        </w:rPr>
        <w:t>-Resource</w:t>
      </w:r>
      <w:r>
        <w:rPr>
          <w:i/>
          <w:color w:val="000000"/>
        </w:rPr>
        <w:t>Set</w:t>
      </w:r>
      <w:r w:rsidRPr="007A08E2">
        <w:rPr>
          <w:iCs/>
          <w:color w:val="000000"/>
        </w:rPr>
        <w:t xml:space="preserve"> provides the location of the </w:t>
      </w:r>
      <w:r>
        <w:rPr>
          <w:iCs/>
          <w:color w:val="000000"/>
        </w:rPr>
        <w:t xml:space="preserve">first </w:t>
      </w:r>
      <w:r w:rsidRPr="007A08E2">
        <w:rPr>
          <w:iCs/>
          <w:color w:val="000000"/>
        </w:rPr>
        <w:t xml:space="preserve">slot containing the periodic NZP CSI-RS resources configured by </w:t>
      </w:r>
      <w:r w:rsidRPr="004E38D4">
        <w:t>b</w:t>
      </w:r>
      <w:r w:rsidRPr="004E38D4">
        <w:rPr>
          <w:i/>
        </w:rPr>
        <w:t>y</w:t>
      </w:r>
      <w:r w:rsidRPr="001361DC">
        <w:rPr>
          <w:color w:val="000000"/>
        </w:rPr>
        <w:t xml:space="preserve"> </w:t>
      </w:r>
      <w:r>
        <w:rPr>
          <w:color w:val="000000"/>
        </w:rPr>
        <w:t xml:space="preserve">a </w:t>
      </w:r>
      <w:r>
        <w:rPr>
          <w:i/>
          <w:color w:val="000000"/>
        </w:rPr>
        <w:t>TRS</w:t>
      </w:r>
      <w:r w:rsidRPr="0054450B">
        <w:rPr>
          <w:i/>
          <w:color w:val="000000"/>
        </w:rPr>
        <w:t>-Resource</w:t>
      </w:r>
      <w:r>
        <w:rPr>
          <w:i/>
          <w:color w:val="000000"/>
        </w:rPr>
        <w:t>Set.</w:t>
      </w:r>
    </w:p>
    <w:p w14:paraId="23E8B517" w14:textId="77777777" w:rsidR="009E5B3E" w:rsidRPr="004E38D4" w:rsidRDefault="009E5B3E" w:rsidP="009E5B3E">
      <w:pPr>
        <w:pStyle w:val="B1"/>
      </w:pPr>
      <w:r w:rsidRPr="004E38D4">
        <w:t>-</w:t>
      </w:r>
      <w:r w:rsidRPr="004E38D4">
        <w:tab/>
        <w:t xml:space="preserve">the UE </w:t>
      </w:r>
      <w:r>
        <w:t>does</w:t>
      </w:r>
      <w:r w:rsidRPr="004E38D4">
        <w:t xml:space="preserve"> not expect</w:t>
      </w:r>
      <w:r>
        <w:t xml:space="preserve"> the </w:t>
      </w:r>
      <w:r w:rsidRPr="00265886">
        <w:rPr>
          <w:i/>
          <w:iCs/>
        </w:rPr>
        <w:t>TRS-Resource</w:t>
      </w:r>
      <w:r>
        <w:rPr>
          <w:i/>
          <w:iCs/>
        </w:rPr>
        <w:t>Set</w:t>
      </w:r>
      <w:r w:rsidRPr="00265886">
        <w:t xml:space="preserve"> </w:t>
      </w:r>
      <w:r w:rsidRPr="004E38D4">
        <w:t xml:space="preserve">to be configured with the periodicity of </w:t>
      </w:r>
      <w:r w:rsidRPr="004E38D4">
        <w:rPr>
          <w:position w:val="-6"/>
        </w:rPr>
        <w:object w:dxaOrig="660" w:dyaOrig="300" w14:anchorId="19E1D7B6">
          <v:shape id="_x0000_i1147" type="#_x0000_t75" style="width:36.5pt;height:14.5pt" o:ole="">
            <v:imagedata r:id="rId197" o:title=""/>
          </v:shape>
          <o:OLEObject Type="Embed" ProgID="Equation.3" ShapeID="_x0000_i1147" DrawAspect="Content" ObjectID="_1731314056" r:id="rId216"/>
        </w:object>
      </w:r>
      <w:r w:rsidRPr="004E38D4">
        <w:t xml:space="preserve"> slots if the bandwidth of </w:t>
      </w:r>
      <w:r>
        <w:t xml:space="preserve">NZP </w:t>
      </w:r>
      <w:r w:rsidRPr="004E38D4">
        <w:t>CSI-RS resource is larger than 52 resource blocks.</w:t>
      </w:r>
    </w:p>
    <w:p w14:paraId="31780840" w14:textId="77777777" w:rsidR="009E5B3E" w:rsidRPr="004E38D4" w:rsidRDefault="009E5B3E" w:rsidP="009E5B3E">
      <w:pPr>
        <w:pStyle w:val="B1"/>
        <w:ind w:left="567"/>
      </w:pPr>
      <w:bookmarkStart w:id="381" w:name="_Hlk86149805"/>
      <w:r w:rsidRPr="004E38D4">
        <w:t>-</w:t>
      </w:r>
      <w:r w:rsidRPr="004E38D4">
        <w:tab/>
      </w:r>
      <w:r>
        <w:t xml:space="preserve">the </w:t>
      </w:r>
      <w:r w:rsidRPr="004E38D4">
        <w:t xml:space="preserve">UE </w:t>
      </w:r>
      <w:r w:rsidRPr="00084471">
        <w:t xml:space="preserve">may assume the sub-carrier spacing of the NZP CSI-RS resources configured by </w:t>
      </w:r>
      <w:r>
        <w:rPr>
          <w:i/>
          <w:color w:val="000000"/>
        </w:rPr>
        <w:t>TRS</w:t>
      </w:r>
      <w:r w:rsidRPr="0054450B">
        <w:rPr>
          <w:i/>
          <w:color w:val="000000"/>
        </w:rPr>
        <w:t>-Resource</w:t>
      </w:r>
      <w:r>
        <w:rPr>
          <w:i/>
          <w:color w:val="000000"/>
        </w:rPr>
        <w:t>Set</w:t>
      </w:r>
      <w:r w:rsidRPr="004E38D4">
        <w:t xml:space="preserve"> </w:t>
      </w:r>
      <w:r w:rsidRPr="00084471">
        <w:t>to be same as the sub-carrier spacing of the initial DL BWP.</w:t>
      </w:r>
    </w:p>
    <w:bookmarkEnd w:id="381"/>
    <w:p w14:paraId="64E1515F" w14:textId="77777777" w:rsidR="009E5B3E" w:rsidRDefault="009E5B3E" w:rsidP="009E5B3E">
      <w:pPr>
        <w:pStyle w:val="B1"/>
      </w:pPr>
      <w:r w:rsidRPr="004E38D4">
        <w:t>-</w:t>
      </w:r>
      <w:r w:rsidRPr="004E38D4">
        <w:tab/>
      </w:r>
      <w:r w:rsidRPr="004E38D4">
        <w:rPr>
          <w:i/>
        </w:rPr>
        <w:t>powerControlOffsetSS</w:t>
      </w:r>
      <w:r w:rsidRPr="004E38D4" w:rsidDel="003D71D9">
        <w:rPr>
          <w:i/>
        </w:rPr>
        <w:t xml:space="preserve"> </w:t>
      </w:r>
      <w:bookmarkStart w:id="382" w:name="_Hlk86149878"/>
      <w:r w:rsidRPr="004E38D4">
        <w:t>given by</w:t>
      </w:r>
      <w:r w:rsidRPr="004E38D4">
        <w:rPr>
          <w:i/>
        </w:rPr>
        <w:t xml:space="preserve"> </w:t>
      </w:r>
      <w:r>
        <w:rPr>
          <w:color w:val="000000"/>
        </w:rPr>
        <w:t xml:space="preserve">a </w:t>
      </w:r>
      <w:r>
        <w:rPr>
          <w:i/>
          <w:color w:val="000000"/>
        </w:rPr>
        <w:t>TRS</w:t>
      </w:r>
      <w:r w:rsidRPr="0054450B">
        <w:rPr>
          <w:i/>
          <w:color w:val="000000"/>
        </w:rPr>
        <w:t>-Resource</w:t>
      </w:r>
      <w:r>
        <w:rPr>
          <w:i/>
          <w:color w:val="000000"/>
        </w:rPr>
        <w:t>Set</w:t>
      </w:r>
      <w:r w:rsidRPr="004E38D4">
        <w:t xml:space="preserve"> </w:t>
      </w:r>
      <w:r w:rsidRPr="00084471">
        <w:t xml:space="preserve">applies to </w:t>
      </w:r>
      <w:r w:rsidRPr="004E38D4">
        <w:t>all resources</w:t>
      </w:r>
      <w:r w:rsidRPr="00084471">
        <w:t xml:space="preserve"> in a </w:t>
      </w:r>
      <w:r>
        <w:rPr>
          <w:i/>
          <w:color w:val="000000"/>
        </w:rPr>
        <w:t>TRS</w:t>
      </w:r>
      <w:r w:rsidRPr="0054450B">
        <w:rPr>
          <w:i/>
          <w:color w:val="000000"/>
        </w:rPr>
        <w:t>-Resource</w:t>
      </w:r>
      <w:r>
        <w:rPr>
          <w:i/>
          <w:color w:val="000000"/>
        </w:rPr>
        <w:t>Set</w:t>
      </w:r>
      <w:r w:rsidRPr="004E38D4">
        <w:t>.</w:t>
      </w:r>
      <w:bookmarkEnd w:id="382"/>
    </w:p>
    <w:p w14:paraId="32FB8659" w14:textId="77777777" w:rsidR="009E5B3E" w:rsidRDefault="009E5B3E" w:rsidP="009E5B3E">
      <w:pPr>
        <w:pStyle w:val="B1"/>
      </w:pPr>
      <w:r w:rsidRPr="00004082">
        <w:t>-</w:t>
      </w:r>
      <w:r w:rsidRPr="00004082">
        <w:tab/>
        <w:t xml:space="preserve">the QCL information for periodic NZP CSI-RS resources, is given by the higher layer parameter </w:t>
      </w:r>
      <w:r w:rsidRPr="00004082">
        <w:rPr>
          <w:i/>
          <w:iCs/>
        </w:rPr>
        <w:t>ssb-Index</w:t>
      </w:r>
      <w:r w:rsidRPr="00004082">
        <w:t xml:space="preserve"> configured by a </w:t>
      </w:r>
      <w:r w:rsidRPr="00004082">
        <w:rPr>
          <w:i/>
          <w:iCs/>
        </w:rPr>
        <w:t>TRS-ResourceSet</w:t>
      </w:r>
      <w:r w:rsidRPr="00004082">
        <w:t xml:space="preserve">, is a SS/PBCH block, applies to all resources in a </w:t>
      </w:r>
      <w:r w:rsidRPr="00004082">
        <w:rPr>
          <w:i/>
          <w:iCs/>
        </w:rPr>
        <w:t>TRS-ResourceSet</w:t>
      </w:r>
      <w:r w:rsidRPr="00004082">
        <w:t>.</w:t>
      </w:r>
    </w:p>
    <w:p w14:paraId="765DE031" w14:textId="7BE96B1E" w:rsidR="009E5B3E" w:rsidRDefault="009E5B3E" w:rsidP="009E5B3E">
      <w:pPr>
        <w:pStyle w:val="B1"/>
      </w:pPr>
      <w:r w:rsidRPr="00E94F69">
        <w:t>-</w:t>
      </w:r>
      <w:r w:rsidRPr="00E94F69">
        <w:tab/>
      </w:r>
      <w:r w:rsidRPr="00E94F69">
        <w:rPr>
          <w:color w:val="000000" w:themeColor="text1"/>
          <w:lang w:eastAsia="zh-CN"/>
        </w:rPr>
        <w:t>One or more</w:t>
      </w:r>
      <w:ins w:id="383" w:author="Mihai Enescu - after RAN1#110b-e" w:date="2022-10-23T13:47:00Z">
        <w:r w:rsidR="00D13FDE">
          <w:rPr>
            <w:color w:val="000000" w:themeColor="text1"/>
            <w:lang w:val="en-FI" w:eastAsia="zh-CN"/>
          </w:rPr>
          <w:t xml:space="preserve"> s</w:t>
        </w:r>
      </w:ins>
      <w:ins w:id="384" w:author="Mihai Enescu - after RAN1#110b-e" w:date="2022-10-23T13:48:00Z">
        <w:r w:rsidR="00D13FDE">
          <w:rPr>
            <w:color w:val="000000" w:themeColor="text1"/>
            <w:lang w:val="en-FI" w:eastAsia="zh-CN"/>
          </w:rPr>
          <w:t>crambling IDs according to</w:t>
        </w:r>
      </w:ins>
      <w:r>
        <w:rPr>
          <w:color w:val="000000" w:themeColor="text1"/>
          <w:lang w:eastAsia="zh-CN"/>
        </w:rPr>
        <w:t xml:space="preserve"> </w:t>
      </w:r>
      <w:ins w:id="385" w:author="Mihai Enescu - after RAN1#110b-e" w:date="2022-10-23T13:48:00Z">
        <w:r w:rsidR="00D13FDE">
          <w:rPr>
            <w:i/>
            <w:iCs/>
            <w:color w:val="000000" w:themeColor="text1"/>
            <w:lang w:val="en-FI" w:eastAsia="zh-CN"/>
          </w:rPr>
          <w:t>scramblingID-Info</w:t>
        </w:r>
      </w:ins>
      <w:del w:id="386" w:author="Mihai Enescu - after RAN1#110b-e" w:date="2022-10-23T13:44:00Z">
        <w:r w:rsidRPr="00E94F69" w:rsidDel="009E5B3E">
          <w:rPr>
            <w:i/>
            <w:iCs/>
            <w:color w:val="000000" w:themeColor="text1"/>
            <w:lang w:eastAsia="zh-CN"/>
          </w:rPr>
          <w:delText>s</w:delText>
        </w:r>
      </w:del>
      <w:del w:id="387" w:author="Mihai Enescu - after RAN1#110b-e" w:date="2022-10-23T13:48:00Z">
        <w:r w:rsidRPr="00E94F69" w:rsidDel="00D13FDE">
          <w:rPr>
            <w:i/>
            <w:iCs/>
            <w:color w:val="000000" w:themeColor="text1"/>
            <w:lang w:eastAsia="zh-CN"/>
          </w:rPr>
          <w:delText>cramblingIDs</w:delText>
        </w:r>
      </w:del>
      <w:r>
        <w:rPr>
          <w:color w:val="000000" w:themeColor="text1"/>
          <w:lang w:eastAsia="zh-CN"/>
        </w:rPr>
        <w:t xml:space="preserve"> </w:t>
      </w:r>
      <w:r w:rsidRPr="00E94F69">
        <w:rPr>
          <w:color w:val="000000" w:themeColor="text1"/>
          <w:lang w:eastAsia="zh-CN"/>
        </w:rPr>
        <w:t>where if a single</w:t>
      </w:r>
      <w:r>
        <w:rPr>
          <w:color w:val="000000" w:themeColor="text1"/>
          <w:lang w:eastAsia="zh-CN"/>
        </w:rPr>
        <w:t xml:space="preserve"> </w:t>
      </w:r>
      <w:del w:id="388" w:author="Mihai Enescu - after RAN1#110b-e" w:date="2022-10-23T13:44:00Z">
        <w:r w:rsidRPr="00E94F69" w:rsidDel="009E5B3E">
          <w:rPr>
            <w:i/>
            <w:iCs/>
            <w:color w:val="000000" w:themeColor="text1"/>
            <w:lang w:eastAsia="zh-CN"/>
          </w:rPr>
          <w:delText>s</w:delText>
        </w:r>
      </w:del>
      <w:ins w:id="389" w:author="Mihai Enescu - after RAN1#110b-e" w:date="2022-10-23T13:48:00Z">
        <w:r w:rsidR="00D13FDE">
          <w:rPr>
            <w:i/>
            <w:iCs/>
            <w:color w:val="000000" w:themeColor="text1"/>
            <w:lang w:val="en-FI" w:eastAsia="zh-CN"/>
          </w:rPr>
          <w:t>s</w:t>
        </w:r>
      </w:ins>
      <w:r w:rsidRPr="00E94F69">
        <w:rPr>
          <w:i/>
          <w:iCs/>
          <w:color w:val="000000" w:themeColor="text1"/>
          <w:lang w:eastAsia="zh-CN"/>
        </w:rPr>
        <w:t>cramblingID</w:t>
      </w:r>
      <w:ins w:id="390" w:author="Mihai Enescu - after RAN1#110b-e" w:date="2022-10-23T13:48:00Z">
        <w:r w:rsidR="00D13FDE">
          <w:rPr>
            <w:i/>
            <w:iCs/>
            <w:color w:val="000000" w:themeColor="text1"/>
            <w:lang w:val="en-FI" w:eastAsia="zh-CN"/>
          </w:rPr>
          <w:t>forCommon</w:t>
        </w:r>
      </w:ins>
      <w:r>
        <w:rPr>
          <w:color w:val="000000" w:themeColor="text1"/>
          <w:lang w:eastAsia="zh-CN"/>
        </w:rPr>
        <w:t xml:space="preserve"> </w:t>
      </w:r>
      <w:r w:rsidRPr="00E94F69">
        <w:rPr>
          <w:color w:val="000000" w:themeColor="text1"/>
          <w:lang w:eastAsia="zh-CN"/>
        </w:rPr>
        <w:t>is configured, it applies to all NZP-CSI-RS resources in the resource set, otherwise, each NZP-CSI-RS resource is provided with a</w:t>
      </w:r>
      <w:r>
        <w:rPr>
          <w:color w:val="000000" w:themeColor="text1"/>
          <w:lang w:eastAsia="zh-CN"/>
        </w:rPr>
        <w:t xml:space="preserve"> </w:t>
      </w:r>
      <w:ins w:id="391" w:author="Mihai Enescu - after RAN1#110b-e" w:date="2022-10-23T13:49:00Z">
        <w:r w:rsidR="00D13FDE">
          <w:rPr>
            <w:color w:val="000000" w:themeColor="text1"/>
            <w:lang w:val="en-FI" w:eastAsia="zh-CN"/>
          </w:rPr>
          <w:t>scrambling IDs according to</w:t>
        </w:r>
        <w:r w:rsidR="00D13FDE">
          <w:rPr>
            <w:color w:val="000000" w:themeColor="text1"/>
            <w:lang w:eastAsia="zh-CN"/>
          </w:rPr>
          <w:t xml:space="preserve"> </w:t>
        </w:r>
        <w:r w:rsidR="00D13FDE">
          <w:rPr>
            <w:i/>
            <w:iCs/>
            <w:color w:val="000000" w:themeColor="text1"/>
            <w:lang w:val="en-FI" w:eastAsia="zh-CN"/>
          </w:rPr>
          <w:t xml:space="preserve">scramblingIDperResourceListWith2 </w:t>
        </w:r>
        <w:r w:rsidR="00D13FDE" w:rsidRPr="00D13FDE">
          <w:rPr>
            <w:color w:val="000000" w:themeColor="text1"/>
            <w:lang w:val="en-FI" w:eastAsia="zh-CN"/>
          </w:rPr>
          <w:t xml:space="preserve">or </w:t>
        </w:r>
        <w:r w:rsidR="00D13FDE">
          <w:rPr>
            <w:i/>
            <w:iCs/>
            <w:color w:val="000000" w:themeColor="text1"/>
            <w:lang w:val="en-FI" w:eastAsia="zh-CN"/>
          </w:rPr>
          <w:t>scramblingIDperResourceListWith4</w:t>
        </w:r>
      </w:ins>
      <w:del w:id="392" w:author="Mihai Enescu - after RAN1#110b-e" w:date="2022-10-23T13:44:00Z">
        <w:r w:rsidRPr="00E94F69" w:rsidDel="009E5B3E">
          <w:rPr>
            <w:i/>
            <w:iCs/>
            <w:color w:val="000000" w:themeColor="text1"/>
            <w:lang w:eastAsia="zh-CN"/>
          </w:rPr>
          <w:delText>s</w:delText>
        </w:r>
      </w:del>
      <w:del w:id="393" w:author="Mihai Enescu - after RAN1#110b-e" w:date="2022-10-23T13:49:00Z">
        <w:r w:rsidRPr="00E94F69" w:rsidDel="00D13FDE">
          <w:rPr>
            <w:i/>
            <w:iCs/>
            <w:color w:val="000000" w:themeColor="text1"/>
            <w:lang w:eastAsia="zh-CN"/>
          </w:rPr>
          <w:delText>cramblingID</w:delText>
        </w:r>
      </w:del>
      <w:r w:rsidRPr="00E94F69">
        <w:rPr>
          <w:color w:val="000000" w:themeColor="text1"/>
          <w:lang w:eastAsia="zh-CN"/>
        </w:rPr>
        <w:t>.</w:t>
      </w:r>
    </w:p>
    <w:p w14:paraId="0A6EAC2B" w14:textId="77777777" w:rsidR="009E5B3E" w:rsidRDefault="009E5B3E" w:rsidP="009E5B3E">
      <w:pPr>
        <w:pStyle w:val="B1"/>
      </w:pPr>
      <w:r>
        <w:t>-</w:t>
      </w:r>
      <w:r>
        <w:tab/>
        <w:t>the UE may assume the following quasi co-location type(s):</w:t>
      </w:r>
    </w:p>
    <w:p w14:paraId="52CFA48B" w14:textId="77777777" w:rsidR="009E5B3E" w:rsidRPr="00872633" w:rsidRDefault="009E5B3E" w:rsidP="009E5B3E">
      <w:pPr>
        <w:pStyle w:val="B2"/>
      </w:pPr>
      <w:r>
        <w:t>-</w:t>
      </w:r>
      <w:r>
        <w:tab/>
        <w:t>'typeC' with an SS/PBCH block and, when applicable, 'typeD' with the same SS/PBCH block.</w:t>
      </w:r>
    </w:p>
    <w:p w14:paraId="02E847CF" w14:textId="77777777" w:rsidR="009E5B3E" w:rsidRPr="00620E1E" w:rsidRDefault="009E5B3E" w:rsidP="009E5B3E">
      <w:r w:rsidRPr="00902E83">
        <w:t xml:space="preserve">For each </w:t>
      </w:r>
      <w:r w:rsidRPr="00902E83">
        <w:rPr>
          <w:i/>
          <w:iCs/>
        </w:rPr>
        <w:t>TRS-ResourceSet</w:t>
      </w:r>
      <w:r w:rsidRPr="00902E83">
        <w:t xml:space="preserve"> the index of the associated bit in TRS availability indication field [5, TS</w:t>
      </w:r>
      <w:r>
        <w:t xml:space="preserve"> </w:t>
      </w:r>
      <w:r w:rsidRPr="00902E83">
        <w:t xml:space="preserve">38.212], is given by the higher layer parameter </w:t>
      </w:r>
      <w:r>
        <w:rPr>
          <w:i/>
          <w:iCs/>
        </w:rPr>
        <w:t>indBitID</w:t>
      </w:r>
      <w:r w:rsidRPr="00902E83">
        <w:t>.</w:t>
      </w:r>
    </w:p>
    <w:p w14:paraId="130E0732" w14:textId="77777777" w:rsidR="009E5B3E" w:rsidRDefault="009E5B3E" w:rsidP="009E5B3E">
      <w:pPr>
        <w:jc w:val="center"/>
      </w:pPr>
      <w:r>
        <w:t>&lt;omitted text&gt;</w:t>
      </w:r>
    </w:p>
    <w:p w14:paraId="7C3BDEAF" w14:textId="77777777" w:rsidR="00096155" w:rsidRPr="0048482F" w:rsidRDefault="00096155" w:rsidP="00096155">
      <w:pPr>
        <w:pStyle w:val="Heading4"/>
        <w:rPr>
          <w:color w:val="000000"/>
        </w:rPr>
      </w:pPr>
      <w:bookmarkStart w:id="394" w:name="_Toc11352102"/>
      <w:bookmarkStart w:id="395" w:name="_Toc20317992"/>
      <w:bookmarkStart w:id="396" w:name="_Toc27299890"/>
      <w:bookmarkStart w:id="397" w:name="_Toc29673155"/>
      <w:bookmarkStart w:id="398" w:name="_Toc29673296"/>
      <w:bookmarkStart w:id="399" w:name="_Toc29674289"/>
      <w:bookmarkStart w:id="400" w:name="_Toc36645519"/>
      <w:bookmarkStart w:id="401" w:name="_Toc45810564"/>
      <w:bookmarkStart w:id="402" w:name="_Toc114223811"/>
      <w:r w:rsidRPr="0048482F">
        <w:rPr>
          <w:color w:val="000000"/>
        </w:rPr>
        <w:t>5.1.6.2</w:t>
      </w:r>
      <w:r w:rsidRPr="0048482F">
        <w:rPr>
          <w:color w:val="000000"/>
        </w:rPr>
        <w:tab/>
        <w:t>DM-RS reception procedure</w:t>
      </w:r>
      <w:bookmarkEnd w:id="394"/>
      <w:bookmarkEnd w:id="395"/>
      <w:bookmarkEnd w:id="396"/>
      <w:bookmarkEnd w:id="397"/>
      <w:bookmarkEnd w:id="398"/>
      <w:bookmarkEnd w:id="399"/>
      <w:bookmarkEnd w:id="400"/>
      <w:bookmarkEnd w:id="401"/>
      <w:bookmarkEnd w:id="402"/>
    </w:p>
    <w:p w14:paraId="1FDAEADE" w14:textId="77777777" w:rsidR="00096155" w:rsidRDefault="00096155" w:rsidP="00096155">
      <w:pPr>
        <w:rPr>
          <w:rFonts w:eastAsia="Malgun Gothic"/>
          <w:kern w:val="2"/>
          <w:lang w:eastAsia="ko-KR"/>
        </w:rPr>
      </w:pPr>
      <w:r>
        <w:t xml:space="preserve">The DM-RS reception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r w:rsidRPr="003A5206">
        <w:rPr>
          <w:i/>
        </w:rPr>
        <w:t>dmrs-DownlinkForPDSCH-MappingTypeA-DCI-1-2</w:t>
      </w:r>
      <w:r>
        <w:t xml:space="preserve"> and </w:t>
      </w:r>
      <w:r w:rsidRPr="00C73847">
        <w:rPr>
          <w:i/>
        </w:rPr>
        <w:t>dmrs-DownlinkForPDSCH-MappingType</w:t>
      </w:r>
      <w:r>
        <w:rPr>
          <w:i/>
        </w:rPr>
        <w:t>B</w:t>
      </w:r>
      <w:r w:rsidRPr="00C73847">
        <w:rPr>
          <w:i/>
        </w:rPr>
        <w:t>-DCI-1-2</w:t>
      </w:r>
      <w:r>
        <w:t xml:space="preserve"> instead of </w:t>
      </w:r>
      <w:r w:rsidRPr="00F54DCC">
        <w:rPr>
          <w:i/>
        </w:rPr>
        <w:t>dmrs-DownlinkForPDSCH-MappingTypeA</w:t>
      </w:r>
      <w:r>
        <w:t xml:space="preserve"> and </w:t>
      </w:r>
      <w:r w:rsidRPr="00F54DCC">
        <w:rPr>
          <w:i/>
        </w:rPr>
        <w:t>dmrs-DownlinkForPDSCH-MappingTypeB</w:t>
      </w:r>
      <w:r>
        <w:t>.</w:t>
      </w:r>
    </w:p>
    <w:p w14:paraId="2C7113E7" w14:textId="52204704" w:rsidR="00096155" w:rsidRPr="00065B38" w:rsidRDefault="00096155" w:rsidP="00096155">
      <w:pPr>
        <w:rPr>
          <w:rFonts w:eastAsia="Malgun Gothic"/>
          <w:kern w:val="2"/>
          <w:lang w:eastAsia="ko-KR"/>
        </w:rPr>
      </w:pPr>
      <w:r w:rsidRPr="00065B38">
        <w:t xml:space="preserve">The DM-RS reception procedures for PDSCH scheduled by PDCCH with DCI format 1_1 described in this clause equally apply to PDSCH scheduled by PDCCH with DCI format </w:t>
      </w:r>
      <w:r w:rsidRPr="00065B38">
        <w:rPr>
          <w:lang w:eastAsia="ja-JP"/>
        </w:rPr>
        <w:t>4</w:t>
      </w:r>
      <w:r w:rsidRPr="00065B38">
        <w:t xml:space="preserve">_2, by applying the parameters of </w:t>
      </w:r>
      <w:r w:rsidRPr="00065B38">
        <w:rPr>
          <w:i/>
        </w:rPr>
        <w:t>dmrs-DownlinkForPDSCH-MappingTypeA</w:t>
      </w:r>
      <w:r w:rsidRPr="00065B38">
        <w:t xml:space="preserve"> and </w:t>
      </w:r>
      <w:r w:rsidRPr="00065B38">
        <w:rPr>
          <w:i/>
        </w:rPr>
        <w:t>dmrs-DownlinkForPDSCH-MappingTypeB</w:t>
      </w:r>
      <w:r w:rsidRPr="00065B38">
        <w:rPr>
          <w:i/>
          <w:lang w:eastAsia="ja-JP"/>
        </w:rPr>
        <w:t xml:space="preserve"> </w:t>
      </w:r>
      <w:r w:rsidRPr="00065B38">
        <w:rPr>
          <w:lang w:eastAsia="ja-JP"/>
        </w:rPr>
        <w:t xml:space="preserve">in </w:t>
      </w:r>
      <w:ins w:id="403" w:author="Mihai Enescu - after RAN1#110b-e" w:date="2022-10-23T15:10:00Z">
        <w:r w:rsidR="007E7835">
          <w:rPr>
            <w:i/>
            <w:lang w:val="en-FI"/>
          </w:rPr>
          <w:t>pdsch</w:t>
        </w:r>
        <w:r w:rsidR="007E7835" w:rsidRPr="000508CA">
          <w:rPr>
            <w:i/>
          </w:rPr>
          <w:t>-</w:t>
        </w:r>
        <w:r w:rsidR="007E7835">
          <w:rPr>
            <w:i/>
            <w:lang w:val="en-FI"/>
          </w:rPr>
          <w:t>C</w:t>
        </w:r>
        <w:r w:rsidR="007E7835" w:rsidRPr="000508CA">
          <w:rPr>
            <w:i/>
          </w:rPr>
          <w:t>onfig</w:t>
        </w:r>
        <w:r w:rsidR="007E7835" w:rsidRPr="000508CA">
          <w:rPr>
            <w:i/>
            <w:lang w:eastAsia="ja-JP"/>
          </w:rPr>
          <w:t>Multicast</w:t>
        </w:r>
      </w:ins>
      <w:del w:id="404" w:author="Mihai Enescu - after RAN1#110b-e" w:date="2022-10-23T15:10:00Z">
        <w:r w:rsidRPr="00065B38" w:rsidDel="007E7835">
          <w:rPr>
            <w:i/>
            <w:lang w:eastAsia="ja-JP"/>
          </w:rPr>
          <w:delText>PDSCH-Config-Multicast</w:delText>
        </w:r>
      </w:del>
      <w:r w:rsidRPr="00065B38">
        <w:t xml:space="preserve"> instead of </w:t>
      </w:r>
      <w:r w:rsidRPr="00065B38">
        <w:rPr>
          <w:i/>
        </w:rPr>
        <w:t>dmrs-DownlinkForPDSCH-MappingTypeA</w:t>
      </w:r>
      <w:r w:rsidRPr="00065B38">
        <w:t xml:space="preserve"> and </w:t>
      </w:r>
      <w:r w:rsidRPr="00065B38">
        <w:rPr>
          <w:i/>
        </w:rPr>
        <w:t>dmrs-DownlinkForPDSCH-MappingTypeB</w:t>
      </w:r>
      <w:r w:rsidRPr="00065B38">
        <w:rPr>
          <w:i/>
          <w:lang w:eastAsia="ja-JP"/>
        </w:rPr>
        <w:t xml:space="preserve"> in PDSCH-Config</w:t>
      </w:r>
      <w:r w:rsidRPr="00065B38">
        <w:t>.</w:t>
      </w:r>
    </w:p>
    <w:p w14:paraId="091542D0" w14:textId="77777777" w:rsidR="00096155" w:rsidRPr="0048482F" w:rsidRDefault="00096155" w:rsidP="00096155">
      <w:pPr>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 xml:space="preserve">DCI format 1_0, </w:t>
      </w:r>
      <w:r>
        <w:rPr>
          <w:kern w:val="2"/>
          <w:lang w:eastAsia="ko-KR"/>
        </w:rPr>
        <w:t>4_0, or 4_1,</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r w:rsidRPr="00EF52CE">
        <w:rPr>
          <w:rFonts w:eastAsia="Malgun Gothic"/>
          <w:i/>
          <w:color w:val="000000"/>
          <w:kern w:val="2"/>
          <w:lang w:eastAsia="ko-KR"/>
        </w:rPr>
        <w:t>dmrs-AdditionalPosition</w:t>
      </w:r>
      <w:r w:rsidRPr="00EF52CE">
        <w:rPr>
          <w:rFonts w:eastAsia="Malgun Gothic"/>
          <w:color w:val="000000"/>
          <w:kern w:val="2"/>
          <w:lang w:eastAsia="ko-KR"/>
        </w:rPr>
        <w:t xml:space="preserve">, </w:t>
      </w:r>
      <w:r w:rsidRPr="00517853">
        <w:rPr>
          <w:rFonts w:eastAsia="Malgun Gothic"/>
          <w:i/>
          <w:color w:val="000000"/>
          <w:kern w:val="2"/>
          <w:lang w:eastAsia="ko-KR"/>
        </w:rPr>
        <w:t>maxLength</w:t>
      </w:r>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r w:rsidRPr="00EF52CE">
        <w:rPr>
          <w:rFonts w:eastAsia="Malgun Gothic"/>
          <w:i/>
          <w:color w:val="000000"/>
          <w:kern w:val="2"/>
          <w:lang w:eastAsia="ko-KR"/>
        </w:rPr>
        <w:t>dmrs-Type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0FB0DA64" w14:textId="77777777" w:rsidR="00096155" w:rsidRPr="0048482F" w:rsidRDefault="00096155" w:rsidP="00096155">
      <w:pPr>
        <w:pStyle w:val="B1"/>
        <w:rPr>
          <w:rFonts w:eastAsia="Malgun Gothic"/>
        </w:rPr>
      </w:pPr>
      <w:r>
        <w:rPr>
          <w:rFonts w:eastAsia="Malgun Gothic"/>
        </w:rPr>
        <w:t>-</w:t>
      </w:r>
      <w:r>
        <w:rPr>
          <w:rFonts w:eastAsia="Malgun Gothic"/>
        </w:rPr>
        <w:tab/>
      </w:r>
      <w:r w:rsidRPr="0048482F">
        <w:rPr>
          <w:rFonts w:eastAsia="Malgun Gothic"/>
        </w:rPr>
        <w:t>For PDSCH with mapping type A</w:t>
      </w:r>
      <w:r>
        <w:rPr>
          <w:rFonts w:eastAsia="Malgun Gothic"/>
          <w:lang w:val="en-US"/>
        </w:rPr>
        <w:t xml:space="preserve"> </w:t>
      </w:r>
      <w:r>
        <w:rPr>
          <w:rFonts w:eastAsia="Malgun Gothic"/>
        </w:rPr>
        <w:t>and type B</w:t>
      </w:r>
      <w:r w:rsidRPr="0048482F">
        <w:rPr>
          <w:rFonts w:eastAsia="Malgun Gothic"/>
        </w:rPr>
        <w:t xml:space="preserve">, the UE shall assume </w:t>
      </w:r>
      <w:r w:rsidRPr="0048482F">
        <w:rPr>
          <w:rFonts w:eastAsia="Malgun Gothic"/>
          <w:i/>
        </w:rPr>
        <w:t>dmrs-AdditionalPosition</w:t>
      </w:r>
      <w:r w:rsidRPr="0048482F">
        <w:rPr>
          <w:rFonts w:eastAsia="Malgun Gothic"/>
        </w:rPr>
        <w:t>=</w:t>
      </w:r>
      <w:r>
        <w:rPr>
          <w:rFonts w:eastAsia="Malgun Gothic"/>
        </w:rPr>
        <w:t>'</w:t>
      </w:r>
      <w:r w:rsidRPr="002D7B88">
        <w:rPr>
          <w:rFonts w:eastAsia="Malgun Gothic"/>
        </w:rPr>
        <w:t>pos2</w:t>
      </w:r>
      <w:r>
        <w:rPr>
          <w:rFonts w:eastAsia="Malgun Gothic"/>
        </w:rPr>
        <w:t xml:space="preserve">' </w:t>
      </w:r>
      <w:r w:rsidRPr="0048482F">
        <w:rPr>
          <w:rFonts w:eastAsia="Malgun Gothic"/>
        </w:rPr>
        <w:t xml:space="preserve">and up to two additional </w:t>
      </w:r>
      <w:r>
        <w:rPr>
          <w:rFonts w:eastAsia="Malgun Gothic"/>
        </w:rPr>
        <w:t xml:space="preserve">single-symbol </w:t>
      </w:r>
      <w:r w:rsidRPr="0048482F">
        <w:rPr>
          <w:rFonts w:eastAsia="Malgun Gothic"/>
        </w:rPr>
        <w:t xml:space="preserve">DM-RS present in a slot </w:t>
      </w:r>
      <w:r>
        <w:rPr>
          <w:rFonts w:eastAsia="Malgun Gothic"/>
        </w:rPr>
        <w:t xml:space="preserve">according to the PDSCH duration indicated in the DCI </w:t>
      </w:r>
      <w:r w:rsidRPr="0048482F">
        <w:rPr>
          <w:rFonts w:eastAsia="Malgun Gothic"/>
        </w:rPr>
        <w:t xml:space="preserve">as defined in </w:t>
      </w:r>
      <w:r>
        <w:rPr>
          <w:rFonts w:eastAsia="Malgun Gothic"/>
        </w:rPr>
        <w:t>Clause</w:t>
      </w:r>
      <w:r w:rsidRPr="0048482F">
        <w:rPr>
          <w:rFonts w:eastAsia="Malgun Gothic"/>
        </w:rPr>
        <w:t xml:space="preserve"> 7.4.1.1 of [4, TS 38.211], and</w:t>
      </w:r>
    </w:p>
    <w:p w14:paraId="0EB6E3FB" w14:textId="77777777" w:rsidR="00096155" w:rsidRPr="0048482F" w:rsidRDefault="00096155" w:rsidP="00096155">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2 symbols with mapping type B, </w:t>
      </w:r>
      <w:r>
        <w:rPr>
          <w:rFonts w:eastAsia="Malgun Gothic"/>
        </w:rPr>
        <w:t>the UE shall assume that the PDSCH is present in the symbol carrying DM-RS</w:t>
      </w:r>
      <w:r w:rsidRPr="0048482F">
        <w:rPr>
          <w:rFonts w:eastAsia="Malgun Gothic"/>
        </w:rPr>
        <w:t>.</w:t>
      </w:r>
    </w:p>
    <w:p w14:paraId="1954C9C3" w14:textId="4E7B11E2" w:rsidR="00096155" w:rsidRDefault="00096155" w:rsidP="00096155">
      <w:pPr>
        <w:rPr>
          <w:color w:val="000000"/>
          <w:lang w:eastAsia="ko-KR"/>
        </w:rPr>
      </w:pPr>
      <w:r>
        <w:rPr>
          <w:color w:val="000000"/>
          <w:lang w:eastAsia="ko-KR"/>
        </w:rPr>
        <w:t>When receiving PDSCH scheduled by</w:t>
      </w:r>
      <w:r w:rsidRPr="001D20A1">
        <w:rPr>
          <w:color w:val="000000"/>
          <w:lang w:eastAsia="ko-KR"/>
        </w:rPr>
        <w:t xml:space="preserve"> </w:t>
      </w:r>
      <w:r>
        <w:rPr>
          <w:color w:val="000000"/>
          <w:lang w:eastAsia="ko-KR"/>
        </w:rPr>
        <w:t xml:space="preserve">DCI format 1_1 by PDCCH with CRC scrambled by C-RNTI, </w:t>
      </w:r>
      <w:r>
        <w:rPr>
          <w:color w:val="000000"/>
          <w:kern w:val="2"/>
          <w:lang w:eastAsia="zh-CN"/>
        </w:rPr>
        <w:t>MCS-C-RNTI,</w:t>
      </w:r>
      <w:r>
        <w:rPr>
          <w:color w:val="000000"/>
          <w:lang w:eastAsia="ko-KR"/>
        </w:rPr>
        <w:t xml:space="preserve"> or CS-RNTI </w:t>
      </w:r>
      <w:r w:rsidRPr="00B05371">
        <w:rPr>
          <w:lang w:eastAsia="ko-KR"/>
        </w:rPr>
        <w:t xml:space="preserve">or DCI format 4_2 by PDCCH with CRC scrambled by G-RNTI </w:t>
      </w:r>
      <w:ins w:id="405" w:author="Mihai Enescu - after RAN1#111" w:date="2022-11-28T16:07:00Z">
        <w:r w:rsidR="00A2642F">
          <w:rPr>
            <w:lang w:val="en-FI" w:eastAsia="ko-KR"/>
          </w:rPr>
          <w:t xml:space="preserve">for multicast </w:t>
        </w:r>
      </w:ins>
      <w:r w:rsidRPr="00B05371">
        <w:rPr>
          <w:lang w:eastAsia="ko-KR"/>
        </w:rPr>
        <w:t>or G-CS-RNTI</w:t>
      </w:r>
      <w:r>
        <w:rPr>
          <w:color w:val="000000"/>
          <w:lang w:eastAsia="ko-KR"/>
        </w:rPr>
        <w:t>,</w:t>
      </w:r>
    </w:p>
    <w:p w14:paraId="64CCEC71" w14:textId="77777777" w:rsidR="00096155" w:rsidRPr="0048482F" w:rsidRDefault="00096155" w:rsidP="00096155">
      <w:pPr>
        <w:pStyle w:val="B1"/>
        <w:rPr>
          <w:lang w:eastAsia="ko-KR"/>
        </w:rPr>
      </w:pPr>
      <w:r w:rsidRPr="0048482F">
        <w:t>-</w:t>
      </w:r>
      <w:r w:rsidRPr="0048482F">
        <w:tab/>
      </w:r>
      <w:r>
        <w:rPr>
          <w:lang w:eastAsia="ko-KR"/>
        </w:rPr>
        <w:t xml:space="preserve">the UE may be </w:t>
      </w:r>
      <w:r w:rsidRPr="0048482F">
        <w:rPr>
          <w:rFonts w:hint="eastAsia"/>
          <w:lang w:eastAsia="ko-KR"/>
        </w:rPr>
        <w:t xml:space="preserve">configured with </w:t>
      </w:r>
      <w:r w:rsidRPr="0048482F">
        <w:rPr>
          <w:lang w:eastAsia="ko-KR"/>
        </w:rPr>
        <w:t>the higher</w:t>
      </w:r>
      <w:r>
        <w:rPr>
          <w:lang w:eastAsia="ko-KR"/>
        </w:rPr>
        <w:t xml:space="preserve"> </w:t>
      </w:r>
      <w:r w:rsidRPr="0048482F">
        <w:rPr>
          <w:lang w:eastAsia="ko-KR"/>
        </w:rPr>
        <w:t xml:space="preserve">layer parameter </w:t>
      </w:r>
      <w:r w:rsidRPr="0048482F">
        <w:rPr>
          <w:i/>
          <w:lang w:eastAsia="ko-KR"/>
        </w:rPr>
        <w:t>dmrs-Type</w:t>
      </w:r>
      <w:r w:rsidRPr="0048482F">
        <w:rPr>
          <w:lang w:eastAsia="ko-KR"/>
        </w:rPr>
        <w:t xml:space="preserve">, </w:t>
      </w:r>
      <w:r>
        <w:rPr>
          <w:color w:val="000000"/>
          <w:lang w:eastAsia="ko-KR"/>
        </w:rPr>
        <w:t xml:space="preserve">and </w:t>
      </w:r>
      <w:r w:rsidRPr="0048482F">
        <w:rPr>
          <w:lang w:eastAsia="ko-KR"/>
        </w:rPr>
        <w:t xml:space="preserve">the configured DM-RS configuration type is used for </w:t>
      </w:r>
      <w:r>
        <w:rPr>
          <w:color w:val="000000"/>
          <w:lang w:eastAsia="ko-KR"/>
        </w:rPr>
        <w:t>receiving</w:t>
      </w:r>
      <w:r w:rsidRPr="0048482F">
        <w:rPr>
          <w:color w:val="000000"/>
          <w:lang w:eastAsia="ko-KR"/>
        </w:rPr>
        <w:t xml:space="preserve"> </w:t>
      </w:r>
      <w:r w:rsidRPr="0048482F">
        <w:rPr>
          <w:lang w:eastAsia="ko-KR"/>
        </w:rPr>
        <w:t xml:space="preserve">PDSCH </w:t>
      </w:r>
      <w:r w:rsidRPr="0048482F">
        <w:t xml:space="preserve">in as defined in </w:t>
      </w:r>
      <w:r>
        <w:t>Clause</w:t>
      </w:r>
      <w:r w:rsidRPr="0048482F">
        <w:t xml:space="preserve"> 7.4.1.1 of [4, TS 38.211]</w:t>
      </w:r>
      <w:r w:rsidRPr="0048482F">
        <w:rPr>
          <w:lang w:eastAsia="ko-KR"/>
        </w:rPr>
        <w:t>.</w:t>
      </w:r>
    </w:p>
    <w:p w14:paraId="2497AA81" w14:textId="77777777" w:rsidR="00096155" w:rsidRPr="0048482F" w:rsidRDefault="00096155" w:rsidP="00096155">
      <w:pPr>
        <w:pStyle w:val="B1"/>
        <w:rPr>
          <w:i/>
        </w:rPr>
      </w:pPr>
      <w:r w:rsidRPr="0048482F">
        <w:t>-</w:t>
      </w:r>
      <w:r w:rsidRPr="0048482F">
        <w:tab/>
      </w:r>
      <w:r>
        <w:t xml:space="preserve">the </w:t>
      </w:r>
      <w:r w:rsidRPr="0048482F">
        <w:rPr>
          <w:kern w:val="2"/>
          <w:lang w:eastAsia="zh-CN"/>
        </w:rPr>
        <w:t xml:space="preserve">UE may be configured with the maximum number of front-loaded DM-RS symbols for PDSCH by higher layer parameter </w:t>
      </w:r>
      <w:r w:rsidRPr="00D40767">
        <w:rPr>
          <w:i/>
          <w:color w:val="000000"/>
        </w:rPr>
        <w:t>maxLength</w:t>
      </w:r>
      <w:r w:rsidRPr="002D7B88">
        <w:rPr>
          <w:i/>
          <w:color w:val="000000"/>
        </w:rPr>
        <w:t xml:space="preserve"> </w:t>
      </w:r>
      <w:r w:rsidRPr="002D7B88">
        <w:rPr>
          <w:color w:val="000000"/>
        </w:rPr>
        <w:t>given by</w:t>
      </w:r>
      <w:r w:rsidRPr="002D7B88">
        <w:rPr>
          <w:i/>
          <w:color w:val="000000"/>
        </w:rPr>
        <w:t xml:space="preserve"> </w:t>
      </w:r>
      <w:r w:rsidRPr="00F35584">
        <w:rPr>
          <w:i/>
        </w:rPr>
        <w:t>DMRS-DownlinkConfig</w:t>
      </w:r>
      <w:r w:rsidRPr="002D7B88">
        <w:rPr>
          <w:i/>
        </w:rPr>
        <w:t>.</w:t>
      </w:r>
      <w:r w:rsidRPr="0048482F">
        <w:rPr>
          <w:i/>
        </w:rPr>
        <w:t>.</w:t>
      </w:r>
    </w:p>
    <w:p w14:paraId="6974EF94" w14:textId="77777777" w:rsidR="00096155" w:rsidRPr="0048482F" w:rsidRDefault="00096155" w:rsidP="00096155">
      <w:pPr>
        <w:pStyle w:val="B2"/>
      </w:pPr>
      <w:r w:rsidRPr="0048482F">
        <w:t>-</w:t>
      </w:r>
      <w:r w:rsidRPr="0048482F">
        <w:tab/>
        <w:t xml:space="preserve">if </w:t>
      </w:r>
      <w:r w:rsidRPr="00D40767">
        <w:rPr>
          <w:i/>
          <w:color w:val="000000"/>
        </w:rPr>
        <w:t>maxLength</w:t>
      </w:r>
      <w:r w:rsidRPr="0048482F">
        <w:t xml:space="preserve"> is </w:t>
      </w:r>
      <w:r w:rsidRPr="002D7B88">
        <w:t>set</w:t>
      </w:r>
      <w:r w:rsidRPr="0048482F">
        <w:t xml:space="preserve"> to </w:t>
      </w:r>
      <w:r>
        <w:t>'</w:t>
      </w:r>
      <w:r w:rsidRPr="002D7B88">
        <w:t>len1</w:t>
      </w:r>
      <w:r>
        <w:t>'</w:t>
      </w:r>
      <w:r w:rsidRPr="0048482F">
        <w:t>, single-symbol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t xml:space="preserve">set to </w:t>
      </w:r>
      <w:r>
        <w:t>'</w:t>
      </w:r>
      <w:r w:rsidRPr="002D7B88">
        <w:t>pos</w:t>
      </w:r>
      <w:r w:rsidRPr="0048482F">
        <w:t>0</w:t>
      </w:r>
      <w:r>
        <w:t>'</w:t>
      </w:r>
      <w:r w:rsidRPr="0048482F">
        <w:t xml:space="preserve">, </w:t>
      </w:r>
      <w:r>
        <w:t>'</w:t>
      </w:r>
      <w:r w:rsidRPr="002D7B88">
        <w:t>pos</w:t>
      </w:r>
      <w:r w:rsidRPr="0048482F">
        <w:t>1</w:t>
      </w:r>
      <w:r>
        <w:t>'</w:t>
      </w:r>
      <w:r w:rsidRPr="0048482F">
        <w:t xml:space="preserve">, </w:t>
      </w:r>
      <w:r>
        <w:t>'</w:t>
      </w:r>
      <w:r w:rsidRPr="00BE6699">
        <w:t>pos</w:t>
      </w:r>
      <w:r w:rsidRPr="0048482F">
        <w:t>2</w:t>
      </w:r>
      <w:r>
        <w:t>'</w:t>
      </w:r>
      <w:r w:rsidRPr="0048482F">
        <w:t xml:space="preserve"> or </w:t>
      </w:r>
      <w:r>
        <w:t>'</w:t>
      </w:r>
      <w:r w:rsidRPr="00BE6699">
        <w:t>pos</w:t>
      </w:r>
      <w:r w:rsidRPr="0048482F">
        <w:t>3</w:t>
      </w:r>
      <w:r>
        <w:t>'</w:t>
      </w:r>
      <w:r w:rsidRPr="0048482F">
        <w:t xml:space="preserve">. </w:t>
      </w:r>
    </w:p>
    <w:p w14:paraId="4617DD01" w14:textId="77777777" w:rsidR="00096155" w:rsidRPr="0048482F" w:rsidRDefault="00096155" w:rsidP="00096155">
      <w:pPr>
        <w:pStyle w:val="B2"/>
      </w:pPr>
      <w:r w:rsidRPr="0048482F">
        <w:t>-</w:t>
      </w:r>
      <w:r w:rsidRPr="0048482F">
        <w:tab/>
        <w:t xml:space="preserve">if </w:t>
      </w:r>
      <w:r w:rsidRPr="00D40767">
        <w:rPr>
          <w:i/>
          <w:color w:val="000000"/>
        </w:rPr>
        <w:t>maxLength</w:t>
      </w:r>
      <w:r w:rsidRPr="0048482F">
        <w:t xml:space="preserve"> </w:t>
      </w:r>
      <w:r w:rsidRPr="002D7B88">
        <w:t>is set</w:t>
      </w:r>
      <w:r w:rsidRPr="0048482F">
        <w:t xml:space="preserve"> to </w:t>
      </w:r>
      <w:r>
        <w:t>'</w:t>
      </w:r>
      <w:r w:rsidRPr="00BD3056">
        <w:rPr>
          <w:color w:val="000000"/>
        </w:rPr>
        <w:t>len2</w:t>
      </w:r>
      <w:r>
        <w:t>'</w:t>
      </w:r>
      <w:r w:rsidRPr="0048482F">
        <w:t>, both single-symbol DM-RS and double 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t xml:space="preserve">set to </w:t>
      </w:r>
      <w:r>
        <w:t>'</w:t>
      </w:r>
      <w:r w:rsidRPr="002D7B88">
        <w:t>pos</w:t>
      </w:r>
      <w:r w:rsidRPr="0048482F">
        <w:t>0</w:t>
      </w:r>
      <w:r>
        <w:t>' or '</w:t>
      </w:r>
      <w:r w:rsidRPr="002D7B88">
        <w:t>pos</w:t>
      </w:r>
      <w:r w:rsidRPr="0048482F">
        <w:t>1</w:t>
      </w:r>
      <w:r>
        <w:t>'</w:t>
      </w:r>
      <w:r w:rsidRPr="0048482F">
        <w:t>.</w:t>
      </w:r>
    </w:p>
    <w:p w14:paraId="1C8639D8" w14:textId="77777777" w:rsidR="00096155" w:rsidRPr="0048482F" w:rsidRDefault="00096155" w:rsidP="00096155">
      <w:pPr>
        <w:pStyle w:val="B2"/>
      </w:pPr>
      <w:r w:rsidRPr="0048482F">
        <w:t>-</w:t>
      </w:r>
      <w:r w:rsidRPr="0048482F">
        <w:tab/>
      </w:r>
      <w:r>
        <w:t>and the UE shall assume to receive additional DM-RS as specified in Table 7.4.1.1.2-3 and Table 7.4.1.1.2-4 as described in Clause 7.4.1.1.2 of [4, TS 38.211].</w:t>
      </w:r>
    </w:p>
    <w:p w14:paraId="6465DC13" w14:textId="77777777" w:rsidR="00096155" w:rsidRDefault="00096155" w:rsidP="00096155">
      <w:pPr>
        <w:rPr>
          <w:color w:val="000000"/>
          <w:lang w:eastAsia="en-GB"/>
        </w:rPr>
      </w:pPr>
      <w:r>
        <w:rPr>
          <w:color w:val="000000"/>
        </w:rPr>
        <w:t xml:space="preserve">For the UE-specific reference signals generation as defined in Clause 7.4.1.1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PDSCH mapping Type A and Type B.</w:t>
      </w:r>
    </w:p>
    <w:p w14:paraId="32B89F1E" w14:textId="77777777" w:rsidR="00096155" w:rsidRPr="0048482F" w:rsidRDefault="00096155" w:rsidP="00096155">
      <w:pPr>
        <w:rPr>
          <w:color w:val="000000"/>
          <w:kern w:val="2"/>
          <w:lang w:eastAsia="ko-KR"/>
        </w:rPr>
      </w:pPr>
      <w:bookmarkStart w:id="406" w:name="_Hlk500839563"/>
      <w:r w:rsidRPr="0048482F">
        <w:rPr>
          <w:rFonts w:hint="eastAsia"/>
          <w:color w:val="000000"/>
          <w:kern w:val="2"/>
          <w:lang w:eastAsia="ko-KR"/>
        </w:rPr>
        <w:t xml:space="preserve">A </w:t>
      </w:r>
      <w:r w:rsidRPr="0048482F">
        <w:rPr>
          <w:color w:val="000000"/>
          <w:kern w:val="2"/>
          <w:lang w:eastAsia="ko-KR"/>
        </w:rPr>
        <w:t xml:space="preserve">UE may be scheduled with a number of DM-RS ports by the antenna port index in DCI format 1_1 as described in </w:t>
      </w:r>
      <w:r>
        <w:rPr>
          <w:color w:val="000000"/>
          <w:kern w:val="2"/>
          <w:lang w:eastAsia="ko-KR"/>
        </w:rPr>
        <w:t>Clause</w:t>
      </w:r>
      <w:r w:rsidRPr="0048482F">
        <w:rPr>
          <w:color w:val="000000"/>
          <w:kern w:val="2"/>
          <w:lang w:eastAsia="ko-KR"/>
        </w:rPr>
        <w:t xml:space="preserve"> 7.3.1.2 of [5, TS 38.212]. </w:t>
      </w:r>
    </w:p>
    <w:p w14:paraId="6FBD100C" w14:textId="77777777" w:rsidR="00096155" w:rsidRPr="0048482F" w:rsidRDefault="00096155" w:rsidP="00096155">
      <w:pPr>
        <w:rPr>
          <w:color w:val="000000"/>
          <w:kern w:val="2"/>
          <w:lang w:eastAsia="ko-KR"/>
        </w:rPr>
      </w:pPr>
      <w:r w:rsidRPr="0048482F">
        <w:rPr>
          <w:color w:val="000000"/>
          <w:kern w:val="2"/>
          <w:lang w:eastAsia="ko-KR"/>
        </w:rPr>
        <w:t xml:space="preserve">For DM-RS configuration type 1, </w:t>
      </w:r>
    </w:p>
    <w:p w14:paraId="431D8782" w14:textId="77777777" w:rsidR="00096155" w:rsidRDefault="00096155" w:rsidP="00096155">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 xml:space="preserve">2.2-1 and Table 7.3.1.2.2-2 of </w:t>
      </w:r>
      <w:r>
        <w:rPr>
          <w:lang w:eastAsia="ko-KR"/>
        </w:rPr>
        <w:t>Clause</w:t>
      </w:r>
      <w:r w:rsidRPr="0048482F">
        <w:rPr>
          <w:lang w:eastAsia="ko-KR"/>
        </w:rPr>
        <w:t xml:space="preserve"> 7.3.1.2 of [5, TS 38.212], or</w:t>
      </w:r>
    </w:p>
    <w:p w14:paraId="5EE45679" w14:textId="77777777" w:rsidR="00096155" w:rsidRPr="0048482F" w:rsidRDefault="00096155" w:rsidP="00096155">
      <w:pPr>
        <w:pStyle w:val="B1"/>
        <w:rPr>
          <w:lang w:eastAsia="ko-KR"/>
        </w:rPr>
      </w:pPr>
      <w:r w:rsidRPr="00D946B2">
        <w:rPr>
          <w:lang w:eastAsia="ko-KR"/>
        </w:rPr>
        <w:t>-</w:t>
      </w:r>
      <w:r w:rsidRPr="00D946B2">
        <w:rPr>
          <w:color w:val="000000" w:themeColor="text1"/>
          <w:lang w:eastAsia="ko-KR"/>
        </w:rPr>
        <w:tab/>
        <w:t>if a UE is scheduled with one codeword and assigned with the antenna port mapping with indices of {2, 9, 10, 11 or 12} in Table 7.3.1.2.2-1A and {2, 9, 10, 11, 30 or 31} in Table 7.3.1.2.2-2A of Clause 7.3.1.2 of [5, TS 38.212], or</w:t>
      </w:r>
    </w:p>
    <w:p w14:paraId="78D64E66" w14:textId="77777777" w:rsidR="00096155" w:rsidRPr="0048482F" w:rsidRDefault="00096155" w:rsidP="00096155">
      <w:pPr>
        <w:pStyle w:val="B1"/>
        <w:rPr>
          <w:lang w:eastAsia="ko-KR"/>
        </w:rPr>
      </w:pPr>
      <w:r>
        <w:rPr>
          <w:lang w:eastAsia="ko-KR"/>
        </w:rPr>
        <w:t>-</w:t>
      </w:r>
      <w:r>
        <w:rPr>
          <w:lang w:eastAsia="ko-KR"/>
        </w:rPr>
        <w:tab/>
      </w:r>
      <w:r w:rsidRPr="0048482F">
        <w:rPr>
          <w:lang w:eastAsia="ko-KR"/>
        </w:rPr>
        <w:t xml:space="preserve">if a UE is scheduled with two codewords, </w:t>
      </w:r>
    </w:p>
    <w:p w14:paraId="508A9537" w14:textId="77777777" w:rsidR="00096155" w:rsidRPr="0048482F" w:rsidRDefault="00096155" w:rsidP="00096155">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6F8B4A0D" w14:textId="77777777" w:rsidR="00096155" w:rsidRPr="0048482F" w:rsidRDefault="00096155" w:rsidP="00096155">
      <w:pPr>
        <w:rPr>
          <w:color w:val="000000"/>
          <w:kern w:val="2"/>
          <w:lang w:eastAsia="ko-KR"/>
        </w:rPr>
      </w:pPr>
      <w:r w:rsidRPr="0048482F">
        <w:rPr>
          <w:color w:val="000000"/>
          <w:kern w:val="2"/>
          <w:lang w:eastAsia="ko-KR"/>
        </w:rPr>
        <w:t xml:space="preserve">For DM-RS configuration type 2, </w:t>
      </w:r>
    </w:p>
    <w:p w14:paraId="4DA4C437" w14:textId="77777777" w:rsidR="00096155" w:rsidRDefault="00096155" w:rsidP="00096155">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 xml:space="preserve">2.2-3 and Table 7.3.1.2.2-4 of </w:t>
      </w:r>
      <w:r>
        <w:rPr>
          <w:lang w:eastAsia="ko-KR"/>
        </w:rPr>
        <w:t>Clause</w:t>
      </w:r>
      <w:r w:rsidRPr="0048482F">
        <w:rPr>
          <w:lang w:eastAsia="ko-KR"/>
        </w:rPr>
        <w:t xml:space="preserve"> 7.3.1.2 of [5, TS38.212], or</w:t>
      </w:r>
    </w:p>
    <w:p w14:paraId="4508569C" w14:textId="77777777" w:rsidR="00096155" w:rsidRPr="0048482F" w:rsidRDefault="00096155" w:rsidP="00096155">
      <w:pPr>
        <w:pStyle w:val="B1"/>
        <w:rPr>
          <w:lang w:eastAsia="ko-KR"/>
        </w:rPr>
      </w:pPr>
      <w:r w:rsidRPr="00D946B2">
        <w:rPr>
          <w:color w:val="000000" w:themeColor="text1"/>
          <w:lang w:eastAsia="ko-KR"/>
        </w:rPr>
        <w:t>-</w:t>
      </w:r>
      <w:r w:rsidRPr="00D946B2">
        <w:rPr>
          <w:color w:val="000000" w:themeColor="text1"/>
          <w:lang w:eastAsia="ko-KR"/>
        </w:rPr>
        <w:tab/>
        <w:t>if a UE is scheduled with one codeword and assigned with the antenna port mapping with indices of {2, 10, 23 or 24} in Table 7.3.1.2.2-3A and {2, 10, 23 or 58} in Table 7.3.1.2.2-4A of Clause 7.3.1.2 of [5, TS 38.212], or</w:t>
      </w:r>
    </w:p>
    <w:p w14:paraId="6BEF7656" w14:textId="77777777" w:rsidR="00096155" w:rsidRPr="0048482F" w:rsidRDefault="00096155" w:rsidP="00096155">
      <w:pPr>
        <w:pStyle w:val="B1"/>
        <w:rPr>
          <w:lang w:eastAsia="ko-KR"/>
        </w:rPr>
      </w:pPr>
      <w:r>
        <w:rPr>
          <w:lang w:eastAsia="ko-KR"/>
        </w:rPr>
        <w:t>-</w:t>
      </w:r>
      <w:r>
        <w:rPr>
          <w:lang w:eastAsia="ko-KR"/>
        </w:rPr>
        <w:tab/>
      </w:r>
      <w:r w:rsidRPr="0048482F">
        <w:rPr>
          <w:lang w:eastAsia="ko-KR"/>
        </w:rPr>
        <w:t xml:space="preserve">if a UE is scheduled with two codewords, </w:t>
      </w:r>
    </w:p>
    <w:p w14:paraId="5C9BAF03" w14:textId="77777777" w:rsidR="00096155" w:rsidRPr="0048482F" w:rsidRDefault="00096155" w:rsidP="00096155">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bookmarkEnd w:id="406"/>
      <w:r w:rsidRPr="0048482F">
        <w:rPr>
          <w:color w:val="000000"/>
          <w:kern w:val="2"/>
          <w:lang w:eastAsia="ko-KR"/>
        </w:rPr>
        <w:t>.</w:t>
      </w:r>
    </w:p>
    <w:p w14:paraId="5B95E3F9" w14:textId="77777777" w:rsidR="00096155" w:rsidRPr="0048482F" w:rsidRDefault="00096155" w:rsidP="00096155">
      <w:pPr>
        <w:rPr>
          <w:color w:val="000000"/>
          <w:kern w:val="2"/>
          <w:lang w:eastAsia="zh-CN"/>
        </w:rPr>
      </w:pPr>
      <w:bookmarkStart w:id="407" w:name="_Hlk500828751"/>
      <w:r w:rsidRPr="0048482F">
        <w:rPr>
          <w:color w:val="000000"/>
          <w:kern w:val="2"/>
          <w:lang w:eastAsia="zh-CN"/>
        </w:rPr>
        <w:t xml:space="preserve">If a UE receiving PDSCH </w:t>
      </w:r>
      <w:r w:rsidRPr="00291106">
        <w:rPr>
          <w:kern w:val="2"/>
          <w:lang w:eastAsia="zh-CN"/>
        </w:rPr>
        <w:t xml:space="preserve">scheduled by DCI format 1_2 is configured with the higher layer parameter </w:t>
      </w:r>
      <w:r w:rsidRPr="00291106">
        <w:rPr>
          <w:i/>
          <w:kern w:val="2"/>
          <w:lang w:eastAsia="zh-CN"/>
        </w:rPr>
        <w:t>phaseTrackingRS</w:t>
      </w:r>
      <w:r w:rsidRPr="00291106">
        <w:rPr>
          <w:kern w:val="2"/>
          <w:lang w:eastAsia="zh-CN"/>
        </w:rPr>
        <w:t xml:space="preserve"> in </w:t>
      </w:r>
      <w:r w:rsidRPr="00302635">
        <w:rPr>
          <w:i/>
          <w:color w:val="000000" w:themeColor="text1"/>
          <w:sz w:val="22"/>
          <w:szCs w:val="22"/>
          <w:lang w:val="en-US"/>
        </w:rPr>
        <w:t>dmrs-DownlinkForPDSCH-MappingTypeA-DCI-1-2</w:t>
      </w:r>
      <w:r>
        <w:rPr>
          <w:i/>
          <w:color w:val="000000" w:themeColor="text1"/>
          <w:sz w:val="22"/>
          <w:szCs w:val="22"/>
          <w:lang w:val="en-US"/>
        </w:rPr>
        <w:t xml:space="preserve"> </w:t>
      </w:r>
      <w:r w:rsidRPr="00291106">
        <w:rPr>
          <w:i/>
          <w:lang w:eastAsia="zh-CN"/>
        </w:rPr>
        <w:t xml:space="preserve"> </w:t>
      </w:r>
      <w:r w:rsidRPr="00291106">
        <w:rPr>
          <w:iCs/>
          <w:lang w:eastAsia="zh-CN"/>
        </w:rPr>
        <w:t xml:space="preserve">or </w:t>
      </w:r>
      <w:r w:rsidRPr="00892A42">
        <w:rPr>
          <w:i/>
          <w:color w:val="000000" w:themeColor="text1"/>
          <w:sz w:val="22"/>
          <w:szCs w:val="22"/>
          <w:lang w:val="en-US"/>
        </w:rPr>
        <w:t>dmrs-DownlinkForPDSCH-MappingTypeB-DCI-1-2</w:t>
      </w:r>
      <w:r w:rsidRPr="00291106">
        <w:rPr>
          <w:i/>
          <w:lang w:eastAsia="zh-CN"/>
        </w:rPr>
        <w:t xml:space="preserve"> </w:t>
      </w:r>
      <w:r w:rsidRPr="00291106">
        <w:rPr>
          <w:kern w:val="2"/>
          <w:lang w:eastAsia="zh-CN"/>
        </w:rPr>
        <w:t xml:space="preserve">or a UE receiving PDSCH scheduled by DCI format 1_0 or DCI format 1_1 </w:t>
      </w:r>
      <w:r w:rsidRPr="0048482F">
        <w:rPr>
          <w:color w:val="000000"/>
          <w:kern w:val="2"/>
          <w:lang w:eastAsia="zh-CN"/>
        </w:rPr>
        <w:t xml:space="preserve">is configured with the higher layer parameter </w:t>
      </w:r>
      <w:r w:rsidRPr="00EF6CF7">
        <w:rPr>
          <w:i/>
          <w:color w:val="000000"/>
          <w:kern w:val="2"/>
          <w:lang w:eastAsia="zh-CN"/>
        </w:rPr>
        <w:t>phaseTrackingRS</w:t>
      </w:r>
      <w:r>
        <w:rPr>
          <w:color w:val="000000"/>
          <w:kern w:val="2"/>
          <w:lang w:eastAsia="zh-CN"/>
        </w:rPr>
        <w:t xml:space="preserve"> in </w:t>
      </w:r>
      <w:r w:rsidRPr="00291106">
        <w:rPr>
          <w:i/>
          <w:lang w:eastAsia="zh-CN"/>
        </w:rPr>
        <w:t xml:space="preserve">dmrs-DownlinkForPDSCH-MappingTypeA </w:t>
      </w:r>
      <w:r w:rsidRPr="00291106">
        <w:rPr>
          <w:iCs/>
          <w:lang w:eastAsia="zh-CN"/>
        </w:rPr>
        <w:t>or</w:t>
      </w:r>
      <w:r w:rsidRPr="00291106">
        <w:rPr>
          <w:i/>
          <w:lang w:eastAsia="zh-CN"/>
        </w:rPr>
        <w:t xml:space="preserve"> dmrs-DownlinkForPDSCH-MappingTypeB</w:t>
      </w:r>
      <w:r w:rsidRPr="0048482F">
        <w:rPr>
          <w:color w:val="000000"/>
          <w:kern w:val="2"/>
          <w:lang w:eastAsia="zh-CN"/>
        </w:rPr>
        <w:t>, the UE may assume that the following configurations are not occurring simultaneously for the received PDSCH</w:t>
      </w:r>
      <w:r>
        <w:rPr>
          <w:color w:val="000000"/>
          <w:kern w:val="2"/>
          <w:lang w:eastAsia="zh-CN"/>
        </w:rPr>
        <w:t>:</w:t>
      </w:r>
    </w:p>
    <w:bookmarkEnd w:id="407"/>
    <w:p w14:paraId="2057B827" w14:textId="77777777" w:rsidR="00096155" w:rsidRPr="0048482F" w:rsidRDefault="00096155" w:rsidP="00096155">
      <w:pPr>
        <w:pStyle w:val="B1"/>
        <w:rPr>
          <w:lang w:eastAsia="en-GB"/>
        </w:rPr>
      </w:pPr>
      <w:r>
        <w:rPr>
          <w:lang w:eastAsia="en-GB"/>
        </w:rPr>
        <w:t>-</w:t>
      </w:r>
      <w:r>
        <w:rPr>
          <w:lang w:eastAsia="en-GB"/>
        </w:rPr>
        <w:tab/>
      </w:r>
      <w:r w:rsidRPr="0048482F">
        <w:rPr>
          <w:lang w:eastAsia="en-GB"/>
        </w:rPr>
        <w:t>any DM-RS ports among 1004-1007 or 1006-1011 for DM-RS configurations type 1 and type 2, respectively are scheduled for the UE and the other UE(s) sharing the DM-RS REs on the same CDM group(s), and</w:t>
      </w:r>
    </w:p>
    <w:p w14:paraId="60406AD6" w14:textId="77777777" w:rsidR="00096155" w:rsidRPr="0048482F" w:rsidRDefault="00096155" w:rsidP="00096155">
      <w:pPr>
        <w:pStyle w:val="B1"/>
        <w:rPr>
          <w:lang w:eastAsia="en-GB"/>
        </w:rPr>
      </w:pPr>
      <w:r>
        <w:rPr>
          <w:lang w:eastAsia="en-GB"/>
        </w:rPr>
        <w:t>-</w:t>
      </w:r>
      <w:r>
        <w:rPr>
          <w:lang w:eastAsia="en-GB"/>
        </w:rPr>
        <w:tab/>
      </w:r>
      <w:r w:rsidRPr="0048482F">
        <w:rPr>
          <w:lang w:eastAsia="en-GB"/>
        </w:rPr>
        <w:t>PT-RS is transmitted to the UE.</w:t>
      </w:r>
    </w:p>
    <w:p w14:paraId="224F7633" w14:textId="77777777" w:rsidR="00096155" w:rsidRPr="0048482F" w:rsidRDefault="00096155" w:rsidP="00096155">
      <w:pPr>
        <w:rPr>
          <w:i/>
          <w:iCs/>
          <w:color w:val="000000"/>
          <w:lang w:val="en-US" w:eastAsia="en-GB"/>
        </w:rPr>
      </w:pPr>
      <w:r w:rsidRPr="0048482F">
        <w:rPr>
          <w:color w:val="000000"/>
          <w:lang w:val="en-US"/>
        </w:rPr>
        <w:t xml:space="preserve">The UE is not expected to simultaneously be configured with the maximum number of front-loaded DM-RS symbols for PDSCH by higher layer parameter </w:t>
      </w:r>
      <w:r w:rsidRPr="006E20A7">
        <w:rPr>
          <w:i/>
          <w:iCs/>
          <w:color w:val="000000"/>
          <w:lang w:val="en-US"/>
        </w:rPr>
        <w:t>maxLength</w:t>
      </w:r>
      <w:r w:rsidRPr="0048482F">
        <w:rPr>
          <w:i/>
          <w:iCs/>
          <w:color w:val="000000"/>
          <w:lang w:val="en-US"/>
        </w:rPr>
        <w:t xml:space="preserve"> </w:t>
      </w:r>
      <w:r w:rsidRPr="00DE1E1E">
        <w:rPr>
          <w:iCs/>
          <w:color w:val="000000"/>
          <w:lang w:val="en-US"/>
        </w:rPr>
        <w:t xml:space="preserve">being set </w:t>
      </w:r>
      <w:r w:rsidRPr="0048482F">
        <w:rPr>
          <w:color w:val="000000"/>
          <w:lang w:val="en-US"/>
        </w:rPr>
        <w:t xml:space="preserve">equal to </w:t>
      </w:r>
      <w:r>
        <w:rPr>
          <w:color w:val="000000"/>
          <w:lang w:val="en-US"/>
        </w:rPr>
        <w:t>'len</w:t>
      </w:r>
      <w:r w:rsidRPr="0048482F">
        <w:rPr>
          <w:color w:val="000000"/>
          <w:lang w:val="en-US"/>
        </w:rPr>
        <w:t>2</w:t>
      </w:r>
      <w:r>
        <w:rPr>
          <w:color w:val="000000"/>
          <w:lang w:val="en-US"/>
        </w:rPr>
        <w:t>'</w:t>
      </w:r>
      <w:r w:rsidRPr="0048482F">
        <w:rPr>
          <w:color w:val="000000"/>
          <w:lang w:val="en-US"/>
        </w:rPr>
        <w:t xml:space="preserve"> and more than one additional DM-RS symbol as given by the higher layer parameter </w:t>
      </w:r>
      <w:r w:rsidRPr="0048482F">
        <w:rPr>
          <w:i/>
          <w:iCs/>
          <w:color w:val="000000"/>
          <w:lang w:val="en-US"/>
        </w:rPr>
        <w:t>dmrs-AdditionalPosition</w:t>
      </w:r>
      <w:r w:rsidRPr="0048482F">
        <w:rPr>
          <w:color w:val="000000"/>
          <w:lang w:val="en-US"/>
        </w:rPr>
        <w:t>.</w:t>
      </w:r>
      <w:r w:rsidRPr="0048482F">
        <w:rPr>
          <w:i/>
          <w:iCs/>
          <w:color w:val="000000"/>
          <w:lang w:val="en-US"/>
        </w:rPr>
        <w:t xml:space="preserve"> </w:t>
      </w:r>
    </w:p>
    <w:p w14:paraId="5D764FED" w14:textId="77777777" w:rsidR="00096155" w:rsidRDefault="00096155" w:rsidP="00096155">
      <w:pPr>
        <w:rPr>
          <w:iCs/>
          <w:color w:val="000000"/>
          <w:lang w:val="en-US" w:eastAsia="en-GB"/>
        </w:rPr>
      </w:pPr>
      <w:r w:rsidRPr="004E3A55">
        <w:rPr>
          <w:iCs/>
          <w:color w:val="000000"/>
          <w:lang w:val="en-US" w:eastAsia="en-GB"/>
        </w:rPr>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 xml:space="preserve">RS symbol(s), the </w:t>
      </w:r>
      <w:r>
        <w:rPr>
          <w:iCs/>
          <w:color w:val="000000"/>
          <w:lang w:val="en-US" w:eastAsia="en-GB"/>
        </w:rPr>
        <w:t xml:space="preserve">actual </w:t>
      </w:r>
      <w:r w:rsidRPr="004E3A55">
        <w:rPr>
          <w:iCs/>
          <w:color w:val="000000"/>
          <w:lang w:val="en-US" w:eastAsia="en-GB"/>
        </w:rPr>
        <w:t>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4E3A55">
        <w:rPr>
          <w:iCs/>
          <w:color w:val="000000"/>
          <w:lang w:val="en-US" w:eastAsia="en-GB"/>
        </w:rPr>
        <w:t>RS symbol location, and DM</w:t>
      </w:r>
      <w:r>
        <w:rPr>
          <w:iCs/>
          <w:color w:val="000000"/>
          <w:lang w:val="en-US" w:eastAsia="en-GB"/>
        </w:rPr>
        <w:t>-</w:t>
      </w:r>
      <w:r w:rsidRPr="004E3A55">
        <w:rPr>
          <w:iCs/>
          <w:color w:val="000000"/>
          <w:lang w:val="en-US" w:eastAsia="en-GB"/>
        </w:rPr>
        <w:t xml:space="preserve">RS configuration type as described in </w:t>
      </w:r>
      <w:r>
        <w:rPr>
          <w:iCs/>
          <w:color w:val="000000"/>
          <w:lang w:val="en-US" w:eastAsia="en-GB"/>
        </w:rPr>
        <w:t>Clause</w:t>
      </w:r>
      <w:r w:rsidRPr="004E3A55">
        <w:rPr>
          <w:iCs/>
          <w:color w:val="000000"/>
          <w:lang w:val="en-US" w:eastAsia="en-GB"/>
        </w:rPr>
        <w:t xml:space="preserve"> 7.4.1.1 of [4, TS 38.211].</w:t>
      </w:r>
      <w:r w:rsidRPr="00DE65B6">
        <w:rPr>
          <w:iCs/>
          <w:color w:val="000000"/>
          <w:lang w:val="en-US" w:eastAsia="en-GB"/>
        </w:rPr>
        <w:t xml:space="preserve"> </w:t>
      </w:r>
    </w:p>
    <w:p w14:paraId="1EE5294A" w14:textId="77777777" w:rsidR="00096155" w:rsidRDefault="00096155" w:rsidP="00096155">
      <w:pPr>
        <w:rPr>
          <w:iCs/>
          <w:color w:val="000000"/>
          <w:lang w:val="en-US" w:eastAsia="en-GB"/>
        </w:rPr>
      </w:pPr>
      <w:r>
        <w:rPr>
          <w:iCs/>
          <w:color w:val="000000"/>
          <w:lang w:val="en-US" w:eastAsia="en-GB"/>
        </w:rPr>
        <w:t>The UE does not expect the precoding of the potential co-scheduled UE(s) in other DM-RS ports of the same CDM group to be different in the PRG-level grid configured to this UE with PRG =2 or 4.</w:t>
      </w:r>
    </w:p>
    <w:p w14:paraId="586DCED4" w14:textId="77777777" w:rsidR="00096155" w:rsidRDefault="00096155" w:rsidP="00096155">
      <w:pPr>
        <w:rPr>
          <w:iCs/>
          <w:color w:val="000000"/>
          <w:lang w:val="en-US" w:eastAsia="en-GB"/>
        </w:rPr>
      </w:pPr>
      <w:r>
        <w:rPr>
          <w:iCs/>
          <w:color w:val="000000"/>
          <w:lang w:val="en-US" w:eastAsia="en-GB"/>
        </w:rPr>
        <w:t>The UE does not expect the resource allocation of the potential co-scheduled UE(s) in other DM-RS ports of the same CDM group to be misaligned in the PRG-level grid to this UE with PRG=2 or 4.</w:t>
      </w:r>
    </w:p>
    <w:p w14:paraId="07A477C8" w14:textId="77777777" w:rsidR="00096155" w:rsidRDefault="00096155" w:rsidP="00096155">
      <w:pPr>
        <w:rPr>
          <w:kern w:val="2"/>
          <w:lang w:eastAsia="ko-KR"/>
        </w:rPr>
      </w:pPr>
      <w:r>
        <w:rPr>
          <w:kern w:val="2"/>
          <w:lang w:eastAsia="ko-KR"/>
        </w:rPr>
        <w:t>When receiving PDSCH scheduled by DCI format 1_1, the UE shall assume that the CDM groups indicated in the configured index from Tables 7.3.1.2.2-1, 7.3.1.2.2-1A, 7.3.1.2.2-2, 7.3.1.2.2-2A, 7.3.1.2.2-3, 7.3.1.2.2-3A, 7.3.1.2.2-4, 7.3.1.2.2-4A of [5, TS. 38.212] contain potential co-scheduled downlink DM-RS and are not used for data transmission, where "1", "2" and "3" for the number of DM-RS CDM group(s) in Tables 7.3.1.2.2-1, 7.3.1.2.2-1A, 7.3.1.2.2-2, 7.3.1.2.2-3, 7.3.1.2.2-3A, 7.3.1.2.2-4, 7.3.1.2.2-4A of [5, TS. 38.212] correspond to CDM group 0, {0,1}, {0,1,2}, respectively.</w:t>
      </w:r>
    </w:p>
    <w:p w14:paraId="4B93E230" w14:textId="77777777" w:rsidR="00096155" w:rsidRDefault="00096155" w:rsidP="00096155">
      <w:pPr>
        <w:rPr>
          <w:kern w:val="2"/>
          <w:lang w:eastAsia="ko-KR"/>
        </w:rPr>
      </w:pPr>
      <w:r w:rsidRPr="0078506B">
        <w:rPr>
          <w:kern w:val="2"/>
          <w:lang w:eastAsia="ko-KR"/>
        </w:rPr>
        <w:t>When receiving PDSCH scheduled by DCI format 1_0,</w:t>
      </w:r>
      <w:r>
        <w:rPr>
          <w:kern w:val="2"/>
          <w:lang w:eastAsia="ko-KR"/>
        </w:rPr>
        <w:t xml:space="preserve"> 4_0, or 4_1,</w:t>
      </w:r>
      <w:r w:rsidRPr="0078506B">
        <w:rPr>
          <w:kern w:val="2"/>
          <w:lang w:eastAsia="ko-KR"/>
        </w:rPr>
        <w:t xml:space="preserve">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03591D90" w14:textId="77777777" w:rsidR="00096155" w:rsidRDefault="00096155" w:rsidP="00096155">
      <w:pPr>
        <w:rPr>
          <w:kern w:val="2"/>
          <w:lang w:eastAsia="ko-KR"/>
        </w:rPr>
      </w:pPr>
      <w:r w:rsidRPr="003963B6">
        <w:rPr>
          <w:kern w:val="2"/>
          <w:lang w:eastAsia="ko-KR"/>
        </w:rPr>
        <w:t>The UE is not expected t</w:t>
      </w:r>
      <w:r>
        <w:rPr>
          <w:kern w:val="2"/>
          <w:lang w:eastAsia="ko-KR"/>
        </w:rPr>
        <w:t>o receive PDSCH scheduling DCI</w:t>
      </w:r>
      <w:r w:rsidRPr="003963B6">
        <w:rPr>
          <w:kern w:val="2"/>
          <w:lang w:eastAsia="ko-KR"/>
        </w:rPr>
        <w:t xml:space="preserve"> which indicates CDM group(s) with potential DM</w:t>
      </w:r>
      <w:r>
        <w:rPr>
          <w:kern w:val="2"/>
          <w:lang w:eastAsia="ko-KR"/>
        </w:rPr>
        <w:t>-</w:t>
      </w:r>
      <w:r w:rsidRPr="003963B6">
        <w:rPr>
          <w:kern w:val="2"/>
          <w:lang w:eastAsia="ko-KR"/>
        </w:rPr>
        <w:t>RS ports which overlap with any configured CSI-RS resource(s) for that UE</w:t>
      </w:r>
      <w:r>
        <w:rPr>
          <w:kern w:val="2"/>
          <w:lang w:eastAsia="ko-KR"/>
        </w:rPr>
        <w:t>.</w:t>
      </w:r>
    </w:p>
    <w:p w14:paraId="0CCFD3CA" w14:textId="77777777" w:rsidR="00096155" w:rsidRDefault="00096155" w:rsidP="00096155">
      <w:pPr>
        <w:rPr>
          <w:kern w:val="2"/>
          <w:lang w:eastAsia="ko-KR"/>
        </w:rPr>
      </w:pPr>
      <w:bookmarkStart w:id="408" w:name="_Hlk508018029"/>
      <w:r>
        <w:rPr>
          <w:kern w:val="2"/>
          <w:lang w:eastAsia="ko-KR"/>
        </w:rPr>
        <w:t xml:space="preserve">If the UE receives the DM-RS for PDSCH and an SS/PBCH block associated with the same PCI in the same OFDM symbol(s), then the UE may assume that the DM-RS and SS/PBCH block are quasi co-located with 'typeD', if 'typeD' is applicable. </w:t>
      </w:r>
      <w:bookmarkStart w:id="409" w:name="_Hlk508638941"/>
      <w:r>
        <w:rPr>
          <w:kern w:val="2"/>
          <w:lang w:eastAsia="ko-KR"/>
        </w:rPr>
        <w:t>Furthermore, the UE shall not expect to receive DM-RS in resource elements that overlap</w:t>
      </w:r>
      <w:r w:rsidRPr="002C4166">
        <w:rPr>
          <w:kern w:val="2"/>
          <w:lang w:eastAsia="ko-KR"/>
        </w:rPr>
        <w:t xml:space="preserve"> </w:t>
      </w:r>
      <w:r>
        <w:rPr>
          <w:kern w:val="2"/>
          <w:lang w:eastAsia="ko-KR"/>
        </w:rPr>
        <w:t xml:space="preserve">with those of the SS/PBCH block associated with the same PCI as the DM-RS, and the UE can expect that the same or different subcarrier spacing is configured for the DM-RS and SS/PBCH block in a CC except for the case of 240 kHz </w:t>
      </w:r>
      <w:r w:rsidRPr="003963B6">
        <w:rPr>
          <w:kern w:val="2"/>
          <w:lang w:eastAsia="ko-KR"/>
        </w:rPr>
        <w:t>where only different subcarrier spacing is supported</w:t>
      </w:r>
      <w:r>
        <w:rPr>
          <w:kern w:val="2"/>
          <w:lang w:eastAsia="ko-KR"/>
        </w:rPr>
        <w:t xml:space="preserve">. </w:t>
      </w:r>
      <w:r w:rsidRPr="00D13DC9">
        <w:rPr>
          <w:kern w:val="2"/>
        </w:rPr>
        <w:t>A DM-RS for PDSCH is said to be associated with an additional PCI if the indicated TCI state for the PDSCH is associated with the additional PCI, otherwise a DM-RS for PDSCH is associated with serving cell PCI.</w:t>
      </w:r>
    </w:p>
    <w:p w14:paraId="1BFCA1E2" w14:textId="77777777" w:rsidR="00096155" w:rsidRDefault="00096155" w:rsidP="00096155">
      <w:pPr>
        <w:rPr>
          <w:kern w:val="2"/>
          <w:lang w:eastAsia="ko-KR"/>
        </w:rPr>
      </w:pPr>
      <w:r w:rsidRPr="00AD6FDF">
        <w:rPr>
          <w:kern w:val="2"/>
          <w:lang w:eastAsia="ko-KR"/>
        </w:rPr>
        <w:t>If at least one TCI codepoint indicates two TCI states and the UE receives the DM-RS for PDSCH and an SS/PBCH block in the same OFDM symbol(s), then the UE may assume that at least one DM-RS port for the PDSCH and SS/PBCH block are quasi co-located with 'QCL-TypeD', if 'QCL-TypeD' is applicable.</w:t>
      </w:r>
    </w:p>
    <w:p w14:paraId="45DB291A" w14:textId="77777777" w:rsidR="00096155" w:rsidRPr="00407433" w:rsidRDefault="00096155" w:rsidP="00096155">
      <w:pPr>
        <w:rPr>
          <w:noProof/>
          <w:szCs w:val="16"/>
          <w:lang w:eastAsia="zh-CN"/>
        </w:rPr>
      </w:pPr>
      <w:r w:rsidRPr="003575E5">
        <w:rPr>
          <w:noProof/>
          <w:szCs w:val="16"/>
          <w:lang w:eastAsia="zh-CN"/>
        </w:rPr>
        <w:t>If the UE is configured by higher layer parameter PDCCH-Config that contains two different values of CORESETPoolIndex in different ControlResourceSets, and the UE receives the DM-RS for PDSCH(s) and an SS/PBCH block in the same OFDM symbol(s), then the UE may assume that at least one DM-RS port for the PDSCH(s) and SS/PBCH block are quasi co-located with 'QCL-TypeD', if 'QCL-TypeD' is applicable.</w:t>
      </w:r>
    </w:p>
    <w:p w14:paraId="03C4A7A9" w14:textId="77777777" w:rsidR="00096155" w:rsidRDefault="00096155" w:rsidP="00096155">
      <w:pPr>
        <w:spacing w:after="0"/>
        <w:rPr>
          <w:lang w:eastAsia="x-none"/>
        </w:rPr>
      </w:pPr>
      <w:r>
        <w:t xml:space="preserve">If </w:t>
      </w:r>
      <w:r w:rsidRPr="00625067">
        <w:t xml:space="preserve">a UE </w:t>
      </w:r>
      <w:r>
        <w:t xml:space="preserve">is </w:t>
      </w:r>
      <w:r w:rsidRPr="00625067">
        <w:t xml:space="preserve">configured by </w:t>
      </w:r>
      <w:r>
        <w:t xml:space="preserve">the </w:t>
      </w:r>
      <w:r w:rsidRPr="00625067">
        <w:t>higher layer</w:t>
      </w:r>
      <w:r>
        <w:t xml:space="preserve"> parameter </w:t>
      </w:r>
      <w:r w:rsidRPr="00625067">
        <w:rPr>
          <w:i/>
        </w:rPr>
        <w:t>PDCCH-Config</w:t>
      </w:r>
      <w:r w:rsidRPr="00625067">
        <w:t xml:space="preserve"> that contains two different values of </w:t>
      </w:r>
      <w:r>
        <w:rPr>
          <w:i/>
          <w:lang w:eastAsia="x-none"/>
        </w:rPr>
        <w:t>coresetPoolIndex</w:t>
      </w:r>
      <w:r w:rsidRPr="00625067">
        <w:rPr>
          <w:lang w:eastAsia="x-none"/>
        </w:rPr>
        <w:t xml:space="preserve"> in </w:t>
      </w:r>
      <w:r w:rsidRPr="00625067">
        <w:rPr>
          <w:i/>
        </w:rPr>
        <w:t>ControlResourceSet</w:t>
      </w:r>
      <w:r w:rsidRPr="00625067">
        <w:t>,</w:t>
      </w:r>
      <w:r>
        <w:t xml:space="preserve"> the </w:t>
      </w:r>
      <w:r w:rsidRPr="009709CD">
        <w:rPr>
          <w:lang w:eastAsia="x-none"/>
        </w:rPr>
        <w:t>UE may be scheduled with fully</w:t>
      </w:r>
      <w:r>
        <w:rPr>
          <w:lang w:eastAsia="x-none"/>
        </w:rPr>
        <w:t xml:space="preserve"> or </w:t>
      </w:r>
      <w:r w:rsidRPr="009709CD">
        <w:rPr>
          <w:lang w:eastAsia="x-none"/>
        </w:rPr>
        <w:t>partially</w:t>
      </w:r>
      <w:r>
        <w:rPr>
          <w:lang w:eastAsia="x-none"/>
        </w:rPr>
        <w:t xml:space="preserve"> overlapping</w:t>
      </w:r>
      <w:r w:rsidRPr="009709CD">
        <w:rPr>
          <w:lang w:eastAsia="x-none"/>
        </w:rPr>
        <w:t xml:space="preserve"> PDSCHs </w:t>
      </w:r>
      <w:r>
        <w:rPr>
          <w:lang w:eastAsia="x-none"/>
        </w:rPr>
        <w:t>in the</w:t>
      </w:r>
      <w:r w:rsidRPr="009709CD">
        <w:rPr>
          <w:lang w:eastAsia="x-none"/>
        </w:rPr>
        <w:t xml:space="preserve"> time and frequency domain by multiple PDCCHs with </w:t>
      </w:r>
      <w:r>
        <w:rPr>
          <w:lang w:eastAsia="x-none"/>
        </w:rPr>
        <w:t xml:space="preserve">the following </w:t>
      </w:r>
      <w:r w:rsidRPr="009709CD">
        <w:rPr>
          <w:lang w:eastAsia="x-none"/>
        </w:rPr>
        <w:t>restrictions</w:t>
      </w:r>
      <w:r>
        <w:rPr>
          <w:lang w:eastAsia="x-none"/>
        </w:rPr>
        <w:t>,</w:t>
      </w:r>
    </w:p>
    <w:p w14:paraId="2A60B060" w14:textId="77777777" w:rsidR="00096155" w:rsidRPr="0096609F" w:rsidRDefault="00096155" w:rsidP="00096155">
      <w:pPr>
        <w:pStyle w:val="B1"/>
        <w:rPr>
          <w:lang w:eastAsia="ko-KR"/>
        </w:rPr>
      </w:pPr>
      <w:r>
        <w:rPr>
          <w:lang w:eastAsia="ko-KR"/>
        </w:rPr>
        <w:t>-</w:t>
      </w:r>
      <w:r>
        <w:rPr>
          <w:lang w:eastAsia="ko-KR"/>
        </w:rPr>
        <w:tab/>
      </w:r>
      <w:r w:rsidRPr="004B3323">
        <w:rPr>
          <w:lang w:eastAsia="ko-KR"/>
        </w:rPr>
        <w:t xml:space="preserve">the UE is not expected to assume different DM-RS configuration with respect to </w:t>
      </w:r>
      <w:r>
        <w:rPr>
          <w:lang w:eastAsia="ko-KR"/>
        </w:rPr>
        <w:t xml:space="preserve">the </w:t>
      </w:r>
      <w:r w:rsidRPr="004B3323">
        <w:rPr>
          <w:lang w:eastAsia="ko-KR"/>
        </w:rPr>
        <w:t xml:space="preserve">actual number of front-loaded DM-RS symbol(s), the </w:t>
      </w:r>
      <w:r w:rsidRPr="00AE420B">
        <w:rPr>
          <w:lang w:eastAsia="ko-KR"/>
        </w:rPr>
        <w:t>actual number of additional DM-RS</w:t>
      </w:r>
      <w:r>
        <w:rPr>
          <w:lang w:eastAsia="ko-KR"/>
        </w:rPr>
        <w:t xml:space="preserve"> symbol(s)</w:t>
      </w:r>
      <w:r w:rsidRPr="00AE420B">
        <w:rPr>
          <w:lang w:eastAsia="ko-KR"/>
        </w:rPr>
        <w:t>, the actual DM-RS</w:t>
      </w:r>
      <w:r w:rsidRPr="004B3323">
        <w:rPr>
          <w:lang w:eastAsia="ko-KR"/>
        </w:rPr>
        <w:t xml:space="preserve"> symbol location, and </w:t>
      </w:r>
      <w:r>
        <w:rPr>
          <w:lang w:eastAsia="ko-KR"/>
        </w:rPr>
        <w:t xml:space="preserve">DM-RS configuration type. </w:t>
      </w:r>
    </w:p>
    <w:p w14:paraId="5A5B0C45" w14:textId="77777777" w:rsidR="00096155" w:rsidRPr="004B3323" w:rsidRDefault="00096155" w:rsidP="00096155">
      <w:pPr>
        <w:pStyle w:val="B1"/>
        <w:rPr>
          <w:lang w:eastAsia="ko-KR"/>
        </w:rPr>
      </w:pPr>
      <w:r>
        <w:rPr>
          <w:lang w:eastAsia="ko-KR"/>
        </w:rPr>
        <w:t>-</w:t>
      </w:r>
      <w:r>
        <w:rPr>
          <w:lang w:eastAsia="ko-KR"/>
        </w:rPr>
        <w:tab/>
      </w:r>
      <w:r w:rsidRPr="004B3323">
        <w:rPr>
          <w:lang w:eastAsia="ko-KR"/>
        </w:rPr>
        <w:t xml:space="preserve">the UE </w:t>
      </w:r>
      <w:r>
        <w:rPr>
          <w:lang w:eastAsia="ko-KR"/>
        </w:rPr>
        <w:t>is not</w:t>
      </w:r>
      <w:r w:rsidRPr="004B3323">
        <w:rPr>
          <w:lang w:eastAsia="ko-KR"/>
        </w:rPr>
        <w:t xml:space="preserve"> expect</w:t>
      </w:r>
      <w:r>
        <w:rPr>
          <w:lang w:eastAsia="ko-KR"/>
        </w:rPr>
        <w:t>ed</w:t>
      </w:r>
      <w:r w:rsidRPr="004B3323">
        <w:rPr>
          <w:lang w:eastAsia="ko-KR"/>
        </w:rPr>
        <w:t xml:space="preserve"> </w:t>
      </w:r>
      <w:r>
        <w:rPr>
          <w:lang w:eastAsia="ko-KR"/>
        </w:rPr>
        <w:t>to assume</w:t>
      </w:r>
      <w:r w:rsidRPr="004B3323">
        <w:rPr>
          <w:lang w:eastAsia="ko-KR"/>
        </w:rPr>
        <w:t xml:space="preserve"> DM-RS ports in a CDM group indicated </w:t>
      </w:r>
      <w:r>
        <w:rPr>
          <w:lang w:eastAsia="ko-KR"/>
        </w:rPr>
        <w:t xml:space="preserve">by two </w:t>
      </w:r>
      <w:r w:rsidRPr="004B3323">
        <w:rPr>
          <w:lang w:eastAsia="ko-KR"/>
        </w:rPr>
        <w:t xml:space="preserve">TCI states. </w:t>
      </w:r>
    </w:p>
    <w:p w14:paraId="71F29226" w14:textId="77777777" w:rsidR="00096155" w:rsidRDefault="00096155" w:rsidP="00096155">
      <w:pPr>
        <w:rPr>
          <w:i/>
          <w:color w:val="000000"/>
        </w:rPr>
      </w:pPr>
      <w:r w:rsidRPr="00C52645">
        <w:rPr>
          <w:color w:val="000000"/>
          <w:kern w:val="2"/>
          <w:lang w:eastAsia="zh-CN"/>
        </w:rPr>
        <w:t xml:space="preserve">When a UE is not indicated </w:t>
      </w:r>
      <w:r w:rsidRPr="00C52645">
        <w:rPr>
          <w:color w:val="000000"/>
        </w:rPr>
        <w:t xml:space="preserve">with a DCI that DCI field </w:t>
      </w:r>
      <w:r>
        <w:rPr>
          <w:color w:val="000000"/>
        </w:rPr>
        <w:t>'</w:t>
      </w:r>
      <w:r w:rsidRPr="00C52645">
        <w:rPr>
          <w:i/>
        </w:rPr>
        <w:t>Time domain resource assignment</w:t>
      </w:r>
      <w:r>
        <w:t>'</w:t>
      </w:r>
      <w:r w:rsidRPr="00C52645">
        <w:rPr>
          <w:color w:val="000000"/>
        </w:rPr>
        <w:t xml:space="preserve"> indicating an entry </w:t>
      </w:r>
      <w:r w:rsidRPr="00C52645">
        <w:rPr>
          <w:iCs/>
        </w:rPr>
        <w:t>which contain</w:t>
      </w:r>
      <w:r>
        <w:rPr>
          <w:iCs/>
        </w:rPr>
        <w:t>s</w:t>
      </w:r>
      <w:r w:rsidRPr="00C52645">
        <w:rPr>
          <w:i/>
          <w:iCs/>
        </w:rPr>
        <w:t xml:space="preserve"> </w:t>
      </w:r>
      <w:r>
        <w:rPr>
          <w:i/>
        </w:rPr>
        <w:t>repetitionNumber</w:t>
      </w:r>
      <w:r w:rsidRPr="00C52645">
        <w:rPr>
          <w:color w:val="000000"/>
        </w:rPr>
        <w:t xml:space="preserve"> in </w:t>
      </w:r>
      <w:r>
        <w:rPr>
          <w:i/>
          <w:color w:val="000000"/>
        </w:rPr>
        <w:t xml:space="preserve">PDSCH-TimeDomainResourceAllocation, </w:t>
      </w:r>
      <w:r w:rsidRPr="008C7921">
        <w:rPr>
          <w:iCs/>
          <w:color w:val="000000"/>
        </w:rPr>
        <w:t>the UE</w:t>
      </w:r>
      <w:r>
        <w:rPr>
          <w:iCs/>
          <w:color w:val="000000"/>
        </w:rPr>
        <w:t xml:space="preserve"> is not configured with </w:t>
      </w:r>
      <w:r w:rsidRPr="008C7921">
        <w:rPr>
          <w:i/>
          <w:color w:val="000000"/>
        </w:rPr>
        <w:t>sfnSchemePdsch</w:t>
      </w:r>
      <w:r>
        <w:rPr>
          <w:color w:val="000000"/>
        </w:rPr>
        <w:t xml:space="preserve"> and </w:t>
      </w:r>
      <w:r>
        <w:rPr>
          <w:color w:val="000000"/>
          <w:kern w:val="2"/>
          <w:lang w:eastAsia="zh-CN"/>
        </w:rP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Pr>
          <w:color w:val="000000"/>
        </w:rPr>
        <w:t>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C52645">
        <w:rPr>
          <w:i/>
          <w:color w:val="000000"/>
        </w:rPr>
        <w:t>,</w:t>
      </w:r>
      <w:r w:rsidRPr="00C52645">
        <w:rPr>
          <w:color w:val="000000"/>
        </w:rPr>
        <w:t xml:space="preserve"> </w:t>
      </w:r>
    </w:p>
    <w:p w14:paraId="01DDA8E8" w14:textId="77777777" w:rsidR="00096155" w:rsidRDefault="00096155" w:rsidP="00096155">
      <w:pPr>
        <w:pStyle w:val="B1"/>
        <w:rPr>
          <w:lang w:eastAsia="ko-KR"/>
        </w:rPr>
      </w:pPr>
      <w:r>
        <w:rPr>
          <w:lang w:eastAsia="ko-KR"/>
        </w:rPr>
        <w:t>-</w:t>
      </w:r>
      <w:r>
        <w:rPr>
          <w:lang w:eastAsia="ko-KR"/>
        </w:rPr>
        <w:tab/>
      </w:r>
      <w:r w:rsidRPr="004B3323">
        <w:rPr>
          <w:lang w:eastAsia="ko-KR"/>
        </w:rPr>
        <w:t>the first TCI state corresponds to the CDM group of the first antenna port indicated by the antenna port indication table, and the second TCI st</w:t>
      </w:r>
      <w:r>
        <w:rPr>
          <w:lang w:eastAsia="ko-KR"/>
        </w:rPr>
        <w:t>at</w:t>
      </w:r>
      <w:r w:rsidRPr="004B3323">
        <w:rPr>
          <w:lang w:eastAsia="ko-KR"/>
        </w:rPr>
        <w:t>e corresponds to the other CDM group.</w:t>
      </w:r>
    </w:p>
    <w:p w14:paraId="2FA56B61" w14:textId="0B69977F" w:rsidR="00096155" w:rsidRDefault="00096155" w:rsidP="00096155">
      <w:pPr>
        <w:rPr>
          <w:lang w:eastAsia="ko-KR"/>
        </w:rPr>
      </w:pPr>
      <w:r>
        <w:rPr>
          <w:lang w:eastAsia="ko-KR"/>
        </w:rPr>
        <w:t xml:space="preserve">If a UE is configured with higher layer parameter </w:t>
      </w:r>
      <w:ins w:id="410" w:author="Mihai Enescu - after RAN1#110b-e" w:date="2022-10-23T12:36:00Z">
        <w:r w:rsidRPr="003B1FD9">
          <w:rPr>
            <w:i/>
            <w:color w:val="000000" w:themeColor="text1"/>
            <w:lang w:eastAsia="ko-KR"/>
          </w:rPr>
          <w:t>dmrs-FD-OCC-DisabledForRank1-PDSCH</w:t>
        </w:r>
      </w:ins>
      <w:del w:id="411" w:author="Mihai Enescu - after RAN1#110b-e" w:date="2022-10-23T12:36:00Z">
        <w:r w:rsidDel="00096155">
          <w:rPr>
            <w:lang w:eastAsia="ko-KR"/>
          </w:rPr>
          <w:delText>[</w:delText>
        </w:r>
        <w:r w:rsidRPr="002B0E1D" w:rsidDel="00096155">
          <w:rPr>
            <w:i/>
            <w:iCs/>
            <w:lang w:eastAsia="ko-KR"/>
          </w:rPr>
          <w:delText>dmrs-FD-OCC-disableForRank1PDSCH</w:delText>
        </w:r>
        <w:r w:rsidDel="00096155">
          <w:rPr>
            <w:i/>
            <w:iCs/>
            <w:lang w:eastAsia="ko-KR"/>
          </w:rPr>
          <w:delText>]</w:delText>
        </w:r>
      </w:del>
      <w:r>
        <w:rPr>
          <w:lang w:eastAsia="ko-KR"/>
        </w:rPr>
        <w:t xml:space="preserve"> and the UE is scheduled with PDSCH with single DM-RS port, the UE may assume that set of orthogonal DM-RS antenna ports from the same CDM group using differen</w:t>
      </w:r>
      <w:r w:rsidRPr="00C638E0">
        <w:rPr>
          <w:color w:val="000000" w:themeColor="text1"/>
          <w:lang w:eastAsia="ko-KR"/>
        </w:rPr>
        <w:t xml:space="preserve">t set of </w:t>
      </w:r>
      <w:r w:rsidRPr="00C638E0">
        <w:rPr>
          <w:i/>
          <w:iCs/>
          <w:color w:val="000000" w:themeColor="text1"/>
        </w:rPr>
        <w:t>w</w:t>
      </w:r>
      <w:r w:rsidRPr="00C638E0">
        <w:rPr>
          <w:color w:val="000000" w:themeColor="text1"/>
          <w:vertAlign w:val="subscript"/>
        </w:rPr>
        <w:t>f</w:t>
      </w:r>
      <w:r w:rsidRPr="00C638E0">
        <w:rPr>
          <w:color w:val="000000" w:themeColor="text1"/>
        </w:rPr>
        <w:t>(</w:t>
      </w:r>
      <w:r w:rsidRPr="00C638E0">
        <w:rPr>
          <w:i/>
          <w:iCs/>
          <w:color w:val="000000" w:themeColor="text1"/>
        </w:rPr>
        <w:t>k</w:t>
      </w:r>
      <w:r>
        <w:rPr>
          <w:color w:val="000000" w:themeColor="text1"/>
        </w:rPr>
        <w:t>'</w:t>
      </w:r>
      <w:r w:rsidRPr="00C638E0">
        <w:rPr>
          <w:color w:val="000000" w:themeColor="text1"/>
        </w:rPr>
        <w:t xml:space="preserve">) </w:t>
      </w:r>
      <w:r w:rsidRPr="00C638E0">
        <w:rPr>
          <w:color w:val="000000" w:themeColor="text1"/>
          <w:lang w:eastAsia="ko-KR"/>
        </w:rPr>
        <w:t xml:space="preserve">codes </w:t>
      </w:r>
      <w:r>
        <w:rPr>
          <w:lang w:eastAsia="ko-KR"/>
        </w:rPr>
        <w:t>are not associated with the transmission of PDSCH to another UE.</w:t>
      </w:r>
    </w:p>
    <w:p w14:paraId="45C726BE" w14:textId="77777777" w:rsidR="00030AB8" w:rsidRPr="0048482F" w:rsidRDefault="00030AB8" w:rsidP="00030AB8">
      <w:pPr>
        <w:pStyle w:val="Heading4"/>
        <w:rPr>
          <w:color w:val="000000"/>
        </w:rPr>
      </w:pPr>
      <w:bookmarkStart w:id="412" w:name="_Toc11352103"/>
      <w:bookmarkStart w:id="413" w:name="_Toc20317993"/>
      <w:bookmarkStart w:id="414" w:name="_Toc27299891"/>
      <w:bookmarkStart w:id="415" w:name="_Toc29673156"/>
      <w:bookmarkStart w:id="416" w:name="_Toc29673297"/>
      <w:bookmarkStart w:id="417" w:name="_Toc29674290"/>
      <w:bookmarkStart w:id="418" w:name="_Toc36645520"/>
      <w:bookmarkStart w:id="419" w:name="_Toc45810565"/>
      <w:bookmarkStart w:id="420" w:name="_Toc114223812"/>
      <w:r w:rsidRPr="0048482F">
        <w:rPr>
          <w:color w:val="000000"/>
        </w:rPr>
        <w:t>5.1.6.3</w:t>
      </w:r>
      <w:r w:rsidRPr="0048482F">
        <w:rPr>
          <w:color w:val="000000"/>
        </w:rPr>
        <w:tab/>
        <w:t>PT-RS reception procedure</w:t>
      </w:r>
      <w:bookmarkEnd w:id="412"/>
      <w:bookmarkEnd w:id="413"/>
      <w:bookmarkEnd w:id="414"/>
      <w:bookmarkEnd w:id="415"/>
      <w:bookmarkEnd w:id="416"/>
      <w:bookmarkEnd w:id="417"/>
      <w:bookmarkEnd w:id="418"/>
      <w:bookmarkEnd w:id="419"/>
      <w:bookmarkEnd w:id="420"/>
    </w:p>
    <w:p w14:paraId="04261999" w14:textId="2988244A" w:rsidR="00030AB8" w:rsidRPr="0043522C" w:rsidRDefault="00030AB8" w:rsidP="00030AB8">
      <w:pPr>
        <w:rPr>
          <w:lang w:val="en-US" w:eastAsia="zh-CN"/>
        </w:rPr>
      </w:pPr>
      <w:bookmarkStart w:id="421" w:name="_Hlk497901566"/>
      <w:bookmarkStart w:id="422" w:name="_Hlk500829290"/>
      <w:r w:rsidRPr="0043522C">
        <w:t xml:space="preserve">The procedures on PT-RS reception described in this clause apply to a UE receiving PDSCH scheduled by </w:t>
      </w:r>
      <w:r w:rsidRPr="0043522C">
        <w:rPr>
          <w:kern w:val="2"/>
          <w:lang w:eastAsia="zh-CN"/>
        </w:rPr>
        <w:t xml:space="preserve">DCI format 1_2 configured with the higher layer parameter </w:t>
      </w:r>
      <w:r w:rsidRPr="0043522C">
        <w:rPr>
          <w:i/>
          <w:kern w:val="2"/>
          <w:lang w:eastAsia="zh-CN"/>
        </w:rPr>
        <w:t>phaseTrackingRS</w:t>
      </w:r>
      <w:r w:rsidRPr="0043522C">
        <w:rPr>
          <w:kern w:val="2"/>
          <w:lang w:eastAsia="zh-CN"/>
        </w:rPr>
        <w:t xml:space="preserve"> in </w:t>
      </w:r>
      <w:r w:rsidRPr="004E0297">
        <w:rPr>
          <w:i/>
          <w:lang w:eastAsia="zh-CN"/>
        </w:rPr>
        <w:t xml:space="preserve">dmrs-DownlinkForPDSCH-MappingTypeA-DCI-1-2 </w:t>
      </w:r>
      <w:r w:rsidRPr="004E0297">
        <w:rPr>
          <w:iCs/>
          <w:lang w:eastAsia="zh-CN"/>
        </w:rPr>
        <w:t xml:space="preserve">or </w:t>
      </w:r>
      <w:r w:rsidRPr="004E0297">
        <w:rPr>
          <w:i/>
          <w:lang w:eastAsia="zh-CN"/>
        </w:rPr>
        <w:t>dmrs-DownlinkForPDSCH-MappingType</w:t>
      </w:r>
      <w:r>
        <w:rPr>
          <w:i/>
          <w:lang w:eastAsia="zh-CN"/>
        </w:rPr>
        <w:t>B</w:t>
      </w:r>
      <w:r w:rsidRPr="004E0297">
        <w:rPr>
          <w:i/>
          <w:lang w:eastAsia="zh-CN"/>
        </w:rPr>
        <w:t>-DCI-1-2</w:t>
      </w:r>
      <w:r w:rsidRPr="0043522C">
        <w:rPr>
          <w:i/>
          <w:lang w:eastAsia="zh-CN"/>
        </w:rPr>
        <w:t xml:space="preserve"> </w:t>
      </w:r>
      <w:r w:rsidRPr="0043522C">
        <w:rPr>
          <w:lang w:eastAsia="zh-CN"/>
        </w:rPr>
        <w:t xml:space="preserve">and to a UE receiving PDSCH </w:t>
      </w:r>
      <w:r w:rsidRPr="0043522C">
        <w:rPr>
          <w:kern w:val="2"/>
          <w:lang w:eastAsia="zh-CN"/>
        </w:rPr>
        <w:t xml:space="preserve">scheduled by DCI format 1_0 or </w:t>
      </w:r>
      <w:r>
        <w:rPr>
          <w:kern w:val="2"/>
          <w:lang w:eastAsia="zh-CN"/>
        </w:rPr>
        <w:t xml:space="preserve">DCI </w:t>
      </w:r>
      <w:r w:rsidRPr="0043522C">
        <w:rPr>
          <w:kern w:val="2"/>
          <w:lang w:eastAsia="zh-CN"/>
        </w:rPr>
        <w:t xml:space="preserve">format 1_1 configured with the higher layer parameter </w:t>
      </w:r>
      <w:r w:rsidRPr="0043522C">
        <w:rPr>
          <w:i/>
          <w:kern w:val="2"/>
          <w:lang w:eastAsia="zh-CN"/>
        </w:rPr>
        <w:t>phaseTrackingRS</w:t>
      </w:r>
      <w:r w:rsidRPr="0043522C">
        <w:rPr>
          <w:kern w:val="2"/>
          <w:lang w:eastAsia="zh-CN"/>
        </w:rPr>
        <w:t xml:space="preserve"> in </w:t>
      </w:r>
      <w:r w:rsidRPr="0043522C">
        <w:rPr>
          <w:i/>
          <w:lang w:eastAsia="zh-CN"/>
        </w:rPr>
        <w:t xml:space="preserve">dmrs-DownlinkForPDSCH-MappingTypeA </w:t>
      </w:r>
      <w:r w:rsidRPr="0043522C">
        <w:rPr>
          <w:iCs/>
          <w:lang w:eastAsia="zh-CN"/>
        </w:rPr>
        <w:t xml:space="preserve">or </w:t>
      </w:r>
      <w:r w:rsidRPr="0043522C">
        <w:rPr>
          <w:i/>
          <w:lang w:eastAsia="zh-CN"/>
        </w:rPr>
        <w:t>dmrs-DownlinkForPDSCH-MappingTypeB</w:t>
      </w:r>
      <w:r w:rsidRPr="0043522C">
        <w:rPr>
          <w:lang w:eastAsia="zh-CN"/>
        </w:rPr>
        <w:t xml:space="preserve">. </w:t>
      </w:r>
      <w:r w:rsidRPr="002C514F">
        <w:t xml:space="preserve">The procedures on PT-RS reception described in this clause apply to a UE receiving PDSCH scheduled by </w:t>
      </w:r>
      <w:r w:rsidRPr="002C514F">
        <w:rPr>
          <w:lang w:eastAsia="ja-JP"/>
        </w:rPr>
        <w:t xml:space="preserve">DCI format 4_1 or </w:t>
      </w:r>
      <w:r w:rsidRPr="002C514F">
        <w:rPr>
          <w:kern w:val="2"/>
          <w:lang w:eastAsia="ja-JP"/>
        </w:rPr>
        <w:t>4</w:t>
      </w:r>
      <w:r w:rsidRPr="002C514F">
        <w:rPr>
          <w:kern w:val="2"/>
          <w:lang w:eastAsia="zh-CN"/>
        </w:rPr>
        <w:t xml:space="preserve">_2 configured with the higher layer parameter </w:t>
      </w:r>
      <w:r w:rsidRPr="002C514F">
        <w:rPr>
          <w:i/>
          <w:kern w:val="2"/>
          <w:lang w:eastAsia="zh-CN"/>
        </w:rPr>
        <w:t>phaseTrackingRS</w:t>
      </w:r>
      <w:r w:rsidRPr="002C514F">
        <w:rPr>
          <w:kern w:val="2"/>
          <w:lang w:eastAsia="zh-CN"/>
        </w:rPr>
        <w:t xml:space="preserve"> in </w:t>
      </w:r>
      <w:r w:rsidRPr="002C514F">
        <w:rPr>
          <w:i/>
          <w:lang w:eastAsia="zh-CN"/>
        </w:rPr>
        <w:t xml:space="preserve">dmrs-DownlinkForPDSCH-MappingTypeA </w:t>
      </w:r>
      <w:r w:rsidRPr="002C514F">
        <w:rPr>
          <w:iCs/>
          <w:lang w:eastAsia="zh-CN"/>
        </w:rPr>
        <w:t xml:space="preserve">or </w:t>
      </w:r>
      <w:r w:rsidRPr="002C514F">
        <w:rPr>
          <w:i/>
          <w:lang w:eastAsia="zh-CN"/>
        </w:rPr>
        <w:t>dmrs-DownlinkForPDSCH-MappingTypeB</w:t>
      </w:r>
      <w:r w:rsidRPr="002C514F">
        <w:rPr>
          <w:kern w:val="2"/>
          <w:lang w:eastAsia="zh-CN"/>
        </w:rPr>
        <w:t xml:space="preserve"> in </w:t>
      </w:r>
      <w:ins w:id="423" w:author="Mihai Enescu - after RAN1#110b-e" w:date="2022-10-23T15:13:00Z">
        <w:r>
          <w:rPr>
            <w:i/>
            <w:lang w:val="en-FI"/>
          </w:rPr>
          <w:t>pdsch</w:t>
        </w:r>
        <w:r w:rsidRPr="000508CA">
          <w:rPr>
            <w:i/>
          </w:rPr>
          <w:t>-</w:t>
        </w:r>
        <w:r>
          <w:rPr>
            <w:i/>
            <w:lang w:val="en-FI"/>
          </w:rPr>
          <w:t>C</w:t>
        </w:r>
        <w:r w:rsidRPr="000508CA">
          <w:rPr>
            <w:i/>
          </w:rPr>
          <w:t>onfig</w:t>
        </w:r>
        <w:r w:rsidRPr="000508CA">
          <w:rPr>
            <w:i/>
            <w:lang w:eastAsia="ja-JP"/>
          </w:rPr>
          <w:t>Multicast</w:t>
        </w:r>
      </w:ins>
      <w:del w:id="424" w:author="Mihai Enescu - after RAN1#110b-e" w:date="2022-10-23T15:13:00Z">
        <w:r w:rsidRPr="002C514F" w:rsidDel="00030AB8">
          <w:rPr>
            <w:i/>
            <w:kern w:val="2"/>
            <w:lang w:eastAsia="ja-JP"/>
          </w:rPr>
          <w:delText>PDSCH-Config-Multicast</w:delText>
        </w:r>
      </w:del>
      <w:r w:rsidRPr="002C514F">
        <w:rPr>
          <w:lang w:eastAsia="zh-CN"/>
        </w:rPr>
        <w:t>.</w:t>
      </w:r>
    </w:p>
    <w:p w14:paraId="44B0BC80" w14:textId="77777777" w:rsidR="00030AB8" w:rsidRPr="0048482F" w:rsidRDefault="00030AB8" w:rsidP="00030AB8">
      <w:pPr>
        <w:rPr>
          <w:lang w:eastAsia="zh-CN"/>
        </w:rPr>
      </w:pPr>
      <w:r w:rsidRPr="0048482F">
        <w:rPr>
          <w:lang w:eastAsia="zh-CN"/>
        </w:rPr>
        <w:t>A UE shall report the preferred MCS and bandwidth thresholds based on the UE capability at a given carrier frequency, for each subcarrier spacing applicable to data channel at this carrier frequency, assuming the MCS table with the maximum Mod</w:t>
      </w:r>
      <w:r>
        <w:rPr>
          <w:lang w:eastAsia="zh-CN"/>
        </w:rPr>
        <w:t xml:space="preserve">ulation </w:t>
      </w:r>
      <w:r w:rsidRPr="0048482F">
        <w:rPr>
          <w:lang w:eastAsia="zh-CN"/>
        </w:rPr>
        <w:t>Order as it reported to support.</w:t>
      </w:r>
    </w:p>
    <w:bookmarkEnd w:id="408"/>
    <w:bookmarkEnd w:id="409"/>
    <w:bookmarkEnd w:id="421"/>
    <w:bookmarkEnd w:id="422"/>
    <w:p w14:paraId="5679D5A9" w14:textId="2D8C6379" w:rsidR="007D4D3B" w:rsidRDefault="007D4D3B" w:rsidP="007D4D3B">
      <w:pPr>
        <w:jc w:val="center"/>
      </w:pPr>
      <w:r>
        <w:t>&lt;omitted text&gt;</w:t>
      </w:r>
    </w:p>
    <w:p w14:paraId="6FDC7CEB" w14:textId="77777777" w:rsidR="00CE61A9" w:rsidRPr="003B6401" w:rsidRDefault="00CE61A9" w:rsidP="00CE61A9">
      <w:pPr>
        <w:pStyle w:val="Heading4"/>
        <w:rPr>
          <w:color w:val="000000"/>
        </w:rPr>
      </w:pPr>
      <w:bookmarkStart w:id="425" w:name="_Toc29673158"/>
      <w:bookmarkStart w:id="426" w:name="_Toc29673299"/>
      <w:bookmarkStart w:id="427" w:name="_Toc29674292"/>
      <w:bookmarkStart w:id="428" w:name="_Toc36645522"/>
      <w:bookmarkStart w:id="429" w:name="_Toc45810567"/>
      <w:bookmarkStart w:id="430" w:name="_Toc114223814"/>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425"/>
      <w:bookmarkEnd w:id="426"/>
      <w:bookmarkEnd w:id="427"/>
      <w:bookmarkEnd w:id="428"/>
      <w:bookmarkEnd w:id="429"/>
      <w:bookmarkEnd w:id="430"/>
    </w:p>
    <w:p w14:paraId="78B12EBD" w14:textId="77777777" w:rsidR="00CE61A9" w:rsidRPr="003B6401" w:rsidRDefault="00CE61A9" w:rsidP="00CE61A9">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NR-DL-PRS-ResourceSet</w:t>
      </w:r>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sidRPr="009E5955">
        <w:rPr>
          <w:i/>
          <w:iCs/>
        </w:rPr>
        <w:t>NR-DL-PRS-PositioningFrequencyLayer</w:t>
      </w:r>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sidRPr="009E5955">
        <w:rPr>
          <w:i/>
          <w:iCs/>
        </w:rPr>
        <w:t>NR-DL-PRS-PositioningFrequencyLayer</w:t>
      </w:r>
      <w:r>
        <w:rPr>
          <w:rStyle w:val="CommentReference"/>
        </w:rPr>
        <w:t>.</w:t>
      </w:r>
    </w:p>
    <w:p w14:paraId="405B141A" w14:textId="77777777" w:rsidR="00CE61A9" w:rsidRDefault="00CE61A9" w:rsidP="00CE61A9">
      <w:r>
        <w:t xml:space="preserve">The UE assumes that the following parameters for each DL PRS resource(s) are configured via higher layer parameters </w:t>
      </w:r>
      <w:r w:rsidRPr="009E5955">
        <w:rPr>
          <w:i/>
          <w:iCs/>
        </w:rPr>
        <w:t>NR-DL-PRS-PositioningFrequencyLayer</w:t>
      </w:r>
      <w:r>
        <w:rPr>
          <w:i/>
        </w:rPr>
        <w:t>, NR-DL-PRS-ResourceSet</w:t>
      </w:r>
      <w:r>
        <w:t xml:space="preserve"> and </w:t>
      </w:r>
      <w:r>
        <w:rPr>
          <w:i/>
        </w:rPr>
        <w:t>NR-DL-PRS-Resource</w:t>
      </w:r>
      <w:r>
        <w:t>.</w:t>
      </w:r>
    </w:p>
    <w:p w14:paraId="011F04A3" w14:textId="77777777" w:rsidR="00CE61A9" w:rsidRDefault="00CE61A9" w:rsidP="00CE61A9">
      <w:r>
        <w:t xml:space="preserve">A DL PRS positioning frequency layer is configured by </w:t>
      </w:r>
      <w:r w:rsidRPr="009E5955">
        <w:rPr>
          <w:i/>
          <w:iCs/>
        </w:rPr>
        <w:t>NR-DL-PRS-PositioningFrequencyLayer</w:t>
      </w:r>
      <w:r>
        <w:rPr>
          <w:i/>
          <w:iCs/>
          <w:snapToGrid w:val="0"/>
        </w:rPr>
        <w:t xml:space="preserve">, </w:t>
      </w:r>
      <w:r>
        <w:t>consists of one or more DL PRS resource sets and it is defined by:</w:t>
      </w:r>
    </w:p>
    <w:p w14:paraId="1E0196DE" w14:textId="77777777" w:rsidR="00CE61A9" w:rsidRPr="00F515A9" w:rsidRDefault="00CE61A9" w:rsidP="00CE61A9">
      <w:pPr>
        <w:pStyle w:val="B1"/>
      </w:pPr>
      <w:r>
        <w:rPr>
          <w:i/>
        </w:rPr>
        <w:t>-</w:t>
      </w:r>
      <w:r>
        <w:rPr>
          <w:i/>
        </w:rPr>
        <w:tab/>
      </w:r>
      <w:r w:rsidRPr="001B4F44">
        <w:rPr>
          <w:i/>
          <w:iCs/>
          <w:snapToGrid w:val="0"/>
        </w:rPr>
        <w:t>dl-PRS-SubcarrierSpacing</w:t>
      </w:r>
      <w:r>
        <w:t xml:space="preserve"> defines the subcarrier spacing for the DL PRS resource. All DL PRS </w:t>
      </w:r>
      <w:r>
        <w:rPr>
          <w:lang w:val="en-US"/>
        </w:rPr>
        <w:t>r</w:t>
      </w:r>
      <w:r>
        <w:t xml:space="preserve">esources and DL PRS </w:t>
      </w:r>
      <w:r>
        <w:rPr>
          <w:lang w:val="en-US"/>
        </w:rPr>
        <w:t>r</w:t>
      </w:r>
      <w:r>
        <w:t>esource sets in the same DL</w:t>
      </w:r>
      <w:r>
        <w:rPr>
          <w:lang w:val="en-US"/>
        </w:rPr>
        <w:t xml:space="preserve"> </w:t>
      </w:r>
      <w:r>
        <w:t>PRS</w:t>
      </w:r>
      <w:r>
        <w:rPr>
          <w:lang w:val="en-US"/>
        </w:rPr>
        <w:t xml:space="preserve"> p</w:t>
      </w:r>
      <w:r>
        <w:t>ositioning</w:t>
      </w:r>
      <w:r>
        <w:rPr>
          <w:lang w:val="en-US"/>
        </w:rPr>
        <w:t xml:space="preserve"> f</w:t>
      </w:r>
      <w:r>
        <w:t>requency</w:t>
      </w:r>
      <w:r>
        <w:rPr>
          <w:lang w:val="en-US"/>
        </w:rPr>
        <w:t xml:space="preserve"> l</w:t>
      </w:r>
      <w:r>
        <w:t xml:space="preserve">ayer have the same value of </w:t>
      </w:r>
      <w:r w:rsidRPr="001B4F44">
        <w:rPr>
          <w:i/>
          <w:iCs/>
          <w:snapToGrid w:val="0"/>
        </w:rPr>
        <w:t>dl-PRS-SubcarrierSpacing</w:t>
      </w:r>
      <w:r>
        <w:t xml:space="preserve">. </w:t>
      </w:r>
      <w:r w:rsidRPr="00782DD1">
        <w:t xml:space="preserve">The supported values of </w:t>
      </w:r>
      <w:r w:rsidRPr="001B4F44">
        <w:rPr>
          <w:i/>
          <w:iCs/>
          <w:snapToGrid w:val="0"/>
        </w:rPr>
        <w:t>dl-PRS-SubcarrierSpacing</w:t>
      </w:r>
      <w:r w:rsidRPr="00782DD1">
        <w:t xml:space="preserve"> are given in Table 4.2-1 of [4, TS38.211]</w:t>
      </w:r>
      <w:r>
        <w:rPr>
          <w:rFonts w:hint="eastAsia"/>
          <w:lang w:eastAsia="zh-CN"/>
        </w:rPr>
        <w:t>, excluding the value of 240kHz</w:t>
      </w:r>
      <w:r w:rsidRPr="00782DD1">
        <w:t>.</w:t>
      </w:r>
    </w:p>
    <w:p w14:paraId="3E057839" w14:textId="77777777" w:rsidR="00CE61A9" w:rsidRPr="00F515A9" w:rsidRDefault="00CE61A9" w:rsidP="00CE61A9">
      <w:pPr>
        <w:pStyle w:val="B1"/>
      </w:pPr>
      <w:r>
        <w:rPr>
          <w:i/>
        </w:rPr>
        <w:t>-</w:t>
      </w:r>
      <w:r>
        <w:rPr>
          <w:i/>
        </w:rPr>
        <w:tab/>
      </w:r>
      <w:r>
        <w:rPr>
          <w:i/>
          <w:lang w:val="en-US"/>
        </w:rPr>
        <w:t>dl</w:t>
      </w:r>
      <w:r>
        <w:rPr>
          <w:i/>
        </w:rPr>
        <w:t xml:space="preserve">-PRS-CyclicPrefix </w:t>
      </w:r>
      <w:r>
        <w:t>defines the cyclic prefix for the DL PRS resource. All DL PRS Resources and DL PRS Resource sets in the same DL</w:t>
      </w:r>
      <w:r>
        <w:rPr>
          <w:lang w:val="en-US"/>
        </w:rPr>
        <w:t xml:space="preserve"> </w:t>
      </w:r>
      <w:r>
        <w:t>PRS</w:t>
      </w:r>
      <w:r>
        <w:rPr>
          <w:lang w:val="en-US"/>
        </w:rPr>
        <w:t xml:space="preserve"> p</w:t>
      </w:r>
      <w:r>
        <w:t>ositioning</w:t>
      </w:r>
      <w:r>
        <w:rPr>
          <w:lang w:val="en-US"/>
        </w:rPr>
        <w:t xml:space="preserve"> f</w:t>
      </w:r>
      <w:r>
        <w:t>requency</w:t>
      </w:r>
      <w:r>
        <w:rPr>
          <w:lang w:val="en-US"/>
        </w:rPr>
        <w:t xml:space="preserve"> l</w:t>
      </w:r>
      <w:r>
        <w:t xml:space="preserve">ayer have the same value of </w:t>
      </w:r>
      <w:r>
        <w:rPr>
          <w:i/>
          <w:lang w:val="en-US"/>
        </w:rPr>
        <w:t>dl</w:t>
      </w:r>
      <w:r w:rsidRPr="00DF509E">
        <w:rPr>
          <w:i/>
        </w:rPr>
        <w:t>-PRS-CyclicPrefix.</w:t>
      </w:r>
      <w:r>
        <w:rPr>
          <w:i/>
        </w:rPr>
        <w:t xml:space="preserve"> </w:t>
      </w:r>
      <w:r>
        <w:t xml:space="preserve">The supported values of </w:t>
      </w:r>
      <w:r>
        <w:rPr>
          <w:i/>
          <w:lang w:val="en-US"/>
        </w:rPr>
        <w:t>dl</w:t>
      </w:r>
      <w:r w:rsidRPr="00B13872">
        <w:rPr>
          <w:i/>
        </w:rPr>
        <w:t>-PRS-CyclicPrefix</w:t>
      </w:r>
      <w:r>
        <w:t xml:space="preserve"> are given in Table 4.2-1 of [4, TS38.211].</w:t>
      </w:r>
    </w:p>
    <w:p w14:paraId="72E2032D" w14:textId="77777777" w:rsidR="00CE61A9" w:rsidRPr="00F515A9" w:rsidRDefault="00CE61A9" w:rsidP="00CE61A9">
      <w:pPr>
        <w:pStyle w:val="B1"/>
        <w:rPr>
          <w:sz w:val="24"/>
        </w:rPr>
      </w:pPr>
      <w:r>
        <w:rPr>
          <w:i/>
        </w:rPr>
        <w:t>-</w:t>
      </w:r>
      <w:r>
        <w:rPr>
          <w:i/>
        </w:rPr>
        <w:tab/>
      </w:r>
      <w:r w:rsidRPr="001B4F44">
        <w:rPr>
          <w:i/>
          <w:iCs/>
          <w:snapToGrid w:val="0"/>
        </w:rPr>
        <w:t>dl-PRS-PointA</w:t>
      </w:r>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r w:rsidRPr="00F515A9">
        <w:rPr>
          <w:szCs w:val="16"/>
        </w:rPr>
        <w:t xml:space="preserve">esource </w:t>
      </w:r>
      <w:r>
        <w:rPr>
          <w:szCs w:val="16"/>
          <w:lang w:val="en-US"/>
        </w:rPr>
        <w:t>s</w:t>
      </w:r>
      <w:r w:rsidRPr="00F515A9">
        <w:rPr>
          <w:szCs w:val="16"/>
        </w:rPr>
        <w:t>et have common Point A</w:t>
      </w:r>
      <w:r>
        <w:rPr>
          <w:szCs w:val="16"/>
        </w:rPr>
        <w:t xml:space="preserve"> and all DL PRS </w:t>
      </w:r>
      <w:r>
        <w:rPr>
          <w:szCs w:val="16"/>
          <w:lang w:val="en-US"/>
        </w:rPr>
        <w:t>r</w:t>
      </w:r>
      <w:r>
        <w:rPr>
          <w:szCs w:val="16"/>
        </w:rPr>
        <w:t>esources sets belonging to the same DL</w:t>
      </w:r>
      <w:r>
        <w:rPr>
          <w:szCs w:val="16"/>
          <w:lang w:val="en-US"/>
        </w:rPr>
        <w:t xml:space="preserve"> </w:t>
      </w:r>
      <w:r>
        <w:rPr>
          <w:szCs w:val="16"/>
        </w:rPr>
        <w:t>PRS</w:t>
      </w:r>
      <w:r>
        <w:rPr>
          <w:szCs w:val="16"/>
          <w:lang w:val="en-US"/>
        </w:rPr>
        <w:t xml:space="preserve"> p</w:t>
      </w:r>
      <w:r>
        <w:rPr>
          <w:szCs w:val="16"/>
        </w:rPr>
        <w:t>ositioning</w:t>
      </w:r>
      <w:r>
        <w:rPr>
          <w:szCs w:val="16"/>
          <w:lang w:val="en-US"/>
        </w:rPr>
        <w:t xml:space="preserve"> f</w:t>
      </w:r>
      <w:r>
        <w:rPr>
          <w:szCs w:val="16"/>
        </w:rPr>
        <w:t>requency</w:t>
      </w:r>
      <w:r>
        <w:rPr>
          <w:szCs w:val="16"/>
          <w:lang w:val="en-US"/>
        </w:rPr>
        <w:t xml:space="preserve"> l</w:t>
      </w:r>
      <w:r>
        <w:rPr>
          <w:szCs w:val="16"/>
        </w:rPr>
        <w:t>ayer have a common Point A.</w:t>
      </w:r>
    </w:p>
    <w:p w14:paraId="63A0BD0C" w14:textId="77777777" w:rsidR="00CE61A9" w:rsidRDefault="00CE61A9" w:rsidP="00CE61A9">
      <w:r>
        <w:t xml:space="preserve">The UE expects that it will be configured with </w:t>
      </w:r>
      <w:r>
        <w:rPr>
          <w:i/>
          <w:iCs/>
        </w:rPr>
        <w:t>dl-PRS-ID</w:t>
      </w:r>
      <w:r>
        <w:t xml:space="preserve"> each of which is defined such that it is associated with multiple DL PRS resource sets. The UE expects that one of these </w:t>
      </w:r>
      <w:r>
        <w:rPr>
          <w:i/>
          <w:iCs/>
        </w:rPr>
        <w:t>dl-PRS-ID</w:t>
      </w:r>
      <w:r>
        <w:t xml:space="preserve"> along with a </w:t>
      </w:r>
      <w:r>
        <w:rPr>
          <w:i/>
        </w:rPr>
        <w:t xml:space="preserve">nr-DL-PRS-ResourceSetID </w:t>
      </w:r>
      <w:r>
        <w:t xml:space="preserve">and a </w:t>
      </w:r>
      <w:r>
        <w:rPr>
          <w:i/>
        </w:rPr>
        <w:t xml:space="preserve">nr-DL-PRS-ResourceID-r16 </w:t>
      </w:r>
      <w:r>
        <w:t xml:space="preserve">can be used to uniquely identify a DL PRS resource. </w:t>
      </w:r>
    </w:p>
    <w:p w14:paraId="28815E30" w14:textId="77777777" w:rsidR="00CE61A9" w:rsidRDefault="00CE61A9" w:rsidP="00CE61A9">
      <w:r>
        <w:rPr>
          <w:rFonts w:hint="eastAsia"/>
          <w:lang w:eastAsia="zh-CN"/>
        </w:rPr>
        <w:t>T</w:t>
      </w:r>
      <w:r>
        <w:rPr>
          <w:lang w:eastAsia="zh-CN"/>
        </w:rPr>
        <w:t>he UE may be configured by the network</w:t>
      </w:r>
      <w:r>
        <w:rPr>
          <w:rFonts w:hint="eastAsia"/>
          <w:lang w:eastAsia="zh-CN"/>
        </w:rPr>
        <w:t xml:space="preserve"> </w:t>
      </w:r>
      <w:r>
        <w:rPr>
          <w:lang w:eastAsia="zh-CN"/>
        </w:rPr>
        <w:t xml:space="preserve">with </w:t>
      </w:r>
      <w:r>
        <w:rPr>
          <w:i/>
          <w:snapToGrid w:val="0"/>
        </w:rPr>
        <w:t>nr-PhysCellID</w:t>
      </w:r>
      <w:r>
        <w:rPr>
          <w:snapToGrid w:val="0"/>
        </w:rPr>
        <w:t xml:space="preserve">, </w:t>
      </w:r>
      <w:r>
        <w:rPr>
          <w:i/>
          <w:snapToGrid w:val="0"/>
        </w:rPr>
        <w:t>nr-CellGlobalID</w:t>
      </w:r>
      <w:r>
        <w:rPr>
          <w:snapToGrid w:val="0"/>
        </w:rPr>
        <w:t xml:space="preserve">, and </w:t>
      </w:r>
      <w:r>
        <w:rPr>
          <w:i/>
        </w:rPr>
        <w:t>nr-ARFCN</w:t>
      </w:r>
      <w:r>
        <w:rPr>
          <w:lang w:eastAsia="zh-CN"/>
        </w:rPr>
        <w:t xml:space="preserve"> </w:t>
      </w:r>
      <w:r>
        <w:t xml:space="preserve">[17, TS 37.355] associated with a </w:t>
      </w:r>
      <w:r>
        <w:rPr>
          <w:i/>
        </w:rPr>
        <w:t>dl-PRS-ID</w:t>
      </w:r>
      <w:r>
        <w:t>.</w:t>
      </w:r>
    </w:p>
    <w:p w14:paraId="06070F56" w14:textId="77777777" w:rsidR="00CE61A9" w:rsidRPr="0066718E" w:rsidRDefault="00CE61A9" w:rsidP="00CE61A9">
      <w:pPr>
        <w:pStyle w:val="B1"/>
        <w:rPr>
          <w:lang w:val="en-US" w:eastAsia="zh-CN"/>
        </w:rPr>
      </w:pPr>
      <w:r>
        <w:rPr>
          <w:lang w:eastAsia="zh-CN"/>
        </w:rPr>
        <w:t>-</w:t>
      </w:r>
      <w:r>
        <w:rPr>
          <w:lang w:eastAsia="zh-CN"/>
        </w:rPr>
        <w:tab/>
        <w:t xml:space="preserve">If </w:t>
      </w:r>
      <w:r>
        <w:rPr>
          <w:i/>
          <w:lang w:eastAsia="zh-CN"/>
        </w:rPr>
        <w:t xml:space="preserve">nr-PhysCellID </w:t>
      </w:r>
      <w:r>
        <w:rPr>
          <w:lang w:eastAsia="zh-CN"/>
        </w:rPr>
        <w:t xml:space="preserve">or </w:t>
      </w:r>
      <w:r>
        <w:rPr>
          <w:i/>
          <w:lang w:eastAsia="zh-CN"/>
        </w:rPr>
        <w:t>nr-CellGlobalID</w:t>
      </w:r>
      <w:r>
        <w:rPr>
          <w:lang w:eastAsia="zh-CN"/>
        </w:rPr>
        <w:t xml:space="preserve"> is provided, and if </w:t>
      </w:r>
      <w:r>
        <w:rPr>
          <w:i/>
          <w:lang w:eastAsia="zh-CN"/>
        </w:rPr>
        <w:t>nr-PhysCellID</w:t>
      </w:r>
      <w:r>
        <w:rPr>
          <w:lang w:eastAsia="zh-CN"/>
        </w:rPr>
        <w:t xml:space="preserve">, </w:t>
      </w:r>
      <w:r>
        <w:rPr>
          <w:i/>
          <w:lang w:eastAsia="zh-CN"/>
        </w:rPr>
        <w:t>nr-CellGlobalID</w:t>
      </w:r>
      <w:r>
        <w:rPr>
          <w:lang w:eastAsia="zh-CN"/>
        </w:rPr>
        <w:t xml:space="preserve"> and </w:t>
      </w:r>
      <w:r>
        <w:rPr>
          <w:i/>
        </w:rPr>
        <w:t>nr-ARFCN</w:t>
      </w:r>
      <w:r>
        <w:rPr>
          <w:lang w:eastAsia="zh-CN"/>
        </w:rPr>
        <w:t xml:space="preserve"> associated with the </w:t>
      </w:r>
      <w:r>
        <w:rPr>
          <w:i/>
          <w:lang w:eastAsia="zh-CN"/>
        </w:rPr>
        <w:t>dl-PRS-ID</w:t>
      </w:r>
      <w:r>
        <w:rPr>
          <w:lang w:eastAsia="zh-CN"/>
        </w:rPr>
        <w:t>, if provided, are the same as the corresponding information of a serving cell, the UE may assume that the DL PRS is transmitted from the serving cell;</w:t>
      </w:r>
    </w:p>
    <w:p w14:paraId="57E41D0C" w14:textId="77777777" w:rsidR="00CE61A9" w:rsidRDefault="00CE61A9" w:rsidP="00CE61A9">
      <w:pPr>
        <w:pStyle w:val="B1"/>
        <w:rPr>
          <w:lang w:eastAsia="zh-CN"/>
        </w:rPr>
      </w:pPr>
      <w:r>
        <w:rPr>
          <w:lang w:eastAsia="zh-CN"/>
        </w:rPr>
        <w:t>-</w:t>
      </w:r>
      <w:r>
        <w:rPr>
          <w:lang w:eastAsia="zh-CN"/>
        </w:rPr>
        <w:tab/>
        <w:t>Otherwise, the UE may assume that the DL PRS is not transmitted from a serving cell.</w:t>
      </w:r>
    </w:p>
    <w:p w14:paraId="653B4826" w14:textId="77777777" w:rsidR="00CE61A9" w:rsidRDefault="00CE61A9" w:rsidP="00CE61A9">
      <w:pPr>
        <w:rPr>
          <w:lang w:eastAsia="zh-CN"/>
        </w:rPr>
      </w:pPr>
      <w:r>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2E4BBE23" w14:textId="77777777" w:rsidR="00CE61A9" w:rsidRDefault="00CE61A9" w:rsidP="00CE61A9">
      <w:pPr>
        <w:rPr>
          <w:lang w:eastAsia="zh-CN"/>
        </w:rPr>
      </w:pPr>
      <w:r>
        <w:rPr>
          <w:lang w:eastAsia="zh-CN"/>
        </w:rPr>
        <w:t xml:space="preserve">If the UE assumes that the DL PRS is not transmitted from a serving cell, and if </w:t>
      </w:r>
      <w:r>
        <w:rPr>
          <w:i/>
          <w:lang w:eastAsia="zh-CN"/>
        </w:rPr>
        <w:t>nr-PhysCellID</w:t>
      </w:r>
      <w:r>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2ACA0082" w14:textId="77777777" w:rsidR="00CE61A9" w:rsidRPr="004E4AAF" w:rsidRDefault="00CE61A9" w:rsidP="00CE61A9">
      <w:r>
        <w:t xml:space="preserve">A DL PRS resource set is configured by </w:t>
      </w:r>
      <w:r w:rsidRPr="008A2A52">
        <w:rPr>
          <w:i/>
          <w:iCs/>
          <w:snapToGrid w:val="0"/>
        </w:rPr>
        <w:t>NR-DL-PRS-ResourceSet</w:t>
      </w:r>
      <w:r>
        <w:t>, consists of one or more DL PRS resources and it is defined by:</w:t>
      </w:r>
    </w:p>
    <w:p w14:paraId="2282531F" w14:textId="77777777" w:rsidR="00CE61A9" w:rsidRPr="004E4AAF" w:rsidRDefault="00CE61A9" w:rsidP="00CE61A9">
      <w:pPr>
        <w:pStyle w:val="B1"/>
      </w:pPr>
      <w:r>
        <w:rPr>
          <w:i/>
        </w:rPr>
        <w:t>-</w:t>
      </w:r>
      <w:r>
        <w:rPr>
          <w:i/>
        </w:rPr>
        <w:tab/>
      </w:r>
      <w:r w:rsidRPr="00DA77BD">
        <w:rPr>
          <w:i/>
        </w:rPr>
        <w:t>nr-DL-PRS-ResourceSetI</w:t>
      </w:r>
      <w:r w:rsidRPr="007C3487">
        <w:rPr>
          <w:i/>
        </w:rPr>
        <w:t>D</w:t>
      </w:r>
      <w:r w:rsidRPr="00DA77BD">
        <w:rPr>
          <w:i/>
        </w:rPr>
        <w:t xml:space="preserve"> </w:t>
      </w:r>
      <w:r>
        <w:t xml:space="preserve">defines the identity of the DL PRS resource set configuration. </w:t>
      </w:r>
    </w:p>
    <w:p w14:paraId="7CBB8235" w14:textId="77777777" w:rsidR="00CE61A9" w:rsidRDefault="00CE61A9" w:rsidP="00CE61A9">
      <w:pPr>
        <w:pStyle w:val="B1"/>
      </w:pPr>
      <w:r>
        <w:rPr>
          <w:i/>
        </w:rPr>
        <w:t>-</w:t>
      </w:r>
      <w:r>
        <w:rPr>
          <w:i/>
        </w:rPr>
        <w:tab/>
      </w:r>
      <w:r w:rsidRPr="001B4F44">
        <w:rPr>
          <w:i/>
          <w:iCs/>
        </w:rPr>
        <w:t>dl-PRS-Periodicity-and-ResourceSetSlotOffset</w:t>
      </w:r>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431" w:name="_Hlk39646216"/>
      <w:r w:rsidRPr="001B4F44">
        <w:rPr>
          <w:i/>
          <w:iCs/>
          <w:snapToGrid w:val="0"/>
        </w:rPr>
        <w:t>dl-PRS-SubcarrierSpacing</w:t>
      </w:r>
      <w:bookmarkEnd w:id="431"/>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dl-prs-MutingBitRepetitionFactor</w:t>
      </w:r>
      <w:r>
        <w:t xml:space="preserve"> and the </w:t>
      </w:r>
      <w:r w:rsidRPr="00210E9B">
        <w:rPr>
          <w:lang w:val="en-US"/>
        </w:rPr>
        <w:t>size</w:t>
      </w:r>
      <w:r>
        <w:t xml:space="preserve"> of the bitmap of </w:t>
      </w:r>
      <w:r>
        <w:rPr>
          <w:i/>
          <w:iCs/>
        </w:rPr>
        <w:t>dl-PRS-MutingOption1</w:t>
      </w:r>
      <w:r>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rPr>
          <w:color w:val="000000"/>
        </w:rPr>
        <w:t xml:space="preserve">for </w:t>
      </w:r>
      <w:r>
        <w:rPr>
          <w:i/>
          <w:iCs/>
          <w:snapToGrid w:val="0"/>
        </w:rPr>
        <w:t>dl-PRS-SubcarrierSpacing</w:t>
      </w:r>
      <w:r>
        <w:rPr>
          <w:color w:val="000000"/>
        </w:rPr>
        <w:t>=15, 30, 60 and 120 kHz respectively</w:t>
      </w:r>
      <w:r>
        <w:rPr>
          <w:rFonts w:ascii="SimSun" w:hAnsi="SimSun" w:cs="SimSun" w:hint="eastAsia"/>
          <w:color w:val="000000"/>
        </w:rPr>
        <w:t>.</w:t>
      </w:r>
    </w:p>
    <w:p w14:paraId="407F2311" w14:textId="77777777" w:rsidR="00CE61A9" w:rsidRDefault="00CE61A9" w:rsidP="00CE61A9">
      <w:pPr>
        <w:pStyle w:val="B1"/>
        <w:rPr>
          <w:rFonts w:eastAsia="MS Mincho"/>
          <w:iCs/>
          <w:color w:val="000000"/>
          <w:lang w:val="en-US" w:eastAsia="ja-JP"/>
        </w:rPr>
      </w:pPr>
      <w:r>
        <w:rPr>
          <w:i/>
          <w:lang w:eastAsia="x-none"/>
        </w:rPr>
        <w:t>-</w:t>
      </w:r>
      <w:r>
        <w:rPr>
          <w:i/>
          <w:lang w:eastAsia="x-none"/>
        </w:rPr>
        <w:tab/>
      </w:r>
      <w:r w:rsidRPr="001B4F44">
        <w:rPr>
          <w:i/>
          <w:iCs/>
        </w:rPr>
        <w:t>dl-PRS-ResourceRepetitionFactor</w:t>
      </w:r>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lang w:eastAsia="x-none"/>
        </w:rPr>
        <w:t xml:space="preserve">. </w:t>
      </w:r>
      <w:r>
        <w:t xml:space="preserve">All the DL PRS resources within one resource set have the same </w:t>
      </w:r>
      <w:r>
        <w:rPr>
          <w:lang w:val="en-US"/>
        </w:rPr>
        <w:t>resource repetition factor.</w:t>
      </w:r>
    </w:p>
    <w:p w14:paraId="687107BC" w14:textId="77777777" w:rsidR="00CE61A9" w:rsidRDefault="00CE61A9" w:rsidP="00CE61A9">
      <w:pPr>
        <w:pStyle w:val="B1"/>
        <w:rPr>
          <w:i/>
        </w:rPr>
      </w:pPr>
      <w:r>
        <w:rPr>
          <w:i/>
          <w:lang w:eastAsia="x-none"/>
        </w:rPr>
        <w:t>-</w:t>
      </w:r>
      <w:r>
        <w:rPr>
          <w:i/>
          <w:lang w:eastAsia="x-none"/>
        </w:rPr>
        <w:tab/>
      </w:r>
      <w:r w:rsidRPr="001B4F44">
        <w:rPr>
          <w:i/>
          <w:iCs/>
        </w:rPr>
        <w:t>dl-PRS-ResourceTimeGap</w:t>
      </w:r>
      <w:r>
        <w:rPr>
          <w:lang w:eastAsia="x-none"/>
        </w:rPr>
        <w:t xml:space="preserve"> defines the offset in number of slots between two repeated instances of a DL PRS resource with the same </w:t>
      </w:r>
      <w:r>
        <w:rPr>
          <w:i/>
        </w:rPr>
        <w:t>nr-DL-PRS-ResourceID</w:t>
      </w:r>
      <w:r w:rsidRPr="00EC2A08">
        <w:rPr>
          <w:i/>
        </w:rPr>
        <w:t xml:space="preserve"> </w:t>
      </w:r>
      <w:r>
        <w:rPr>
          <w:lang w:eastAsia="x-none"/>
        </w:rPr>
        <w:t xml:space="preserve">within a single instance of the DL PRS resource set. The UE only expects to be configured with </w:t>
      </w:r>
      <w:r w:rsidRPr="00561C1E">
        <w:rPr>
          <w:i/>
          <w:iCs/>
        </w:rPr>
        <w:t>dl-PRS-ResourceTimeGap</w:t>
      </w:r>
      <w:r>
        <w:rPr>
          <w:i/>
          <w:iCs/>
        </w:rPr>
        <w:t xml:space="preserve"> </w:t>
      </w:r>
      <w:r>
        <w:rPr>
          <w:lang w:eastAsia="x-none"/>
        </w:rPr>
        <w:t xml:space="preserve">if </w:t>
      </w:r>
      <w:r w:rsidRPr="001B4F44">
        <w:rPr>
          <w:i/>
          <w:iCs/>
        </w:rPr>
        <w:t>dl-PRS-ResourceRepetitionFactor</w:t>
      </w:r>
      <w:r>
        <w:rPr>
          <w:i/>
          <w:iCs/>
        </w:rPr>
        <w:t xml:space="preserve"> </w:t>
      </w:r>
      <w:r>
        <w:rPr>
          <w:lang w:eastAsia="x-none"/>
        </w:rPr>
        <w:t xml:space="preserve">is configured with value greater than 1. The time duration spanned by one instance of a </w:t>
      </w:r>
      <w:r>
        <w:rPr>
          <w:i/>
          <w:lang w:eastAsia="x-none"/>
        </w:rPr>
        <w:t>nr-DL-PRS-ResourceSet</w:t>
      </w:r>
      <w:r w:rsidRPr="00EC2A08">
        <w:rPr>
          <w:i/>
          <w:lang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dl-PRS-ResourceTimeGap</w:t>
      </w:r>
      <w:r>
        <w:rPr>
          <w:i/>
        </w:rPr>
        <w:t>.</w:t>
      </w:r>
    </w:p>
    <w:p w14:paraId="534298DA" w14:textId="77777777" w:rsidR="00CE61A9" w:rsidRDefault="00CE61A9" w:rsidP="00CE61A9">
      <w:pPr>
        <w:pStyle w:val="B1"/>
      </w:pPr>
      <w:r>
        <w:rPr>
          <w:i/>
        </w:rPr>
        <w:t>-</w:t>
      </w:r>
      <w:r>
        <w:rPr>
          <w:i/>
        </w:rPr>
        <w:tab/>
        <w:t xml:space="preserve">dl-PRS-MutingOption1 </w:t>
      </w:r>
      <w:r w:rsidRPr="006860A0">
        <w:t xml:space="preserve">and </w:t>
      </w:r>
      <w:r>
        <w:rPr>
          <w:i/>
        </w:rPr>
        <w:t>dl-PRS-MutingOption2</w:t>
      </w:r>
      <w:r>
        <w:rPr>
          <w:i/>
          <w:iCs/>
        </w:rPr>
        <w:t xml:space="preserve"> </w:t>
      </w:r>
      <w:r>
        <w:t xml:space="preserve">define the time locations where the DL PRS resource is expected to not be transmitted for a DL PRS resource set. If </w:t>
      </w:r>
      <w:r w:rsidRPr="007C3487">
        <w:rPr>
          <w:i/>
        </w:rPr>
        <w:t>dl</w:t>
      </w:r>
      <w:r w:rsidRPr="00CB1FD2">
        <w:rPr>
          <w:i/>
        </w:rPr>
        <w:t>-PRS-MutingOption1</w:t>
      </w:r>
      <w:r>
        <w:t xml:space="preserve"> is configured, each bit in the bitmap of </w:t>
      </w:r>
      <w:r w:rsidRPr="007C3487">
        <w:rPr>
          <w:i/>
          <w:iCs/>
        </w:rPr>
        <w:t>dl</w:t>
      </w:r>
      <w:r w:rsidRPr="00CB1FD2">
        <w:rPr>
          <w:i/>
          <w:iCs/>
        </w:rPr>
        <w:t>-PRS-MutingOption1</w:t>
      </w:r>
      <w:r>
        <w:rPr>
          <w:i/>
        </w:rPr>
        <w:t xml:space="preserve"> </w:t>
      </w:r>
      <w:r>
        <w:t xml:space="preserve">corresponds to a configurable number provided by higher layer parameter </w:t>
      </w:r>
      <w:r w:rsidRPr="001B4F44">
        <w:rPr>
          <w:i/>
          <w:iCs/>
        </w:rPr>
        <w:t>dl-</w:t>
      </w:r>
      <w:r w:rsidRPr="007C3487">
        <w:rPr>
          <w:i/>
          <w:iCs/>
        </w:rPr>
        <w:t>prs</w:t>
      </w:r>
      <w:r w:rsidRPr="001B4F44">
        <w:rPr>
          <w:i/>
          <w:iCs/>
        </w:rPr>
        <w:t>-MutingBitRepetitionFactor</w:t>
      </w:r>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7C3487">
        <w:rPr>
          <w:i/>
          <w:iCs/>
        </w:rPr>
        <w:t>dl</w:t>
      </w:r>
      <w:r w:rsidRPr="00CB1FD2">
        <w:rPr>
          <w:i/>
          <w:iCs/>
        </w:rPr>
        <w:t>-PRS-MutingOption</w:t>
      </w:r>
      <w:r w:rsidRPr="007C3487">
        <w:rPr>
          <w:i/>
          <w:iCs/>
        </w:rPr>
        <w:t>2</w:t>
      </w:r>
      <w:r>
        <w:t xml:space="preserve"> is configured each bit in the bitmap of </w:t>
      </w:r>
      <w:r w:rsidRPr="007C3487">
        <w:rPr>
          <w:i/>
          <w:iCs/>
        </w:rPr>
        <w:t>dl</w:t>
      </w:r>
      <w:r w:rsidRPr="00CB1FD2">
        <w:rPr>
          <w:i/>
          <w:iCs/>
        </w:rPr>
        <w:t>-PRS-MutingOption</w:t>
      </w:r>
      <w:r w:rsidRPr="007C3487">
        <w:rPr>
          <w:i/>
          <w:iCs/>
        </w:rPr>
        <w:t>2</w:t>
      </w:r>
      <w:r>
        <w:rPr>
          <w:i/>
        </w:rPr>
        <w:t xml:space="preserve"> </w:t>
      </w:r>
      <w:r>
        <w:t xml:space="preserve">corresponds to a single repetition index for each of the </w:t>
      </w:r>
      <w:r w:rsidRPr="00EC2A08">
        <w:t>DL PRS resources</w:t>
      </w:r>
      <w:r>
        <w:t xml:space="preserve"> within each instance of a </w:t>
      </w:r>
      <w:r w:rsidRPr="001B4F44">
        <w:rPr>
          <w:i/>
        </w:rPr>
        <w:t>nr-DL-PRS-ResourceSet</w:t>
      </w:r>
      <w:r w:rsidRPr="00EC2A08">
        <w:rPr>
          <w:i/>
        </w:rPr>
        <w:t xml:space="preserve"> </w:t>
      </w:r>
      <w:r>
        <w:t xml:space="preserve">and the length of the bitmap is equal to </w:t>
      </w:r>
      <w:r w:rsidRPr="001B4F44">
        <w:rPr>
          <w:lang w:val="en-US"/>
        </w:rPr>
        <w:t xml:space="preserve">the values of </w:t>
      </w:r>
      <w:r w:rsidRPr="001B4F44">
        <w:rPr>
          <w:i/>
          <w:iCs/>
        </w:rPr>
        <w:t>dl-PRS-ResourceRepetitionFactor</w:t>
      </w:r>
      <w:r>
        <w:t xml:space="preserve">. </w:t>
      </w:r>
      <w:r w:rsidRPr="00D770F1">
        <w:t xml:space="preserve">Both </w:t>
      </w:r>
      <w:r w:rsidRPr="007C3487">
        <w:rPr>
          <w:i/>
          <w:iCs/>
        </w:rPr>
        <w:t>dl</w:t>
      </w:r>
      <w:r w:rsidRPr="00CB1FD2">
        <w:rPr>
          <w:i/>
          <w:iCs/>
        </w:rPr>
        <w:t>-PRS-MutingOption1</w:t>
      </w:r>
      <w:r>
        <w:rPr>
          <w:i/>
        </w:rPr>
        <w:t xml:space="preserve"> </w:t>
      </w:r>
      <w:r w:rsidRPr="006B55F0">
        <w:t xml:space="preserve">and </w:t>
      </w:r>
      <w:r w:rsidRPr="007C3487">
        <w:rPr>
          <w:i/>
          <w:iCs/>
        </w:rPr>
        <w:t>dl</w:t>
      </w:r>
      <w:r w:rsidRPr="00CB1FD2">
        <w:rPr>
          <w:i/>
          <w:iCs/>
        </w:rPr>
        <w:t>-PRS-MutingOption</w:t>
      </w:r>
      <w:r w:rsidRPr="007C3487">
        <w:rPr>
          <w:i/>
          <w:iCs/>
        </w:rPr>
        <w:t>2</w:t>
      </w:r>
      <w:r>
        <w:rPr>
          <w:i/>
        </w:rPr>
        <w:t xml:space="preserve">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3CEED011" w14:textId="77777777" w:rsidR="00CE61A9" w:rsidRDefault="00CE61A9" w:rsidP="00CE61A9">
      <w:pPr>
        <w:pStyle w:val="B1"/>
        <w:rPr>
          <w:lang w:eastAsia="x-none"/>
        </w:rPr>
      </w:pPr>
      <w:r>
        <w:rPr>
          <w:i/>
          <w:lang w:eastAsia="x-none"/>
        </w:rPr>
        <w:t>-</w:t>
      </w:r>
      <w:r>
        <w:rPr>
          <w:i/>
          <w:lang w:eastAsia="x-none"/>
        </w:rPr>
        <w:tab/>
      </w:r>
      <w:r w:rsidRPr="007C3487">
        <w:rPr>
          <w:i/>
          <w:iCs/>
        </w:rPr>
        <w:t>NR</w:t>
      </w:r>
      <w:r w:rsidRPr="001B4F44">
        <w:rPr>
          <w:i/>
          <w:iCs/>
        </w:rPr>
        <w:t>-DL-PRS-SFN0-Offset</w:t>
      </w:r>
      <w:r>
        <w:rPr>
          <w:i/>
          <w:iCs/>
        </w:rPr>
        <w:t xml:space="preserve"> </w:t>
      </w:r>
      <w:r>
        <w:rPr>
          <w:lang w:eastAsia="x-none"/>
        </w:rPr>
        <w:t xml:space="preserve">defines the time offset of the SFN0 slot 0 for the DL PRS resource set with respect to SFN0 slot 0 of reference </w:t>
      </w:r>
      <w:r>
        <w:rPr>
          <w:rFonts w:hint="eastAsia"/>
          <w:lang w:eastAsia="zh-CN"/>
        </w:rPr>
        <w:t>provid</w:t>
      </w:r>
      <w:r>
        <w:rPr>
          <w:lang w:eastAsia="x-none"/>
        </w:rPr>
        <w:t xml:space="preserve">ed by </w:t>
      </w:r>
      <w:r>
        <w:rPr>
          <w:i/>
          <w:iCs/>
          <w:snapToGrid w:val="0"/>
        </w:rPr>
        <w:t>nr-DL-PRS-ReferenceInfo</w:t>
      </w:r>
      <w:r>
        <w:rPr>
          <w:lang w:eastAsia="x-none"/>
        </w:rPr>
        <w:t xml:space="preserve">. </w:t>
      </w:r>
    </w:p>
    <w:p w14:paraId="30B0F318" w14:textId="77777777" w:rsidR="00CE61A9" w:rsidRDefault="00CE61A9" w:rsidP="00CE61A9">
      <w:pPr>
        <w:pStyle w:val="B1"/>
        <w:rPr>
          <w:lang w:eastAsia="x-none"/>
        </w:rPr>
      </w:pPr>
      <w:r>
        <w:rPr>
          <w:i/>
        </w:rPr>
        <w:t>-</w:t>
      </w:r>
      <w:r>
        <w:rPr>
          <w:i/>
        </w:rPr>
        <w:tab/>
      </w:r>
      <w:r w:rsidRPr="001B4F44">
        <w:rPr>
          <w:i/>
          <w:iCs/>
        </w:rPr>
        <w:t>dl-PRS-ResourceList</w:t>
      </w:r>
      <w:r>
        <w:rPr>
          <w:i/>
          <w:iCs/>
        </w:rPr>
        <w:t xml:space="preserve"> </w:t>
      </w:r>
      <w:r>
        <w:t xml:space="preserve">determines the DL PRS resources that are contained within one DL PRS resource set. </w:t>
      </w:r>
    </w:p>
    <w:p w14:paraId="0F6AAE2C" w14:textId="77777777" w:rsidR="00CE61A9" w:rsidRDefault="00CE61A9" w:rsidP="00CE61A9">
      <w:pPr>
        <w:pStyle w:val="B1"/>
      </w:pPr>
      <w:r>
        <w:rPr>
          <w:i/>
        </w:rPr>
        <w:t>-</w:t>
      </w:r>
      <w:r>
        <w:rPr>
          <w:i/>
        </w:rPr>
        <w:tab/>
      </w:r>
      <w:r w:rsidRPr="001B4F44">
        <w:rPr>
          <w:i/>
          <w:iCs/>
        </w:rPr>
        <w:t>dl-PRS-CombSizeN</w:t>
      </w:r>
      <w:r>
        <w:rPr>
          <w:i/>
          <w:iCs/>
        </w:rPr>
        <w:t xml:space="preserve"> </w:t>
      </w:r>
      <w:r>
        <w:t>defines the comb size of a DL PRS resource where the allowable values are given in Clause 7.4.1.7.</w:t>
      </w:r>
      <w:r>
        <w:rPr>
          <w:lang w:val="en-US"/>
        </w:rPr>
        <w:t>3</w:t>
      </w:r>
      <w:r>
        <w:t xml:space="preserve"> of [TS38.211].</w:t>
      </w:r>
      <w:r w:rsidRPr="00D770F1">
        <w:t xml:space="preserve"> </w:t>
      </w:r>
      <w:r>
        <w:t xml:space="preserve">All DL PRS resource sets belonging to the same DL PRS positioning frequency layer have the same value of </w:t>
      </w:r>
      <w:r w:rsidRPr="001B4F44">
        <w:rPr>
          <w:i/>
          <w:iCs/>
        </w:rPr>
        <w:t>dl-PRS-CombSizeN</w:t>
      </w:r>
      <w:r>
        <w:t>.</w:t>
      </w:r>
    </w:p>
    <w:p w14:paraId="0AA88848" w14:textId="77777777" w:rsidR="00CE61A9" w:rsidRDefault="00CE61A9" w:rsidP="00CE61A9">
      <w:pPr>
        <w:pStyle w:val="B1"/>
      </w:pPr>
      <w:r>
        <w:rPr>
          <w:i/>
        </w:rPr>
        <w:t>-</w:t>
      </w:r>
      <w:r>
        <w:rPr>
          <w:i/>
        </w:rPr>
        <w:tab/>
      </w:r>
      <w:r w:rsidRPr="001B4F44">
        <w:rPr>
          <w:i/>
          <w:iCs/>
          <w:snapToGrid w:val="0"/>
        </w:rPr>
        <w:t>dl-PRS-ResourceBandwidth</w:t>
      </w:r>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DL PRS positioning frequency layer have the same value of </w:t>
      </w:r>
      <w:r w:rsidRPr="001B4F44">
        <w:rPr>
          <w:i/>
          <w:iCs/>
          <w:snapToGrid w:val="0"/>
        </w:rPr>
        <w:t>dl-PRS-ResourceBandwidth</w:t>
      </w:r>
      <w:r>
        <w:t>.</w:t>
      </w:r>
    </w:p>
    <w:p w14:paraId="7E80F1C4" w14:textId="77777777" w:rsidR="00CE61A9" w:rsidRPr="00FC70C9" w:rsidRDefault="00CE61A9" w:rsidP="00CE61A9">
      <w:pPr>
        <w:pStyle w:val="B1"/>
      </w:pPr>
      <w:r>
        <w:rPr>
          <w:i/>
        </w:rPr>
        <w:t>-</w:t>
      </w:r>
      <w:r>
        <w:rPr>
          <w:i/>
        </w:rPr>
        <w:tab/>
      </w:r>
      <w:r w:rsidRPr="001B4F44">
        <w:rPr>
          <w:i/>
          <w:iCs/>
          <w:snapToGrid w:val="0"/>
        </w:rPr>
        <w:t>dl-PRS-StartPRB</w:t>
      </w:r>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r w:rsidRPr="00670BA1">
        <w:rPr>
          <w:color w:val="000000" w:themeColor="text1"/>
          <w:lang w:eastAsia="zh-CN"/>
        </w:rPr>
        <w:t xml:space="preserve">oint A is given by the higher-layer parameter </w:t>
      </w:r>
      <w:r w:rsidRPr="00561C1E">
        <w:rPr>
          <w:i/>
          <w:iCs/>
          <w:snapToGrid w:val="0"/>
        </w:rPr>
        <w:t>dl-PRS-PointA</w:t>
      </w:r>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r>
        <w:t>DL PRS p</w:t>
      </w:r>
      <w:r w:rsidRPr="00010426">
        <w:t xml:space="preserve">ositioning </w:t>
      </w:r>
      <w:r>
        <w:t>f</w:t>
      </w:r>
      <w:r w:rsidRPr="00010426">
        <w:t xml:space="preserve">requency </w:t>
      </w:r>
      <w:r>
        <w:t>l</w:t>
      </w:r>
      <w:r w:rsidRPr="00010426">
        <w:t xml:space="preserve">ayer have the same value of </w:t>
      </w:r>
      <w:r w:rsidRPr="00561C1E">
        <w:rPr>
          <w:i/>
          <w:iCs/>
          <w:snapToGrid w:val="0"/>
        </w:rPr>
        <w:t>dl-PRS-StartPRB</w:t>
      </w:r>
      <w:r>
        <w:t>.</w:t>
      </w:r>
    </w:p>
    <w:p w14:paraId="33C7F493" w14:textId="77777777" w:rsidR="00CE61A9" w:rsidRPr="00F515A9" w:rsidRDefault="00CE61A9" w:rsidP="00CE61A9">
      <w:pPr>
        <w:pStyle w:val="B1"/>
      </w:pPr>
      <w:r>
        <w:rPr>
          <w:i/>
        </w:rPr>
        <w:t>-</w:t>
      </w:r>
      <w:r>
        <w:rPr>
          <w:i/>
        </w:rPr>
        <w:tab/>
      </w:r>
      <w:r w:rsidRPr="001B4F44">
        <w:rPr>
          <w:i/>
          <w:iCs/>
        </w:rPr>
        <w:t>dl-PRS-NumSymbols</w:t>
      </w:r>
      <w:r>
        <w:rPr>
          <w:i/>
          <w:iCs/>
        </w:rPr>
        <w:t xml:space="preserve"> </w:t>
      </w:r>
      <w:r>
        <w:t>defines the number of symbols of the DL PRS resource within a slot where the allowable values are given in Clause 7.4.1.7.</w:t>
      </w:r>
      <w:r w:rsidRPr="007C3487">
        <w:t>3</w:t>
      </w:r>
      <w:r>
        <w:t xml:space="preserve"> of [4, TS38.211].</w:t>
      </w:r>
    </w:p>
    <w:p w14:paraId="18FE755C" w14:textId="77777777" w:rsidR="00CE61A9" w:rsidRPr="00F108A7" w:rsidRDefault="00CE61A9" w:rsidP="00CE61A9">
      <w:r>
        <w:t>A DL PRS resource is defined by:</w:t>
      </w:r>
    </w:p>
    <w:p w14:paraId="74E9089C" w14:textId="77777777" w:rsidR="00CE61A9" w:rsidRPr="00FC70C9" w:rsidRDefault="00CE61A9" w:rsidP="00CE61A9">
      <w:pPr>
        <w:pStyle w:val="B1"/>
      </w:pPr>
      <w:r>
        <w:rPr>
          <w:i/>
        </w:rPr>
        <w:t>-</w:t>
      </w:r>
      <w:r>
        <w:rPr>
          <w:i/>
        </w:rPr>
        <w:tab/>
        <w:t>nr-DL-PRS-ResourceI</w:t>
      </w:r>
      <w:r w:rsidRPr="007C3487">
        <w:rPr>
          <w:i/>
        </w:rPr>
        <w:t>D</w:t>
      </w:r>
      <w:r w:rsidRPr="00EC2A08">
        <w:rPr>
          <w:i/>
        </w:rPr>
        <w:t xml:space="preserve"> </w:t>
      </w:r>
      <w:r>
        <w:t>determines the DL PRS resource configuration identity. All DL PRS resource IDs are locally defined within a DL PRS resource set.</w:t>
      </w:r>
    </w:p>
    <w:p w14:paraId="2AFC3FBC" w14:textId="77777777" w:rsidR="00CE61A9" w:rsidRPr="00FC70C9" w:rsidRDefault="00CE61A9" w:rsidP="00CE61A9">
      <w:pPr>
        <w:pStyle w:val="B1"/>
      </w:pPr>
      <w:r>
        <w:rPr>
          <w:i/>
        </w:rPr>
        <w:t>-</w:t>
      </w:r>
      <w:r>
        <w:rPr>
          <w:i/>
        </w:rPr>
        <w:tab/>
      </w:r>
      <w:r w:rsidRPr="001B4F44">
        <w:rPr>
          <w:i/>
          <w:iCs/>
        </w:rPr>
        <w:t>dl-PRS-SequenceI</w:t>
      </w:r>
      <w:r w:rsidRPr="007C3487">
        <w:rPr>
          <w:i/>
          <w:iCs/>
        </w:rPr>
        <w:t>D</w:t>
      </w:r>
      <w:r>
        <w:rPr>
          <w:i/>
          <w:iCs/>
        </w:rPr>
        <w:t xml:space="preserve"> </w:t>
      </w:r>
      <w:r>
        <w:t xml:space="preserve">is used to </w:t>
      </w:r>
      <w:r w:rsidRPr="004E4AAF">
        <w:t>initialize c</w:t>
      </w:r>
      <w:r w:rsidRPr="00FC70C9">
        <w:rPr>
          <w:vertAlign w:val="subscript"/>
        </w:rPr>
        <w:t>init</w:t>
      </w:r>
      <w:r w:rsidRPr="004E4AAF">
        <w:t xml:space="preserve"> value used in pseudo random generator</w:t>
      </w:r>
      <w:r>
        <w:rPr>
          <w:lang w:val="en-US"/>
        </w:rPr>
        <w:t xml:space="preserve"> </w:t>
      </w:r>
      <w:r w:rsidRPr="007C3487">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2A25DAE7" w14:textId="77777777" w:rsidR="00CE61A9" w:rsidRPr="00FC70C9" w:rsidRDefault="00CE61A9" w:rsidP="00CE61A9">
      <w:pPr>
        <w:pStyle w:val="B1"/>
      </w:pPr>
      <w:r>
        <w:rPr>
          <w:i/>
        </w:rPr>
        <w:t>-</w:t>
      </w:r>
      <w:r>
        <w:rPr>
          <w:i/>
        </w:rPr>
        <w:tab/>
      </w:r>
      <w:r w:rsidRPr="001360DE">
        <w:rPr>
          <w:i/>
          <w:color w:val="000000" w:themeColor="text1"/>
        </w:rPr>
        <w:t>dl-PRS-CombSizeN-AndReOffset</w:t>
      </w:r>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14:paraId="094B8DF6" w14:textId="77777777" w:rsidR="00CE61A9" w:rsidRPr="000D04FA" w:rsidRDefault="00CE61A9" w:rsidP="00CE61A9">
      <w:pPr>
        <w:pStyle w:val="B1"/>
        <w:rPr>
          <w:lang w:val="en-US"/>
        </w:rPr>
      </w:pPr>
      <w:r>
        <w:rPr>
          <w:i/>
        </w:rPr>
        <w:t>-</w:t>
      </w:r>
      <w:r>
        <w:rPr>
          <w:i/>
        </w:rPr>
        <w:tab/>
      </w:r>
      <w:r w:rsidRPr="001B4F44">
        <w:rPr>
          <w:i/>
          <w:iCs/>
        </w:rPr>
        <w:t>dl-PRS-ResourceSlotOffset</w:t>
      </w:r>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3291D921" w14:textId="77777777" w:rsidR="00CE61A9" w:rsidRPr="00FC70C9" w:rsidRDefault="00CE61A9" w:rsidP="00CE61A9">
      <w:pPr>
        <w:pStyle w:val="B1"/>
      </w:pPr>
      <w:r>
        <w:rPr>
          <w:i/>
        </w:rPr>
        <w:t>-</w:t>
      </w:r>
      <w:r>
        <w:rPr>
          <w:i/>
        </w:rPr>
        <w:tab/>
      </w:r>
      <w:r w:rsidRPr="001B4F44">
        <w:rPr>
          <w:i/>
          <w:iCs/>
        </w:rPr>
        <w:t>dl-PRS-ResourceSymbolOffset</w:t>
      </w:r>
      <w:r>
        <w:rPr>
          <w:i/>
          <w:iCs/>
        </w:rPr>
        <w:t xml:space="preserve"> </w:t>
      </w:r>
      <w:r>
        <w:t xml:space="preserve">determines the starting symbol of a slot configured with the DL PRS resource. </w:t>
      </w:r>
    </w:p>
    <w:p w14:paraId="20439AC3" w14:textId="77777777" w:rsidR="00CE61A9" w:rsidRPr="00615A57" w:rsidRDefault="00CE61A9" w:rsidP="00CE61A9">
      <w:pPr>
        <w:pStyle w:val="B1"/>
      </w:pPr>
      <w:r>
        <w:rPr>
          <w:i/>
        </w:rPr>
        <w:t>-</w:t>
      </w:r>
      <w:r>
        <w:rPr>
          <w:i/>
        </w:rPr>
        <w:tab/>
      </w:r>
      <w:r w:rsidRPr="001B4F44">
        <w:rPr>
          <w:i/>
          <w:iCs/>
        </w:rPr>
        <w:t>dl-PRS-QCL-Info</w:t>
      </w:r>
      <w:r>
        <w:rPr>
          <w:i/>
        </w:rPr>
        <w:t xml:space="preserve"> </w:t>
      </w:r>
      <w:r>
        <w:t>defines any quasi</w:t>
      </w:r>
      <w:r w:rsidRPr="007C3487">
        <w:t xml:space="preserve"> </w:t>
      </w:r>
      <w:r>
        <w:t>co</w:t>
      </w:r>
      <w:r w:rsidRPr="007C3487">
        <w:t>-</w:t>
      </w:r>
      <w:r>
        <w:t xml:space="preserve">location information of the DL PRS resource with other reference signals. </w:t>
      </w:r>
      <w:r w:rsidRPr="00902DAA">
        <w:t xml:space="preserve">The DL PRS may be configured with QCL 'typeD' with a DL PRS </w:t>
      </w:r>
      <w:r w:rsidRPr="00902DAA">
        <w:rPr>
          <w:rFonts w:hint="eastAsia"/>
          <w:lang w:eastAsia="zh-CN"/>
        </w:rPr>
        <w:t xml:space="preserve">associated with the same </w:t>
      </w:r>
      <w:r w:rsidRPr="00902DAA">
        <w:rPr>
          <w:rFonts w:hint="eastAsia"/>
          <w:i/>
          <w:iCs/>
          <w:lang w:eastAsia="zh-CN"/>
        </w:rPr>
        <w:t>dl-PRS-ID</w:t>
      </w:r>
      <w:r w:rsidRPr="00902DAA">
        <w:t xml:space="preserve">, or with </w:t>
      </w:r>
      <w:r w:rsidRPr="005A3CB9">
        <w:rPr>
          <w:i/>
          <w:color w:val="000000"/>
        </w:rPr>
        <w:t>rs-Type</w:t>
      </w:r>
      <w:r w:rsidRPr="005A3CB9">
        <w:rPr>
          <w:iCs/>
          <w:color w:val="000000"/>
        </w:rPr>
        <w:t xml:space="preserve"> </w:t>
      </w:r>
      <w:r>
        <w:rPr>
          <w:color w:val="000000"/>
        </w:rPr>
        <w:t>set to 'typeC', 'typeD', or '</w:t>
      </w:r>
      <w:r>
        <w:t>typeC-plus-typeD' with a SS/PBCH Block from a serving or non-serving cell.</w:t>
      </w:r>
    </w:p>
    <w:p w14:paraId="5C94E129" w14:textId="77777777" w:rsidR="00CE61A9" w:rsidRPr="00F515A9" w:rsidRDefault="00CE61A9" w:rsidP="00CE61A9">
      <w:pPr>
        <w:pStyle w:val="B1"/>
      </w:pPr>
      <w:r>
        <w:rPr>
          <w:lang w:eastAsia="zh-CN"/>
        </w:rPr>
        <w:t>-</w:t>
      </w:r>
      <w:r>
        <w:rPr>
          <w:lang w:eastAsia="zh-CN"/>
        </w:rPr>
        <w:tab/>
      </w:r>
      <w:r w:rsidRPr="00615A57">
        <w:rPr>
          <w:i/>
        </w:rPr>
        <w:t>dl-PRS-ResourcePrioritySubset</w:t>
      </w:r>
      <w:r w:rsidRPr="00615A57">
        <w:rPr>
          <w:rFonts w:hint="eastAsia"/>
          <w:lang w:eastAsia="zh-CN"/>
        </w:rPr>
        <w:t xml:space="preserve"> defines</w:t>
      </w:r>
      <w:r w:rsidRPr="00615A57">
        <w:rPr>
          <w:lang w:eastAsia="zh-CN"/>
        </w:rPr>
        <w:t xml:space="preserve"> a subset of DL-PRS resources for the DL PRS resource for the purpose of prioritization of DL-AoD reporting.</w:t>
      </w:r>
    </w:p>
    <w:p w14:paraId="568ED62F" w14:textId="77777777" w:rsidR="00CE61A9" w:rsidRDefault="00CE61A9" w:rsidP="00CE61A9">
      <w:r>
        <w:t>The UE assumes constant EPRE is used for all REs of a given DL PRS resource.</w:t>
      </w:r>
    </w:p>
    <w:p w14:paraId="40BB9F51" w14:textId="77777777" w:rsidR="00CE61A9" w:rsidRDefault="00CE61A9" w:rsidP="00CE61A9">
      <w:r>
        <w:t xml:space="preserve">The UE may be indicated by the network that DL PRS resource(s) can be used as the reference for the DL RSTD, DL PRS-RSRP, and UE Rx-Tx time difference measurements in a higher layer parameter </w:t>
      </w:r>
      <w:r w:rsidRPr="001B4F44">
        <w:rPr>
          <w:i/>
          <w:iCs/>
          <w:snapToGrid w:val="0"/>
        </w:rPr>
        <w:t>nr-DL-PRS-ReferenceInfo</w:t>
      </w:r>
      <w:r>
        <w:t>. T</w:t>
      </w:r>
      <w:r w:rsidRPr="00E55808">
        <w:t xml:space="preserve">he reference indicated by the network to the UE can also be used by the UE to determine how to apply higher layer parameters </w:t>
      </w:r>
      <w:r w:rsidRPr="001B4F44">
        <w:rPr>
          <w:i/>
          <w:iCs/>
        </w:rPr>
        <w:t>nr-DL-PRS-</w:t>
      </w:r>
      <w:r>
        <w:rPr>
          <w:i/>
          <w:iCs/>
        </w:rPr>
        <w:t>E</w:t>
      </w:r>
      <w:r w:rsidRPr="001B4F44">
        <w:rPr>
          <w:i/>
          <w:iCs/>
        </w:rPr>
        <w:t>xpectedRSTD</w:t>
      </w:r>
      <w:r>
        <w:rPr>
          <w:i/>
          <w:iCs/>
        </w:rPr>
        <w:t xml:space="preserve"> </w:t>
      </w:r>
      <w:r w:rsidRPr="00E55808">
        <w:t xml:space="preserve">and </w:t>
      </w:r>
      <w:r w:rsidRPr="001B4F44">
        <w:rPr>
          <w:i/>
          <w:iCs/>
        </w:rPr>
        <w:t>nr-DL-PRS-</w:t>
      </w:r>
      <w:r>
        <w:rPr>
          <w:i/>
          <w:iCs/>
        </w:rPr>
        <w:t>E</w:t>
      </w:r>
      <w:r w:rsidRPr="001B4F44">
        <w:rPr>
          <w:i/>
          <w:iCs/>
        </w:rPr>
        <w:t>xpectedRSTD-</w:t>
      </w:r>
      <w:r>
        <w:rPr>
          <w:i/>
          <w:iCs/>
        </w:rPr>
        <w:t>U</w:t>
      </w:r>
      <w:r w:rsidRPr="001B4F44">
        <w:rPr>
          <w:i/>
          <w:iCs/>
        </w:rPr>
        <w:t>ncer</w:t>
      </w:r>
      <w:r>
        <w:rPr>
          <w:i/>
          <w:iCs/>
        </w:rPr>
        <w:t>t</w:t>
      </w:r>
      <w:r w:rsidRPr="001B4F44">
        <w:rPr>
          <w:i/>
          <w:iCs/>
        </w:rPr>
        <w:t>ainty</w:t>
      </w:r>
      <w:r w:rsidRPr="00E55808">
        <w:t xml:space="preserve">. The UE expects the reference to be indicated whenever it is expected to receive the DL PRS. </w:t>
      </w:r>
      <w:r w:rsidRPr="00670AF8">
        <w:t xml:space="preserve">This reference provided by </w:t>
      </w:r>
      <w:r w:rsidRPr="00561C1E">
        <w:rPr>
          <w:i/>
          <w:iCs/>
          <w:snapToGrid w:val="0"/>
        </w:rPr>
        <w:t>nr-DL-PRS-ReferenceInfo</w:t>
      </w:r>
      <w:r w:rsidRPr="00670AF8">
        <w:t xml:space="preserve"> may include a </w:t>
      </w:r>
      <w:r>
        <w:rPr>
          <w:i/>
          <w:iCs/>
        </w:rPr>
        <w:t>dl-PRS-ID</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78DBC2E2" w14:textId="77777777" w:rsidR="00CE61A9" w:rsidRDefault="00CE61A9" w:rsidP="00CE61A9">
      <w:bookmarkStart w:id="432" w:name="_Hlk24184832"/>
      <w:r>
        <w:t xml:space="preserve">The UE may be configured to report quality metrics </w:t>
      </w:r>
      <w:r w:rsidRPr="00AF47C6">
        <w:rPr>
          <w:i/>
          <w:iCs/>
        </w:rPr>
        <w:t>NR-TimingQuality</w:t>
      </w:r>
      <w:r>
        <w:t xml:space="preserve"> corresponding to the DL RSTD and UE Rx-Tx time difference measurements which include the following fields:</w:t>
      </w:r>
    </w:p>
    <w:bookmarkEnd w:id="432"/>
    <w:p w14:paraId="21D05DDA" w14:textId="77777777" w:rsidR="00CE61A9" w:rsidRDefault="00CE61A9" w:rsidP="00CE61A9">
      <w:pPr>
        <w:pStyle w:val="B1"/>
        <w:rPr>
          <w:rFonts w:eastAsia="MS Mincho"/>
          <w:iCs/>
          <w:color w:val="000000"/>
          <w:lang w:val="en-US" w:eastAsia="ja-JP"/>
        </w:rPr>
      </w:pPr>
      <w:r>
        <w:rPr>
          <w:i/>
        </w:rPr>
        <w:t>-</w:t>
      </w:r>
      <w:r>
        <w:rPr>
          <w:i/>
        </w:rPr>
        <w:tab/>
      </w:r>
      <w:r w:rsidRPr="009F5F99">
        <w:rPr>
          <w:i/>
          <w:iCs/>
        </w:rPr>
        <w:t>timingQualityValue</w:t>
      </w:r>
      <w:r>
        <w:rPr>
          <w:i/>
          <w:iCs/>
        </w:rPr>
        <w:t xml:space="preserve"> </w:t>
      </w:r>
      <w:r>
        <w:t>which provides the best estimate of the uncertainty of the measurement</w:t>
      </w:r>
    </w:p>
    <w:p w14:paraId="51AD3083" w14:textId="77777777" w:rsidR="00CE61A9" w:rsidRPr="00C86803" w:rsidRDefault="00CE61A9" w:rsidP="00CE61A9">
      <w:pPr>
        <w:pStyle w:val="B1"/>
      </w:pPr>
      <w:r>
        <w:rPr>
          <w:i/>
        </w:rPr>
        <w:t>-</w:t>
      </w:r>
      <w:r>
        <w:rPr>
          <w:i/>
        </w:rPr>
        <w:tab/>
      </w:r>
      <w:r w:rsidRPr="009F5F99">
        <w:rPr>
          <w:i/>
          <w:iCs/>
          <w:snapToGrid w:val="0"/>
        </w:rPr>
        <w:t>timingQualityResolution</w:t>
      </w:r>
      <w:r>
        <w:rPr>
          <w:i/>
          <w:iCs/>
          <w:snapToGrid w:val="0"/>
        </w:rPr>
        <w:t xml:space="preserve"> </w:t>
      </w:r>
      <w:r>
        <w:t xml:space="preserve">which specifies the resolution levels used in the </w:t>
      </w:r>
      <w:r w:rsidRPr="009F5F99">
        <w:rPr>
          <w:i/>
          <w:iCs/>
        </w:rPr>
        <w:t>timingQualityValue</w:t>
      </w:r>
      <w:r>
        <w:t xml:space="preserve"> field.</w:t>
      </w:r>
    </w:p>
    <w:p w14:paraId="7C2AF3E4" w14:textId="77777777" w:rsidR="00CE61A9" w:rsidRDefault="00CE61A9" w:rsidP="00CE61A9">
      <w:pPr>
        <w:rPr>
          <w:rFonts w:ascii="Times New Roman , serif" w:hAnsi="Times New Roman , serif" w:hint="eastAsia"/>
          <w:szCs w:val="16"/>
        </w:rPr>
      </w:pPr>
      <w:r>
        <w:t xml:space="preserve">The UE expects to be configured with higher layer parameter </w:t>
      </w:r>
      <w:r w:rsidRPr="00561C1E">
        <w:rPr>
          <w:i/>
          <w:iCs/>
        </w:rPr>
        <w:t>nr-DL-PRS-</w:t>
      </w:r>
      <w:r>
        <w:rPr>
          <w:i/>
          <w:iCs/>
        </w:rPr>
        <w:t>E</w:t>
      </w:r>
      <w:r w:rsidRPr="00561C1E">
        <w:rPr>
          <w:i/>
          <w:iCs/>
        </w:rPr>
        <w:t>xpectedRSTD</w:t>
      </w:r>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Pr>
          <w:rFonts w:ascii="Times New Roman , serif" w:hAnsi="Times New Roman , serif"/>
          <w:i/>
          <w:szCs w:val="16"/>
        </w:rPr>
        <w:t>nr-D</w:t>
      </w:r>
      <w:r w:rsidRPr="00DF509E">
        <w:rPr>
          <w:rFonts w:ascii="Times New Roman , serif" w:hAnsi="Times New Roman , serif" w:hint="eastAsia"/>
          <w:i/>
          <w:szCs w:val="16"/>
        </w:rPr>
        <w:t>L-PRS-</w:t>
      </w:r>
      <w:r>
        <w:rPr>
          <w:rFonts w:ascii="Times New Roman , serif" w:hAnsi="Times New Roman , serif"/>
          <w:i/>
          <w:szCs w:val="16"/>
        </w:rPr>
        <w:t>E</w:t>
      </w:r>
      <w:r w:rsidRPr="00DF509E">
        <w:rPr>
          <w:rFonts w:ascii="Times New Roman , serif" w:hAnsi="Times New Roman , serif" w:hint="eastAsia"/>
          <w:i/>
          <w:szCs w:val="16"/>
        </w:rPr>
        <w:t>xpectedRSTD-</w:t>
      </w:r>
      <w:r>
        <w:rPr>
          <w:rFonts w:ascii="Times New Roman , serif" w:hAnsi="Times New Roman , serif"/>
          <w:i/>
          <w:szCs w:val="16"/>
        </w:rPr>
        <w:t>U</w:t>
      </w:r>
      <w:r w:rsidRPr="00DF509E">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sidRPr="00561C1E">
        <w:rPr>
          <w:i/>
          <w:iCs/>
        </w:rPr>
        <w:t>nr-DL-PRS-</w:t>
      </w:r>
      <w:r>
        <w:rPr>
          <w:i/>
          <w:iCs/>
        </w:rPr>
        <w:t>E</w:t>
      </w:r>
      <w:r w:rsidRPr="00561C1E">
        <w:rPr>
          <w:i/>
          <w:iCs/>
        </w:rPr>
        <w:t>xpectedRSTD</w:t>
      </w:r>
      <w:r>
        <w:rPr>
          <w:rFonts w:ascii="Times New Roman , serif" w:hAnsi="Times New Roman , serif"/>
          <w:szCs w:val="16"/>
        </w:rPr>
        <w:t>.</w:t>
      </w:r>
    </w:p>
    <w:p w14:paraId="16DB7E06" w14:textId="77777777" w:rsidR="00CE61A9" w:rsidRDefault="00CE61A9" w:rsidP="00CE61A9">
      <w:r>
        <w:t xml:space="preserve">For DL UE positioning measurement reporting in higher layer parameters </w:t>
      </w:r>
      <w:r w:rsidRPr="00C35691">
        <w:rPr>
          <w:bCs/>
          <w:i/>
          <w:lang w:eastAsia="x-none"/>
        </w:rPr>
        <w:t>NR-DL-TDOA-SignalMeasurementInformation</w:t>
      </w:r>
      <w:r>
        <w:rPr>
          <w:i/>
          <w:iCs/>
          <w:snapToGrid w:val="0"/>
        </w:rPr>
        <w:t xml:space="preserve"> </w:t>
      </w:r>
      <w:r w:rsidRPr="002A398A">
        <w:t>or</w:t>
      </w:r>
      <w:r>
        <w:rPr>
          <w:i/>
        </w:rPr>
        <w:t xml:space="preserve"> </w:t>
      </w:r>
      <w:r w:rsidRPr="00C35691">
        <w:rPr>
          <w:bCs/>
          <w:i/>
          <w:lang w:eastAsia="x-none"/>
        </w:rPr>
        <w:t>NR-Multi-RTT-SignalMeasurementInformation</w:t>
      </w:r>
      <w:r>
        <w:rPr>
          <w:i/>
        </w:rPr>
        <w:t xml:space="preserve"> </w:t>
      </w:r>
      <w:r>
        <w:t>the UE can be configured to report the DL PRS resource ID(s) or the DL PRS resource set ID(s) associated with the DL PRS resource(s) or the DL PRS resource set(s) which are used in determining the UE measurements DL RSTD, or UE Rx-Tx time difference, respectively.</w:t>
      </w:r>
    </w:p>
    <w:p w14:paraId="7D7E59F5" w14:textId="77777777" w:rsidR="00CE61A9" w:rsidRPr="00146B20" w:rsidRDefault="00CE61A9" w:rsidP="00CE61A9">
      <w:bookmarkStart w:id="433" w:name="_Hlk21966487"/>
      <w:r>
        <w:t xml:space="preserve">For the DL RSTD, DL PRS-RSRP, and UE Rx-Tx time difference measurements the UE reports an associated higher layer parameter </w:t>
      </w:r>
      <w:r w:rsidRPr="001B4F44">
        <w:rPr>
          <w:i/>
          <w:iCs/>
          <w:snapToGrid w:val="0"/>
        </w:rPr>
        <w:t>nr-TimeStamp</w:t>
      </w:r>
      <w:r>
        <w:t xml:space="preserve">. The </w:t>
      </w:r>
      <w:r w:rsidRPr="001B4F44">
        <w:rPr>
          <w:i/>
          <w:iCs/>
          <w:snapToGrid w:val="0"/>
        </w:rPr>
        <w:t>nr-TimeStamp</w:t>
      </w:r>
      <w:r>
        <w:t xml:space="preserve"> can include </w:t>
      </w:r>
      <w:r w:rsidRPr="00EE55DB">
        <w:t xml:space="preserve">the </w:t>
      </w:r>
      <w:r w:rsidRPr="00EE55DB">
        <w:rPr>
          <w:i/>
        </w:rPr>
        <w:t>dl-PRS-ID</w:t>
      </w:r>
      <w:r w:rsidRPr="00EE55DB">
        <w:t>,</w:t>
      </w:r>
      <w:r>
        <w:t xml:space="preserve"> the SFN and the slot number for a subcarrier spacing. These values correspond to the reference which is provided by </w:t>
      </w:r>
      <w:r w:rsidRPr="00561C1E">
        <w:rPr>
          <w:i/>
          <w:iCs/>
          <w:snapToGrid w:val="0"/>
        </w:rPr>
        <w:t>nr-DL-PRS-ReferenceInfo</w:t>
      </w:r>
      <w:r>
        <w:t xml:space="preserve">. </w:t>
      </w:r>
    </w:p>
    <w:p w14:paraId="734E0B87" w14:textId="77777777" w:rsidR="00CE61A9" w:rsidRPr="00260D20" w:rsidRDefault="00CE61A9" w:rsidP="00CE61A9">
      <w:pPr>
        <w:rPr>
          <w:iCs/>
        </w:rPr>
      </w:pPr>
      <w:r w:rsidRPr="006A29C2">
        <w:t xml:space="preserve">The UE is expected to measure the DL PRS resource outside the active DL BWP or with a numerology different from the numerology of the active DL BWP if the measurement is made during a configured measurement gap. </w:t>
      </w:r>
      <w:r>
        <w:t xml:space="preserve">When the UE is expected to measure the DL PRS resource, the UE may request a measurement gap via higher layer parameter </w:t>
      </w:r>
      <w:r w:rsidRPr="00DB0EAA">
        <w:rPr>
          <w:i/>
          <w:iCs/>
        </w:rPr>
        <w:t>NR-PRS-MeasurementInfoList</w:t>
      </w:r>
      <w:r w:rsidRPr="0001756D">
        <w:rPr>
          <w:iCs/>
        </w:rPr>
        <w:t xml:space="preserve"> [</w:t>
      </w:r>
      <w:r>
        <w:rPr>
          <w:iCs/>
        </w:rPr>
        <w:t>12, TS 38.331</w:t>
      </w:r>
      <w:r w:rsidRPr="0001756D">
        <w:rPr>
          <w:iCs/>
        </w:rPr>
        <w:t>]</w:t>
      </w:r>
      <w:r>
        <w:rPr>
          <w:iCs/>
        </w:rPr>
        <w:t xml:space="preserve"> or as specified in clause 6.1.3.40 of [10, </w:t>
      </w:r>
      <w:r>
        <w:t xml:space="preserve">TS </w:t>
      </w:r>
      <w:r>
        <w:rPr>
          <w:color w:val="000000"/>
        </w:rPr>
        <w:t>38.321</w:t>
      </w:r>
      <w:r>
        <w:t xml:space="preserve">]. </w:t>
      </w:r>
      <w:r w:rsidRPr="00FA4F64">
        <w:t xml:space="preserve">The UE may be preconfigured with one or more measurement gaps each associated with an </w:t>
      </w:r>
      <w:r w:rsidRPr="00915E9F">
        <w:rPr>
          <w:i/>
          <w:iCs/>
        </w:rPr>
        <w:t>measPosPreConfigGapId</w:t>
      </w:r>
      <w:r w:rsidRPr="00FA4F64">
        <w:t xml:space="preserve">. When the UE requests </w:t>
      </w:r>
      <w:r>
        <w:t xml:space="preserve">activation or deactivation of </w:t>
      </w:r>
      <w:r w:rsidRPr="00FA4F64">
        <w:t xml:space="preserve">a measurement gap </w:t>
      </w:r>
      <w:r>
        <w:t>as specified in clause 6.1.3.40 of [10, TS 38.321]</w:t>
      </w:r>
      <w:r w:rsidRPr="00FA4F64">
        <w:rPr>
          <w:i/>
        </w:rPr>
        <w:t xml:space="preserve"> </w:t>
      </w:r>
      <w:r w:rsidRPr="00FA4F64">
        <w:rPr>
          <w:iCs/>
        </w:rPr>
        <w:t xml:space="preserve">it can request one of the preconfigured measurement gaps by referring to the </w:t>
      </w:r>
      <w:r w:rsidRPr="00915E9F">
        <w:rPr>
          <w:i/>
          <w:iCs/>
        </w:rPr>
        <w:t>measPosPreConfigGapId</w:t>
      </w:r>
      <w:r w:rsidRPr="00FA4F64">
        <w:rPr>
          <w:iCs/>
        </w:rPr>
        <w:t xml:space="preserve">. The UE may have one of the preconfigured measurement gap(s) activated </w:t>
      </w:r>
      <w:r>
        <w:rPr>
          <w:iCs/>
        </w:rPr>
        <w:t>or deactivated as specified in clause</w:t>
      </w:r>
      <w:r w:rsidRPr="00915E9F">
        <w:t xml:space="preserve"> </w:t>
      </w:r>
      <w:r>
        <w:t>6.1.3.41</w:t>
      </w:r>
      <w:r w:rsidRPr="00FA4F64">
        <w:rPr>
          <w:iCs/>
        </w:rPr>
        <w:t xml:space="preserve"> </w:t>
      </w:r>
      <w:r>
        <w:rPr>
          <w:iCs/>
        </w:rPr>
        <w:t xml:space="preserve">of </w:t>
      </w:r>
      <w:r w:rsidRPr="00FA4F64">
        <w:rPr>
          <w:iCs/>
        </w:rPr>
        <w:t>[</w:t>
      </w:r>
      <w:r>
        <w:t xml:space="preserve">10, TS </w:t>
      </w:r>
      <w:r>
        <w:rPr>
          <w:color w:val="000000"/>
        </w:rPr>
        <w:t>38.321</w:t>
      </w:r>
      <w:r w:rsidRPr="00FA4F64">
        <w:rPr>
          <w:iCs/>
        </w:rPr>
        <w:t>]</w:t>
      </w:r>
      <w:r>
        <w:t xml:space="preserve">. </w:t>
      </w:r>
    </w:p>
    <w:p w14:paraId="141D403E" w14:textId="77777777" w:rsidR="00CE61A9" w:rsidRDefault="00CE61A9" w:rsidP="00CE61A9">
      <w: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41364A4A" w14:textId="77777777" w:rsidR="00CE61A9" w:rsidRPr="005A2852" w:rsidRDefault="00CE61A9" w:rsidP="00CE61A9">
      <w:r w:rsidRPr="005A2852">
        <w:t xml:space="preserve">The UE may be configured to measure and report, subject to UE capability, up to 4 DL RSTD measurements per pair of </w:t>
      </w:r>
      <w:r w:rsidRPr="005A2852">
        <w:rPr>
          <w:i/>
        </w:rPr>
        <w:t>dl-PRS-ID</w:t>
      </w:r>
      <w:r w:rsidRPr="005A2852">
        <w:t xml:space="preserve"> with each measurement between a different pair of DL PRS resources or DL PRS resource sets within the DL PRS configured for those </w:t>
      </w:r>
      <w:r w:rsidRPr="005A2852">
        <w:rPr>
          <w:i/>
        </w:rPr>
        <w:t>dl-PRS-ID</w:t>
      </w:r>
      <w:r w:rsidRPr="005A2852">
        <w:t>. I</w:t>
      </w:r>
      <w:r w:rsidRPr="005A2852">
        <w:rPr>
          <w:rFonts w:hint="eastAsia"/>
        </w:rPr>
        <w:t>f</w:t>
      </w:r>
      <w:r w:rsidRPr="005A2852">
        <w:t xml:space="preserve"> the UE is not configured to report with </w:t>
      </w:r>
      <w:r w:rsidRPr="005A2852">
        <w:rPr>
          <w:i/>
          <w:iCs/>
        </w:rPr>
        <w:t>multiMeasInSameReport-r17</w:t>
      </w:r>
      <w:r w:rsidRPr="005A2852">
        <w:rPr>
          <w:rFonts w:hint="eastAsia"/>
        </w:rPr>
        <w:t>,</w:t>
      </w:r>
      <w:r w:rsidRPr="005A2852">
        <w:t xml:space="preserve"> the up to 4 measurements being performed on the same pair of </w:t>
      </w:r>
      <w:r w:rsidRPr="005A2852">
        <w:rPr>
          <w:i/>
        </w:rPr>
        <w:t>dl-PRS-ID</w:t>
      </w:r>
      <w:r w:rsidRPr="005A2852">
        <w:t xml:space="preserve"> and all DL RSTD measurements in the same report use a single reference timing. I</w:t>
      </w:r>
      <w:r w:rsidRPr="005A2852">
        <w:rPr>
          <w:rFonts w:hint="eastAsia"/>
        </w:rPr>
        <w:t>f</w:t>
      </w:r>
      <w:r w:rsidRPr="005A2852">
        <w:t xml:space="preserve"> the UE is configured to report with </w:t>
      </w:r>
      <w:r w:rsidRPr="005A2852">
        <w:rPr>
          <w:i/>
          <w:iCs/>
        </w:rPr>
        <w:t>multiMeasInSameReport-r17</w:t>
      </w:r>
      <w:r w:rsidRPr="005A2852">
        <w:rPr>
          <w:rFonts w:hint="eastAsia"/>
        </w:rPr>
        <w:t>,</w:t>
      </w:r>
      <w:r w:rsidRPr="005A2852">
        <w:t xml:space="preserve"> the up to 4 measurements being performed on the same pair of </w:t>
      </w:r>
      <w:r w:rsidRPr="005A2852">
        <w:rPr>
          <w:i/>
          <w:iCs/>
        </w:rPr>
        <w:t>dl-PRS-ID</w:t>
      </w:r>
      <w:r w:rsidRPr="005A2852">
        <w:t xml:space="preserve"> and all DL RSTD measurements in the same measurement instance of the same report use a single reference timing.</w:t>
      </w:r>
    </w:p>
    <w:p w14:paraId="5ACCC276" w14:textId="3DAC78D7" w:rsidR="00CE61A9" w:rsidRPr="005A2852" w:rsidRDefault="00CE61A9" w:rsidP="00CE61A9">
      <w:r w:rsidRPr="005A2852">
        <w:t xml:space="preserve">The UE may be configured to measure and report, subject to UE capability, up to 24 DL PRS-RSRP measurements on DL PRS resources associated with the same </w:t>
      </w:r>
      <w:r w:rsidRPr="005A2852">
        <w:rPr>
          <w:i/>
        </w:rPr>
        <w:t>dl-PRS-ID</w:t>
      </w:r>
      <w:r w:rsidRPr="005A2852">
        <w:t xml:space="preserve">. When the UE reports DL PRS-RSRP measurements from one DL PRS resource set, the UE may indicate which DL PRS-RSRP measurements associated with the same higher layer parameter </w:t>
      </w:r>
      <w:r w:rsidRPr="005A2852">
        <w:rPr>
          <w:i/>
        </w:rPr>
        <w:t>nr-DL-PRS-RxBeamIndex</w:t>
      </w:r>
      <w:r w:rsidRPr="005A2852">
        <w:t xml:space="preserve"> </w:t>
      </w:r>
      <w:r w:rsidRPr="005A2852">
        <w:rPr>
          <w:iCs/>
        </w:rPr>
        <w:t xml:space="preserve">[17, TS 37.355] </w:t>
      </w:r>
      <w:r w:rsidRPr="005A2852">
        <w:t xml:space="preserve">have been performed using the same spatial domain filter for reception </w:t>
      </w:r>
      <w:r w:rsidRPr="005A2852">
        <w:rPr>
          <w:lang w:val="de-DE" w:eastAsia="ko-KR"/>
        </w:rPr>
        <w:t xml:space="preserve">if for each </w:t>
      </w:r>
      <w:r w:rsidRPr="005A2852">
        <w:rPr>
          <w:i/>
          <w:iCs/>
          <w:lang w:val="de-DE" w:eastAsia="ko-KR"/>
        </w:rPr>
        <w:t>nr-DL-PRS-RxBeamIndex</w:t>
      </w:r>
      <w:r w:rsidRPr="005A2852">
        <w:rPr>
          <w:lang w:val="de-DE" w:eastAsia="ko-KR"/>
        </w:rPr>
        <w:t xml:space="preserve"> reported there are at least 2 DL PRS-RSRP measurements associated with it within the DL PRS resource set</w:t>
      </w:r>
      <w:r w:rsidRPr="005A2852">
        <w:t>. When the UE reports DL PRS-RSRP measurements</w:t>
      </w:r>
      <w:r w:rsidRPr="005A2852">
        <w:rPr>
          <w:rFonts w:hint="eastAsia"/>
        </w:rPr>
        <w:t xml:space="preserve"> </w:t>
      </w:r>
      <w:r w:rsidRPr="005A2852">
        <w:rPr>
          <w:rFonts w:eastAsiaTheme="minorEastAsia" w:hint="eastAsia"/>
          <w:lang w:eastAsia="zh-CN"/>
        </w:rPr>
        <w:t>f</w:t>
      </w:r>
      <w:r w:rsidRPr="005A2852">
        <w:rPr>
          <w:rFonts w:hint="eastAsia"/>
        </w:rPr>
        <w:t xml:space="preserve">or a DL PRS </w:t>
      </w:r>
      <w:r w:rsidRPr="005A2852">
        <w:t>resource</w:t>
      </w:r>
      <w:r w:rsidRPr="005A2852">
        <w:rPr>
          <w:rFonts w:hint="eastAsia"/>
        </w:rPr>
        <w:t xml:space="preserve">, </w:t>
      </w:r>
      <w:r w:rsidRPr="005A2852">
        <w:rPr>
          <w:rFonts w:eastAsiaTheme="minorEastAsia" w:hint="eastAsia"/>
          <w:lang w:eastAsia="zh-CN"/>
        </w:rPr>
        <w:t xml:space="preserve">the reported </w:t>
      </w:r>
      <w:r w:rsidRPr="005A2852">
        <w:rPr>
          <w:rFonts w:hint="eastAsia"/>
        </w:rPr>
        <w:t>m</w:t>
      </w:r>
      <w:r w:rsidRPr="005A2852">
        <w:t xml:space="preserve">ultiple </w:t>
      </w:r>
      <w:r w:rsidRPr="005A2852">
        <w:rPr>
          <w:rFonts w:hint="eastAsia"/>
        </w:rPr>
        <w:t>DL PRS-</w:t>
      </w:r>
      <w:r w:rsidRPr="005A2852">
        <w:t>RSRP</w:t>
      </w:r>
      <w:r w:rsidRPr="005A2852">
        <w:rPr>
          <w:rFonts w:hint="eastAsia"/>
        </w:rPr>
        <w:t xml:space="preserve"> measurements</w:t>
      </w:r>
      <w:r w:rsidRPr="005A2852">
        <w:t xml:space="preserve"> associated with the same </w:t>
      </w:r>
      <w:r w:rsidRPr="005A2852">
        <w:rPr>
          <w:rFonts w:hint="eastAsia"/>
        </w:rPr>
        <w:t xml:space="preserve">or different </w:t>
      </w:r>
      <w:r w:rsidRPr="005A2852">
        <w:t xml:space="preserve">higher layer parameter </w:t>
      </w:r>
      <w:r w:rsidRPr="005A2852">
        <w:rPr>
          <w:i/>
        </w:rPr>
        <w:t>nr-DL-PRS-RxBeamIndex</w:t>
      </w:r>
      <w:r w:rsidRPr="005A2852">
        <w:t xml:space="preserve"> </w:t>
      </w:r>
      <w:r w:rsidRPr="005A2852">
        <w:rPr>
          <w:rFonts w:eastAsiaTheme="minorEastAsia" w:hint="eastAsia"/>
          <w:lang w:eastAsia="zh-CN"/>
        </w:rPr>
        <w:t xml:space="preserve">may have </w:t>
      </w:r>
      <w:r w:rsidRPr="005A2852">
        <w:t>the same or different timestamps. The UE may be configured to measure and optionally report, subject to UE capability, up to 24 DL PRS</w:t>
      </w:r>
      <w:del w:id="434" w:author="Mihai Enescu - after RAN1#111" w:date="2022-11-25T14:00:00Z">
        <w:r w:rsidRPr="005A2852" w:rsidDel="009050B8">
          <w:delText xml:space="preserve"> </w:delText>
        </w:r>
      </w:del>
      <w:ins w:id="435" w:author="Mihai Enescu - after RAN1#111" w:date="2022-11-25T14:00:00Z">
        <w:r w:rsidR="009050B8">
          <w:rPr>
            <w:lang w:val="en-FI"/>
          </w:rPr>
          <w:t>-</w:t>
        </w:r>
      </w:ins>
      <w:r w:rsidRPr="005A2852">
        <w:t xml:space="preserve">RSRPP for the first detected path on DL PRS resources associated with the same </w:t>
      </w:r>
      <w:r w:rsidRPr="005A2852">
        <w:rPr>
          <w:i/>
        </w:rPr>
        <w:t>dl-PRS-ID</w:t>
      </w:r>
      <w:r w:rsidRPr="005A2852">
        <w:t>.</w:t>
      </w:r>
    </w:p>
    <w:p w14:paraId="7C4D10F0" w14:textId="2848256C" w:rsidR="00CE61A9" w:rsidRDefault="00CE61A9" w:rsidP="00CE61A9">
      <w:pPr>
        <w:rPr>
          <w:color w:val="000000" w:themeColor="text1"/>
        </w:rPr>
      </w:pPr>
      <w:r>
        <w:rPr>
          <w:color w:val="000000" w:themeColor="text1"/>
        </w:rPr>
        <w:t xml:space="preserve">The UE may be configured to optionally report a differential DL </w:t>
      </w:r>
      <w:ins w:id="436" w:author="Mihai Enescu - after RAN1#111" w:date="2022-11-25T14:00:00Z">
        <w:r w:rsidR="009050B8">
          <w:rPr>
            <w:color w:val="000000" w:themeColor="text1"/>
            <w:lang w:val="en-FI"/>
          </w:rPr>
          <w:t>PRS-</w:t>
        </w:r>
      </w:ins>
      <w:r>
        <w:rPr>
          <w:color w:val="000000" w:themeColor="text1"/>
        </w:rPr>
        <w:t xml:space="preserve">RSRPP for a PRS resource with reference to </w:t>
      </w:r>
      <w:del w:id="437" w:author="Mihai Enescu - after RAN1#110b-e" w:date="2022-10-23T13:32:00Z">
        <w:r w:rsidDel="00CE61A9">
          <w:rPr>
            <w:color w:val="000000" w:themeColor="text1"/>
          </w:rPr>
          <w:delText>[</w:delText>
        </w:r>
      </w:del>
      <w:r w:rsidRPr="00FD16C0">
        <w:rPr>
          <w:i/>
          <w:snapToGrid w:val="0"/>
        </w:rPr>
        <w:t>nr-DL-PRS-</w:t>
      </w:r>
      <w:r w:rsidRPr="00FD16C0">
        <w:rPr>
          <w:i/>
          <w:iCs/>
          <w:snapToGrid w:val="0"/>
        </w:rPr>
        <w:t>FirstPathRSRP</w:t>
      </w:r>
      <w:r w:rsidRPr="00FD16C0">
        <w:rPr>
          <w:i/>
          <w:iCs/>
        </w:rPr>
        <w:t>-Result</w:t>
      </w:r>
      <w:del w:id="438" w:author="Mihai Enescu - after RAN1#110b-e" w:date="2022-10-23T13:32:00Z">
        <w:r w:rsidDel="00CE61A9">
          <w:rPr>
            <w:color w:val="000000" w:themeColor="text1"/>
          </w:rPr>
          <w:delText>]</w:delText>
        </w:r>
      </w:del>
      <w:r>
        <w:rPr>
          <w:color w:val="000000" w:themeColor="text1"/>
        </w:rPr>
        <w:t xml:space="preserve"> and/or a differential DL PRS RSRP with reference to </w:t>
      </w:r>
      <w:del w:id="439" w:author="Mihai Enescu - after RAN1#110b-e" w:date="2022-10-23T13:32:00Z">
        <w:r w:rsidDel="00CE61A9">
          <w:rPr>
            <w:color w:val="000000" w:themeColor="text1"/>
          </w:rPr>
          <w:delText>[</w:delText>
        </w:r>
      </w:del>
      <w:r>
        <w:rPr>
          <w:i/>
          <w:iCs/>
          <w:color w:val="000000" w:themeColor="text1"/>
        </w:rPr>
        <w:t>nr-DL-PRS-RSRP-Result</w:t>
      </w:r>
      <w:del w:id="440" w:author="Mihai Enescu - after RAN1#110b-e" w:date="2022-10-23T13:32:00Z">
        <w:r w:rsidDel="00CE61A9">
          <w:rPr>
            <w:color w:val="000000" w:themeColor="text1"/>
          </w:rPr>
          <w:delText>]</w:delText>
        </w:r>
      </w:del>
      <w:r>
        <w:rPr>
          <w:color w:val="000000" w:themeColor="text1"/>
        </w:rPr>
        <w:t xml:space="preserve"> via higher layer parameter </w:t>
      </w:r>
      <w:del w:id="441" w:author="Mihai Enescu - after RAN1#110b-e" w:date="2022-10-23T13:32:00Z">
        <w:r w:rsidDel="00CE61A9">
          <w:rPr>
            <w:color w:val="000000" w:themeColor="text1"/>
          </w:rPr>
          <w:delText>[</w:delText>
        </w:r>
      </w:del>
      <w:r>
        <w:rPr>
          <w:i/>
          <w:iCs/>
        </w:rPr>
        <w:t>NR-DL-AoD-AdditionalMeasurementElement</w:t>
      </w:r>
      <w:del w:id="442" w:author="Mihai Enescu - after RAN1#110b-e" w:date="2022-10-23T13:32:00Z">
        <w:r w:rsidDel="00CE61A9">
          <w:rPr>
            <w:color w:val="000000" w:themeColor="text1"/>
          </w:rPr>
          <w:delText>]</w:delText>
        </w:r>
      </w:del>
      <w:r>
        <w:rPr>
          <w:color w:val="000000" w:themeColor="text1"/>
        </w:rPr>
        <w:t>.</w:t>
      </w:r>
    </w:p>
    <w:p w14:paraId="338FD2DB" w14:textId="77777777" w:rsidR="00CE61A9" w:rsidRPr="00FA4F64" w:rsidRDefault="00CE61A9" w:rsidP="00CE61A9">
      <w:r>
        <w:t>For each PRS resource, t</w:t>
      </w:r>
      <w:r w:rsidRPr="00FA4F64">
        <w:t xml:space="preserve">he UE may be configured, subject to UE capability, with </w:t>
      </w:r>
      <w:r w:rsidRPr="00097871">
        <w:rPr>
          <w:i/>
          <w:iCs/>
        </w:rPr>
        <w:t>dl-PRS-ResourcePrioritySubset</w:t>
      </w:r>
      <w:r w:rsidRPr="00FA4F64">
        <w:t xml:space="preserve"> that is associated with </w:t>
      </w:r>
      <w:r>
        <w:t>this</w:t>
      </w:r>
      <w:r w:rsidRPr="00FA4F64">
        <w:t xml:space="preserve"> PRS resource, where the subset of PRS resources associated with the PRS resource can be in the same or different PRS resource set than the PRS resource. The UE may include UE measurements for the subset of PRS resources in </w:t>
      </w:r>
      <w:r w:rsidRPr="00FA4F64">
        <w:rPr>
          <w:i/>
          <w:iCs/>
        </w:rPr>
        <w:t>NR-DL-AoD-AdditionalMeasurementElement</w:t>
      </w:r>
      <w:r w:rsidRPr="00FA4F64">
        <w:t xml:space="preserve"> if the UE measurements of the associated PRS resource are reported, where the UE measurement can be DL PRS-RSRP and/or DL PRS-RSRPP. The UE may report DL PRS-RSRP and/or DL PRS-RSRPP measurements only for the subset of PRS resources. Subject to UE capability, the UE may be configured with</w:t>
      </w:r>
      <w:r>
        <w:t xml:space="preserve"> boresight direction via</w:t>
      </w:r>
      <w:r w:rsidRPr="00FA4F64">
        <w:t xml:space="preserve"> higher layer parameter </w:t>
      </w:r>
      <w:r w:rsidRPr="00097871">
        <w:rPr>
          <w:i/>
        </w:rPr>
        <w:t>DL-PRS-BeamInfoElement</w:t>
      </w:r>
      <w:r w:rsidRPr="00FA4F64">
        <w:t xml:space="preserve"> for each PRS resource.</w:t>
      </w:r>
    </w:p>
    <w:p w14:paraId="2F98E537" w14:textId="77777777" w:rsidR="00CE61A9" w:rsidRPr="00FA4F64" w:rsidRDefault="00CE61A9" w:rsidP="00CE61A9">
      <w:pPr>
        <w:rPr>
          <w:color w:val="000000" w:themeColor="text1"/>
        </w:rPr>
      </w:pPr>
      <w:r w:rsidRPr="00FA4F64">
        <w:t>The</w:t>
      </w:r>
      <w:r>
        <w:t xml:space="preserve"> </w:t>
      </w:r>
      <w:r w:rsidRPr="00FA4F64">
        <w:t xml:space="preserve">UE may be provided with beam/antenna information via higher layer parameter </w:t>
      </w:r>
      <w:r w:rsidRPr="00097871">
        <w:rPr>
          <w:i/>
        </w:rPr>
        <w:t>NR-TRP-BeamAntennaInfo</w:t>
      </w:r>
      <w:r w:rsidRPr="00FA4F64">
        <w:t>.</w:t>
      </w:r>
    </w:p>
    <w:p w14:paraId="179E37AA" w14:textId="77777777" w:rsidR="00CE61A9" w:rsidRPr="00196739" w:rsidRDefault="00CE61A9" w:rsidP="00CE61A9">
      <w:pPr>
        <w:rPr>
          <w:color w:val="000000" w:themeColor="text1"/>
        </w:rPr>
      </w:pPr>
      <w:r w:rsidRPr="00FA4F64">
        <w:t>The UE may request to be provided with either expected DL-AoD/ZoD and uncertainty range(s) of expected DL-AoD/ZoD, or</w:t>
      </w:r>
      <w:r>
        <w:t xml:space="preserve"> </w:t>
      </w:r>
      <w:r w:rsidRPr="00FA4F64">
        <w:t>expected DL-AoA/ZoA and uncertainty range(s) of the expected DL-AoA/ZoA.</w:t>
      </w:r>
      <w:r>
        <w:t xml:space="preserve"> </w:t>
      </w:r>
      <w:r w:rsidRPr="00014BCF">
        <w:t>The</w:t>
      </w:r>
      <w:r>
        <w:t xml:space="preserve"> </w:t>
      </w:r>
      <w:r w:rsidRPr="00014BCF">
        <w:t>UE may be provided with expected DL-AoD/ZoD and uncertainty range(s) of the expected DL-AoD/ZoD. The UE may be provided with expected DL-AoA/ZoA and uncertainty range(s) of the expected DL-AoA/ZoA.</w:t>
      </w:r>
      <w:r>
        <w:t xml:space="preserve"> The uncertainty range(s) of the expected DL-AoD/DL-AoA may be configured within [0, 60]. The uncertainty range(s) of expected DL-ZoD/DL-ZoA may be configured within [0, 30].</w:t>
      </w:r>
    </w:p>
    <w:p w14:paraId="2BCA2F94" w14:textId="77777777" w:rsidR="00CE61A9" w:rsidRDefault="00CE61A9" w:rsidP="00CE61A9">
      <w:pPr>
        <w:rPr>
          <w:color w:val="000000" w:themeColor="text1"/>
        </w:rPr>
      </w:pPr>
      <w:r w:rsidRPr="00DC1016">
        <w:rPr>
          <w:color w:val="000000" w:themeColor="text1"/>
        </w:rPr>
        <w:t xml:space="preserve">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w:t>
      </w:r>
      <w:r>
        <w:rPr>
          <w:color w:val="000000" w:themeColor="text1"/>
        </w:rPr>
        <w:t xml:space="preserve">DL PRS </w:t>
      </w:r>
      <w:r w:rsidRPr="00DC1016">
        <w:rPr>
          <w:color w:val="000000" w:themeColor="text1"/>
        </w:rPr>
        <w:t>positioning frequency layers.</w:t>
      </w:r>
      <w:r w:rsidRPr="00764095">
        <w:rPr>
          <w:color w:val="000000" w:themeColor="text1"/>
        </w:rPr>
        <w:t xml:space="preserve"> </w:t>
      </w:r>
    </w:p>
    <w:p w14:paraId="06900ACC" w14:textId="77777777" w:rsidR="00CE61A9" w:rsidRDefault="00CE61A9" w:rsidP="00CE61A9">
      <w:pPr>
        <w:rPr>
          <w:color w:val="000000" w:themeColor="text1"/>
        </w:rPr>
      </w:pPr>
      <w:r w:rsidRPr="00B361AE">
        <w:rPr>
          <w:color w:val="000000" w:themeColor="text1"/>
        </w:rPr>
        <w:t>The UE may be configured to measure and report</w:t>
      </w:r>
      <w:r>
        <w:rPr>
          <w:color w:val="000000" w:themeColor="text1"/>
        </w:rPr>
        <w:t xml:space="preserve"> via higher layer parameter </w:t>
      </w:r>
      <w:r w:rsidRPr="00097871">
        <w:rPr>
          <w:i/>
          <w:iCs/>
          <w:snapToGrid w:val="0"/>
        </w:rPr>
        <w:t>additionalPaths</w:t>
      </w:r>
      <w:r>
        <w:rPr>
          <w:i/>
          <w:iCs/>
          <w:snapToGrid w:val="0"/>
        </w:rPr>
        <w:t xml:space="preserve"> </w:t>
      </w:r>
      <w:r w:rsidRPr="001621AD">
        <w:rPr>
          <w:snapToGrid w:val="0"/>
        </w:rPr>
        <w:t>or</w:t>
      </w:r>
      <w:r>
        <w:rPr>
          <w:i/>
          <w:iCs/>
          <w:snapToGrid w:val="0"/>
        </w:rPr>
        <w:t xml:space="preserve"> </w:t>
      </w:r>
      <w:r w:rsidRPr="00097871">
        <w:rPr>
          <w:i/>
          <w:iCs/>
          <w:snapToGrid w:val="0"/>
        </w:rPr>
        <w:t>additionalPaths</w:t>
      </w:r>
      <w:r>
        <w:rPr>
          <w:i/>
          <w:iCs/>
          <w:snapToGrid w:val="0"/>
        </w:rPr>
        <w:t>Ext</w:t>
      </w:r>
      <w:r w:rsidRPr="00B361AE">
        <w:rPr>
          <w:color w:val="000000" w:themeColor="text1"/>
        </w:rPr>
        <w:t xml:space="preserve">, subject to UE capability, the timing and the quality metrics of up to </w:t>
      </w:r>
      <w:r>
        <w:rPr>
          <w:color w:val="000000" w:themeColor="text1"/>
        </w:rPr>
        <w:t>8</w:t>
      </w:r>
      <w:r w:rsidRPr="00B361AE">
        <w:rPr>
          <w:color w:val="000000" w:themeColor="text1"/>
        </w:rPr>
        <w:t xml:space="preserve"> additional detected </w:t>
      </w:r>
      <w:r w:rsidRPr="00B361AE">
        <w:rPr>
          <w:rFonts w:hint="eastAsia"/>
          <w:color w:val="000000" w:themeColor="text1"/>
        </w:rPr>
        <w:t>path</w:t>
      </w:r>
      <w:r w:rsidRPr="00B361AE">
        <w:rPr>
          <w:color w:val="000000" w:themeColor="text1"/>
        </w:rPr>
        <w:t>s</w:t>
      </w:r>
      <w:r>
        <w:rPr>
          <w:color w:val="000000" w:themeColor="text1"/>
        </w:rPr>
        <w:t>,</w:t>
      </w:r>
      <w:r w:rsidRPr="00B361AE">
        <w:rPr>
          <w:color w:val="000000" w:themeColor="text1"/>
        </w:rPr>
        <w:t xml:space="preserve"> that are associated</w:t>
      </w:r>
      <w:r w:rsidRPr="00B361AE">
        <w:rPr>
          <w:rFonts w:eastAsiaTheme="minorEastAsia"/>
          <w:color w:val="000000" w:themeColor="text1"/>
          <w:lang w:eastAsia="zh-CN"/>
        </w:rPr>
        <w:t xml:space="preserve"> with each RSTD or UE Rx – Tx time difference.</w:t>
      </w:r>
      <w:r w:rsidRPr="00B361AE">
        <w:rPr>
          <w:rFonts w:eastAsiaTheme="minorEastAsia" w:hint="eastAsia"/>
          <w:color w:val="000000" w:themeColor="text1"/>
          <w:lang w:eastAsia="zh-CN"/>
        </w:rPr>
        <w:t xml:space="preserve"> </w:t>
      </w:r>
      <w:r w:rsidRPr="00B361AE">
        <w:rPr>
          <w:rFonts w:eastAsiaTheme="minorEastAsia"/>
          <w:color w:val="000000" w:themeColor="text1"/>
          <w:lang w:eastAsia="zh-CN"/>
        </w:rPr>
        <w:t xml:space="preserve">The timing of each additional path is reported </w:t>
      </w:r>
      <w:r w:rsidRPr="00B361AE">
        <w:rPr>
          <w:rFonts w:eastAsiaTheme="minorEastAsia" w:hint="eastAsia"/>
          <w:color w:val="000000" w:themeColor="text1"/>
          <w:lang w:eastAsia="zh-CN"/>
        </w:rPr>
        <w:t xml:space="preserve">relative to </w:t>
      </w:r>
      <w:r w:rsidRPr="00B361AE">
        <w:rPr>
          <w:rFonts w:eastAsiaTheme="minorEastAsia"/>
          <w:color w:val="000000" w:themeColor="text1"/>
          <w:lang w:eastAsia="zh-CN"/>
        </w:rPr>
        <w:t xml:space="preserve">the path timing used for determining </w:t>
      </w:r>
      <w:r w:rsidRPr="00B361AE">
        <w:rPr>
          <w:rFonts w:eastAsiaTheme="minorEastAsia"/>
          <w:i/>
          <w:color w:val="000000" w:themeColor="text1"/>
          <w:lang w:eastAsia="zh-CN"/>
        </w:rPr>
        <w:t>nr-RSTD</w:t>
      </w:r>
      <w:r w:rsidRPr="00B361AE">
        <w:rPr>
          <w:color w:val="000000" w:themeColor="text1"/>
        </w:rPr>
        <w:t xml:space="preserve"> or </w:t>
      </w:r>
      <w:r w:rsidRPr="00B361AE">
        <w:rPr>
          <w:i/>
          <w:color w:val="000000" w:themeColor="text1"/>
        </w:rPr>
        <w:t>nr-UE-RxTxTimeDiff</w:t>
      </w:r>
      <w:r w:rsidRPr="00B361AE">
        <w:rPr>
          <w:color w:val="000000" w:themeColor="text1"/>
        </w:rPr>
        <w:t>.</w:t>
      </w:r>
      <w:r>
        <w:rPr>
          <w:color w:val="000000" w:themeColor="text1"/>
        </w:rPr>
        <w:t xml:space="preserve"> </w:t>
      </w:r>
      <w:r w:rsidRPr="00F207C4">
        <w:rPr>
          <w:color w:val="000000" w:themeColor="text1"/>
        </w:rPr>
        <w:t xml:space="preserve">For UE positioning measurement reporting in higher layer parameters </w:t>
      </w:r>
      <w:r w:rsidRPr="00F207C4">
        <w:rPr>
          <w:i/>
          <w:iCs/>
          <w:color w:val="000000" w:themeColor="text1"/>
        </w:rPr>
        <w:t>NR-DL-TDOA-SignalMeasurementInformation</w:t>
      </w:r>
      <w:r w:rsidRPr="00F207C4">
        <w:rPr>
          <w:color w:val="000000" w:themeColor="text1"/>
        </w:rPr>
        <w:t xml:space="preserve"> or </w:t>
      </w:r>
      <w:r w:rsidRPr="00F207C4">
        <w:rPr>
          <w:i/>
          <w:iCs/>
          <w:color w:val="000000" w:themeColor="text1"/>
        </w:rPr>
        <w:t>NR-Multi-RTT-SignalMeasurementInformation</w:t>
      </w:r>
      <w:r w:rsidRPr="00F207C4">
        <w:rPr>
          <w:color w:val="000000" w:themeColor="text1"/>
        </w:rPr>
        <w:t xml:space="preserve">, </w:t>
      </w:r>
      <w:r>
        <w:rPr>
          <w:color w:val="000000" w:themeColor="text1"/>
        </w:rPr>
        <w:t xml:space="preserve">the UE may be configured to measure and report, subject to UE capability, the DL PRS-RSRPP of the first path and the up to 8 additional paths </w:t>
      </w:r>
      <w:r w:rsidRPr="00047D08">
        <w:rPr>
          <w:color w:val="000000" w:themeColor="text1"/>
        </w:rPr>
        <w:t>that are associated with each RSTD or UE Rx – Tx time difference.</w:t>
      </w:r>
      <w:r>
        <w:rPr>
          <w:color w:val="000000" w:themeColor="text1"/>
        </w:rPr>
        <w:t xml:space="preserve"> </w:t>
      </w:r>
    </w:p>
    <w:p w14:paraId="5EFAF944" w14:textId="77777777" w:rsidR="00CE61A9" w:rsidRDefault="00CE61A9" w:rsidP="00CE61A9">
      <w:pPr>
        <w:rPr>
          <w:color w:val="000000" w:themeColor="text1"/>
        </w:rPr>
      </w:pPr>
      <w:r>
        <w:rPr>
          <w:color w:val="000000" w:themeColor="text1"/>
        </w:rPr>
        <w:t xml:space="preserve">The UE may be requested, subject to UE capability, to measure and report one or more of the DL RSTD, DL PRS-RSRP, DL PRS-RSRPP, or UE Rx-Tx time difference measurements with either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color w:val="000000" w:themeColor="text1"/>
        </w:rPr>
        <w:t xml:space="preserve"> or 4 samples, </w:t>
      </w:r>
      <w:r>
        <w:rPr>
          <w:color w:val="000000" w:themeColor="text1"/>
          <w:lang w:val="en-US" w:eastAsia="zh-CN"/>
        </w:rPr>
        <w:t xml:space="preserve">where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rFonts w:ascii="Cambria Math" w:hAnsi="Cambria Math"/>
          <w:lang w:val="en-US" w:eastAsia="zh-CN"/>
        </w:rPr>
        <w:t xml:space="preserve"> </w:t>
      </w:r>
      <w:r>
        <w:rPr>
          <w:color w:val="000000" w:themeColor="text1"/>
          <w:lang w:val="en-US" w:eastAsia="zh-CN"/>
        </w:rPr>
        <w:t xml:space="preserve">= 1 or 2 is </w:t>
      </w:r>
      <w:r>
        <w:rPr>
          <w:color w:val="000000" w:themeColor="text1"/>
        </w:rPr>
        <w:t xml:space="preserve">as defined in [11, TS 38.133], via higher layer parameter </w:t>
      </w:r>
      <w:r>
        <w:rPr>
          <w:i/>
          <w:iCs/>
          <w:color w:val="000000" w:themeColor="text1"/>
        </w:rPr>
        <w:t>requestedDL-PRS-ProcessingSamples</w:t>
      </w:r>
      <w:r>
        <w:rPr>
          <w:color w:val="000000" w:themeColor="text1"/>
        </w:rPr>
        <w:t xml:space="preserve"> [</w:t>
      </w:r>
      <w:r w:rsidRPr="005D662C">
        <w:rPr>
          <w:color w:val="000000" w:themeColor="text1"/>
        </w:rPr>
        <w:t>17</w:t>
      </w:r>
      <w:r w:rsidRPr="00052880">
        <w:rPr>
          <w:color w:val="000000" w:themeColor="text1"/>
        </w:rPr>
        <w:t>,</w:t>
      </w:r>
      <w:r>
        <w:rPr>
          <w:color w:val="000000" w:themeColor="text1"/>
        </w:rPr>
        <w:t xml:space="preserve"> TS 37.355] which applies for all DL PRS positioning frequency layers.</w:t>
      </w:r>
    </w:p>
    <w:p w14:paraId="5D3998A4" w14:textId="77777777" w:rsidR="00CE61A9" w:rsidRPr="00B361AE" w:rsidRDefault="00CE61A9" w:rsidP="00CE61A9">
      <w:pPr>
        <w:rPr>
          <w:color w:val="000000" w:themeColor="text1"/>
        </w:rPr>
      </w:pPr>
      <w:r>
        <w:rPr>
          <w:color w:val="000000" w:themeColor="text1"/>
        </w:rPr>
        <w:t xml:space="preserve">The UE may be requested, subject to UE capability, to report LoS/NLoS indicator(s) via higher layer parameter </w:t>
      </w:r>
      <w:r w:rsidRPr="00097871">
        <w:rPr>
          <w:i/>
          <w:iCs/>
          <w:snapToGrid w:val="0"/>
        </w:rPr>
        <w:t>nr-</w:t>
      </w:r>
      <w:r w:rsidRPr="00097871">
        <w:rPr>
          <w:i/>
          <w:iCs/>
        </w:rPr>
        <w:t>los-nlos-IndicatorRequest</w:t>
      </w:r>
      <w:r>
        <w:rPr>
          <w:color w:val="000000" w:themeColor="text1"/>
        </w:rPr>
        <w:t xml:space="preserve">. The UE can report LoS/NLoS indicator(s) via higher layer parameter </w:t>
      </w:r>
      <w:r w:rsidRPr="000E5338">
        <w:rPr>
          <w:i/>
          <w:iCs/>
          <w:snapToGrid w:val="0"/>
        </w:rPr>
        <w:t>nr-</w:t>
      </w:r>
      <w:r w:rsidRPr="000E5338">
        <w:rPr>
          <w:i/>
          <w:iCs/>
        </w:rPr>
        <w:t>los-nlos-Indicator</w:t>
      </w:r>
      <w:r>
        <w:rPr>
          <w:color w:val="000000" w:themeColor="text1"/>
        </w:rPr>
        <w:t xml:space="preserve"> associated with each DL RSTD, DL PRS-RSRP, and UE Rx-Tx time difference measurements. </w:t>
      </w:r>
      <w:r w:rsidRPr="001470F6">
        <w:rPr>
          <w:color w:val="000000" w:themeColor="text1"/>
        </w:rPr>
        <w:t xml:space="preserve">The UE can report LoS/NLoS indicator(s) via higher layer parameter </w:t>
      </w:r>
      <w:r w:rsidRPr="000E5338">
        <w:rPr>
          <w:i/>
          <w:iCs/>
          <w:snapToGrid w:val="0"/>
        </w:rPr>
        <w:t>nr-</w:t>
      </w:r>
      <w:r w:rsidRPr="000E5338">
        <w:rPr>
          <w:i/>
          <w:iCs/>
        </w:rPr>
        <w:t>los-nlos-Indicator</w:t>
      </w:r>
      <w:r w:rsidRPr="001470F6">
        <w:rPr>
          <w:color w:val="000000" w:themeColor="text1"/>
        </w:rPr>
        <w:t xml:space="preserve"> associated with each</w:t>
      </w:r>
      <w:r w:rsidRPr="001470F6">
        <w:rPr>
          <w:i/>
          <w:iCs/>
          <w:color w:val="000000" w:themeColor="text1"/>
        </w:rPr>
        <w:t xml:space="preserve"> dl-PRS-ID</w:t>
      </w:r>
      <w:r w:rsidRPr="001470F6">
        <w:rPr>
          <w:color w:val="000000" w:themeColor="text1"/>
        </w:rPr>
        <w:t xml:space="preserve"> in a measurement report. </w:t>
      </w:r>
      <w:r>
        <w:rPr>
          <w:color w:val="000000" w:themeColor="text1"/>
        </w:rPr>
        <w:t xml:space="preserve">For the LoS/NLoS indicator(s) associated with DL RSTD, the UE may report one indicator associated with the </w:t>
      </w:r>
      <w:r>
        <w:rPr>
          <w:i/>
          <w:iCs/>
          <w:snapToGrid w:val="0"/>
        </w:rPr>
        <w:t>dl</w:t>
      </w:r>
      <w:r w:rsidRPr="001B4F44">
        <w:rPr>
          <w:i/>
          <w:iCs/>
          <w:snapToGrid w:val="0"/>
        </w:rPr>
        <w:t>-PRS-</w:t>
      </w:r>
      <w:r>
        <w:rPr>
          <w:i/>
          <w:iCs/>
          <w:snapToGrid w:val="0"/>
        </w:rPr>
        <w:t xml:space="preserve">ID </w:t>
      </w:r>
      <w:r w:rsidRPr="003B4856">
        <w:rPr>
          <w:snapToGrid w:val="0"/>
        </w:rPr>
        <w:t>indicated by</w:t>
      </w:r>
      <w:r>
        <w:rPr>
          <w:color w:val="000000" w:themeColor="text1"/>
        </w:rPr>
        <w:t xml:space="preserve"> higher layer parameter </w:t>
      </w:r>
      <w:r w:rsidRPr="00526FED">
        <w:rPr>
          <w:i/>
          <w:iCs/>
          <w:color w:val="000000" w:themeColor="text1"/>
        </w:rPr>
        <w:t>dl-PRS-ReferenceInfo</w:t>
      </w:r>
      <w:r>
        <w:rPr>
          <w:color w:val="000000" w:themeColor="text1"/>
        </w:rPr>
        <w:t xml:space="preserve"> and one indicator associated with the </w:t>
      </w:r>
      <w:r w:rsidRPr="0030702F">
        <w:rPr>
          <w:i/>
          <w:iCs/>
          <w:color w:val="000000" w:themeColor="text1"/>
        </w:rPr>
        <w:t>dl-PRS-ID</w:t>
      </w:r>
      <w:r w:rsidRPr="003B4856">
        <w:rPr>
          <w:color w:val="000000" w:themeColor="text1"/>
        </w:rPr>
        <w:t xml:space="preserve"> of the DL RSTD measurement</w:t>
      </w:r>
      <w:r>
        <w:t>.</w:t>
      </w:r>
      <w:r>
        <w:rPr>
          <w:color w:val="000000" w:themeColor="text1"/>
        </w:rPr>
        <w:t xml:space="preserve"> </w:t>
      </w:r>
      <w:r w:rsidRPr="005D662C">
        <w:rPr>
          <w:color w:val="000000" w:themeColor="text1"/>
        </w:rPr>
        <w:t xml:space="preserve">A UE may be provided with LoS/NLoS indicator(s) via higher layer parameter </w:t>
      </w:r>
      <w:r w:rsidRPr="000E5338">
        <w:rPr>
          <w:i/>
          <w:iCs/>
          <w:snapToGrid w:val="0"/>
        </w:rPr>
        <w:t>nr-</w:t>
      </w:r>
      <w:r w:rsidRPr="000E5338">
        <w:rPr>
          <w:i/>
          <w:iCs/>
        </w:rPr>
        <w:t>los-nlos-Indicator</w:t>
      </w:r>
      <w:r>
        <w:rPr>
          <w:color w:val="000000" w:themeColor="text1"/>
        </w:rPr>
        <w:t xml:space="preserve">, and it may be associated with each DL PRS resource of each configured </w:t>
      </w:r>
      <w:r w:rsidRPr="0030702F">
        <w:rPr>
          <w:i/>
          <w:iCs/>
          <w:color w:val="000000" w:themeColor="text1"/>
        </w:rPr>
        <w:t>dl-PRS-ID</w:t>
      </w:r>
      <w:r>
        <w:rPr>
          <w:color w:val="000000" w:themeColor="text1"/>
        </w:rPr>
        <w:t xml:space="preserve"> or may be associated with each configured </w:t>
      </w:r>
      <w:r w:rsidRPr="0030702F">
        <w:rPr>
          <w:i/>
          <w:iCs/>
          <w:color w:val="000000" w:themeColor="text1"/>
        </w:rPr>
        <w:t>dl-PRS-ID</w:t>
      </w:r>
      <w:r>
        <w:rPr>
          <w:color w:val="000000" w:themeColor="text1"/>
        </w:rPr>
        <w:t xml:space="preserve">. The values of the higher layer parameter </w:t>
      </w:r>
      <w:r>
        <w:rPr>
          <w:i/>
        </w:rPr>
        <w:t>LOS-NLOS-Indicator</w:t>
      </w:r>
      <w:r>
        <w:rPr>
          <w:color w:val="000000" w:themeColor="text1"/>
        </w:rPr>
        <w:t xml:space="preserve"> may be soft values (</w:t>
      </w:r>
      <w:r>
        <w:rPr>
          <w:rFonts w:eastAsia="Yu Mincho"/>
          <w:lang w:eastAsia="ja-JP"/>
        </w:rPr>
        <w:t>0, 0.1, …, 0.9, 1) or hard values (</w:t>
      </w:r>
      <w:r w:rsidRPr="005D6950">
        <w:rPr>
          <w:rFonts w:eastAsia="Yu Mincho"/>
          <w:lang w:eastAsia="ja-JP"/>
        </w:rPr>
        <w:t>0, 1</w:t>
      </w:r>
      <w:r>
        <w:rPr>
          <w:rFonts w:eastAsia="Yu Mincho"/>
          <w:lang w:eastAsia="ja-JP"/>
        </w:rPr>
        <w:t>) with the values corresponding to the likelihood of LoS, with a value of 1 corresponding to LoS and a value of 0 corresponding to NLoS.</w:t>
      </w:r>
    </w:p>
    <w:p w14:paraId="05A1BDD9" w14:textId="77777777" w:rsidR="00CE61A9" w:rsidRPr="00C76243" w:rsidRDefault="00CE61A9" w:rsidP="00CE61A9">
      <w:r>
        <w:t xml:space="preserve">If the UE is configured with </w:t>
      </w:r>
      <w:r>
        <w:rPr>
          <w:i/>
          <w:iCs/>
        </w:rPr>
        <w:t>DL</w:t>
      </w:r>
      <w:r w:rsidRPr="001B4F44">
        <w:rPr>
          <w:i/>
          <w:iCs/>
        </w:rPr>
        <w:t>-PRS-QCL-Info</w:t>
      </w:r>
      <w:r>
        <w:rPr>
          <w:i/>
          <w:iCs/>
        </w:rPr>
        <w:t xml:space="preserve"> </w:t>
      </w:r>
      <w:r>
        <w:t xml:space="preserve">and the QCL relation is between two DL PRS resources, then the UE assumes those DL PRS resources are </w:t>
      </w:r>
      <w:r w:rsidRPr="00AF0780">
        <w:rPr>
          <w:color w:val="000000" w:themeColor="text1"/>
        </w:rPr>
        <w:t xml:space="preserve">associated with the same </w:t>
      </w:r>
      <w:r w:rsidRPr="00AF0780">
        <w:rPr>
          <w:i/>
          <w:color w:val="000000" w:themeColor="text1"/>
        </w:rPr>
        <w:t>dl-PRS-ID</w:t>
      </w:r>
      <w:r>
        <w:t xml:space="preserve">. If </w:t>
      </w:r>
      <w:r>
        <w:rPr>
          <w:i/>
          <w:iCs/>
        </w:rPr>
        <w:t>DL</w:t>
      </w:r>
      <w:r w:rsidRPr="001B4F44">
        <w:rPr>
          <w:i/>
          <w:iCs/>
        </w:rPr>
        <w:t>-PRS-QCL-Info</w:t>
      </w:r>
      <w:r>
        <w:rPr>
          <w:i/>
          <w:iCs/>
        </w:rPr>
        <w:t xml:space="preserve"> </w:t>
      </w:r>
      <w:r>
        <w:t xml:space="preserve">is configured to the UE with </w:t>
      </w:r>
      <w:r w:rsidRPr="00C06D4F">
        <w:rPr>
          <w:iCs/>
          <w:color w:val="000000"/>
        </w:rPr>
        <w:t>QCL</w:t>
      </w:r>
      <w:r w:rsidRPr="0048482F">
        <w:rPr>
          <w:color w:val="000000"/>
        </w:rPr>
        <w:t xml:space="preserve"> </w:t>
      </w:r>
      <w:r>
        <w:rPr>
          <w:color w:val="000000"/>
        </w:rPr>
        <w:t>set to</w:t>
      </w:r>
      <w:r>
        <w:t xml:space="preserve"> 'type-D' with a source DL PRS resource then the </w:t>
      </w:r>
      <w:r>
        <w:rPr>
          <w:i/>
        </w:rPr>
        <w:t xml:space="preserve">nr-DL-PRS-ResourceSetId </w:t>
      </w:r>
      <w:r>
        <w:t xml:space="preserve">and the </w:t>
      </w:r>
      <w:r>
        <w:rPr>
          <w:i/>
        </w:rPr>
        <w:t xml:space="preserve">nr-DL-PRS-ResourceId </w:t>
      </w:r>
      <w:r>
        <w:t>of the source DL PRS resource are expected to be indicated to the UE.</w:t>
      </w:r>
    </w:p>
    <w:p w14:paraId="28FCE162" w14:textId="77777777" w:rsidR="00CE61A9" w:rsidRDefault="00CE61A9" w:rsidP="00CE61A9">
      <w:pPr>
        <w:rPr>
          <w:rFonts w:eastAsiaTheme="minorEastAsia"/>
          <w:color w:val="000000" w:themeColor="text1"/>
          <w:szCs w:val="21"/>
          <w:lang w:eastAsia="zh-CN"/>
        </w:rPr>
      </w:pPr>
      <w:r>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097871">
        <w:rPr>
          <w:i/>
          <w:iCs/>
        </w:rPr>
        <w:t>DL-PPW-PreConfig</w:t>
      </w:r>
      <w:r>
        <w:rPr>
          <w:rFonts w:eastAsiaTheme="minorEastAsia"/>
          <w:color w:val="000000" w:themeColor="text1"/>
          <w:szCs w:val="21"/>
          <w:lang w:eastAsia="zh-CN"/>
        </w:rPr>
        <w:t xml:space="preserve">. </w:t>
      </w:r>
      <w:r w:rsidRPr="00205F4A">
        <w:rPr>
          <w:color w:val="000000" w:themeColor="text1"/>
        </w:rPr>
        <w:t xml:space="preserve">The UE is not expected to measure the DL PRS outside the measurement gap if the expected received timing difference between </w:t>
      </w:r>
      <w:r w:rsidRPr="00205F4A">
        <w:rPr>
          <w:rFonts w:hint="eastAsia"/>
          <w:color w:val="000000" w:themeColor="text1"/>
        </w:rPr>
        <w:t>the</w:t>
      </w:r>
      <w:r w:rsidRPr="00205F4A">
        <w:rPr>
          <w:color w:val="000000" w:themeColor="text1"/>
        </w:rPr>
        <w:t xml:space="preserve"> DL PRS from the non-serving cell and that from the serving cell</w:t>
      </w:r>
      <w:r>
        <w:rPr>
          <w:color w:val="000000" w:themeColor="text1"/>
        </w:rPr>
        <w:t>,</w:t>
      </w:r>
      <w:r w:rsidRPr="00205F4A">
        <w:rPr>
          <w:color w:val="000000" w:themeColor="text1"/>
        </w:rPr>
        <w:t xml:space="preserve"> determined by</w:t>
      </w:r>
      <w:r>
        <w:rPr>
          <w:color w:val="000000" w:themeColor="text1"/>
        </w:rPr>
        <w:t xml:space="preserve"> the</w:t>
      </w:r>
      <w:r w:rsidRPr="00205F4A">
        <w:rPr>
          <w:color w:val="000000" w:themeColor="text1"/>
        </w:rPr>
        <w:t xml:space="preserve"> higher layer parameters </w:t>
      </w:r>
      <w:r w:rsidRPr="00205F4A">
        <w:rPr>
          <w:i/>
          <w:iCs/>
          <w:color w:val="000000" w:themeColor="text1"/>
        </w:rPr>
        <w:t>nr-DL-PRS-ExpectedRSTD</w:t>
      </w:r>
      <w:r w:rsidRPr="00205F4A">
        <w:rPr>
          <w:color w:val="000000" w:themeColor="text1"/>
        </w:rPr>
        <w:t xml:space="preserve"> and</w:t>
      </w:r>
      <w:r w:rsidRPr="00205F4A">
        <w:rPr>
          <w:i/>
          <w:iCs/>
          <w:color w:val="000000" w:themeColor="text1"/>
        </w:rPr>
        <w:t xml:space="preserve"> nr-DL-PRS-ExpectedRSTD-Uncertainty</w:t>
      </w:r>
      <w:r>
        <w:rPr>
          <w:i/>
          <w:iCs/>
          <w:color w:val="000000" w:themeColor="text1"/>
        </w:rPr>
        <w:t>,</w:t>
      </w:r>
      <w:r w:rsidRPr="00205F4A">
        <w:rPr>
          <w:color w:val="000000" w:themeColor="text1"/>
        </w:rPr>
        <w:t xml:space="preserve"> is larger than maximum Rx timing difference provided by UE </w:t>
      </w:r>
      <w:r w:rsidRPr="00205F4A">
        <w:rPr>
          <w:rFonts w:hint="eastAsia"/>
          <w:color w:val="000000" w:themeColor="text1"/>
        </w:rPr>
        <w:t>capability</w:t>
      </w:r>
      <w:r w:rsidRPr="00205F4A">
        <w:rPr>
          <w:i/>
          <w:iCs/>
          <w:color w:val="000000" w:themeColor="text1"/>
        </w:rPr>
        <w:t>.</w:t>
      </w:r>
      <w:r>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the UE determines the DL PRS priority as indicated by higher layer parameter </w:t>
      </w:r>
      <w:r w:rsidRPr="00D12B72">
        <w:rPr>
          <w:rFonts w:eastAsiaTheme="minorEastAsia"/>
          <w:i/>
          <w:iCs/>
          <w:color w:val="000000" w:themeColor="text1"/>
          <w:szCs w:val="21"/>
          <w:lang w:eastAsia="zh-CN"/>
        </w:rPr>
        <w:t>priority</w:t>
      </w:r>
      <w:r w:rsidRPr="00FA4F64">
        <w:rPr>
          <w:rFonts w:eastAsiaTheme="minorEastAsia"/>
          <w:color w:val="000000" w:themeColor="text1"/>
          <w:szCs w:val="21"/>
          <w:lang w:eastAsia="zh-CN"/>
        </w:rPr>
        <w:t xml:space="preserve"> </w:t>
      </w:r>
      <w:r w:rsidRPr="009456E7">
        <w:rPr>
          <w:color w:val="000000" w:themeColor="text1"/>
          <w:szCs w:val="21"/>
          <w:lang w:eastAsia="zh-CN"/>
        </w:rPr>
        <w:t xml:space="preserve">subject to UE capability </w:t>
      </w:r>
      <w:r>
        <w:rPr>
          <w:rFonts w:eastAsiaTheme="minorEastAsia"/>
          <w:color w:val="000000" w:themeColor="text1"/>
          <w:szCs w:val="21"/>
          <w:lang w:eastAsia="zh-CN"/>
        </w:rPr>
        <w:t xml:space="preserve">or as implied by UE capability: </w:t>
      </w:r>
    </w:p>
    <w:p w14:paraId="085F453F" w14:textId="7D098674" w:rsidR="00CE61A9" w:rsidRPr="00781DB3" w:rsidRDefault="00CE61A9" w:rsidP="00CE61A9">
      <w:pPr>
        <w:pStyle w:val="B1"/>
      </w:pPr>
      <w:r>
        <w:t>-</w:t>
      </w:r>
      <w:r>
        <w:tab/>
      </w:r>
      <w:r w:rsidRPr="00781DB3">
        <w:t xml:space="preserve">with value </w:t>
      </w:r>
      <w:r>
        <w:rPr>
          <w:i/>
          <w:iCs/>
        </w:rPr>
        <w:t>'</w:t>
      </w:r>
      <w:r w:rsidRPr="00781DB3">
        <w:rPr>
          <w:i/>
          <w:iCs/>
        </w:rPr>
        <w:t>st1</w:t>
      </w:r>
      <w:r>
        <w:rPr>
          <w:i/>
          <w:iCs/>
        </w:rPr>
        <w:t>'</w:t>
      </w:r>
      <w:r w:rsidRPr="00781DB3">
        <w:rPr>
          <w:i/>
          <w:iCs/>
        </w:rPr>
        <w:t xml:space="preserve"> </w:t>
      </w:r>
      <w:r w:rsidRPr="00781DB3">
        <w:t>where the DL PRS is higher priority than all the DL signal</w:t>
      </w:r>
      <w:ins w:id="443" w:author="Mihai Enescu - after RAN1#110b-e" w:date="2022-10-23T13:36:00Z">
        <w:r w:rsidR="00381119">
          <w:rPr>
            <w:lang w:val="en-FI"/>
          </w:rPr>
          <w:t>s and</w:t>
        </w:r>
      </w:ins>
      <w:del w:id="444" w:author="Mihai Enescu - after RAN1#110b-e" w:date="2022-10-23T13:36:00Z">
        <w:r w:rsidRPr="00781DB3" w:rsidDel="00381119">
          <w:delText>/</w:delText>
        </w:r>
      </w:del>
      <w:ins w:id="445" w:author="Mihai Enescu - after RAN1#110b-e" w:date="2022-10-23T13:36:00Z">
        <w:r w:rsidR="00381119">
          <w:rPr>
            <w:lang w:val="en-FI"/>
          </w:rPr>
          <w:t xml:space="preserve"> </w:t>
        </w:r>
      </w:ins>
      <w:r w:rsidRPr="00781DB3">
        <w:t xml:space="preserve">channels except SSB, or </w:t>
      </w:r>
    </w:p>
    <w:p w14:paraId="49F030CB" w14:textId="34A83217" w:rsidR="00CE61A9" w:rsidRPr="00781DB3" w:rsidRDefault="00CE61A9" w:rsidP="00CE61A9">
      <w:pPr>
        <w:pStyle w:val="B1"/>
      </w:pPr>
      <w:r>
        <w:t>-</w:t>
      </w:r>
      <w:r>
        <w:tab/>
      </w:r>
      <w:r w:rsidRPr="00781DB3">
        <w:t xml:space="preserve">with value </w:t>
      </w:r>
      <w:r>
        <w:rPr>
          <w:i/>
          <w:iCs/>
        </w:rPr>
        <w:t>'</w:t>
      </w:r>
      <w:r w:rsidRPr="00781DB3">
        <w:rPr>
          <w:i/>
          <w:iCs/>
        </w:rPr>
        <w:t>st2</w:t>
      </w:r>
      <w:r>
        <w:rPr>
          <w:i/>
          <w:iCs/>
        </w:rPr>
        <w:t>'</w:t>
      </w:r>
      <w:r w:rsidRPr="00781DB3">
        <w:t xml:space="preserve"> where the DL PRS is lower priority than PDCCH and the PDSCH scheduled by DCI formats 1_1 or 1_2 with the priority indicator field in the corresponding DCI format set to 1, and is higher priority than other DL signals</w:t>
      </w:r>
      <w:ins w:id="446" w:author="Mihai Enescu - after RAN1#110b-e" w:date="2022-10-23T13:36:00Z">
        <w:r w:rsidR="00381119">
          <w:rPr>
            <w:lang w:val="en-FI"/>
          </w:rPr>
          <w:t xml:space="preserve"> and </w:t>
        </w:r>
      </w:ins>
      <w:del w:id="447" w:author="Mihai Enescu - after RAN1#110b-e" w:date="2022-10-23T13:36:00Z">
        <w:r w:rsidRPr="00781DB3" w:rsidDel="00381119">
          <w:delText>/</w:delText>
        </w:r>
      </w:del>
      <w:r w:rsidRPr="00781DB3">
        <w:t>channels except SSB, or</w:t>
      </w:r>
    </w:p>
    <w:p w14:paraId="1E8CAA59" w14:textId="4DF93329" w:rsidR="00CE61A9" w:rsidRPr="00781DB3" w:rsidRDefault="00CE61A9" w:rsidP="00CE61A9">
      <w:pPr>
        <w:pStyle w:val="B1"/>
        <w:rPr>
          <w:rFonts w:eastAsia="DengXian"/>
          <w:lang w:eastAsia="zh-CN"/>
        </w:rPr>
      </w:pPr>
      <w:r>
        <w:t>-</w:t>
      </w:r>
      <w:r>
        <w:tab/>
      </w:r>
      <w:r w:rsidRPr="00781DB3">
        <w:t xml:space="preserve">with value </w:t>
      </w:r>
      <w:r>
        <w:rPr>
          <w:i/>
          <w:iCs/>
        </w:rPr>
        <w:t>'</w:t>
      </w:r>
      <w:r w:rsidRPr="00781DB3">
        <w:rPr>
          <w:i/>
          <w:iCs/>
        </w:rPr>
        <w:t>st3</w:t>
      </w:r>
      <w:r>
        <w:rPr>
          <w:i/>
          <w:iCs/>
        </w:rPr>
        <w:t>'</w:t>
      </w:r>
      <w:r w:rsidRPr="00781DB3">
        <w:t xml:space="preserve"> where the DL PRS is lower priority than all the DL signals</w:t>
      </w:r>
      <w:ins w:id="448" w:author="Mihai Enescu - after RAN1#110b-e" w:date="2022-10-23T13:36:00Z">
        <w:r w:rsidR="00381119">
          <w:rPr>
            <w:lang w:val="en-FI"/>
          </w:rPr>
          <w:t xml:space="preserve"> and </w:t>
        </w:r>
      </w:ins>
      <w:del w:id="449" w:author="Mihai Enescu - after RAN1#110b-e" w:date="2022-10-23T13:36:00Z">
        <w:r w:rsidRPr="00781DB3" w:rsidDel="00381119">
          <w:delText>/</w:delText>
        </w:r>
      </w:del>
      <w:r w:rsidRPr="00781DB3">
        <w:t>channels except SSB.</w:t>
      </w:r>
    </w:p>
    <w:p w14:paraId="156FE091" w14:textId="72D6FDD1" w:rsidR="00CE61A9" w:rsidRDefault="00CE61A9" w:rsidP="00CE61A9">
      <w:pPr>
        <w:rPr>
          <w:rFonts w:eastAsiaTheme="minorEastAsia"/>
          <w:color w:val="000000" w:themeColor="text1"/>
          <w:szCs w:val="21"/>
          <w:lang w:eastAsia="zh-CN"/>
        </w:rPr>
      </w:pPr>
      <w:r>
        <w:rPr>
          <w:rFonts w:eastAsiaTheme="minorEastAsia"/>
          <w:color w:val="000000" w:themeColor="text1"/>
          <w:szCs w:val="21"/>
          <w:lang w:eastAsia="zh-CN"/>
        </w:rPr>
        <w:t xml:space="preserve">Inside one </w:t>
      </w:r>
      <w:r w:rsidRPr="00341281">
        <w:rPr>
          <w:i/>
          <w:iCs/>
        </w:rPr>
        <w:t>DL-PPW-PreConfig</w:t>
      </w:r>
      <w:r>
        <w:rPr>
          <w:rFonts w:eastAsiaTheme="minorEastAsia"/>
          <w:color w:val="000000" w:themeColor="text1"/>
          <w:szCs w:val="21"/>
          <w:lang w:eastAsia="zh-CN"/>
        </w:rPr>
        <w:t xml:space="preserve"> the UE is only expected to measure a single </w:t>
      </w:r>
      <w:r w:rsidRPr="00071F2E">
        <w:rPr>
          <w:color w:val="000000" w:themeColor="text1"/>
        </w:rPr>
        <w:t>DL PRS</w:t>
      </w:r>
      <w:r>
        <w:rPr>
          <w:rFonts w:eastAsiaTheme="minorEastAsia"/>
          <w:color w:val="000000" w:themeColor="text1"/>
          <w:szCs w:val="21"/>
          <w:lang w:eastAsia="zh-CN"/>
        </w:rPr>
        <w:t xml:space="preserve"> positioning frequency layer.</w:t>
      </w:r>
    </w:p>
    <w:p w14:paraId="0006D20D" w14:textId="563F2E60" w:rsidR="00CE61A9" w:rsidRPr="00EA4DBC" w:rsidRDefault="00CE61A9" w:rsidP="00CE61A9">
      <w:pPr>
        <w:rPr>
          <w:lang w:eastAsia="zh-CN"/>
        </w:rPr>
      </w:pPr>
      <w:r w:rsidRPr="00FA4F64">
        <w:rPr>
          <w:lang w:eastAsia="zh-CN"/>
        </w:rPr>
        <w:t xml:space="preserve">When the UE is expected to measure the DL PRS outside the measurement gap </w:t>
      </w:r>
      <w:r>
        <w:rPr>
          <w:lang w:eastAsia="zh-CN"/>
        </w:rPr>
        <w:t xml:space="preserve">in a configured PRS processing window with </w:t>
      </w:r>
      <w:r w:rsidRPr="00B145E1">
        <w:rPr>
          <w:i/>
          <w:iCs/>
          <w:lang w:eastAsia="zh-CN"/>
        </w:rPr>
        <w:t>type1A</w:t>
      </w:r>
      <w:r>
        <w:rPr>
          <w:lang w:eastAsia="zh-CN"/>
        </w:rPr>
        <w:t xml:space="preserve"> </w:t>
      </w:r>
      <w:r w:rsidRPr="00FA4F64">
        <w:rPr>
          <w:lang w:eastAsia="zh-CN"/>
        </w:rPr>
        <w:t xml:space="preserve">and if the DL PRS is determined to be higher priority than </w:t>
      </w:r>
      <w:r>
        <w:rPr>
          <w:lang w:eastAsia="zh-CN"/>
        </w:rPr>
        <w:t>the</w:t>
      </w:r>
      <w:r w:rsidRPr="00FA4F64">
        <w:rPr>
          <w:lang w:eastAsia="zh-CN"/>
        </w:rPr>
        <w:t xml:space="preserve"> DL signals and channels inside the PRS processing window, those DL signals and channels are not expected to be measured by the UE. When the UE is expected to measure the DL PRS outside the measurement gap </w:t>
      </w:r>
      <w:r>
        <w:rPr>
          <w:lang w:eastAsia="zh-CN"/>
        </w:rPr>
        <w:t xml:space="preserve">in a configured PRS processing window with </w:t>
      </w:r>
      <w:r w:rsidRPr="00B145E1">
        <w:rPr>
          <w:i/>
          <w:iCs/>
          <w:lang w:eastAsia="zh-CN"/>
        </w:rPr>
        <w:t>type1B</w:t>
      </w:r>
      <w:r w:rsidRPr="00FA4F64">
        <w:rPr>
          <w:lang w:eastAsia="zh-CN"/>
        </w:rPr>
        <w:t xml:space="preserve"> and if the DL PRS is determined to be higher priority than </w:t>
      </w:r>
      <w:r>
        <w:rPr>
          <w:lang w:eastAsia="zh-CN"/>
        </w:rPr>
        <w:t>the</w:t>
      </w:r>
      <w:r w:rsidRPr="00FA4F64">
        <w:rPr>
          <w:lang w:eastAsia="zh-CN"/>
        </w:rPr>
        <w:t xml:space="preserve"> DL signals and channels inside the PRS processing window, those DL signals and channels in the same band as the DL PRS are not expected to be measured by the UE.</w:t>
      </w:r>
      <w:r>
        <w:rPr>
          <w:lang w:eastAsia="zh-CN"/>
        </w:rPr>
        <w:t xml:space="preserve"> </w:t>
      </w:r>
      <w:r w:rsidRPr="00EA4DBC">
        <w:rPr>
          <w:lang w:eastAsia="zh-CN"/>
        </w:rPr>
        <w:t xml:space="preserve">When the UE is expected to measure the DL PRS outside the measurement gap </w:t>
      </w:r>
      <w:r>
        <w:rPr>
          <w:lang w:eastAsia="zh-CN"/>
        </w:rPr>
        <w:t xml:space="preserve">in a configured PRS processing window with </w:t>
      </w:r>
      <w:r w:rsidRPr="0085303E">
        <w:rPr>
          <w:i/>
          <w:iCs/>
          <w:lang w:eastAsia="zh-CN"/>
        </w:rPr>
        <w:t>type2</w:t>
      </w:r>
      <w:r>
        <w:rPr>
          <w:lang w:eastAsia="zh-CN"/>
        </w:rPr>
        <w:t xml:space="preserve"> </w:t>
      </w:r>
      <w:r w:rsidRPr="00EA4DBC">
        <w:rPr>
          <w:lang w:eastAsia="zh-CN"/>
        </w:rPr>
        <w:t xml:space="preserve">if the DL PRS is determined to be higher priority than the DL signals and channels inside the PRS processing window, those DL signals and channels </w:t>
      </w:r>
      <w:r>
        <w:rPr>
          <w:lang w:eastAsia="zh-CN"/>
        </w:rPr>
        <w:t xml:space="preserve">from the impacted serving cells </w:t>
      </w:r>
      <w:r w:rsidRPr="00EA4DBC">
        <w:rPr>
          <w:lang w:eastAsia="zh-CN"/>
        </w:rPr>
        <w:t>are not expected to be measured by the UE on the overlapped symbols with the DL PRS</w:t>
      </w:r>
      <w:r>
        <w:rPr>
          <w:lang w:eastAsia="zh-CN"/>
        </w:rPr>
        <w:t xml:space="preserve">, </w:t>
      </w:r>
      <w:r w:rsidRPr="000027B4">
        <w:rPr>
          <w:lang w:eastAsia="zh-CN"/>
        </w:rPr>
        <w:t>where</w:t>
      </w:r>
      <w:r w:rsidRPr="00C3592F">
        <w:rPr>
          <w:lang w:eastAsia="zh-CN"/>
        </w:rPr>
        <w:t xml:space="preserve"> impacted serving cells refer to the serving cell on which the </w:t>
      </w:r>
      <w:r w:rsidRPr="005E6EBB">
        <w:rPr>
          <w:i/>
          <w:iCs/>
        </w:rPr>
        <w:t>DL-PPW-PreConfig</w:t>
      </w:r>
      <w:r w:rsidRPr="000027B4">
        <w:rPr>
          <w:lang w:eastAsia="zh-CN"/>
        </w:rPr>
        <w:t xml:space="preserve"> is configured for a frequency range 1 band, and all the serving cells in the same band as the DL PRS for a frequency range 2 band</w:t>
      </w:r>
      <w:r w:rsidRPr="00EA4DBC">
        <w:rPr>
          <w:lang w:eastAsia="zh-CN"/>
        </w:rPr>
        <w:t>.</w:t>
      </w:r>
    </w:p>
    <w:p w14:paraId="20B4F91E" w14:textId="77777777" w:rsidR="00CE61A9" w:rsidRPr="00033079" w:rsidRDefault="00CE61A9" w:rsidP="00CE61A9">
      <w:pPr>
        <w:rPr>
          <w:rFonts w:eastAsia="Times New Roman"/>
          <w:lang w:eastAsia="zh-CN"/>
        </w:rPr>
      </w:pPr>
      <w:r w:rsidRPr="00033079">
        <w:rPr>
          <w:rFonts w:eastAsia="Times New Roman"/>
          <w:lang w:eastAsia="zh-CN"/>
        </w:rPr>
        <w:t xml:space="preserve">When the UE has an activated 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PRS processing window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DL PRS symbol, the UE is expected to receive the other DL signals and channels and drop the DL PRS symbol. </w:t>
      </w:r>
    </w:p>
    <w:p w14:paraId="59C5B6CF" w14:textId="77777777" w:rsidR="00CE61A9" w:rsidRDefault="00CE61A9" w:rsidP="00CE61A9">
      <w:pPr>
        <w:rPr>
          <w:rFonts w:eastAsia="Times New Roman"/>
          <w:lang w:eastAsia="zh-CN"/>
        </w:rPr>
      </w:pPr>
      <w:r w:rsidRPr="00033079">
        <w:rPr>
          <w:rFonts w:eastAsia="Times New Roman"/>
          <w:lang w:eastAsia="zh-CN"/>
        </w:rPr>
        <w:t xml:space="preserve">When the UE has an activated 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PRS processing window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 xml:space="preserve">of the DL PRS, </w:t>
      </w:r>
      <w:r w:rsidRPr="00033079">
        <w:rPr>
          <w:rFonts w:eastAsia="Times New Roman"/>
          <w:lang w:eastAsia="zh-CN"/>
        </w:rPr>
        <w:t xml:space="preserve">before the DL PRS symbols, the UE is not required to receive the other DL signals and channels and may receive the DL PRS symbol and consider the DL PRS as higher priority in that symbol. </w:t>
      </w:r>
    </w:p>
    <w:p w14:paraId="1103128C" w14:textId="77777777" w:rsidR="00CE61A9" w:rsidRPr="0085198B" w:rsidRDefault="00CE61A9" w:rsidP="00CE61A9">
      <w:pPr>
        <w:rPr>
          <w:rFonts w:eastAsiaTheme="minorEastAsia"/>
        </w:rPr>
      </w:pPr>
      <w:r w:rsidRPr="0085198B">
        <w:rPr>
          <w:lang w:eastAsia="zh-CN"/>
        </w:rPr>
        <w:t xml:space="preserve">Within a positioning frequency layer, the DL PRS resources are sorted in the decreasing order of priority for measurement to be performed by the UE, </w:t>
      </w:r>
      <w:r w:rsidRPr="0085198B">
        <w:t xml:space="preserve">with the reference indicated by </w:t>
      </w:r>
      <w:r w:rsidRPr="0085198B">
        <w:rPr>
          <w:i/>
          <w:lang w:eastAsia="zh-CN"/>
        </w:rPr>
        <w:t xml:space="preserve">nr-DL-PRS-ReferenceInfo </w:t>
      </w:r>
      <w:r w:rsidRPr="0085198B">
        <w:rPr>
          <w:lang w:eastAsia="zh-CN"/>
        </w:rPr>
        <w:t>being the highest priority for measurement, and the following priority is assumed:</w:t>
      </w:r>
    </w:p>
    <w:p w14:paraId="3DEB3530" w14:textId="77777777" w:rsidR="00CE61A9" w:rsidRPr="0085198B" w:rsidRDefault="00CE61A9" w:rsidP="00CE61A9">
      <w:pPr>
        <w:pStyle w:val="B1"/>
        <w:rPr>
          <w:lang w:eastAsia="zh-CN"/>
        </w:rPr>
      </w:pPr>
      <w:r>
        <w:rPr>
          <w:lang w:eastAsia="zh-CN"/>
        </w:rPr>
        <w:t>-</w:t>
      </w:r>
      <w:r>
        <w:rPr>
          <w:lang w:eastAsia="zh-CN"/>
        </w:rPr>
        <w:tab/>
      </w:r>
      <w:r w:rsidRPr="0085198B">
        <w:rPr>
          <w:lang w:eastAsia="zh-CN"/>
        </w:rPr>
        <w:t xml:space="preserve">Up to 64 </w:t>
      </w:r>
      <w:r>
        <w:rPr>
          <w:i/>
          <w:lang w:eastAsia="zh-CN"/>
        </w:rPr>
        <w:t>NR-SelectedDL-PRS-IndexPerTRP</w:t>
      </w:r>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Pr>
          <w:i/>
          <w:lang w:eastAsia="zh-CN"/>
        </w:rPr>
        <w:t>nr-SelectedDL-PRS-IndexListPerFreq</w:t>
      </w:r>
      <w:r>
        <w:rPr>
          <w:lang w:eastAsia="zh-CN"/>
        </w:rPr>
        <w:t xml:space="preserve"> is provided, or up to 64 </w:t>
      </w:r>
      <w:r>
        <w:rPr>
          <w:i/>
          <w:snapToGrid w:val="0"/>
        </w:rPr>
        <w:t>NR-DL-PRS-AssistanceDataPerTRP</w:t>
      </w:r>
      <w:r>
        <w:rPr>
          <w:snapToGrid w:val="0"/>
        </w:rPr>
        <w:t xml:space="preserve"> of the frequency layer are sorted according to priority otherwise</w:t>
      </w:r>
      <w:r w:rsidRPr="0085198B">
        <w:rPr>
          <w:lang w:eastAsia="zh-CN"/>
        </w:rPr>
        <w:t>;</w:t>
      </w:r>
    </w:p>
    <w:p w14:paraId="0364525A" w14:textId="77777777" w:rsidR="00CE61A9" w:rsidRPr="0085198B" w:rsidRDefault="00CE61A9" w:rsidP="00CE61A9">
      <w:pPr>
        <w:pStyle w:val="B1"/>
        <w:rPr>
          <w:rFonts w:eastAsiaTheme="minorEastAsia"/>
          <w:sz w:val="22"/>
          <w:lang w:eastAsia="zh-CN"/>
        </w:rPr>
      </w:pPr>
      <w:r>
        <w:rPr>
          <w:lang w:eastAsia="zh-CN"/>
        </w:rPr>
        <w:t>-</w:t>
      </w:r>
      <w:r>
        <w:rPr>
          <w:lang w:eastAsia="zh-CN"/>
        </w:rPr>
        <w:tab/>
      </w:r>
      <w:r w:rsidRPr="0085198B">
        <w:rPr>
          <w:lang w:eastAsia="zh-CN"/>
        </w:rPr>
        <w:t xml:space="preserve">Up to 2 </w:t>
      </w:r>
      <w:r w:rsidRPr="00427510">
        <w:rPr>
          <w:i/>
          <w:lang w:eastAsia="zh-CN"/>
        </w:rPr>
        <w:t>DL-SelectedPRS-ResourceSetIndex</w:t>
      </w:r>
      <w:r w:rsidRPr="0085198B">
        <w:rPr>
          <w:lang w:eastAsia="zh-CN"/>
        </w:rPr>
        <w:t xml:space="preserve"> per </w:t>
      </w:r>
      <w:r w:rsidRPr="0085198B">
        <w:rPr>
          <w:i/>
          <w:lang w:eastAsia="zh-CN"/>
        </w:rPr>
        <w:t>dl-PRS-ID</w:t>
      </w:r>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sidRPr="00427510">
        <w:rPr>
          <w:i/>
          <w:snapToGrid w:val="0"/>
        </w:rPr>
        <w:t>dl-</w:t>
      </w:r>
      <w:r w:rsidRPr="00427510">
        <w:rPr>
          <w:i/>
          <w:lang w:eastAsia="zh-CN"/>
        </w:rPr>
        <w:t>Selected</w:t>
      </w:r>
      <w:r w:rsidRPr="00427510">
        <w:rPr>
          <w:i/>
          <w:snapToGrid w:val="0"/>
        </w:rPr>
        <w:t>PRS-ResourceSet</w:t>
      </w:r>
      <w:r w:rsidRPr="00427510">
        <w:rPr>
          <w:i/>
          <w:snapToGrid w:val="0"/>
          <w:lang w:eastAsia="zh-CN"/>
        </w:rPr>
        <w:t>Index</w:t>
      </w:r>
      <w:r w:rsidRPr="00427510">
        <w:rPr>
          <w:i/>
          <w:snapToGrid w:val="0"/>
        </w:rPr>
        <w:t>List</w:t>
      </w:r>
      <w:r>
        <w:rPr>
          <w:snapToGrid w:val="0"/>
        </w:rPr>
        <w:t xml:space="preserve"> is provided</w:t>
      </w:r>
      <w:r>
        <w:rPr>
          <w:lang w:eastAsia="zh-CN"/>
        </w:rPr>
        <w:t xml:space="preserve">, or up to 2 </w:t>
      </w:r>
      <w:r w:rsidRPr="00427510">
        <w:rPr>
          <w:i/>
          <w:snapToGrid w:val="0"/>
        </w:rPr>
        <w:t>NR-DL-PRS-ResourceSet</w:t>
      </w:r>
      <w:r>
        <w:rPr>
          <w:i/>
          <w:lang w:eastAsia="zh-CN"/>
        </w:rPr>
        <w:t xml:space="preserve"> </w:t>
      </w:r>
      <w:r>
        <w:rPr>
          <w:lang w:eastAsia="zh-CN"/>
        </w:rPr>
        <w:t xml:space="preserve">per </w:t>
      </w:r>
      <w:r>
        <w:rPr>
          <w:i/>
          <w:lang w:eastAsia="zh-CN"/>
        </w:rPr>
        <w:t>dl-PRS-ID</w:t>
      </w:r>
      <w:r>
        <w:rPr>
          <w:lang w:eastAsia="zh-CN"/>
        </w:rPr>
        <w:t xml:space="preserve"> of the DL PRS positioning frequency layer are sorted according to priority otherwise</w:t>
      </w:r>
      <w:r w:rsidRPr="0085198B">
        <w:rPr>
          <w:lang w:eastAsia="zh-CN"/>
        </w:rPr>
        <w:t>.</w:t>
      </w:r>
    </w:p>
    <w:p w14:paraId="3AB7E6FD" w14:textId="77777777" w:rsidR="00CE61A9" w:rsidRPr="007862D5" w:rsidRDefault="00CE61A9" w:rsidP="00CE61A9">
      <w:pPr>
        <w:rPr>
          <w:rFonts w:eastAsiaTheme="minorEastAsia"/>
          <w:color w:val="000000" w:themeColor="text1"/>
          <w:szCs w:val="21"/>
          <w:lang w:eastAsia="zh-CN"/>
        </w:rPr>
      </w:pPr>
      <w:r>
        <w:rPr>
          <w:rFonts w:eastAsiaTheme="minorEastAsia"/>
          <w:color w:val="000000" w:themeColor="text1"/>
          <w:szCs w:val="21"/>
          <w:lang w:eastAsia="zh-CN"/>
        </w:rPr>
        <w:t>The</w:t>
      </w:r>
      <w:r w:rsidRPr="007862D5">
        <w:rPr>
          <w:rFonts w:eastAsiaTheme="minorEastAsia"/>
          <w:color w:val="000000" w:themeColor="text1"/>
          <w:szCs w:val="21"/>
          <w:lang w:eastAsia="zh-CN"/>
        </w:rPr>
        <w:t xml:space="preserve"> UE DL PRS processing capability is defined in [TS </w:t>
      </w:r>
      <w:r>
        <w:rPr>
          <w:color w:val="000000" w:themeColor="text1"/>
          <w:kern w:val="2"/>
          <w:lang w:eastAsia="zh-CN"/>
        </w:rPr>
        <w:t>37.355</w:t>
      </w:r>
      <w:r w:rsidRPr="007862D5">
        <w:rPr>
          <w:rFonts w:eastAsiaTheme="minorEastAsia"/>
          <w:color w:val="000000" w:themeColor="text1"/>
          <w:szCs w:val="21"/>
          <w:lang w:eastAsia="zh-CN"/>
        </w:rPr>
        <w:t xml:space="preserve">]. For the purpose of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of DL PRS symbols within </w:t>
      </w:r>
      <w:r w:rsidRPr="007862D5">
        <w:rPr>
          <w:rFonts w:eastAsiaTheme="minorEastAsia"/>
          <w:i/>
          <w:color w:val="000000" w:themeColor="text1"/>
          <w:szCs w:val="21"/>
          <w:lang w:eastAsia="zh-CN"/>
        </w:rPr>
        <w:t>P</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window, is calculated by</w:t>
      </w:r>
    </w:p>
    <w:p w14:paraId="3C255CC4" w14:textId="77777777" w:rsidR="00CE61A9" w:rsidRPr="007862D5" w:rsidRDefault="00CE61A9" w:rsidP="00CE61A9">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14:paraId="0064916A" w14:textId="77777777" w:rsidR="00CE61A9" w:rsidRPr="007862D5" w:rsidRDefault="00CE61A9" w:rsidP="00CE61A9">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2D2B4A8E" w14:textId="77777777" w:rsidR="00CE61A9" w:rsidRPr="007862D5" w:rsidRDefault="00CE61A9" w:rsidP="00CE61A9">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14:paraId="70D7E228" w14:textId="77777777" w:rsidR="00CE61A9" w:rsidRPr="007862D5" w:rsidRDefault="00CE61A9" w:rsidP="00CE61A9">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250C0614" w14:textId="77777777" w:rsidR="00CE61A9" w:rsidRPr="007862D5" w:rsidRDefault="00CE61A9" w:rsidP="00CE61A9">
      <w:pPr>
        <w:pStyle w:val="B1"/>
        <w:rPr>
          <w:color w:val="000000" w:themeColor="text1"/>
        </w:rPr>
      </w:pPr>
      <w:r w:rsidRPr="007862D5">
        <w:rPr>
          <w:i/>
          <w:color w:val="000000" w:themeColor="text1"/>
        </w:rPr>
        <w:t>-</w:t>
      </w:r>
      <w:r w:rsidRPr="007862D5">
        <w:rPr>
          <w:i/>
          <w:color w:val="000000" w:themeColor="text1"/>
        </w:rPr>
        <w:tab/>
        <w:t>S</w:t>
      </w:r>
      <w:r w:rsidRPr="007862D5">
        <w:rPr>
          <w:color w:val="000000" w:themeColor="text1"/>
        </w:rPr>
        <w:t xml:space="preserve"> is the set of slots </w:t>
      </w:r>
      <w:r>
        <w:rPr>
          <w:color w:val="000000" w:themeColor="text1"/>
        </w:rPr>
        <w:t xml:space="preserve">based on the numerology of the DL PRS </w:t>
      </w:r>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msec window in the positioning frequency layer that contains potential DL PRS resources considering the actual </w:t>
      </w:r>
      <w:r w:rsidRPr="007862D5">
        <w:rPr>
          <w:i/>
          <w:color w:val="000000" w:themeColor="text1"/>
        </w:rPr>
        <w:t>nr-DL-PRS-ExpectedRSTD</w:t>
      </w:r>
      <w:r w:rsidRPr="007862D5">
        <w:rPr>
          <w:color w:val="000000" w:themeColor="text1"/>
        </w:rPr>
        <w:t xml:space="preserve">, </w:t>
      </w:r>
      <w:r w:rsidRPr="007862D5">
        <w:rPr>
          <w:i/>
          <w:color w:val="000000" w:themeColor="text1"/>
        </w:rPr>
        <w:t>nr-DL-PRS-ExpectedRSTD-Uncertainty</w:t>
      </w:r>
      <w:r w:rsidRPr="007862D5">
        <w:rPr>
          <w:color w:val="000000" w:themeColor="text1"/>
        </w:rPr>
        <w:t xml:space="preserve"> provided for each pair of DL PRS Resource Sets.</w:t>
      </w:r>
    </w:p>
    <w:p w14:paraId="5951F652" w14:textId="77777777" w:rsidR="00CE61A9" w:rsidRDefault="00CE61A9" w:rsidP="00CE61A9">
      <w:pPr>
        <w:pStyle w:val="B1"/>
      </w:pPr>
      <w:r w:rsidRPr="007862D5">
        <w:rPr>
          <w:i/>
        </w:rPr>
        <w:t>-</w:t>
      </w:r>
      <w:r w:rsidRPr="007862D5">
        <w:rPr>
          <w:i/>
        </w:rPr>
        <w:tab/>
      </w:r>
      <w:r w:rsidRPr="007862D5">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is the smallest interval in </w:t>
      </w:r>
      <w:r w:rsidRPr="008048E0">
        <w:rPr>
          <w:rFonts w:eastAsiaTheme="minorEastAsia"/>
          <w:iCs/>
          <w:color w:val="000000" w:themeColor="text1"/>
          <w:szCs w:val="21"/>
          <w:lang w:eastAsia="zh-CN"/>
        </w:rPr>
        <w:t>msec</w:t>
      </w:r>
      <w:r w:rsidRPr="007862D5">
        <w:t xml:space="preserve"> within slot </w:t>
      </w:r>
      <m:oMath>
        <m:r>
          <w:rPr>
            <w:rFonts w:ascii="Cambria Math" w:hAnsi="Cambria Math"/>
          </w:rPr>
          <m:t>s</m:t>
        </m:r>
      </m:oMath>
      <w:r w:rsidRPr="007862D5">
        <w:t xml:space="preserve"> corresponding to an integer number of OFDM symbols </w:t>
      </w:r>
      <w:r>
        <w:t>based on the numerology of the DL PRS</w:t>
      </w:r>
      <w:r w:rsidRPr="007862D5">
        <w:t xml:space="preserve"> of a serving cell that covers the union of the potential PRS symbols and determines the PRS symbol occupancy within slot </w:t>
      </w:r>
      <m:oMath>
        <m:r>
          <w:rPr>
            <w:rFonts w:ascii="Cambria Math" w:hAnsi="Cambria Math"/>
          </w:rPr>
          <m:t>s</m:t>
        </m:r>
      </m:oMath>
      <w:r w:rsidRPr="007862D5">
        <w:rPr>
          <w:lang w:eastAsia="zh-CN"/>
        </w:rPr>
        <w:t>, where</w:t>
      </w:r>
      <w:r w:rsidRPr="007862D5">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considers the actual </w:t>
      </w:r>
      <w:r w:rsidRPr="007862D5">
        <w:rPr>
          <w:i/>
        </w:rPr>
        <w:t>nr-DL-PRS-ExpectedRSTD</w:t>
      </w:r>
      <w:r w:rsidRPr="007862D5">
        <w:t xml:space="preserve">, </w:t>
      </w:r>
      <w:r w:rsidRPr="007862D5">
        <w:rPr>
          <w:i/>
        </w:rPr>
        <w:t>nr-DL-PRS-ExpectedRSTD-Uncertainty</w:t>
      </w:r>
      <w:r w:rsidRPr="007862D5">
        <w:t xml:space="preserve"> provided for each pair of DL PRS resource sets (target and reference).</w:t>
      </w:r>
      <w:r w:rsidRPr="00764095">
        <w:t xml:space="preserve"> </w:t>
      </w:r>
    </w:p>
    <w:p w14:paraId="38638573" w14:textId="77777777" w:rsidR="00CE61A9" w:rsidRDefault="00CE61A9" w:rsidP="00CE61A9">
      <w:pPr>
        <w:pStyle w:val="B1"/>
        <w:rPr>
          <w:lang w:eastAsia="zh-CN"/>
        </w:rPr>
      </w:pPr>
      <w:r w:rsidRPr="007862D5">
        <w:rPr>
          <w:i/>
          <w:color w:val="000000" w:themeColor="text1"/>
        </w:rPr>
        <w:t>-</w:t>
      </w:r>
      <w:r w:rsidRPr="007862D5">
        <w:rPr>
          <w:i/>
          <w:color w:val="000000" w:themeColor="text1"/>
        </w:rPr>
        <w:tab/>
      </w:r>
      <w:r w:rsidRPr="007862D5">
        <w:rPr>
          <w:color w:val="000000" w:themeColor="text1"/>
        </w:rPr>
        <w:t xml:space="preserve">For Type </w:t>
      </w:r>
      <w:r>
        <w:rPr>
          <w:color w:val="000000" w:themeColor="text1"/>
        </w:rPr>
        <w:t>2</w:t>
      </w:r>
      <w:r w:rsidRPr="007862D5">
        <w:rPr>
          <w:color w:val="000000" w:themeColor="text1"/>
        </w:rPr>
        <w:t>,</w:t>
      </w:r>
      <w:r>
        <w:rPr>
          <w:color w:val="000000" w:themeColor="text1"/>
        </w:rPr>
        <w:t xml:space="preserve"> </w:t>
      </w:r>
      <m:oMath>
        <m:r>
          <w:rPr>
            <w:rFonts w:ascii="Cambria Math" w:hAnsi="Cambria Math"/>
            <w:lang w:val="zh-CN"/>
          </w:rPr>
          <m:t>μ</m:t>
        </m:r>
      </m:oMath>
      <w:r>
        <w:rPr>
          <w:lang w:eastAsia="zh-CN"/>
        </w:rPr>
        <w:t xml:space="preserve"> is the numerology </w:t>
      </w:r>
      <w:r w:rsidRPr="00004BBD">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p w14:paraId="5D036890" w14:textId="77777777" w:rsidR="00CE61A9" w:rsidRPr="004D4661" w:rsidRDefault="00CE61A9" w:rsidP="00CE61A9">
      <w:r w:rsidRPr="004D4661">
        <w:rPr>
          <w:lang w:val="en-US"/>
        </w:rPr>
        <w:t>The UE may be configured to report one or more measurement instances</w:t>
      </w:r>
      <w:r w:rsidRPr="004D4661">
        <w:t>, each with its</w:t>
      </w:r>
      <w:r w:rsidRPr="004D4661">
        <w:rPr>
          <w:lang w:val="en-US"/>
        </w:rPr>
        <w:t xml:space="preserve"> </w:t>
      </w:r>
      <w:r w:rsidRPr="004D4661">
        <w:t>own timestamp,</w:t>
      </w:r>
      <w:r w:rsidRPr="004D4661">
        <w:rPr>
          <w:lang w:val="en-US"/>
        </w:rPr>
        <w:t xml:space="preserve"> </w:t>
      </w:r>
      <w:r w:rsidRPr="004D4661">
        <w:t>on</w:t>
      </w:r>
      <w:r w:rsidRPr="004D4661">
        <w:rPr>
          <w:lang w:val="en-US"/>
        </w:rPr>
        <w:t xml:space="preserve"> DL RSTD, DL PRS-RSRP, and/or UE Rx-Tx time difference measurements,</w:t>
      </w:r>
      <w:r w:rsidRPr="004D4661">
        <w:t xml:space="preserve"> in a single measurement report</w:t>
      </w:r>
      <w:r w:rsidRPr="004D4661">
        <w:rPr>
          <w:lang w:val="en-US"/>
        </w:rPr>
        <w:t xml:space="preserve">. </w:t>
      </w:r>
    </w:p>
    <w:p w14:paraId="66CF49B5" w14:textId="77777777" w:rsidR="00CE61A9" w:rsidRPr="004D4661" w:rsidRDefault="00CE61A9" w:rsidP="00CE61A9">
      <w:r w:rsidRPr="005C760C">
        <w:t>Timing Error Group(s) (TEG(s)) at UE side are defined:</w:t>
      </w:r>
    </w:p>
    <w:p w14:paraId="394B8616" w14:textId="77777777" w:rsidR="00CE61A9" w:rsidRPr="004D4661" w:rsidRDefault="00CE61A9" w:rsidP="00CE61A9">
      <w:pPr>
        <w:pStyle w:val="B1"/>
      </w:pPr>
      <w:r>
        <w:rPr>
          <w:i/>
          <w:iCs/>
        </w:rPr>
        <w:t>-</w:t>
      </w:r>
      <w:r>
        <w:rPr>
          <w:i/>
          <w:iCs/>
        </w:rPr>
        <w:tab/>
      </w:r>
      <w:r w:rsidRPr="00B93FA9">
        <w:t>UE Rx TEG</w:t>
      </w:r>
      <w:r>
        <w:t xml:space="preserve"> </w:t>
      </w:r>
      <w:r w:rsidRPr="004D4661">
        <w:t>is associated with one or more DL measurements, which have the Rx timing error difference within a certain margin.</w:t>
      </w:r>
    </w:p>
    <w:p w14:paraId="2163D1F6" w14:textId="77777777" w:rsidR="00CE61A9" w:rsidRPr="004D4661" w:rsidRDefault="00CE61A9" w:rsidP="00CE61A9">
      <w:pPr>
        <w:pStyle w:val="B1"/>
      </w:pPr>
      <w:r>
        <w:rPr>
          <w:i/>
          <w:iCs/>
        </w:rPr>
        <w:t>-</w:t>
      </w:r>
      <w:r>
        <w:rPr>
          <w:i/>
          <w:iCs/>
        </w:rPr>
        <w:tab/>
      </w:r>
      <w:r w:rsidRPr="00B93FA9">
        <w:t>UE Rx</w:t>
      </w:r>
      <w:r>
        <w:t>Tx</w:t>
      </w:r>
      <w:r w:rsidRPr="00B93FA9">
        <w:t xml:space="preserve"> TEG</w:t>
      </w:r>
      <w:r>
        <w:t xml:space="preserve"> </w:t>
      </w:r>
      <w:r w:rsidRPr="004D4661">
        <w:t xml:space="preserve">is associated with one or more UE Rx-Tx time difference measurements, which have the </w:t>
      </w:r>
      <w:r>
        <w:t>'</w:t>
      </w:r>
      <w:r w:rsidRPr="004D4661">
        <w:t>Rx timing errors+Tx timing errors</w:t>
      </w:r>
      <w:r>
        <w:t>'</w:t>
      </w:r>
      <w:r w:rsidRPr="004D4661">
        <w:t xml:space="preserve"> difference within a certain margin.</w:t>
      </w:r>
    </w:p>
    <w:p w14:paraId="0D7A874A" w14:textId="77777777" w:rsidR="00CE61A9" w:rsidRPr="004D4661" w:rsidRDefault="00CE61A9" w:rsidP="00CE61A9">
      <w:pPr>
        <w:rPr>
          <w:lang w:val="en-US"/>
        </w:rPr>
      </w:pPr>
      <w:r w:rsidRPr="004D4661">
        <w:rPr>
          <w:lang w:val="en-US"/>
        </w:rPr>
        <w:t xml:space="preserve">The UE may be configured to report, subject to UE capability, via high layer parameter </w:t>
      </w:r>
      <w:r w:rsidRPr="00117E28">
        <w:rPr>
          <w:i/>
          <w:iCs/>
        </w:rPr>
        <w:t>nr-UE-RxTEG-Request</w:t>
      </w:r>
      <w:r w:rsidRPr="004D4661">
        <w:rPr>
          <w:lang w:val="en-US"/>
        </w:rPr>
        <w:t>,</w:t>
      </w:r>
      <w:r w:rsidRPr="004D4661">
        <w:t xml:space="preserve"> the</w:t>
      </w:r>
      <w:r w:rsidRPr="004D4661">
        <w:rPr>
          <w:lang w:val="en-US"/>
        </w:rPr>
        <w:t xml:space="preserve"> association information of DL RSTD measurement(s) with UE Rx TEG(s) via higher layer parameter </w:t>
      </w:r>
      <w:r w:rsidRPr="00B67295">
        <w:rPr>
          <w:i/>
          <w:iCs/>
        </w:rPr>
        <w:t>nr-UE-Rx</w:t>
      </w:r>
      <w:r>
        <w:rPr>
          <w:i/>
          <w:iCs/>
        </w:rPr>
        <w:t>-</w:t>
      </w:r>
      <w:r w:rsidRPr="00B67295">
        <w:rPr>
          <w:i/>
          <w:iCs/>
        </w:rPr>
        <w:t>TEG-</w:t>
      </w:r>
      <w:r>
        <w:rPr>
          <w:i/>
          <w:iCs/>
        </w:rPr>
        <w:t>ID</w:t>
      </w:r>
      <w:r w:rsidRPr="004D4661">
        <w:rPr>
          <w:lang w:val="en-US"/>
        </w:rPr>
        <w:t xml:space="preserve"> when the UE reports the DL RSTD measurement(s). </w:t>
      </w:r>
      <w:r w:rsidRPr="00FA4F64">
        <w:rPr>
          <w:lang w:val="en-US"/>
        </w:rPr>
        <w:t xml:space="preserve">The UE may report up to 4 RSTD measurements associated with different DL PRS resources per UE Rx TEG per </w:t>
      </w:r>
      <w:r w:rsidRPr="00FA4F64">
        <w:rPr>
          <w:i/>
          <w:iCs/>
          <w:lang w:val="en-US"/>
        </w:rPr>
        <w:t>dl-PRS-ID</w:t>
      </w:r>
      <w:r w:rsidRPr="00FA4F64">
        <w:rPr>
          <w:lang w:val="en-US"/>
        </w:rPr>
        <w:t>.</w:t>
      </w:r>
    </w:p>
    <w:p w14:paraId="30A4C8D9" w14:textId="77777777" w:rsidR="00CE61A9" w:rsidRPr="005D662C" w:rsidRDefault="00CE61A9" w:rsidP="00CE61A9">
      <w:r w:rsidRPr="005D662C">
        <w:rPr>
          <w:lang w:val="en-US"/>
        </w:rPr>
        <w:t xml:space="preserve">The UE may report a UE Rx TEG ID via higher layer parameter </w:t>
      </w:r>
      <w:r w:rsidRPr="00B67295">
        <w:rPr>
          <w:i/>
          <w:iCs/>
        </w:rPr>
        <w:t>nr-UE-Rx</w:t>
      </w:r>
      <w:r>
        <w:rPr>
          <w:i/>
          <w:iCs/>
        </w:rPr>
        <w:t>-</w:t>
      </w:r>
      <w:r w:rsidRPr="00B67295">
        <w:rPr>
          <w:i/>
          <w:iCs/>
        </w:rPr>
        <w:t>TEG-</w:t>
      </w:r>
      <w:r>
        <w:rPr>
          <w:i/>
          <w:iCs/>
        </w:rPr>
        <w:t>ID</w:t>
      </w:r>
      <w:r w:rsidRPr="005D662C">
        <w:rPr>
          <w:lang w:val="en-US"/>
        </w:rPr>
        <w:t xml:space="preserve"> for a RSTD reference time </w:t>
      </w:r>
      <w:r w:rsidRPr="005D662C">
        <w:rPr>
          <w:i/>
          <w:iCs/>
          <w:snapToGrid w:val="0"/>
          <w:lang w:val="en-US"/>
        </w:rPr>
        <w:t>dl-PRS-ReferenceInfo</w:t>
      </w:r>
      <w:r w:rsidRPr="005D662C">
        <w:rPr>
          <w:lang w:val="en-US"/>
        </w:rPr>
        <w:t xml:space="preserve"> and a UE Rx TEG ID for each DL RSTD measurement, where the DL RSTD can be DL RSTD measurement in</w:t>
      </w:r>
      <w:r>
        <w:rPr>
          <w:lang w:val="en-US"/>
        </w:rPr>
        <w:t xml:space="preserve"> </w:t>
      </w:r>
      <w:r w:rsidRPr="005D662C">
        <w:rPr>
          <w:i/>
          <w:iCs/>
          <w:snapToGrid w:val="0"/>
        </w:rPr>
        <w:t xml:space="preserve">NR-DL-TDOA-MeasElement </w:t>
      </w:r>
      <w:r w:rsidRPr="00103650">
        <w:rPr>
          <w:snapToGrid w:val="0"/>
        </w:rPr>
        <w:t>and/or</w:t>
      </w:r>
      <w:r w:rsidRPr="005D662C">
        <w:rPr>
          <w:lang w:val="en-US"/>
        </w:rPr>
        <w:t xml:space="preserve"> </w:t>
      </w:r>
      <w:r w:rsidRPr="005D662C">
        <w:rPr>
          <w:i/>
          <w:iCs/>
          <w:snapToGrid w:val="0"/>
        </w:rPr>
        <w:t>NR-DL-TDOA-AdditionalMeasurementElement</w:t>
      </w:r>
      <w:r w:rsidRPr="005D662C">
        <w:rPr>
          <w:lang w:val="en-US"/>
        </w:rPr>
        <w:t>.</w:t>
      </w:r>
      <w:r w:rsidRPr="005D662C">
        <w:t xml:space="preserve"> </w:t>
      </w:r>
    </w:p>
    <w:p w14:paraId="3CB9F1B1" w14:textId="77777777" w:rsidR="00CE61A9" w:rsidRPr="005D662C" w:rsidRDefault="00CE61A9" w:rsidP="00CE61A9">
      <w:pPr>
        <w:rPr>
          <w:snapToGrid w:val="0"/>
        </w:rPr>
      </w:pPr>
      <w:r w:rsidRPr="005D662C">
        <w:rPr>
          <w:lang w:val="en-US"/>
        </w:rPr>
        <w:t xml:space="preserve">The UE may be configured to measure and report, via high layer parameter </w:t>
      </w:r>
      <w:r>
        <w:rPr>
          <w:i/>
          <w:iCs/>
        </w:rPr>
        <w:t>measureSameDL-PRS-ResourceWithDifferentRxTEGs</w:t>
      </w:r>
      <w:r w:rsidRPr="005D662C">
        <w:t xml:space="preserve"> </w:t>
      </w:r>
      <w:r w:rsidRPr="005D662C">
        <w:rPr>
          <w:lang w:val="en-US"/>
        </w:rPr>
        <w:t xml:space="preserve">subject to UE capability, RSTD measurements on a PRS resource associated with a </w:t>
      </w:r>
      <w:r w:rsidRPr="005D662C">
        <w:rPr>
          <w:i/>
        </w:rPr>
        <w:t xml:space="preserve">dl-PRS-ID </w:t>
      </w:r>
      <w:r w:rsidRPr="005D662C">
        <w:rPr>
          <w:lang w:val="en-US"/>
        </w:rPr>
        <w:t xml:space="preserve">using up to 8 different UE Rx TEGs with the same </w:t>
      </w:r>
      <w:r w:rsidRPr="005D662C">
        <w:rPr>
          <w:i/>
          <w:iCs/>
          <w:snapToGrid w:val="0"/>
          <w:lang w:val="en-US"/>
        </w:rPr>
        <w:t>dl-PRS-ReferenceInfo</w:t>
      </w:r>
      <w:r w:rsidRPr="005D662C">
        <w:rPr>
          <w:i/>
          <w:iCs/>
          <w:snapToGrid w:val="0"/>
        </w:rPr>
        <w:t xml:space="preserve">. </w:t>
      </w:r>
      <w:r w:rsidRPr="005D662C">
        <w:rPr>
          <w:snapToGrid w:val="0"/>
        </w:rPr>
        <w:t xml:space="preserve">The higher layer parameter </w:t>
      </w:r>
      <w:r>
        <w:rPr>
          <w:i/>
          <w:iCs/>
        </w:rPr>
        <w:t>measureSameDL-PRS-ResourceWithDifferentRxTEGs</w:t>
      </w:r>
      <w:r w:rsidRPr="005D662C">
        <w:t xml:space="preserve"> applies to all DL PRS positioning frequency layers.</w:t>
      </w:r>
    </w:p>
    <w:p w14:paraId="4479EA5E" w14:textId="77777777" w:rsidR="00CE61A9" w:rsidRPr="004D4661" w:rsidRDefault="00CE61A9" w:rsidP="00CE61A9">
      <w:r w:rsidRPr="004D4661">
        <w:t xml:space="preserve">The UE may be provided with association information of DL PRS resource(s) with Tx TEGs via higher layer parameter </w:t>
      </w:r>
      <w:r w:rsidRPr="00117E28">
        <w:rPr>
          <w:i/>
          <w:iCs/>
        </w:rPr>
        <w:t>dl-prs-trp-Tx-TEG-ID</w:t>
      </w:r>
      <w:r w:rsidRPr="004D4661">
        <w:t xml:space="preserve"> for a </w:t>
      </w:r>
      <w:r w:rsidRPr="004D4661">
        <w:rPr>
          <w:i/>
          <w:iCs/>
        </w:rPr>
        <w:t>dl-PRS-ID</w:t>
      </w:r>
      <w:r w:rsidRPr="004D4661">
        <w:t>.</w:t>
      </w:r>
    </w:p>
    <w:p w14:paraId="1420F48A" w14:textId="77777777" w:rsidR="00CE61A9" w:rsidRPr="004D4661" w:rsidRDefault="00CE61A9" w:rsidP="00CE61A9">
      <w:pPr>
        <w:rPr>
          <w:lang w:val="en-US"/>
        </w:rPr>
      </w:pPr>
      <w:r w:rsidRPr="004D4661">
        <w:rPr>
          <w:lang w:val="en-US"/>
        </w:rPr>
        <w:t xml:space="preserve">The UE may be configured to report, via high layer parameter </w:t>
      </w:r>
      <w:r w:rsidRPr="00117E28">
        <w:rPr>
          <w:i/>
          <w:iCs/>
        </w:rPr>
        <w:t>nr-UE-RxTxTEG-Request</w:t>
      </w:r>
      <w:r w:rsidRPr="004D4661">
        <w:rPr>
          <w:lang w:val="en-US"/>
        </w:rPr>
        <w:t xml:space="preserve">, subject to UE capability, the association information of UE Rx-Tx time difference measurement(s) with UE RxTx TEG(s) via higher layer parameter </w:t>
      </w:r>
      <w:r w:rsidRPr="00B67295">
        <w:rPr>
          <w:i/>
          <w:iCs/>
        </w:rPr>
        <w:t>nr-UE-RxTx</w:t>
      </w:r>
      <w:r>
        <w:rPr>
          <w:i/>
          <w:iCs/>
        </w:rPr>
        <w:t>-</w:t>
      </w:r>
      <w:r w:rsidRPr="00B67295">
        <w:rPr>
          <w:i/>
          <w:iCs/>
        </w:rPr>
        <w:t>TEG-</w:t>
      </w:r>
      <w:r>
        <w:rPr>
          <w:i/>
          <w:iCs/>
        </w:rPr>
        <w:t>ID</w:t>
      </w:r>
      <w:r w:rsidRPr="004D4661">
        <w:rPr>
          <w:lang w:val="en-US"/>
        </w:rPr>
        <w:t xml:space="preserve">. </w:t>
      </w:r>
      <w:r w:rsidRPr="00FA4F64">
        <w:rPr>
          <w:lang w:val="en-US"/>
        </w:rPr>
        <w:t>The UE may report up to 4 UE Rx-Tx time difference measurements associated with different DL PRS resources per UE Rx</w:t>
      </w:r>
      <w:r>
        <w:t>Tx</w:t>
      </w:r>
      <w:r w:rsidRPr="00FA4F64">
        <w:rPr>
          <w:lang w:val="en-US"/>
        </w:rPr>
        <w:t xml:space="preserve"> TEG per </w:t>
      </w:r>
      <w:r w:rsidRPr="00FA4F64">
        <w:rPr>
          <w:i/>
          <w:iCs/>
          <w:lang w:val="en-US"/>
        </w:rPr>
        <w:t>dl-PRS-ID</w:t>
      </w:r>
      <w:r w:rsidRPr="00FA4F64">
        <w:rPr>
          <w:lang w:val="en-US"/>
        </w:rPr>
        <w:t>.</w:t>
      </w:r>
    </w:p>
    <w:p w14:paraId="4F52042F" w14:textId="77777777" w:rsidR="00CE61A9" w:rsidRPr="005C575A" w:rsidRDefault="00CE61A9" w:rsidP="00CE61A9">
      <w:pPr>
        <w:rPr>
          <w:lang w:val="en-US"/>
        </w:rPr>
      </w:pPr>
      <w:r w:rsidRPr="004D4661">
        <w:rPr>
          <w:lang w:val="en-US"/>
        </w:rPr>
        <w:t xml:space="preserve">The UE may be configured to report, via high layer parameter </w:t>
      </w:r>
      <w:r w:rsidRPr="00B67295">
        <w:rPr>
          <w:i/>
          <w:iCs/>
        </w:rPr>
        <w:t>nr-UE-RxTxTEG-Request</w:t>
      </w:r>
      <w:r w:rsidRPr="004D4661">
        <w:rPr>
          <w:lang w:val="en-US"/>
        </w:rPr>
        <w:t>, subject to UE capability,</w:t>
      </w:r>
      <w:r>
        <w:t xml:space="preserve"> </w:t>
      </w:r>
      <w:r w:rsidRPr="004D4661">
        <w:rPr>
          <w:lang w:val="en-US"/>
        </w:rPr>
        <w:t xml:space="preserve">the association information of UE Rx-Tx time difference measurement(s) with the UE Rx TEG(s) and UE Tx TEG(s) via the higher layer parameters of </w:t>
      </w:r>
      <w:r w:rsidRPr="00B67295">
        <w:rPr>
          <w:i/>
          <w:iCs/>
        </w:rPr>
        <w:t>nr-UE-Rx</w:t>
      </w:r>
      <w:r>
        <w:rPr>
          <w:i/>
          <w:iCs/>
        </w:rPr>
        <w:t>-</w:t>
      </w:r>
      <w:r w:rsidRPr="00B67295">
        <w:rPr>
          <w:i/>
          <w:iCs/>
        </w:rPr>
        <w:t>TEG-</w:t>
      </w:r>
      <w:r>
        <w:rPr>
          <w:i/>
          <w:iCs/>
        </w:rPr>
        <w:t>ID</w:t>
      </w:r>
      <w:r w:rsidRPr="004D4661">
        <w:rPr>
          <w:lang w:val="en-US"/>
        </w:rPr>
        <w:t xml:space="preserve">, </w:t>
      </w:r>
      <w:r w:rsidRPr="004D4661">
        <w:t xml:space="preserve">and </w:t>
      </w:r>
      <w:r w:rsidRPr="00B67295">
        <w:rPr>
          <w:i/>
          <w:iCs/>
        </w:rPr>
        <w:t>nr-UE-Tx</w:t>
      </w:r>
      <w:r>
        <w:rPr>
          <w:i/>
          <w:iCs/>
        </w:rPr>
        <w:t>-</w:t>
      </w:r>
      <w:r w:rsidRPr="00B67295">
        <w:rPr>
          <w:i/>
          <w:iCs/>
        </w:rPr>
        <w:t>TEG-</w:t>
      </w:r>
      <w:r>
        <w:rPr>
          <w:i/>
          <w:iCs/>
        </w:rPr>
        <w:t>Index</w:t>
      </w:r>
      <w:r>
        <w:t xml:space="preserve">. </w:t>
      </w:r>
      <w:r w:rsidRPr="00FA4F64">
        <w:rPr>
          <w:lang w:val="en-US"/>
        </w:rPr>
        <w:t xml:space="preserve">The UE may report up to 4 UE Rx-Tx time difference measurements associated with different DL PRS resources per UE Rx TEG per </w:t>
      </w:r>
      <w:r w:rsidRPr="00FA4F64">
        <w:rPr>
          <w:i/>
          <w:iCs/>
          <w:lang w:val="en-US"/>
        </w:rPr>
        <w:t>dl-PRS-ID</w:t>
      </w:r>
      <w:r w:rsidRPr="00FA4F64">
        <w:rPr>
          <w:lang w:val="en-US"/>
        </w:rPr>
        <w:t>.</w:t>
      </w:r>
    </w:p>
    <w:p w14:paraId="187765CE" w14:textId="77777777" w:rsidR="00CE61A9" w:rsidRPr="005C575A" w:rsidRDefault="00CE61A9" w:rsidP="00CE61A9">
      <w:pPr>
        <w:rPr>
          <w:i/>
          <w:iCs/>
          <w:snapToGrid w:val="0"/>
        </w:rPr>
      </w:pPr>
      <w:r w:rsidRPr="00FA4F64">
        <w:rPr>
          <w:lang w:val="en-US"/>
        </w:rPr>
        <w:t xml:space="preserve">The UE may be configured to measure and report, via high layer parameter </w:t>
      </w:r>
      <w:r w:rsidRPr="00FC7929">
        <w:rPr>
          <w:i/>
          <w:lang w:val="en-US"/>
        </w:rPr>
        <w:t>measureSameDL-PRS-ResourceWithDifferentRxTEGs</w:t>
      </w:r>
      <w:r w:rsidRPr="00FA4F64">
        <w:t xml:space="preserve"> </w:t>
      </w:r>
      <w:r w:rsidRPr="00FA4F64">
        <w:rPr>
          <w:lang w:val="en-US"/>
        </w:rPr>
        <w:t xml:space="preserve">subject to UE capability, </w:t>
      </w:r>
      <w:r w:rsidRPr="00FA4F64">
        <w:t>UE Rx-Tx time difference measurements</w:t>
      </w:r>
      <w:r w:rsidRPr="00FA4F64">
        <w:rPr>
          <w:lang w:val="en-US"/>
        </w:rPr>
        <w:t xml:space="preserve"> on a PRS resource associated with a </w:t>
      </w:r>
      <w:r w:rsidRPr="00FA4F64">
        <w:rPr>
          <w:i/>
          <w:color w:val="000000" w:themeColor="text1"/>
        </w:rPr>
        <w:t xml:space="preserve">dl-PRS-ID </w:t>
      </w:r>
      <w:r w:rsidRPr="00FA4F64">
        <w:rPr>
          <w:lang w:val="en-US"/>
        </w:rPr>
        <w:t>using up to 8 different UE Rx T</w:t>
      </w:r>
      <w:r w:rsidRPr="00071F2E">
        <w:rPr>
          <w:color w:val="000000" w:themeColor="text1"/>
          <w:lang w:val="en-US"/>
        </w:rPr>
        <w:t>EGs</w:t>
      </w:r>
      <w:r>
        <w:rPr>
          <w:color w:val="000000" w:themeColor="text1"/>
          <w:lang w:val="en-US"/>
        </w:rPr>
        <w:t>.</w:t>
      </w:r>
      <w:r w:rsidRPr="00071F2E">
        <w:rPr>
          <w:color w:val="000000" w:themeColor="text1"/>
        </w:rPr>
        <w:t xml:space="preserve"> The high layer parameter </w:t>
      </w:r>
      <w:r w:rsidRPr="00FC7929">
        <w:rPr>
          <w:i/>
          <w:color w:val="000000" w:themeColor="text1"/>
        </w:rPr>
        <w:t>measureSameDL-PRS-ResourceWithDifferentRxTEGs</w:t>
      </w:r>
      <w:r w:rsidRPr="00071F2E">
        <w:rPr>
          <w:color w:val="000000" w:themeColor="text1"/>
        </w:rPr>
        <w:t xml:space="preserve"> applies to all DL PRS positioning frequency layers.</w:t>
      </w:r>
      <w:r w:rsidRPr="00071F2E">
        <w:rPr>
          <w:i/>
          <w:iCs/>
          <w:snapToGrid w:val="0"/>
          <w:color w:val="000000" w:themeColor="text1"/>
        </w:rPr>
        <w:t xml:space="preserve"> </w:t>
      </w:r>
    </w:p>
    <w:p w14:paraId="37894470" w14:textId="77777777" w:rsidR="00CE61A9" w:rsidRPr="005D662C" w:rsidRDefault="00CE61A9" w:rsidP="00CE61A9">
      <w:pPr>
        <w:rPr>
          <w:color w:val="000000" w:themeColor="text1"/>
        </w:rPr>
      </w:pPr>
      <w:r w:rsidRPr="00FA4F64">
        <w:rPr>
          <w:lang w:val="en-US"/>
        </w:rPr>
        <w:t xml:space="preserve">The UE may be configured to measure and report, via high layer parameter </w:t>
      </w:r>
      <w:r w:rsidRPr="00FC7929">
        <w:rPr>
          <w:i/>
          <w:lang w:val="en-US"/>
        </w:rPr>
        <w:t>measureSameDL-PRS-ResourceWithDifferent</w:t>
      </w:r>
      <w:r>
        <w:rPr>
          <w:i/>
        </w:rPr>
        <w:t>RxT</w:t>
      </w:r>
      <w:r w:rsidRPr="00FC7929">
        <w:rPr>
          <w:i/>
          <w:lang w:val="en-US"/>
        </w:rPr>
        <w:t>xTEGs</w:t>
      </w:r>
      <w:r w:rsidRPr="00FA4F64">
        <w:t xml:space="preserve"> </w:t>
      </w:r>
      <w:r w:rsidRPr="00FA4F64">
        <w:rPr>
          <w:lang w:val="en-US"/>
        </w:rPr>
        <w:t xml:space="preserve">subject to UE capability, </w:t>
      </w:r>
      <w:r w:rsidRPr="00FA4F64">
        <w:t>UE Rx-Tx time difference measurements</w:t>
      </w:r>
      <w:r w:rsidRPr="00FA4F64">
        <w:rPr>
          <w:lang w:val="en-US"/>
        </w:rPr>
        <w:t xml:space="preserve"> with the same UE Tx TEG using up to 8 different UE RxTx TEGs</w:t>
      </w:r>
      <w:r w:rsidRPr="00912A99">
        <w:rPr>
          <w:i/>
          <w:iCs/>
          <w:snapToGrid w:val="0"/>
        </w:rPr>
        <w:t xml:space="preserve">. </w:t>
      </w:r>
      <w:r w:rsidRPr="00912A99">
        <w:rPr>
          <w:color w:val="000000" w:themeColor="text1"/>
        </w:rPr>
        <w:t xml:space="preserve">The high layer parameter </w:t>
      </w:r>
      <w:r w:rsidRPr="00FC7929">
        <w:rPr>
          <w:i/>
          <w:color w:val="000000" w:themeColor="text1"/>
        </w:rPr>
        <w:t>measureSameDL-PRS-ResourceWithDifferent</w:t>
      </w:r>
      <w:r>
        <w:rPr>
          <w:i/>
          <w:color w:val="000000" w:themeColor="text1"/>
        </w:rPr>
        <w:t>RxT</w:t>
      </w:r>
      <w:r w:rsidRPr="00FC7929">
        <w:rPr>
          <w:i/>
          <w:color w:val="000000" w:themeColor="text1"/>
        </w:rPr>
        <w:t>xTEGs</w:t>
      </w:r>
      <w:r w:rsidRPr="00912A99">
        <w:rPr>
          <w:color w:val="000000" w:themeColor="text1"/>
        </w:rPr>
        <w:t xml:space="preserve"> applies to all DL PRS positioning frequency layers.</w:t>
      </w:r>
    </w:p>
    <w:p w14:paraId="281343CC" w14:textId="77777777" w:rsidR="00CE61A9" w:rsidRDefault="00CE61A9" w:rsidP="00CE61A9">
      <w:r w:rsidRPr="004D4661">
        <w:t>The UE in RRC_INACTIVE mode is expected to prioritize the reception of any other DL signal</w:t>
      </w:r>
      <w:r>
        <w:t>s and DL channels</w:t>
      </w:r>
      <w:r w:rsidRPr="004D4661">
        <w:t xml:space="preserve"> than the reception of DL PRS.</w:t>
      </w:r>
    </w:p>
    <w:p w14:paraId="061CAB0D" w14:textId="6977B335" w:rsidR="00CE61A9" w:rsidRPr="00B72C11" w:rsidRDefault="00CE61A9" w:rsidP="00CE61A9">
      <w:r w:rsidRPr="00FA4F64">
        <w:t xml:space="preserve">The UE in RRC_INACTIVE mode, subject to UE capability, is expected to process DL PRS outside </w:t>
      </w:r>
      <w:r>
        <w:t>or</w:t>
      </w:r>
      <w:r w:rsidRPr="00FA4F64">
        <w:t xml:space="preserve"> inside of the initial DL BWP. </w:t>
      </w:r>
      <w:r w:rsidRPr="005E6EBB">
        <w:rPr>
          <w:rFonts w:hint="eastAsia"/>
          <w:lang w:val="en-US" w:eastAsia="zh-CN"/>
        </w:rPr>
        <w:t>F</w:t>
      </w:r>
      <w:r w:rsidRPr="005E6EBB">
        <w:t>or DL PRS processing outside of the initial DL BWP</w:t>
      </w:r>
      <w:r w:rsidRPr="005E6EBB">
        <w:rPr>
          <w:rFonts w:hint="eastAsia"/>
          <w:lang w:val="en-US" w:eastAsia="zh-CN"/>
        </w:rPr>
        <w:t>,</w:t>
      </w:r>
      <w:r w:rsidRPr="005E6EBB">
        <w:rPr>
          <w:lang w:val="en-US" w:eastAsia="zh-CN"/>
        </w:rPr>
        <w:t xml:space="preserve"> t</w:t>
      </w:r>
      <w:r w:rsidRPr="00FA4F64">
        <w:t xml:space="preserve">he UE may be configured with the same or different </w:t>
      </w:r>
      <w:del w:id="450" w:author="Mihai Enescu - after RAN1#111" w:date="2022-11-25T14:07:00Z">
        <w:r w:rsidRPr="00FA4F64" w:rsidDel="00C608B6">
          <w:delText xml:space="preserve">numerology </w:delText>
        </w:r>
      </w:del>
      <w:ins w:id="451" w:author="Mihai Enescu - after RAN1#111" w:date="2022-11-25T14:07:00Z">
        <w:r w:rsidR="00C608B6">
          <w:rPr>
            <w:lang w:val="en-FI"/>
          </w:rPr>
          <w:t>subcarrier spacing</w:t>
        </w:r>
        <w:r w:rsidR="00C608B6" w:rsidRPr="00FA4F64">
          <w:t xml:space="preserve"> </w:t>
        </w:r>
      </w:ins>
      <w:r w:rsidRPr="00FA4F64">
        <w:t xml:space="preserve">and CP for PRS resources than those of the initial DL BWP. </w:t>
      </w:r>
      <w:r w:rsidRPr="005E6EBB">
        <w:t>For DL PRS processing inside of the initial DL BWP,</w:t>
      </w:r>
      <w:r w:rsidRPr="005E6EBB" w:rsidDel="00183C06">
        <w:t xml:space="preserve"> </w:t>
      </w:r>
      <w:r w:rsidRPr="005E6EBB">
        <w:t>t</w:t>
      </w:r>
      <w:r w:rsidRPr="00FA4F64">
        <w:t xml:space="preserve">he UE </w:t>
      </w:r>
      <w:r>
        <w:t>is</w:t>
      </w:r>
      <w:r w:rsidRPr="00FA4F64">
        <w:t xml:space="preserve"> configured with the same </w:t>
      </w:r>
      <w:ins w:id="452" w:author="Mihai Enescu - after RAN1#111" w:date="2022-11-25T14:08:00Z">
        <w:r w:rsidR="00C608B6">
          <w:rPr>
            <w:lang w:val="en-FI"/>
          </w:rPr>
          <w:t>subcarrier spacing</w:t>
        </w:r>
      </w:ins>
      <w:del w:id="453" w:author="Mihai Enescu - after RAN1#111" w:date="2022-11-25T14:08:00Z">
        <w:r w:rsidRPr="00FA4F64" w:rsidDel="00C608B6">
          <w:delText>numerology</w:delText>
        </w:r>
      </w:del>
      <w:r w:rsidRPr="00FA4F64">
        <w:t xml:space="preserve"> and CP for PRS resources as those of the initial DL BWP.</w:t>
      </w:r>
    </w:p>
    <w:p w14:paraId="14DABF35" w14:textId="77777777" w:rsidR="00CE61A9" w:rsidRPr="00B72C11" w:rsidRDefault="00CE61A9" w:rsidP="00CE61A9">
      <w:r w:rsidRPr="00B72C11">
        <w:t>For a UE configured with preconfigured Measurement gap(s) for Positioning, when the UE receives an activation command, as described in clause 6.1.3.</w:t>
      </w:r>
      <w:r>
        <w:t>41</w:t>
      </w:r>
      <w:r w:rsidRPr="00B72C11">
        <w:t xml:space="preserve">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w:t>
      </w:r>
    </w:p>
    <w:p w14:paraId="26E6118C" w14:textId="68F220B0" w:rsidR="00CE61A9" w:rsidRPr="002D683D" w:rsidRDefault="00CE61A9" w:rsidP="00CE61A9">
      <w:r w:rsidRPr="00B72C11">
        <w:t>For a UE configured with PRS Processing Window(s), when the UE receives an activation/deactivation command, as described in clause 6.1.3.</w:t>
      </w:r>
      <w:r>
        <w:t>42</w:t>
      </w:r>
      <w:r w:rsidRPr="00B72C11">
        <w:t xml:space="preserve"> of [10, TS 38.321], for a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 The UE is not expected to be indicated with more than 4 activated</w:t>
      </w:r>
      <w:r>
        <w:t xml:space="preserve"> PRS processing windows </w:t>
      </w:r>
      <w:del w:id="454" w:author="Mihai Enescu - after RAN1#111" w:date="2022-11-25T14:08:00Z">
        <w:r w:rsidDel="00C608B6">
          <w:delText>by higher layer parameter</w:delText>
        </w:r>
        <w:r w:rsidRPr="00B72C11" w:rsidDel="00C608B6">
          <w:delText xml:space="preserve"> </w:delText>
        </w:r>
        <w:r w:rsidRPr="00097871" w:rsidDel="00C608B6">
          <w:rPr>
            <w:i/>
            <w:iCs/>
          </w:rPr>
          <w:delText>DL-PPW-PreConfig</w:delText>
        </w:r>
        <w:r w:rsidRPr="00B72C11" w:rsidDel="00C608B6">
          <w:delText xml:space="preserve"> </w:delText>
        </w:r>
      </w:del>
      <w:r w:rsidRPr="00B72C11">
        <w:t>across all active DL BWPs and is not expected to be indicated with the activated</w:t>
      </w:r>
      <w:r>
        <w:t xml:space="preserve"> PRS processing windows</w:t>
      </w:r>
      <w:r w:rsidRPr="00B72C11">
        <w:t xml:space="preserve"> </w:t>
      </w:r>
      <w:del w:id="455" w:author="Mihai Enescu - after RAN1#111" w:date="2022-11-25T14:08:00Z">
        <w:r w:rsidRPr="00097871" w:rsidDel="00C608B6">
          <w:rPr>
            <w:i/>
            <w:iCs/>
          </w:rPr>
          <w:delText>DL-PPW-PreConfig</w:delText>
        </w:r>
        <w:r w:rsidRPr="00B72C11" w:rsidDel="00C608B6">
          <w:delText xml:space="preserve"> </w:delText>
        </w:r>
      </w:del>
      <w:r w:rsidRPr="00B72C11">
        <w:t>that overlap in time.</w:t>
      </w:r>
    </w:p>
    <w:bookmarkEnd w:id="433"/>
    <w:p w14:paraId="103A744D" w14:textId="66591EF9" w:rsidR="00CE61A9" w:rsidRDefault="00CE61A9" w:rsidP="00CE61A9">
      <w:pPr>
        <w:jc w:val="center"/>
      </w:pPr>
      <w:r>
        <w:t>&lt;omitted text&gt;</w:t>
      </w:r>
    </w:p>
    <w:p w14:paraId="3058E3D4" w14:textId="77777777" w:rsidR="00C2569D" w:rsidRPr="0048482F" w:rsidRDefault="00C2569D" w:rsidP="00C2569D">
      <w:pPr>
        <w:pStyle w:val="Heading3"/>
        <w:rPr>
          <w:color w:val="000000"/>
          <w:lang w:val="en-US"/>
        </w:rPr>
      </w:pPr>
      <w:bookmarkStart w:id="456" w:name="_Toc11352108"/>
      <w:bookmarkStart w:id="457" w:name="_Toc20317998"/>
      <w:bookmarkStart w:id="458" w:name="_Toc27299896"/>
      <w:bookmarkStart w:id="459" w:name="_Toc29673163"/>
      <w:bookmarkStart w:id="460" w:name="_Toc29673304"/>
      <w:bookmarkStart w:id="461" w:name="_Toc29674297"/>
      <w:bookmarkStart w:id="462" w:name="_Toc36645527"/>
      <w:bookmarkStart w:id="463" w:name="_Toc45810572"/>
      <w:bookmarkStart w:id="464" w:name="_Toc114223819"/>
      <w:r w:rsidRPr="0048482F">
        <w:rPr>
          <w:color w:val="000000"/>
          <w:lang w:val="en-US"/>
        </w:rPr>
        <w:t>5.2.1</w:t>
      </w:r>
      <w:r w:rsidRPr="0048482F">
        <w:rPr>
          <w:color w:val="000000"/>
          <w:lang w:val="en-US"/>
        </w:rPr>
        <w:tab/>
        <w:t>Channel state information framework</w:t>
      </w:r>
      <w:bookmarkEnd w:id="456"/>
      <w:bookmarkEnd w:id="457"/>
      <w:bookmarkEnd w:id="458"/>
      <w:bookmarkEnd w:id="459"/>
      <w:bookmarkEnd w:id="460"/>
      <w:bookmarkEnd w:id="461"/>
      <w:bookmarkEnd w:id="462"/>
      <w:bookmarkEnd w:id="463"/>
      <w:bookmarkEnd w:id="464"/>
    </w:p>
    <w:p w14:paraId="5D290452" w14:textId="77777777" w:rsidR="00C2569D" w:rsidRPr="00C104EC" w:rsidRDefault="00C2569D" w:rsidP="00C2569D">
      <w:bookmarkStart w:id="465" w:name="_Hlk500777975"/>
      <w:r>
        <w:t xml:space="preserve">The procedures on aperiodic CSI reporting described in this clause assume that the CSI reporting is triggered by DCI format 0_1, but they equally apply to CSI reporting triggered by DCI format 0_2, by applying the higher layer parameter </w:t>
      </w:r>
      <w:r w:rsidRPr="009C1791">
        <w:rPr>
          <w:i/>
        </w:rPr>
        <w:t>reportTriggerSizeDCI-0-2</w:t>
      </w:r>
      <w:r>
        <w:t xml:space="preserve"> instead of </w:t>
      </w:r>
      <w:r w:rsidRPr="00A37E69">
        <w:rPr>
          <w:i/>
        </w:rPr>
        <w:t>reportTriggerSize</w:t>
      </w:r>
      <w:r>
        <w:t>.</w:t>
      </w:r>
    </w:p>
    <w:p w14:paraId="0997A27F" w14:textId="061651A8" w:rsidR="00C2569D" w:rsidRPr="0048482F" w:rsidRDefault="00C2569D" w:rsidP="00C2569D">
      <w:pPr>
        <w:rPr>
          <w:color w:val="000000"/>
          <w:lang w:val="en-US"/>
        </w:rPr>
      </w:pPr>
      <w:r w:rsidRPr="0048482F">
        <w:rPr>
          <w:color w:val="000000"/>
          <w:lang w:val="en-US"/>
        </w:rPr>
        <w:t>The time and frequency resources that can be used by the UE to report CSI are controlled by the gNB.</w:t>
      </w:r>
      <w:r>
        <w:rPr>
          <w:color w:val="000000"/>
          <w:lang w:val="en-US"/>
        </w:rPr>
        <w:t xml:space="preserve"> </w:t>
      </w:r>
      <w:r w:rsidRPr="0048482F">
        <w:rPr>
          <w:color w:val="000000"/>
          <w:lang w:val="en-US"/>
        </w:rPr>
        <w:t xml:space="preserve">CSI </w:t>
      </w:r>
      <w:r>
        <w:rPr>
          <w:color w:val="000000"/>
          <w:lang w:val="en-US"/>
        </w:rPr>
        <w:t xml:space="preserve">may </w:t>
      </w:r>
      <w:r w:rsidRPr="0048482F">
        <w:rPr>
          <w:color w:val="000000"/>
          <w:lang w:val="en-US"/>
        </w:rPr>
        <w:t>consist of Channel Quality Indicator (CQI), precoding matrix indicator (PMI), CSI-RS resource indicator (CRI),</w:t>
      </w:r>
      <w:r w:rsidRPr="00331329">
        <w:rPr>
          <w:color w:val="000000"/>
          <w:lang w:val="en-US"/>
        </w:rPr>
        <w:t xml:space="preserve"> </w:t>
      </w:r>
      <w:r>
        <w:rPr>
          <w:color w:val="000000"/>
          <w:lang w:val="en-US"/>
        </w:rPr>
        <w:t>SS/PBCH Block Resource indicator (SSBRI),</w:t>
      </w:r>
      <w:r w:rsidRPr="0048482F">
        <w:rPr>
          <w:color w:val="000000"/>
          <w:lang w:val="en-US"/>
        </w:rPr>
        <w:t xml:space="preserve"> layer indicat</w:t>
      </w:r>
      <w:r>
        <w:rPr>
          <w:color w:val="000000"/>
          <w:lang w:val="en-US"/>
        </w:rPr>
        <w:t>or</w:t>
      </w:r>
      <w:r w:rsidRPr="0048482F">
        <w:rPr>
          <w:color w:val="000000"/>
          <w:lang w:val="en-US"/>
        </w:rPr>
        <w:t xml:space="preserve"> (LI), rank indicat</w:t>
      </w:r>
      <w:r>
        <w:rPr>
          <w:color w:val="000000"/>
          <w:lang w:val="en-US"/>
        </w:rPr>
        <w:t>or</w:t>
      </w:r>
      <w:r w:rsidRPr="0048482F">
        <w:rPr>
          <w:color w:val="000000"/>
          <w:lang w:val="en-US"/>
        </w:rPr>
        <w:t xml:space="preserve"> (RI)</w:t>
      </w:r>
      <w:r>
        <w:rPr>
          <w:color w:val="000000"/>
          <w:lang w:val="en-US"/>
        </w:rPr>
        <w:t>,</w:t>
      </w:r>
      <w:r w:rsidRPr="0048482F">
        <w:rPr>
          <w:color w:val="000000"/>
          <w:lang w:val="en-US"/>
        </w:rPr>
        <w:t xml:space="preserve"> L1-RSRP</w:t>
      </w:r>
      <w:r>
        <w:rPr>
          <w:color w:val="000000"/>
          <w:lang w:val="en-US"/>
        </w:rPr>
        <w:t>, L1-SINR</w:t>
      </w:r>
      <w:r>
        <w:rPr>
          <w:color w:val="000000"/>
        </w:rPr>
        <w:t xml:space="preserve"> or Capability</w:t>
      </w:r>
      <w:del w:id="466" w:author="Mihai Enescu - after RAN1#111" w:date="2022-11-24T15:50:00Z">
        <w:r w:rsidDel="00C2569D">
          <w:rPr>
            <w:color w:val="000000"/>
          </w:rPr>
          <w:delText>[Set]</w:delText>
        </w:r>
      </w:del>
      <w:r>
        <w:rPr>
          <w:color w:val="000000"/>
        </w:rPr>
        <w:t>Index</w:t>
      </w:r>
      <w:r w:rsidRPr="0048482F">
        <w:rPr>
          <w:color w:val="000000"/>
          <w:lang w:val="en-US"/>
        </w:rPr>
        <w:t>.</w:t>
      </w:r>
    </w:p>
    <w:bookmarkEnd w:id="465"/>
    <w:p w14:paraId="19419A69" w14:textId="77777777" w:rsidR="00C2569D" w:rsidRPr="0048482F" w:rsidRDefault="00C2569D" w:rsidP="00C2569D">
      <w:pPr>
        <w:rPr>
          <w:strike/>
          <w:color w:val="000000"/>
          <w:lang w:val="en-US"/>
        </w:rPr>
      </w:pPr>
      <w:r w:rsidRPr="0048482F">
        <w:rPr>
          <w:color w:val="000000"/>
          <w:lang w:val="en-US"/>
        </w:rPr>
        <w:t xml:space="preserve">For CQI, PMI, CRI, </w:t>
      </w:r>
      <w:r>
        <w:rPr>
          <w:color w:val="000000"/>
          <w:lang w:val="en-US"/>
        </w:rPr>
        <w:t xml:space="preserve">SSBRI, </w:t>
      </w:r>
      <w:r w:rsidRPr="0048482F">
        <w:rPr>
          <w:color w:val="000000"/>
          <w:lang w:val="en-US"/>
        </w:rPr>
        <w:t xml:space="preserve">LI, RI, L1-RSRP, </w:t>
      </w:r>
      <w:r>
        <w:rPr>
          <w:color w:val="000000"/>
          <w:lang w:val="en-US"/>
        </w:rPr>
        <w:t>L1-SINR</w:t>
      </w:r>
      <w:r>
        <w:rPr>
          <w:color w:val="000000"/>
        </w:rPr>
        <w:t>, Capability[Set]Index</w:t>
      </w:r>
      <w:r>
        <w:rPr>
          <w:color w:val="000000"/>
          <w:lang w:val="en-US"/>
        </w:rPr>
        <w:t xml:space="preserve"> </w:t>
      </w:r>
      <w:r w:rsidRPr="0048482F">
        <w:rPr>
          <w:color w:val="000000"/>
          <w:lang w:val="en-US"/>
        </w:rPr>
        <w:t xml:space="preserve">a UE is configured by higher layers with N≥1 </w:t>
      </w:r>
      <w:r w:rsidRPr="0073553A">
        <w:rPr>
          <w:i/>
          <w:color w:val="000000"/>
          <w:lang w:val="en-US"/>
        </w:rPr>
        <w:t>CSI-</w:t>
      </w:r>
      <w:r w:rsidRPr="0048482F">
        <w:rPr>
          <w:i/>
          <w:color w:val="000000"/>
          <w:lang w:val="en-US"/>
        </w:rPr>
        <w:t>ReportConfig</w:t>
      </w:r>
      <w:r w:rsidRPr="0048482F">
        <w:rPr>
          <w:color w:val="000000"/>
          <w:lang w:val="en-US"/>
        </w:rPr>
        <w:t xml:space="preserve"> Reporting Settings, M≥1 </w:t>
      </w:r>
      <w:r w:rsidRPr="00F5272F">
        <w:rPr>
          <w:i/>
          <w:color w:val="000000"/>
          <w:lang w:val="en-US"/>
        </w:rPr>
        <w:t>CSI-</w:t>
      </w:r>
      <w:r w:rsidRPr="0048482F">
        <w:rPr>
          <w:i/>
          <w:color w:val="000000"/>
          <w:lang w:val="en-US"/>
        </w:rPr>
        <w:t>ResourceConfig</w:t>
      </w:r>
      <w:r w:rsidRPr="0048482F">
        <w:rPr>
          <w:color w:val="000000"/>
          <w:lang w:val="en-US"/>
        </w:rPr>
        <w:t xml:space="preserve"> Resource Settings, and </w:t>
      </w:r>
      <w:r>
        <w:rPr>
          <w:color w:val="000000"/>
          <w:lang w:val="en-US"/>
        </w:rPr>
        <w:t xml:space="preserve">one or two </w:t>
      </w:r>
      <w:r w:rsidRPr="0048482F">
        <w:rPr>
          <w:color w:val="000000"/>
          <w:lang w:val="en-US"/>
        </w:rPr>
        <w:t>list</w:t>
      </w:r>
      <w:r>
        <w:rPr>
          <w:color w:val="000000"/>
          <w:lang w:val="en-US"/>
        </w:rPr>
        <w:t>(s)</w:t>
      </w:r>
      <w:r w:rsidRPr="0048482F">
        <w:rPr>
          <w:color w:val="000000"/>
          <w:lang w:val="en-US"/>
        </w:rPr>
        <w:t xml:space="preserve"> of trigger states</w:t>
      </w:r>
      <w:r>
        <w:rPr>
          <w:color w:val="000000"/>
          <w:lang w:val="en-US"/>
        </w:rPr>
        <w:t xml:space="preserve"> (given by the higher layer parameters </w:t>
      </w:r>
      <w:r>
        <w:rPr>
          <w:i/>
        </w:rPr>
        <w:t>CSI-AperiodicTriggerStateList</w:t>
      </w:r>
      <w:r>
        <w:t xml:space="preserve"> and </w:t>
      </w:r>
      <w:r>
        <w:rPr>
          <w:i/>
        </w:rPr>
        <w:t>CSI-SemiPersistentOnPUSCH-TriggerStateList</w:t>
      </w:r>
      <w:r>
        <w:rPr>
          <w:color w:val="000000"/>
          <w:lang w:val="en-US"/>
        </w:rPr>
        <w:t>).</w:t>
      </w:r>
      <w:r w:rsidRPr="0048482F">
        <w:rPr>
          <w:color w:val="000000"/>
          <w:lang w:val="en-US"/>
        </w:rPr>
        <w:t xml:space="preserve"> </w:t>
      </w:r>
      <w:r>
        <w:rPr>
          <w:color w:val="000000"/>
          <w:lang w:val="en-US"/>
        </w:rPr>
        <w:t xml:space="preserve">Each trigger state in </w:t>
      </w:r>
      <w:r>
        <w:rPr>
          <w:i/>
        </w:rPr>
        <w:t>CSI-AperiodicTriggerStateList</w:t>
      </w:r>
      <w:r>
        <w:rPr>
          <w:color w:val="000000"/>
          <w:lang w:val="en-US"/>
        </w:rPr>
        <w:t xml:space="preserve"> contains a list of associated </w:t>
      </w:r>
      <w:r w:rsidRPr="00E04848">
        <w:rPr>
          <w:i/>
          <w:color w:val="000000"/>
          <w:lang w:val="en-US"/>
        </w:rPr>
        <w:t>CSI-ReportConfigs</w:t>
      </w:r>
      <w:r>
        <w:rPr>
          <w:color w:val="000000"/>
          <w:lang w:val="en-US"/>
        </w:rPr>
        <w:t xml:space="preserve"> indicating the Resource Set IDs for channel and optionally for interference.</w:t>
      </w:r>
      <w:r w:rsidRPr="00454E1C">
        <w:t xml:space="preserve"> </w:t>
      </w:r>
      <w:r w:rsidRPr="00454E1C">
        <w:rPr>
          <w:color w:val="000000"/>
          <w:lang w:val="en-US"/>
        </w:rPr>
        <w:t xml:space="preserve">Each trigger state in </w:t>
      </w:r>
      <w:r>
        <w:rPr>
          <w:i/>
        </w:rPr>
        <w:t>CSI-SemiPersistentOnPUSCH-TriggerStateList</w:t>
      </w:r>
      <w:r w:rsidRPr="00454E1C">
        <w:rPr>
          <w:color w:val="000000"/>
          <w:lang w:val="en-US"/>
        </w:rPr>
        <w:t xml:space="preserve"> contains one associated </w:t>
      </w:r>
      <w:r w:rsidRPr="00454E1C">
        <w:rPr>
          <w:i/>
          <w:color w:val="000000"/>
          <w:lang w:val="en-US"/>
        </w:rPr>
        <w:t>CSI-ReportConfig</w:t>
      </w:r>
      <w:r w:rsidRPr="00454E1C">
        <w:rPr>
          <w:color w:val="000000"/>
          <w:lang w:val="en-US"/>
        </w:rPr>
        <w:t>.</w:t>
      </w:r>
    </w:p>
    <w:p w14:paraId="04CD716F" w14:textId="77777777" w:rsidR="00C2569D" w:rsidRPr="0048482F" w:rsidRDefault="00C2569D" w:rsidP="00C2569D">
      <w:pPr>
        <w:pStyle w:val="Heading4"/>
        <w:rPr>
          <w:color w:val="000000"/>
          <w:lang w:val="en-US"/>
        </w:rPr>
      </w:pPr>
      <w:bookmarkStart w:id="467" w:name="_Toc11352109"/>
      <w:bookmarkStart w:id="468" w:name="_Toc20317999"/>
      <w:bookmarkStart w:id="469" w:name="_Toc27299897"/>
      <w:bookmarkStart w:id="470" w:name="_Toc29673164"/>
      <w:bookmarkStart w:id="471" w:name="_Toc29673305"/>
      <w:bookmarkStart w:id="472" w:name="_Toc29674298"/>
      <w:bookmarkStart w:id="473" w:name="_Toc36645528"/>
      <w:bookmarkStart w:id="474" w:name="_Toc45810573"/>
      <w:bookmarkStart w:id="475" w:name="_Toc114223820"/>
      <w:r w:rsidRPr="0048482F">
        <w:rPr>
          <w:color w:val="000000"/>
          <w:lang w:val="en-US"/>
        </w:rPr>
        <w:t>5.2.1.1</w:t>
      </w:r>
      <w:r w:rsidRPr="0048482F">
        <w:rPr>
          <w:color w:val="000000"/>
          <w:lang w:val="en-US"/>
        </w:rPr>
        <w:tab/>
        <w:t xml:space="preserve">Reporting </w:t>
      </w:r>
      <w:r>
        <w:rPr>
          <w:color w:val="000000"/>
          <w:lang w:val="en-US"/>
        </w:rPr>
        <w:t>s</w:t>
      </w:r>
      <w:r w:rsidRPr="0048482F">
        <w:rPr>
          <w:color w:val="000000"/>
          <w:lang w:val="en-US"/>
        </w:rPr>
        <w:t>ettings</w:t>
      </w:r>
      <w:bookmarkEnd w:id="467"/>
      <w:bookmarkEnd w:id="468"/>
      <w:bookmarkEnd w:id="469"/>
      <w:bookmarkEnd w:id="470"/>
      <w:bookmarkEnd w:id="471"/>
      <w:bookmarkEnd w:id="472"/>
      <w:bookmarkEnd w:id="473"/>
      <w:bookmarkEnd w:id="474"/>
      <w:bookmarkEnd w:id="475"/>
    </w:p>
    <w:p w14:paraId="58856725" w14:textId="26220ED0" w:rsidR="00C2569D" w:rsidRDefault="00C2569D" w:rsidP="00C2569D">
      <w:pPr>
        <w:rPr>
          <w:color w:val="000000"/>
          <w:lang w:val="en-US"/>
        </w:rPr>
      </w:pPr>
      <w:r w:rsidRPr="0048482F">
        <w:rPr>
          <w:color w:val="000000"/>
          <w:lang w:val="en-US"/>
        </w:rPr>
        <w:t xml:space="preserve">Each Reporting Setting </w:t>
      </w:r>
      <w:r w:rsidRPr="00C30CF2">
        <w:rPr>
          <w:i/>
          <w:color w:val="000000"/>
          <w:lang w:val="en-US"/>
        </w:rPr>
        <w:t>CSI-</w:t>
      </w:r>
      <w:r w:rsidRPr="0048482F">
        <w:rPr>
          <w:i/>
          <w:color w:val="000000"/>
          <w:lang w:val="en-US"/>
        </w:rPr>
        <w:t>ReportConfig</w:t>
      </w:r>
      <w:r w:rsidRPr="0048482F">
        <w:rPr>
          <w:color w:val="000000"/>
          <w:lang w:val="en-US"/>
        </w:rPr>
        <w:t xml:space="preserve"> is associated with a single downlink BWP (</w:t>
      </w:r>
      <w:r>
        <w:rPr>
          <w:color w:val="000000"/>
          <w:lang w:val="en-US"/>
        </w:rPr>
        <w:t xml:space="preserve">indicated by </w:t>
      </w:r>
      <w:r w:rsidRPr="0048482F">
        <w:rPr>
          <w:color w:val="000000"/>
          <w:lang w:val="en-US"/>
        </w:rPr>
        <w:t xml:space="preserve">higher layer parameter </w:t>
      </w:r>
      <w:r>
        <w:rPr>
          <w:i/>
          <w:color w:val="000000"/>
          <w:lang w:val="en-US"/>
        </w:rPr>
        <w:t>BWP</w:t>
      </w:r>
      <w:r w:rsidRPr="00E26399">
        <w:rPr>
          <w:i/>
          <w:color w:val="000000"/>
          <w:lang w:val="en-US"/>
        </w:rPr>
        <w:t>-Id</w:t>
      </w:r>
      <w:r w:rsidRPr="0048482F">
        <w:rPr>
          <w:color w:val="000000"/>
          <w:lang w:val="en-US"/>
        </w:rPr>
        <w:t xml:space="preserve">) </w:t>
      </w:r>
      <w:r>
        <w:rPr>
          <w:color w:val="000000"/>
          <w:lang w:val="en-US"/>
        </w:rPr>
        <w:t xml:space="preserve">given in the associated </w:t>
      </w:r>
      <w:r w:rsidRPr="00454E1C">
        <w:rPr>
          <w:i/>
          <w:color w:val="000000"/>
          <w:lang w:val="en-US"/>
        </w:rPr>
        <w:t>CSI-ResourceConfig</w:t>
      </w:r>
      <w:r w:rsidRPr="00454E1C">
        <w:rPr>
          <w:color w:val="000000"/>
          <w:lang w:val="en-US"/>
        </w:rPr>
        <w:t xml:space="preserve"> for channel measurement</w:t>
      </w:r>
      <w:r w:rsidRPr="0048482F">
        <w:rPr>
          <w:color w:val="000000"/>
          <w:lang w:val="en-US"/>
        </w:rPr>
        <w:t xml:space="preserve"> and contains the parameter(s) for one CSI reporting band:</w:t>
      </w:r>
      <w:r>
        <w:rPr>
          <w:color w:val="000000"/>
          <w:lang w:val="en-US"/>
        </w:rPr>
        <w:t xml:space="preserve"> </w:t>
      </w:r>
      <w:r w:rsidRPr="0048482F">
        <w:rPr>
          <w:color w:val="000000"/>
          <w:lang w:val="en-US"/>
        </w:rPr>
        <w:t>codebook configuration including codebook subset restriction, time-domain behavior, frequency granularity for CQI and PMI, measurement restriction configurations,</w:t>
      </w:r>
      <w:r w:rsidRPr="00331329">
        <w:rPr>
          <w:color w:val="000000"/>
          <w:lang w:val="en-US"/>
        </w:rPr>
        <w:t xml:space="preserve"> </w:t>
      </w:r>
      <w:r w:rsidRPr="00454E1C">
        <w:rPr>
          <w:color w:val="000000"/>
          <w:lang w:val="en-US"/>
        </w:rPr>
        <w:t>and the CSI-related quantities to be reported by the UE such as</w:t>
      </w:r>
      <w:r w:rsidRPr="0048482F">
        <w:rPr>
          <w:color w:val="000000"/>
          <w:lang w:val="en-US"/>
        </w:rPr>
        <w:t xml:space="preserve"> the layer indicator (LI), L1-RSRP, </w:t>
      </w:r>
      <w:r>
        <w:rPr>
          <w:color w:val="000000"/>
          <w:lang w:val="en-US"/>
        </w:rPr>
        <w:t xml:space="preserve">L1-SINR, </w:t>
      </w:r>
      <w:r w:rsidRPr="0048482F">
        <w:rPr>
          <w:color w:val="000000"/>
          <w:lang w:val="en-US"/>
        </w:rPr>
        <w:t>CRI, and SSBRI (SSB Resource Indicator)</w:t>
      </w:r>
      <w:r>
        <w:rPr>
          <w:color w:val="000000"/>
        </w:rPr>
        <w:t xml:space="preserve"> and Capability</w:t>
      </w:r>
      <w:del w:id="476" w:author="Mihai Enescu - after RAN1#111" w:date="2022-11-24T15:50:00Z">
        <w:r w:rsidDel="00C2569D">
          <w:rPr>
            <w:color w:val="000000"/>
          </w:rPr>
          <w:delText>[Set]</w:delText>
        </w:r>
      </w:del>
      <w:r>
        <w:rPr>
          <w:color w:val="000000"/>
        </w:rPr>
        <w:t>Index</w:t>
      </w:r>
      <w:r w:rsidRPr="0048482F">
        <w:rPr>
          <w:color w:val="000000"/>
          <w:lang w:val="en-US"/>
        </w:rPr>
        <w:t xml:space="preserve">. </w:t>
      </w:r>
    </w:p>
    <w:p w14:paraId="10D2DCA6" w14:textId="0EC2B596" w:rsidR="00C2569D" w:rsidRDefault="00C2569D" w:rsidP="00C2569D">
      <w:pPr>
        <w:rPr>
          <w:color w:val="000000"/>
          <w:lang w:val="en-US"/>
        </w:rPr>
      </w:pPr>
      <w:r>
        <w:rPr>
          <w:color w:val="000000"/>
          <w:lang w:val="en-US"/>
        </w:rPr>
        <w:t xml:space="preserve">The time domain behavior of the </w:t>
      </w:r>
      <w:r w:rsidRPr="00FA08C6">
        <w:rPr>
          <w:i/>
          <w:color w:val="000000"/>
          <w:lang w:val="en-US"/>
        </w:rPr>
        <w:t>CSI-</w:t>
      </w:r>
      <w:r w:rsidRPr="0048482F">
        <w:rPr>
          <w:i/>
          <w:color w:val="000000"/>
          <w:lang w:val="en-US"/>
        </w:rPr>
        <w:t>ReportConfig</w:t>
      </w:r>
      <w:r w:rsidRPr="0048482F">
        <w:rPr>
          <w:color w:val="000000"/>
          <w:lang w:val="en-US"/>
        </w:rPr>
        <w:t xml:space="preserve"> </w:t>
      </w:r>
      <w:r>
        <w:rPr>
          <w:color w:val="000000"/>
          <w:lang w:val="en-US"/>
        </w:rPr>
        <w:t xml:space="preserve">is indicated by the higher layer parameter </w:t>
      </w:r>
      <w:r w:rsidRPr="00FA08C6">
        <w:rPr>
          <w:i/>
          <w:color w:val="000000"/>
          <w:lang w:val="en-US"/>
        </w:rPr>
        <w:t>reportConfigType</w:t>
      </w:r>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r w:rsidRPr="00C6280F">
        <w:rPr>
          <w:color w:val="000000"/>
          <w:lang w:val="en-US"/>
        </w:rPr>
        <w:t>semiPersistentOnPUCCH</w:t>
      </w:r>
      <w:r>
        <w:rPr>
          <w:color w:val="000000"/>
          <w:lang w:val="en-US"/>
        </w:rPr>
        <w:t>'</w:t>
      </w:r>
      <w:r w:rsidRPr="0048482F">
        <w:rPr>
          <w:color w:val="000000"/>
          <w:lang w:val="en-US"/>
        </w:rPr>
        <w:t xml:space="preserve">, </w:t>
      </w:r>
      <w:r>
        <w:rPr>
          <w:color w:val="000000"/>
          <w:lang w:val="en-US"/>
        </w:rPr>
        <w:t>'</w:t>
      </w:r>
      <w:r w:rsidRPr="00E0074C">
        <w:rPr>
          <w:color w:val="000000"/>
          <w:lang w:val="en-US"/>
        </w:rPr>
        <w:t>semiPersistentOnPUSCH</w:t>
      </w:r>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r w:rsidRPr="0058453F">
        <w:rPr>
          <w:color w:val="000000"/>
          <w:lang w:val="en-US"/>
        </w:rPr>
        <w:t xml:space="preserve">For </w:t>
      </w:r>
      <w:r>
        <w:rPr>
          <w:color w:val="000000"/>
          <w:lang w:val="en-US"/>
        </w:rPr>
        <w:t>'</w:t>
      </w:r>
      <w:r w:rsidRPr="0058453F">
        <w:rPr>
          <w:color w:val="000000"/>
          <w:lang w:val="en-US"/>
        </w:rPr>
        <w:t>periodic</w:t>
      </w:r>
      <w:r>
        <w:rPr>
          <w:color w:val="000000"/>
          <w:lang w:val="en-US"/>
        </w:rPr>
        <w:t>'</w:t>
      </w:r>
      <w:r w:rsidRPr="0058453F">
        <w:rPr>
          <w:color w:val="000000"/>
          <w:lang w:val="en-US"/>
        </w:rPr>
        <w:t xml:space="preserve"> and </w:t>
      </w:r>
      <w:r>
        <w:rPr>
          <w:color w:val="000000"/>
          <w:lang w:val="en-US"/>
        </w:rPr>
        <w:t>'</w:t>
      </w:r>
      <w:r w:rsidRPr="00001653">
        <w:rPr>
          <w:color w:val="000000"/>
          <w:lang w:val="en-US"/>
        </w:rPr>
        <w:t>semiPersistentOnPU</w:t>
      </w:r>
      <w:r>
        <w:rPr>
          <w:color w:val="000000"/>
          <w:lang w:val="en-US"/>
        </w:rPr>
        <w:t>CCH'/'</w:t>
      </w:r>
      <w:r w:rsidRPr="00F35584">
        <w:t>semiPersistentOnPUSCH</w:t>
      </w:r>
      <w:r>
        <w:t>'</w:t>
      </w:r>
      <w:r w:rsidRPr="00001653" w:rsidDel="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applies in the numerology of the UL BWP in which the CSI report is configured to be transmitted on.</w:t>
      </w:r>
      <w:r w:rsidRPr="0048482F">
        <w:rPr>
          <w:color w:val="000000"/>
          <w:lang w:val="en-US"/>
        </w:rPr>
        <w:t xml:space="preserve"> </w:t>
      </w:r>
      <w:r>
        <w:rPr>
          <w:color w:val="000000"/>
          <w:lang w:val="en-US"/>
        </w:rPr>
        <w:t>The higher layer parameter</w:t>
      </w:r>
      <w:r w:rsidRPr="0048482F">
        <w:rPr>
          <w:color w:val="000000"/>
          <w:lang w:val="en-US"/>
        </w:rPr>
        <w:t xml:space="preserve"> </w:t>
      </w:r>
      <w:r>
        <w:rPr>
          <w:i/>
          <w:color w:val="000000"/>
          <w:lang w:val="en-US"/>
        </w:rPr>
        <w:t>r</w:t>
      </w:r>
      <w:r w:rsidRPr="0048482F">
        <w:rPr>
          <w:i/>
          <w:color w:val="000000"/>
          <w:lang w:val="en-US"/>
        </w:rPr>
        <w:t>eportQuantity</w:t>
      </w:r>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w:t>
      </w:r>
      <w:r>
        <w:rPr>
          <w:color w:val="000000"/>
          <w:lang w:val="en-US"/>
        </w:rPr>
        <w:t xml:space="preserve">, </w:t>
      </w:r>
      <w:r w:rsidRPr="0048482F">
        <w:rPr>
          <w:color w:val="000000"/>
          <w:lang w:val="en-US"/>
        </w:rPr>
        <w:t>L1-RSRP-related</w:t>
      </w:r>
      <w:r>
        <w:rPr>
          <w:color w:val="000000"/>
          <w:lang w:val="en-US"/>
        </w:rPr>
        <w:t xml:space="preserve">, L1-SINR-related </w:t>
      </w:r>
      <w:r>
        <w:rPr>
          <w:color w:val="000000"/>
        </w:rPr>
        <w:t>or Capability</w:t>
      </w:r>
      <w:del w:id="477" w:author="Mihai Enescu - after RAN1#111" w:date="2022-11-24T15:50:00Z">
        <w:r w:rsidDel="00C2569D">
          <w:rPr>
            <w:color w:val="000000"/>
          </w:rPr>
          <w:delText>[Set]</w:delText>
        </w:r>
      </w:del>
      <w:r>
        <w:rPr>
          <w:color w:val="000000"/>
        </w:rPr>
        <w:t>Index-related</w:t>
      </w:r>
      <w:r w:rsidRPr="0048482F">
        <w:rPr>
          <w:color w:val="000000"/>
          <w:lang w:val="en-US"/>
        </w:rPr>
        <w:t xml:space="preserve"> quantities to report</w:t>
      </w:r>
      <w:r>
        <w:rPr>
          <w:color w:val="000000"/>
          <w:lang w:val="en-US"/>
        </w:rPr>
        <w:t xml:space="preserve">. </w:t>
      </w:r>
      <w:r w:rsidRPr="00BC5CB3">
        <w:rPr>
          <w:color w:val="000000"/>
          <w:lang w:val="en-US"/>
        </w:rPr>
        <w:t xml:space="preserve">The </w:t>
      </w:r>
      <w:r w:rsidRPr="00957C11">
        <w:rPr>
          <w:i/>
          <w:color w:val="000000"/>
          <w:lang w:val="en-US"/>
        </w:rPr>
        <w:t>reportFreqConfiguration</w:t>
      </w:r>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r w:rsidRPr="001F09AD">
        <w:rPr>
          <w:i/>
          <w:color w:val="000000"/>
          <w:lang w:val="en-US"/>
        </w:rPr>
        <w:t>timeRestrictionForChannelMeasurements</w:t>
      </w:r>
      <w:r>
        <w:rPr>
          <w:i/>
          <w:color w:val="000000"/>
          <w:lang w:val="en-US"/>
        </w:rPr>
        <w:t xml:space="preserve"> </w:t>
      </w:r>
      <w:r w:rsidRPr="00CA689C">
        <w:rPr>
          <w:color w:val="000000"/>
          <w:lang w:val="en-US"/>
        </w:rPr>
        <w:t xml:space="preserve">parameter in </w:t>
      </w:r>
      <w:r>
        <w:rPr>
          <w:i/>
          <w:color w:val="000000"/>
          <w:lang w:val="en-US"/>
        </w:rPr>
        <w:t>CSI-</w:t>
      </w:r>
      <w:r w:rsidRPr="0048482F">
        <w:rPr>
          <w:i/>
          <w:color w:val="000000"/>
          <w:lang w:val="en-US"/>
        </w:rPr>
        <w:t>ReportConfig</w:t>
      </w:r>
      <w:r w:rsidRPr="0048482F">
        <w:rPr>
          <w:color w:val="000000"/>
          <w:lang w:val="en-US"/>
        </w:rPr>
        <w:t xml:space="preserve"> can </w:t>
      </w:r>
      <w:r>
        <w:rPr>
          <w:color w:val="000000"/>
          <w:lang w:val="en-US"/>
        </w:rPr>
        <w:t xml:space="preserve">be configured to enable </w:t>
      </w:r>
      <w:r w:rsidRPr="0048482F">
        <w:rPr>
          <w:color w:val="000000"/>
          <w:lang w:val="en-US"/>
        </w:rPr>
        <w:t>time domain restriction for channel</w:t>
      </w:r>
      <w:r>
        <w:rPr>
          <w:color w:val="000000"/>
          <w:lang w:val="en-US"/>
        </w:rPr>
        <w:t xml:space="preserve"> measurements and </w:t>
      </w:r>
      <w:r w:rsidRPr="00BF3378">
        <w:rPr>
          <w:i/>
          <w:color w:val="000000"/>
          <w:lang w:val="en-US"/>
        </w:rPr>
        <w:t>timeRestrictionForInterferenceMeasurements</w:t>
      </w:r>
      <w:r w:rsidRPr="0048482F">
        <w:rPr>
          <w:color w:val="000000"/>
          <w:lang w:val="en-US"/>
        </w:rPr>
        <w:t xml:space="preserve"> </w:t>
      </w:r>
      <w:r>
        <w:rPr>
          <w:color w:val="000000"/>
          <w:lang w:val="en-US"/>
        </w:rPr>
        <w:t>can be configured to enable</w:t>
      </w:r>
      <w:r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Pr="0048482F">
        <w:rPr>
          <w:color w:val="000000"/>
          <w:lang w:val="en-US"/>
        </w:rPr>
        <w:t>.</w:t>
      </w:r>
      <w:r>
        <w:rPr>
          <w:color w:val="000000"/>
          <w:lang w:val="en-US"/>
        </w:rPr>
        <w:t xml:space="preserve"> </w:t>
      </w:r>
      <w:r w:rsidRPr="0048482F">
        <w:rPr>
          <w:color w:val="000000"/>
          <w:lang w:val="en-US"/>
        </w:rPr>
        <w:t xml:space="preserve">The </w:t>
      </w:r>
      <w:r w:rsidRPr="00BC02E2">
        <w:rPr>
          <w:i/>
          <w:color w:val="000000"/>
          <w:lang w:val="en-US"/>
        </w:rPr>
        <w:t>CSI-</w:t>
      </w:r>
      <w:r w:rsidRPr="0048482F">
        <w:rPr>
          <w:i/>
          <w:color w:val="000000"/>
          <w:lang w:val="en-US"/>
        </w:rPr>
        <w:t>ReportConfig</w:t>
      </w:r>
      <w:r w:rsidRPr="0048482F">
        <w:rPr>
          <w:color w:val="000000"/>
          <w:lang w:val="en-US"/>
        </w:rPr>
        <w:t xml:space="preserve"> can also contain </w:t>
      </w:r>
      <w:r w:rsidRPr="0048482F">
        <w:rPr>
          <w:i/>
          <w:color w:val="000000"/>
          <w:lang w:val="en-US"/>
        </w:rPr>
        <w:t>CodebookConfig</w:t>
      </w:r>
      <w:r w:rsidRPr="0048482F">
        <w:rPr>
          <w:color w:val="000000"/>
          <w:lang w:val="en-US"/>
        </w:rPr>
        <w:t>, which contains configuration parameters for Type-I</w:t>
      </w:r>
      <w:r>
        <w:rPr>
          <w:color w:val="000000"/>
          <w:lang w:val="en-US"/>
        </w:rPr>
        <w:t>,</w:t>
      </w:r>
      <w:r w:rsidRPr="0048482F">
        <w:rPr>
          <w:color w:val="000000"/>
          <w:lang w:val="en-US"/>
        </w:rPr>
        <w:t xml:space="preserve"> Type II</w:t>
      </w:r>
      <w:r>
        <w:rPr>
          <w:color w:val="000000"/>
          <w:lang w:val="en-US"/>
        </w:rPr>
        <w:t xml:space="preserve">, Enhanced Type II </w:t>
      </w:r>
      <w:r w:rsidRPr="0048482F">
        <w:rPr>
          <w:color w:val="000000"/>
          <w:lang w:val="en-US"/>
        </w:rPr>
        <w:t>CSI</w:t>
      </w:r>
      <w:r>
        <w:rPr>
          <w:color w:val="000000"/>
          <w:lang w:val="en-US"/>
        </w:rPr>
        <w:t>, or Further Enhanced Type II Port Selection</w:t>
      </w:r>
      <w:r w:rsidRPr="0048482F">
        <w:rPr>
          <w:color w:val="000000"/>
          <w:lang w:val="en-US"/>
        </w:rPr>
        <w:t xml:space="preserve"> including codebook subset restriction</w:t>
      </w:r>
      <w:r>
        <w:rPr>
          <w:color w:val="000000"/>
          <w:lang w:val="en-US"/>
        </w:rPr>
        <w:t xml:space="preserve"> </w:t>
      </w:r>
      <w:r>
        <w:rPr>
          <w:color w:val="000000"/>
        </w:rPr>
        <w:t>when applicable</w:t>
      </w:r>
      <w:r>
        <w:rPr>
          <w:color w:val="000000"/>
          <w:lang w:val="en-US"/>
        </w:rPr>
        <w:t>, and configurations of group-based reporting</w:t>
      </w:r>
      <w:r w:rsidRPr="0048482F">
        <w:rPr>
          <w:color w:val="000000"/>
          <w:lang w:val="en-US"/>
        </w:rPr>
        <w:t>.</w:t>
      </w:r>
    </w:p>
    <w:p w14:paraId="7ADC092E" w14:textId="06C58B0F" w:rsidR="00C2569D" w:rsidRDefault="00C2569D" w:rsidP="00C2569D">
      <w:pPr>
        <w:jc w:val="center"/>
      </w:pPr>
      <w:r>
        <w:t>&lt;omitted text&gt;</w:t>
      </w:r>
    </w:p>
    <w:p w14:paraId="03383A50" w14:textId="77777777" w:rsidR="00452BB1" w:rsidRPr="0048482F" w:rsidRDefault="00452BB1" w:rsidP="00452BB1">
      <w:pPr>
        <w:pStyle w:val="Heading5"/>
        <w:rPr>
          <w:color w:val="000000"/>
          <w:lang w:eastAsia="zh-CN"/>
        </w:rPr>
      </w:pPr>
      <w:bookmarkStart w:id="478" w:name="_Toc11352113"/>
      <w:bookmarkStart w:id="479" w:name="_Toc20318003"/>
      <w:bookmarkStart w:id="480" w:name="_Toc27299901"/>
      <w:bookmarkStart w:id="481" w:name="_Toc29673168"/>
      <w:bookmarkStart w:id="482" w:name="_Toc29673309"/>
      <w:bookmarkStart w:id="483" w:name="_Toc29674302"/>
      <w:bookmarkStart w:id="484" w:name="_Toc36645532"/>
      <w:bookmarkStart w:id="485" w:name="_Toc45810577"/>
      <w:bookmarkStart w:id="486" w:name="_Toc114223824"/>
      <w:r w:rsidRPr="0048482F">
        <w:rPr>
          <w:color w:val="000000"/>
          <w:lang w:eastAsia="zh-CN"/>
        </w:rPr>
        <w:t>5.2.1.4.1</w:t>
      </w:r>
      <w:r w:rsidRPr="0048482F">
        <w:rPr>
          <w:color w:val="000000"/>
          <w:lang w:eastAsia="zh-CN"/>
        </w:rPr>
        <w:tab/>
        <w:t>Resource Setting configuration</w:t>
      </w:r>
      <w:bookmarkEnd w:id="478"/>
      <w:bookmarkEnd w:id="479"/>
      <w:bookmarkEnd w:id="480"/>
      <w:bookmarkEnd w:id="481"/>
      <w:bookmarkEnd w:id="482"/>
      <w:bookmarkEnd w:id="483"/>
      <w:bookmarkEnd w:id="484"/>
      <w:bookmarkEnd w:id="485"/>
      <w:bookmarkEnd w:id="486"/>
    </w:p>
    <w:p w14:paraId="1F21B0DC" w14:textId="77777777" w:rsidR="00452BB1" w:rsidRPr="0048482F" w:rsidRDefault="00452BB1" w:rsidP="00452BB1">
      <w:pPr>
        <w:rPr>
          <w:color w:val="000000"/>
        </w:rPr>
      </w:pPr>
      <w:r>
        <w:rPr>
          <w:color w:val="000000"/>
          <w:lang w:val="en-US"/>
        </w:rPr>
        <w:t>For aperiodic CSI, each</w:t>
      </w:r>
      <w:r w:rsidRPr="0048482F">
        <w:rPr>
          <w:color w:val="000000"/>
          <w:lang w:val="en-US"/>
        </w:rPr>
        <w:t xml:space="preserve"> </w:t>
      </w:r>
      <w:r w:rsidRPr="0048482F">
        <w:rPr>
          <w:color w:val="000000"/>
        </w:rPr>
        <w:t xml:space="preserve">trigger state configured using the higher layer parameter </w:t>
      </w:r>
      <w:r w:rsidRPr="00A5550E">
        <w:rPr>
          <w:i/>
          <w:color w:val="000000"/>
        </w:rPr>
        <w:t>CSI-AperiodicTriggerState</w:t>
      </w:r>
      <w:r w:rsidRPr="0048482F">
        <w:rPr>
          <w:color w:val="000000"/>
        </w:rPr>
        <w:t xml:space="preserve"> is associated </w:t>
      </w:r>
      <w:r>
        <w:rPr>
          <w:color w:val="000000"/>
        </w:rPr>
        <w:t xml:space="preserve">with </w:t>
      </w:r>
      <w:r w:rsidRPr="0048482F">
        <w:rPr>
          <w:color w:val="000000"/>
        </w:rPr>
        <w:t xml:space="preserve">one or multiple </w:t>
      </w:r>
      <w:r w:rsidRPr="0073553A">
        <w:rPr>
          <w:i/>
          <w:color w:val="000000"/>
          <w:lang w:val="en-US"/>
        </w:rPr>
        <w:t>CSI-</w:t>
      </w:r>
      <w:r w:rsidRPr="0048482F">
        <w:rPr>
          <w:i/>
          <w:color w:val="000000"/>
        </w:rPr>
        <w:t>ReportConfig</w:t>
      </w:r>
      <w:r w:rsidRPr="0048482F">
        <w:rPr>
          <w:color w:val="000000"/>
        </w:rPr>
        <w:t xml:space="preserve"> where </w:t>
      </w:r>
      <w:r>
        <w:rPr>
          <w:color w:val="000000"/>
        </w:rPr>
        <w:t>the</w:t>
      </w:r>
      <w:r w:rsidRPr="0048482F">
        <w:rPr>
          <w:color w:val="000000"/>
        </w:rPr>
        <w:t xml:space="preserve"> </w:t>
      </w:r>
      <w:r w:rsidRPr="0073553A">
        <w:rPr>
          <w:i/>
          <w:color w:val="000000"/>
          <w:lang w:val="en-US"/>
        </w:rPr>
        <w:t>CSI-</w:t>
      </w:r>
      <w:r w:rsidRPr="0048482F">
        <w:rPr>
          <w:i/>
          <w:color w:val="000000"/>
        </w:rPr>
        <w:t>ReportConfig</w:t>
      </w:r>
      <w:r w:rsidRPr="0048482F">
        <w:rPr>
          <w:color w:val="000000"/>
        </w:rPr>
        <w:t xml:space="preserve"> </w:t>
      </w:r>
      <w:r>
        <w:rPr>
          <w:rFonts w:hint="eastAsia"/>
          <w:lang w:eastAsia="zh-CN"/>
        </w:rPr>
        <w:t>not</w:t>
      </w:r>
      <w:r>
        <w:t xml:space="preserve"> configured with </w:t>
      </w:r>
      <w:r w:rsidRPr="002924CB">
        <w:rPr>
          <w:i/>
          <w:iCs/>
        </w:rPr>
        <w:t>groupBasedBeamReporting-r17</w:t>
      </w:r>
      <w:r>
        <w:rPr>
          <w:i/>
          <w:iCs/>
        </w:rPr>
        <w:t xml:space="preserve"> </w:t>
      </w:r>
      <w:r w:rsidRPr="0048482F">
        <w:rPr>
          <w:color w:val="000000"/>
        </w:rPr>
        <w:t xml:space="preserve">is linked to periodic, or semi-persistent, or aperiodic resource setting(s): </w:t>
      </w:r>
    </w:p>
    <w:p w14:paraId="6A8A9853" w14:textId="77777777" w:rsidR="00452BB1" w:rsidRPr="0048482F" w:rsidRDefault="00452BB1" w:rsidP="00452BB1">
      <w:pPr>
        <w:pStyle w:val="B1"/>
      </w:pPr>
      <w:r>
        <w:t>-</w:t>
      </w:r>
      <w:r>
        <w:tab/>
      </w:r>
      <w:r w:rsidRPr="0048482F">
        <w:t xml:space="preserve">When one </w:t>
      </w:r>
      <w:r>
        <w:t>R</w:t>
      </w:r>
      <w:r w:rsidRPr="0048482F">
        <w:t xml:space="preserve">esource </w:t>
      </w:r>
      <w:r>
        <w:t>S</w:t>
      </w:r>
      <w:r w:rsidRPr="0048482F">
        <w:t xml:space="preserve">etting is configured, the </w:t>
      </w:r>
      <w:r>
        <w:t>R</w:t>
      </w:r>
      <w:r w:rsidRPr="0048482F">
        <w:t xml:space="preserve">esource </w:t>
      </w:r>
      <w:r>
        <w:t>S</w:t>
      </w:r>
      <w:r w:rsidRPr="0048482F">
        <w:t xml:space="preserve">etting </w:t>
      </w:r>
      <w:r>
        <w:t xml:space="preserve">(given by higher layer parameter </w:t>
      </w:r>
      <w:r w:rsidRPr="00F15CCB">
        <w:rPr>
          <w:i/>
        </w:rPr>
        <w:t>resourcesForChannelMeasurement</w:t>
      </w:r>
      <w:r>
        <w:t>)</w:t>
      </w:r>
      <w:r w:rsidRPr="009C26F7">
        <w:t xml:space="preserve"> </w:t>
      </w:r>
      <w:r w:rsidRPr="0048482F">
        <w:t xml:space="preserve">is for channel measurement for L1-RSRP </w:t>
      </w:r>
      <w:r>
        <w:t xml:space="preserve">or for channel and interference measurement for L1-SINR </w:t>
      </w:r>
      <w:r w:rsidRPr="0048482F">
        <w:t>computation.</w:t>
      </w:r>
    </w:p>
    <w:p w14:paraId="6202A608" w14:textId="77777777" w:rsidR="00452BB1" w:rsidRPr="0048482F" w:rsidRDefault="00452BB1" w:rsidP="00452BB1">
      <w:pPr>
        <w:pStyle w:val="B1"/>
      </w:pPr>
      <w:r>
        <w:t>-</w:t>
      </w:r>
      <w:r>
        <w:tab/>
      </w:r>
      <w:r w:rsidRPr="0048482F">
        <w:t xml:space="preserve">When two </w:t>
      </w:r>
      <w:r>
        <w:t>R</w:t>
      </w:r>
      <w:r w:rsidRPr="0048482F">
        <w:t xml:space="preserve">esource </w:t>
      </w:r>
      <w:r>
        <w:t>S</w:t>
      </w:r>
      <w:r w:rsidRPr="0048482F">
        <w:t xml:space="preserve">ettings are configured, the first one </w:t>
      </w:r>
      <w:r>
        <w:t>R</w:t>
      </w:r>
      <w:r w:rsidRPr="0048482F">
        <w:t xml:space="preserve">esource </w:t>
      </w:r>
      <w:r>
        <w:t>S</w:t>
      </w:r>
      <w:r w:rsidRPr="0048482F">
        <w:t xml:space="preserve">etting </w:t>
      </w:r>
      <w:r>
        <w:t>(give</w:t>
      </w:r>
      <w:r w:rsidRPr="009C26F7">
        <w:t>n</w:t>
      </w:r>
      <w:r>
        <w:t xml:space="preserve"> by higher layer parameter </w:t>
      </w:r>
      <w:r w:rsidRPr="00F15CCB">
        <w:rPr>
          <w:i/>
        </w:rPr>
        <w:t>resourcesForChannelMeasurement</w:t>
      </w:r>
      <w:r>
        <w:t>)</w:t>
      </w:r>
      <w:r w:rsidRPr="009C26F7">
        <w:t xml:space="preserve"> </w:t>
      </w:r>
      <w:r w:rsidRPr="0048482F">
        <w:t xml:space="preserve">is for channel measurement and the second one </w:t>
      </w:r>
      <w:r>
        <w:t xml:space="preserve">(given by either higher layer parameter </w:t>
      </w:r>
      <w:r w:rsidRPr="00A86DCC">
        <w:rPr>
          <w:i/>
        </w:rPr>
        <w:t>csi-IM-ResourcesForInterference</w:t>
      </w:r>
      <w:r>
        <w:t xml:space="preserve"> or higher layer parameter </w:t>
      </w:r>
      <w:r w:rsidRPr="00A86DCC">
        <w:rPr>
          <w:i/>
        </w:rPr>
        <w:t>nzp-CSI-RS-ResourcesForInterference</w:t>
      </w:r>
      <w:r>
        <w:t>)</w:t>
      </w:r>
      <w:r w:rsidRPr="009C26F7">
        <w:t xml:space="preserve"> </w:t>
      </w:r>
      <w:r w:rsidRPr="0048482F">
        <w:t xml:space="preserve">is for interference measurement performed on CSI-IM or on </w:t>
      </w:r>
      <w:r>
        <w:t>NZP</w:t>
      </w:r>
      <w:r w:rsidRPr="0048482F">
        <w:t xml:space="preserve"> CSI-RS.</w:t>
      </w:r>
    </w:p>
    <w:p w14:paraId="1AA860BE" w14:textId="77777777" w:rsidR="00452BB1" w:rsidRDefault="00452BB1" w:rsidP="00452BB1">
      <w:pPr>
        <w:pStyle w:val="B1"/>
      </w:pPr>
      <w:r>
        <w:t>-</w:t>
      </w:r>
      <w:r>
        <w:tab/>
      </w:r>
      <w:r w:rsidRPr="0048482F">
        <w:t xml:space="preserve">When three </w:t>
      </w:r>
      <w:r>
        <w:t>R</w:t>
      </w:r>
      <w:r w:rsidRPr="0048482F">
        <w:t xml:space="preserve">esource </w:t>
      </w:r>
      <w:r>
        <w:t>S</w:t>
      </w:r>
      <w:r w:rsidRPr="0048482F">
        <w:t xml:space="preserve">ettings are configured, the first </w:t>
      </w:r>
      <w:r w:rsidRPr="009C26F7">
        <w:t>R</w:t>
      </w:r>
      <w:r w:rsidRPr="0048482F">
        <w:t xml:space="preserve">esource </w:t>
      </w:r>
      <w:r w:rsidRPr="009C26F7">
        <w:t>S</w:t>
      </w:r>
      <w:r w:rsidRPr="0048482F">
        <w:t xml:space="preserve">etting </w:t>
      </w:r>
      <w:r>
        <w:t xml:space="preserve">(higher layer parameter </w:t>
      </w:r>
      <w:r w:rsidRPr="00F15CCB">
        <w:rPr>
          <w:i/>
        </w:rPr>
        <w:t>resourcesForChannelMeasurement</w:t>
      </w:r>
      <w:r>
        <w:t>)</w:t>
      </w:r>
      <w:r w:rsidRPr="0048482F">
        <w:t xml:space="preserve"> is for channel measurement, the second one </w:t>
      </w:r>
      <w:r>
        <w:t xml:space="preserve">(given by higher layer parameter </w:t>
      </w:r>
      <w:r w:rsidRPr="00A86DCC">
        <w:rPr>
          <w:i/>
        </w:rPr>
        <w:t>csi-IM-ResourcesForInterference</w:t>
      </w:r>
      <w:r>
        <w:t>)</w:t>
      </w:r>
      <w:r w:rsidRPr="009C26F7">
        <w:t xml:space="preserve"> </w:t>
      </w:r>
      <w:r w:rsidRPr="0048482F">
        <w:t xml:space="preserve">is for CSI-IM based interference measurement and the third one </w:t>
      </w:r>
      <w:r>
        <w:t xml:space="preserve">(given by higher layer parameter </w:t>
      </w:r>
      <w:r w:rsidRPr="00A86DCC">
        <w:rPr>
          <w:i/>
        </w:rPr>
        <w:t>nzp-CSI-RS-ResourcesForInterference</w:t>
      </w:r>
      <w:r w:rsidRPr="00156CD8">
        <w:t>)</w:t>
      </w:r>
      <w:r w:rsidRPr="009C26F7">
        <w:t xml:space="preserve"> </w:t>
      </w:r>
      <w:r w:rsidRPr="0048482F">
        <w:t xml:space="preserve">is for </w:t>
      </w:r>
      <w:r>
        <w:t>NZP</w:t>
      </w:r>
      <w:r w:rsidRPr="0048482F">
        <w:t xml:space="preserve"> CSI-RS based interference measurement.</w:t>
      </w:r>
    </w:p>
    <w:p w14:paraId="489418B6" w14:textId="77777777" w:rsidR="00452BB1" w:rsidRPr="0048482F" w:rsidRDefault="00452BB1" w:rsidP="00452BB1">
      <w:r>
        <w:rPr>
          <w:lang w:val="en-US"/>
        </w:rPr>
        <w:t xml:space="preserve">For aperiodic CSI, </w:t>
      </w:r>
      <w:r>
        <w:t xml:space="preserve">and for periodic and semi-persistent CSI resource settings, </w:t>
      </w:r>
      <w:r>
        <w:rPr>
          <w:lang w:val="en-US"/>
        </w:rPr>
        <w:t>each</w:t>
      </w:r>
      <w:r w:rsidRPr="0048482F">
        <w:rPr>
          <w:lang w:val="en-US"/>
        </w:rPr>
        <w:t xml:space="preserve"> </w:t>
      </w:r>
      <w:r w:rsidRPr="0048482F">
        <w:t xml:space="preserve">trigger state configured using the higher layer parameter </w:t>
      </w:r>
      <w:r w:rsidRPr="00A5550E">
        <w:rPr>
          <w:i/>
        </w:rPr>
        <w:t>CSI-AperiodicTriggerState</w:t>
      </w:r>
      <w:r w:rsidRPr="0048482F">
        <w:t xml:space="preserve"> is associated </w:t>
      </w:r>
      <w:r>
        <w:t xml:space="preserve">with </w:t>
      </w:r>
      <w:r w:rsidRPr="0048482F">
        <w:t xml:space="preserve">one or multiple </w:t>
      </w:r>
      <w:r w:rsidRPr="0073553A">
        <w:rPr>
          <w:i/>
          <w:lang w:val="en-US"/>
        </w:rPr>
        <w:t>CSI-</w:t>
      </w:r>
      <w:r w:rsidRPr="0048482F">
        <w:rPr>
          <w:i/>
        </w:rPr>
        <w:t>ReportConfig</w:t>
      </w:r>
      <w:r w:rsidRPr="0048482F">
        <w:t xml:space="preserve"> where </w:t>
      </w:r>
      <w:r>
        <w:t>the</w:t>
      </w:r>
      <w:r w:rsidRPr="0048482F">
        <w:t xml:space="preserve"> </w:t>
      </w:r>
      <w:r w:rsidRPr="0073553A">
        <w:rPr>
          <w:i/>
          <w:lang w:val="en-US"/>
        </w:rPr>
        <w:t>CSI-</w:t>
      </w:r>
      <w:r w:rsidRPr="0048482F">
        <w:rPr>
          <w:i/>
        </w:rPr>
        <w:t>ReportConfig</w:t>
      </w:r>
      <w:r w:rsidRPr="0048482F">
        <w:t xml:space="preserve"> </w:t>
      </w:r>
      <w:r>
        <w:t xml:space="preserve">configured with </w:t>
      </w:r>
      <w:r w:rsidRPr="002924CB">
        <w:rPr>
          <w:i/>
          <w:iCs/>
        </w:rPr>
        <w:t>groupBasedBeamReporting-r17</w:t>
      </w:r>
      <w:r>
        <w:rPr>
          <w:i/>
          <w:iCs/>
        </w:rPr>
        <w:t xml:space="preserve"> </w:t>
      </w:r>
      <w:r w:rsidRPr="0048482F">
        <w:t>is linked to periodic</w:t>
      </w:r>
      <w:r>
        <w:t xml:space="preserve"> or</w:t>
      </w:r>
      <w:r w:rsidRPr="0048482F">
        <w:t xml:space="preserve"> semi-persistent, setting(s): </w:t>
      </w:r>
    </w:p>
    <w:p w14:paraId="7484E717" w14:textId="77777777" w:rsidR="00452BB1" w:rsidRDefault="00452BB1" w:rsidP="00452BB1">
      <w:pPr>
        <w:pStyle w:val="B1"/>
      </w:pPr>
      <w:r>
        <w:t>-</w:t>
      </w:r>
      <w:r>
        <w:tab/>
        <w:t>When one</w:t>
      </w:r>
      <w:r w:rsidRPr="0048482F">
        <w:t xml:space="preserve"> </w:t>
      </w:r>
      <w:r>
        <w:t>R</w:t>
      </w:r>
      <w:r w:rsidRPr="0048482F">
        <w:t xml:space="preserve">esource </w:t>
      </w:r>
      <w:r>
        <w:t>S</w:t>
      </w:r>
      <w:r w:rsidRPr="0048482F">
        <w:t>etting</w:t>
      </w:r>
      <w:r>
        <w:t xml:space="preserve"> is configured</w:t>
      </w:r>
      <w:r w:rsidRPr="0048482F">
        <w:t>, the</w:t>
      </w:r>
      <w:r>
        <w:t xml:space="preserve"> Resource setting is given by </w:t>
      </w:r>
      <w:r w:rsidRPr="00F15CCB">
        <w:rPr>
          <w:i/>
        </w:rPr>
        <w:t>resourcesForChannelMeasurement</w:t>
      </w:r>
      <w:r w:rsidRPr="009C26F7">
        <w:t xml:space="preserve"> </w:t>
      </w:r>
      <w:r w:rsidRPr="0048482F">
        <w:t>for L1-RSRP measurement.</w:t>
      </w:r>
      <w:r w:rsidRPr="0081661F">
        <w:t xml:space="preserve"> </w:t>
      </w:r>
      <w:r>
        <w:t>I</w:t>
      </w:r>
      <w:r w:rsidRPr="0081661F">
        <w:t xml:space="preserve">n such </w:t>
      </w:r>
      <w:r>
        <w:t xml:space="preserve">a </w:t>
      </w:r>
      <w:r w:rsidRPr="0081661F">
        <w:t xml:space="preserve">case, the number of </w:t>
      </w:r>
      <w:r>
        <w:t xml:space="preserve">configured </w:t>
      </w:r>
      <w:r w:rsidRPr="0081661F">
        <w:t xml:space="preserve">CSI Resource Sets </w:t>
      </w:r>
      <w:r>
        <w:t xml:space="preserve">in the Resource Setting </w:t>
      </w:r>
      <w:r w:rsidRPr="0081661F">
        <w:t>is S=2</w:t>
      </w:r>
    </w:p>
    <w:p w14:paraId="29A2498E" w14:textId="77777777" w:rsidR="00452BB1" w:rsidRPr="00E05392" w:rsidRDefault="00452BB1" w:rsidP="00452BB1">
      <w:r w:rsidRPr="00181BEF">
        <w:t xml:space="preserve">For aperiodic CSI, and </w:t>
      </w:r>
      <w:r w:rsidRPr="00181BEF">
        <w:rPr>
          <w:rFonts w:eastAsia="MS Mincho"/>
        </w:rPr>
        <w:t xml:space="preserve">for </w:t>
      </w:r>
      <w:r>
        <w:rPr>
          <w:rFonts w:eastAsia="MS Mincho"/>
        </w:rPr>
        <w:t>a</w:t>
      </w:r>
      <w:r w:rsidRPr="00181BEF">
        <w:rPr>
          <w:rFonts w:eastAsia="MS Mincho"/>
        </w:rPr>
        <w:t>periodic CSI resource settings</w:t>
      </w:r>
      <w:r w:rsidRPr="00181BEF">
        <w:t xml:space="preserve">, </w:t>
      </w:r>
      <w:r w:rsidRPr="00217785">
        <w:t xml:space="preserve">each trigger state configured using the higher layer parameter </w:t>
      </w:r>
      <w:r w:rsidRPr="00217785">
        <w:rPr>
          <w:i/>
        </w:rPr>
        <w:t>CSI-AperiodicTriggerState</w:t>
      </w:r>
      <w:r w:rsidRPr="00217785">
        <w:t xml:space="preserve"> is associated with</w:t>
      </w:r>
      <w:r>
        <w:t xml:space="preserve"> </w:t>
      </w:r>
      <w:r w:rsidRPr="002924CB">
        <w:t xml:space="preserve">one or multiple </w:t>
      </w:r>
      <w:r w:rsidRPr="002924CB">
        <w:rPr>
          <w:i/>
        </w:rPr>
        <w:t>CSI-ReportConfig</w:t>
      </w:r>
      <w:r w:rsidRPr="002924CB">
        <w:t xml:space="preserve"> where </w:t>
      </w:r>
      <w:r>
        <w:t xml:space="preserve">the </w:t>
      </w:r>
      <w:r w:rsidRPr="002924CB">
        <w:rPr>
          <w:i/>
        </w:rPr>
        <w:t>CSI-ReportConfig</w:t>
      </w:r>
      <w:r w:rsidRPr="002924CB">
        <w:t xml:space="preserve"> </w:t>
      </w:r>
      <w:r>
        <w:t xml:space="preserve">configured with </w:t>
      </w:r>
      <w:r w:rsidRPr="002924CB">
        <w:rPr>
          <w:i/>
          <w:iCs/>
        </w:rPr>
        <w:t>groupBasedBeamReporting-r17</w:t>
      </w:r>
      <w:r>
        <w:rPr>
          <w:i/>
          <w:iCs/>
        </w:rPr>
        <w:t xml:space="preserve"> </w:t>
      </w:r>
      <w:r w:rsidRPr="002924CB">
        <w:t>is</w:t>
      </w:r>
      <w:r>
        <w:t xml:space="preserve"> </w:t>
      </w:r>
      <w:r w:rsidRPr="002924CB">
        <w:t>associated with</w:t>
      </w:r>
      <w:r w:rsidRPr="00217785">
        <w:t xml:space="preserve"> </w:t>
      </w:r>
      <w:r w:rsidRPr="00217785">
        <w:rPr>
          <w:i/>
          <w:iCs/>
        </w:rPr>
        <w:t>resourcesForChannel</w:t>
      </w:r>
      <w:r w:rsidRPr="00217785">
        <w:t xml:space="preserve"> and </w:t>
      </w:r>
      <w:r w:rsidRPr="00217785">
        <w:rPr>
          <w:i/>
          <w:iCs/>
        </w:rPr>
        <w:t>resourcesForChannel2</w:t>
      </w:r>
      <w:r w:rsidRPr="00217785">
        <w:t>, which correspond to first and second resource set</w:t>
      </w:r>
      <w:r>
        <w:t>s</w:t>
      </w:r>
      <w:r w:rsidRPr="00217785">
        <w:t>, respectively</w:t>
      </w:r>
      <w:r>
        <w:t>, for L1-RSRP measurement.</w:t>
      </w:r>
    </w:p>
    <w:p w14:paraId="51EC8B26" w14:textId="77777777" w:rsidR="00452BB1" w:rsidRPr="00EB2935" w:rsidRDefault="00452BB1" w:rsidP="00452BB1">
      <w:pPr>
        <w:adjustRightInd w:val="0"/>
        <w:snapToGrid w:val="0"/>
        <w:jc w:val="both"/>
        <w:rPr>
          <w:color w:val="000000"/>
        </w:rPr>
      </w:pPr>
      <w:r w:rsidRPr="00EB2935">
        <w:rPr>
          <w:rFonts w:eastAsia="Microsoft YaHei"/>
          <w:iCs/>
        </w:rPr>
        <w:t xml:space="preserve">For semi-persistent or periodic CSI, </w:t>
      </w:r>
      <w:r w:rsidRPr="00EB2935">
        <w:rPr>
          <w:color w:val="000000"/>
        </w:rPr>
        <w:t xml:space="preserve">each </w:t>
      </w:r>
      <w:r w:rsidRPr="0073553A">
        <w:rPr>
          <w:i/>
          <w:color w:val="000000"/>
          <w:lang w:val="en-US"/>
        </w:rPr>
        <w:t>CSI-</w:t>
      </w:r>
      <w:r w:rsidRPr="00EB2935">
        <w:rPr>
          <w:i/>
          <w:color w:val="000000"/>
        </w:rPr>
        <w:t>ReportConfig</w:t>
      </w:r>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7AA32457" w14:textId="77777777" w:rsidR="00452BB1" w:rsidRPr="00EB2935" w:rsidRDefault="00452BB1" w:rsidP="00452BB1">
      <w:pPr>
        <w:pStyle w:val="B1"/>
      </w:pPr>
      <w:r>
        <w:t>-</w:t>
      </w:r>
      <w:r>
        <w:tab/>
        <w:t xml:space="preserve">When one Resource Setting (given by higher layer parameter </w:t>
      </w:r>
      <w:r w:rsidRPr="00F15CCB">
        <w:rPr>
          <w:i/>
        </w:rPr>
        <w:t>resourcesForChannelMeasurement</w:t>
      </w:r>
      <w:r>
        <w:t>)</w:t>
      </w:r>
      <w:r w:rsidRPr="009C26F7">
        <w:t xml:space="preserve"> </w:t>
      </w:r>
      <w:r>
        <w:t>is configured, the Resource S</w:t>
      </w:r>
      <w:r w:rsidRPr="00EB2935">
        <w:t xml:space="preserve">etting is for channel measurement for L1-RSRP </w:t>
      </w:r>
      <w:r>
        <w:t xml:space="preserve">or for channel and interference measurement for L1-SINR </w:t>
      </w:r>
      <w:r w:rsidRPr="00EB2935">
        <w:t>computation.</w:t>
      </w:r>
    </w:p>
    <w:p w14:paraId="5FB62141" w14:textId="77777777" w:rsidR="00452BB1" w:rsidRPr="000A6EC7" w:rsidRDefault="00452BB1" w:rsidP="00452BB1">
      <w:pPr>
        <w:pStyle w:val="B1"/>
      </w:pPr>
      <w:r>
        <w:t>-</w:t>
      </w:r>
      <w:r>
        <w:tab/>
        <w:t>When two Resource S</w:t>
      </w:r>
      <w:r w:rsidRPr="00EB2935">
        <w:t>ettings</w:t>
      </w:r>
      <w:r>
        <w:t xml:space="preserve"> are configured, the first Resource S</w:t>
      </w:r>
      <w:r w:rsidRPr="00EB2935">
        <w:t xml:space="preserve">etting </w:t>
      </w:r>
      <w:r>
        <w:t xml:space="preserve">(given by higher layer parameter </w:t>
      </w:r>
      <w:r w:rsidRPr="00F15CCB">
        <w:rPr>
          <w:i/>
        </w:rPr>
        <w:t>resourcesForChannelMeasurement</w:t>
      </w:r>
      <w:r>
        <w:t>)</w:t>
      </w:r>
      <w:r w:rsidRPr="009C26F7">
        <w:t xml:space="preserve"> </w:t>
      </w:r>
      <w:r w:rsidRPr="00EB2935">
        <w:t xml:space="preserve">is for channel measurement and the second </w:t>
      </w:r>
      <w:r>
        <w:t>Resource S</w:t>
      </w:r>
      <w:r w:rsidRPr="00EB2935">
        <w:t xml:space="preserve">etting </w:t>
      </w:r>
      <w:r>
        <w:t xml:space="preserve">(given by higher layer parameter </w:t>
      </w:r>
      <w:r w:rsidRPr="00A86DCC">
        <w:rPr>
          <w:i/>
        </w:rPr>
        <w:t>csi-IM-ResourcesForInterference</w:t>
      </w:r>
      <w:r>
        <w:t>)</w:t>
      </w:r>
      <w:r w:rsidRPr="00EB2935">
        <w:t xml:space="preserve"> is </w:t>
      </w:r>
      <w:r>
        <w:t xml:space="preserve">used </w:t>
      </w:r>
      <w:r w:rsidRPr="00EB2935">
        <w:t>for interference measurement performed on CSI-IM.</w:t>
      </w:r>
      <w:r>
        <w:rPr>
          <w:lang w:val="en-US"/>
        </w:rPr>
        <w:t xml:space="preserve"> </w:t>
      </w:r>
      <w:r>
        <w:t xml:space="preserve">For L1-SINR computation, </w:t>
      </w:r>
      <w:r w:rsidRPr="008C69E5">
        <w:t xml:space="preserve">the second Resource Setting (given by higher layer parameter </w:t>
      </w:r>
      <w:r w:rsidRPr="008C69E5">
        <w:rPr>
          <w:i/>
        </w:rPr>
        <w:t xml:space="preserve">csi-IM-ResourcesForInterference </w:t>
      </w:r>
      <w:r w:rsidRPr="008C69E5">
        <w:t xml:space="preserve">or higher layer parameter </w:t>
      </w:r>
      <w:r w:rsidRPr="008C69E5">
        <w:rPr>
          <w:i/>
        </w:rPr>
        <w:t>nzp-CSI-RS-ResourceForInterference</w:t>
      </w:r>
      <w:r w:rsidRPr="008C69E5">
        <w:t>) is used for interference measurement performed on CSI-IM or on NZP CSI-RS.</w:t>
      </w:r>
    </w:p>
    <w:p w14:paraId="692699FF" w14:textId="28733033" w:rsidR="00452BB1" w:rsidRPr="00D8255E" w:rsidRDefault="00452BB1" w:rsidP="00452BB1">
      <w:pPr>
        <w:rPr>
          <w:color w:val="000000"/>
          <w:lang w:eastAsia="zh-CN"/>
        </w:rPr>
      </w:pPr>
      <w:bookmarkStart w:id="487" w:name="_Hlk500778603"/>
      <w:r>
        <w:rPr>
          <w:color w:val="000000"/>
          <w:lang w:eastAsia="zh-CN"/>
        </w:rPr>
        <w:t xml:space="preserve">A UE is not expected to be configured with more than one CSI-RS resource in resource set for channel measurement for a </w:t>
      </w:r>
      <w:r w:rsidRPr="00475BF8">
        <w:rPr>
          <w:i/>
          <w:color w:val="000000"/>
          <w:lang w:eastAsia="zh-CN"/>
        </w:rPr>
        <w:t>CSI-ReportConfig</w:t>
      </w:r>
      <w:r>
        <w:rPr>
          <w:color w:val="000000"/>
          <w:lang w:eastAsia="zh-CN"/>
        </w:rPr>
        <w:t xml:space="preserve"> with the higher layer parameter </w:t>
      </w:r>
      <w:r w:rsidRPr="00475BF8">
        <w:rPr>
          <w:i/>
          <w:color w:val="000000"/>
          <w:lang w:eastAsia="zh-CN"/>
        </w:rPr>
        <w:t>codebookType</w:t>
      </w:r>
      <w:r>
        <w:rPr>
          <w:color w:val="000000"/>
          <w:lang w:eastAsia="zh-CN"/>
        </w:rPr>
        <w:t xml:space="preserve"> set to 'typeII', 'typeII-PortSelection', </w:t>
      </w:r>
      <w:r>
        <w:rPr>
          <w:rFonts w:eastAsia="MS Mincho"/>
          <w:color w:val="000000"/>
        </w:rPr>
        <w:t>'typeII-r16', 'typeII-PortSelection-r16', or 'typeII-PortSelection-r17'</w:t>
      </w:r>
      <w:r>
        <w:rPr>
          <w:color w:val="000000"/>
          <w:lang w:eastAsia="zh-CN"/>
        </w:rPr>
        <w:t xml:space="preserve">. </w:t>
      </w:r>
      <w:bookmarkStart w:id="488" w:name="_Hlk523750285"/>
      <w:r w:rsidRPr="00E13382">
        <w:rPr>
          <w:color w:val="000000"/>
          <w:lang w:eastAsia="zh-CN"/>
        </w:rPr>
        <w:t xml:space="preserve">A UE is not expected to be configured with more than </w:t>
      </w:r>
      <w:r>
        <w:rPr>
          <w:color w:val="000000"/>
          <w:lang w:eastAsia="zh-CN"/>
        </w:rPr>
        <w:t>64 NZP</w:t>
      </w:r>
      <w:r w:rsidRPr="00E13382">
        <w:rPr>
          <w:color w:val="000000"/>
          <w:lang w:eastAsia="zh-CN"/>
        </w:rPr>
        <w:t xml:space="preserve"> CSI-RS resource</w:t>
      </w:r>
      <w:r>
        <w:rPr>
          <w:color w:val="000000"/>
          <w:lang w:eastAsia="zh-CN"/>
        </w:rPr>
        <w:t>s</w:t>
      </w:r>
      <w:r w:rsidRPr="00E13382">
        <w:rPr>
          <w:color w:val="000000"/>
          <w:lang w:eastAsia="zh-CN"/>
        </w:rPr>
        <w:t xml:space="preserve"> </w:t>
      </w:r>
      <w:r>
        <w:rPr>
          <w:color w:val="000000"/>
          <w:lang w:eastAsia="zh-CN"/>
        </w:rPr>
        <w:t xml:space="preserve">and/or SS/PBCH block resources </w:t>
      </w:r>
      <w:r w:rsidRPr="00E13382">
        <w:rPr>
          <w:color w:val="000000"/>
          <w:lang w:eastAsia="zh-CN"/>
        </w:rPr>
        <w:t>in resource set</w:t>
      </w:r>
      <w:r>
        <w:rPr>
          <w:color w:val="000000"/>
          <w:lang w:eastAsia="zh-CN"/>
        </w:rPr>
        <w:t>ting</w:t>
      </w:r>
      <w:r w:rsidRPr="00E13382">
        <w:rPr>
          <w:color w:val="000000"/>
          <w:lang w:eastAsia="zh-CN"/>
        </w:rPr>
        <w:t xml:space="preserve"> for channel measurement for a </w:t>
      </w:r>
      <w:r w:rsidRPr="00220958">
        <w:rPr>
          <w:i/>
          <w:iCs/>
          <w:color w:val="000000"/>
          <w:lang w:eastAsia="zh-CN"/>
        </w:rPr>
        <w:t>CSI-ReportConfig</w:t>
      </w:r>
      <w:r w:rsidRPr="00E13382">
        <w:rPr>
          <w:color w:val="000000"/>
          <w:lang w:eastAsia="zh-CN"/>
        </w:rPr>
        <w:t xml:space="preserve"> with the higher layer parameter </w:t>
      </w:r>
      <w:r w:rsidRPr="00FF5178">
        <w:rPr>
          <w:i/>
          <w:color w:val="000000"/>
          <w:lang w:eastAsia="zh-CN"/>
        </w:rPr>
        <w:t>reportQuantity</w:t>
      </w:r>
      <w:r w:rsidRPr="00FF5178">
        <w:rPr>
          <w:color w:val="000000"/>
          <w:lang w:eastAsia="zh-CN"/>
        </w:rPr>
        <w:t xml:space="preserve"> set to </w:t>
      </w:r>
      <w:r>
        <w:rPr>
          <w:color w:val="000000"/>
          <w:lang w:eastAsia="zh-CN"/>
        </w:rPr>
        <w:t>'</w:t>
      </w:r>
      <w:r w:rsidRPr="00FF5178">
        <w:rPr>
          <w:color w:val="000000"/>
          <w:lang w:eastAsia="zh-CN"/>
        </w:rPr>
        <w:t>none</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w:t>
      </w:r>
      <w:r>
        <w:rPr>
          <w:color w:val="000000"/>
          <w:lang w:eastAsia="zh-CN"/>
        </w:rPr>
        <w:t>r</w:t>
      </w:r>
      <w:r w:rsidRPr="00FF5178">
        <w:rPr>
          <w:color w:val="000000"/>
          <w:lang w:eastAsia="zh-CN"/>
        </w:rPr>
        <w:t>i-RI-CQI</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cri-RSRP</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ssb-Index-RSRP</w:t>
      </w:r>
      <w:r>
        <w:rPr>
          <w:color w:val="000000"/>
          <w:lang w:eastAsia="zh-CN"/>
        </w:rPr>
        <w:t xml:space="preserve">', 'cri-SINR' or 'ssb-Index-SINR', </w:t>
      </w:r>
      <w:r>
        <w:rPr>
          <w:iCs/>
        </w:rPr>
        <w:t>'cri-RSRP-</w:t>
      </w:r>
      <w:ins w:id="489" w:author="Mihai Enescu - after RAN1#111" w:date="2022-11-24T15:52:00Z">
        <w:r w:rsidDel="00452BB1">
          <w:rPr>
            <w:iCs/>
          </w:rPr>
          <w:t xml:space="preserve"> </w:t>
        </w:r>
      </w:ins>
      <w:del w:id="490" w:author="Mihai Enescu - after RAN1#111" w:date="2022-11-24T15:52:00Z">
        <w:r w:rsidDel="00452BB1">
          <w:rPr>
            <w:iCs/>
          </w:rPr>
          <w:delText>Capability[Set]</w:delText>
        </w:r>
      </w:del>
      <w:r>
        <w:rPr>
          <w:iCs/>
        </w:rPr>
        <w:t>Index', 'ssb-Index-RSRP-</w:t>
      </w:r>
      <w:ins w:id="491" w:author="Mihai Enescu - after RAN1#111" w:date="2022-11-24T15:52:00Z">
        <w:r w:rsidDel="00452BB1">
          <w:rPr>
            <w:iCs/>
          </w:rPr>
          <w:t xml:space="preserve"> </w:t>
        </w:r>
      </w:ins>
      <w:del w:id="492" w:author="Mihai Enescu - after RAN1#111" w:date="2022-11-24T15:52:00Z">
        <w:r w:rsidDel="00452BB1">
          <w:rPr>
            <w:iCs/>
          </w:rPr>
          <w:delText>Capability[Set]</w:delText>
        </w:r>
      </w:del>
      <w:r>
        <w:rPr>
          <w:iCs/>
        </w:rPr>
        <w:t>Index', 'cri-SINR-</w:t>
      </w:r>
      <w:ins w:id="493" w:author="Mihai Enescu - after RAN1#111" w:date="2022-11-24T15:52:00Z">
        <w:r w:rsidDel="00452BB1">
          <w:rPr>
            <w:iCs/>
          </w:rPr>
          <w:t xml:space="preserve"> </w:t>
        </w:r>
      </w:ins>
      <w:del w:id="494" w:author="Mihai Enescu - after RAN1#111" w:date="2022-11-24T15:52:00Z">
        <w:r w:rsidDel="00452BB1">
          <w:rPr>
            <w:iCs/>
          </w:rPr>
          <w:delText>Capability[Set]</w:delText>
        </w:r>
      </w:del>
      <w:r>
        <w:rPr>
          <w:iCs/>
        </w:rPr>
        <w:t>Index'</w:t>
      </w:r>
      <w:r w:rsidRPr="00383880">
        <w:rPr>
          <w:iCs/>
        </w:rPr>
        <w:t xml:space="preserve"> or </w:t>
      </w:r>
      <w:r>
        <w:rPr>
          <w:iCs/>
        </w:rPr>
        <w:t>'ssb-Index-SINR-</w:t>
      </w:r>
      <w:ins w:id="495" w:author="Mihai Enescu - after RAN1#111" w:date="2022-11-24T15:52:00Z">
        <w:r w:rsidDel="00452BB1">
          <w:rPr>
            <w:iCs/>
          </w:rPr>
          <w:t xml:space="preserve"> </w:t>
        </w:r>
      </w:ins>
      <w:del w:id="496" w:author="Mihai Enescu - after RAN1#111" w:date="2022-11-24T15:52:00Z">
        <w:r w:rsidDel="00452BB1">
          <w:rPr>
            <w:iCs/>
          </w:rPr>
          <w:delText>Capability[Set]</w:delText>
        </w:r>
      </w:del>
      <w:r>
        <w:rPr>
          <w:iCs/>
        </w:rPr>
        <w:t>Index'</w:t>
      </w:r>
      <w:r>
        <w:rPr>
          <w:color w:val="000000"/>
          <w:lang w:eastAsia="zh-CN"/>
        </w:rPr>
        <w:t xml:space="preserve">. </w:t>
      </w:r>
      <w:bookmarkEnd w:id="488"/>
      <w:r w:rsidRPr="00D8255E">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w:t>
      </w:r>
      <w:r>
        <w:rPr>
          <w:color w:val="000000"/>
          <w:lang w:eastAsia="zh-CN"/>
        </w:rPr>
        <w:t xml:space="preserve"> </w:t>
      </w:r>
      <w:r w:rsidRPr="00D8255E">
        <w:rPr>
          <w:color w:val="000000"/>
          <w:lang w:eastAsia="zh-CN"/>
        </w:rPr>
        <w:t>The number of CSI-RS resources for channel measurement equals to the number of CSI-IM resources.</w:t>
      </w:r>
    </w:p>
    <w:p w14:paraId="08EEAE3F" w14:textId="77777777" w:rsidR="00452BB1" w:rsidRDefault="00452BB1" w:rsidP="00452BB1">
      <w:pPr>
        <w:rPr>
          <w:color w:val="000000"/>
          <w:lang w:eastAsia="zh-CN"/>
        </w:rPr>
      </w:pPr>
      <w:r>
        <w:rPr>
          <w:color w:val="000000"/>
          <w:lang w:eastAsia="zh-CN"/>
        </w:rPr>
        <w:t xml:space="preserve">An NZP CSI-RS Resource Set for channel measurement with </w:t>
      </w:r>
      <m:oMath>
        <m:r>
          <w:rPr>
            <w:rFonts w:ascii="Cambria Math" w:hAnsi="Cambria Math"/>
            <w:color w:val="000000"/>
            <w:lang w:eastAsia="zh-CN"/>
          </w:rPr>
          <m:t>2≤</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s</m:t>
            </m:r>
          </m:sub>
        </m:sSub>
        <m:r>
          <w:rPr>
            <w:rFonts w:ascii="Cambria Math" w:hAnsi="Cambria Math"/>
            <w:color w:val="000000"/>
            <w:lang w:eastAsia="zh-CN"/>
          </w:rPr>
          <m:t>≤8</m:t>
        </m:r>
      </m:oMath>
      <w:r>
        <w:rPr>
          <w:color w:val="000000"/>
          <w:lang w:eastAsia="zh-CN"/>
        </w:rPr>
        <w:t xml:space="preserve"> resources can be configured with two Resource Groups, </w:t>
      </w:r>
      <w:r>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≥1</m:t>
        </m:r>
      </m:oMath>
      <w:r>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≥1</m:t>
        </m:r>
      </m:oMath>
      <w:r>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Pr>
          <w:rFonts w:eastAsia="MS Mincho"/>
          <w:color w:val="000000"/>
        </w:rPr>
        <w:t xml:space="preserve">, and with </w:t>
      </w:r>
      <m:oMath>
        <m:r>
          <w:rPr>
            <w:rFonts w:ascii="Cambria Math" w:eastAsia="MS Mincho" w:hAnsi="Cambria Math"/>
            <w:color w:val="000000"/>
          </w:rPr>
          <m:t>N∈{1,2}</m:t>
        </m:r>
      </m:oMath>
      <w:r>
        <w:rPr>
          <w:rFonts w:eastAsia="MS Mincho"/>
          <w:color w:val="000000"/>
        </w:rPr>
        <w:t xml:space="preserve"> Resource Pairs</w:t>
      </w:r>
      <w:r>
        <w:rPr>
          <w:color w:val="000000"/>
          <w:lang w:eastAsia="zh-CN"/>
        </w:rPr>
        <w:t>. Each Resource Pair consists of one resource from Group 1 and one resource from Group 2. The same resource can be associated with two Resource Pairs in frequency range 1 but not in frequency range 2.</w:t>
      </w:r>
    </w:p>
    <w:p w14:paraId="479F5BDC" w14:textId="77777777" w:rsidR="00452BB1" w:rsidRDefault="00452BB1" w:rsidP="00452BB1">
      <w:pPr>
        <w:rPr>
          <w:lang w:eastAsia="zh-CN"/>
        </w:rPr>
      </w:pPr>
      <w:r>
        <w:rPr>
          <w:lang w:eastAsia="zh-CN"/>
        </w:rPr>
        <w:t>Except for L1-SINR, i</w:t>
      </w:r>
      <w:r w:rsidRPr="00D8255E">
        <w:rPr>
          <w:lang w:eastAsia="zh-CN"/>
        </w:rPr>
        <w:t>f interference measurement is performed on NZP CSI-RS, a UE does not expect to be configured with more than one NZP CSI-RS resource in the associated resource set within the resource setting for channel measurement.</w:t>
      </w:r>
      <w:r>
        <w:rPr>
          <w:lang w:eastAsia="zh-CN"/>
        </w:rPr>
        <w:t xml:space="preserve"> Except for L1-SINR, the UE configured with</w:t>
      </w:r>
      <w:r w:rsidRPr="000C23BF">
        <w:rPr>
          <w:lang w:eastAsia="zh-CN"/>
        </w:rPr>
        <w:t xml:space="preserve"> the higher layer parameter </w:t>
      </w:r>
      <w:r w:rsidRPr="000C23BF">
        <w:rPr>
          <w:i/>
          <w:lang w:eastAsia="zh-CN"/>
        </w:rPr>
        <w:t>nzp-CSI-RS-ResourcesForInterference</w:t>
      </w:r>
      <w:r w:rsidRPr="000C23BF">
        <w:rPr>
          <w:lang w:eastAsia="zh-CN"/>
        </w:rPr>
        <w:t xml:space="preserve"> </w:t>
      </w:r>
      <w:r>
        <w:rPr>
          <w:lang w:eastAsia="zh-CN"/>
        </w:rPr>
        <w:t xml:space="preserve">may expect no more than </w:t>
      </w:r>
      <w:r w:rsidRPr="000C23BF">
        <w:rPr>
          <w:lang w:eastAsia="zh-CN"/>
        </w:rPr>
        <w:t>18 NZP CSI-RS ports configured in a NZP CSI-RS resource set</w:t>
      </w:r>
      <w:r>
        <w:rPr>
          <w:lang w:eastAsia="zh-CN"/>
        </w:rPr>
        <w:t>.</w:t>
      </w:r>
    </w:p>
    <w:p w14:paraId="4793F0DF" w14:textId="77777777" w:rsidR="00452BB1" w:rsidRPr="0048482F" w:rsidRDefault="00452BB1" w:rsidP="00452BB1">
      <w:pPr>
        <w:rPr>
          <w:color w:val="000000"/>
          <w:lang w:eastAsia="zh-CN"/>
        </w:rPr>
      </w:pPr>
      <w:r w:rsidRPr="0048482F">
        <w:rPr>
          <w:color w:val="000000"/>
          <w:lang w:eastAsia="zh-CN"/>
        </w:rPr>
        <w:t>For CSI measurement(s)</w:t>
      </w:r>
      <w:r>
        <w:rPr>
          <w:color w:val="000000"/>
          <w:lang w:eastAsia="zh-CN"/>
        </w:rPr>
        <w:t xml:space="preserve"> other than L1-SINR</w:t>
      </w:r>
      <w:r w:rsidRPr="0048482F">
        <w:rPr>
          <w:color w:val="000000"/>
          <w:lang w:eastAsia="zh-CN"/>
        </w:rPr>
        <w:t xml:space="preserve">, a UE assumes: </w:t>
      </w:r>
    </w:p>
    <w:p w14:paraId="118C6EB6" w14:textId="77777777" w:rsidR="00452BB1" w:rsidRPr="0048482F" w:rsidRDefault="00452BB1" w:rsidP="00452BB1">
      <w:pPr>
        <w:pStyle w:val="B1"/>
        <w:rPr>
          <w:lang w:eastAsia="zh-CN"/>
        </w:rPr>
      </w:pPr>
      <w:r w:rsidRPr="0048482F">
        <w:t>-</w:t>
      </w:r>
      <w:r w:rsidRPr="0048482F">
        <w:tab/>
      </w:r>
      <w:r w:rsidRPr="0048482F">
        <w:rPr>
          <w:lang w:eastAsia="zh-CN"/>
        </w:rPr>
        <w:t xml:space="preserve">each </w:t>
      </w:r>
      <w:r>
        <w:rPr>
          <w:lang w:eastAsia="zh-CN"/>
        </w:rPr>
        <w:t>NZP</w:t>
      </w:r>
      <w:r w:rsidRPr="0048482F">
        <w:rPr>
          <w:lang w:eastAsia="zh-CN"/>
        </w:rPr>
        <w:t xml:space="preserve"> CSI-RS port configured for interference measurement corresponds to an interference transmission layer.</w:t>
      </w:r>
    </w:p>
    <w:p w14:paraId="537FEB79" w14:textId="77777777" w:rsidR="00452BB1" w:rsidRPr="0048482F" w:rsidRDefault="00452BB1" w:rsidP="00452BB1">
      <w:pPr>
        <w:pStyle w:val="B1"/>
        <w:rPr>
          <w:lang w:eastAsia="zh-CN"/>
        </w:rPr>
      </w:pPr>
      <w:r w:rsidRPr="0048482F">
        <w:t>-</w:t>
      </w:r>
      <w:r w:rsidRPr="0048482F">
        <w:tab/>
      </w:r>
      <w:r w:rsidRPr="0048482F">
        <w:rPr>
          <w:lang w:eastAsia="zh-CN"/>
        </w:rPr>
        <w:t xml:space="preserve">all interference transmission layers on </w:t>
      </w:r>
      <w:r>
        <w:rPr>
          <w:lang w:eastAsia="zh-CN"/>
        </w:rPr>
        <w:t>NZP</w:t>
      </w:r>
      <w:r w:rsidRPr="0048482F">
        <w:rPr>
          <w:lang w:eastAsia="zh-CN"/>
        </w:rPr>
        <w:t xml:space="preserve"> CSI-RS ports for interference measurement tak</w:t>
      </w:r>
      <w:r>
        <w:rPr>
          <w:lang w:eastAsia="zh-CN"/>
        </w:rPr>
        <w:t>e</w:t>
      </w:r>
      <w:r w:rsidRPr="0048482F">
        <w:rPr>
          <w:lang w:eastAsia="zh-CN"/>
        </w:rPr>
        <w:t xml:space="preserve"> into account the associated EPRE ratios configured in 5.2.2.3.1; </w:t>
      </w:r>
    </w:p>
    <w:p w14:paraId="6D795300" w14:textId="77777777" w:rsidR="00452BB1" w:rsidRDefault="00452BB1" w:rsidP="00452BB1">
      <w:pPr>
        <w:ind w:left="567" w:hanging="283"/>
        <w:rPr>
          <w:lang w:eastAsia="zh-CN"/>
        </w:rPr>
      </w:pPr>
      <w:r w:rsidRPr="0048482F">
        <w:t>-</w:t>
      </w:r>
      <w:r w:rsidRPr="0048482F">
        <w:tab/>
      </w:r>
      <w:r w:rsidRPr="0048482F">
        <w:rPr>
          <w:lang w:eastAsia="zh-CN"/>
        </w:rPr>
        <w:t xml:space="preserve">other interference signal on REs of </w:t>
      </w:r>
      <w:r>
        <w:rPr>
          <w:lang w:eastAsia="zh-CN"/>
        </w:rPr>
        <w:t>NZP</w:t>
      </w:r>
      <w:r w:rsidRPr="0048482F">
        <w:rPr>
          <w:lang w:eastAsia="zh-CN"/>
        </w:rPr>
        <w:t xml:space="preserve"> CSI-RS resource for channel measurement, </w:t>
      </w:r>
      <w:r>
        <w:rPr>
          <w:lang w:eastAsia="zh-CN"/>
        </w:rPr>
        <w:t>NZP</w:t>
      </w:r>
      <w:r w:rsidRPr="0048482F">
        <w:rPr>
          <w:lang w:eastAsia="zh-CN"/>
        </w:rPr>
        <w:t xml:space="preserve"> CSI-RS resource for interference measurement, or CSI-IM resour</w:t>
      </w:r>
      <w:r>
        <w:rPr>
          <w:lang w:eastAsia="zh-CN"/>
        </w:rPr>
        <w:t>ce for interference measurement.</w:t>
      </w:r>
      <w:r w:rsidRPr="00F33061">
        <w:rPr>
          <w:lang w:eastAsia="zh-CN"/>
        </w:rPr>
        <w:t xml:space="preserve"> </w:t>
      </w:r>
    </w:p>
    <w:p w14:paraId="6272233B" w14:textId="77777777" w:rsidR="00452BB1" w:rsidRDefault="00452BB1" w:rsidP="00452BB1">
      <w:pPr>
        <w:rPr>
          <w:lang w:eastAsia="zh-CN"/>
        </w:rPr>
      </w:pPr>
      <w:r>
        <w:rPr>
          <w:lang w:eastAsia="zh-CN"/>
        </w:rPr>
        <w:t>For L1-SINR measurement with dedicated interference measurement resources, a UE assumes:</w:t>
      </w:r>
    </w:p>
    <w:p w14:paraId="4FBE6E91" w14:textId="77777777" w:rsidR="00452BB1" w:rsidRPr="0048482F" w:rsidRDefault="00452BB1" w:rsidP="00452BB1">
      <w:pPr>
        <w:pStyle w:val="B1"/>
        <w:rPr>
          <w:lang w:eastAsia="zh-CN"/>
        </w:rPr>
      </w:pPr>
      <w:r w:rsidRPr="0048482F">
        <w:t>-</w:t>
      </w:r>
      <w:r w:rsidRPr="0048482F">
        <w:tab/>
      </w:r>
      <w:r w:rsidRPr="00B924B6">
        <w:t>the total received power on dedicated NZP CSI-RS resource for interference measurement</w:t>
      </w:r>
      <w:r>
        <w:t xml:space="preserve"> </w:t>
      </w:r>
      <w:r w:rsidRPr="00B924B6">
        <w:t>or dedicated CSI-IM resource for interference measurement</w:t>
      </w:r>
      <w:r>
        <w:t xml:space="preserve"> corresponds to interference and noise</w:t>
      </w:r>
      <w:r w:rsidRPr="00B924B6">
        <w:t>.</w:t>
      </w:r>
    </w:p>
    <w:p w14:paraId="3877023F" w14:textId="77777777" w:rsidR="007D4D3B" w:rsidRPr="0048482F" w:rsidRDefault="007D4D3B" w:rsidP="007D4D3B">
      <w:pPr>
        <w:pStyle w:val="Heading5"/>
        <w:rPr>
          <w:color w:val="000000"/>
          <w:lang w:eastAsia="zh-CN"/>
        </w:rPr>
      </w:pPr>
      <w:bookmarkStart w:id="497" w:name="_Toc11352114"/>
      <w:bookmarkStart w:id="498" w:name="_Toc20318004"/>
      <w:bookmarkStart w:id="499" w:name="_Toc27299902"/>
      <w:bookmarkStart w:id="500" w:name="_Toc29673169"/>
      <w:bookmarkStart w:id="501" w:name="_Toc29673310"/>
      <w:bookmarkStart w:id="502" w:name="_Toc29674303"/>
      <w:bookmarkStart w:id="503" w:name="_Toc36645533"/>
      <w:bookmarkStart w:id="504" w:name="_Toc45810578"/>
      <w:bookmarkStart w:id="505" w:name="_Toc114223825"/>
      <w:bookmarkEnd w:id="487"/>
      <w:r w:rsidRPr="0048482F">
        <w:rPr>
          <w:color w:val="000000"/>
          <w:lang w:eastAsia="zh-CN"/>
        </w:rPr>
        <w:t>5.2.1.4.2</w:t>
      </w:r>
      <w:r w:rsidRPr="0048482F">
        <w:rPr>
          <w:color w:val="000000"/>
          <w:lang w:eastAsia="zh-CN"/>
        </w:rPr>
        <w:tab/>
      </w:r>
      <w:r>
        <w:rPr>
          <w:color w:val="000000"/>
          <w:lang w:eastAsia="zh-CN"/>
        </w:rPr>
        <w:t>Report Quantity Configurations</w:t>
      </w:r>
      <w:bookmarkEnd w:id="497"/>
      <w:bookmarkEnd w:id="498"/>
      <w:bookmarkEnd w:id="499"/>
      <w:bookmarkEnd w:id="500"/>
      <w:bookmarkEnd w:id="501"/>
      <w:bookmarkEnd w:id="502"/>
      <w:bookmarkEnd w:id="503"/>
      <w:bookmarkEnd w:id="504"/>
      <w:bookmarkEnd w:id="505"/>
    </w:p>
    <w:p w14:paraId="489DFCDC" w14:textId="2AA8B6DE" w:rsidR="007D4D3B" w:rsidRDefault="007D4D3B" w:rsidP="007D4D3B">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val="en-US" w:eastAsia="ja-JP"/>
        </w:rPr>
        <w:t>'</w:t>
      </w:r>
      <w:r w:rsidRPr="000551CB">
        <w:rPr>
          <w:rFonts w:eastAsia="MS Mincho"/>
          <w:lang w:val="en-US" w:eastAsia="ja-JP"/>
        </w:rPr>
        <w:t>cri-</w:t>
      </w:r>
      <w:r>
        <w:rPr>
          <w:rFonts w:eastAsia="MS Mincho"/>
          <w:lang w:val="en-US" w:eastAsia="ja-JP"/>
        </w:rPr>
        <w:t>SINR',</w:t>
      </w:r>
      <w:r>
        <w:rPr>
          <w:rFonts w:eastAsia="MS Mincho"/>
          <w:color w:val="000000"/>
        </w:rPr>
        <w:t xml:space="preserve"> 'ssb-Index-RSRP', 'ssb-Index-SINR', '</w:t>
      </w:r>
      <w:r>
        <w:t>cri-RI-LI-PMI-CQI</w:t>
      </w:r>
      <w:r>
        <w:rPr>
          <w:rFonts w:eastAsia="MS Mincho"/>
          <w:color w:val="000000"/>
        </w:rPr>
        <w:t>'</w:t>
      </w:r>
      <w:r>
        <w:rPr>
          <w:color w:val="000000"/>
          <w:lang w:eastAsia="zh-CN"/>
        </w:rPr>
        <w:t xml:space="preserve">, </w:t>
      </w:r>
      <w:r>
        <w:rPr>
          <w:iCs/>
        </w:rPr>
        <w:t>'cri-RSRP-</w:t>
      </w:r>
      <w:ins w:id="506" w:author="Mihai Enescu - after RAN1#111" w:date="2022-11-24T15:52:00Z">
        <w:r w:rsidR="00452BB1" w:rsidDel="00452BB1">
          <w:rPr>
            <w:iCs/>
          </w:rPr>
          <w:t xml:space="preserve"> </w:t>
        </w:r>
      </w:ins>
      <w:del w:id="507" w:author="Mihai Enescu - after RAN1#111" w:date="2022-11-24T15:52:00Z">
        <w:r w:rsidDel="00452BB1">
          <w:rPr>
            <w:iCs/>
          </w:rPr>
          <w:delText>Capability[Set]</w:delText>
        </w:r>
      </w:del>
      <w:r>
        <w:rPr>
          <w:iCs/>
        </w:rPr>
        <w:t>Index', 'ssb-Index-RSRP-</w:t>
      </w:r>
      <w:ins w:id="508" w:author="Mihai Enescu - after RAN1#111" w:date="2022-11-24T15:53:00Z">
        <w:r w:rsidR="00452BB1" w:rsidDel="00452BB1">
          <w:rPr>
            <w:iCs/>
          </w:rPr>
          <w:t xml:space="preserve"> </w:t>
        </w:r>
      </w:ins>
      <w:del w:id="509" w:author="Mihai Enescu - after RAN1#111" w:date="2022-11-24T15:53:00Z">
        <w:r w:rsidDel="00452BB1">
          <w:rPr>
            <w:iCs/>
          </w:rPr>
          <w:delText>Capability[Set]</w:delText>
        </w:r>
      </w:del>
      <w:r>
        <w:rPr>
          <w:iCs/>
        </w:rPr>
        <w:t>Index', 'cri-SINR-</w:t>
      </w:r>
      <w:ins w:id="510" w:author="Mihai Enescu - after RAN1#111" w:date="2022-11-24T15:53:00Z">
        <w:r w:rsidR="00452BB1" w:rsidDel="00452BB1">
          <w:rPr>
            <w:iCs/>
          </w:rPr>
          <w:t xml:space="preserve"> </w:t>
        </w:r>
      </w:ins>
      <w:del w:id="511" w:author="Mihai Enescu - after RAN1#111" w:date="2022-11-24T15:53:00Z">
        <w:r w:rsidDel="00452BB1">
          <w:rPr>
            <w:iCs/>
          </w:rPr>
          <w:delText>Capability[Set]</w:delText>
        </w:r>
      </w:del>
      <w:r>
        <w:rPr>
          <w:iCs/>
        </w:rPr>
        <w:t>Index'</w:t>
      </w:r>
      <w:r w:rsidRPr="00383880">
        <w:rPr>
          <w:iCs/>
        </w:rPr>
        <w:t xml:space="preserve"> or </w:t>
      </w:r>
      <w:r>
        <w:rPr>
          <w:iCs/>
        </w:rPr>
        <w:t>'ssb-Index-SINR-</w:t>
      </w:r>
      <w:ins w:id="512" w:author="Mihai Enescu - after RAN1#111" w:date="2022-11-24T15:53:00Z">
        <w:r w:rsidR="00452BB1" w:rsidDel="00452BB1">
          <w:rPr>
            <w:iCs/>
          </w:rPr>
          <w:t xml:space="preserve"> </w:t>
        </w:r>
      </w:ins>
      <w:del w:id="513" w:author="Mihai Enescu - after RAN1#111" w:date="2022-11-24T15:53:00Z">
        <w:r w:rsidDel="00452BB1">
          <w:rPr>
            <w:iCs/>
          </w:rPr>
          <w:delText>Capability[Set]</w:delText>
        </w:r>
      </w:del>
      <w:r>
        <w:rPr>
          <w:iCs/>
        </w:rPr>
        <w:t>Index'</w:t>
      </w:r>
      <w:r>
        <w:rPr>
          <w:rFonts w:eastAsia="MS Mincho"/>
          <w:color w:val="000000"/>
        </w:rPr>
        <w:t>.</w:t>
      </w:r>
    </w:p>
    <w:p w14:paraId="6FFA52D2" w14:textId="77777777" w:rsidR="007D4D3B" w:rsidRDefault="007D4D3B" w:rsidP="007D4D3B">
      <w:pPr>
        <w:rPr>
          <w:i/>
          <w:iCs/>
          <w:color w:val="000000"/>
          <w:lang w:val="en-US"/>
        </w:rPr>
      </w:pPr>
      <w:r>
        <w:rPr>
          <w:color w:val="000000"/>
          <w:lang w:val="en-US"/>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 xml:space="preserve">set to 'none', then the UE shall not report any quantity for the </w:t>
      </w:r>
      <w:r>
        <w:rPr>
          <w:i/>
          <w:color w:val="000000"/>
          <w:lang w:val="en-US"/>
        </w:rPr>
        <w:t>CSI-</w:t>
      </w:r>
      <w:r>
        <w:rPr>
          <w:i/>
          <w:iCs/>
          <w:color w:val="000000"/>
          <w:lang w:val="en-US"/>
        </w:rPr>
        <w:t>ReportConfig</w:t>
      </w:r>
      <w:r>
        <w:rPr>
          <w:iCs/>
          <w:color w:val="000000"/>
          <w:lang w:val="en-US"/>
        </w:rPr>
        <w:t xml:space="preserve">. </w:t>
      </w:r>
    </w:p>
    <w:p w14:paraId="71482664" w14:textId="77777777" w:rsidR="007D4D3B" w:rsidRDefault="007D4D3B" w:rsidP="007D4D3B">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or 'cri-RI-LI-PMI-CQI', the UE shall report a preferred precoder matrix for the entire reporting band, or a preferred precoder matrix per subband, according to Clause 5.2.2.2.</w:t>
      </w:r>
    </w:p>
    <w:p w14:paraId="77F5BDF0" w14:textId="77777777" w:rsidR="007D4D3B" w:rsidRDefault="007D4D3B" w:rsidP="007D4D3B">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w:t>
      </w:r>
    </w:p>
    <w:p w14:paraId="2984AAE2" w14:textId="77777777" w:rsidR="007D4D3B" w:rsidRPr="0073284A" w:rsidRDefault="007D4D3B" w:rsidP="007D4D3B">
      <w:pPr>
        <w:pStyle w:val="B1"/>
        <w:rPr>
          <w:rFonts w:eastAsia="MS Mincho"/>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rsidRPr="00A047D1">
        <w:t>widebandPMI</w:t>
      </w:r>
      <w:r>
        <w:rPr>
          <w:lang w:val="en-US"/>
        </w:rPr>
        <w:t>'</w:t>
      </w:r>
      <w:r>
        <w:rPr>
          <w:rFonts w:eastAsia="MS Mincho"/>
          <w:i/>
        </w:rPr>
        <w:t xml:space="preserve"> </w:t>
      </w:r>
      <w:r>
        <w:rPr>
          <w:rFonts w:eastAsia="MS Mincho"/>
        </w:rPr>
        <w:t>and,</w:t>
      </w:r>
    </w:p>
    <w:p w14:paraId="619C5BF8" w14:textId="77777777" w:rsidR="007D4D3B" w:rsidRDefault="007D4D3B" w:rsidP="007D4D3B">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6CF312B2">
          <v:shape id="_x0000_i1148" type="#_x0000_t75" style="width:7.5pt;height:14.5pt" o:ole="">
            <v:imagedata r:id="rId217" o:title=""/>
          </v:shape>
          <o:OLEObject Type="Embed" ProgID="Equation.DSMT4" ShapeID="_x0000_i1148" DrawAspect="Content" ObjectID="_1731314057" r:id="rId218"/>
        </w:object>
      </w:r>
      <w:r w:rsidRPr="00413D89">
        <w:rPr>
          <w:lang w:val="en-US"/>
        </w:rPr>
        <w:t xml:space="preserve"> in </w:t>
      </w:r>
      <w:r>
        <w:rPr>
          <w:lang w:val="en-US"/>
        </w:rPr>
        <w:t>Clause</w:t>
      </w:r>
      <w:r w:rsidRPr="00413D89">
        <w:rPr>
          <w:lang w:val="en-US"/>
        </w:rPr>
        <w:t xml:space="preserve"> 5.2.2.2.1) for the entire CSI reporting band</w:t>
      </w:r>
      <w:r>
        <w:rPr>
          <w:lang w:val="en-US"/>
        </w:rPr>
        <w:t>.</w:t>
      </w:r>
    </w:p>
    <w:p w14:paraId="468117F4" w14:textId="77777777" w:rsidR="007D4D3B" w:rsidRDefault="007D4D3B" w:rsidP="007D4D3B">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'cri-RI-i1-CQI',</w:t>
      </w:r>
    </w:p>
    <w:p w14:paraId="6180C3D4" w14:textId="77777777" w:rsidR="007D4D3B" w:rsidRDefault="007D4D3B" w:rsidP="007D4D3B">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rsidRPr="00A047D1">
        <w:t>widebandPMI</w:t>
      </w:r>
      <w:r>
        <w:t>'</w:t>
      </w:r>
      <w:r>
        <w:rPr>
          <w:rFonts w:eastAsia="MS Mincho"/>
          <w:i/>
        </w:rPr>
        <w:t xml:space="preserve"> </w:t>
      </w:r>
      <w:r>
        <w:rPr>
          <w:rFonts w:eastAsia="MS Mincho"/>
        </w:rPr>
        <w:t>and</w:t>
      </w:r>
      <w:r>
        <w:rPr>
          <w:rFonts w:eastAsia="MS Mincho"/>
          <w:lang w:val="en-US"/>
        </w:rPr>
        <w:t>,</w:t>
      </w:r>
    </w:p>
    <w:p w14:paraId="23E59434" w14:textId="77777777" w:rsidR="007D4D3B" w:rsidRDefault="007D4D3B" w:rsidP="007D4D3B">
      <w:pPr>
        <w:pStyle w:val="B1"/>
        <w:rPr>
          <w:lang w:val="en-US"/>
        </w:rPr>
      </w:pPr>
      <w:r>
        <w:rPr>
          <w:lang w:val="en-US"/>
        </w:rPr>
        <w:t>-</w:t>
      </w:r>
      <w:r>
        <w:rPr>
          <w:lang w:val="en-US"/>
        </w:rPr>
        <w:tab/>
      </w:r>
      <w:r w:rsidRPr="00A5098F">
        <w:rPr>
          <w:lang w:val="en-US"/>
        </w:rPr>
        <w:t>the UE shall report a PMI consisting of a single wideband indication (</w:t>
      </w:r>
      <w:r w:rsidRPr="00413D89">
        <w:rPr>
          <w:position w:val="-10"/>
          <w:lang w:val="en-US"/>
        </w:rPr>
        <w:object w:dxaOrig="150" w:dyaOrig="315" w14:anchorId="442125EF">
          <v:shape id="_x0000_i1149" type="#_x0000_t75" style="width:7.5pt;height:14.5pt" o:ole="">
            <v:imagedata r:id="rId217" o:title=""/>
          </v:shape>
          <o:OLEObject Type="Embed" ProgID="Equation.DSMT4" ShapeID="_x0000_i1149" DrawAspect="Content" ObjectID="_1731314058" r:id="rId219"/>
        </w:object>
      </w:r>
      <w:r w:rsidRPr="00A5098F">
        <w:rPr>
          <w:lang w:val="en-US"/>
        </w:rPr>
        <w:t xml:space="preserve"> in </w:t>
      </w:r>
      <w:r>
        <w:rPr>
          <w:lang w:val="en-US"/>
        </w:rPr>
        <w:t>Clause</w:t>
      </w:r>
      <w:r w:rsidRPr="00A5098F">
        <w:rPr>
          <w:lang w:val="en-US"/>
        </w:rPr>
        <w:t xml:space="preserve"> 5.2.2.2.1) for the entire CSI reporting band. The CQI is calculated conditioned on the reported </w:t>
      </w:r>
      <w:r w:rsidRPr="00413D89">
        <w:rPr>
          <w:position w:val="-10"/>
          <w:lang w:val="en-US"/>
        </w:rPr>
        <w:object w:dxaOrig="195" w:dyaOrig="315" w14:anchorId="46B9119F">
          <v:shape id="_x0000_i1150" type="#_x0000_t75" style="width:7.5pt;height:14.5pt" o:ole="">
            <v:imagedata r:id="rId220" o:title=""/>
          </v:shape>
          <o:OLEObject Type="Embed" ProgID="Equation.3" ShapeID="_x0000_i1150" DrawAspect="Content" ObjectID="_1731314059" r:id="rId221"/>
        </w:object>
      </w:r>
      <w:r w:rsidRPr="00A5098F">
        <w:rPr>
          <w:lang w:val="en-US"/>
        </w:rPr>
        <w:t xml:space="preserve">assuming PDSCH transmission with </w:t>
      </w:r>
      <w:r w:rsidRPr="00413D89">
        <w:rPr>
          <w:position w:val="-14"/>
          <w:lang w:val="en-US"/>
        </w:rPr>
        <w:object w:dxaOrig="630" w:dyaOrig="345" w14:anchorId="44E5EBC2">
          <v:shape id="_x0000_i1151" type="#_x0000_t75" style="width:28pt;height:14pt" o:ole="">
            <v:imagedata r:id="rId222" o:title=""/>
          </v:shape>
          <o:OLEObject Type="Embed" ProgID="Equation.DSMT4" ShapeID="_x0000_i1151" DrawAspect="Content" ObjectID="_1731314060" r:id="rId223"/>
        </w:object>
      </w:r>
      <w:r w:rsidRPr="00A5098F">
        <w:rPr>
          <w:lang w:val="en-US"/>
        </w:rPr>
        <w:t xml:space="preserve"> precoders (corresponding to the same </w:t>
      </w:r>
      <w:r w:rsidRPr="00413D89">
        <w:rPr>
          <w:position w:val="-10"/>
          <w:lang w:val="en-US"/>
        </w:rPr>
        <w:object w:dxaOrig="195" w:dyaOrig="315" w14:anchorId="43925A00">
          <v:shape id="_x0000_i1152" type="#_x0000_t75" style="width:7.5pt;height:14.5pt" o:ole="">
            <v:imagedata r:id="rId224" o:title=""/>
          </v:shape>
          <o:OLEObject Type="Embed" ProgID="Equation.3" ShapeID="_x0000_i1152" DrawAspect="Content" ObjectID="_1731314061" r:id="rId225"/>
        </w:object>
      </w:r>
      <w:r w:rsidRPr="00A5098F">
        <w:rPr>
          <w:lang w:val="en-US"/>
        </w:rPr>
        <w:t xml:space="preserve">but different </w:t>
      </w:r>
      <w:r w:rsidRPr="00413D89">
        <w:rPr>
          <w:position w:val="-10"/>
          <w:lang w:val="en-US"/>
        </w:rPr>
        <w:object w:dxaOrig="210" w:dyaOrig="315" w14:anchorId="60939AC0">
          <v:shape id="_x0000_i1153" type="#_x0000_t75" style="width:7.5pt;height:14.5pt" o:ole="">
            <v:imagedata r:id="rId226" o:title=""/>
          </v:shape>
          <o:OLEObject Type="Embed" ProgID="Equation.3" ShapeID="_x0000_i1153" DrawAspect="Content" ObjectID="_1731314062" r:id="rId227"/>
        </w:object>
      </w:r>
      <w:r w:rsidRPr="00A5098F">
        <w:rPr>
          <w:lang w:val="en-US"/>
        </w:rPr>
        <w:t xml:space="preserve"> in </w:t>
      </w:r>
      <w:r>
        <w:rPr>
          <w:lang w:val="en-US"/>
        </w:rPr>
        <w:t>Clause</w:t>
      </w:r>
      <w:r w:rsidRPr="00A5098F">
        <w:rPr>
          <w:lang w:val="en-US"/>
        </w:rPr>
        <w:t xml:space="preserve"> 5.2.2.2.1), where the UE assumes that one precoder is randomly selected from the set of </w:t>
      </w:r>
      <w:r w:rsidRPr="00413D89">
        <w:rPr>
          <w:position w:val="-14"/>
          <w:lang w:val="en-US"/>
        </w:rPr>
        <w:object w:dxaOrig="330" w:dyaOrig="345" w14:anchorId="19A48F0B">
          <v:shape id="_x0000_i1154" type="#_x0000_t75" style="width:14.5pt;height:14pt" o:ole="">
            <v:imagedata r:id="rId228" o:title=""/>
          </v:shape>
          <o:OLEObject Type="Embed" ProgID="Equation.DSMT4" ShapeID="_x0000_i1154" DrawAspect="Content" ObjectID="_1731314063" r:id="rId229"/>
        </w:object>
      </w:r>
      <w:r w:rsidRPr="00A5098F">
        <w:rPr>
          <w:lang w:val="en-US"/>
        </w:rPr>
        <w:t xml:space="preserve"> precoders for each PRG on PDSCH, where the PRG size for CQI calculation is configured by the higher layer parameter </w:t>
      </w:r>
      <w:r w:rsidRPr="00A5098F">
        <w:rPr>
          <w:i/>
          <w:iCs/>
          <w:lang w:val="en-US"/>
        </w:rPr>
        <w:t>pdsch-BundleSizeForCSI</w:t>
      </w:r>
      <w:r w:rsidRPr="0073284A">
        <w:rPr>
          <w:lang w:val="en-US"/>
        </w:rPr>
        <w:t>.</w:t>
      </w:r>
    </w:p>
    <w:p w14:paraId="39734FDB" w14:textId="77777777" w:rsidR="007D4D3B" w:rsidRDefault="007D4D3B" w:rsidP="007D4D3B">
      <w:r>
        <w:rPr>
          <w:rFonts w:eastAsia="MS Mincho"/>
          <w:color w:val="000000"/>
        </w:rPr>
        <w:t xml:space="preserve">If the UE is configured with a </w:t>
      </w:r>
      <w:r>
        <w:rPr>
          <w:rFonts w:eastAsia="MS Mincho"/>
          <w:i/>
          <w:color w:val="000000"/>
        </w:rPr>
        <w:t xml:space="preserve">CSI-ReportConfig </w:t>
      </w:r>
      <w:r>
        <w:t xml:space="preserve">with the higher layer parameter </w:t>
      </w:r>
      <w:r>
        <w:rPr>
          <w:i/>
        </w:rPr>
        <w:t>reportQuantity</w:t>
      </w:r>
      <w:r>
        <w:t xml:space="preserve"> set to '</w:t>
      </w:r>
      <w:r>
        <w:rPr>
          <w:rFonts w:eastAsia="MS Mincho"/>
          <w:color w:val="000000"/>
        </w:rPr>
        <w:t>cri-RI-CQI</w:t>
      </w:r>
      <w:r>
        <w:rPr>
          <w:iCs/>
          <w:color w:val="000000"/>
        </w:rPr>
        <w:t>',</w:t>
      </w:r>
      <w:r>
        <w:t xml:space="preserve"> </w:t>
      </w:r>
    </w:p>
    <w:p w14:paraId="17CB4A8B" w14:textId="77777777" w:rsidR="007D4D3B" w:rsidRPr="00A5098F" w:rsidRDefault="007D4D3B" w:rsidP="007D4D3B">
      <w:pPr>
        <w:pStyle w:val="B1"/>
      </w:pPr>
      <w:r>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on-PMI-PortIndication</w:t>
      </w:r>
      <w:r w:rsidRPr="00413D89">
        <w:t xml:space="preserve"> contained in a </w:t>
      </w:r>
      <w:r w:rsidRPr="00413D89">
        <w:rPr>
          <w:i/>
          <w:color w:val="000000"/>
          <w:lang w:val="en-US"/>
        </w:rPr>
        <w:t>CSI-</w:t>
      </w:r>
      <w:r w:rsidRPr="00413D89">
        <w:rPr>
          <w:i/>
        </w:rPr>
        <w:t>ReportConfig,</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r w:rsidRPr="00413D89">
        <w:rPr>
          <w:i/>
        </w:rPr>
        <w:t>ReportConfig</w:t>
      </w:r>
      <w:r w:rsidRPr="00413D89">
        <w:t xml:space="preserve"> based on the order of the associated </w:t>
      </w:r>
      <w:r w:rsidRPr="00413D89">
        <w:rPr>
          <w:i/>
        </w:rPr>
        <w:t>NZP-CSI-RS-ResourceId</w:t>
      </w:r>
      <w:r w:rsidRPr="00413D89">
        <w:t xml:space="preserve"> in the linked CSI resource setting for channel measurement given by higher layer parameter </w:t>
      </w:r>
      <w:r w:rsidRPr="00413D89">
        <w:rPr>
          <w:i/>
        </w:rPr>
        <w:t>resourcesForChannelMeasurement</w:t>
      </w:r>
      <w:r w:rsidRPr="00413D89">
        <w:t xml:space="preserve">. The configured higher layer parameter </w:t>
      </w:r>
      <w:r w:rsidRPr="00413D89">
        <w:rPr>
          <w:i/>
          <w:lang w:val="en-US"/>
        </w:rPr>
        <w:t>n</w:t>
      </w:r>
      <w:r w:rsidRPr="00413D89">
        <w:rPr>
          <w:i/>
        </w:rPr>
        <w:t>on-PMI-PortIndication</w:t>
      </w:r>
      <w:r w:rsidRPr="00413D89">
        <w:t xml:space="preserve"> contains a sequence </w:t>
      </w:r>
      <w:r w:rsidRPr="00413D89">
        <w:rPr>
          <w:position w:val="-12"/>
        </w:rPr>
        <w:object w:dxaOrig="4290" w:dyaOrig="390" w14:anchorId="591063EC">
          <v:shape id="_x0000_i1155" type="#_x0000_t75" style="width:3in;height:21.5pt" o:ole="">
            <v:imagedata r:id="rId230" o:title=""/>
          </v:shape>
          <o:OLEObject Type="Embed" ProgID="Equation.3" ShapeID="_x0000_i1155" DrawAspect="Content" ObjectID="_1731314064" r:id="rId231"/>
        </w:object>
      </w:r>
      <w:r w:rsidRPr="00A5098F">
        <w:t xml:space="preserve"> of port indices, where </w:t>
      </w:r>
      <w:r w:rsidRPr="00413D89">
        <w:rPr>
          <w:position w:val="-10"/>
        </w:rPr>
        <w:object w:dxaOrig="1050" w:dyaOrig="345" w14:anchorId="64D64726">
          <v:shape id="_x0000_i1156" type="#_x0000_t75" style="width:50pt;height:14pt" o:ole="">
            <v:imagedata r:id="rId232" o:title=""/>
          </v:shape>
          <o:OLEObject Type="Embed" ProgID="Equation.3" ShapeID="_x0000_i1156" DrawAspect="Content" ObjectID="_1731314065" r:id="rId233"/>
        </w:object>
      </w:r>
      <w:r w:rsidRPr="00A5098F">
        <w:t xml:space="preserve"> are the CSI-RS port indices associated with rank ν and </w:t>
      </w:r>
      <w:r w:rsidRPr="00E46E7C">
        <w:rPr>
          <w:position w:val="-12"/>
        </w:rPr>
        <w:object w:dxaOrig="1219" w:dyaOrig="340" w14:anchorId="0B7464A9">
          <v:shape id="_x0000_i1157" type="#_x0000_t75" style="width:57.5pt;height:14pt" o:ole="">
            <v:imagedata r:id="rId234" o:title=""/>
          </v:shape>
          <o:OLEObject Type="Embed" ProgID="Equation.DSMT4" ShapeID="_x0000_i1157" DrawAspect="Content" ObjectID="_1731314066" r:id="rId235"/>
        </w:object>
      </w:r>
      <w:r w:rsidRPr="00A5098F">
        <w:t xml:space="preserve"> where</w:t>
      </w:r>
      <w:r w:rsidRPr="00413D89">
        <w:rPr>
          <w:position w:val="-10"/>
        </w:rPr>
        <w:object w:dxaOrig="1035" w:dyaOrig="315" w14:anchorId="0B46516F">
          <v:shape id="_x0000_i1158" type="#_x0000_t75" style="width:50pt;height:14.5pt" o:ole="">
            <v:imagedata r:id="rId236" o:title=""/>
          </v:shape>
          <o:OLEObject Type="Embed" ProgID="Equation.3" ShapeID="_x0000_i1158" DrawAspect="Content" ObjectID="_1731314067" r:id="rId237"/>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p>
    <w:p w14:paraId="6CF782FF" w14:textId="77777777" w:rsidR="007D4D3B" w:rsidRPr="00A5098F" w:rsidRDefault="007D4D3B" w:rsidP="007D4D3B">
      <w:pPr>
        <w:pStyle w:val="B1"/>
      </w:pPr>
      <w:r w:rsidRPr="00A512D6">
        <w:t>-</w:t>
      </w:r>
      <w:r w:rsidRPr="00A512D6">
        <w:tab/>
        <w:t xml:space="preserve">if the UE is not configured with higher layer parameter </w:t>
      </w:r>
      <w:r w:rsidRPr="00A512D6">
        <w:rPr>
          <w:i/>
          <w:lang w:val="en-US"/>
        </w:rPr>
        <w:t>n</w:t>
      </w:r>
      <w:r w:rsidRPr="00A512D6">
        <w:rPr>
          <w:i/>
        </w:rPr>
        <w:t>on-PMI-PortIndication,</w:t>
      </w:r>
      <w:r w:rsidRPr="00A512D6">
        <w:t xml:space="preserve"> the UE assumes, for each CSI-RS resource in the CSI resource setting linked to the </w:t>
      </w:r>
      <w:r w:rsidRPr="006A7CDC">
        <w:rPr>
          <w:i/>
        </w:rPr>
        <w:t>CSI-ReportConfig</w:t>
      </w:r>
      <w:r w:rsidRPr="006A7CDC">
        <w:t xml:space="preserve">, that the CSI-RS port indices </w:t>
      </w:r>
      <w:r w:rsidRPr="00413D89">
        <w:rPr>
          <w:position w:val="-12"/>
        </w:rPr>
        <w:object w:dxaOrig="2160" w:dyaOrig="285" w14:anchorId="23AEBEFB">
          <v:shape id="_x0000_i1159" type="#_x0000_t75" style="width:108.5pt;height:14.5pt" o:ole="">
            <v:imagedata r:id="rId238" o:title=""/>
          </v:shape>
          <o:OLEObject Type="Embed" ProgID="Equation.DSMT4" ShapeID="_x0000_i1159" DrawAspect="Content" ObjectID="_1731314068" r:id="rId239"/>
        </w:object>
      </w:r>
      <w:r w:rsidRPr="00A5098F">
        <w:t xml:space="preserve"> are associated with ranks </w:t>
      </w:r>
      <w:r w:rsidRPr="00E46E7C">
        <w:rPr>
          <w:position w:val="-8"/>
        </w:rPr>
        <w:object w:dxaOrig="1040" w:dyaOrig="260" w14:anchorId="01E16ABF">
          <v:shape id="_x0000_i1160" type="#_x0000_t75" style="width:50pt;height:14pt" o:ole="">
            <v:imagedata r:id="rId240" o:title=""/>
          </v:shape>
          <o:OLEObject Type="Embed" ProgID="Equation.DSMT4" ShapeID="_x0000_i1160" DrawAspect="Content" ObjectID="_1731314069" r:id="rId241"/>
        </w:object>
      </w:r>
      <w:r w:rsidRPr="00A5098F">
        <w:t xml:space="preserve"> where </w:t>
      </w:r>
      <w:r w:rsidRPr="00413D89">
        <w:rPr>
          <w:position w:val="-10"/>
        </w:rPr>
        <w:object w:dxaOrig="1005" w:dyaOrig="285" w14:anchorId="3FC8C068">
          <v:shape id="_x0000_i1161" type="#_x0000_t75" style="width:50.5pt;height:14.5pt" o:ole="">
            <v:imagedata r:id="rId236" o:title=""/>
          </v:shape>
          <o:OLEObject Type="Embed" ProgID="Equation.3" ShapeID="_x0000_i1161" DrawAspect="Content" ObjectID="_1731314070" r:id="rId242"/>
        </w:object>
      </w:r>
      <w:r w:rsidRPr="00A5098F">
        <w:t xml:space="preserve"> is the number of ports in the CSI-RS resource.</w:t>
      </w:r>
    </w:p>
    <w:p w14:paraId="6E695BEE" w14:textId="77777777" w:rsidR="007D4D3B" w:rsidRDefault="007D4D3B" w:rsidP="007D4D3B">
      <w:pPr>
        <w:pStyle w:val="B1"/>
      </w:pPr>
      <w:r w:rsidRPr="00A512D6">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position w:val="-24"/>
        </w:rPr>
        <w:object w:dxaOrig="285" w:dyaOrig="570" w14:anchorId="138A3745">
          <v:shape id="_x0000_i1162" type="#_x0000_t75" style="width:14.5pt;height:28pt" o:ole="">
            <v:imagedata r:id="rId243" o:title=""/>
          </v:shape>
          <o:OLEObject Type="Embed" ProgID="Equation.DSMT4" ShapeID="_x0000_i1162" DrawAspect="Content" ObjectID="_1731314071" r:id="rId244"/>
        </w:object>
      </w:r>
      <w:r w:rsidRPr="00A5098F">
        <w:t>.</w:t>
      </w:r>
    </w:p>
    <w:p w14:paraId="5AF8BDDC" w14:textId="4527A01E" w:rsidR="007D4D3B" w:rsidRPr="0048482F" w:rsidRDefault="007D4D3B" w:rsidP="007D4D3B">
      <w:pPr>
        <w:rPr>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r w:rsidRPr="00907EDD">
        <w:rPr>
          <w:iCs/>
          <w:color w:val="000000"/>
          <w:lang w:val="en-US"/>
        </w:rPr>
        <w:t>ssb-Index-RSRP</w:t>
      </w:r>
      <w:r>
        <w:rPr>
          <w:iCs/>
          <w:color w:val="000000"/>
          <w:lang w:val="en-US"/>
        </w:rPr>
        <w:t>'</w:t>
      </w:r>
      <w:r>
        <w:rPr>
          <w:color w:val="000000"/>
          <w:lang w:eastAsia="zh-CN"/>
        </w:rPr>
        <w:t xml:space="preserve">, </w:t>
      </w:r>
      <w:r>
        <w:rPr>
          <w:iCs/>
        </w:rPr>
        <w:t>'cri-RSRP-</w:t>
      </w:r>
      <w:ins w:id="514" w:author="Mihai Enescu - after RAN1#111" w:date="2022-11-24T15:53:00Z">
        <w:r w:rsidR="00452BB1" w:rsidDel="00452BB1">
          <w:rPr>
            <w:iCs/>
          </w:rPr>
          <w:t xml:space="preserve"> </w:t>
        </w:r>
      </w:ins>
      <w:del w:id="515" w:author="Mihai Enescu - after RAN1#111" w:date="2022-11-24T15:53:00Z">
        <w:r w:rsidDel="00452BB1">
          <w:rPr>
            <w:iCs/>
          </w:rPr>
          <w:delText>Capability[Set]</w:delText>
        </w:r>
      </w:del>
      <w:r>
        <w:rPr>
          <w:iCs/>
        </w:rPr>
        <w:t>Index' or 'ssb-Index-RSRP-</w:t>
      </w:r>
      <w:ins w:id="516" w:author="Mihai Enescu - after RAN1#111" w:date="2022-11-24T15:53:00Z">
        <w:r w:rsidR="00452BB1" w:rsidDel="00452BB1">
          <w:rPr>
            <w:iCs/>
          </w:rPr>
          <w:t xml:space="preserve"> </w:t>
        </w:r>
      </w:ins>
      <w:del w:id="517" w:author="Mihai Enescu - after RAN1#111" w:date="2022-11-24T15:53:00Z">
        <w:r w:rsidDel="00452BB1">
          <w:rPr>
            <w:iCs/>
          </w:rPr>
          <w:delText>Capability[Set]</w:delText>
        </w:r>
      </w:del>
      <w:r>
        <w:rPr>
          <w:iCs/>
        </w:rPr>
        <w:t>Index'</w:t>
      </w:r>
      <w:r>
        <w:rPr>
          <w:iCs/>
          <w:color w:val="000000"/>
          <w:lang w:val="en-US"/>
        </w:rPr>
        <w:t>,</w:t>
      </w:r>
    </w:p>
    <w:p w14:paraId="13987944" w14:textId="77777777" w:rsidR="007D4D3B" w:rsidRPr="0048482F" w:rsidRDefault="007D4D3B" w:rsidP="007D4D3B">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r w:rsidRPr="0048482F">
        <w:rPr>
          <w:i/>
          <w:lang w:val="en-US"/>
        </w:rPr>
        <w:t>nrofReportedRS</w:t>
      </w:r>
      <w:r w:rsidRPr="0048482F">
        <w:rPr>
          <w:lang w:val="en-US"/>
        </w:rPr>
        <w:t xml:space="preserve"> (higher layer configured) different CRI </w:t>
      </w:r>
      <w:r>
        <w:rPr>
          <w:lang w:val="en-US"/>
        </w:rPr>
        <w:t>or</w:t>
      </w:r>
      <w:r w:rsidRPr="0048482F">
        <w:rPr>
          <w:lang w:val="en-US"/>
        </w:rPr>
        <w:t xml:space="preserve"> SSBRI for each report setting. </w:t>
      </w:r>
    </w:p>
    <w:p w14:paraId="5B70DF19" w14:textId="77777777" w:rsidR="007D4D3B" w:rsidRDefault="007D4D3B" w:rsidP="007D4D3B">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142BA12B" w14:textId="77777777" w:rsidR="007D4D3B" w:rsidRPr="0048482F" w:rsidRDefault="007D4D3B" w:rsidP="007D4D3B">
      <w:pPr>
        <w:pStyle w:val="B1"/>
        <w:rPr>
          <w:lang w:val="en-US"/>
        </w:rPr>
      </w:pPr>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ins w:id="518" w:author="Mihai Enescu - after RAN1#110b-e" w:date="2022-10-20T16:36:00Z">
        <w:r w:rsidRPr="00FC69E6">
          <w:rPr>
            <w:i/>
            <w:iCs/>
            <w:lang w:val="en-US"/>
          </w:rPr>
          <w:t>nrofReported</w:t>
        </w:r>
        <w:r>
          <w:rPr>
            <w:i/>
            <w:iCs/>
            <w:lang w:val="en-FI"/>
          </w:rPr>
          <w:t>G</w:t>
        </w:r>
        <w:r w:rsidRPr="00FC69E6">
          <w:rPr>
            <w:i/>
            <w:iCs/>
            <w:lang w:val="en-US"/>
          </w:rPr>
          <w:t>roup</w:t>
        </w:r>
        <w:r>
          <w:rPr>
            <w:i/>
            <w:iCs/>
            <w:lang w:val="en-FI"/>
          </w:rPr>
          <w:t>s</w:t>
        </w:r>
      </w:ins>
      <w:del w:id="519" w:author="Mihai Enescu - after RAN1#110b-e" w:date="2022-10-20T16:36:00Z">
        <w:r w:rsidRPr="00FC69E6" w:rsidDel="00102735">
          <w:rPr>
            <w:i/>
            <w:iCs/>
            <w:lang w:val="en-US"/>
          </w:rPr>
          <w:delText>nrofReportedRSgroup</w:delText>
        </w:r>
      </w:del>
      <w:r>
        <w:rPr>
          <w:i/>
          <w:iCs/>
        </w:rPr>
        <w:t>,</w:t>
      </w:r>
      <w:r>
        <w:rPr>
          <w:lang w:val="en-US"/>
        </w:rPr>
        <w:t xml:space="preserve"> if configured</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68D2B55A" w14:textId="6676371D" w:rsidR="007D4D3B" w:rsidRDefault="007D4D3B" w:rsidP="007D4D3B">
      <w:pPr>
        <w:rPr>
          <w:iCs/>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w:t>
      </w:r>
      <w:r>
        <w:rPr>
          <w:iCs/>
          <w:color w:val="000000"/>
          <w:lang w:val="en-US"/>
        </w:rPr>
        <w:t>SINR', '</w:t>
      </w:r>
      <w:r w:rsidRPr="00907EDD">
        <w:rPr>
          <w:iCs/>
          <w:color w:val="000000"/>
          <w:lang w:val="en-US"/>
        </w:rPr>
        <w:t>ssb-Index-</w:t>
      </w:r>
      <w:r>
        <w:rPr>
          <w:iCs/>
          <w:color w:val="000000"/>
          <w:lang w:val="en-US"/>
        </w:rPr>
        <w:t>SINR'</w:t>
      </w:r>
      <w:r>
        <w:rPr>
          <w:color w:val="000000"/>
          <w:lang w:eastAsia="zh-CN"/>
        </w:rPr>
        <w:t xml:space="preserve">, </w:t>
      </w:r>
      <w:r>
        <w:rPr>
          <w:iCs/>
        </w:rPr>
        <w:t>'cri-SINR-</w:t>
      </w:r>
      <w:ins w:id="520" w:author="Mihai Enescu - after RAN1#111" w:date="2022-11-24T15:53:00Z">
        <w:r w:rsidR="00452BB1" w:rsidDel="00452BB1">
          <w:rPr>
            <w:iCs/>
          </w:rPr>
          <w:t xml:space="preserve"> </w:t>
        </w:r>
      </w:ins>
      <w:del w:id="521" w:author="Mihai Enescu - after RAN1#111" w:date="2022-11-24T15:53:00Z">
        <w:r w:rsidDel="00452BB1">
          <w:rPr>
            <w:iCs/>
          </w:rPr>
          <w:delText>Capability[Set]</w:delText>
        </w:r>
      </w:del>
      <w:r>
        <w:rPr>
          <w:iCs/>
        </w:rPr>
        <w:t>Index' or 'ssb-Index-SINR-</w:t>
      </w:r>
      <w:ins w:id="522" w:author="Mihai Enescu - after RAN1#111" w:date="2022-11-24T15:53:00Z">
        <w:r w:rsidR="00452BB1" w:rsidDel="00452BB1">
          <w:rPr>
            <w:iCs/>
          </w:rPr>
          <w:t xml:space="preserve"> </w:t>
        </w:r>
      </w:ins>
      <w:del w:id="523" w:author="Mihai Enescu - after RAN1#111" w:date="2022-11-24T15:53:00Z">
        <w:r w:rsidDel="00452BB1">
          <w:rPr>
            <w:iCs/>
          </w:rPr>
          <w:delText>Capability[Set]</w:delText>
        </w:r>
      </w:del>
      <w:r>
        <w:rPr>
          <w:iCs/>
        </w:rPr>
        <w:t>Index'</w:t>
      </w:r>
      <w:r>
        <w:rPr>
          <w:iCs/>
          <w:color w:val="000000"/>
          <w:lang w:val="en-US"/>
        </w:rPr>
        <w:t xml:space="preserve">, </w:t>
      </w:r>
    </w:p>
    <w:p w14:paraId="76842984" w14:textId="77777777" w:rsidR="007D4D3B" w:rsidRDefault="007D4D3B" w:rsidP="007D4D3B">
      <w:pPr>
        <w:pStyle w:val="B1"/>
      </w:pPr>
      <w:r>
        <w:t>-</w:t>
      </w:r>
      <w:r>
        <w:tab/>
      </w:r>
      <w:r w:rsidRPr="0048482F">
        <w:t xml:space="preserve">if the UE is configured with the higher layer parameter </w:t>
      </w:r>
      <w:r w:rsidRPr="0024003D">
        <w:rPr>
          <w:i/>
        </w:rPr>
        <w:t>groupBasedBeamReporting</w:t>
      </w:r>
      <w:r>
        <w:rPr>
          <w:i/>
        </w:rPr>
        <w:t xml:space="preserve"> </w:t>
      </w:r>
      <w:r w:rsidRPr="0048482F">
        <w:t xml:space="preserve">set to </w:t>
      </w:r>
      <w:r>
        <w:t>'disabled'</w:t>
      </w:r>
      <w:r w:rsidRPr="0048482F">
        <w:t xml:space="preserve">, </w:t>
      </w:r>
      <w:r>
        <w:rPr>
          <w:iCs/>
          <w:color w:val="000000"/>
        </w:rPr>
        <w:t>the UE shall report in a single report</w:t>
      </w:r>
      <w:r w:rsidRPr="001644C1">
        <w:t xml:space="preserve"> </w:t>
      </w:r>
      <w:r w:rsidRPr="001644C1">
        <w:rPr>
          <w:i/>
          <w:iCs/>
          <w:color w:val="000000"/>
        </w:rPr>
        <w:t>nrofReportedRS</w:t>
      </w:r>
      <w:r>
        <w:rPr>
          <w:iCs/>
          <w:color w:val="000000"/>
        </w:rPr>
        <w:t xml:space="preserve"> </w:t>
      </w:r>
      <w:r w:rsidRPr="0048482F">
        <w:t xml:space="preserve">(higher layer configured) different CRI </w:t>
      </w:r>
      <w:r>
        <w:t>or</w:t>
      </w:r>
      <w:r w:rsidRPr="0048482F">
        <w:t xml:space="preserve"> SSBRI for each report setting.</w:t>
      </w:r>
    </w:p>
    <w:p w14:paraId="47399567" w14:textId="77777777" w:rsidR="007D4D3B" w:rsidRPr="0048482F" w:rsidRDefault="007D4D3B" w:rsidP="007D4D3B">
      <w:pPr>
        <w:pStyle w:val="B1"/>
        <w:rPr>
          <w:color w:val="000000"/>
        </w:rPr>
      </w:pPr>
      <w:bookmarkStart w:id="524" w:name="_Hlk23665484"/>
      <w:r>
        <w:t>-</w:t>
      </w:r>
      <w:r>
        <w:tab/>
      </w:r>
      <w:r w:rsidRPr="0048482F">
        <w:t xml:space="preserve">if the UE is configured with the higher layer parameter </w:t>
      </w:r>
      <w:r w:rsidRPr="0024003D">
        <w:rPr>
          <w:i/>
        </w:rPr>
        <w:t>groupBasedBeamReporting</w:t>
      </w:r>
      <w:r w:rsidRPr="0048482F">
        <w:rPr>
          <w:i/>
        </w:rPr>
        <w:t xml:space="preserve"> </w:t>
      </w:r>
      <w:r w:rsidRPr="0048482F">
        <w:t xml:space="preserve">set to </w:t>
      </w:r>
      <w:r>
        <w:t xml:space="preserve">'enabled', </w:t>
      </w:r>
      <w:r w:rsidRPr="00BD3EE1">
        <w:t>the UE shall report in a single reporting instance two different CRI or SSBRI for each report setting,</w:t>
      </w:r>
      <w:bookmarkEnd w:id="524"/>
      <w:r>
        <w:t xml:space="preserve"> </w:t>
      </w:r>
      <w:r w:rsidRPr="00B95EAC">
        <w:rPr>
          <w:color w:val="000000" w:themeColor="text1"/>
        </w:rPr>
        <w:t>where CSI-RS and/or SSB resources can be received simultaneously by the UE</w:t>
      </w:r>
      <w:r>
        <w:rPr>
          <w:color w:val="000000" w:themeColor="text1"/>
          <w:lang w:val="en-US"/>
        </w:rPr>
        <w:t>.</w:t>
      </w:r>
    </w:p>
    <w:p w14:paraId="0725725A" w14:textId="34E10B2B" w:rsidR="007D4D3B" w:rsidRDefault="007D4D3B" w:rsidP="007D4D3B">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'cri-RSRP',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w:t>
      </w:r>
      <w:r>
        <w:rPr>
          <w:rFonts w:eastAsia="MS Mincho"/>
          <w:color w:val="000000"/>
        </w:rPr>
        <w:t>'</w:t>
      </w:r>
      <w:r w:rsidRPr="00F35584">
        <w:t>cri-RI-LI-PMI-CQI</w:t>
      </w:r>
      <w:r>
        <w:rPr>
          <w:rFonts w:eastAsia="MS Mincho"/>
          <w:color w:val="000000"/>
        </w:rPr>
        <w:t>'</w:t>
      </w:r>
      <w:r w:rsidRPr="00E80523">
        <w:rPr>
          <w:rFonts w:eastAsia="MS Mincho"/>
          <w:color w:val="000000"/>
        </w:rPr>
        <w:t xml:space="preserve">, </w:t>
      </w:r>
      <w:r>
        <w:rPr>
          <w:rFonts w:eastAsia="MS Mincho"/>
          <w:color w:val="000000"/>
        </w:rPr>
        <w:t>'cri-SINR', or 'cri-SINR</w:t>
      </w:r>
      <w:r>
        <w:rPr>
          <w:iCs/>
        </w:rPr>
        <w:t>-</w:t>
      </w:r>
      <w:ins w:id="525" w:author="Mihai Enescu - after RAN1#111" w:date="2022-11-24T15:53:00Z">
        <w:r w:rsidR="00452BB1" w:rsidDel="00452BB1">
          <w:rPr>
            <w:iCs/>
          </w:rPr>
          <w:t xml:space="preserve"> </w:t>
        </w:r>
      </w:ins>
      <w:del w:id="526" w:author="Mihai Enescu - after RAN1#111" w:date="2022-11-24T15:53:00Z">
        <w:r w:rsidDel="00452BB1">
          <w:rPr>
            <w:iCs/>
          </w:rPr>
          <w:delText>Capability[Set]</w:delText>
        </w:r>
      </w:del>
      <w:r>
        <w:rPr>
          <w:iCs/>
        </w:rPr>
        <w:t>Index</w:t>
      </w:r>
      <w:r>
        <w:rPr>
          <w:rFonts w:eastAsia="MS Mincho"/>
          <w:color w:val="000000"/>
        </w:rPr>
        <w:t xml:space="preserve"> ', </w:t>
      </w:r>
      <w:r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sidRPr="000551CB">
        <w:rPr>
          <w:rFonts w:eastAsia="MS Mincho"/>
          <w:i/>
          <w:lang w:val="en-US" w:eastAsia="ja-JP"/>
        </w:rPr>
        <w:t>NZP-CSI-RS-ResourceSet</w:t>
      </w:r>
      <w:r>
        <w:rPr>
          <w:rFonts w:eastAsia="MS Mincho"/>
          <w:color w:val="000000"/>
        </w:rPr>
        <w:t xml:space="preserve"> for channel measurement, and (</w:t>
      </w:r>
      <w:r w:rsidRPr="00DE71C6">
        <w:rPr>
          <w:rFonts w:eastAsia="MS Mincho"/>
          <w:i/>
          <w:color w:val="000000"/>
        </w:rPr>
        <w:t>k</w:t>
      </w:r>
      <w:r>
        <w:rPr>
          <w:rFonts w:eastAsia="MS Mincho"/>
          <w:color w:val="000000"/>
        </w:rPr>
        <w:t xml:space="preserve">+1)-th entry of associated </w:t>
      </w:r>
      <w:r>
        <w:rPr>
          <w:rFonts w:eastAsia="MS Mincho"/>
          <w:i/>
          <w:color w:val="000000"/>
        </w:rPr>
        <w:t>csi</w:t>
      </w:r>
      <w:r w:rsidRPr="00DE71C6">
        <w:rPr>
          <w:rFonts w:eastAsia="MS Mincho"/>
          <w:i/>
          <w:color w:val="000000"/>
        </w:rPr>
        <w:t>-</w:t>
      </w:r>
      <w:r>
        <w:rPr>
          <w:rFonts w:eastAsia="MS Mincho"/>
          <w:i/>
          <w:color w:val="000000"/>
        </w:rPr>
        <w:t>IM-Resource</w:t>
      </w:r>
      <w:r>
        <w:rPr>
          <w:rFonts w:eastAsia="MS Mincho"/>
          <w:color w:val="000000"/>
        </w:rPr>
        <w:t xml:space="preserve"> in the corresponding </w:t>
      </w:r>
      <w:r>
        <w:rPr>
          <w:rFonts w:eastAsia="MS Mincho"/>
          <w:i/>
          <w:color w:val="000000"/>
        </w:rPr>
        <w:t>csi</w:t>
      </w:r>
      <w:r w:rsidRPr="00DE71C6">
        <w:rPr>
          <w:rFonts w:eastAsia="MS Mincho"/>
          <w:i/>
          <w:color w:val="000000"/>
        </w:rPr>
        <w:t>-</w:t>
      </w:r>
      <w:r>
        <w:rPr>
          <w:rFonts w:eastAsia="MS Mincho"/>
          <w:i/>
          <w:color w:val="000000"/>
        </w:rPr>
        <w:t>IM</w:t>
      </w:r>
      <w:r w:rsidRPr="00DE71C6">
        <w:rPr>
          <w:rFonts w:eastAsia="MS Mincho"/>
          <w:i/>
          <w:color w:val="000000"/>
        </w:rPr>
        <w:t>-ResourceSet</w:t>
      </w:r>
      <w:r>
        <w:rPr>
          <w:rFonts w:eastAsia="MS Mincho"/>
          <w:color w:val="000000"/>
        </w:rPr>
        <w:t xml:space="preserve"> (if configured)</w:t>
      </w:r>
      <w:r w:rsidRPr="00DC30C9">
        <w:rPr>
          <w:rFonts w:eastAsia="MS Mincho"/>
          <w:color w:val="000000" w:themeColor="text1"/>
        </w:rPr>
        <w:t xml:space="preserve"> </w:t>
      </w:r>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 xml:space="preserve">+1)-th entry of associated </w:t>
      </w:r>
      <w:r>
        <w:rPr>
          <w:rFonts w:eastAsia="MS Mincho"/>
          <w:i/>
          <w:color w:val="000000" w:themeColor="text1"/>
        </w:rPr>
        <w:t>nzp-CSI-RS-Resources</w:t>
      </w:r>
      <w:r w:rsidRPr="00076569">
        <w:rPr>
          <w:rFonts w:eastAsia="MS Mincho"/>
          <w:color w:val="000000" w:themeColor="text1"/>
        </w:rPr>
        <w:t xml:space="preserve"> in the corresponding </w:t>
      </w:r>
      <w:r w:rsidRPr="000551CB">
        <w:rPr>
          <w:rFonts w:eastAsia="MS Mincho"/>
          <w:i/>
          <w:lang w:val="en-US" w:eastAsia="ja-JP"/>
        </w:rPr>
        <w:t>NZP-CSI-RS-ResourceSet</w:t>
      </w:r>
      <w:r w:rsidRPr="00076569">
        <w:rPr>
          <w:rFonts w:eastAsia="MS Mincho"/>
          <w:color w:val="000000" w:themeColor="text1"/>
        </w:rPr>
        <w:t xml:space="preserve"> (if configured for </w:t>
      </w:r>
      <w:r w:rsidRPr="00076569">
        <w:rPr>
          <w:rFonts w:eastAsia="MS Mincho"/>
          <w:i/>
          <w:iCs/>
          <w:color w:val="000000" w:themeColor="text1"/>
        </w:rPr>
        <w:t>CSI-ReportConfig</w:t>
      </w:r>
      <w:r w:rsidRPr="00076569">
        <w:rPr>
          <w:rFonts w:eastAsia="MS Mincho"/>
          <w:color w:val="000000" w:themeColor="text1"/>
        </w:rPr>
        <w:t> with </w:t>
      </w:r>
      <w:r w:rsidRPr="00076569">
        <w:rPr>
          <w:rFonts w:eastAsia="MS Mincho"/>
          <w:i/>
          <w:iCs/>
          <w:color w:val="000000" w:themeColor="text1"/>
        </w:rPr>
        <w:t>reportQuantity</w:t>
      </w:r>
      <w:r>
        <w:rPr>
          <w:rFonts w:eastAsia="MS Mincho"/>
          <w:color w:val="000000" w:themeColor="text1"/>
        </w:rPr>
        <w:t xml:space="preserve"> </w:t>
      </w:r>
      <w:r w:rsidRPr="00076569">
        <w:rPr>
          <w:rFonts w:eastAsia="MS Mincho"/>
          <w:color w:val="000000" w:themeColor="text1"/>
        </w:rPr>
        <w:t>set to</w:t>
      </w:r>
      <w:r>
        <w:rPr>
          <w:rFonts w:eastAsia="MS Mincho"/>
          <w:color w:val="000000" w:themeColor="text1"/>
        </w:rPr>
        <w:t xml:space="preserve"> </w:t>
      </w:r>
      <w:r>
        <w:rPr>
          <w:rFonts w:eastAsia="MS Mincho"/>
          <w:color w:val="000000"/>
        </w:rPr>
        <w:t>'cri-SINR' or</w:t>
      </w:r>
      <w:r>
        <w:rPr>
          <w:rFonts w:eastAsia="MS Mincho"/>
          <w:color w:val="000000" w:themeColor="text1"/>
        </w:rPr>
        <w:t xml:space="preserve"> </w:t>
      </w:r>
      <w:r w:rsidRPr="00076569">
        <w:rPr>
          <w:rFonts w:eastAsia="MS Mincho"/>
          <w:color w:val="000000" w:themeColor="text1"/>
        </w:rPr>
        <w:t>'cri-SINR</w:t>
      </w:r>
      <w:r>
        <w:rPr>
          <w:iCs/>
        </w:rPr>
        <w:t>-</w:t>
      </w:r>
      <w:ins w:id="527" w:author="Mihai Enescu - after RAN1#111" w:date="2022-11-24T15:54:00Z">
        <w:r w:rsidR="00452BB1" w:rsidDel="00452BB1">
          <w:rPr>
            <w:iCs/>
          </w:rPr>
          <w:t xml:space="preserve"> </w:t>
        </w:r>
      </w:ins>
      <w:del w:id="528" w:author="Mihai Enescu - after RAN1#111" w:date="2022-11-24T15:54:00Z">
        <w:r w:rsidDel="00452BB1">
          <w:rPr>
            <w:iCs/>
          </w:rPr>
          <w:delText>Capability[Set]</w:delText>
        </w:r>
      </w:del>
      <w:r>
        <w:rPr>
          <w:iCs/>
        </w:rPr>
        <w:t>Index</w:t>
      </w:r>
      <w:r w:rsidRPr="00076569">
        <w:rPr>
          <w:rFonts w:eastAsia="MS Mincho"/>
          <w:color w:val="000000" w:themeColor="text1"/>
        </w:rPr>
        <w:t xml:space="preserve"> ') for interference measurement.</w:t>
      </w:r>
      <w:r>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42A0A9AE" w14:textId="77777777" w:rsidR="007D4D3B" w:rsidRDefault="007D4D3B" w:rsidP="007D4D3B">
      <w:r>
        <w:t xml:space="preserve">If the UE is configured with a </w:t>
      </w:r>
      <w:r w:rsidRPr="00680AE5">
        <w:rPr>
          <w:i/>
        </w:rPr>
        <w:t>CSI-ReportConfig</w:t>
      </w:r>
      <w:r>
        <w:t xml:space="preserve"> </w:t>
      </w:r>
      <w:r w:rsidRPr="00E80523">
        <w:t xml:space="preserve">with the higher layer parameter </w:t>
      </w:r>
      <w:r>
        <w:rPr>
          <w:i/>
        </w:rPr>
        <w:t>r</w:t>
      </w:r>
      <w:r w:rsidRPr="008268E1">
        <w:rPr>
          <w:i/>
        </w:rPr>
        <w:t>eportQuantity</w:t>
      </w:r>
      <w:r w:rsidRPr="00E80523">
        <w:t xml:space="preserve"> set to</w:t>
      </w:r>
      <w:r>
        <w:t xml:space="preserve"> '</w:t>
      </w:r>
      <w:r w:rsidRPr="00985944">
        <w:t>cri-RI-PMI-CQI</w:t>
      </w:r>
      <w:r>
        <w:t>'</w:t>
      </w:r>
      <w:r w:rsidRPr="00E80523">
        <w:t xml:space="preserve">, </w:t>
      </w:r>
      <w:r>
        <w:t>or</w:t>
      </w:r>
      <w:r w:rsidRPr="00E80523">
        <w:t xml:space="preserve"> </w:t>
      </w:r>
      <w:r>
        <w:t>'</w:t>
      </w:r>
      <w:r w:rsidRPr="00F35584">
        <w:t>cri-RI-LI-PMI-CQI</w:t>
      </w:r>
      <w:r>
        <w:t xml:space="preserve">' and the </w:t>
      </w:r>
      <w:r w:rsidRPr="00E80523">
        <w:t xml:space="preserve">corresponding </w:t>
      </w:r>
      <w:r w:rsidRPr="000551CB">
        <w:rPr>
          <w:i/>
          <w:lang w:val="en-US" w:eastAsia="ja-JP"/>
        </w:rPr>
        <w:t>NZP-CSI-RS-ResourceSet</w:t>
      </w:r>
      <w:r>
        <w:t xml:space="preserve"> </w:t>
      </w:r>
      <w:r w:rsidRPr="00E80523">
        <w:t>for channel measurement</w:t>
      </w:r>
      <w:r>
        <w:t xml:space="preserve">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289A60E3" w14:textId="77777777" w:rsidR="007D4D3B" w:rsidRPr="002B2209" w:rsidRDefault="007D4D3B" w:rsidP="007D4D3B">
      <w:pPr>
        <w:pStyle w:val="B1"/>
      </w:pPr>
      <w:r w:rsidRPr="002B2209">
        <w:t>-</w:t>
      </w:r>
      <w:r w:rsidRPr="002B2209">
        <w:tab/>
        <w:t xml:space="preserve">each resource can contain, subject to UE capability, at most 32 CSI-RS ports. 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2B2209">
        <w:t xml:space="preserve">  resources (i=1,2), if </w:t>
      </w:r>
      <m:oMath>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=1</m:t>
        </m:r>
      </m:oMath>
      <w:r w:rsidRPr="002B2209">
        <w:t xml:space="preserve">, the resource in NZP-CSI-RS-ResourceSet shall contain at most 32 CSI-RS ports; if </w:t>
      </w:r>
      <m:oMath>
        <m:r>
          <m:rPr>
            <m:sty m:val="p"/>
          </m:rPr>
          <w:rPr>
            <w:rFonts w:ascii="Cambria Math" w:hAnsi="Cambria Math"/>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=2</m:t>
        </m:r>
      </m:oMath>
      <w:r w:rsidRPr="002B2209">
        <w:t xml:space="preserve">, each resource in NZP-CSI-RS-ResourceSet shall contain at most 16 CSI-RS ports; if  </w:t>
      </w:r>
      <m:oMath>
        <m:r>
          <w:rPr>
            <w:rFonts w:ascii="Cambria Math" w:hAnsi="Cambria Math"/>
          </w:rPr>
          <m:t>2&lt;</m:t>
        </m:r>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&lt;8</m:t>
        </m:r>
      </m:oMath>
      <w:r w:rsidRPr="002B2209">
        <w:t>, each resource in NZP-CSI-RS-ResourceSet shall contain at most 8 CSI-RS ports.</w:t>
      </w:r>
    </w:p>
    <w:p w14:paraId="4583B4CA" w14:textId="77777777" w:rsidR="007D4D3B" w:rsidRDefault="007D4D3B" w:rsidP="007D4D3B">
      <w:pPr>
        <w:pStyle w:val="B1"/>
      </w:pPr>
      <w:r>
        <w:t>-</w:t>
      </w:r>
      <w:r>
        <w:tab/>
        <w:t xml:space="preserve">each of the </w:t>
      </w:r>
      <m:oMath>
        <m:r>
          <w:rPr>
            <w:rFonts w:ascii="Cambria Math" w:hAnsi="Cambria Math"/>
          </w:rPr>
          <m:t>N</m:t>
        </m:r>
      </m:oMath>
      <w:r>
        <w:t xml:space="preserve"> Resource Pairs is associated to a CRI value.</w:t>
      </w:r>
    </w:p>
    <w:p w14:paraId="68BB786E" w14:textId="77777777" w:rsidR="007D4D3B" w:rsidRDefault="007D4D3B" w:rsidP="007D4D3B">
      <w:pPr>
        <w:pStyle w:val="B1"/>
      </w:pPr>
      <w:r>
        <w:t>-</w:t>
      </w:r>
      <w:r>
        <w:tab/>
        <w:t xml:space="preserve">The </w:t>
      </w:r>
      <w:r w:rsidRPr="00D57801">
        <w:rPr>
          <w:i/>
          <w:iCs/>
        </w:rPr>
        <w:t>CSI-ReportConfig</w:t>
      </w:r>
      <w:r>
        <w:t xml:space="preserve"> may be configured with higher layer parameter </w:t>
      </w:r>
      <w:r w:rsidRPr="003C7529">
        <w:rPr>
          <w:i/>
          <w:iCs/>
        </w:rPr>
        <w:t>sharedCMR</w:t>
      </w:r>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are the numbers of resources associated to a CRI value, other than the </w:t>
      </w:r>
      <w:r w:rsidRPr="00B55D4D">
        <w:rPr>
          <w:i/>
          <w:iCs/>
        </w:rPr>
        <w:t>N</w:t>
      </w:r>
      <w:r>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such that the total number of CRI values configured for the </w:t>
      </w:r>
      <w:r w:rsidRPr="005004A5">
        <w:rPr>
          <w:i/>
          <w:iCs/>
        </w:rPr>
        <w:t>CSI-ReportConfig</w:t>
      </w:r>
      <w:r>
        <w:t xml:space="preserve"> is </w:t>
      </w:r>
      <m:oMath>
        <m:r>
          <w:rPr>
            <w:rFonts w:ascii="Cambria Math" w:hAnsi="Cambria Math"/>
          </w:rPr>
          <m:t>M+N</m:t>
        </m:r>
      </m:oMath>
      <w:r>
        <w:t>.</w:t>
      </w:r>
    </w:p>
    <w:p w14:paraId="7B080600" w14:textId="77777777" w:rsidR="007D4D3B" w:rsidRDefault="007D4D3B" w:rsidP="007D4D3B">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X∈{0}</m:t>
        </m:r>
      </m:oMath>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t>; otherwise,</w:t>
      </w:r>
    </w:p>
    <w:p w14:paraId="7DDB195E" w14:textId="77777777" w:rsidR="007D4D3B" w:rsidRDefault="007D4D3B" w:rsidP="007D4D3B">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X∈{1,2}</m:t>
        </m:r>
      </m:oMath>
      <w:r>
        <w:t xml:space="preserve">, or if </w:t>
      </w:r>
      <w:r w:rsidRPr="00C75E8B">
        <w:rPr>
          <w:i/>
          <w:iCs/>
        </w:rPr>
        <w:t>csi-ReportMode</w:t>
      </w:r>
      <w:r>
        <w:t xml:space="preserve"> is set to 'Mode2',</w:t>
      </w:r>
    </w:p>
    <w:p w14:paraId="59693697" w14:textId="77777777" w:rsidR="007D4D3B" w:rsidRDefault="007D4D3B" w:rsidP="007D4D3B">
      <w:pPr>
        <w:pStyle w:val="B3"/>
      </w:pPr>
      <w:r>
        <w:t>-</w:t>
      </w:r>
      <w:r>
        <w:tab/>
        <w:t xml:space="preserve">if </w:t>
      </w:r>
      <w:r w:rsidRPr="003C7529">
        <w:rPr>
          <w:i/>
          <w:iCs/>
        </w:rPr>
        <w:t>sharedCMR</w:t>
      </w:r>
      <w:r>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otherwise </w:t>
      </w:r>
    </w:p>
    <w:p w14:paraId="34601A0B" w14:textId="77777777" w:rsidR="007D4D3B" w:rsidRDefault="007D4D3B" w:rsidP="007D4D3B">
      <w:pPr>
        <w:pStyle w:val="B3"/>
      </w:pPr>
      <w:r>
        <w:t>-</w:t>
      </w:r>
      <w:r>
        <w:tab/>
        <w:t xml:space="preserve">if </w:t>
      </w:r>
      <w:r w:rsidRPr="003C7529">
        <w:rPr>
          <w:i/>
          <w:iCs/>
        </w:rPr>
        <w:t>sharedCMR</w:t>
      </w:r>
      <w:r>
        <w:t xml:space="preserve"> is not configured, only the resources in Group 1 and Group 2 that are not referred to in any Resource Pair are associated to </w:t>
      </w:r>
      <w:r w:rsidRPr="00B55D4D">
        <w:rPr>
          <w:i/>
          <w:iCs/>
        </w:rPr>
        <w:t>M</w:t>
      </w:r>
      <w:r>
        <w:t xml:space="preserve"> CRI values other than the </w:t>
      </w:r>
      <w:r w:rsidRPr="00B55D4D">
        <w:rPr>
          <w:i/>
          <w:iCs/>
        </w:rPr>
        <w:t>N</w:t>
      </w:r>
      <w:r>
        <w:t xml:space="preserve"> CRIs defined above.</w:t>
      </w:r>
    </w:p>
    <w:p w14:paraId="65D3F402" w14:textId="77777777" w:rsidR="007D4D3B" w:rsidRDefault="007D4D3B" w:rsidP="007D4D3B">
      <w:pPr>
        <w:pStyle w:val="B1"/>
      </w:pPr>
      <w:r>
        <w:t>-</w:t>
      </w:r>
      <w:r>
        <w:tab/>
        <w:t xml:space="preserve">If interference measurement is performed on CSI-IM, </w:t>
      </w:r>
      <m:oMath>
        <m:r>
          <w:rPr>
            <w:rFonts w:ascii="Cambria Math" w:hAnsi="Cambria Math"/>
          </w:rPr>
          <m:t>M+N</m:t>
        </m:r>
      </m:oMath>
      <w:r>
        <w:t xml:space="preserve"> resources are configured in the corresponding </w:t>
      </w:r>
      <w:r>
        <w:rPr>
          <w:i/>
        </w:rPr>
        <w:t>csi</w:t>
      </w:r>
      <w:r w:rsidRPr="00DE71C6">
        <w:rPr>
          <w:i/>
        </w:rPr>
        <w:t>-</w:t>
      </w:r>
      <w:r>
        <w:rPr>
          <w:i/>
        </w:rPr>
        <w:t>IM</w:t>
      </w:r>
      <w:r w:rsidRPr="00DE71C6">
        <w:rPr>
          <w:i/>
        </w:rPr>
        <w:t>-ResourceSet</w:t>
      </w:r>
      <w:r>
        <w:rPr>
          <w:iCs/>
        </w:rPr>
        <w:t xml:space="preserve">. The </w:t>
      </w:r>
      <m:oMath>
        <m:r>
          <w:rPr>
            <w:rFonts w:ascii="Cambria Math" w:hAnsi="Cambria Math"/>
          </w:rPr>
          <m:t>M</m:t>
        </m:r>
      </m:oMath>
      <w:r>
        <w:rPr>
          <w:iCs/>
        </w:rPr>
        <w:t xml:space="preserve"> resources for channel measurement defined above are resource-wise associated with the first </w:t>
      </w:r>
      <m:oMath>
        <m:r>
          <w:rPr>
            <w:rFonts w:ascii="Cambria Math" w:hAnsi="Cambria Math"/>
          </w:rPr>
          <m:t>M</m:t>
        </m:r>
      </m:oMath>
      <w:r>
        <w:rPr>
          <w:iCs/>
        </w:rPr>
        <w:t xml:space="preserve"> CSI-IM resources by the ordering of the CSI-RS resources and CSI-IM resources in the corresponding Resource Set. The </w:t>
      </w:r>
      <m:oMath>
        <m:r>
          <w:rPr>
            <w:rFonts w:ascii="Cambria Math" w:hAnsi="Cambria Math"/>
          </w:rPr>
          <m:t>N</m:t>
        </m:r>
      </m:oMath>
      <w:r>
        <w:rPr>
          <w:iCs/>
        </w:rPr>
        <w:t xml:space="preserve"> Resource Pairs for channel measurement are associated to the last </w:t>
      </w:r>
      <m:oMath>
        <m:r>
          <w:rPr>
            <w:rFonts w:ascii="Cambria Math" w:hAnsi="Cambria Math"/>
          </w:rPr>
          <m:t>N</m:t>
        </m:r>
      </m:oMath>
      <w:r>
        <w:rPr>
          <w:iCs/>
        </w:rPr>
        <w:t xml:space="preserve"> CSI-IM resources by the ordering of the CSI-RS Resource Pairs and CSI-IM resources in the CSI-IM Resource Set. The UE may assume that the two CSI-RS resources for channel measurement in a Resource Pair and the associated CSI-IM resource for interference measurement are resource-wise QCLed with respect to </w:t>
      </w:r>
      <w:r>
        <w:t>'typeD'.</w:t>
      </w:r>
    </w:p>
    <w:p w14:paraId="0F44CCAB" w14:textId="77777777" w:rsidR="007D4D3B" w:rsidRPr="004D67DF" w:rsidRDefault="007D4D3B" w:rsidP="007D4D3B">
      <w:pPr>
        <w:pStyle w:val="B1"/>
        <w:rPr>
          <w:iCs/>
        </w:rPr>
      </w:pPr>
      <w:r>
        <w:t>-</w:t>
      </w:r>
      <w:r>
        <w:tab/>
        <w:t xml:space="preserve">The UE is not expected to be configured with NZP CSI-RS for interference measurement other than the NZP CSI-RS resources for channel measurement configured in the </w:t>
      </w:r>
      <m:oMath>
        <m:r>
          <w:rPr>
            <w:rFonts w:ascii="Cambria Math" w:hAnsi="Cambria Math"/>
          </w:rPr>
          <m:t>N</m:t>
        </m:r>
      </m:oMath>
      <w:r>
        <w:t xml:space="preserve"> Resource Pairs.</w:t>
      </w:r>
    </w:p>
    <w:p w14:paraId="5D6C6ABA" w14:textId="77777777" w:rsidR="007D4D3B" w:rsidRDefault="007D4D3B" w:rsidP="007D4D3B">
      <w:pPr>
        <w:pStyle w:val="B1"/>
      </w:pPr>
      <w:r>
        <w:t>-</w:t>
      </w:r>
      <w:r>
        <w:tab/>
        <w:t>T</w:t>
      </w:r>
      <w:r w:rsidRPr="00E80523">
        <w:t>he</w:t>
      </w:r>
      <w:r>
        <w:t xml:space="preserve"> UE expects, </w:t>
      </w:r>
      <w:r>
        <w:rPr>
          <w:lang w:val="en-US"/>
        </w:rPr>
        <w:t xml:space="preserve">for that </w:t>
      </w:r>
      <w:r>
        <w:rPr>
          <w:i/>
        </w:rPr>
        <w:t>CSI-ReportConfig,</w:t>
      </w:r>
      <w:r>
        <w:t xml:space="preserve"> to be configured with higher layer parameter </w:t>
      </w:r>
      <w:r>
        <w:rPr>
          <w:i/>
        </w:rPr>
        <w:t>codebookType</w:t>
      </w:r>
      <w:r>
        <w:t xml:space="preserve"> set to '</w:t>
      </w:r>
      <w:r>
        <w:rPr>
          <w:lang w:val="en-US"/>
        </w:rPr>
        <w:t>t</w:t>
      </w:r>
      <w:r>
        <w:t>ypeI-SinglePanel', and</w:t>
      </w:r>
    </w:p>
    <w:p w14:paraId="23473AAA" w14:textId="77777777" w:rsidR="007D4D3B" w:rsidRPr="00BC14A1" w:rsidRDefault="007D4D3B" w:rsidP="007D4D3B">
      <w:pPr>
        <w:pStyle w:val="B1"/>
      </w:pPr>
      <w:r>
        <w:t>-</w:t>
      </w:r>
      <w:r>
        <w:tab/>
        <w:t xml:space="preserve">The UE </w:t>
      </w:r>
      <w:r w:rsidRPr="00E80523">
        <w:t>shall derive the CSI parameters other than CRI</w:t>
      </w:r>
      <w:r>
        <w:t>(s)</w:t>
      </w:r>
      <w:r w:rsidRPr="00E80523">
        <w:t xml:space="preserve"> conditioned on the reported CRI</w:t>
      </w:r>
      <w:r>
        <w:t>(s), as follows:</w:t>
      </w:r>
    </w:p>
    <w:p w14:paraId="7EA23E1B" w14:textId="77777777" w:rsidR="007D4D3B" w:rsidRDefault="007D4D3B" w:rsidP="007D4D3B">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X∈{0,1,2}</m:t>
        </m:r>
      </m:oMath>
      <w:r>
        <w:t xml:space="preserve">, </w:t>
      </w:r>
      <m:oMath>
        <m:r>
          <w:rPr>
            <w:rFonts w:ascii="Cambria Math" w:hAnsi="Cambria Math"/>
          </w:rPr>
          <m:t>X+1</m:t>
        </m:r>
      </m:oMath>
      <w:r>
        <w:t xml:space="preserve"> CRI(s) are reported:</w:t>
      </w:r>
    </w:p>
    <w:p w14:paraId="31359469" w14:textId="77777777" w:rsidR="007D4D3B" w:rsidRDefault="007D4D3B" w:rsidP="007D4D3B">
      <w:pPr>
        <w:pStyle w:val="B3"/>
      </w:pPr>
      <w:r>
        <w:t>-</w:t>
      </w:r>
      <w:r>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w:t>
      </w:r>
      <m:oMath>
        <m:r>
          <w:rPr>
            <w:rFonts w:ascii="Cambria Math" w:hAnsi="Cambria Math"/>
          </w:rPr>
          <m:t>N</m:t>
        </m:r>
      </m:oMath>
      <w:r>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-th Resource Pair, and one CQI; and</w:t>
      </w:r>
    </w:p>
    <w:p w14:paraId="6F8B4AB2" w14:textId="77777777" w:rsidR="007D4D3B" w:rsidRDefault="007D4D3B" w:rsidP="007D4D3B">
      <w:pPr>
        <w:pStyle w:val="B3"/>
      </w:pPr>
      <w:r>
        <w:t>-</w:t>
      </w:r>
      <w:r>
        <w:tab/>
        <w:t xml:space="preserve">if </w:t>
      </w:r>
      <m:oMath>
        <m:r>
          <w:rPr>
            <w:rFonts w:ascii="Cambria Math" w:hAnsi="Cambria Math"/>
          </w:rPr>
          <m:t>X=1</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r>
          <w:rPr>
            <w:rFonts w:ascii="Cambria Math" w:hAnsi="Cambria Math"/>
          </w:rPr>
          <m:t>M</m:t>
        </m:r>
      </m:oMath>
      <w:r>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or</w:t>
      </w:r>
    </w:p>
    <w:p w14:paraId="4DBD849A" w14:textId="77777777" w:rsidR="007D4D3B" w:rsidRDefault="007D4D3B" w:rsidP="007D4D3B">
      <w:pPr>
        <w:pStyle w:val="B3"/>
      </w:pPr>
      <w:r>
        <w:t>-</w:t>
      </w:r>
      <w:r>
        <w:tab/>
        <w:t xml:space="preserve">if </w:t>
      </w:r>
      <m:oMath>
        <m:r>
          <w:rPr>
            <w:rFonts w:ascii="Cambria Math" w:hAnsi="Cambria Math"/>
          </w:rPr>
          <m:t>X=2</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w:t>
      </w:r>
    </w:p>
    <w:p w14:paraId="7A94DE2F" w14:textId="77777777" w:rsidR="007D4D3B" w:rsidRDefault="007D4D3B" w:rsidP="007D4D3B">
      <w:pPr>
        <w:pStyle w:val="B2"/>
      </w:pPr>
      <w:r>
        <w:t>-</w:t>
      </w:r>
      <w:r>
        <w:tab/>
        <w:t xml:space="preserve">If the higher layer parameter </w:t>
      </w:r>
      <w:r w:rsidRPr="00C75E8B">
        <w:rPr>
          <w:i/>
          <w:iCs/>
        </w:rPr>
        <w:t>csi-ReportMode</w:t>
      </w:r>
      <w:r>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w:t>
      </w:r>
      <m:oMath>
        <m:r>
          <w:rPr>
            <w:rFonts w:ascii="Cambria Math" w:hAnsi="Cambria Math"/>
          </w:rPr>
          <m:t>M+N</m:t>
        </m:r>
      </m:oMath>
      <w:r>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resources in the corresponding CSI-IM Resource Set, if configured. The first </w:t>
      </w:r>
      <m:oMath>
        <m:r>
          <w:rPr>
            <w:rFonts w:ascii="Cambria Math" w:hAnsi="Cambria Math"/>
          </w:rPr>
          <m:t>M</m:t>
        </m:r>
      </m:oMath>
      <w:r>
        <w:t xml:space="preserve"> codepoints of the CRI correspond to resources associated to Group 1 and Group 2. The last </w:t>
      </w:r>
      <m:oMath>
        <m:r>
          <w:rPr>
            <w:rFonts w:ascii="Cambria Math" w:hAnsi="Cambria Math"/>
          </w:rPr>
          <m:t>N</m:t>
        </m:r>
      </m:oMath>
      <w:r>
        <w:t xml:space="preserve"> codepoints of the CRI correspond to the </w:t>
      </w:r>
      <m:oMath>
        <m:r>
          <w:rPr>
            <w:rFonts w:ascii="Cambria Math" w:hAnsi="Cambria Math"/>
          </w:rPr>
          <m:t>N</m:t>
        </m:r>
      </m:oMath>
      <w:r>
        <w:t xml:space="preserve"> configured Resource Pairs.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-M+1)</m:t>
        </m:r>
      </m:oMath>
      <w:r>
        <w:t>-th Resource Pair, and one CQI, otherwise.</w:t>
      </w:r>
    </w:p>
    <w:p w14:paraId="3C1CB3E6" w14:textId="77777777" w:rsidR="007D4D3B" w:rsidRDefault="007D4D3B" w:rsidP="007D4D3B">
      <w:pPr>
        <w:pStyle w:val="B1"/>
      </w:pPr>
      <w:r>
        <w:t>-</w:t>
      </w:r>
      <w:r>
        <w:tab/>
        <w:t xml:space="preserve">For a reported CRI corresponding to an entry of the </w:t>
      </w:r>
      <m:oMath>
        <m:r>
          <w:rPr>
            <w:rFonts w:ascii="Cambria Math" w:hAnsi="Cambria Math"/>
          </w:rPr>
          <m:t>N</m:t>
        </m:r>
      </m:oMath>
      <w:r>
        <w:t xml:space="preserve"> Resource Pairs configured in the corresponding CSI-RS Resource Set for channel measurement:</w:t>
      </w:r>
    </w:p>
    <w:p w14:paraId="342E5E17" w14:textId="77777777" w:rsidR="007D4D3B" w:rsidRDefault="007D4D3B" w:rsidP="007D4D3B">
      <w:pPr>
        <w:pStyle w:val="B2"/>
      </w:pPr>
      <w:r>
        <w:t>-</w:t>
      </w:r>
      <w:r>
        <w:tab/>
        <w:t>the UE shall not report a total number of layers larger than four.</w:t>
      </w:r>
    </w:p>
    <w:p w14:paraId="71DC6288" w14:textId="77777777" w:rsidR="007D4D3B" w:rsidRDefault="007D4D3B" w:rsidP="007D4D3B">
      <w:pPr>
        <w:pStyle w:val="B2"/>
      </w:pPr>
      <w:r>
        <w:t>-</w:t>
      </w:r>
      <w:r>
        <w:tab/>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t>.</w:t>
      </w:r>
    </w:p>
    <w:p w14:paraId="2EBCF4DE" w14:textId="77777777" w:rsidR="007D4D3B" w:rsidRDefault="007D4D3B" w:rsidP="007D4D3B">
      <w:pPr>
        <w:pStyle w:val="B1"/>
      </w:pPr>
      <w:r>
        <w:t>-</w:t>
      </w:r>
      <w:r>
        <w:tab/>
        <w:t xml:space="preserve">The </w:t>
      </w:r>
      <w:r w:rsidRPr="000F0F0F">
        <w:rPr>
          <w:i/>
          <w:iCs/>
        </w:rPr>
        <w:t>CodebookConfig</w:t>
      </w:r>
      <w:r>
        <w:t xml:space="preserve"> in </w:t>
      </w:r>
      <w:r>
        <w:rPr>
          <w:i/>
        </w:rPr>
        <w:t>CSI-ReportConfig</w:t>
      </w:r>
      <w:r>
        <w:t xml:space="preserve"> can be configured with two RI restriction parameters. One parameter applies to a reported RI when conditioned on a CRI corresponding to an entry of the </w:t>
      </w:r>
      <m:oMath>
        <m:r>
          <w:rPr>
            <w:rFonts w:ascii="Cambria Math" w:hAnsi="Cambria Math"/>
          </w:rPr>
          <m:t>M</m:t>
        </m:r>
      </m:oMath>
      <w:r>
        <w:t xml:space="preserve"> CSI-RS resources defined above. Another parameter applies to a reported joint RI index when conditioned on a CRI corresponding to an entry of the </w:t>
      </w:r>
      <m:oMath>
        <m:r>
          <w:rPr>
            <w:rFonts w:ascii="Cambria Math" w:hAnsi="Cambria Math"/>
          </w:rPr>
          <m:t>N</m:t>
        </m:r>
      </m:oMath>
      <w:r>
        <w:t xml:space="preserve"> Resource Pairs and indicates one or more of the four rank combinations that are allowed to correspond to the reported PMIs and RIs.</w:t>
      </w:r>
    </w:p>
    <w:p w14:paraId="220AAD0F" w14:textId="77777777" w:rsidR="007D4D3B" w:rsidRPr="0050382F" w:rsidRDefault="007D4D3B" w:rsidP="007D4D3B">
      <w:pPr>
        <w:pStyle w:val="B1"/>
      </w:pPr>
      <w:r>
        <w:t>-</w:t>
      </w:r>
      <w:r>
        <w:tab/>
        <w:t xml:space="preserve">The </w:t>
      </w:r>
      <w:r w:rsidRPr="000F0F0F">
        <w:rPr>
          <w:i/>
          <w:iCs/>
        </w:rPr>
        <w:t>CodebookConfig</w:t>
      </w:r>
      <w:r>
        <w:t xml:space="preserve"> in </w:t>
      </w:r>
      <w:r>
        <w:rPr>
          <w:i/>
        </w:rPr>
        <w:t>CSI-ReportConfig</w:t>
      </w:r>
      <w:r>
        <w:t xml:space="preserve"> can be configured with two Codebook Subset Restrictions. The first restriction applies to a reported PMI associated to a CSI-RS resource in Group 1. The second restriction applies to a reported PMI associated to a CSI-RS resource in Group 2.</w:t>
      </w:r>
    </w:p>
    <w:p w14:paraId="0E9DEC13" w14:textId="0BD73F9A" w:rsidR="007D4D3B" w:rsidRDefault="007D4D3B" w:rsidP="007D4D3B">
      <w:pPr>
        <w:rPr>
          <w:rFonts w:eastAsia="MS Mincho"/>
          <w:i/>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'ssb-Index-RSRP'</w:t>
      </w:r>
      <w:r w:rsidRPr="006A0C65">
        <w:rPr>
          <w:rFonts w:eastAsia="MS Mincho"/>
          <w:color w:val="000000"/>
        </w:rPr>
        <w:t xml:space="preserve"> </w:t>
      </w:r>
      <w:r>
        <w:rPr>
          <w:rFonts w:eastAsia="MS Mincho"/>
          <w:color w:val="000000"/>
        </w:rPr>
        <w:t xml:space="preserve">or </w:t>
      </w:r>
      <w:r>
        <w:rPr>
          <w:iCs/>
        </w:rPr>
        <w:t>'ssb-Index-RSRP-</w:t>
      </w:r>
      <w:ins w:id="529" w:author="Mihai Enescu - after RAN1#111" w:date="2022-11-24T15:54:00Z">
        <w:r w:rsidR="00452BB1" w:rsidDel="00452BB1">
          <w:rPr>
            <w:iCs/>
          </w:rPr>
          <w:t xml:space="preserve"> </w:t>
        </w:r>
      </w:ins>
      <w:del w:id="530" w:author="Mihai Enescu - after RAN1#111" w:date="2022-11-24T15:54:00Z">
        <w:r w:rsidDel="00452BB1">
          <w:rPr>
            <w:iCs/>
          </w:rPr>
          <w:delText>Capability[Set]</w:delText>
        </w:r>
      </w:del>
      <w:r>
        <w:rPr>
          <w:iCs/>
        </w:rPr>
        <w:t>Index'</w:t>
      </w:r>
      <w:r>
        <w:rPr>
          <w:rFonts w:eastAsia="MS Mincho"/>
          <w:color w:val="000000"/>
        </w:rPr>
        <w:t xml:space="preserve">,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the associated </w:t>
      </w:r>
      <w:r w:rsidRPr="000954C4">
        <w:rPr>
          <w:i/>
        </w:rPr>
        <w:t>csi-SSB-ResourceList</w:t>
      </w:r>
      <w:r w:rsidRPr="00CC3393">
        <w:rPr>
          <w:rFonts w:eastAsia="MS Mincho"/>
          <w:color w:val="000000"/>
        </w:rPr>
        <w:t xml:space="preserve"> in the corresponding</w:t>
      </w:r>
      <w:r>
        <w:rPr>
          <w:rFonts w:eastAsia="MS Mincho"/>
          <w:i/>
          <w:color w:val="000000"/>
        </w:rPr>
        <w:t xml:space="preserve"> </w:t>
      </w:r>
      <w:r w:rsidRPr="00CC3393">
        <w:rPr>
          <w:i/>
        </w:rPr>
        <w:t>CSI-SSB-ResourceSet</w:t>
      </w:r>
      <w:r>
        <w:rPr>
          <w:rFonts w:eastAsia="MS Mincho"/>
          <w:i/>
          <w:color w:val="000000"/>
        </w:rPr>
        <w:t>.</w:t>
      </w:r>
      <w:r w:rsidRPr="00DC30C9">
        <w:rPr>
          <w:rFonts w:eastAsia="MS Mincho"/>
          <w:i/>
          <w:color w:val="000000"/>
        </w:rPr>
        <w:t xml:space="preserve"> </w:t>
      </w:r>
    </w:p>
    <w:p w14:paraId="5B763D4A" w14:textId="7BA8943C" w:rsidR="007D4D3B" w:rsidRPr="00DC30C9" w:rsidRDefault="007D4D3B" w:rsidP="007D4D3B">
      <w:pPr>
        <w:rPr>
          <w:rFonts w:eastAsia="MS Mincho"/>
          <w:i/>
          <w:color w:val="000000" w:themeColor="text1"/>
        </w:rPr>
      </w:pPr>
      <w:r>
        <w:rPr>
          <w:rFonts w:eastAsia="MS Mincho"/>
          <w:color w:val="000000" w:themeColor="text1"/>
        </w:rPr>
        <w:t xml:space="preserve">If the UE is configured with a </w:t>
      </w:r>
      <w:r>
        <w:rPr>
          <w:rFonts w:eastAsia="MS Mincho"/>
          <w:i/>
          <w:color w:val="000000" w:themeColor="text1"/>
        </w:rPr>
        <w:t>CSI-ReportConfig</w:t>
      </w:r>
      <w:r>
        <w:rPr>
          <w:rFonts w:eastAsia="MS Mincho"/>
          <w:color w:val="000000" w:themeColor="text1"/>
        </w:rPr>
        <w:t xml:space="preserve"> with the higher layer parameter </w:t>
      </w:r>
      <w:r>
        <w:rPr>
          <w:rFonts w:eastAsia="MS Mincho"/>
          <w:i/>
          <w:color w:val="000000" w:themeColor="text1"/>
        </w:rPr>
        <w:t>reportQuantity</w:t>
      </w:r>
      <w:r>
        <w:rPr>
          <w:rFonts w:eastAsia="MS Mincho"/>
          <w:color w:val="000000" w:themeColor="text1"/>
        </w:rPr>
        <w:t xml:space="preserve"> set to 'ssb-Index-SINR'</w:t>
      </w:r>
      <w:r w:rsidRPr="006A0C65">
        <w:rPr>
          <w:rFonts w:eastAsia="MS Mincho"/>
          <w:color w:val="000000"/>
        </w:rPr>
        <w:t xml:space="preserve"> </w:t>
      </w:r>
      <w:r>
        <w:rPr>
          <w:rFonts w:eastAsia="MS Mincho"/>
          <w:color w:val="000000"/>
        </w:rPr>
        <w:t xml:space="preserve">or </w:t>
      </w:r>
      <w:r>
        <w:rPr>
          <w:iCs/>
        </w:rPr>
        <w:t>'ssb-Index-SINR-</w:t>
      </w:r>
      <w:ins w:id="531" w:author="Mihai Enescu - after RAN1#111" w:date="2022-11-24T15:54:00Z">
        <w:r w:rsidR="00452BB1" w:rsidDel="00452BB1">
          <w:rPr>
            <w:iCs/>
          </w:rPr>
          <w:t xml:space="preserve"> </w:t>
        </w:r>
      </w:ins>
      <w:del w:id="532" w:author="Mihai Enescu - after RAN1#111" w:date="2022-11-24T15:54:00Z">
        <w:r w:rsidDel="00452BB1">
          <w:rPr>
            <w:iCs/>
          </w:rPr>
          <w:delText>Capability[Set]</w:delText>
        </w:r>
      </w:del>
      <w:r>
        <w:rPr>
          <w:iCs/>
        </w:rPr>
        <w:t>Index'</w:t>
      </w:r>
      <w:r>
        <w:rPr>
          <w:rFonts w:eastAsia="MS Mincho"/>
          <w:color w:val="000000" w:themeColor="text1"/>
        </w:rPr>
        <w:t xml:space="preserve">,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 xml:space="preserve">+1)-th entry of the associated </w:t>
      </w:r>
      <w:r>
        <w:rPr>
          <w:i/>
          <w:color w:val="000000" w:themeColor="text1"/>
        </w:rPr>
        <w:t>csi-SSB-ResourceList</w:t>
      </w:r>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CSI-SSB-ResourceSet</w:t>
      </w:r>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csi-IM-Resource</w:t>
      </w:r>
      <w:r>
        <w:rPr>
          <w:rFonts w:eastAsia="MS Mincho"/>
          <w:color w:val="000000" w:themeColor="text1"/>
        </w:rPr>
        <w:t xml:space="preserve"> in the corresponding </w:t>
      </w:r>
      <w:r>
        <w:rPr>
          <w:rFonts w:eastAsia="MS Mincho"/>
          <w:i/>
          <w:color w:val="000000" w:themeColor="text1"/>
        </w:rPr>
        <w:t>csi-IM-ResourceSet</w:t>
      </w:r>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sidRPr="000551CB">
        <w:rPr>
          <w:rFonts w:eastAsia="MS Mincho"/>
          <w:i/>
          <w:lang w:val="en-US" w:eastAsia="ja-JP"/>
        </w:rPr>
        <w:t>NZP-CSI-RS-ResourceSet</w:t>
      </w:r>
      <w:r>
        <w:rPr>
          <w:rFonts w:eastAsia="MS Mincho"/>
          <w:color w:val="000000" w:themeColor="text1"/>
        </w:rPr>
        <w:t xml:space="preserve"> (if configured) for interference measurement.</w:t>
      </w:r>
    </w:p>
    <w:p w14:paraId="621A160C" w14:textId="77777777" w:rsidR="007D4D3B" w:rsidRDefault="007D4D3B" w:rsidP="007D4D3B">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the higher layer parameter </w:t>
      </w:r>
      <w:r>
        <w:rPr>
          <w:rFonts w:eastAsia="MS Mincho"/>
          <w:i/>
          <w:color w:val="000000"/>
        </w:rPr>
        <w:t>r</w:t>
      </w:r>
      <w:r w:rsidRPr="001E7439">
        <w:rPr>
          <w:rFonts w:eastAsia="MS Mincho"/>
          <w:i/>
          <w:color w:val="000000"/>
        </w:rPr>
        <w:t>eportQuantity</w:t>
      </w:r>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CSI-ReportConfig</w:t>
      </w:r>
      <w:r w:rsidRPr="00D05DDA">
        <w:rPr>
          <w:rFonts w:eastAsia="MS Mincho"/>
          <w:color w:val="000000"/>
        </w:rPr>
        <w:t>.</w:t>
      </w:r>
    </w:p>
    <w:p w14:paraId="1DCCC638" w14:textId="77777777" w:rsidR="007D4D3B" w:rsidRDefault="007D4D3B" w:rsidP="007D4D3B">
      <w:pPr>
        <w:rPr>
          <w:rFonts w:eastAsia="DengXian"/>
          <w:color w:val="000000"/>
          <w:lang w:eastAsia="zh-CN"/>
        </w:rPr>
      </w:pPr>
      <w:r w:rsidRPr="009373B7">
        <w:rPr>
          <w:rFonts w:eastAsia="MS Mincho"/>
          <w:color w:val="000000"/>
        </w:rPr>
        <w:t xml:space="preserve">If the UE is configured with a </w:t>
      </w:r>
      <w:r w:rsidRPr="009373B7">
        <w:rPr>
          <w:rFonts w:eastAsia="MS Mincho"/>
          <w:i/>
          <w:color w:val="000000"/>
        </w:rPr>
        <w:t>CSI-ReportConfig</w:t>
      </w:r>
      <w:r w:rsidRPr="009373B7">
        <w:rPr>
          <w:rFonts w:eastAsia="MS Mincho"/>
          <w:color w:val="000000"/>
        </w:rPr>
        <w:t xml:space="preserve"> with the higher layer parameter </w:t>
      </w:r>
      <w:r w:rsidRPr="009373B7">
        <w:rPr>
          <w:rFonts w:eastAsia="MS Mincho"/>
          <w:i/>
          <w:color w:val="000000"/>
        </w:rPr>
        <w:t>reportQuantity</w:t>
      </w:r>
      <w:r w:rsidRPr="009373B7">
        <w:rPr>
          <w:rFonts w:eastAsia="MS Mincho"/>
          <w:color w:val="000000"/>
        </w:rPr>
        <w:t xml:space="preserve"> set to '</w:t>
      </w:r>
      <w:r w:rsidRPr="009373B7">
        <w:t>cri-RI-LI-PMI-CQI</w:t>
      </w:r>
      <w:r w:rsidRPr="009373B7">
        <w:rPr>
          <w:rFonts w:eastAsia="MS Mincho"/>
          <w:color w:val="000000"/>
        </w:rPr>
        <w:t>',</w:t>
      </w:r>
      <w:r w:rsidRPr="009373B7">
        <w:rPr>
          <w:rFonts w:eastAsia="DengXian" w:hint="eastAsia"/>
          <w:color w:val="000000"/>
          <w:lang w:eastAsia="zh-CN"/>
        </w:rPr>
        <w:t xml:space="preserve"> UE </w:t>
      </w:r>
      <w:r>
        <w:rPr>
          <w:rFonts w:eastAsia="DengXian" w:hint="eastAsia"/>
          <w:color w:val="000000"/>
          <w:lang w:eastAsia="zh-CN"/>
        </w:rPr>
        <w:t xml:space="preserve">does </w:t>
      </w:r>
      <w:r w:rsidRPr="009373B7">
        <w:rPr>
          <w:rFonts w:eastAsia="DengXian"/>
          <w:color w:val="000000"/>
          <w:lang w:eastAsia="zh-CN"/>
        </w:rPr>
        <w:t xml:space="preserve">not expect </w:t>
      </w:r>
      <w:r>
        <w:rPr>
          <w:rFonts w:eastAsia="DengXian" w:hint="eastAsia"/>
          <w:color w:val="000000"/>
          <w:lang w:eastAsia="zh-CN"/>
        </w:rPr>
        <w:t xml:space="preserve">the </w:t>
      </w:r>
      <w:r w:rsidRPr="009373B7">
        <w:rPr>
          <w:rFonts w:eastAsia="MS Mincho"/>
          <w:i/>
        </w:rPr>
        <w:t>CSI-ReportConfig</w:t>
      </w:r>
      <w:r w:rsidRPr="009373B7">
        <w:rPr>
          <w:rFonts w:eastAsia="MS Mincho"/>
        </w:rPr>
        <w:t xml:space="preserve"> to be configured with </w:t>
      </w:r>
      <w:r w:rsidRPr="009373B7">
        <w:t xml:space="preserve">higher layer parameter </w:t>
      </w:r>
      <w:r w:rsidRPr="009373B7">
        <w:rPr>
          <w:i/>
        </w:rPr>
        <w:t>codebookType</w:t>
      </w:r>
      <w:r w:rsidRPr="009373B7">
        <w:t xml:space="preserve"> set to </w:t>
      </w:r>
      <w:r w:rsidRPr="009373B7">
        <w:rPr>
          <w:rFonts w:eastAsia="DengXian"/>
          <w:color w:val="000000"/>
          <w:lang w:eastAsia="zh-CN"/>
        </w:rPr>
        <w:t>'</w:t>
      </w:r>
      <w:r w:rsidRPr="009373B7">
        <w:rPr>
          <w:rFonts w:eastAsia="DengXian"/>
          <w:i/>
          <w:color w:val="000000"/>
          <w:lang w:eastAsia="zh-CN"/>
        </w:rPr>
        <w:t>typeII-r16</w:t>
      </w:r>
      <w:r w:rsidRPr="009373B7">
        <w:rPr>
          <w:rFonts w:eastAsia="DengXian"/>
          <w:color w:val="000000"/>
          <w:lang w:eastAsia="zh-CN"/>
        </w:rPr>
        <w:t>' or '</w:t>
      </w:r>
      <w:r w:rsidRPr="009373B7">
        <w:rPr>
          <w:rFonts w:eastAsia="DengXian"/>
          <w:i/>
          <w:color w:val="000000"/>
          <w:lang w:eastAsia="zh-CN"/>
        </w:rPr>
        <w:t>typeII-PortSelection-r16</w:t>
      </w:r>
      <w:r w:rsidRPr="009373B7">
        <w:rPr>
          <w:rFonts w:eastAsia="DengXian"/>
          <w:color w:val="000000"/>
          <w:lang w:eastAsia="zh-CN"/>
        </w:rPr>
        <w:t>'</w:t>
      </w:r>
      <w:r>
        <w:rPr>
          <w:rFonts w:eastAsia="DengXian" w:hint="eastAsia"/>
          <w:color w:val="000000"/>
          <w:lang w:eastAsia="zh-CN"/>
        </w:rPr>
        <w:t>.</w:t>
      </w:r>
    </w:p>
    <w:p w14:paraId="53DD0F7C" w14:textId="4DDE5059" w:rsidR="007D4D3B" w:rsidRDefault="007D4D3B" w:rsidP="007D4D3B">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higher layer parameter </w:t>
      </w:r>
      <w:r>
        <w:rPr>
          <w:rFonts w:eastAsia="MS Mincho"/>
          <w:i/>
          <w:color w:val="000000"/>
        </w:rPr>
        <w:t>r</w:t>
      </w:r>
      <w:r w:rsidRPr="00EB539F">
        <w:rPr>
          <w:rFonts w:eastAsia="MS Mincho"/>
          <w:i/>
          <w:color w:val="000000"/>
        </w:rPr>
        <w:t>eportQuantity</w:t>
      </w:r>
      <w:r w:rsidRPr="00EB539F">
        <w:rPr>
          <w:rFonts w:eastAsia="MS Mincho"/>
          <w:color w:val="000000"/>
        </w:rPr>
        <w:t xml:space="preserve"> set to </w:t>
      </w:r>
      <w:r>
        <w:rPr>
          <w:rFonts w:eastAsia="MS Mincho"/>
          <w:color w:val="000000"/>
        </w:rPr>
        <w:t>'</w:t>
      </w:r>
      <w:r w:rsidRPr="00F35584">
        <w:t>cri-RSRP</w:t>
      </w:r>
      <w:r>
        <w:rPr>
          <w:rFonts w:eastAsia="MS Mincho"/>
          <w:color w:val="000000"/>
        </w:rPr>
        <w:t xml:space="preserve">', 'cri-SINR', 'none', </w:t>
      </w:r>
      <w:r>
        <w:rPr>
          <w:iCs/>
        </w:rPr>
        <w:t>'cri-RSRP-</w:t>
      </w:r>
      <w:ins w:id="533" w:author="Mihai Enescu - after RAN1#111" w:date="2022-11-24T15:54:00Z">
        <w:r w:rsidR="00452BB1" w:rsidDel="00452BB1">
          <w:rPr>
            <w:iCs/>
          </w:rPr>
          <w:t xml:space="preserve"> </w:t>
        </w:r>
      </w:ins>
      <w:del w:id="534" w:author="Mihai Enescu - after RAN1#111" w:date="2022-11-24T15:54:00Z">
        <w:r w:rsidDel="00452BB1">
          <w:rPr>
            <w:iCs/>
          </w:rPr>
          <w:delText>Capability[Set]</w:delText>
        </w:r>
      </w:del>
      <w:r>
        <w:rPr>
          <w:iCs/>
        </w:rPr>
        <w:t>Index' or 'cri-SINR-</w:t>
      </w:r>
      <w:ins w:id="535" w:author="Mihai Enescu - after RAN1#111" w:date="2022-11-24T15:54:00Z">
        <w:r w:rsidR="00452BB1" w:rsidDel="00452BB1">
          <w:rPr>
            <w:iCs/>
          </w:rPr>
          <w:t xml:space="preserve"> </w:t>
        </w:r>
      </w:ins>
      <w:del w:id="536" w:author="Mihai Enescu - after RAN1#111" w:date="2022-11-24T15:54:00Z">
        <w:r w:rsidDel="00452BB1">
          <w:rPr>
            <w:iCs/>
          </w:rPr>
          <w:delText>Capability[Set]</w:delText>
        </w:r>
      </w:del>
      <w:r>
        <w:rPr>
          <w:iCs/>
        </w:rPr>
        <w:t>Index</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CSI-ReportConfig</w:t>
      </w:r>
      <w:r w:rsidRPr="00D05DDA">
        <w:rPr>
          <w:rFonts w:eastAsia="MS Mincho"/>
          <w:color w:val="000000"/>
        </w:rPr>
        <w:t xml:space="preserve"> is linked to a resource setting </w:t>
      </w:r>
      <w:r w:rsidRPr="00EB539F">
        <w:rPr>
          <w:rFonts w:eastAsia="MS Mincho"/>
          <w:color w:val="000000"/>
        </w:rPr>
        <w:t xml:space="preserve">configured with the higher layer parameter </w:t>
      </w:r>
      <w:r w:rsidRPr="00316FC3">
        <w:rPr>
          <w:rFonts w:eastAsia="MS Mincho"/>
          <w:i/>
          <w:color w:val="000000"/>
        </w:rPr>
        <w:t>resourceType</w:t>
      </w:r>
      <w:r w:rsidRPr="00EB539F">
        <w:rPr>
          <w:rFonts w:eastAsia="MS Mincho"/>
          <w:color w:val="000000"/>
        </w:rPr>
        <w:t xml:space="preserve"> set to </w:t>
      </w:r>
      <w:r>
        <w:rPr>
          <w:rFonts w:eastAsia="MS Mincho"/>
          <w:color w:val="000000"/>
        </w:rPr>
        <w:t>'</w:t>
      </w:r>
      <w:r w:rsidRPr="00EB539F">
        <w:rPr>
          <w:rFonts w:eastAsia="MS Mincho"/>
          <w:color w:val="000000"/>
        </w:rPr>
        <w:t>aperiodic</w:t>
      </w:r>
      <w:r>
        <w:rPr>
          <w:rFonts w:eastAsia="MS Mincho"/>
          <w:color w:val="000000"/>
        </w:rPr>
        <w:t xml:space="preserve">', then the UE is not expected to be configured with more than 16 CSI-RS resources in a CSI-RS resource set contained within the resource setting. </w:t>
      </w:r>
    </w:p>
    <w:p w14:paraId="62A7EA47" w14:textId="77777777" w:rsidR="007D4D3B" w:rsidRDefault="007D4D3B" w:rsidP="007D4D3B">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r>
        <w:rPr>
          <w:color w:val="000000"/>
          <w:lang w:val="en-US"/>
        </w:rPr>
        <w:t xml:space="preserve"> </w:t>
      </w:r>
      <w:r w:rsidRPr="002C583A">
        <w:rPr>
          <w:color w:val="000000"/>
          <w:lang w:val="en-US"/>
        </w:rPr>
        <w:t xml:space="preserve">If the UE is configured with a </w:t>
      </w:r>
      <w:r w:rsidRPr="002C583A">
        <w:rPr>
          <w:i/>
          <w:iCs/>
          <w:color w:val="000000"/>
          <w:lang w:val="en-US"/>
        </w:rPr>
        <w:t>CSI-ReportConfig</w:t>
      </w:r>
      <w:r w:rsidRPr="002C583A">
        <w:rPr>
          <w:color w:val="000000"/>
          <w:lang w:val="en-US"/>
        </w:rPr>
        <w:t xml:space="preserve"> with </w:t>
      </w:r>
      <w:r w:rsidRPr="002C583A">
        <w:rPr>
          <w:i/>
          <w:iCs/>
          <w:color w:val="000000"/>
          <w:lang w:val="en-US"/>
        </w:rPr>
        <w:t>reportQuantity</w:t>
      </w:r>
      <w:r w:rsidRPr="002C583A">
        <w:rPr>
          <w:color w:val="000000"/>
          <w:lang w:val="en-US"/>
        </w:rPr>
        <w:t xml:space="preserve"> set to </w:t>
      </w:r>
      <w:r w:rsidRPr="002C583A">
        <w:rPr>
          <w:rFonts w:eastAsia="MS Mincho"/>
          <w:color w:val="000000"/>
        </w:rPr>
        <w:t>'</w:t>
      </w:r>
      <w:r w:rsidRPr="002C583A">
        <w:t>cri-RI-LI-PMI-CQI</w:t>
      </w:r>
      <w:r w:rsidRPr="002C583A">
        <w:rPr>
          <w:rFonts w:eastAsia="MS Mincho"/>
          <w:color w:val="000000"/>
        </w:rPr>
        <w:t xml:space="preserve">' and the corresponding </w:t>
      </w:r>
      <w:r w:rsidRPr="002C583A">
        <w:rPr>
          <w:rFonts w:eastAsia="MS Mincho"/>
          <w:i/>
          <w:lang w:val="en-US" w:eastAsia="ja-JP"/>
        </w:rPr>
        <w:t>NZP-CSI-RS-ResourceSet</w:t>
      </w:r>
      <w:r w:rsidRPr="002C583A">
        <w:rPr>
          <w:rFonts w:eastAsia="MS Mincho"/>
          <w:color w:val="000000"/>
        </w:rPr>
        <w:t xml:space="preserve"> for channel measurement is configured</w:t>
      </w:r>
      <w:r w:rsidRPr="002C583A">
        <w:rPr>
          <w:color w:val="000000"/>
          <w:lang w:val="en-US"/>
        </w:rPr>
        <w:t xml:space="preserve"> with two Resource Groups and </w:t>
      </w:r>
      <m:oMath>
        <m:r>
          <w:rPr>
            <w:rFonts w:ascii="Cambria Math" w:hAnsi="Cambria Math"/>
            <w:color w:val="000000"/>
            <w:lang w:val="en-US"/>
          </w:rPr>
          <m:t>N</m:t>
        </m:r>
      </m:oMath>
      <w:r w:rsidRPr="002C583A">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Pr="002C583A">
        <w:rPr>
          <w:color w:val="000000"/>
          <w:lang w:val="en-US"/>
        </w:rPr>
        <w:t xml:space="preserve">, the first LI indicates which column of the precoder matrix of the first reported PMI 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Pr="002C583A">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Pr="002C583A">
        <w:rPr>
          <w:color w:val="000000"/>
          <w:lang w:val="en-US"/>
        </w:rPr>
        <w:t xml:space="preserve"> layers of the codeword.</w:t>
      </w:r>
    </w:p>
    <w:p w14:paraId="5ED384A7" w14:textId="77777777" w:rsidR="007D4D3B" w:rsidRDefault="007D4D3B" w:rsidP="007D4D3B">
      <w:r w:rsidRPr="001F58C9">
        <w:t xml:space="preserve">For operation with shared spectrum channel access,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CSI-ReportConfig</w:t>
      </w:r>
      <w:r w:rsidRPr="001F58C9">
        <w:t xml:space="preserve"> </w:t>
      </w:r>
      <w:r>
        <w:t xml:space="preserve">with </w:t>
      </w:r>
      <w:r w:rsidRPr="001F58C9">
        <w:t xml:space="preserve">higher layer parameter </w:t>
      </w:r>
      <w:r w:rsidRPr="001F58C9">
        <w:rPr>
          <w:i/>
          <w:iCs/>
        </w:rPr>
        <w:t>reportQuantity</w:t>
      </w:r>
      <w:r w:rsidRPr="001F58C9">
        <w:t xml:space="preserve"> set to 'cri-RI-PMI-CQI ', 'cri-RI-i1', 'cri-RI-i1-CQI', 'cri-RI-CQI' or 'cri-RI-LI-PMI-CQI'</w:t>
      </w:r>
      <w:r>
        <w:t>, the UE shall derive:</w:t>
      </w:r>
    </w:p>
    <w:p w14:paraId="7394D2DB" w14:textId="77777777" w:rsidR="007D4D3B" w:rsidRDefault="007D4D3B" w:rsidP="007D4D3B">
      <w:pPr>
        <w:pStyle w:val="B1"/>
      </w:pPr>
      <w:r>
        <w:t>-</w:t>
      </w:r>
      <w:r>
        <w:tab/>
      </w:r>
      <w:r w:rsidRPr="001F58C9">
        <w:t xml:space="preserve">the CSI parameters without averaging </w:t>
      </w:r>
      <w:r>
        <w:t xml:space="preserve">two or more </w:t>
      </w:r>
      <w:r w:rsidRPr="001F58C9">
        <w:t>instances of any</w:t>
      </w:r>
      <w:r>
        <w:t xml:space="preserve"> periodic or semi-persistent</w:t>
      </w:r>
      <w:r w:rsidRPr="001F58C9">
        <w:t xml:space="preserve"> </w:t>
      </w:r>
      <w:r>
        <w:rPr>
          <w:i/>
          <w:iCs/>
        </w:rPr>
        <w:t>nzp-CSI-RS-Resources</w:t>
      </w:r>
      <w:r w:rsidRPr="001F58C9">
        <w:t xml:space="preserve"> in the corresponding </w:t>
      </w:r>
      <w:r w:rsidRPr="000551CB">
        <w:rPr>
          <w:rFonts w:eastAsia="MS Mincho"/>
          <w:i/>
          <w:lang w:val="en-US" w:eastAsia="ja-JP"/>
        </w:rPr>
        <w:t>NZP-CSI-RS-ResourceSet</w:t>
      </w:r>
      <w:r w:rsidRPr="001F58C9">
        <w:t xml:space="preserve"> for channel measurement </w:t>
      </w:r>
      <w:r>
        <w:t xml:space="preserve">or for interference measurement </w:t>
      </w:r>
      <w:r w:rsidRPr="001F58C9">
        <w:t>located in different DL transmission</w:t>
      </w:r>
      <w:r>
        <w:t>s,</w:t>
      </w:r>
    </w:p>
    <w:p w14:paraId="2F6A13BF" w14:textId="77777777" w:rsidR="007D4D3B" w:rsidRDefault="007D4D3B" w:rsidP="007D4D3B">
      <w:pPr>
        <w:pStyle w:val="B2"/>
      </w:pPr>
      <w:r>
        <w:t>-</w:t>
      </w:r>
      <w:r>
        <w:tab/>
      </w:r>
      <w:r w:rsidRPr="003114F8">
        <w:t>t</w:t>
      </w:r>
      <w:r>
        <w:t>he</w:t>
      </w:r>
      <w:r w:rsidRPr="00BB2F88">
        <w:t xml:space="preserve"> instances of the </w:t>
      </w:r>
      <w:r>
        <w:rPr>
          <w:i/>
          <w:iCs/>
        </w:rPr>
        <w:t>nzp-CSI-RS-Resources</w:t>
      </w:r>
      <w:r w:rsidRPr="00BB2F88">
        <w:t xml:space="preserve"> are not in the same channel occupancy duration indicated by DCI format 2_0, if the UE is provided at least one of </w:t>
      </w:r>
      <w:r w:rsidRPr="00BB2F88">
        <w:rPr>
          <w:i/>
          <w:iCs/>
        </w:rPr>
        <w:t>SlotFormatIndicator</w:t>
      </w:r>
      <w:r w:rsidRPr="00BB2F88">
        <w:t xml:space="preserve"> or </w:t>
      </w:r>
      <w:r>
        <w:t>co</w:t>
      </w:r>
      <w:r w:rsidRPr="00BB2F88">
        <w:rPr>
          <w:i/>
          <w:iCs/>
        </w:rPr>
        <w:t>-DurationList</w:t>
      </w:r>
      <w:r w:rsidRPr="00BB2F88">
        <w:t>; or</w:t>
      </w:r>
    </w:p>
    <w:p w14:paraId="1384475A" w14:textId="7FA79ABB" w:rsidR="007D4D3B" w:rsidRDefault="007D4D3B" w:rsidP="007D4D3B">
      <w:pPr>
        <w:pStyle w:val="B2"/>
      </w:pPr>
      <w:r>
        <w:t>-</w:t>
      </w:r>
      <w:r>
        <w:tab/>
        <w:t xml:space="preserve">the instances of the </w:t>
      </w:r>
      <w:r>
        <w:rPr>
          <w:i/>
        </w:rPr>
        <w:t>nzp-CSI-RS-Resources</w:t>
      </w:r>
      <w:r>
        <w:rPr>
          <w:iCs/>
        </w:rPr>
        <w:t xml:space="preserve"> occur </w:t>
      </w:r>
      <w:r>
        <w:rPr>
          <w:iCs/>
          <w:lang w:val="en-US"/>
        </w:rPr>
        <w:t>with</w:t>
      </w:r>
      <w:r>
        <w:rPr>
          <w:iCs/>
        </w:rPr>
        <w:t xml:space="preserve">in a set of consecutive symbols which are not all occupied by PDSCH(s) and/or aperiodic CSI-RS(s) indicated by DCI formats, if any, and the corresponding PDCCH(s), if the UE is neither provided with </w:t>
      </w:r>
      <w:r w:rsidRPr="004F35DA">
        <w:rPr>
          <w:i/>
          <w:iCs/>
        </w:rPr>
        <w:t>CO-DurationPerCell</w:t>
      </w:r>
      <w:r>
        <w:t xml:space="preserve"> nor </w:t>
      </w:r>
      <w:r w:rsidRPr="004F35DA">
        <w:rPr>
          <w:i/>
          <w:iCs/>
        </w:rPr>
        <w:t>SlotFormatIndicator</w:t>
      </w:r>
      <w:r>
        <w:t xml:space="preserve">, but is provided with </w:t>
      </w:r>
      <w:r w:rsidRPr="006230DB">
        <w:rPr>
          <w:i/>
          <w:iCs/>
        </w:rPr>
        <w:t>csi</w:t>
      </w:r>
      <w:r w:rsidRPr="004F35DA">
        <w:rPr>
          <w:i/>
          <w:iCs/>
        </w:rPr>
        <w:t>-RS-ValidationWith-DCI</w:t>
      </w:r>
    </w:p>
    <w:p w14:paraId="54B20DAD" w14:textId="77777777" w:rsidR="007D4D3B" w:rsidRDefault="007D4D3B" w:rsidP="007D4D3B">
      <w:pPr>
        <w:pStyle w:val="B1"/>
        <w:rPr>
          <w:color w:val="000000"/>
          <w:lang w:val="en-US"/>
        </w:rPr>
      </w:pPr>
      <w:r>
        <w:rPr>
          <w:color w:val="000000"/>
          <w:lang w:val="en-US"/>
        </w:rPr>
        <w:t>-</w:t>
      </w:r>
      <w:r>
        <w:rPr>
          <w:color w:val="000000"/>
          <w:lang w:val="en-US"/>
        </w:rPr>
        <w:tab/>
      </w:r>
      <w:r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r>
        <w:rPr>
          <w:color w:val="000000"/>
          <w:lang w:val="en-US"/>
        </w:rPr>
        <w:t xml:space="preserve">[6, </w:t>
      </w:r>
      <w:r w:rsidRPr="003114F8">
        <w:rPr>
          <w:color w:val="000000"/>
          <w:lang w:val="en-US"/>
        </w:rPr>
        <w:t>TS 38.213</w:t>
      </w:r>
      <w:r>
        <w:rPr>
          <w:color w:val="000000"/>
          <w:lang w:val="en-US"/>
        </w:rPr>
        <w:t>]</w:t>
      </w:r>
      <w:r w:rsidRPr="003114F8">
        <w:rPr>
          <w:color w:val="000000"/>
          <w:lang w:val="en-US"/>
        </w:rPr>
        <w:t>.</w:t>
      </w:r>
    </w:p>
    <w:p w14:paraId="4DC398B6" w14:textId="3B521A87" w:rsidR="007D4D3B" w:rsidRDefault="007D4D3B" w:rsidP="007D4D3B">
      <w:pPr>
        <w:rPr>
          <w:color w:val="000000" w:themeColor="text1"/>
          <w:lang w:val="en-US"/>
        </w:rPr>
      </w:pPr>
      <w:r w:rsidRPr="003B31E0">
        <w:rPr>
          <w:color w:val="000000" w:themeColor="text1"/>
          <w:lang w:val="en-US"/>
        </w:rPr>
        <w:t xml:space="preserve">If the UE is configured with the higher layer parameter </w:t>
      </w:r>
      <w:r w:rsidRPr="00740BCD">
        <w:rPr>
          <w:i/>
          <w:szCs w:val="22"/>
          <w:lang w:eastAsia="sv-SE"/>
        </w:rPr>
        <w:t>SSB-MTC-AdditionalPCI</w:t>
      </w:r>
      <w:r w:rsidRPr="003B31E0">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74FBC778" w14:textId="77777777" w:rsidR="00BA4776" w:rsidRPr="0048482F" w:rsidRDefault="00BA4776" w:rsidP="00BA4776">
      <w:pPr>
        <w:pStyle w:val="Heading5"/>
        <w:rPr>
          <w:color w:val="000000"/>
          <w:lang w:eastAsia="zh-CN"/>
        </w:rPr>
      </w:pPr>
      <w:bookmarkStart w:id="537" w:name="_Toc11352115"/>
      <w:bookmarkStart w:id="538" w:name="_Toc20318005"/>
      <w:bookmarkStart w:id="539" w:name="_Toc27299903"/>
      <w:bookmarkStart w:id="540" w:name="_Toc29673170"/>
      <w:bookmarkStart w:id="541" w:name="_Toc29673311"/>
      <w:bookmarkStart w:id="542" w:name="_Toc29674304"/>
      <w:bookmarkStart w:id="543" w:name="_Toc36645534"/>
      <w:bookmarkStart w:id="544" w:name="_Toc45810579"/>
      <w:bookmarkStart w:id="545" w:name="_Toc114223826"/>
      <w:r w:rsidRPr="0048482F">
        <w:rPr>
          <w:color w:val="000000"/>
          <w:lang w:eastAsia="zh-CN"/>
        </w:rPr>
        <w:t>5.2.1.4.</w:t>
      </w:r>
      <w:r>
        <w:rPr>
          <w:color w:val="000000"/>
          <w:lang w:eastAsia="zh-CN"/>
        </w:rPr>
        <w:t>3</w:t>
      </w:r>
      <w:r w:rsidRPr="0048482F">
        <w:rPr>
          <w:color w:val="000000"/>
          <w:lang w:eastAsia="zh-CN"/>
        </w:rPr>
        <w:tab/>
      </w:r>
      <w:r>
        <w:rPr>
          <w:color w:val="000000"/>
          <w:lang w:eastAsia="zh-CN"/>
        </w:rPr>
        <w:t>L1-RSRP Reporting</w:t>
      </w:r>
      <w:bookmarkEnd w:id="537"/>
      <w:bookmarkEnd w:id="538"/>
      <w:bookmarkEnd w:id="539"/>
      <w:bookmarkEnd w:id="540"/>
      <w:bookmarkEnd w:id="541"/>
      <w:bookmarkEnd w:id="542"/>
      <w:bookmarkEnd w:id="543"/>
      <w:bookmarkEnd w:id="544"/>
      <w:bookmarkEnd w:id="545"/>
    </w:p>
    <w:p w14:paraId="7A204884" w14:textId="77777777" w:rsidR="00BA4776" w:rsidRPr="0048482F" w:rsidRDefault="00BA4776" w:rsidP="00BA4776">
      <w:pPr>
        <w:rPr>
          <w:rFonts w:eastAsia="MS Mincho"/>
          <w:color w:val="000000"/>
        </w:rPr>
      </w:pPr>
      <w:r w:rsidRPr="0048482F">
        <w:rPr>
          <w:rFonts w:eastAsia="MS Mincho"/>
          <w:color w:val="000000"/>
        </w:rPr>
        <w:t>For L1-RSRP computation</w:t>
      </w:r>
    </w:p>
    <w:p w14:paraId="438AEEF5" w14:textId="77777777" w:rsidR="00BA4776" w:rsidRPr="0048482F" w:rsidRDefault="00BA4776" w:rsidP="00BA4776">
      <w:pPr>
        <w:pStyle w:val="B1"/>
        <w:rPr>
          <w:rFonts w:eastAsia="MS Mincho"/>
        </w:rPr>
      </w:pPr>
      <w:r>
        <w:t>-</w:t>
      </w:r>
      <w:r>
        <w:tab/>
      </w:r>
      <w:r w:rsidRPr="0048482F">
        <w:t xml:space="preserve">the UE may be configured with CSI-RS resources, SS/PBCH Block resources or both CSI-RS and SS/PBCH </w:t>
      </w:r>
      <w:r>
        <w:rPr>
          <w:lang w:val="en-US"/>
        </w:rPr>
        <w:t>b</w:t>
      </w:r>
      <w:r w:rsidRPr="0048482F">
        <w:t>lock resource</w:t>
      </w:r>
      <w:r w:rsidRPr="009130A9">
        <w:t>s</w:t>
      </w:r>
      <w:r w:rsidRPr="00225B2E">
        <w:t xml:space="preserve">, </w:t>
      </w:r>
      <w:r>
        <w:t>when resource-wise quasi co-located with 'type C' and 'typeD' when applicable</w:t>
      </w:r>
      <w:r w:rsidRPr="0048482F">
        <w:t>.</w:t>
      </w:r>
    </w:p>
    <w:p w14:paraId="43FE0259" w14:textId="77777777" w:rsidR="00BA4776" w:rsidRPr="0048482F" w:rsidRDefault="00BA4776" w:rsidP="00BA4776">
      <w:pPr>
        <w:pStyle w:val="B1"/>
        <w:rPr>
          <w:rFonts w:eastAsia="MS Mincho"/>
        </w:rPr>
      </w:pPr>
      <w:r>
        <w:rPr>
          <w:rFonts w:eastAsia="MS Mincho"/>
        </w:rPr>
        <w:t>-</w:t>
      </w:r>
      <w:r>
        <w:rPr>
          <w:rFonts w:eastAsia="MS Mincho"/>
        </w:rPr>
        <w:tab/>
      </w:r>
      <w:r w:rsidRPr="0048482F">
        <w:rPr>
          <w:rFonts w:eastAsia="MS Mincho"/>
        </w:rPr>
        <w:t>the UE may be configured with CSI-RS resource setting up to 16 CSI-RS resource sets having up to 64 resources within each set. The total number of different CSI-RS resources over all resource sets is no more than 128.</w:t>
      </w:r>
    </w:p>
    <w:p w14:paraId="02ACE5E7" w14:textId="77777777" w:rsidR="00BA4776" w:rsidRDefault="00BA4776" w:rsidP="00BA4776">
      <w:pPr>
        <w:rPr>
          <w:color w:val="000000"/>
        </w:rPr>
      </w:pPr>
      <w:r>
        <w:rPr>
          <w:color w:val="000000"/>
          <w:lang w:val="en-US"/>
        </w:rPr>
        <w:t>For L1-RSRP reporting, i</w:t>
      </w:r>
      <w:r w:rsidRPr="00EE213C">
        <w:rPr>
          <w:color w:val="000000"/>
          <w:lang w:val="en-US"/>
        </w:rPr>
        <w:t xml:space="preserve">f the higher layer parameter </w:t>
      </w:r>
      <w:r w:rsidRPr="00EE213C">
        <w:rPr>
          <w:i/>
          <w:color w:val="000000"/>
          <w:lang w:val="en-US"/>
        </w:rPr>
        <w:t>nrofReportedRS</w:t>
      </w:r>
      <w:r w:rsidRPr="00EE213C">
        <w:rPr>
          <w:color w:val="000000"/>
          <w:lang w:val="en-US"/>
        </w:rPr>
        <w:t xml:space="preserve"> </w:t>
      </w:r>
      <w:r>
        <w:rPr>
          <w:color w:val="000000"/>
          <w:lang w:val="en-US"/>
        </w:rPr>
        <w:t xml:space="preserve">in </w:t>
      </w:r>
      <w:r w:rsidRPr="00450CE8">
        <w:rPr>
          <w:i/>
          <w:color w:val="000000"/>
          <w:lang w:val="en-US"/>
        </w:rPr>
        <w:t>CSI-ReportConfig</w:t>
      </w:r>
      <w:r>
        <w:rPr>
          <w:color w:val="000000"/>
          <w:lang w:val="en-US"/>
        </w:rPr>
        <w:t xml:space="preserve"> </w:t>
      </w:r>
      <w:r w:rsidRPr="00EE213C">
        <w:rPr>
          <w:color w:val="000000"/>
          <w:lang w:val="en-US"/>
        </w:rPr>
        <w:t>is configured to be one, the reported L1-RSRP value is defined by a 7-bit value in the range [-1</w:t>
      </w:r>
      <w:r>
        <w:rPr>
          <w:color w:val="000000"/>
          <w:lang w:val="en-US"/>
        </w:rPr>
        <w:t>40, -44] dBm with 1dB step size, i</w:t>
      </w:r>
      <w:r w:rsidRPr="00EE213C">
        <w:rPr>
          <w:color w:val="000000"/>
          <w:lang w:val="en-US"/>
        </w:rPr>
        <w:t xml:space="preserve">f the higher layer parameter </w:t>
      </w:r>
      <w:r w:rsidRPr="00EE213C">
        <w:rPr>
          <w:i/>
          <w:color w:val="000000"/>
          <w:lang w:val="en-US"/>
        </w:rPr>
        <w:t>nrofReportedRS</w:t>
      </w:r>
      <w:r w:rsidRPr="00EE213C">
        <w:rPr>
          <w:color w:val="000000"/>
          <w:lang w:val="en-US"/>
        </w:rPr>
        <w:t xml:space="preserve"> is c</w:t>
      </w:r>
      <w:r w:rsidRPr="00D665DE">
        <w:rPr>
          <w:lang w:val="en-US"/>
        </w:rPr>
        <w:t xml:space="preserve">onfigured to be larger than one, or if the higher layer parameter </w:t>
      </w:r>
      <w:r w:rsidRPr="0024003D">
        <w:rPr>
          <w:i/>
          <w:lang w:val="en-US"/>
        </w:rPr>
        <w:t>groupBasedBeamReporting</w:t>
      </w:r>
      <w:r w:rsidRPr="00D665DE">
        <w:rPr>
          <w:lang w:val="en-US"/>
        </w:rPr>
        <w:t xml:space="preserve"> is configured as </w:t>
      </w:r>
      <w:r>
        <w:rPr>
          <w:lang w:val="en-US"/>
        </w:rPr>
        <w:t>'enabled'</w:t>
      </w:r>
      <w:r w:rsidRPr="00D665DE">
        <w:rPr>
          <w:lang w:val="en-US"/>
        </w:rPr>
        <w:t xml:space="preserve">, </w:t>
      </w:r>
      <w:r>
        <w:rPr>
          <w:lang w:val="en-US"/>
        </w:rPr>
        <w:t xml:space="preserve">or if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Pr>
          <w:i/>
          <w:iCs/>
          <w:color w:val="000000"/>
          <w:lang w:val="en-US"/>
        </w:rPr>
        <w:t xml:space="preserve"> </w:t>
      </w:r>
      <w:r w:rsidRPr="00AA5B40">
        <w:rPr>
          <w:color w:val="000000"/>
          <w:lang w:val="en-US"/>
        </w:rPr>
        <w:t>is configured</w:t>
      </w:r>
      <w:r>
        <w:rPr>
          <w:i/>
          <w:iCs/>
          <w:color w:val="000000"/>
          <w:lang w:val="en-US"/>
        </w:rPr>
        <w:t>,</w:t>
      </w:r>
      <w:r>
        <w:rPr>
          <w:i/>
          <w:iCs/>
          <w:color w:val="000000"/>
        </w:rPr>
        <w:t xml:space="preserve"> </w:t>
      </w:r>
      <w:r>
        <w:rPr>
          <w:color w:val="000000"/>
          <w:lang w:val="en-US"/>
        </w:rPr>
        <w:t>t</w:t>
      </w:r>
      <w:r w:rsidRPr="00EE213C">
        <w:rPr>
          <w:color w:val="000000"/>
          <w:lang w:val="en-US"/>
        </w:rPr>
        <w:t>he UE shall use differential L1-RSRP based reporting, where the largest</w:t>
      </w:r>
      <w:r w:rsidRPr="00B41CC2">
        <w:rPr>
          <w:color w:val="000000"/>
          <w:lang w:val="en-US"/>
        </w:rPr>
        <w:t xml:space="preserve"> </w:t>
      </w:r>
      <w:r>
        <w:rPr>
          <w:color w:val="000000"/>
          <w:lang w:val="en-US"/>
        </w:rPr>
        <w:t>measured</w:t>
      </w:r>
      <w:r w:rsidRPr="00EE213C">
        <w:rPr>
          <w:color w:val="000000"/>
          <w:lang w:val="en-US"/>
        </w:rPr>
        <w:t xml:space="preserve"> value of L1-RSRP </w:t>
      </w:r>
      <w:r>
        <w:rPr>
          <w:color w:val="000000"/>
          <w:lang w:val="en-US"/>
        </w:rPr>
        <w:t>is quantized to</w:t>
      </w:r>
      <w:r w:rsidRPr="00EE213C">
        <w:rPr>
          <w:color w:val="000000"/>
          <w:lang w:val="en-US"/>
        </w:rPr>
        <w:t xml:space="preserve"> a 7-bit value in the range [-140, -44] dBm with 1dB step size, and the differential L1-RSRP </w:t>
      </w:r>
      <w:r>
        <w:rPr>
          <w:color w:val="000000"/>
          <w:lang w:val="en-US"/>
        </w:rPr>
        <w:t>is quantized to</w:t>
      </w:r>
      <w:r w:rsidRPr="00EE213C">
        <w:rPr>
          <w:color w:val="000000"/>
          <w:lang w:val="en-US"/>
        </w:rPr>
        <w:t xml:space="preserve"> a 4-bit value. The differential L1-RSRP value is computed with 2 dB step size with a reference to the largest</w:t>
      </w:r>
      <w:r w:rsidRPr="0046206D">
        <w:rPr>
          <w:color w:val="000000"/>
          <w:lang w:val="en-US"/>
        </w:rPr>
        <w:t xml:space="preserve"> </w:t>
      </w:r>
      <w:r>
        <w:rPr>
          <w:color w:val="000000"/>
          <w:lang w:val="en-US"/>
        </w:rPr>
        <w:t>measured</w:t>
      </w:r>
      <w:r w:rsidRPr="00EE213C">
        <w:rPr>
          <w:color w:val="000000"/>
          <w:lang w:val="en-US"/>
        </w:rPr>
        <w:t xml:space="preserve"> L1-RSRP value which is part of the same L1-RSRP reporting instance.</w:t>
      </w:r>
      <w:r>
        <w:rPr>
          <w:color w:val="000000"/>
          <w:lang w:val="en-US"/>
        </w:rPr>
        <w:t xml:space="preserve"> The mapping between the reported L1-RSRP value and the measured quantity is described in [11, TS 38.133].</w:t>
      </w:r>
      <w:r w:rsidRPr="00C54A3B">
        <w:rPr>
          <w:color w:val="000000"/>
        </w:rPr>
        <w:t xml:space="preserve"> </w:t>
      </w:r>
    </w:p>
    <w:p w14:paraId="3DFC9307" w14:textId="77777777" w:rsidR="00BA4776" w:rsidRDefault="00BA4776" w:rsidP="00BA4776">
      <w:pPr>
        <w:rPr>
          <w:color w:val="000000"/>
        </w:rPr>
      </w:pPr>
      <w:r>
        <w:rPr>
          <w:color w:val="000000"/>
        </w:rPr>
        <w:t xml:space="preserve">When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Pr>
          <w:color w:val="000000"/>
        </w:rPr>
        <w:t xml:space="preserve">in </w:t>
      </w:r>
      <w:r w:rsidRPr="00AA5B40">
        <w:rPr>
          <w:i/>
          <w:iCs/>
          <w:color w:val="000000"/>
        </w:rPr>
        <w:t>CSI-ReportConfig</w:t>
      </w:r>
      <w:r>
        <w:rPr>
          <w:color w:val="000000"/>
        </w:rPr>
        <w:t xml:space="preserve"> is configured, the UE shall indicate the CSI Resource Set associated with the largest measured value of L1-RSRP, and for each group, CRI or SSBRI of the indicated CSI Resource Set is present first.</w:t>
      </w:r>
    </w:p>
    <w:p w14:paraId="1DA151A8" w14:textId="77777777" w:rsidR="00BA4776" w:rsidRPr="0048482F" w:rsidRDefault="00BA4776" w:rsidP="00BA4776">
      <w:pPr>
        <w:rPr>
          <w:color w:val="000000"/>
        </w:rPr>
      </w:pPr>
      <w:r w:rsidRPr="0048482F">
        <w:rPr>
          <w:color w:val="000000"/>
        </w:rPr>
        <w:t xml:space="preserve">If </w:t>
      </w:r>
      <w:r>
        <w:rPr>
          <w:color w:val="000000"/>
        </w:rPr>
        <w:t>the</w:t>
      </w:r>
      <w:r w:rsidRPr="0048482F">
        <w:rPr>
          <w:color w:val="000000"/>
        </w:rPr>
        <w:t xml:space="preserve"> higher layer parameter </w:t>
      </w:r>
      <w:r w:rsidRPr="00865551">
        <w:rPr>
          <w:i/>
        </w:rPr>
        <w:t>timeRestrictionForChannelMeasurements</w:t>
      </w:r>
      <w:r>
        <w:rPr>
          <w:i/>
        </w:rPr>
        <w:t xml:space="preserve"> </w:t>
      </w:r>
      <w:r w:rsidRPr="00865551">
        <w:t>in</w:t>
      </w:r>
      <w:r>
        <w:rPr>
          <w:i/>
        </w:rPr>
        <w:t xml:space="preserve"> </w:t>
      </w:r>
      <w:r w:rsidRPr="00F35584">
        <w:rPr>
          <w:i/>
        </w:rPr>
        <w:t>CSI-ReportConfig</w:t>
      </w:r>
      <w:r>
        <w:t xml:space="preserve"> is set to "</w:t>
      </w:r>
      <w:r w:rsidRPr="00AF50B0">
        <w:rPr>
          <w:i/>
        </w:rPr>
        <w:t>notConfigured</w:t>
      </w:r>
      <w:r>
        <w:t>"</w:t>
      </w:r>
      <w:r w:rsidRPr="0048482F">
        <w:rPr>
          <w:color w:val="000000"/>
        </w:rPr>
        <w:t xml:space="preserve">, the UE shall derive the channel measurements for computing </w:t>
      </w:r>
      <w:r>
        <w:rPr>
          <w:color w:val="000000"/>
        </w:rPr>
        <w:t>L1-RSRP</w:t>
      </w:r>
      <w:r w:rsidRPr="0048482F">
        <w:rPr>
          <w:color w:val="000000"/>
        </w:rPr>
        <w:t xml:space="preserve"> </w:t>
      </w:r>
      <w:r>
        <w:rPr>
          <w:color w:val="000000"/>
        </w:rPr>
        <w:t xml:space="preserve">value </w:t>
      </w:r>
      <w:r w:rsidRPr="0048482F">
        <w:rPr>
          <w:color w:val="000000"/>
        </w:rPr>
        <w:t xml:space="preserve">reported in uplink slot </w:t>
      </w:r>
      <w:r w:rsidRPr="007F01CD">
        <w:rPr>
          <w:i/>
          <w:iCs/>
          <w:color w:val="000000"/>
        </w:rPr>
        <w:t>n</w:t>
      </w:r>
      <w:r w:rsidRPr="0048482F">
        <w:rPr>
          <w:color w:val="000000"/>
        </w:rPr>
        <w:t xml:space="preserve"> based on only the </w:t>
      </w:r>
      <w:r>
        <w:rPr>
          <w:color w:val="000000"/>
        </w:rPr>
        <w:t>SS/PBCH or NZP</w:t>
      </w:r>
      <w:r w:rsidRPr="0048482F">
        <w:rPr>
          <w:color w:val="000000"/>
        </w:rPr>
        <w:t xml:space="preserve"> CSI-RS</w:t>
      </w:r>
      <w:r>
        <w:rPr>
          <w:color w:val="000000"/>
        </w:rPr>
        <w:t>, no later than the CSI reference resource,</w:t>
      </w:r>
      <w:r w:rsidRPr="0048482F">
        <w:rPr>
          <w:color w:val="000000"/>
        </w:rPr>
        <w:t xml:space="preserve"> (defined in TS 38.211[4]) associated with the CSI resource setting. </w:t>
      </w:r>
    </w:p>
    <w:p w14:paraId="50C669E7" w14:textId="77777777" w:rsidR="00BA4776" w:rsidRDefault="00BA4776" w:rsidP="00BA4776">
      <w:pPr>
        <w:rPr>
          <w:color w:val="000000"/>
        </w:rPr>
      </w:pPr>
      <w:r w:rsidRPr="0048482F">
        <w:rPr>
          <w:color w:val="000000"/>
        </w:rPr>
        <w:t xml:space="preserve">If </w:t>
      </w:r>
      <w:r>
        <w:rPr>
          <w:color w:val="000000"/>
        </w:rPr>
        <w:t>the</w:t>
      </w:r>
      <w:r w:rsidRPr="0048482F">
        <w:rPr>
          <w:color w:val="000000"/>
        </w:rPr>
        <w:t xml:space="preserve"> higher layer parameter </w:t>
      </w:r>
      <w:r w:rsidRPr="00865551">
        <w:rPr>
          <w:i/>
        </w:rPr>
        <w:t>timeRestrictionForChannelMeasurements</w:t>
      </w:r>
      <w:r>
        <w:rPr>
          <w:i/>
        </w:rPr>
        <w:t xml:space="preserve"> </w:t>
      </w:r>
      <w:r w:rsidRPr="00865551">
        <w:t>in</w:t>
      </w:r>
      <w:r>
        <w:rPr>
          <w:i/>
        </w:rPr>
        <w:t xml:space="preserve"> </w:t>
      </w:r>
      <w:r w:rsidRPr="00F35584">
        <w:rPr>
          <w:i/>
        </w:rPr>
        <w:t>CSI-ReportConfig</w:t>
      </w:r>
      <w:r>
        <w:t xml:space="preserve"> is set to "</w:t>
      </w:r>
      <w:r w:rsidRPr="00AF50B0">
        <w:rPr>
          <w:i/>
        </w:rPr>
        <w:t>Configured</w:t>
      </w:r>
      <w:r>
        <w:t>"</w:t>
      </w:r>
      <w:r w:rsidRPr="0048482F">
        <w:rPr>
          <w:color w:val="000000"/>
        </w:rPr>
        <w:t xml:space="preserve">, the UE shall derive the channel measurements for computing </w:t>
      </w:r>
      <w:r>
        <w:rPr>
          <w:color w:val="000000"/>
        </w:rPr>
        <w:t>L1-RSRP</w:t>
      </w:r>
      <w:r w:rsidRPr="0048482F">
        <w:rPr>
          <w:color w:val="000000"/>
        </w:rPr>
        <w:t xml:space="preserve"> reported in uplink slot </w:t>
      </w:r>
      <w:r w:rsidRPr="007F01CD">
        <w:rPr>
          <w:i/>
          <w:iCs/>
          <w:color w:val="000000"/>
        </w:rPr>
        <w:t>n</w:t>
      </w:r>
      <w:r w:rsidRPr="0048482F">
        <w:rPr>
          <w:color w:val="000000"/>
        </w:rPr>
        <w:t xml:space="preserve"> based on only the most recent, no later than the CSI reference resource, occasion of </w:t>
      </w:r>
      <w:r>
        <w:rPr>
          <w:color w:val="000000"/>
        </w:rPr>
        <w:t>SS/PBCH or NZP</w:t>
      </w:r>
      <w:r w:rsidRPr="0048482F">
        <w:rPr>
          <w:color w:val="000000"/>
        </w:rPr>
        <w:t xml:space="preserve"> CSI-RS (defined in [4, TS 38.211]) associated with the CSI resource setting.</w:t>
      </w:r>
    </w:p>
    <w:p w14:paraId="66D9B4E2" w14:textId="77777777" w:rsidR="00BA4776" w:rsidRPr="00DC7E51" w:rsidRDefault="00BA4776" w:rsidP="00BA4776">
      <w:pPr>
        <w:rPr>
          <w:rFonts w:eastAsia="MS Mincho"/>
          <w:bCs/>
          <w:strike/>
          <w:lang w:eastAsia="ja-JP"/>
        </w:rPr>
      </w:pPr>
      <w:r>
        <w:rPr>
          <w:lang w:eastAsia="x-none"/>
        </w:rPr>
        <w:t xml:space="preserve">When the UE is configured with </w:t>
      </w:r>
      <w:r w:rsidRPr="005F2BB8">
        <w:rPr>
          <w:i/>
          <w:iCs/>
          <w:color w:val="000000" w:themeColor="text1"/>
          <w:lang w:eastAsia="zh-CN"/>
        </w:rPr>
        <w:t>SSB-MTC-AddtionalPCI</w:t>
      </w:r>
      <w:r>
        <w:rPr>
          <w:lang w:eastAsia="x-none"/>
        </w:rPr>
        <w:t xml:space="preserve">, </w:t>
      </w:r>
      <w:r w:rsidRPr="00A64629">
        <w:t>a CSI-SSB-ResourceSet configured for L1-RSRP reporting includes</w:t>
      </w:r>
      <w:r>
        <w:t xml:space="preserve"> one </w:t>
      </w:r>
      <w:r w:rsidRPr="00A64629">
        <w:t xml:space="preserve">set of SSB indices </w:t>
      </w:r>
      <w:r>
        <w:t xml:space="preserve">and one set of PCI indices, </w:t>
      </w:r>
      <w:r w:rsidRPr="00A64629">
        <w:t xml:space="preserve">where </w:t>
      </w:r>
      <w:r>
        <w:t>each SSB index is associated with a PCI index</w:t>
      </w:r>
      <w:r w:rsidRPr="00A64629">
        <w:t xml:space="preserve">. </w:t>
      </w:r>
    </w:p>
    <w:p w14:paraId="48FD2681" w14:textId="4DCE455B" w:rsidR="00BA4776" w:rsidRPr="0097186C" w:rsidRDefault="00BA4776" w:rsidP="00BA4776">
      <w:r>
        <w:rPr>
          <w:rFonts w:eastAsia="MS Mincho"/>
          <w:bCs/>
          <w:lang w:eastAsia="ja-JP"/>
        </w:rPr>
        <w:t xml:space="preserve">When the UE is configured with </w:t>
      </w:r>
      <w:r w:rsidRPr="003E5848">
        <w:rPr>
          <w:color w:val="000000" w:themeColor="text1"/>
          <w:lang w:val="en-US"/>
        </w:rPr>
        <w:t xml:space="preserve">a </w:t>
      </w:r>
      <w:r w:rsidRPr="003E5848">
        <w:rPr>
          <w:i/>
          <w:iCs/>
          <w:color w:val="000000" w:themeColor="text1"/>
          <w:lang w:val="en-US"/>
        </w:rPr>
        <w:t>CSI-ReportConfig</w:t>
      </w:r>
      <w:r w:rsidRPr="003E5848">
        <w:rPr>
          <w:color w:val="000000" w:themeColor="text1"/>
          <w:lang w:val="en-US"/>
        </w:rPr>
        <w:t xml:space="preserve"> with the higher layer parameter </w:t>
      </w:r>
      <w:r w:rsidRPr="003E5848">
        <w:rPr>
          <w:i/>
          <w:iCs/>
          <w:color w:val="000000" w:themeColor="text1"/>
          <w:lang w:val="en-US"/>
        </w:rPr>
        <w:t>reportQuantity</w:t>
      </w:r>
      <w:r w:rsidRPr="003E5848">
        <w:rPr>
          <w:color w:val="000000" w:themeColor="text1"/>
          <w:lang w:val="en-US"/>
        </w:rPr>
        <w:t xml:space="preserve"> set to ' cri-RSRP-</w:t>
      </w:r>
      <w:ins w:id="546" w:author="Mihai Enescu - after RAN1#111" w:date="2022-11-24T15:55:00Z">
        <w:r w:rsidRPr="003E5848" w:rsidDel="00BA4776">
          <w:rPr>
            <w:color w:val="000000" w:themeColor="text1"/>
            <w:lang w:val="en-US"/>
          </w:rPr>
          <w:t xml:space="preserve"> </w:t>
        </w:r>
      </w:ins>
      <w:del w:id="547" w:author="Mihai Enescu - after RAN1#111" w:date="2022-11-24T15:55:00Z">
        <w:r w:rsidRPr="003E5848" w:rsidDel="00BA4776">
          <w:rPr>
            <w:color w:val="000000" w:themeColor="text1"/>
            <w:lang w:val="en-US"/>
          </w:rPr>
          <w:delText>Capability[Set]</w:delText>
        </w:r>
      </w:del>
      <w:r w:rsidRPr="003E5848">
        <w:rPr>
          <w:color w:val="000000" w:themeColor="text1"/>
          <w:lang w:val="en-US"/>
        </w:rPr>
        <w:t>Index' or 'ssb-Index-RSRP-</w:t>
      </w:r>
      <w:ins w:id="548" w:author="Mihai Enescu - after RAN1#111" w:date="2022-11-24T15:55:00Z">
        <w:r w:rsidRPr="003E5848" w:rsidDel="00BA4776">
          <w:rPr>
            <w:color w:val="000000" w:themeColor="text1"/>
            <w:lang w:val="en-US"/>
          </w:rPr>
          <w:t xml:space="preserve"> </w:t>
        </w:r>
      </w:ins>
      <w:del w:id="549" w:author="Mihai Enescu - after RAN1#111" w:date="2022-11-24T15:55:00Z">
        <w:r w:rsidRPr="003E5848" w:rsidDel="00BA4776">
          <w:rPr>
            <w:color w:val="000000" w:themeColor="text1"/>
            <w:lang w:val="en-US"/>
          </w:rPr>
          <w:delText>Capability[Set]</w:delText>
        </w:r>
      </w:del>
      <w:r w:rsidRPr="003E5848">
        <w:rPr>
          <w:color w:val="000000" w:themeColor="text1"/>
          <w:lang w:val="en-US"/>
        </w:rPr>
        <w:t>Index'</w:t>
      </w:r>
      <w:r>
        <w:rPr>
          <w:rFonts w:eastAsia="MS Mincho"/>
          <w:bCs/>
          <w:lang w:eastAsia="ja-JP"/>
        </w:rPr>
        <w:t xml:space="preserve"> </w:t>
      </w:r>
      <w:r>
        <w:rPr>
          <w:rFonts w:cs="Times"/>
          <w:szCs w:val="22"/>
        </w:rPr>
        <w:t>an</w:t>
      </w:r>
      <w:r w:rsidRPr="00E328E8">
        <w:rPr>
          <w:rFonts w:cs="Times"/>
          <w:szCs w:val="22"/>
        </w:rPr>
        <w:t xml:space="preserve"> index of UE capability value set</w:t>
      </w:r>
      <w:r>
        <w:rPr>
          <w:rFonts w:cs="Times"/>
          <w:szCs w:val="22"/>
        </w:rPr>
        <w:t>,</w:t>
      </w:r>
      <w:r w:rsidRPr="00E328E8">
        <w:rPr>
          <w:rFonts w:cs="Times"/>
          <w:szCs w:val="22"/>
        </w:rPr>
        <w:t xml:space="preserve"> </w:t>
      </w:r>
      <w:r>
        <w:rPr>
          <w:rFonts w:cs="Times"/>
          <w:szCs w:val="22"/>
        </w:rPr>
        <w:t xml:space="preserve">indicating the maximum supported number of SRS antenna ports, </w:t>
      </w:r>
      <w:r w:rsidRPr="00E328E8">
        <w:rPr>
          <w:rFonts w:cs="Times"/>
          <w:szCs w:val="22"/>
        </w:rPr>
        <w:t>is reported along with the pair of SSBRI/CRI and L1-RSRP</w:t>
      </w:r>
      <w:r>
        <w:rPr>
          <w:rFonts w:cs="Times"/>
          <w:szCs w:val="22"/>
        </w:rPr>
        <w:t xml:space="preserve">. </w:t>
      </w:r>
    </w:p>
    <w:p w14:paraId="32BB0BFD" w14:textId="77777777" w:rsidR="00BA4776" w:rsidRPr="0048482F" w:rsidRDefault="00BA4776" w:rsidP="00BA4776">
      <w:pPr>
        <w:pStyle w:val="Heading5"/>
        <w:rPr>
          <w:color w:val="000000"/>
          <w:lang w:eastAsia="zh-CN"/>
        </w:rPr>
      </w:pPr>
      <w:bookmarkStart w:id="550" w:name="_Toc29673171"/>
      <w:bookmarkStart w:id="551" w:name="_Toc29673312"/>
      <w:bookmarkStart w:id="552" w:name="_Toc29674305"/>
      <w:bookmarkStart w:id="553" w:name="_Toc36645535"/>
      <w:bookmarkStart w:id="554" w:name="_Toc45810580"/>
      <w:bookmarkStart w:id="555" w:name="_Toc114223827"/>
      <w:r w:rsidRPr="0048482F">
        <w:rPr>
          <w:color w:val="000000"/>
          <w:lang w:eastAsia="zh-CN"/>
        </w:rPr>
        <w:t>5.2.1.4.</w:t>
      </w:r>
      <w:r>
        <w:rPr>
          <w:color w:val="000000"/>
          <w:lang w:eastAsia="zh-CN"/>
        </w:rPr>
        <w:t>4</w:t>
      </w:r>
      <w:r w:rsidRPr="0048482F">
        <w:rPr>
          <w:color w:val="000000"/>
          <w:lang w:eastAsia="zh-CN"/>
        </w:rPr>
        <w:tab/>
      </w:r>
      <w:r>
        <w:rPr>
          <w:color w:val="000000"/>
          <w:lang w:eastAsia="zh-CN"/>
        </w:rPr>
        <w:t>L1-SINR Reporting</w:t>
      </w:r>
      <w:bookmarkEnd w:id="550"/>
      <w:bookmarkEnd w:id="551"/>
      <w:bookmarkEnd w:id="552"/>
      <w:bookmarkEnd w:id="553"/>
      <w:bookmarkEnd w:id="554"/>
      <w:bookmarkEnd w:id="555"/>
    </w:p>
    <w:p w14:paraId="4CC7BCAE" w14:textId="77777777" w:rsidR="00BA4776" w:rsidRDefault="00BA4776" w:rsidP="00BA4776">
      <w:pPr>
        <w:rPr>
          <w:rFonts w:eastAsia="MS Mincho"/>
          <w:color w:val="000000"/>
        </w:rPr>
      </w:pPr>
      <w:r w:rsidRPr="0048482F">
        <w:rPr>
          <w:rFonts w:eastAsia="MS Mincho"/>
          <w:color w:val="000000"/>
        </w:rPr>
        <w:t>For L1-</w:t>
      </w:r>
      <w:r>
        <w:rPr>
          <w:rFonts w:eastAsia="MS Mincho"/>
          <w:color w:val="000000"/>
        </w:rPr>
        <w:t>SINR</w:t>
      </w:r>
      <w:r w:rsidRPr="0048482F">
        <w:rPr>
          <w:rFonts w:eastAsia="MS Mincho"/>
          <w:color w:val="000000"/>
        </w:rPr>
        <w:t xml:space="preserve"> computation</w:t>
      </w:r>
      <w:r>
        <w:rPr>
          <w:rFonts w:eastAsia="MS Mincho"/>
          <w:color w:val="000000"/>
        </w:rPr>
        <w:t>, for channel measurement the UE may be configured with NZP CSI-RS resources and/or SS/PBCH Block resources, for interference measurement the UE may be configured with NZP CSI-RS or CSI-IM resources.</w:t>
      </w:r>
    </w:p>
    <w:p w14:paraId="259E3BE6" w14:textId="77777777" w:rsidR="00BA4776" w:rsidRDefault="00BA4776" w:rsidP="00BA4776">
      <w:pPr>
        <w:pStyle w:val="B1"/>
        <w:rPr>
          <w:rFonts w:eastAsia="MS Mincho"/>
          <w:color w:val="000000"/>
        </w:rPr>
      </w:pPr>
      <w:r>
        <w:t>-</w:t>
      </w:r>
      <w:r>
        <w:tab/>
        <w:t>for channel measurement, the UE may be configured with CSI-RS resource setting with up to 16 resource sets, with a total of up to 64 CSI-RS resources or up to 64 SS/PBCH Block resources.</w:t>
      </w:r>
    </w:p>
    <w:p w14:paraId="426CB47B" w14:textId="77777777" w:rsidR="00BA4776" w:rsidRDefault="00BA4776" w:rsidP="00BA4776">
      <w:pPr>
        <w:rPr>
          <w:rFonts w:eastAsia="MS Mincho"/>
          <w:color w:val="000000"/>
        </w:rPr>
      </w:pPr>
      <w:r>
        <w:rPr>
          <w:color w:val="000000"/>
          <w:lang w:val="en-US"/>
        </w:rPr>
        <w:t>For L1-SINR reporting, i</w:t>
      </w:r>
      <w:r w:rsidRPr="00EE213C">
        <w:rPr>
          <w:color w:val="000000"/>
          <w:lang w:val="en-US"/>
        </w:rPr>
        <w:t xml:space="preserve">f the higher layer parameter </w:t>
      </w:r>
      <w:r w:rsidRPr="0067498A">
        <w:rPr>
          <w:i/>
          <w:color w:val="000000"/>
          <w:lang w:val="en-US"/>
        </w:rPr>
        <w:t>nrofReportedRS</w:t>
      </w:r>
      <w:r w:rsidRPr="00EE213C">
        <w:rPr>
          <w:color w:val="000000"/>
          <w:lang w:val="en-US"/>
        </w:rPr>
        <w:t xml:space="preserve"> </w:t>
      </w:r>
      <w:r>
        <w:rPr>
          <w:color w:val="000000"/>
          <w:lang w:val="en-US"/>
        </w:rPr>
        <w:t xml:space="preserve">in </w:t>
      </w:r>
      <w:r w:rsidRPr="00450CE8">
        <w:rPr>
          <w:i/>
          <w:color w:val="000000"/>
          <w:lang w:val="en-US"/>
        </w:rPr>
        <w:t>CSI-ReportConfig</w:t>
      </w:r>
      <w:r>
        <w:rPr>
          <w:color w:val="000000"/>
          <w:lang w:val="en-US"/>
        </w:rPr>
        <w:t xml:space="preserve"> </w:t>
      </w:r>
      <w:r w:rsidRPr="00EE213C">
        <w:rPr>
          <w:color w:val="000000"/>
          <w:lang w:val="en-US"/>
        </w:rPr>
        <w:t>is configured to be one, the reported L1-</w:t>
      </w:r>
      <w:r>
        <w:rPr>
          <w:color w:val="000000"/>
          <w:lang w:val="en-US"/>
        </w:rPr>
        <w:t>SINR</w:t>
      </w:r>
      <w:r w:rsidRPr="00EE213C">
        <w:rPr>
          <w:color w:val="000000"/>
          <w:lang w:val="en-US"/>
        </w:rPr>
        <w:t xml:space="preserve"> value is defined by a </w:t>
      </w:r>
      <w:r>
        <w:rPr>
          <w:color w:val="000000"/>
          <w:lang w:val="en-US"/>
        </w:rPr>
        <w:t>7-bit</w:t>
      </w:r>
      <w:r w:rsidRPr="00EE213C">
        <w:rPr>
          <w:color w:val="000000"/>
          <w:lang w:val="en-US"/>
        </w:rPr>
        <w:t xml:space="preserve"> value in the range [-</w:t>
      </w:r>
      <w:r>
        <w:rPr>
          <w:color w:val="000000"/>
          <w:lang w:val="en-US"/>
        </w:rPr>
        <w:t>23, 40] dB with 0.5 dB step size, and i</w:t>
      </w:r>
      <w:r w:rsidRPr="00EE213C">
        <w:rPr>
          <w:color w:val="000000"/>
          <w:lang w:val="en-US"/>
        </w:rPr>
        <w:t xml:space="preserve">f the higher layer parameter </w:t>
      </w:r>
      <w:r w:rsidRPr="0067498A">
        <w:rPr>
          <w:i/>
          <w:color w:val="000000"/>
          <w:lang w:val="en-US"/>
        </w:rPr>
        <w:t>nrofReportedRS</w:t>
      </w:r>
      <w:r w:rsidRPr="00EE213C">
        <w:rPr>
          <w:color w:val="000000"/>
          <w:lang w:val="en-US"/>
        </w:rPr>
        <w:t xml:space="preserve"> is c</w:t>
      </w:r>
      <w:r w:rsidRPr="00D665DE">
        <w:rPr>
          <w:lang w:val="en-US"/>
        </w:rPr>
        <w:t xml:space="preserve">onfigured to be larger than one, </w:t>
      </w:r>
      <w:r>
        <w:rPr>
          <w:lang w:val="en-US"/>
        </w:rPr>
        <w:t xml:space="preserve">or if the higher layer parameter </w:t>
      </w:r>
      <w:r w:rsidRPr="00FE3D3D">
        <w:rPr>
          <w:i/>
          <w:lang w:val="en-US"/>
        </w:rPr>
        <w:t>groupBased</w:t>
      </w:r>
      <w:r>
        <w:rPr>
          <w:i/>
          <w:lang w:val="en-US"/>
        </w:rPr>
        <w:t>Beam</w:t>
      </w:r>
      <w:r w:rsidRPr="00FE3D3D">
        <w:rPr>
          <w:i/>
          <w:lang w:val="en-US"/>
        </w:rPr>
        <w:t>Reporting</w:t>
      </w:r>
      <w:r>
        <w:rPr>
          <w:lang w:val="en-US"/>
        </w:rPr>
        <w:t xml:space="preserve"> is configured as 'enabled', </w:t>
      </w:r>
      <w:r>
        <w:rPr>
          <w:color w:val="000000"/>
          <w:lang w:val="en-US"/>
        </w:rPr>
        <w:t>t</w:t>
      </w:r>
      <w:r w:rsidRPr="00EE213C">
        <w:rPr>
          <w:color w:val="000000"/>
          <w:lang w:val="en-US"/>
        </w:rPr>
        <w:t>he UE shall use differential L1-</w:t>
      </w:r>
      <w:r>
        <w:rPr>
          <w:color w:val="000000"/>
          <w:lang w:val="en-US"/>
        </w:rPr>
        <w:t>SINR</w:t>
      </w:r>
      <w:r w:rsidRPr="00EE213C">
        <w:rPr>
          <w:color w:val="000000"/>
          <w:lang w:val="en-US"/>
        </w:rPr>
        <w:t xml:space="preserve"> based reporting, where the largest</w:t>
      </w:r>
      <w:r w:rsidRPr="00B41CC2">
        <w:rPr>
          <w:color w:val="000000"/>
          <w:lang w:val="en-US"/>
        </w:rPr>
        <w:t xml:space="preserve"> </w:t>
      </w:r>
      <w:r>
        <w:rPr>
          <w:color w:val="000000"/>
          <w:lang w:val="en-US"/>
        </w:rPr>
        <w:t>measured</w:t>
      </w:r>
      <w:r w:rsidRPr="00EE213C">
        <w:rPr>
          <w:color w:val="000000"/>
          <w:lang w:val="en-US"/>
        </w:rPr>
        <w:t xml:space="preserve"> value of L1-</w:t>
      </w:r>
      <w:r>
        <w:rPr>
          <w:color w:val="000000"/>
          <w:lang w:val="en-US"/>
        </w:rPr>
        <w:t>SINR</w:t>
      </w:r>
      <w:r w:rsidRPr="00EE213C">
        <w:rPr>
          <w:color w:val="000000"/>
          <w:lang w:val="en-US"/>
        </w:rPr>
        <w:t xml:space="preserve"> </w:t>
      </w:r>
      <w:r>
        <w:rPr>
          <w:color w:val="000000"/>
          <w:lang w:val="en-US"/>
        </w:rPr>
        <w:t>is quantized to</w:t>
      </w:r>
      <w:r w:rsidRPr="00EE213C">
        <w:rPr>
          <w:color w:val="000000"/>
          <w:lang w:val="en-US"/>
        </w:rPr>
        <w:t xml:space="preserve"> a </w:t>
      </w:r>
      <w:r>
        <w:rPr>
          <w:color w:val="000000"/>
          <w:lang w:val="en-US"/>
        </w:rPr>
        <w:t>7</w:t>
      </w:r>
      <w:r w:rsidRPr="00EE213C">
        <w:rPr>
          <w:color w:val="000000"/>
          <w:lang w:val="en-US"/>
        </w:rPr>
        <w:t>-bit value in the range [-</w:t>
      </w:r>
      <w:r>
        <w:rPr>
          <w:color w:val="000000"/>
          <w:lang w:val="en-US"/>
        </w:rPr>
        <w:t>23</w:t>
      </w:r>
      <w:r w:rsidRPr="00EE213C">
        <w:rPr>
          <w:color w:val="000000"/>
          <w:lang w:val="en-US"/>
        </w:rPr>
        <w:t>, 4</w:t>
      </w:r>
      <w:r>
        <w:rPr>
          <w:color w:val="000000"/>
          <w:lang w:val="en-US"/>
        </w:rPr>
        <w:t>0</w:t>
      </w:r>
      <w:r w:rsidRPr="00EE213C">
        <w:rPr>
          <w:color w:val="000000"/>
          <w:lang w:val="en-US"/>
        </w:rPr>
        <w:t xml:space="preserve">] dB with </w:t>
      </w:r>
      <w:r>
        <w:rPr>
          <w:color w:val="000000"/>
          <w:lang w:val="en-US"/>
        </w:rPr>
        <w:t xml:space="preserve">0.5 </w:t>
      </w:r>
      <w:r w:rsidRPr="00EE213C">
        <w:rPr>
          <w:color w:val="000000"/>
          <w:lang w:val="en-US"/>
        </w:rPr>
        <w:t>dB step size, and the differential L1-</w:t>
      </w:r>
      <w:r>
        <w:rPr>
          <w:color w:val="000000"/>
          <w:lang w:val="en-US"/>
        </w:rPr>
        <w:t>SINR</w:t>
      </w:r>
      <w:r w:rsidRPr="00EE213C">
        <w:rPr>
          <w:color w:val="000000"/>
          <w:lang w:val="en-US"/>
        </w:rPr>
        <w:t xml:space="preserve"> </w:t>
      </w:r>
      <w:r>
        <w:rPr>
          <w:color w:val="000000"/>
          <w:lang w:val="en-US"/>
        </w:rPr>
        <w:t>is quantized to</w:t>
      </w:r>
      <w:r w:rsidRPr="00EE213C">
        <w:rPr>
          <w:color w:val="000000"/>
          <w:lang w:val="en-US"/>
        </w:rPr>
        <w:t xml:space="preserve"> a 4-bit value</w:t>
      </w:r>
      <w:r>
        <w:rPr>
          <w:color w:val="000000"/>
          <w:lang w:val="en-US"/>
        </w:rPr>
        <w:t>.</w:t>
      </w:r>
      <w:r w:rsidRPr="00EE213C">
        <w:rPr>
          <w:color w:val="000000"/>
          <w:lang w:val="en-US"/>
        </w:rPr>
        <w:t xml:space="preserve"> The differential L1</w:t>
      </w:r>
      <w:r>
        <w:rPr>
          <w:color w:val="000000"/>
          <w:lang w:val="en-US"/>
        </w:rPr>
        <w:t xml:space="preserve">-SINR </w:t>
      </w:r>
      <w:r w:rsidRPr="00EE213C">
        <w:rPr>
          <w:color w:val="000000"/>
          <w:lang w:val="en-US"/>
        </w:rPr>
        <w:t xml:space="preserve">is computed with </w:t>
      </w:r>
      <w:r>
        <w:rPr>
          <w:color w:val="000000"/>
          <w:lang w:val="en-US"/>
        </w:rPr>
        <w:t>1</w:t>
      </w:r>
      <w:r w:rsidRPr="00EE213C">
        <w:rPr>
          <w:color w:val="000000"/>
          <w:lang w:val="en-US"/>
        </w:rPr>
        <w:t xml:space="preserve"> dB step size with a reference to the largest</w:t>
      </w:r>
      <w:r w:rsidRPr="0046206D">
        <w:rPr>
          <w:color w:val="000000"/>
          <w:lang w:val="en-US"/>
        </w:rPr>
        <w:t xml:space="preserve"> </w:t>
      </w:r>
      <w:r>
        <w:rPr>
          <w:color w:val="000000"/>
          <w:lang w:val="en-US"/>
        </w:rPr>
        <w:t>measured</w:t>
      </w:r>
      <w:r w:rsidRPr="00EE213C">
        <w:rPr>
          <w:color w:val="000000"/>
          <w:lang w:val="en-US"/>
        </w:rPr>
        <w:t xml:space="preserve"> L1-</w:t>
      </w:r>
      <w:r>
        <w:rPr>
          <w:color w:val="000000"/>
          <w:lang w:val="en-US"/>
        </w:rPr>
        <w:t>SINR</w:t>
      </w:r>
      <w:r w:rsidRPr="00EE213C">
        <w:rPr>
          <w:color w:val="000000"/>
          <w:lang w:val="en-US"/>
        </w:rPr>
        <w:t xml:space="preserve"> value which is part of the same L1-</w:t>
      </w:r>
      <w:r>
        <w:rPr>
          <w:color w:val="000000"/>
          <w:lang w:val="en-US"/>
        </w:rPr>
        <w:t>SINR</w:t>
      </w:r>
      <w:r w:rsidRPr="00EE213C">
        <w:rPr>
          <w:color w:val="000000"/>
          <w:lang w:val="en-US"/>
        </w:rPr>
        <w:t xml:space="preserve"> reporting instance.</w:t>
      </w:r>
      <w:r>
        <w:rPr>
          <w:color w:val="000000"/>
          <w:lang w:val="en-US"/>
        </w:rPr>
        <w:t xml:space="preserve"> W</w:t>
      </w:r>
      <w:r>
        <w:rPr>
          <w:rFonts w:eastAsia="MS Mincho"/>
          <w:color w:val="000000"/>
        </w:rPr>
        <w:t xml:space="preserve">hen NZP CSI-RS is configured for channel measurement and/or interference measurement, the reported L1-SINR values should not be compensated by the power offset(s) given by higher layer parameter </w:t>
      </w:r>
      <w:r w:rsidRPr="000942FF">
        <w:rPr>
          <w:rFonts w:eastAsia="MS Mincho"/>
          <w:i/>
          <w:color w:val="000000"/>
        </w:rPr>
        <w:t>powerControOffsetSS</w:t>
      </w:r>
      <w:r>
        <w:rPr>
          <w:rFonts w:eastAsia="MS Mincho"/>
          <w:color w:val="000000"/>
        </w:rPr>
        <w:t xml:space="preserve"> or </w:t>
      </w:r>
      <w:r w:rsidRPr="000942FF">
        <w:rPr>
          <w:rFonts w:eastAsia="MS Mincho"/>
          <w:i/>
          <w:color w:val="000000"/>
        </w:rPr>
        <w:t>powerControlOffset</w:t>
      </w:r>
      <w:r>
        <w:rPr>
          <w:rFonts w:eastAsia="MS Mincho"/>
          <w:color w:val="000000"/>
        </w:rPr>
        <w:t>.</w:t>
      </w:r>
      <w:r w:rsidRPr="0085719D">
        <w:rPr>
          <w:rFonts w:eastAsia="MS Mincho"/>
          <w:color w:val="000000"/>
        </w:rPr>
        <w:t xml:space="preserve"> </w:t>
      </w:r>
    </w:p>
    <w:p w14:paraId="5F54A8ED" w14:textId="77777777" w:rsidR="00BA4776" w:rsidRPr="005141F8" w:rsidRDefault="00BA4776" w:rsidP="00BA4776">
      <w:r w:rsidRPr="005141F8">
        <w:t>When one or two resource settings are configured for L1-SINR measurement</w:t>
      </w:r>
    </w:p>
    <w:p w14:paraId="4DE1688F" w14:textId="77777777" w:rsidR="00BA4776" w:rsidRPr="005141F8" w:rsidRDefault="00BA4776" w:rsidP="00BA4776">
      <w:pPr>
        <w:pStyle w:val="B1"/>
      </w:pPr>
      <w:r>
        <w:t>-</w:t>
      </w:r>
      <w:r>
        <w:tab/>
      </w:r>
      <w:r w:rsidRPr="005141F8">
        <w:t xml:space="preserve">If </w:t>
      </w:r>
      <w:r>
        <w:t>the</w:t>
      </w:r>
      <w:r w:rsidRPr="005141F8">
        <w:t xml:space="preserve"> higher layer parameter </w:t>
      </w:r>
      <w:r w:rsidRPr="005141F8">
        <w:rPr>
          <w:i/>
        </w:rPr>
        <w:t xml:space="preserve">timeRestrictionForChannelMeasurements </w:t>
      </w:r>
      <w:r w:rsidRPr="005141F8">
        <w:t>in</w:t>
      </w:r>
      <w:r w:rsidRPr="005141F8">
        <w:rPr>
          <w:i/>
        </w:rPr>
        <w:t xml:space="preserve"> CSI-ReportConfig</w:t>
      </w:r>
      <w:r>
        <w:rPr>
          <w:i/>
        </w:rPr>
        <w:t xml:space="preserve"> </w:t>
      </w:r>
      <w:r w:rsidRPr="00333398">
        <w:t>is set to</w:t>
      </w:r>
      <w:r>
        <w:rPr>
          <w:i/>
        </w:rPr>
        <w:t xml:space="preserve"> 'notConfigured'</w:t>
      </w:r>
      <w:r w:rsidRPr="005141F8">
        <w:t xml:space="preserve">, the UE shall derive the channel measurements for computing L1-SINR reported in uplink slot n based on only the SSB or NZP CSI-RS, no later than the CSI reference resource, (defined in TS 38.211[4]) associated with the CSI resource setting. </w:t>
      </w:r>
    </w:p>
    <w:p w14:paraId="5B751555" w14:textId="77777777" w:rsidR="00BA4776" w:rsidRPr="005141F8" w:rsidRDefault="00BA4776" w:rsidP="00BA4776">
      <w:pPr>
        <w:pStyle w:val="B1"/>
        <w:rPr>
          <w:lang w:eastAsia="zh-CN"/>
        </w:rPr>
      </w:pPr>
      <w:r>
        <w:t>-</w:t>
      </w:r>
      <w:r>
        <w:tab/>
      </w:r>
      <w:r w:rsidRPr="005141F8">
        <w:t xml:space="preserve">If </w:t>
      </w:r>
      <w:r>
        <w:t>the</w:t>
      </w:r>
      <w:r w:rsidRPr="005141F8">
        <w:t xml:space="preserve"> higher layer parameter </w:t>
      </w:r>
      <w:r w:rsidRPr="005141F8">
        <w:rPr>
          <w:i/>
        </w:rPr>
        <w:t xml:space="preserve">timeRestrictionForChannelMeasurements </w:t>
      </w:r>
      <w:r w:rsidRPr="005141F8">
        <w:t>in</w:t>
      </w:r>
      <w:r w:rsidRPr="005141F8">
        <w:rPr>
          <w:i/>
        </w:rPr>
        <w:t xml:space="preserve"> CSI-ReportConfig</w:t>
      </w:r>
      <w:r>
        <w:rPr>
          <w:i/>
        </w:rPr>
        <w:t xml:space="preserve"> </w:t>
      </w:r>
      <w:r w:rsidRPr="00333398">
        <w:t>is set to</w:t>
      </w:r>
      <w:r>
        <w:rPr>
          <w:i/>
        </w:rPr>
        <w:t xml:space="preserve"> 'configured'</w:t>
      </w:r>
      <w:r w:rsidRPr="005141F8">
        <w:t xml:space="preserve">, the UE shall derive the channel measurements for computing L1-SINR reported in uplink slot n based on only the most recent, no later than the CSI reference resource, occasion of SSB or NZP CSI-RS (defined in [4, TS 38.211]) associated with the CSI resource setting. </w:t>
      </w:r>
    </w:p>
    <w:p w14:paraId="35C0407C" w14:textId="77777777" w:rsidR="00BA4776" w:rsidRPr="005141F8" w:rsidRDefault="00BA4776" w:rsidP="00BA4776">
      <w:pPr>
        <w:pStyle w:val="B1"/>
        <w:rPr>
          <w:lang w:eastAsia="zh-CN"/>
        </w:rPr>
      </w:pPr>
      <w:r>
        <w:t>-</w:t>
      </w:r>
      <w:r>
        <w:tab/>
      </w:r>
      <w:r w:rsidRPr="005141F8">
        <w:t xml:space="preserve">If </w:t>
      </w:r>
      <w:r>
        <w:t>the</w:t>
      </w:r>
      <w:r w:rsidRPr="005141F8">
        <w:t xml:space="preserve"> higher layer parameter </w:t>
      </w:r>
      <w:r w:rsidRPr="005141F8">
        <w:rPr>
          <w:i/>
        </w:rPr>
        <w:t xml:space="preserve">timeRestrictionForInterferenceMeasurements </w:t>
      </w:r>
      <w:r w:rsidRPr="005141F8">
        <w:t>in</w:t>
      </w:r>
      <w:r w:rsidRPr="005141F8">
        <w:rPr>
          <w:i/>
        </w:rPr>
        <w:t xml:space="preserve"> CSI-ReportConfig</w:t>
      </w:r>
      <w:r>
        <w:rPr>
          <w:i/>
        </w:rPr>
        <w:t xml:space="preserve"> </w:t>
      </w:r>
      <w:r w:rsidRPr="00333398">
        <w:t>is set to</w:t>
      </w:r>
      <w:r>
        <w:rPr>
          <w:i/>
        </w:rPr>
        <w:t xml:space="preserve"> 'notConfigured'</w:t>
      </w:r>
      <w:r w:rsidRPr="005141F8">
        <w:t xml:space="preserve">, the UE shall derive the interference measurements for computing L1-SINR reported in uplink slot n based on only the CSI-IM or NZP CSI-RS for interference measurement (defined in [4, TS 38.211]) or NZP CSI-RS for channel and interference measurement no later than the CSI reference resource associated with the CSI resource setting. </w:t>
      </w:r>
    </w:p>
    <w:p w14:paraId="2B76B063" w14:textId="77777777" w:rsidR="00BA4776" w:rsidRDefault="00BA4776" w:rsidP="00BA4776">
      <w:pPr>
        <w:pStyle w:val="B1"/>
      </w:pPr>
      <w:r>
        <w:t>-</w:t>
      </w:r>
      <w:r>
        <w:tab/>
      </w:r>
      <w:r w:rsidRPr="005141F8">
        <w:t xml:space="preserve">If </w:t>
      </w:r>
      <w:r>
        <w:t>the</w:t>
      </w:r>
      <w:r w:rsidRPr="005141F8">
        <w:t xml:space="preserve"> higher layer parameter </w:t>
      </w:r>
      <w:r w:rsidRPr="005141F8">
        <w:rPr>
          <w:i/>
          <w:iCs/>
        </w:rPr>
        <w:t>timeRestrictionForInterferenceMeasurements</w:t>
      </w:r>
      <w:r w:rsidRPr="005141F8">
        <w:t xml:space="preserve"> in </w:t>
      </w:r>
      <w:r w:rsidRPr="005141F8">
        <w:rPr>
          <w:i/>
          <w:iCs/>
        </w:rPr>
        <w:t>CSI-ReportConfig</w:t>
      </w:r>
      <w:r>
        <w:rPr>
          <w:i/>
        </w:rPr>
        <w:t xml:space="preserve"> </w:t>
      </w:r>
      <w:r w:rsidRPr="00333398">
        <w:t>is set to</w:t>
      </w:r>
      <w:r>
        <w:rPr>
          <w:i/>
        </w:rPr>
        <w:t xml:space="preserve"> 'configured'</w:t>
      </w:r>
      <w:r w:rsidRPr="005141F8">
        <w:t>, the UE shall derive the interference measurements for computing the L1-SINR reported in uplink slot n based on the most recent, no later than the CSI reference resource, occasion of CSI-IM or NZP CSI-RS for interference measurement (defined in [4, TS 38.211]) or NZP CSI-RS for channel and interference measurement associated with the CSI resource setting.</w:t>
      </w:r>
    </w:p>
    <w:p w14:paraId="0359898E" w14:textId="7180B297" w:rsidR="00BA4776" w:rsidRPr="003028C8" w:rsidRDefault="00BA4776" w:rsidP="00BA4776">
      <w:r>
        <w:rPr>
          <w:rFonts w:eastAsia="MS Mincho"/>
          <w:bCs/>
          <w:lang w:eastAsia="ja-JP"/>
        </w:rPr>
        <w:t>When the UE is con</w:t>
      </w:r>
      <w:r w:rsidRPr="004A195B">
        <w:rPr>
          <w:rFonts w:eastAsia="MS Mincho"/>
          <w:bCs/>
          <w:color w:val="000000" w:themeColor="text1"/>
          <w:lang w:eastAsia="ja-JP"/>
        </w:rPr>
        <w:t xml:space="preserve">figured </w:t>
      </w:r>
      <w:r w:rsidRPr="004A195B">
        <w:rPr>
          <w:color w:val="000000" w:themeColor="text1"/>
          <w:lang w:val="en-US"/>
        </w:rPr>
        <w:t xml:space="preserve">a </w:t>
      </w:r>
      <w:r w:rsidRPr="004A195B">
        <w:rPr>
          <w:i/>
          <w:iCs/>
          <w:color w:val="000000" w:themeColor="text1"/>
          <w:lang w:val="en-US"/>
        </w:rPr>
        <w:t>CSI-ReportConfig</w:t>
      </w:r>
      <w:r w:rsidRPr="004A195B">
        <w:rPr>
          <w:color w:val="000000" w:themeColor="text1"/>
          <w:lang w:val="en-US"/>
        </w:rPr>
        <w:t xml:space="preserve"> with the higher layer parameter </w:t>
      </w:r>
      <w:r w:rsidRPr="004A195B">
        <w:rPr>
          <w:i/>
          <w:iCs/>
          <w:color w:val="000000" w:themeColor="text1"/>
          <w:lang w:val="en-US"/>
        </w:rPr>
        <w:t>reportQuantity</w:t>
      </w:r>
      <w:r w:rsidRPr="004A195B">
        <w:rPr>
          <w:color w:val="000000" w:themeColor="text1"/>
          <w:lang w:val="en-US"/>
        </w:rPr>
        <w:t xml:space="preserve"> set to ' cri-</w:t>
      </w:r>
      <w:r>
        <w:rPr>
          <w:color w:val="000000" w:themeColor="text1"/>
        </w:rPr>
        <w:t>SINR</w:t>
      </w:r>
      <w:r w:rsidRPr="004A195B">
        <w:rPr>
          <w:color w:val="000000" w:themeColor="text1"/>
          <w:lang w:val="en-US"/>
        </w:rPr>
        <w:t>-</w:t>
      </w:r>
      <w:ins w:id="556" w:author="Mihai Enescu - after RAN1#111" w:date="2022-11-24T15:55:00Z">
        <w:r w:rsidRPr="004A195B" w:rsidDel="00BA4776">
          <w:rPr>
            <w:color w:val="000000" w:themeColor="text1"/>
            <w:lang w:val="en-US"/>
          </w:rPr>
          <w:t xml:space="preserve"> </w:t>
        </w:r>
      </w:ins>
      <w:del w:id="557" w:author="Mihai Enescu - after RAN1#111" w:date="2022-11-24T15:55:00Z">
        <w:r w:rsidRPr="004A195B" w:rsidDel="00BA4776">
          <w:rPr>
            <w:color w:val="000000" w:themeColor="text1"/>
            <w:lang w:val="en-US"/>
          </w:rPr>
          <w:delText>Capability[Set]</w:delText>
        </w:r>
      </w:del>
      <w:r w:rsidRPr="004A195B">
        <w:rPr>
          <w:color w:val="000000" w:themeColor="text1"/>
          <w:lang w:val="en-US"/>
        </w:rPr>
        <w:t>Index' or 'ssb-Index-</w:t>
      </w:r>
      <w:r>
        <w:rPr>
          <w:color w:val="000000" w:themeColor="text1"/>
        </w:rPr>
        <w:t>SINR</w:t>
      </w:r>
      <w:r w:rsidRPr="004A195B">
        <w:rPr>
          <w:color w:val="000000" w:themeColor="text1"/>
          <w:lang w:val="en-US"/>
        </w:rPr>
        <w:t>-</w:t>
      </w:r>
      <w:ins w:id="558" w:author="Mihai Enescu - after RAN1#111" w:date="2022-11-24T15:55:00Z">
        <w:r w:rsidRPr="004A195B" w:rsidDel="00BA4776">
          <w:rPr>
            <w:color w:val="000000" w:themeColor="text1"/>
            <w:lang w:val="en-US"/>
          </w:rPr>
          <w:t xml:space="preserve"> </w:t>
        </w:r>
      </w:ins>
      <w:del w:id="559" w:author="Mihai Enescu - after RAN1#111" w:date="2022-11-24T15:55:00Z">
        <w:r w:rsidRPr="004A195B" w:rsidDel="00BA4776">
          <w:rPr>
            <w:color w:val="000000" w:themeColor="text1"/>
            <w:lang w:val="en-US"/>
          </w:rPr>
          <w:delText>Capability[Set]</w:delText>
        </w:r>
      </w:del>
      <w:r w:rsidRPr="004A195B">
        <w:rPr>
          <w:color w:val="000000" w:themeColor="text1"/>
          <w:lang w:val="en-US"/>
        </w:rPr>
        <w:t>Index'</w:t>
      </w:r>
      <w:r w:rsidRPr="004A195B">
        <w:rPr>
          <w:rFonts w:eastAsia="MS Mincho"/>
          <w:bCs/>
          <w:color w:val="000000" w:themeColor="text1"/>
          <w:lang w:eastAsia="ja-JP"/>
        </w:rPr>
        <w:t xml:space="preserve"> </w:t>
      </w:r>
      <w:r w:rsidRPr="004A195B">
        <w:rPr>
          <w:rFonts w:cs="Times"/>
          <w:color w:val="000000" w:themeColor="text1"/>
          <w:szCs w:val="22"/>
        </w:rPr>
        <w:t>an index of UE capability value, indicating t</w:t>
      </w:r>
      <w:r>
        <w:rPr>
          <w:rFonts w:cs="Times"/>
          <w:szCs w:val="22"/>
        </w:rPr>
        <w:t>he maximum supported number of SRS antenna ports, is reported along with the pair of SSBRI/CRI and L1-SINR.</w:t>
      </w:r>
    </w:p>
    <w:p w14:paraId="625DF3AC" w14:textId="26BEDA44" w:rsidR="00102735" w:rsidRDefault="00102735" w:rsidP="00102735">
      <w:pPr>
        <w:jc w:val="center"/>
      </w:pPr>
      <w:r>
        <w:t>&lt;omitted text&gt;</w:t>
      </w:r>
    </w:p>
    <w:p w14:paraId="15AE7B3B" w14:textId="77777777" w:rsidR="000E0ACA" w:rsidRPr="0048482F" w:rsidRDefault="000E0ACA" w:rsidP="000E0ACA">
      <w:pPr>
        <w:pStyle w:val="Heading4"/>
        <w:rPr>
          <w:color w:val="000000"/>
          <w:lang w:val="en-US"/>
        </w:rPr>
      </w:pPr>
      <w:bookmarkStart w:id="560" w:name="_Toc11352119"/>
      <w:bookmarkStart w:id="561" w:name="_Toc20318009"/>
      <w:bookmarkStart w:id="562" w:name="_Toc27299907"/>
      <w:bookmarkStart w:id="563" w:name="_Toc29673176"/>
      <w:bookmarkStart w:id="564" w:name="_Toc29673317"/>
      <w:bookmarkStart w:id="565" w:name="_Toc29674310"/>
      <w:bookmarkStart w:id="566" w:name="_Toc36645540"/>
      <w:bookmarkStart w:id="567" w:name="_Toc45810585"/>
      <w:bookmarkStart w:id="568" w:name="_Toc114223833"/>
      <w:r w:rsidRPr="0048482F">
        <w:rPr>
          <w:color w:val="000000"/>
          <w:lang w:val="en-US"/>
        </w:rPr>
        <w:t>5.2.1.</w:t>
      </w:r>
      <w:r>
        <w:rPr>
          <w:color w:val="000000"/>
          <w:lang w:val="en-US"/>
        </w:rPr>
        <w:t>6</w:t>
      </w:r>
      <w:r>
        <w:rPr>
          <w:color w:val="000000"/>
          <w:lang w:val="en-US"/>
        </w:rPr>
        <w:tab/>
        <w:t>CSI processing criteria</w:t>
      </w:r>
      <w:bookmarkEnd w:id="560"/>
      <w:bookmarkEnd w:id="561"/>
      <w:bookmarkEnd w:id="562"/>
      <w:bookmarkEnd w:id="563"/>
      <w:bookmarkEnd w:id="564"/>
      <w:bookmarkEnd w:id="565"/>
      <w:bookmarkEnd w:id="566"/>
      <w:bookmarkEnd w:id="567"/>
      <w:bookmarkEnd w:id="568"/>
    </w:p>
    <w:p w14:paraId="61BA4CA4" w14:textId="77777777" w:rsidR="000E0ACA" w:rsidRPr="00957C11" w:rsidRDefault="000E0ACA" w:rsidP="000E0ACA">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13246C">
        <w:t xml:space="preserve">with parameter </w:t>
      </w:r>
      <w:r w:rsidRPr="0013246C">
        <w:rPr>
          <w:i/>
          <w:iCs/>
        </w:rPr>
        <w:t>simultaneousCSI-ReportsPerCC</w:t>
      </w:r>
      <w:r w:rsidRPr="0013246C">
        <w:t xml:space="preserve"> in a component carrier, and </w:t>
      </w:r>
      <w:r w:rsidRPr="0013246C">
        <w:rPr>
          <w:i/>
          <w:iCs/>
        </w:rPr>
        <w:t>simultaneousCSI-ReportsAllCC</w:t>
      </w:r>
      <w:r w:rsidRPr="0013246C">
        <w:t xml:space="preserve"> across all component carriers</w:t>
      </w:r>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431B10FC" w14:textId="77777777" w:rsidR="000E0ACA" w:rsidRDefault="000E0ACA" w:rsidP="000E0ACA">
      <w:bookmarkStart w:id="569"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a number of CPUs for a number of symbols as follows:</w:t>
      </w:r>
    </w:p>
    <w:p w14:paraId="0067727C" w14:textId="77777777" w:rsidR="000E0ACA" w:rsidRDefault="000E0ACA" w:rsidP="000E0ACA">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r w:rsidRPr="003856F6">
        <w:rPr>
          <w:i/>
          <w:color w:val="000000" w:themeColor="text1"/>
        </w:rPr>
        <w:t>reportQuantity</w:t>
      </w:r>
      <w:r w:rsidRPr="003856F6">
        <w:rPr>
          <w:color w:val="000000" w:themeColor="text1"/>
        </w:rPr>
        <w:t xml:space="preserve"> set to </w:t>
      </w:r>
      <w:r>
        <w:rPr>
          <w:color w:val="000000" w:themeColor="text1"/>
        </w:rPr>
        <w:t>'</w:t>
      </w:r>
      <w:r w:rsidRPr="003856F6">
        <w:rPr>
          <w:color w:val="000000" w:themeColor="text1"/>
        </w:rPr>
        <w:t>none</w:t>
      </w:r>
      <w:r>
        <w:rPr>
          <w:color w:val="000000" w:themeColor="text1"/>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rPr>
        <w:t>er</w:t>
      </w:r>
      <w:r w:rsidRPr="003856F6">
        <w:rPr>
          <w:color w:val="000000" w:themeColor="text1"/>
        </w:rPr>
        <w:t xml:space="preserve"> layer parameter </w:t>
      </w:r>
      <w:r w:rsidRPr="003856F6">
        <w:rPr>
          <w:i/>
          <w:color w:val="000000" w:themeColor="text1"/>
        </w:rPr>
        <w:t>trs-Info</w:t>
      </w:r>
      <w:r w:rsidRPr="003856F6">
        <w:rPr>
          <w:color w:val="000000" w:themeColor="text1"/>
        </w:rPr>
        <w:t xml:space="preserve"> configured</w:t>
      </w:r>
    </w:p>
    <w:p w14:paraId="1B9FB7D8" w14:textId="4FCAE58D" w:rsidR="000E0ACA" w:rsidRPr="003856F6" w:rsidRDefault="000E0ACA" w:rsidP="000E0ACA">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for a</w:t>
      </w:r>
      <w:r>
        <w:t xml:space="preserve"> CSI report with </w:t>
      </w:r>
      <w:r w:rsidRPr="000A2FAC">
        <w:rPr>
          <w:i/>
        </w:rPr>
        <w:t>CSI-ReportConfig</w:t>
      </w:r>
      <w:r>
        <w:t xml:space="preserve"> with higher layer parameter </w:t>
      </w:r>
      <w:r w:rsidRPr="000A2FAC">
        <w:rPr>
          <w:i/>
        </w:rPr>
        <w:t>reportQuantity</w:t>
      </w:r>
      <w:r>
        <w:t xml:space="preserve"> set to 'cri-RSRP'</w:t>
      </w:r>
      <w:r w:rsidRPr="00BC2261">
        <w:t xml:space="preserve">, </w:t>
      </w:r>
      <w:r>
        <w:t>'</w:t>
      </w:r>
      <w:r w:rsidRPr="00BC2261">
        <w:t>ssb-Index-RSRP</w:t>
      </w:r>
      <w:r>
        <w:t>', 'cri-SINR', '</w:t>
      </w:r>
      <w:r w:rsidRPr="00BC2261">
        <w:t>ssb-Index-</w:t>
      </w:r>
      <w:r>
        <w:t>SINR', 'cri-RSRP-</w:t>
      </w:r>
      <w:ins w:id="570" w:author="Mihai Enescu - after RAN1#111" w:date="2022-11-24T15:56:00Z">
        <w:r w:rsidR="00BA4776" w:rsidDel="00BA4776">
          <w:t xml:space="preserve"> </w:t>
        </w:r>
      </w:ins>
      <w:del w:id="571" w:author="Mihai Enescu - after RAN1#111" w:date="2022-11-24T15:56:00Z">
        <w:r w:rsidDel="00BA4776">
          <w:delText>Capability[Set]</w:delText>
        </w:r>
      </w:del>
      <w:r>
        <w:t>Index'</w:t>
      </w:r>
      <w:r w:rsidRPr="00BC2261">
        <w:t xml:space="preserve">, </w:t>
      </w:r>
      <w:r>
        <w:t>'</w:t>
      </w:r>
      <w:r w:rsidRPr="00BC2261">
        <w:t>ssb-Index-RSRP</w:t>
      </w:r>
      <w:r>
        <w:t>-</w:t>
      </w:r>
      <w:ins w:id="572" w:author="Mihai Enescu - after RAN1#111" w:date="2022-11-24T15:56:00Z">
        <w:r w:rsidR="00BA4776" w:rsidDel="00BA4776">
          <w:t xml:space="preserve"> </w:t>
        </w:r>
      </w:ins>
      <w:del w:id="573" w:author="Mihai Enescu - after RAN1#111" w:date="2022-11-24T15:56:00Z">
        <w:r w:rsidDel="00BA4776">
          <w:delText>Capability[Set]</w:delText>
        </w:r>
      </w:del>
      <w:r>
        <w:t>Index', 'cri-SINR-</w:t>
      </w:r>
      <w:ins w:id="574" w:author="Mihai Enescu - after RAN1#111" w:date="2022-11-24T15:56:00Z">
        <w:r w:rsidR="00BA4776" w:rsidDel="00BA4776">
          <w:t xml:space="preserve"> </w:t>
        </w:r>
      </w:ins>
      <w:del w:id="575" w:author="Mihai Enescu - after RAN1#111" w:date="2022-11-24T15:56:00Z">
        <w:r w:rsidDel="00BA4776">
          <w:delText>Capability[Set]</w:delText>
        </w:r>
      </w:del>
      <w:r>
        <w:t>Index', '</w:t>
      </w:r>
      <w:r w:rsidRPr="00BC2261">
        <w:t>ssb-Index-</w:t>
      </w:r>
      <w:r>
        <w:t xml:space="preserve">SINR-Capability[Set]Index '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r w:rsidRPr="003856F6">
        <w:rPr>
          <w:i/>
          <w:color w:val="000000" w:themeColor="text1"/>
        </w:rPr>
        <w:t xml:space="preserve">trs-Info </w:t>
      </w:r>
      <w:r w:rsidRPr="003856F6">
        <w:rPr>
          <w:color w:val="000000" w:themeColor="text1"/>
        </w:rPr>
        <w:t>not configured)</w:t>
      </w:r>
    </w:p>
    <w:p w14:paraId="595CA72B" w14:textId="77777777" w:rsidR="000E0ACA" w:rsidRDefault="000E0ACA" w:rsidP="000E0ACA">
      <w:pPr>
        <w:pStyle w:val="B1"/>
      </w:pPr>
      <w:r>
        <w:t>-</w:t>
      </w:r>
      <w:r>
        <w:tab/>
      </w:r>
      <w:r w:rsidRPr="00AE3ADA">
        <w:t>for a</w:t>
      </w:r>
      <w:r>
        <w:t xml:space="preserve"> CSI report with </w:t>
      </w:r>
      <w:r w:rsidRPr="000A2FAC">
        <w:rPr>
          <w:i/>
        </w:rPr>
        <w:t>CSI-ReportConfig</w:t>
      </w:r>
      <w:r>
        <w:t xml:space="preserve"> with higher layer parameter </w:t>
      </w:r>
      <w:r w:rsidRPr="000A2FAC">
        <w:rPr>
          <w:i/>
        </w:rPr>
        <w:t>reportQuantity</w:t>
      </w:r>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528612B5" w14:textId="77777777" w:rsidR="000E0ACA" w:rsidRDefault="000E0ACA" w:rsidP="000E0ACA">
      <w:pPr>
        <w:pStyle w:val="B2"/>
        <w:rPr>
          <w:lang w:val="en-US"/>
        </w:rPr>
      </w:pPr>
      <w:r>
        <w:t>-</w:t>
      </w:r>
      <w:r>
        <w:tab/>
      </w:r>
      <w:r w:rsidRPr="00533EAD">
        <w:t>if max{</w:t>
      </w:r>
      <w:r w:rsidRPr="00533EAD">
        <w:rPr>
          <w:i/>
          <w:iCs/>
          <w:lang w:val="en-AU"/>
        </w:rPr>
        <w:t xml:space="preserve"> µ</w:t>
      </w:r>
      <w:r w:rsidRPr="00533EAD">
        <w:rPr>
          <w:i/>
          <w:iCs/>
          <w:vertAlign w:val="subscript"/>
          <w:lang w:val="en-AU"/>
        </w:rPr>
        <w:t>PDCCH</w:t>
      </w:r>
      <w:r w:rsidRPr="00533EAD">
        <w:rPr>
          <w:lang w:val="en-AU"/>
        </w:rPr>
        <w:t xml:space="preserve">, </w:t>
      </w:r>
      <w:r w:rsidRPr="00533EAD">
        <w:rPr>
          <w:i/>
          <w:iCs/>
          <w:lang w:val="en-AU"/>
        </w:rPr>
        <w:t>µ</w:t>
      </w:r>
      <w:r w:rsidRPr="00533EAD">
        <w:rPr>
          <w:i/>
          <w:iCs/>
          <w:vertAlign w:val="subscript"/>
          <w:lang w:val="en-AU"/>
        </w:rPr>
        <w:t>CSI-RS</w:t>
      </w:r>
      <w:r w:rsidRPr="00533EAD">
        <w:rPr>
          <w:i/>
          <w:iCs/>
          <w:lang w:val="en-AU"/>
        </w:rPr>
        <w:t>, µ</w:t>
      </w:r>
      <w:r w:rsidRPr="00533EAD">
        <w:rPr>
          <w:i/>
          <w:iCs/>
          <w:vertAlign w:val="subscript"/>
          <w:lang w:val="en-AU"/>
        </w:rPr>
        <w:t>UL</w:t>
      </w:r>
      <w:r w:rsidRPr="00533EAD">
        <w:t xml:space="preserve">} </w:t>
      </w:r>
      <w:r w:rsidRPr="00533EAD">
        <w:rPr>
          <w:rFonts w:ascii="SimSun" w:hAnsi="SimSun" w:hint="eastAsia"/>
        </w:rPr>
        <w:t>≤</w:t>
      </w:r>
      <w:r w:rsidRPr="00533EAD">
        <w:t xml:space="preserve"> 3, and </w:t>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r w:rsidRPr="00D55BE3">
        <w:rPr>
          <w:i/>
        </w:rPr>
        <w:t>codebookType</w:t>
      </w:r>
      <w:r w:rsidRPr="00D55BE3">
        <w:t xml:space="preserve"> is set to </w:t>
      </w:r>
      <w:r>
        <w:t>'</w:t>
      </w:r>
      <w:r>
        <w:rPr>
          <w:lang w:val="en-US"/>
        </w:rPr>
        <w:t>t</w:t>
      </w:r>
      <w:r w:rsidRPr="00D55BE3">
        <w:t>ypeI-SinglePanel</w:t>
      </w:r>
      <w:r>
        <w:t>'</w:t>
      </w:r>
      <w:r w:rsidRPr="00D55BE3">
        <w:t xml:space="preserve"> or where </w:t>
      </w:r>
      <w:r w:rsidRPr="00D55BE3">
        <w:rPr>
          <w:i/>
        </w:rPr>
        <w:t>reportQuantity</w:t>
      </w:r>
      <w:r w:rsidRPr="00D55BE3">
        <w:t xml:space="preserve"> is set to </w:t>
      </w:r>
      <w:r>
        <w:t>'</w:t>
      </w:r>
      <w:r w:rsidRPr="00D55BE3">
        <w:t>cri-RI-CQI</w:t>
      </w:r>
      <w:r>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7C888DC8" w14:textId="074F5109" w:rsidR="000E0ACA" w:rsidRPr="00D55BE3" w:rsidRDefault="000E0ACA" w:rsidP="000E0ACA">
      <w:pPr>
        <w:pStyle w:val="B2"/>
        <w:rPr>
          <w:lang w:val="en-US"/>
        </w:rPr>
      </w:pPr>
      <w:r w:rsidRPr="007751D6">
        <w:rPr>
          <w:lang w:val="en-US"/>
        </w:rPr>
        <w:t>-</w:t>
      </w:r>
      <w:r w:rsidRPr="007751D6">
        <w:rPr>
          <w:lang w:val="en-US"/>
        </w:rPr>
        <w:tab/>
      </w:r>
      <w:r w:rsidRPr="007751D6">
        <w:t xml:space="preserve">If a </w:t>
      </w:r>
      <w:r w:rsidRPr="007751D6">
        <w:rPr>
          <w:i/>
          <w:iCs/>
        </w:rPr>
        <w:t>CSI-ReportConfig</w:t>
      </w:r>
      <w:r w:rsidRPr="007751D6">
        <w:t xml:space="preserve"> is configured with </w:t>
      </w:r>
      <w:r w:rsidRPr="007751D6">
        <w:rPr>
          <w:i/>
          <w:iCs/>
        </w:rPr>
        <w:t>codebookType</w:t>
      </w:r>
      <w:r w:rsidRPr="007751D6">
        <w:t xml:space="preserve"> set to '</w:t>
      </w:r>
      <w:r w:rsidRPr="007751D6">
        <w:rPr>
          <w:lang w:val="en-US"/>
        </w:rPr>
        <w:t>t</w:t>
      </w:r>
      <w:r w:rsidRPr="007751D6">
        <w:t xml:space="preserve">ypeI-SinglePanel' and </w:t>
      </w:r>
      <w:r w:rsidRPr="007751D6">
        <w:rPr>
          <w:rFonts w:eastAsia="MS Mincho"/>
          <w:color w:val="000000" w:themeColor="text1"/>
        </w:rPr>
        <w:t xml:space="preserve">the corresponding CSI-RS Resource Set for channel measurement is configured with two Resource Groups and </w:t>
      </w:r>
      <m:oMath>
        <m:r>
          <w:rPr>
            <w:rFonts w:ascii="Cambria Math" w:eastAsia="MS Mincho" w:hAnsi="Cambria Math"/>
            <w:color w:val="000000" w:themeColor="text1"/>
          </w:rPr>
          <m:t>N</m:t>
        </m:r>
      </m:oMath>
      <w:r w:rsidRPr="007751D6">
        <w:rPr>
          <w:rFonts w:eastAsia="MS Mincho"/>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rsidRPr="007751D6">
        <w:rPr>
          <w:rFonts w:eastAsia="MS Mincho"/>
        </w:rPr>
        <w:t>, where</w:t>
      </w:r>
      <w:r>
        <w:rPr>
          <w:rFonts w:eastAsia="MS Mincho"/>
        </w:rPr>
        <w:t xml:space="preserve"> </w:t>
      </w:r>
      <m:oMath>
        <m:r>
          <w:rPr>
            <w:rFonts w:ascii="Cambria Math" w:eastAsia="MS Mincho" w:hAnsi="Cambria Math"/>
          </w:rPr>
          <m:t>X</m:t>
        </m:r>
      </m:oMath>
      <w:r w:rsidRPr="007751D6">
        <w:rPr>
          <w:rFonts w:eastAsia="MS Mincho"/>
        </w:rPr>
        <w:t xml:space="preserve"> </w:t>
      </w:r>
      <w:r>
        <w:rPr>
          <w:rFonts w:eastAsia="MS Mincho"/>
        </w:rPr>
        <w:t xml:space="preserve">is the number of CPUs occupied by a pair of CMRs subject to </w:t>
      </w:r>
      <w:del w:id="576" w:author="Mihai Enescu - after RAN1#110b-e" w:date="2022-10-20T16:25:00Z">
        <w:r w:rsidDel="009A1B72">
          <w:rPr>
            <w:rFonts w:eastAsia="MS Mincho"/>
          </w:rPr>
          <w:delText>[UE capability]</w:delText>
        </w:r>
      </w:del>
      <w:ins w:id="577" w:author="Mihai Enescu - after RAN1#110b-e" w:date="2022-10-20T16:25:00Z">
        <w:r w:rsidR="009A1B72" w:rsidRPr="009A1B72">
          <w:rPr>
            <w:rFonts w:eastAsia="MS Mincho"/>
            <w:i/>
            <w:iCs/>
            <w:lang w:val="en-FI"/>
          </w:rPr>
          <w:t>mTRP-</w:t>
        </w:r>
      </w:ins>
      <w:ins w:id="578" w:author="Mihai Enescu - after RAN1#110b-e" w:date="2022-10-20T16:26:00Z">
        <w:r w:rsidR="009A1B72" w:rsidRPr="009A1B72">
          <w:rPr>
            <w:rFonts w:eastAsia="MS Mincho"/>
            <w:i/>
            <w:iCs/>
            <w:lang w:val="en-FI"/>
          </w:rPr>
          <w:t>CSI-numCPU-r17</w:t>
        </w:r>
      </w:ins>
      <w:r>
        <w:rPr>
          <w:rFonts w:eastAsia="MS Mincho"/>
        </w:rPr>
        <w:t xml:space="preserve"> and </w:t>
      </w:r>
      <m:oMath>
        <m:r>
          <w:rPr>
            <w:rFonts w:ascii="Cambria Math" w:eastAsia="MS Mincho" w:hAnsi="Cambria Math"/>
          </w:rPr>
          <m:t>M</m:t>
        </m:r>
      </m:oMath>
      <w:r w:rsidRPr="007751D6">
        <w:rPr>
          <w:rFonts w:eastAsia="MS Mincho"/>
        </w:rPr>
        <w:t xml:space="preserve"> is defined in clause 5.2.1.4.2.</w:t>
      </w:r>
    </w:p>
    <w:p w14:paraId="1DB41E4E" w14:textId="77777777" w:rsidR="000E0ACA" w:rsidRPr="006C2BA7" w:rsidRDefault="000E0ACA" w:rsidP="000E0ACA">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bookmarkEnd w:id="569"/>
    <w:p w14:paraId="21FB5880" w14:textId="77777777" w:rsidR="000E0ACA" w:rsidRDefault="000E0ACA" w:rsidP="000E0ACA">
      <w:r w:rsidRPr="00164C53">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w:t>
      </w:r>
      <w:r>
        <w:t>'</w:t>
      </w:r>
      <w:r w:rsidRPr="00164C53">
        <w:t>none</w:t>
      </w:r>
      <w:r>
        <w:t>'</w:t>
      </w:r>
      <w:r w:rsidRPr="00164C53">
        <w:t xml:space="preserve">, </w:t>
      </w:r>
      <w:r>
        <w:t>the CPU(s) are occupied for a number of OFDM symbols as follows:</w:t>
      </w:r>
    </w:p>
    <w:p w14:paraId="427EE8E3" w14:textId="77777777" w:rsidR="000E0ACA" w:rsidRDefault="000E0ACA" w:rsidP="000E0ACA">
      <w:pPr>
        <w:pStyle w:val="B1"/>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t>/SSB</w:t>
      </w:r>
      <w:r>
        <w:t xml:space="preserve"> resource for channel or interference measurement, respective latest CSI-RS/CSI-IM</w:t>
      </w:r>
      <w:r w:rsidRPr="008532A5">
        <w:t>/SSB</w:t>
      </w:r>
      <w:r>
        <w:t xml:space="preserve"> occasion no later than the corresponding CSI reference resource</w:t>
      </w:r>
      <w:r w:rsidRPr="005F103B">
        <w:t xml:space="preserve">, </w:t>
      </w:r>
      <w:r>
        <w:t xml:space="preserve">until the last symbol of the </w:t>
      </w:r>
      <w:r>
        <w:rPr>
          <w:lang w:val="en-US"/>
        </w:rPr>
        <w:t xml:space="preserve">configured </w:t>
      </w:r>
      <w:r>
        <w:t>PUSCH/PUCCH carrying the report.</w:t>
      </w:r>
    </w:p>
    <w:p w14:paraId="19B923C2" w14:textId="77777777" w:rsidR="000E0ACA" w:rsidRDefault="000E0ACA" w:rsidP="000E0ACA">
      <w:pPr>
        <w:pStyle w:val="B1"/>
      </w:pPr>
      <w:r>
        <w:t>-</w:t>
      </w:r>
      <w:r>
        <w:tab/>
      </w:r>
      <w:r w:rsidRPr="004A436A">
        <w:t>An aperiodic CSI report occupies C</w:t>
      </w:r>
      <w:r>
        <w:t>PU</w:t>
      </w:r>
      <w:r w:rsidRPr="008532A5">
        <w:t>(s)</w:t>
      </w:r>
      <w:r w:rsidRPr="004A436A">
        <w:t xml:space="preserve"> from the first symbol after the PDCCH triggering the CSI report until the last symbol of the </w:t>
      </w:r>
      <w:r w:rsidRPr="00C34B6C">
        <w:t xml:space="preserve">scheduled </w:t>
      </w:r>
      <w:r w:rsidRPr="004A436A">
        <w:t>PUSCH carrying the report</w:t>
      </w:r>
      <w:r>
        <w:t>.</w:t>
      </w:r>
      <w:r w:rsidRPr="0011619B">
        <w:t xml:space="preserve">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6E9D9467" w14:textId="77777777" w:rsidR="000E0ACA" w:rsidRPr="00C67BA8" w:rsidRDefault="000E0ACA" w:rsidP="000E0ACA">
      <w:pPr>
        <w:pStyle w:val="B1"/>
      </w:pPr>
      <w:r w:rsidRPr="00902619">
        <w:t>-</w:t>
      </w:r>
      <w:r>
        <w:tab/>
      </w:r>
      <w:r w:rsidRPr="00902619">
        <w:t xml:space="preserve">An initial semi-persistent CSI report on PUSCH after the PDCCH trigger occupies CPU(s) from the first symbol after the PDCCH until the last symbol of the </w:t>
      </w:r>
      <w:r w:rsidRPr="00C34B6C">
        <w:t xml:space="preserve">scheduled </w:t>
      </w:r>
      <w:r w:rsidRPr="00902619">
        <w:t>PUSCH carrying the report.</w:t>
      </w:r>
      <w:r>
        <w:t xml:space="preserve"> 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2E5325D6" w14:textId="77777777" w:rsidR="000E0ACA" w:rsidRPr="002F663F" w:rsidRDefault="000E0ACA" w:rsidP="000E0ACA">
      <w:r w:rsidRPr="002F663F">
        <w:t xml:space="preserve">For a CSI report with </w:t>
      </w:r>
      <w:r w:rsidRPr="002F663F">
        <w:rPr>
          <w:i/>
        </w:rPr>
        <w:t>CSI-ReportConfig</w:t>
      </w:r>
      <w:r w:rsidRPr="002F663F">
        <w:t xml:space="preserve"> with higher layer parameter </w:t>
      </w:r>
      <w:r w:rsidRPr="002F663F">
        <w:rPr>
          <w:i/>
        </w:rPr>
        <w:t>reportQuantity</w:t>
      </w:r>
      <w:r w:rsidRPr="002F663F">
        <w:t xml:space="preserve"> set to </w:t>
      </w:r>
      <w:r>
        <w:t>'</w:t>
      </w:r>
      <w:r w:rsidRPr="002F663F">
        <w:t>none</w:t>
      </w:r>
      <w:r>
        <w:t>'</w:t>
      </w:r>
      <w:r w:rsidRPr="002F663F">
        <w:t xml:space="preserve"> and </w:t>
      </w:r>
      <w:r w:rsidRPr="002F663F">
        <w:rPr>
          <w:i/>
          <w:lang w:eastAsia="zh-CN"/>
        </w:rPr>
        <w:t>CSI-RS-ResourceSet</w:t>
      </w:r>
      <w:r w:rsidRPr="002F663F">
        <w:rPr>
          <w:lang w:eastAsia="zh-CN"/>
        </w:rPr>
        <w:t xml:space="preserve"> with higher layer parameter </w:t>
      </w:r>
      <w:r w:rsidRPr="002F663F">
        <w:rPr>
          <w:i/>
          <w:lang w:eastAsia="zh-CN"/>
        </w:rPr>
        <w:t>trs-Info</w:t>
      </w:r>
      <w:r w:rsidRPr="002F663F">
        <w:rPr>
          <w:lang w:eastAsia="zh-CN"/>
        </w:rPr>
        <w:t xml:space="preserve"> not configured</w:t>
      </w:r>
      <w:r w:rsidRPr="002F663F">
        <w:t>, the CPU(s) are occupied for a number of OFDM symbols as follows:</w:t>
      </w:r>
    </w:p>
    <w:p w14:paraId="46DF444E" w14:textId="77777777" w:rsidR="000E0ACA" w:rsidRPr="00164C53" w:rsidRDefault="000E0ACA" w:rsidP="000E0ACA">
      <w:pPr>
        <w:pStyle w:val="B1"/>
        <w:rPr>
          <w:color w:val="000000" w:themeColor="text1"/>
        </w:rPr>
      </w:pPr>
      <w:r w:rsidRPr="002F663F">
        <w:t>-</w:t>
      </w:r>
      <w:r w:rsidRPr="002F663F">
        <w:tab/>
        <w:t>A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7E4C3BB3" w14:textId="77777777" w:rsidR="000E0ACA" w:rsidRPr="00164C53" w:rsidRDefault="000E0ACA" w:rsidP="000E0ACA">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4D9B3A49" w14:textId="77777777" w:rsidR="000E0ACA" w:rsidRPr="0011619B" w:rsidRDefault="000E0ACA" w:rsidP="000E0ACA">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3B080A46" w14:textId="5717F0E3" w:rsidR="000E0ACA" w:rsidRDefault="000E0ACA" w:rsidP="000E0ACA">
      <w:r w:rsidRPr="00AF101E">
        <w:t xml:space="preserve">In any slot, the UE is not expected to have more active CSI-RS ports or active CSI-RS resources in active BWPs 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w:t>
      </w:r>
      <w:r>
        <w:t xml:space="preserve"> scheduled</w:t>
      </w:r>
      <w:r w:rsidRPr="008329B1">
        <w:t xml:space="preserve"> PUSCH containing the report associated with this </w:t>
      </w:r>
      <w:r>
        <w:t xml:space="preserve">aperiodic </w:t>
      </w:r>
      <w:r w:rsidRPr="00314392">
        <w:t>CSI-RS.</w:t>
      </w:r>
      <w:r>
        <w:t xml:space="preserve"> When the PDCCH candidates are </w:t>
      </w:r>
      <w:r w:rsidRPr="00421E7D">
        <w:t xml:space="preserve">associated with </w:t>
      </w:r>
      <w:r>
        <w:t xml:space="preserve">a </w:t>
      </w:r>
      <w:r w:rsidRPr="00421E7D">
        <w:t xml:space="preserve">search space set configured with </w:t>
      </w:r>
      <w:r w:rsidRPr="00421E7D">
        <w:rPr>
          <w:i/>
          <w:iCs/>
        </w:rPr>
        <w:t>searchSpaceLinking</w:t>
      </w:r>
      <w:r>
        <w:t>,</w:t>
      </w:r>
      <w:r w:rsidRPr="00394A8D">
        <w:rPr>
          <w:color w:val="000000"/>
        </w:rPr>
        <w:t xml:space="preserve"> </w:t>
      </w:r>
      <w:r>
        <w:rPr>
          <w:color w:val="000000"/>
        </w:rPr>
        <w:t xml:space="preserve">for the purpose of determining </w:t>
      </w:r>
      <w:r w:rsidRPr="004A436A">
        <w:t xml:space="preserve">the </w:t>
      </w:r>
      <w:r w:rsidRPr="00314392">
        <w:t>NZP CSI-RS resource active duration</w:t>
      </w:r>
      <w:r>
        <w:t xml:space="preserve">, </w:t>
      </w:r>
      <w:r>
        <w:rPr>
          <w:color w:val="000000"/>
        </w:rPr>
        <w:t xml:space="preserve">the PDCCH candidate that ends later in time among the two linked PDCCH candidates is used.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 xml:space="preserve">ettings, the CSI-RS resource and the CSI-RS ports within the CSI-RS resource are counted </w:t>
      </w:r>
      <w:r w:rsidRPr="00061AC4">
        <w:rPr>
          <w:i/>
        </w:rPr>
        <w:t>N</w:t>
      </w:r>
      <w:r w:rsidRPr="000F4B1D">
        <w:t xml:space="preserve"> times.</w:t>
      </w:r>
      <w:r>
        <w:t xml:space="preserve"> For a </w:t>
      </w:r>
      <w:r>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t xml:space="preserve"> and/or one or two Resource Pairs, </w:t>
      </w:r>
      <w:r w:rsidRPr="000F4B1D">
        <w:t xml:space="preserve">the CSI-RS resource and the CSI-RS ports within the CSI-RS resource are counted </w:t>
      </w:r>
      <m:oMath>
        <m:r>
          <w:rPr>
            <w:rFonts w:ascii="Cambria Math" w:hAnsi="Cambria Math"/>
          </w:rPr>
          <m:t>X</m:t>
        </m:r>
      </m:oMath>
      <w:r>
        <w:t xml:space="preserve"> </w:t>
      </w:r>
      <w:r w:rsidRPr="000F4B1D">
        <w:t>times</w:t>
      </w:r>
      <w:r>
        <w:t>.</w:t>
      </w:r>
    </w:p>
    <w:p w14:paraId="3120BC28" w14:textId="5FF42F3B" w:rsidR="000E0ACA" w:rsidRDefault="000E0ACA" w:rsidP="000E0ACA">
      <w:pPr>
        <w:jc w:val="center"/>
      </w:pPr>
      <w:r>
        <w:t>&lt;omitted text&gt;</w:t>
      </w:r>
    </w:p>
    <w:p w14:paraId="4E814807" w14:textId="77777777" w:rsidR="00096666" w:rsidRPr="0048482F" w:rsidRDefault="00096666" w:rsidP="00096666">
      <w:pPr>
        <w:pStyle w:val="Heading5"/>
        <w:rPr>
          <w:color w:val="000000"/>
        </w:rPr>
      </w:pPr>
      <w:bookmarkStart w:id="579" w:name="_Toc11352129"/>
      <w:bookmarkStart w:id="580" w:name="_Toc20318019"/>
      <w:bookmarkStart w:id="581" w:name="_Toc27299917"/>
      <w:bookmarkStart w:id="582" w:name="_Toc29673188"/>
      <w:bookmarkStart w:id="583" w:name="_Toc29673329"/>
      <w:bookmarkStart w:id="584" w:name="_Toc29674322"/>
      <w:bookmarkStart w:id="585" w:name="_Toc36645552"/>
      <w:bookmarkStart w:id="586" w:name="_Toc45810597"/>
      <w:bookmarkStart w:id="587" w:name="_Toc114223846"/>
      <w:r w:rsidRPr="0048482F">
        <w:rPr>
          <w:color w:val="000000"/>
        </w:rPr>
        <w:t>5.2.2.3.1</w:t>
      </w:r>
      <w:r w:rsidRPr="0048482F">
        <w:rPr>
          <w:color w:val="000000"/>
        </w:rPr>
        <w:tab/>
      </w:r>
      <w:r>
        <w:rPr>
          <w:color w:val="000000"/>
        </w:rPr>
        <w:t>NZP</w:t>
      </w:r>
      <w:r w:rsidRPr="0048482F">
        <w:rPr>
          <w:color w:val="000000"/>
        </w:rPr>
        <w:t xml:space="preserve"> CSI-RS</w:t>
      </w:r>
      <w:bookmarkEnd w:id="579"/>
      <w:bookmarkEnd w:id="580"/>
      <w:bookmarkEnd w:id="581"/>
      <w:bookmarkEnd w:id="582"/>
      <w:bookmarkEnd w:id="583"/>
      <w:bookmarkEnd w:id="584"/>
      <w:bookmarkEnd w:id="585"/>
      <w:bookmarkEnd w:id="586"/>
      <w:bookmarkEnd w:id="587"/>
    </w:p>
    <w:p w14:paraId="50B52589" w14:textId="77777777" w:rsidR="00096666" w:rsidRPr="0048482F" w:rsidRDefault="00096666" w:rsidP="00096666">
      <w:pPr>
        <w:rPr>
          <w:rFonts w:eastAsia="MS Mincho"/>
          <w:color w:val="000000"/>
          <w:lang w:val="en-US" w:eastAsia="ja-JP"/>
        </w:rPr>
      </w:pPr>
      <w:r w:rsidRPr="0048482F">
        <w:rPr>
          <w:rFonts w:eastAsia="MS Mincho"/>
          <w:color w:val="000000"/>
          <w:lang w:val="en-US" w:eastAsia="ja-JP"/>
        </w:rPr>
        <w:t xml:space="preserve">The </w:t>
      </w:r>
      <w:r w:rsidRPr="0048482F">
        <w:rPr>
          <w:color w:val="000000"/>
        </w:rPr>
        <w:t xml:space="preserve">UE can be configured with one or more </w:t>
      </w:r>
      <w:r>
        <w:rPr>
          <w:color w:val="000000"/>
        </w:rPr>
        <w:t>NZP</w:t>
      </w:r>
      <w:r w:rsidRPr="0048482F">
        <w:rPr>
          <w:color w:val="000000"/>
        </w:rPr>
        <w:t xml:space="preserve"> CSI-RS resource set configuration(s)</w:t>
      </w:r>
      <w:r w:rsidRPr="0048482F">
        <w:rPr>
          <w:rFonts w:eastAsia="MS Mincho"/>
          <w:color w:val="000000"/>
          <w:lang w:val="en-US" w:eastAsia="ja-JP"/>
        </w:rPr>
        <w:t xml:space="preserve"> as indicated by the higher layer parameter</w:t>
      </w:r>
      <w:r>
        <w:rPr>
          <w:rFonts w:eastAsia="MS Mincho"/>
          <w:color w:val="000000"/>
          <w:lang w:val="en-US" w:eastAsia="ja-JP"/>
        </w:rPr>
        <w:t>s</w:t>
      </w:r>
      <w:r w:rsidRPr="0048482F">
        <w:rPr>
          <w:color w:val="000000"/>
        </w:rPr>
        <w:t xml:space="preserve"> </w:t>
      </w:r>
      <w:r w:rsidRPr="000551CB">
        <w:rPr>
          <w:rFonts w:eastAsia="MS Mincho"/>
          <w:i/>
          <w:iCs/>
          <w:color w:val="000000"/>
          <w:lang w:val="en-US" w:eastAsia="ja-JP"/>
        </w:rPr>
        <w:t>CSI-ResourceConfig</w:t>
      </w:r>
      <w:r>
        <w:rPr>
          <w:rFonts w:eastAsia="MS Mincho"/>
          <w:i/>
          <w:iCs/>
          <w:color w:val="000000"/>
          <w:lang w:val="en-US" w:eastAsia="ja-JP"/>
        </w:rPr>
        <w:t>,</w:t>
      </w:r>
      <w:r w:rsidRPr="000551CB">
        <w:rPr>
          <w:rFonts w:eastAsia="MS Mincho"/>
          <w:i/>
          <w:iCs/>
          <w:color w:val="000000"/>
          <w:lang w:val="en-US" w:eastAsia="ja-JP"/>
        </w:rPr>
        <w:t xml:space="preserve"> </w:t>
      </w:r>
      <w:r w:rsidRPr="00450CE8">
        <w:rPr>
          <w:rFonts w:eastAsia="MS Mincho"/>
          <w:iCs/>
          <w:color w:val="000000"/>
          <w:lang w:val="en-US" w:eastAsia="ja-JP"/>
        </w:rPr>
        <w:t>and</w:t>
      </w:r>
      <w:r>
        <w:rPr>
          <w:rFonts w:eastAsia="MS Mincho"/>
          <w:i/>
          <w:iCs/>
          <w:color w:val="000000"/>
          <w:lang w:val="en-US" w:eastAsia="ja-JP"/>
        </w:rPr>
        <w:t xml:space="preserve"> </w:t>
      </w:r>
      <w:r w:rsidRPr="00F17DF4">
        <w:rPr>
          <w:rFonts w:eastAsia="MS Mincho"/>
          <w:i/>
        </w:rPr>
        <w:t>NZP-CSI-RS-Resource</w:t>
      </w:r>
      <w:r>
        <w:rPr>
          <w:rFonts w:eastAsia="MS Mincho"/>
          <w:i/>
        </w:rPr>
        <w:t>Set</w:t>
      </w:r>
      <w:r>
        <w:rPr>
          <w:rFonts w:eastAsia="MS Mincho"/>
          <w:i/>
          <w:color w:val="000000"/>
          <w:lang w:val="en-US" w:eastAsia="ja-JP"/>
        </w:rPr>
        <w:t>.</w:t>
      </w:r>
      <w:r w:rsidRPr="0048482F">
        <w:rPr>
          <w:rFonts w:eastAsia="MS Mincho"/>
          <w:color w:val="000000"/>
          <w:lang w:val="en-US" w:eastAsia="ja-JP"/>
        </w:rPr>
        <w:t xml:space="preserve"> Each </w:t>
      </w:r>
      <w:r>
        <w:rPr>
          <w:color w:val="000000"/>
        </w:rPr>
        <w:t>NZP</w:t>
      </w:r>
      <w:r w:rsidRPr="0048482F">
        <w:rPr>
          <w:color w:val="000000"/>
        </w:rPr>
        <w:t xml:space="preserve"> CSI-RS</w:t>
      </w:r>
      <w:r>
        <w:rPr>
          <w:color w:val="000000"/>
        </w:rPr>
        <w:t xml:space="preserve"> </w:t>
      </w:r>
      <w:r w:rsidRPr="0048482F">
        <w:rPr>
          <w:rFonts w:eastAsia="MS Mincho"/>
          <w:color w:val="000000"/>
          <w:lang w:val="en-US" w:eastAsia="ja-JP"/>
        </w:rPr>
        <w:t xml:space="preserve">resource set consists of </w:t>
      </w:r>
      <w:r w:rsidRPr="005D7605">
        <w:rPr>
          <w:rFonts w:eastAsia="MS Mincho"/>
          <w:i/>
          <w:color w:val="000000"/>
          <w:lang w:val="en-US" w:eastAsia="ja-JP"/>
        </w:rPr>
        <w:t>K</w:t>
      </w:r>
      <w:r w:rsidRPr="0048482F">
        <w:rPr>
          <w:rFonts w:eastAsia="MS Mincho"/>
          <w:color w:val="000000"/>
          <w:lang w:val="en-US" w:eastAsia="ja-JP"/>
        </w:rPr>
        <w:t xml:space="preserve">≥1 </w:t>
      </w:r>
      <w:r>
        <w:rPr>
          <w:rFonts w:eastAsia="MS Mincho"/>
          <w:color w:val="000000"/>
          <w:lang w:val="en-US" w:eastAsia="ja-JP"/>
        </w:rPr>
        <w:t>NZP</w:t>
      </w:r>
      <w:r w:rsidRPr="0048482F">
        <w:rPr>
          <w:rFonts w:eastAsia="MS Mincho"/>
          <w:color w:val="000000"/>
          <w:lang w:val="en-US" w:eastAsia="ja-JP"/>
        </w:rPr>
        <w:t xml:space="preserve"> CSI-RS resource(s).</w:t>
      </w:r>
    </w:p>
    <w:p w14:paraId="506DCF50" w14:textId="77777777" w:rsidR="00096666" w:rsidRPr="0048482F" w:rsidRDefault="00096666" w:rsidP="00096666">
      <w:pPr>
        <w:rPr>
          <w:color w:val="000000"/>
          <w:lang w:val="en-US"/>
        </w:rPr>
      </w:pPr>
      <w:r w:rsidRPr="0048482F">
        <w:rPr>
          <w:color w:val="000000"/>
          <w:lang w:val="en-US"/>
        </w:rPr>
        <w:t xml:space="preserve">The following parameters for which the UE shall assume non-zero transmission power for CSI-RS resource are configured via </w:t>
      </w:r>
      <w:r>
        <w:rPr>
          <w:color w:val="000000"/>
          <w:lang w:val="en-US"/>
        </w:rPr>
        <w:t xml:space="preserve">the </w:t>
      </w:r>
      <w:r w:rsidRPr="0048482F">
        <w:rPr>
          <w:color w:val="000000"/>
          <w:lang w:val="en-US"/>
        </w:rPr>
        <w:t xml:space="preserve">higher layer parameter </w:t>
      </w:r>
      <w:r w:rsidRPr="00450CE8">
        <w:rPr>
          <w:i/>
          <w:color w:val="000000"/>
          <w:lang w:val="en-US"/>
        </w:rPr>
        <w:t>NZP-CSI-RS-Resource</w:t>
      </w:r>
      <w:r>
        <w:rPr>
          <w:i/>
          <w:color w:val="000000"/>
          <w:lang w:val="en-US"/>
        </w:rPr>
        <w:t xml:space="preserve">, CSI-ResourceConfig </w:t>
      </w:r>
      <w:r w:rsidRPr="0024662D">
        <w:rPr>
          <w:color w:val="000000"/>
          <w:lang w:val="en-US"/>
        </w:rPr>
        <w:t>and</w:t>
      </w:r>
      <w:r>
        <w:rPr>
          <w:i/>
          <w:color w:val="000000"/>
          <w:lang w:val="en-US"/>
        </w:rPr>
        <w:t xml:space="preserve"> NZP-CSI-RS-ResourceSet</w:t>
      </w:r>
      <w:r w:rsidRPr="0048482F">
        <w:rPr>
          <w:color w:val="000000"/>
          <w:lang w:val="en-US"/>
        </w:rPr>
        <w:t xml:space="preserve"> for each CSI-RS resource configuration:</w:t>
      </w:r>
    </w:p>
    <w:p w14:paraId="1FB70209" w14:textId="77777777" w:rsidR="00096666" w:rsidRPr="0048482F" w:rsidRDefault="00096666" w:rsidP="00096666">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877EA1">
        <w:rPr>
          <w:i/>
        </w:rPr>
        <w:t>nzp</w:t>
      </w:r>
      <w:r w:rsidRPr="00963573">
        <w:rPr>
          <w:i/>
        </w:rPr>
        <w:t>-CSI-RS-ResourceId</w:t>
      </w:r>
      <w:r w:rsidRPr="00963573" w:rsidDel="00963573">
        <w:rPr>
          <w:rFonts w:eastAsia="MS Mincho"/>
          <w:i/>
        </w:rPr>
        <w:t xml:space="preserve"> </w:t>
      </w:r>
      <w:r w:rsidRPr="0048482F">
        <w:rPr>
          <w:rFonts w:eastAsia="MS Mincho"/>
          <w:iCs/>
          <w:color w:val="000000"/>
          <w:lang w:val="en-US" w:eastAsia="ja-JP"/>
        </w:rPr>
        <w:t>determines CSI-RS resource configuration identity.</w:t>
      </w:r>
    </w:p>
    <w:p w14:paraId="4AD5E22B" w14:textId="77777777" w:rsidR="00096666" w:rsidRPr="0048482F" w:rsidRDefault="00096666" w:rsidP="00096666">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973A0E">
        <w:rPr>
          <w:i/>
        </w:rPr>
        <w:t>periodicityAndOffset</w:t>
      </w:r>
      <w:r w:rsidRPr="0048482F" w:rsidDel="00973A0E">
        <w:rPr>
          <w:rFonts w:eastAsia="MS Mincho"/>
          <w:i/>
          <w:iCs/>
          <w:color w:val="000000"/>
          <w:lang w:val="en-US" w:eastAsia="ja-JP"/>
        </w:rPr>
        <w:t xml:space="preserve"> </w:t>
      </w:r>
      <w:r w:rsidRPr="0048482F">
        <w:rPr>
          <w:rFonts w:eastAsia="MS Mincho"/>
          <w:iCs/>
          <w:color w:val="000000"/>
          <w:lang w:val="en-US" w:eastAsia="ja-JP"/>
        </w:rPr>
        <w:t xml:space="preserve">defines the CSI-RS periodicity and slot offset for periodic/semi-persistent CSI-RS. </w:t>
      </w:r>
      <w:r>
        <w:rPr>
          <w:rFonts w:eastAsia="MS Mincho"/>
          <w:iCs/>
          <w:color w:val="000000"/>
          <w:lang w:val="en-US" w:eastAsia="ja-JP"/>
        </w:rPr>
        <w:t>A</w:t>
      </w:r>
      <w:r w:rsidRPr="007D77B5">
        <w:rPr>
          <w:rFonts w:eastAsia="MS Mincho"/>
          <w:iCs/>
          <w:color w:val="000000"/>
          <w:lang w:val="en-US" w:eastAsia="ja-JP"/>
        </w:rPr>
        <w:t>ll the CSI-RS resources within one set are configured with the same periodicity, while the slot offset can be same or different for different CSI-RS resources</w:t>
      </w:r>
      <w:r>
        <w:rPr>
          <w:rFonts w:eastAsia="MS Mincho"/>
          <w:iCs/>
          <w:color w:val="000000"/>
          <w:lang w:val="en-US" w:eastAsia="ja-JP"/>
        </w:rPr>
        <w:t>.</w:t>
      </w:r>
    </w:p>
    <w:p w14:paraId="0A526FBB" w14:textId="77777777" w:rsidR="00096666" w:rsidRDefault="00096666" w:rsidP="00096666">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963573">
        <w:rPr>
          <w:rFonts w:eastAsia="MS Mincho"/>
          <w:i/>
          <w:iCs/>
          <w:color w:val="000000"/>
          <w:lang w:val="en-US" w:eastAsia="ja-JP"/>
        </w:rPr>
        <w:t>resourceMapping</w:t>
      </w:r>
      <w:r w:rsidRPr="00963573" w:rsidDel="00963573">
        <w:rPr>
          <w:rFonts w:eastAsia="MS Mincho"/>
          <w:i/>
          <w:iCs/>
          <w:color w:val="000000"/>
          <w:lang w:val="en-US" w:eastAsia="ja-JP"/>
        </w:rPr>
        <w:t xml:space="preserve"> </w:t>
      </w:r>
      <w:r w:rsidRPr="0048482F">
        <w:rPr>
          <w:rFonts w:eastAsia="MS Mincho"/>
          <w:iCs/>
          <w:color w:val="000000"/>
          <w:lang w:val="en-US" w:eastAsia="ja-JP"/>
        </w:rPr>
        <w:t>defines t</w:t>
      </w:r>
      <w:r w:rsidRPr="0048482F">
        <w:rPr>
          <w:color w:val="000000"/>
        </w:rPr>
        <w:t xml:space="preserve">he </w:t>
      </w:r>
      <w:r w:rsidRPr="00877EA1">
        <w:rPr>
          <w:color w:val="000000"/>
        </w:rPr>
        <w:t xml:space="preserve">number of ports, CDM-type, and </w:t>
      </w:r>
      <w:r w:rsidRPr="0048482F">
        <w:rPr>
          <w:color w:val="000000"/>
        </w:rPr>
        <w:t xml:space="preserve">OFDM symbol and subcarrier occupancy of the CSI-RS resource within a slot that are given in </w:t>
      </w:r>
      <w:r>
        <w:rPr>
          <w:color w:val="000000"/>
        </w:rPr>
        <w:t>Clause</w:t>
      </w:r>
      <w:r w:rsidRPr="0048482F">
        <w:rPr>
          <w:color w:val="000000"/>
        </w:rPr>
        <w:t xml:space="preserve"> 7.4.1.5 of [4, TS 38.211].</w:t>
      </w:r>
      <w:r w:rsidRPr="00D2635E">
        <w:rPr>
          <w:rFonts w:eastAsia="MS Mincho"/>
          <w:iCs/>
          <w:color w:val="000000"/>
          <w:lang w:val="en-US" w:eastAsia="ja-JP"/>
        </w:rPr>
        <w:t xml:space="preserve"> </w:t>
      </w:r>
    </w:p>
    <w:p w14:paraId="1794FFD3" w14:textId="77777777" w:rsidR="00096666" w:rsidRPr="0048482F" w:rsidRDefault="00096666" w:rsidP="00096666">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nrofPorts</w:t>
      </w:r>
      <w:r w:rsidRPr="00963573">
        <w:t xml:space="preserve"> in </w:t>
      </w:r>
      <w:r>
        <w:rPr>
          <w:i/>
        </w:rPr>
        <w:t>r</w:t>
      </w:r>
      <w:r w:rsidRPr="00963573">
        <w:rPr>
          <w:i/>
        </w:rPr>
        <w:t>esourceMapping</w:t>
      </w:r>
      <w:r w:rsidRPr="00963573" w:rsidDel="00963573">
        <w:rPr>
          <w:rFonts w:eastAsia="MS Mincho"/>
        </w:rPr>
        <w:t xml:space="preserve"> </w:t>
      </w:r>
      <w:r w:rsidRPr="0048482F">
        <w:rPr>
          <w:rFonts w:eastAsia="MS Mincho"/>
          <w:iCs/>
          <w:color w:val="000000"/>
          <w:lang w:val="en-US" w:eastAsia="ja-JP"/>
        </w:rPr>
        <w:t>defines the n</w:t>
      </w:r>
      <w:r w:rsidRPr="0048482F">
        <w:rPr>
          <w:rFonts w:eastAsia="MS Mincho" w:hint="eastAsia"/>
          <w:iCs/>
          <w:color w:val="000000"/>
          <w:lang w:val="en-US" w:eastAsia="ja-JP"/>
        </w:rPr>
        <w:t>umber of CSI-RS ports</w:t>
      </w:r>
      <w:r w:rsidRPr="0048482F">
        <w:rPr>
          <w:rFonts w:eastAsia="MS Mincho"/>
          <w:iCs/>
          <w:color w:val="000000"/>
          <w:lang w:val="en-US" w:eastAsia="ja-JP"/>
        </w:rPr>
        <w:t>, where the allowable values are given in</w:t>
      </w:r>
      <w:r>
        <w:rPr>
          <w:rFonts w:eastAsia="MS Mincho"/>
          <w:iCs/>
          <w:color w:val="000000"/>
          <w:lang w:val="en-US" w:eastAsia="ja-JP"/>
        </w:rPr>
        <w:t xml:space="preserve"> </w:t>
      </w:r>
      <w:r>
        <w:rPr>
          <w:color w:val="000000"/>
        </w:rPr>
        <w:t>Clause</w:t>
      </w:r>
      <w:r w:rsidRPr="0048482F">
        <w:rPr>
          <w:color w:val="000000"/>
        </w:rPr>
        <w:t xml:space="preserve"> 7.4.1.5 of [4, TS 38.211].</w:t>
      </w:r>
    </w:p>
    <w:p w14:paraId="4A26FF8B" w14:textId="77777777" w:rsidR="00096666" w:rsidRPr="00877EA1" w:rsidRDefault="00096666" w:rsidP="00096666">
      <w:pPr>
        <w:pStyle w:val="B1"/>
        <w:rPr>
          <w:color w:val="000000" w:themeColor="text1"/>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density</w:t>
      </w:r>
      <w:r w:rsidRPr="0048482F" w:rsidDel="00963573">
        <w:rPr>
          <w:rFonts w:eastAsia="MS Mincho"/>
          <w:i/>
          <w:iCs/>
          <w:color w:val="000000"/>
          <w:lang w:val="en-US" w:eastAsia="ja-JP"/>
        </w:rPr>
        <w:t xml:space="preserve"> </w:t>
      </w:r>
      <w:r w:rsidRPr="00963573">
        <w:rPr>
          <w:rFonts w:eastAsia="MS Mincho"/>
          <w:iCs/>
          <w:color w:val="000000"/>
          <w:lang w:val="en-US" w:eastAsia="ja-JP"/>
        </w:rPr>
        <w:t xml:space="preserve">in </w:t>
      </w:r>
      <w:r>
        <w:rPr>
          <w:i/>
          <w:color w:val="000000" w:themeColor="text1"/>
        </w:rPr>
        <w:t>r</w:t>
      </w:r>
      <w:r w:rsidRPr="00877EA1">
        <w:rPr>
          <w:i/>
          <w:color w:val="000000" w:themeColor="text1"/>
        </w:rPr>
        <w:t>esourceMapping</w:t>
      </w:r>
      <w:r w:rsidRPr="00877EA1" w:rsidDel="00963573">
        <w:rPr>
          <w:rFonts w:eastAsia="MS Mincho"/>
          <w:color w:val="000000" w:themeColor="text1"/>
        </w:rPr>
        <w:t xml:space="preserve"> </w:t>
      </w:r>
      <w:r w:rsidRPr="00877EA1">
        <w:rPr>
          <w:rFonts w:eastAsia="MS Mincho"/>
          <w:iCs/>
          <w:color w:val="000000" w:themeColor="text1"/>
          <w:lang w:val="en-US" w:eastAsia="ja-JP"/>
        </w:rPr>
        <w:t>defines CSI-RS frequency density of each CSI-RS port per PRB</w:t>
      </w:r>
      <w:r w:rsidRPr="00877EA1">
        <w:rPr>
          <w:color w:val="000000" w:themeColor="text1"/>
        </w:rPr>
        <w:t xml:space="preserve">, </w:t>
      </w:r>
      <w:r w:rsidRPr="00877EA1">
        <w:rPr>
          <w:rFonts w:eastAsia="MS Mincho"/>
          <w:iCs/>
          <w:color w:val="000000" w:themeColor="text1"/>
          <w:lang w:eastAsia="ja-JP"/>
        </w:rPr>
        <w:t xml:space="preserve">and CSI-RS PRB offset in case of the density value of 1/2, </w:t>
      </w:r>
      <w:r w:rsidRPr="00877EA1">
        <w:rPr>
          <w:color w:val="000000" w:themeColor="text1"/>
        </w:rPr>
        <w:t xml:space="preserve">where the </w:t>
      </w:r>
      <w:r w:rsidRPr="00877EA1">
        <w:rPr>
          <w:rFonts w:eastAsia="MS Mincho"/>
          <w:iCs/>
          <w:color w:val="000000" w:themeColor="text1"/>
          <w:lang w:val="en-US" w:eastAsia="ja-JP"/>
        </w:rPr>
        <w:t xml:space="preserve">allowable values are given in </w:t>
      </w:r>
      <w:r>
        <w:rPr>
          <w:color w:val="000000" w:themeColor="text1"/>
        </w:rPr>
        <w:t>Clause</w:t>
      </w:r>
      <w:r w:rsidRPr="00877EA1">
        <w:rPr>
          <w:color w:val="000000" w:themeColor="text1"/>
        </w:rPr>
        <w:t xml:space="preserve"> 7.4.1.5 of [4, TS 38.211]. For density 1/2, the odd/even PRB allocation indicated in </w:t>
      </w:r>
      <w:r w:rsidRPr="00877EA1">
        <w:rPr>
          <w:i/>
          <w:color w:val="000000" w:themeColor="text1"/>
        </w:rPr>
        <w:t>density</w:t>
      </w:r>
      <w:r w:rsidRPr="00877EA1">
        <w:rPr>
          <w:color w:val="000000" w:themeColor="text1"/>
        </w:rPr>
        <w:t xml:space="preserve"> is with respect to the common resource block grid.</w:t>
      </w:r>
    </w:p>
    <w:p w14:paraId="552652AF" w14:textId="77777777" w:rsidR="00096666" w:rsidRPr="0048482F" w:rsidRDefault="00096666" w:rsidP="00096666">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cdm-Type</w:t>
      </w:r>
      <w:r w:rsidRPr="00963573">
        <w:t xml:space="preserve"> </w:t>
      </w:r>
      <w:r w:rsidRPr="00963573">
        <w:rPr>
          <w:rFonts w:eastAsia="MS Mincho"/>
          <w:iCs/>
          <w:color w:val="000000"/>
          <w:lang w:val="en-US" w:eastAsia="ja-JP"/>
        </w:rPr>
        <w:t xml:space="preserve">in </w:t>
      </w:r>
      <w:r>
        <w:rPr>
          <w:i/>
        </w:rPr>
        <w:t>r</w:t>
      </w:r>
      <w:r w:rsidRPr="00963573">
        <w:rPr>
          <w:i/>
        </w:rPr>
        <w:t>esourceMapping</w:t>
      </w:r>
      <w:r w:rsidRPr="00963573" w:rsidDel="00963573">
        <w:rPr>
          <w:rFonts w:eastAsia="MS Mincho"/>
        </w:rPr>
        <w:t xml:space="preserve"> </w:t>
      </w:r>
      <w:r w:rsidRPr="0048482F">
        <w:rPr>
          <w:rFonts w:eastAsia="MS Mincho"/>
          <w:iCs/>
          <w:color w:val="000000"/>
          <w:lang w:val="en-US" w:eastAsia="ja-JP"/>
        </w:rPr>
        <w:t xml:space="preserve">defines CDM values and pattern, where the allowable values are given in </w:t>
      </w:r>
      <w:r>
        <w:rPr>
          <w:rFonts w:eastAsia="MS Mincho"/>
          <w:iCs/>
          <w:color w:val="000000"/>
          <w:lang w:val="en-US" w:eastAsia="ja-JP"/>
        </w:rPr>
        <w:t>Clause</w:t>
      </w:r>
      <w:r w:rsidRPr="0048482F">
        <w:rPr>
          <w:rFonts w:eastAsia="MS Mincho"/>
          <w:iCs/>
          <w:color w:val="000000"/>
          <w:lang w:val="en-US" w:eastAsia="ja-JP"/>
        </w:rPr>
        <w:t xml:space="preserve"> 7.4.1.5 of [4, TS 38.211].</w:t>
      </w:r>
    </w:p>
    <w:p w14:paraId="3A3EDF96" w14:textId="77777777" w:rsidR="00096666" w:rsidRPr="00C81736" w:rsidRDefault="00096666" w:rsidP="00096666">
      <w:pPr>
        <w:pStyle w:val="B1"/>
        <w:rPr>
          <w:iCs/>
          <w:color w:val="000000"/>
          <w:lang w:val="en-US" w:eastAsia="zh-CN"/>
        </w:rPr>
      </w:pPr>
      <w:r w:rsidRPr="0048482F">
        <w:rPr>
          <w:rFonts w:eastAsia="MS Mincho"/>
          <w:i/>
          <w:iCs/>
          <w:color w:val="000000"/>
          <w:lang w:val="en-US" w:eastAsia="ja-JP"/>
        </w:rPr>
        <w:t>-</w:t>
      </w:r>
      <w:r w:rsidRPr="0048482F">
        <w:rPr>
          <w:rFonts w:eastAsia="MS Mincho"/>
          <w:i/>
          <w:iCs/>
          <w:color w:val="000000"/>
          <w:lang w:val="en-US" w:eastAsia="ja-JP"/>
        </w:rPr>
        <w:tab/>
      </w:r>
      <w:r w:rsidRPr="00B75D00">
        <w:rPr>
          <w:i/>
          <w:color w:val="000000"/>
        </w:rPr>
        <w:t>powerControlOffset</w:t>
      </w:r>
      <w:r w:rsidRPr="0048482F">
        <w:rPr>
          <w:rFonts w:eastAsia="MS Mincho"/>
          <w:iCs/>
          <w:color w:val="000000"/>
          <w:lang w:val="en-US" w:eastAsia="ja-JP"/>
        </w:rPr>
        <w:t xml:space="preserve">: which is the assumed ratio of PDSCH EPRE to </w:t>
      </w:r>
      <w:r>
        <w:rPr>
          <w:rFonts w:eastAsia="MS Mincho"/>
          <w:color w:val="000000"/>
          <w:lang w:val="en-US" w:eastAsia="ja-JP"/>
        </w:rPr>
        <w:t xml:space="preserve">NZP </w:t>
      </w:r>
      <w:r w:rsidRPr="0048482F">
        <w:rPr>
          <w:rFonts w:eastAsia="MS Mincho"/>
          <w:iCs/>
          <w:color w:val="000000"/>
          <w:lang w:val="en-US" w:eastAsia="ja-JP"/>
        </w:rPr>
        <w:t>CSI-RS EPRE when UE derives CSI feedback and takes values in the range of [-8, 15] dB with 1 dB step size</w:t>
      </w:r>
      <w:r>
        <w:rPr>
          <w:rFonts w:eastAsia="MS Mincho"/>
          <w:iCs/>
          <w:color w:val="000000"/>
          <w:lang w:val="en-US" w:eastAsia="ja-JP"/>
        </w:rPr>
        <w:t xml:space="preserve">. </w:t>
      </w:r>
      <w:r>
        <w:rPr>
          <w:rFonts w:hint="eastAsia"/>
          <w:iCs/>
          <w:color w:val="000000"/>
          <w:lang w:val="en-US" w:eastAsia="zh-CN"/>
        </w:rPr>
        <w:t xml:space="preserve">For CQI calculation based on a pair of NZP CSI-RS resources, </w:t>
      </w:r>
      <w:r>
        <w:rPr>
          <w:i/>
          <w:color w:val="000000"/>
        </w:rPr>
        <w:t>powerControlOffset</w:t>
      </w:r>
      <w:r>
        <w:rPr>
          <w:rFonts w:hint="eastAsia"/>
          <w:iCs/>
          <w:color w:val="000000"/>
          <w:lang w:val="en-US" w:eastAsia="zh-CN"/>
        </w:rPr>
        <w:t xml:space="preserve"> of each NZP CSI-RS resource in the pair of NZP CSI-RS resources for channel measurement is the assumed ratio of EPRE when UE derives CSI feedback and takes values in the range of [-8, 15] dB with 1 dB step size.</w:t>
      </w:r>
    </w:p>
    <w:p w14:paraId="1914596F" w14:textId="77777777" w:rsidR="00096666" w:rsidRPr="0048482F" w:rsidRDefault="00096666" w:rsidP="00096666">
      <w:pPr>
        <w:pStyle w:val="B1"/>
        <w:rPr>
          <w:color w:val="000000"/>
        </w:rPr>
      </w:pPr>
      <w:r w:rsidRPr="0048482F">
        <w:rPr>
          <w:rFonts w:eastAsia="MS Mincho"/>
          <w:i/>
          <w:iCs/>
          <w:color w:val="000000"/>
          <w:lang w:val="en-US" w:eastAsia="ja-JP"/>
        </w:rPr>
        <w:t>-</w:t>
      </w:r>
      <w:r w:rsidRPr="0048482F">
        <w:rPr>
          <w:rFonts w:eastAsia="MS Mincho"/>
          <w:i/>
          <w:iCs/>
          <w:color w:val="000000"/>
          <w:lang w:val="en-US" w:eastAsia="ja-JP"/>
        </w:rPr>
        <w:tab/>
      </w:r>
      <w:r w:rsidRPr="00B75D00">
        <w:rPr>
          <w:i/>
          <w:color w:val="000000"/>
        </w:rPr>
        <w:t>powerControlOffsetSS</w:t>
      </w:r>
      <w:r w:rsidRPr="0048482F">
        <w:rPr>
          <w:rFonts w:eastAsia="MS Mincho"/>
          <w:iCs/>
          <w:color w:val="000000"/>
          <w:lang w:val="en-US" w:eastAsia="ja-JP"/>
        </w:rPr>
        <w:t xml:space="preserve">: which is the assumed ratio of </w:t>
      </w:r>
      <w:r>
        <w:rPr>
          <w:rFonts w:eastAsia="MS Mincho"/>
          <w:color w:val="000000"/>
          <w:lang w:val="en-US" w:eastAsia="ja-JP"/>
        </w:rPr>
        <w:t xml:space="preserve">NZP </w:t>
      </w:r>
      <w:r w:rsidRPr="0048482F">
        <w:rPr>
          <w:rFonts w:eastAsia="MS Mincho"/>
          <w:iCs/>
          <w:color w:val="000000"/>
          <w:lang w:val="en-US" w:eastAsia="ja-JP"/>
        </w:rPr>
        <w:t xml:space="preserve">CSI-RS EPRE </w:t>
      </w:r>
      <w:r>
        <w:rPr>
          <w:rFonts w:eastAsia="MS Mincho"/>
          <w:iCs/>
          <w:color w:val="000000"/>
          <w:lang w:val="en-US" w:eastAsia="ja-JP"/>
        </w:rPr>
        <w:t xml:space="preserve">to </w:t>
      </w:r>
      <w:r w:rsidRPr="0048482F">
        <w:rPr>
          <w:rFonts w:eastAsia="MS Mincho"/>
          <w:iCs/>
          <w:color w:val="000000"/>
          <w:lang w:val="en-US" w:eastAsia="ja-JP"/>
        </w:rPr>
        <w:t xml:space="preserve">SS/PBCH block EPRE. </w:t>
      </w:r>
    </w:p>
    <w:p w14:paraId="3CB7A5EE" w14:textId="77777777" w:rsidR="00096666" w:rsidRPr="0048482F" w:rsidRDefault="00096666" w:rsidP="00096666">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w:t>
      </w:r>
      <w:r w:rsidRPr="0048482F">
        <w:rPr>
          <w:rFonts w:eastAsia="MS Mincho"/>
          <w:i/>
          <w:iCs/>
          <w:color w:val="000000"/>
          <w:lang w:val="en-US" w:eastAsia="ja-JP"/>
        </w:rPr>
        <w:t>cramblingID</w:t>
      </w:r>
      <w:r w:rsidRPr="0048482F">
        <w:rPr>
          <w:rFonts w:eastAsia="MS Mincho"/>
          <w:iCs/>
          <w:color w:val="000000"/>
          <w:lang w:val="en-US" w:eastAsia="ja-JP"/>
        </w:rPr>
        <w:t xml:space="preserve"> defines scrambling ID of CSI-RS</w:t>
      </w:r>
      <w:r w:rsidRPr="0048482F">
        <w:rPr>
          <w:rFonts w:eastAsia="MS Mincho"/>
          <w:i/>
          <w:iCs/>
          <w:color w:val="000000"/>
          <w:lang w:val="en-US" w:eastAsia="ja-JP"/>
        </w:rPr>
        <w:t xml:space="preserve"> </w:t>
      </w:r>
      <w:r w:rsidRPr="0048482F">
        <w:rPr>
          <w:rFonts w:eastAsia="MS Mincho"/>
          <w:iCs/>
          <w:color w:val="000000"/>
          <w:lang w:val="en-US" w:eastAsia="ja-JP"/>
        </w:rPr>
        <w:t>with length of 10 bits</w:t>
      </w:r>
      <w:r>
        <w:rPr>
          <w:rFonts w:eastAsia="MS Mincho"/>
          <w:iCs/>
          <w:color w:val="000000"/>
          <w:lang w:val="en-US" w:eastAsia="ja-JP"/>
        </w:rPr>
        <w:t>.</w:t>
      </w:r>
    </w:p>
    <w:p w14:paraId="6C65748C" w14:textId="77777777" w:rsidR="00096666" w:rsidRPr="0048482F" w:rsidRDefault="00096666" w:rsidP="00096666">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BWP</w:t>
      </w:r>
      <w:r w:rsidRPr="000551CB">
        <w:rPr>
          <w:rFonts w:eastAsia="MS Mincho"/>
          <w:i/>
          <w:iCs/>
          <w:color w:val="000000"/>
          <w:lang w:val="en-US" w:eastAsia="ja-JP"/>
        </w:rPr>
        <w:t xml:space="preserve">-Id </w:t>
      </w:r>
      <w:r w:rsidRPr="000551CB">
        <w:rPr>
          <w:rFonts w:eastAsia="MS Mincho"/>
          <w:iCs/>
          <w:color w:val="000000"/>
          <w:lang w:val="en-US" w:eastAsia="ja-JP"/>
        </w:rPr>
        <w:t xml:space="preserve">in </w:t>
      </w:r>
      <w:r w:rsidRPr="000551CB">
        <w:rPr>
          <w:rFonts w:eastAsia="MS Mincho"/>
          <w:i/>
          <w:iCs/>
          <w:color w:val="000000"/>
          <w:lang w:val="en-US" w:eastAsia="ja-JP"/>
        </w:rPr>
        <w:t xml:space="preserve">CSI-ResourceConfig </w:t>
      </w:r>
      <w:r w:rsidRPr="00DA11DC">
        <w:rPr>
          <w:rFonts w:eastAsia="MS Mincho"/>
          <w:iCs/>
          <w:color w:val="000000"/>
          <w:lang w:val="en-US" w:eastAsia="ja-JP"/>
        </w:rPr>
        <w:t>defines which bandwidth part the configured CSI-RS is located in.</w:t>
      </w:r>
    </w:p>
    <w:p w14:paraId="0B351DF1" w14:textId="3CE63750" w:rsidR="00096666" w:rsidRDefault="00096666" w:rsidP="00096666">
      <w:pPr>
        <w:pStyle w:val="B1"/>
        <w:rPr>
          <w:rFonts w:eastAsia="MS Mincho"/>
          <w:lang w:val="en-US" w:eastAsia="ja-JP"/>
        </w:rPr>
      </w:pPr>
      <w:r>
        <w:rPr>
          <w:rFonts w:eastAsia="MS Mincho"/>
          <w:lang w:val="en-US" w:eastAsia="ja-JP"/>
        </w:rPr>
        <w:t>-</w:t>
      </w:r>
      <w:r>
        <w:rPr>
          <w:rFonts w:eastAsia="MS Mincho"/>
          <w:lang w:val="en-US" w:eastAsia="ja-JP"/>
        </w:rPr>
        <w:tab/>
      </w:r>
      <w:r w:rsidRPr="000551CB">
        <w:rPr>
          <w:rFonts w:eastAsia="MS Mincho"/>
          <w:i/>
          <w:lang w:val="en-US" w:eastAsia="ja-JP"/>
        </w:rPr>
        <w:t>repetition</w:t>
      </w:r>
      <w:r w:rsidRPr="000551CB" w:rsidDel="000551CB">
        <w:rPr>
          <w:rFonts w:eastAsia="MS Mincho"/>
          <w:i/>
          <w:lang w:val="en-US" w:eastAsia="ja-JP"/>
        </w:rPr>
        <w:t xml:space="preserve"> </w:t>
      </w:r>
      <w:r w:rsidRPr="000551CB">
        <w:rPr>
          <w:rFonts w:eastAsia="MS Mincho"/>
          <w:lang w:val="en-US" w:eastAsia="ja-JP"/>
        </w:rPr>
        <w:t>in</w:t>
      </w:r>
      <w:r>
        <w:rPr>
          <w:rFonts w:eastAsia="MS Mincho"/>
          <w:i/>
          <w:lang w:val="en-US" w:eastAsia="ja-JP"/>
        </w:rPr>
        <w:t xml:space="preserve"> </w:t>
      </w:r>
      <w:r w:rsidRPr="000551CB">
        <w:rPr>
          <w:rFonts w:eastAsia="MS Mincho"/>
          <w:i/>
          <w:lang w:val="en-US" w:eastAsia="ja-JP"/>
        </w:rPr>
        <w:t>NZP-CSI-RS-ResourceSet</w:t>
      </w:r>
      <w:r w:rsidRPr="000551CB" w:rsidDel="000551CB">
        <w:rPr>
          <w:rFonts w:eastAsia="MS Mincho"/>
          <w:i/>
          <w:lang w:val="en-US" w:eastAsia="ja-JP"/>
        </w:rPr>
        <w:t xml:space="preserve"> </w:t>
      </w:r>
      <w:r>
        <w:rPr>
          <w:rFonts w:eastAsia="MS Mincho"/>
          <w:lang w:val="en-US" w:eastAsia="ja-JP"/>
        </w:rPr>
        <w:t>is</w:t>
      </w:r>
      <w:r w:rsidRPr="0048482F">
        <w:rPr>
          <w:rFonts w:eastAsia="MS Mincho"/>
          <w:lang w:val="en-US" w:eastAsia="ja-JP"/>
        </w:rPr>
        <w:t xml:space="preserve"> associated with a CSI-RS resource set </w:t>
      </w:r>
      <w:r>
        <w:rPr>
          <w:rFonts w:eastAsia="MS Mincho"/>
          <w:lang w:val="en-US" w:eastAsia="ja-JP"/>
        </w:rPr>
        <w:t xml:space="preserve">and </w:t>
      </w:r>
      <w:r w:rsidRPr="0048482F">
        <w:rPr>
          <w:rFonts w:eastAsia="MS Mincho"/>
          <w:lang w:val="en-US" w:eastAsia="ja-JP"/>
        </w:rPr>
        <w:t xml:space="preserve">defines whether </w:t>
      </w:r>
      <w:r>
        <w:rPr>
          <w:rFonts w:eastAsia="MS Mincho"/>
          <w:lang w:val="en-US" w:eastAsia="ja-JP"/>
        </w:rPr>
        <w:t>UE can assume the CSI-RS resources within the NZP CSI-RS Resource Set are transmitted with the same downlink spatial domain transmission filter or not</w:t>
      </w:r>
      <w:r w:rsidRPr="0048482F">
        <w:rPr>
          <w:rFonts w:eastAsia="MS Mincho"/>
          <w:lang w:val="en-US" w:eastAsia="ja-JP"/>
        </w:rPr>
        <w:t xml:space="preserve"> as described in </w:t>
      </w:r>
      <w:r>
        <w:rPr>
          <w:rFonts w:eastAsia="MS Mincho"/>
          <w:lang w:val="en-US" w:eastAsia="ja-JP"/>
        </w:rPr>
        <w:t>Clause</w:t>
      </w:r>
      <w:r w:rsidRPr="0048482F">
        <w:rPr>
          <w:rFonts w:eastAsia="MS Mincho"/>
          <w:lang w:val="en-US" w:eastAsia="ja-JP"/>
        </w:rPr>
        <w:t xml:space="preserve"> 5.1.6.1.2.</w:t>
      </w:r>
      <w:r>
        <w:rPr>
          <w:rFonts w:eastAsia="MS Mincho"/>
          <w:lang w:val="en-US" w:eastAsia="ja-JP"/>
        </w:rPr>
        <w:t xml:space="preserve"> and can be configured only when the </w:t>
      </w:r>
      <w:r w:rsidRPr="00B634A5">
        <w:rPr>
          <w:rFonts w:eastAsia="MS Mincho"/>
          <w:lang w:val="en-US" w:eastAsia="ja-JP"/>
        </w:rPr>
        <w:t xml:space="preserve">higher layer parameter </w:t>
      </w:r>
      <w:r>
        <w:rPr>
          <w:rFonts w:eastAsia="MS Mincho"/>
          <w:i/>
          <w:lang w:val="en-US" w:eastAsia="ja-JP"/>
        </w:rPr>
        <w:t>r</w:t>
      </w:r>
      <w:r w:rsidRPr="00B634A5">
        <w:rPr>
          <w:rFonts w:eastAsia="MS Mincho"/>
          <w:i/>
          <w:lang w:val="en-US" w:eastAsia="ja-JP"/>
        </w:rPr>
        <w:t>eportQuantity</w:t>
      </w:r>
      <w:r w:rsidRPr="00B634A5">
        <w:rPr>
          <w:rFonts w:eastAsia="MS Mincho"/>
          <w:lang w:val="en-US" w:eastAsia="ja-JP"/>
        </w:rPr>
        <w:t xml:space="preserve"> </w:t>
      </w:r>
      <w:r w:rsidRPr="004C2E3C">
        <w:rPr>
          <w:rFonts w:eastAsia="MS Mincho"/>
          <w:lang w:val="en-US" w:eastAsia="ja-JP"/>
        </w:rPr>
        <w:t>associated with all the reporting settings linked with the CSI-RS resource set</w:t>
      </w:r>
      <w:r>
        <w:rPr>
          <w:rFonts w:eastAsia="MS Mincho"/>
          <w:lang w:val="en-US" w:eastAsia="ja-JP"/>
        </w:rPr>
        <w:t xml:space="preserve"> is </w:t>
      </w:r>
      <w:r w:rsidRPr="00B634A5">
        <w:rPr>
          <w:rFonts w:eastAsia="MS Mincho"/>
          <w:lang w:val="en-US" w:eastAsia="ja-JP"/>
        </w:rPr>
        <w:t xml:space="preserve">set to </w:t>
      </w:r>
      <w:r>
        <w:rPr>
          <w:rFonts w:eastAsia="MS Mincho"/>
          <w:lang w:val="en-US" w:eastAsia="ja-JP"/>
        </w:rPr>
        <w:t>'</w:t>
      </w:r>
      <w:r w:rsidRPr="000551CB">
        <w:rPr>
          <w:rFonts w:eastAsia="MS Mincho"/>
          <w:lang w:val="en-US" w:eastAsia="ja-JP"/>
        </w:rPr>
        <w:t>cri-RSRP</w:t>
      </w:r>
      <w:r>
        <w:rPr>
          <w:rFonts w:eastAsia="MS Mincho"/>
          <w:lang w:val="en-US" w:eastAsia="ja-JP"/>
        </w:rPr>
        <w:t>', '</w:t>
      </w:r>
      <w:r w:rsidRPr="000551CB">
        <w:rPr>
          <w:rFonts w:eastAsia="MS Mincho"/>
          <w:lang w:val="en-US" w:eastAsia="ja-JP"/>
        </w:rPr>
        <w:t>cri-</w:t>
      </w:r>
      <w:r>
        <w:rPr>
          <w:rFonts w:eastAsia="MS Mincho"/>
          <w:lang w:val="en-US" w:eastAsia="ja-JP"/>
        </w:rPr>
        <w:t xml:space="preserve">SINR', </w:t>
      </w:r>
      <w:r>
        <w:rPr>
          <w:iCs/>
        </w:rPr>
        <w:t>'cri-RSRP-</w:t>
      </w:r>
      <w:ins w:id="588" w:author="Mihai Enescu - after RAN1#111" w:date="2022-11-24T15:58:00Z">
        <w:r w:rsidDel="00096666">
          <w:rPr>
            <w:iCs/>
          </w:rPr>
          <w:t xml:space="preserve"> </w:t>
        </w:r>
      </w:ins>
      <w:del w:id="589" w:author="Mihai Enescu - after RAN1#111" w:date="2022-11-24T15:58:00Z">
        <w:r w:rsidDel="00096666">
          <w:rPr>
            <w:iCs/>
          </w:rPr>
          <w:delText>Capability[Set]</w:delText>
        </w:r>
      </w:del>
      <w:r>
        <w:rPr>
          <w:iCs/>
        </w:rPr>
        <w:t>Index', 'cri-SINR-</w:t>
      </w:r>
      <w:ins w:id="590" w:author="Mihai Enescu - after RAN1#111" w:date="2022-11-24T15:58:00Z">
        <w:r w:rsidDel="00096666">
          <w:rPr>
            <w:iCs/>
          </w:rPr>
          <w:t xml:space="preserve"> </w:t>
        </w:r>
      </w:ins>
      <w:del w:id="591" w:author="Mihai Enescu - after RAN1#111" w:date="2022-11-24T15:58:00Z">
        <w:r w:rsidDel="00096666">
          <w:rPr>
            <w:iCs/>
          </w:rPr>
          <w:delText>Capability[Set]</w:delText>
        </w:r>
      </w:del>
      <w:r>
        <w:rPr>
          <w:iCs/>
        </w:rPr>
        <w:t>Index'</w:t>
      </w:r>
      <w:r w:rsidRPr="00B634A5">
        <w:rPr>
          <w:rFonts w:eastAsia="MS Mincho"/>
          <w:lang w:val="en-US" w:eastAsia="ja-JP"/>
        </w:rPr>
        <w:t xml:space="preserve"> </w:t>
      </w:r>
      <w:r>
        <w:rPr>
          <w:rFonts w:eastAsia="MS Mincho"/>
          <w:lang w:val="en-US" w:eastAsia="ja-JP"/>
        </w:rPr>
        <w:t>or 'none'.</w:t>
      </w:r>
    </w:p>
    <w:p w14:paraId="0FCA5C6D" w14:textId="77777777" w:rsidR="00096666" w:rsidRPr="00C81736" w:rsidRDefault="00096666" w:rsidP="00096666">
      <w:pPr>
        <w:pStyle w:val="B1"/>
      </w:pPr>
      <w:r>
        <w:rPr>
          <w:rFonts w:eastAsia="MS Mincho"/>
          <w:lang w:val="en-US" w:eastAsia="ja-JP"/>
        </w:rPr>
        <w:t>-</w:t>
      </w:r>
      <w:r>
        <w:rPr>
          <w:rFonts w:eastAsia="MS Mincho"/>
          <w:lang w:val="en-US" w:eastAsia="ja-JP"/>
        </w:rPr>
        <w:tab/>
      </w:r>
      <w:r w:rsidRPr="000551CB">
        <w:rPr>
          <w:i/>
        </w:rPr>
        <w:t>qcl-InfoPeriodicCSI-RS</w:t>
      </w:r>
      <w:r w:rsidRPr="0048482F" w:rsidDel="000551CB">
        <w:t xml:space="preserve"> </w:t>
      </w:r>
      <w:r w:rsidRPr="0066634E">
        <w:t xml:space="preserve">contains a reference to a </w:t>
      </w:r>
      <w:r w:rsidRPr="002B39F7">
        <w:rPr>
          <w:i/>
        </w:rPr>
        <w:t>TCI-</w:t>
      </w:r>
      <w:r w:rsidRPr="001E2179">
        <w:rPr>
          <w:i/>
        </w:rPr>
        <w:t>State</w:t>
      </w:r>
      <w:r w:rsidRPr="0066634E">
        <w:t xml:space="preserve"> indicating QCL source RS(s)</w:t>
      </w:r>
      <w:r>
        <w:rPr>
          <w:lang w:val="en-US"/>
        </w:rPr>
        <w:t xml:space="preserve"> </w:t>
      </w:r>
      <w:r w:rsidRPr="008B5F17">
        <w:t>and QCL type(s)</w:t>
      </w:r>
      <w:r w:rsidRPr="0066634E">
        <w:t xml:space="preserve">. If the </w:t>
      </w:r>
      <w:r w:rsidRPr="002B39F7">
        <w:rPr>
          <w:i/>
        </w:rPr>
        <w:t>TCI-</w:t>
      </w:r>
      <w:r w:rsidRPr="001E2179">
        <w:rPr>
          <w:i/>
        </w:rPr>
        <w:t>State</w:t>
      </w:r>
      <w:r w:rsidRPr="0066634E">
        <w:t xml:space="preserve"> is configured with a reference to an RS </w:t>
      </w:r>
      <w:r w:rsidRPr="007C3487">
        <w:t xml:space="preserve">configured with </w:t>
      </w:r>
      <w:r w:rsidRPr="00B600AF">
        <w:rPr>
          <w:i/>
          <w:iCs/>
        </w:rPr>
        <w:t>qcl-Type</w:t>
      </w:r>
      <w:r w:rsidRPr="00B600AF">
        <w:t xml:space="preserve"> set to</w:t>
      </w:r>
      <w:r w:rsidRPr="0066634E">
        <w:t xml:space="preserve"> </w:t>
      </w:r>
      <w:r>
        <w:t>'</w:t>
      </w:r>
      <w:r>
        <w:rPr>
          <w:lang w:val="en-US"/>
        </w:rPr>
        <w:t>t</w:t>
      </w:r>
      <w:r w:rsidRPr="0066634E">
        <w:t>ypeD</w:t>
      </w:r>
      <w:r>
        <w:t>'</w:t>
      </w:r>
      <w:r w:rsidRPr="0066634E">
        <w:t xml:space="preserve"> association, that RS may be an SS/PBCH block located in the same or different CC/DL BWP or a CSI-RS resource configured as periodic located in the same or different CC/DL BWP.</w:t>
      </w:r>
      <w:r>
        <w:t xml:space="preserve"> </w:t>
      </w:r>
      <w:r>
        <w:rPr>
          <w:color w:val="000000"/>
        </w:rPr>
        <w:t>T</w:t>
      </w:r>
      <w:r w:rsidRPr="00283B05">
        <w:rPr>
          <w:color w:val="000000"/>
        </w:rPr>
        <w:t>he reference RS may additionally be an SS/PBCH block associated with a PCI different from the PCI of the serving cell</w:t>
      </w:r>
      <w:r>
        <w:rPr>
          <w:color w:val="000000"/>
        </w:rPr>
        <w:t>.</w:t>
      </w:r>
    </w:p>
    <w:p w14:paraId="61488C13" w14:textId="77777777" w:rsidR="00096666" w:rsidRDefault="00096666" w:rsidP="00096666">
      <w:pPr>
        <w:pStyle w:val="B1"/>
        <w:rPr>
          <w:rFonts w:eastAsia="MS Mincho"/>
          <w:lang w:val="en-US" w:eastAsia="ja-JP"/>
        </w:rPr>
      </w:pPr>
      <w:bookmarkStart w:id="592" w:name="_Hlk515969040"/>
      <w:r>
        <w:rPr>
          <w:rFonts w:eastAsia="MS Mincho"/>
          <w:lang w:val="en-US" w:eastAsia="ja-JP"/>
        </w:rPr>
        <w:t>-</w:t>
      </w:r>
      <w:r>
        <w:rPr>
          <w:rFonts w:eastAsia="MS Mincho"/>
          <w:lang w:val="en-US" w:eastAsia="ja-JP"/>
        </w:rPr>
        <w:tab/>
      </w:r>
      <w:r w:rsidRPr="00283C13">
        <w:rPr>
          <w:rFonts w:eastAsia="MS Mincho"/>
          <w:i/>
          <w:lang w:val="en-US" w:eastAsia="ja-JP"/>
        </w:rPr>
        <w:t>trs-Info</w:t>
      </w:r>
      <w:r w:rsidRPr="00A7782D">
        <w:rPr>
          <w:rFonts w:eastAsia="MS Mincho"/>
          <w:lang w:val="en-US" w:eastAsia="ja-JP"/>
        </w:rPr>
        <w:t xml:space="preserve"> in </w:t>
      </w:r>
      <w:r w:rsidRPr="00283C13">
        <w:rPr>
          <w:rFonts w:eastAsia="MS Mincho"/>
          <w:i/>
          <w:lang w:val="en-US" w:eastAsia="ja-JP"/>
        </w:rPr>
        <w:t>NZP-CSI-RS-ResourceSet</w:t>
      </w:r>
      <w:r w:rsidRPr="00A7782D">
        <w:rPr>
          <w:rFonts w:eastAsia="MS Mincho"/>
          <w:lang w:val="en-US" w:eastAsia="ja-JP"/>
        </w:rPr>
        <w:t xml:space="preserve"> is associated with a CSI-RS resource set and </w:t>
      </w:r>
      <w:r>
        <w:rPr>
          <w:rFonts w:eastAsia="MS Mincho"/>
          <w:lang w:val="en-US" w:eastAsia="ja-JP"/>
        </w:rPr>
        <w:t>for which the UE can assume that</w:t>
      </w:r>
      <w:r w:rsidRPr="00A7782D">
        <w:rPr>
          <w:rFonts w:eastAsia="MS Mincho"/>
          <w:lang w:val="en-US" w:eastAsia="ja-JP"/>
        </w:rPr>
        <w:t xml:space="preserve"> </w:t>
      </w:r>
      <w:r w:rsidRPr="00A7782D">
        <w:t xml:space="preserve">the antenna port with the same port index of the configured NZP CSI-RS resources in the </w:t>
      </w:r>
      <w:r w:rsidRPr="00283C13">
        <w:rPr>
          <w:i/>
        </w:rPr>
        <w:t>NZP-CSI-RS-ResourceSet</w:t>
      </w:r>
      <w:r w:rsidRPr="00A7782D">
        <w:t xml:space="preserve"> is the same</w:t>
      </w:r>
      <w:r w:rsidRPr="00A7782D">
        <w:rPr>
          <w:rFonts w:eastAsia="MS Mincho"/>
          <w:lang w:val="en-US" w:eastAsia="ja-JP"/>
        </w:rPr>
        <w:t xml:space="preserve"> as described in </w:t>
      </w:r>
      <w:r>
        <w:rPr>
          <w:rFonts w:eastAsia="MS Mincho"/>
          <w:lang w:val="en-US" w:eastAsia="ja-JP"/>
        </w:rPr>
        <w:t>Clause</w:t>
      </w:r>
      <w:r w:rsidRPr="00A7782D">
        <w:rPr>
          <w:rFonts w:eastAsia="MS Mincho"/>
          <w:lang w:val="en-US" w:eastAsia="ja-JP"/>
        </w:rPr>
        <w:t xml:space="preserve"> 5.1.6.1.1 and can be </w:t>
      </w:r>
      <w:r>
        <w:rPr>
          <w:rFonts w:eastAsia="MS Mincho"/>
          <w:lang w:val="en-US" w:eastAsia="ja-JP"/>
        </w:rPr>
        <w:t>configured when reporting setting is not configured or</w:t>
      </w:r>
      <w:r w:rsidRPr="00A7782D">
        <w:rPr>
          <w:rFonts w:eastAsia="MS Mincho"/>
          <w:lang w:val="en-US" w:eastAsia="ja-JP"/>
        </w:rPr>
        <w:t xml:space="preserve"> when the higher layer parameter </w:t>
      </w:r>
      <w:r w:rsidRPr="00283C13">
        <w:rPr>
          <w:rFonts w:eastAsia="MS Mincho"/>
          <w:i/>
          <w:lang w:val="en-US" w:eastAsia="ja-JP"/>
        </w:rPr>
        <w:t>reportQuantity</w:t>
      </w:r>
      <w:r w:rsidRPr="00A7782D">
        <w:rPr>
          <w:rFonts w:eastAsia="MS Mincho"/>
          <w:lang w:val="en-US" w:eastAsia="ja-JP"/>
        </w:rPr>
        <w:t xml:space="preserve"> associated with all the reporting settings linked with the CSI-RS resource set is se</w:t>
      </w:r>
      <w:r>
        <w:rPr>
          <w:rFonts w:eastAsia="MS Mincho"/>
          <w:lang w:val="en-US" w:eastAsia="ja-JP"/>
        </w:rPr>
        <w:t>t</w:t>
      </w:r>
      <w:r w:rsidRPr="00A7782D">
        <w:rPr>
          <w:rFonts w:eastAsia="MS Mincho"/>
          <w:lang w:val="en-US" w:eastAsia="ja-JP"/>
        </w:rPr>
        <w:t xml:space="preserve"> to </w:t>
      </w:r>
      <w:r>
        <w:rPr>
          <w:rFonts w:eastAsia="MS Mincho"/>
          <w:lang w:val="en-US" w:eastAsia="ja-JP"/>
        </w:rPr>
        <w:t>'</w:t>
      </w:r>
      <w:r w:rsidRPr="00A7782D">
        <w:rPr>
          <w:rFonts w:eastAsia="MS Mincho"/>
          <w:lang w:val="en-US" w:eastAsia="ja-JP"/>
        </w:rPr>
        <w:t>none</w:t>
      </w:r>
      <w:r>
        <w:rPr>
          <w:rFonts w:eastAsia="MS Mincho"/>
          <w:lang w:val="en-US" w:eastAsia="ja-JP"/>
        </w:rPr>
        <w:t>'.</w:t>
      </w:r>
    </w:p>
    <w:bookmarkEnd w:id="592"/>
    <w:p w14:paraId="3732A3DF" w14:textId="77777777" w:rsidR="00096666" w:rsidRDefault="00096666" w:rsidP="00096666">
      <w:pPr>
        <w:rPr>
          <w:rFonts w:eastAsia="MS Mincho"/>
        </w:rPr>
      </w:pPr>
      <w:r w:rsidRPr="003450AF">
        <w:rPr>
          <w:rFonts w:eastAsia="MS Mincho"/>
        </w:rPr>
        <w:t>A</w:t>
      </w:r>
      <w:r w:rsidRPr="00875B45">
        <w:rPr>
          <w:rFonts w:eastAsia="MS Mincho"/>
        </w:rPr>
        <w:t>ll CSI-RS resources within one set</w:t>
      </w:r>
      <w:r w:rsidRPr="003450AF">
        <w:rPr>
          <w:rFonts w:eastAsia="MS Mincho"/>
        </w:rPr>
        <w:t xml:space="preserve"> are </w:t>
      </w:r>
      <w:r w:rsidRPr="0078506B">
        <w:rPr>
          <w:rFonts w:eastAsia="MS Mincho"/>
        </w:rPr>
        <w:t>configured</w:t>
      </w:r>
      <w:r w:rsidRPr="003450AF">
        <w:rPr>
          <w:rFonts w:eastAsia="MS Mincho"/>
        </w:rPr>
        <w:t xml:space="preserve"> with </w:t>
      </w:r>
      <w:r>
        <w:rPr>
          <w:rFonts w:eastAsia="MS Mincho"/>
        </w:rPr>
        <w:t xml:space="preserve">same </w:t>
      </w:r>
      <w:r w:rsidRPr="003450AF">
        <w:rPr>
          <w:rFonts w:eastAsia="MS Mincho"/>
          <w:i/>
        </w:rPr>
        <w:t>density</w:t>
      </w:r>
      <w:r>
        <w:rPr>
          <w:rFonts w:eastAsia="MS Mincho"/>
        </w:rPr>
        <w:t xml:space="preserve"> and same </w:t>
      </w:r>
      <w:r w:rsidRPr="00963573">
        <w:rPr>
          <w:i/>
        </w:rPr>
        <w:t>nrofPorts</w:t>
      </w:r>
      <w:r>
        <w:rPr>
          <w:rFonts w:eastAsia="MS Mincho"/>
        </w:rPr>
        <w:t xml:space="preserve">, except for the </w:t>
      </w:r>
      <w:r w:rsidRPr="00EE7AFC">
        <w:rPr>
          <w:rFonts w:eastAsia="MS Mincho"/>
        </w:rPr>
        <w:t>NZP CSI-RS resources used for interference measurement</w:t>
      </w:r>
      <w:r>
        <w:rPr>
          <w:rFonts w:eastAsia="MS Mincho"/>
        </w:rPr>
        <w:t>.</w:t>
      </w:r>
    </w:p>
    <w:p w14:paraId="2CC57C3A" w14:textId="77777777" w:rsidR="00096666" w:rsidRDefault="00096666" w:rsidP="00096666">
      <w:r w:rsidRPr="00020D75">
        <w:t>The UE expects that all the CSI</w:t>
      </w:r>
      <w:r>
        <w:rPr>
          <w:rFonts w:eastAsiaTheme="minorEastAsia"/>
        </w:rPr>
        <w:t>-RS</w:t>
      </w:r>
      <w:r w:rsidRPr="00020D75">
        <w:t xml:space="preserve"> resources of a resource set are configured with the same starting RB an</w:t>
      </w:r>
      <w:r>
        <w:t xml:space="preserve">d number of RBs and the same </w:t>
      </w:r>
      <w:r w:rsidRPr="00784825">
        <w:rPr>
          <w:i/>
        </w:rPr>
        <w:t>cdm-type</w:t>
      </w:r>
      <w:r w:rsidRPr="00020D75">
        <w:t>.</w:t>
      </w:r>
    </w:p>
    <w:p w14:paraId="2F3B8B39" w14:textId="77777777" w:rsidR="00096666" w:rsidRDefault="00096666" w:rsidP="00096666">
      <w:r w:rsidRPr="00F60429">
        <w:t xml:space="preserve">For a CSI-RS Resource Set for channel measurement configured with two Resource Groups and </w:t>
      </w:r>
      <m:oMath>
        <m:r>
          <w:rPr>
            <w:rFonts w:ascii="Cambria Math" w:hAnsi="Cambria Math"/>
          </w:rPr>
          <m:t>N</m:t>
        </m:r>
      </m:oMath>
      <w:r w:rsidRPr="00F60429">
        <w:t xml:space="preserve"> Resource Pairs, the slot offsets of the two resources in a Resource Pair are configured within </w:t>
      </w:r>
      <m:oMath>
        <m:r>
          <m:rPr>
            <m:sty m:val="p"/>
          </m:rPr>
          <w:rPr>
            <w:rFonts w:ascii="Cambria Math" w:hAnsi="Cambria Math"/>
          </w:rPr>
          <m:t xml:space="preserve"> </m:t>
        </m:r>
        <m:r>
          <w:rPr>
            <w:rFonts w:ascii="Cambria Math" w:hAnsi="Cambria Math"/>
          </w:rPr>
          <m:t>X∈{1,2}</m:t>
        </m:r>
        <m:r>
          <m:rPr>
            <m:sty m:val="p"/>
          </m:rPr>
          <w:rPr>
            <w:rFonts w:ascii="Cambria Math" w:hAnsi="Cambria Math"/>
          </w:rPr>
          <m:t xml:space="preserve"> </m:t>
        </m:r>
      </m:oMath>
      <w:r w:rsidRPr="00F60429">
        <w:t xml:space="preserve"> slots, without DL/UL switching in between the two resources, where </w:t>
      </w:r>
      <m:oMath>
        <m:r>
          <w:rPr>
            <w:rFonts w:ascii="Cambria Math" w:hAnsi="Cambria Math"/>
          </w:rPr>
          <m:t>X=1</m:t>
        </m:r>
      </m:oMath>
      <w:r w:rsidRPr="00F60429">
        <w:t xml:space="preserve"> implies that the two resources are configured in the same slot, and </w:t>
      </w:r>
      <m:oMath>
        <m:r>
          <w:rPr>
            <w:rFonts w:ascii="Cambria Math" w:hAnsi="Cambria Math"/>
          </w:rPr>
          <m:t>X=2</m:t>
        </m:r>
      </m:oMath>
      <w:r w:rsidRPr="00F60429">
        <w:t xml:space="preserve"> implies that the two resources are configured within two adjacent slots.</w:t>
      </w:r>
      <w:r>
        <w:t xml:space="preserve"> </w:t>
      </w:r>
    </w:p>
    <w:p w14:paraId="1A58CE7E" w14:textId="77777777" w:rsidR="00096666" w:rsidRPr="003D506F" w:rsidRDefault="00096666" w:rsidP="00096666">
      <w:pPr>
        <w:rPr>
          <w:rFonts w:eastAsia="MS Mincho"/>
        </w:rPr>
      </w:pPr>
      <w:r w:rsidRPr="002B39F7">
        <w:rPr>
          <w:rFonts w:eastAsia="MS Mincho"/>
        </w:rPr>
        <w:t xml:space="preserve">The bandwidth and initial </w:t>
      </w:r>
      <w:r>
        <w:rPr>
          <w:rFonts w:eastAsia="MS Mincho"/>
        </w:rPr>
        <w:t>common resource block (</w:t>
      </w:r>
      <w:r w:rsidRPr="002B39F7">
        <w:rPr>
          <w:rFonts w:eastAsia="MS Mincho"/>
        </w:rPr>
        <w:t>CRB</w:t>
      </w:r>
      <w:r>
        <w:rPr>
          <w:rFonts w:eastAsia="MS Mincho"/>
        </w:rPr>
        <w:t>)</w:t>
      </w:r>
      <w:r w:rsidRPr="002B39F7">
        <w:rPr>
          <w:rFonts w:eastAsia="MS Mincho"/>
        </w:rPr>
        <w:t xml:space="preserve"> index of a CSI-RS resource within a BWP, as defined in </w:t>
      </w:r>
      <w:r>
        <w:rPr>
          <w:rFonts w:eastAsia="MS Mincho"/>
        </w:rPr>
        <w:t>Clause</w:t>
      </w:r>
      <w:r w:rsidRPr="002B39F7">
        <w:rPr>
          <w:rFonts w:eastAsia="MS Mincho"/>
        </w:rPr>
        <w:t xml:space="preserve"> 7.4.1.5 of [4, TS 38.211], are determined based on the higher layer parameters </w:t>
      </w:r>
      <w:r w:rsidRPr="002B39F7">
        <w:rPr>
          <w:rFonts w:eastAsia="MS Mincho"/>
          <w:i/>
        </w:rPr>
        <w:t>nrofRBs</w:t>
      </w:r>
      <w:r w:rsidRPr="002B39F7">
        <w:rPr>
          <w:rFonts w:eastAsia="MS Mincho"/>
        </w:rPr>
        <w:t xml:space="preserve"> and </w:t>
      </w:r>
      <w:r w:rsidRPr="002B39F7">
        <w:rPr>
          <w:rFonts w:eastAsia="MS Mincho"/>
          <w:i/>
        </w:rPr>
        <w:t>startingRB</w:t>
      </w:r>
      <w:r w:rsidRPr="002B39F7">
        <w:rPr>
          <w:rFonts w:eastAsia="MS Mincho"/>
        </w:rPr>
        <w:t xml:space="preserve">, respectively, within the CSI-FrequencyOccupation IE configured by the higher layer parameter </w:t>
      </w:r>
      <w:r w:rsidRPr="002B39F7">
        <w:rPr>
          <w:rFonts w:eastAsia="MS Mincho"/>
          <w:i/>
        </w:rPr>
        <w:t>freqBand</w:t>
      </w:r>
      <w:r w:rsidRPr="002B39F7">
        <w:rPr>
          <w:rFonts w:eastAsia="MS Mincho"/>
        </w:rPr>
        <w:t xml:space="preserve"> within the </w:t>
      </w:r>
      <w:r w:rsidRPr="002B39F7">
        <w:rPr>
          <w:rFonts w:eastAsia="MS Mincho"/>
          <w:i/>
        </w:rPr>
        <w:t>CSI-RS-ResourceMapping</w:t>
      </w:r>
      <w:r w:rsidRPr="002B39F7">
        <w:rPr>
          <w:rFonts w:eastAsia="MS Mincho"/>
        </w:rPr>
        <w:t xml:space="preserve"> IE. Both </w:t>
      </w:r>
      <w:r w:rsidRPr="002B39F7">
        <w:rPr>
          <w:rFonts w:eastAsia="MS Mincho"/>
          <w:i/>
        </w:rPr>
        <w:t>nrofRBs</w:t>
      </w:r>
      <w:r w:rsidRPr="002B39F7">
        <w:rPr>
          <w:rFonts w:eastAsia="MS Mincho"/>
        </w:rPr>
        <w:t xml:space="preserve"> and </w:t>
      </w:r>
      <w:r w:rsidRPr="002B39F7">
        <w:rPr>
          <w:rFonts w:eastAsia="MS Mincho"/>
          <w:i/>
        </w:rPr>
        <w:t>startingRB</w:t>
      </w:r>
      <w:r w:rsidRPr="002B39F7">
        <w:rPr>
          <w:rFonts w:eastAsia="MS Mincho"/>
        </w:rPr>
        <w:t xml:space="preserve"> are configured as integer multiples of 4 RBs, and the reference point for </w:t>
      </w:r>
      <w:r w:rsidRPr="002B39F7">
        <w:rPr>
          <w:rFonts w:eastAsia="MS Mincho"/>
          <w:i/>
        </w:rPr>
        <w:t>startingRB</w:t>
      </w:r>
      <w:r w:rsidRPr="002B39F7">
        <w:rPr>
          <w:rFonts w:eastAsia="MS Mincho"/>
        </w:rPr>
        <w:t xml:space="preserve"> is CRB 0 on the common resource block grid. If</w:t>
      </w:r>
      <w:r w:rsidRPr="003D506F">
        <w:rPr>
          <w:rFonts w:eastAsia="MS Mincho"/>
        </w:rPr>
        <w:t xml:space="preserve"> </w:t>
      </w:r>
      <m:oMath>
        <m:r>
          <w:rPr>
            <w:rFonts w:ascii="Cambria Math" w:eastAsia="MS Mincho" w:hAnsi="Cambria Math"/>
            <w:lang w:val="fi-FI"/>
          </w:rPr>
          <m:t>startingRB</m:t>
        </m:r>
        <m:r>
          <w:rPr>
            <w:rFonts w:ascii="Cambria Math" w:eastAsia="MS Mincho" w:hAnsi="Cambria Math"/>
          </w:rPr>
          <m:t>&lt;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oMath>
      <w:r w:rsidRPr="003D506F">
        <w:rPr>
          <w:rFonts w:eastAsia="MS Mincho"/>
        </w:rPr>
        <w:t xml:space="preserve"> the UE shall assume that the initial CRB index of the CSI-RS resource is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oMath>
      <w:r w:rsidRPr="003D506F">
        <w:rPr>
          <w:rFonts w:eastAsia="MS Mincho"/>
        </w:rPr>
        <w:t xml:space="preserve">, otherwise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r>
          <w:rPr>
            <w:rFonts w:ascii="Cambria Math" w:eastAsia="MS Mincho" w:hAnsi="Cambria Math"/>
            <w:lang w:val="fi-FI"/>
          </w:rPr>
          <m:t>startingRB</m:t>
        </m:r>
      </m:oMath>
      <w:r w:rsidRPr="003D506F">
        <w:rPr>
          <w:rFonts w:eastAsia="MS Mincho"/>
        </w:rPr>
        <w:t>. If</w:t>
      </w:r>
      <w:r>
        <w:rPr>
          <w:rFonts w:eastAsia="MS Mincho"/>
        </w:rPr>
        <w:t xml:space="preserve"> </w:t>
      </w:r>
      <m:oMath>
        <m:r>
          <w:rPr>
            <w:rFonts w:ascii="Cambria Math" w:eastAsia="MS Mincho" w:hAnsi="Cambria Math"/>
            <w:lang w:val="fi-FI"/>
          </w:rPr>
          <m:t>nrofRBs</m:t>
        </m:r>
        <m:r>
          <w:rPr>
            <w:rFonts w:ascii="Cambria Math" w:eastAsia="MS Mincho" w:hAnsi="Cambria Math"/>
          </w:rPr>
          <m:t>&gt;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the </w:t>
      </w:r>
      <w:r w:rsidRPr="00707D87">
        <w:rPr>
          <w:rFonts w:eastAsia="MS Mincho"/>
        </w:rPr>
        <w:t>UE shall assume that the bandwidth of the CSI-RS resource is</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otherwise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w:rPr>
            <w:rFonts w:ascii="Cambria Math" w:eastAsia="MS Mincho" w:hAnsi="Cambria Math"/>
            <w:lang w:val="fi-FI"/>
          </w:rPr>
          <m:t>nrofRBs</m:t>
        </m:r>
      </m:oMath>
      <w:r w:rsidRPr="003D506F">
        <w:rPr>
          <w:rFonts w:eastAsia="MS Mincho"/>
        </w:rPr>
        <w:t xml:space="preserve">. </w:t>
      </w:r>
      <w:r w:rsidRPr="009B31CC">
        <w:rPr>
          <w:rFonts w:eastAsia="MS Mincho"/>
        </w:rPr>
        <w:t>In all cases, the UE shall expect that</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m:rPr>
            <m:sty m:val="p"/>
          </m:rPr>
          <w:rPr>
            <w:rFonts w:ascii="Cambria Math" w:eastAsia="MS Mincho" w:hAnsi="Cambria Math"/>
          </w:rPr>
          <m:t>min⁡</m:t>
        </m:r>
        <m:r>
          <w:rPr>
            <w:rFonts w:ascii="Cambria Math" w:eastAsia="MS Mincho" w:hAnsi="Cambria Math"/>
          </w:rPr>
          <m:t xml:space="preserve">(24, </m:t>
        </m:r>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BWP</m:t>
            </m:r>
          </m:sub>
          <m:sup>
            <m:r>
              <w:rPr>
                <w:rFonts w:ascii="Cambria Math" w:eastAsia="MS Mincho" w:hAnsi="Cambria Math"/>
              </w:rPr>
              <m:t>size</m:t>
            </m:r>
          </m:sup>
        </m:sSubSup>
        <m:r>
          <w:rPr>
            <w:rFonts w:ascii="Cambria Math" w:eastAsia="MS Mincho" w:hAnsi="Cambria Math"/>
          </w:rPr>
          <m:t>)</m:t>
        </m:r>
      </m:oMath>
      <w:r>
        <w:rPr>
          <w:rFonts w:eastAsia="MS Mincho"/>
        </w:rPr>
        <w:t>.</w:t>
      </w:r>
    </w:p>
    <w:p w14:paraId="6AD7480E" w14:textId="1CF5D4A4" w:rsidR="00096666" w:rsidRDefault="00096666" w:rsidP="00096666">
      <w:pPr>
        <w:jc w:val="center"/>
      </w:pPr>
      <w:r>
        <w:t>&lt;omitted text&gt;</w:t>
      </w:r>
    </w:p>
    <w:p w14:paraId="7D8959AB" w14:textId="77777777" w:rsidR="00096666" w:rsidRDefault="00096666" w:rsidP="00096666">
      <w:pPr>
        <w:pStyle w:val="Heading4"/>
      </w:pPr>
      <w:bookmarkStart w:id="593" w:name="_Toc11352131"/>
      <w:bookmarkStart w:id="594" w:name="_Toc20318021"/>
      <w:bookmarkStart w:id="595" w:name="_Toc27299919"/>
      <w:bookmarkStart w:id="596" w:name="_Toc29673190"/>
      <w:bookmarkStart w:id="597" w:name="_Toc29673331"/>
      <w:bookmarkStart w:id="598" w:name="_Toc29674324"/>
      <w:bookmarkStart w:id="599" w:name="_Toc36645554"/>
      <w:bookmarkStart w:id="600" w:name="_Toc45810599"/>
      <w:bookmarkStart w:id="601" w:name="_Toc114223848"/>
      <w:r>
        <w:t>5.2.2.5</w:t>
      </w:r>
      <w:r>
        <w:tab/>
      </w:r>
      <w:r w:rsidRPr="00507BB2">
        <w:t>CSI reference resource definition</w:t>
      </w:r>
      <w:bookmarkEnd w:id="593"/>
      <w:bookmarkEnd w:id="594"/>
      <w:bookmarkEnd w:id="595"/>
      <w:bookmarkEnd w:id="596"/>
      <w:bookmarkEnd w:id="597"/>
      <w:bookmarkEnd w:id="598"/>
      <w:bookmarkEnd w:id="599"/>
      <w:bookmarkEnd w:id="600"/>
      <w:bookmarkEnd w:id="601"/>
    </w:p>
    <w:p w14:paraId="1941F3C1" w14:textId="77777777" w:rsidR="00096666" w:rsidRPr="0048482F" w:rsidRDefault="00096666" w:rsidP="00096666">
      <w:pPr>
        <w:rPr>
          <w:color w:val="000000"/>
        </w:rPr>
      </w:pPr>
      <w:r w:rsidRPr="0048482F">
        <w:rPr>
          <w:color w:val="000000"/>
        </w:rPr>
        <w:t>The CSI reference resource for a serving cell is defined as follows:</w:t>
      </w:r>
    </w:p>
    <w:p w14:paraId="1230E5B1" w14:textId="77777777" w:rsidR="00096666" w:rsidRPr="0048482F" w:rsidRDefault="00096666" w:rsidP="00096666">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78E88213" w14:textId="77777777" w:rsidR="00096666" w:rsidRPr="0022136C" w:rsidRDefault="00096666" w:rsidP="00096666">
      <w:pPr>
        <w:pStyle w:val="B1"/>
        <w:rPr>
          <w:color w:val="000000" w:themeColor="text1"/>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w:t>
      </w:r>
      <w:r w:rsidRPr="0048482F">
        <w:rPr>
          <w:lang w:val="en-US"/>
        </w:rPr>
        <w:t>is defined by a single downlink slot</w:t>
      </w:r>
      <w:r w:rsidRPr="008532A5">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i/>
          <w:iCs/>
          <w:color w:val="000000" w:themeColor="text1"/>
        </w:rPr>
        <w:t>,</w:t>
      </w:r>
      <w:r w:rsidRPr="0022136C">
        <w:rPr>
          <w:color w:val="000000" w:themeColor="text1"/>
        </w:rPr>
        <w:t xml:space="preserve"> </w:t>
      </w:r>
      <w:r>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sidRPr="0022136C">
        <w:rPr>
          <w:color w:val="000000" w:themeColor="text1"/>
        </w:rPr>
        <w:t xml:space="preserve"> </w:t>
      </w:r>
      <w:r>
        <w:rPr>
          <w:color w:val="000000" w:themeColor="text1"/>
        </w:rPr>
        <w:t xml:space="preserve">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22136C">
        <w:rPr>
          <w:color w:val="000000" w:themeColor="text1"/>
        </w:rPr>
        <w:t>,</w:t>
      </w:r>
    </w:p>
    <w:p w14:paraId="0AD31DBF" w14:textId="77777777" w:rsidR="00096666" w:rsidRPr="00756E80" w:rsidRDefault="00096666" w:rsidP="00096666">
      <w:pPr>
        <w:pStyle w:val="B2"/>
        <w:rPr>
          <w:rFonts w:cstheme="minorBidi"/>
        </w:rPr>
      </w:pPr>
      <w:r>
        <w:t>-</w:t>
      </w:r>
      <w:r>
        <w:tab/>
      </w:r>
      <w:r w:rsidRPr="0048482F">
        <w:t>where</w:t>
      </w:r>
      <w:r>
        <w:t xml:space="preserve"> </w:t>
      </w:r>
      <w:r w:rsidRPr="006B3A26">
        <w:rPr>
          <w:position w:val="-28"/>
        </w:rPr>
        <w:object w:dxaOrig="1160" w:dyaOrig="660" w14:anchorId="46EF32DB">
          <v:shape id="_x0000_i1163" type="#_x0000_t75" style="width:58pt;height:36.5pt" o:ole="">
            <v:imagedata r:id="rId245" o:title=""/>
          </v:shape>
          <o:OLEObject Type="Embed" ProgID="Equation.DSMT4" ShapeID="_x0000_i1163" DrawAspect="Content" ObjectID="_1731314072" r:id="rId246"/>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t xml:space="preserve">and </w:t>
      </w:r>
      <w:r w:rsidRPr="00E738E0">
        <w:rPr>
          <w:position w:val="-10"/>
        </w:rPr>
        <w:object w:dxaOrig="360" w:dyaOrig="300" w14:anchorId="617EE55B">
          <v:shape id="_x0000_i1164" type="#_x0000_t75" style="width:14.5pt;height:14.5pt" o:ole="">
            <v:imagedata r:id="rId247" o:title=""/>
          </v:shape>
          <o:OLEObject Type="Embed" ProgID="Equation.DSMT4" ShapeID="_x0000_i1164" DrawAspect="Content" ObjectID="_1731314073" r:id="rId248"/>
        </w:object>
      </w:r>
      <w:r>
        <w:t xml:space="preserve">and </w:t>
      </w:r>
      <w:r w:rsidRPr="00E738E0">
        <w:rPr>
          <w:position w:val="-10"/>
        </w:rPr>
        <w:object w:dxaOrig="340" w:dyaOrig="300" w14:anchorId="5C31C02E">
          <v:shape id="_x0000_i1165" type="#_x0000_t75" style="width:14pt;height:14.5pt" o:ole="">
            <v:imagedata r:id="rId249" o:title=""/>
          </v:shape>
          <o:OLEObject Type="Embed" ProgID="Equation.DSMT4" ShapeID="_x0000_i1165" DrawAspect="Content" ObjectID="_1731314074" r:id="rId250"/>
        </w:object>
      </w:r>
      <w:r>
        <w:t xml:space="preserve"> are the subcarrier spacing configurations for DL and UL, respectively</w:t>
      </w:r>
      <w:r w:rsidRPr="008F636A">
        <w:t>, and</w:t>
      </w:r>
      <w:r w:rsidRPr="008F636A">
        <w:rPr>
          <w:bCs/>
          <w:color w:val="FF0000"/>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Pr="008F636A">
        <w:rPr>
          <w:color w:val="000000"/>
        </w:rPr>
        <w:t xml:space="preserve"> and </w:t>
      </w:r>
      <w:r w:rsidRPr="008F636A">
        <w:rPr>
          <w:noProof/>
          <w:color w:val="000000"/>
          <w:position w:val="-10"/>
          <w:lang w:eastAsia="ja-JP"/>
        </w:rPr>
        <w:object w:dxaOrig="460" w:dyaOrig="300" w14:anchorId="7BA682AB">
          <v:shape id="_x0000_i1166" type="#_x0000_t75" style="width:24.5pt;height:14.5pt" o:ole="">
            <v:imagedata r:id="rId27" o:title=""/>
          </v:shape>
          <o:OLEObject Type="Embed" ProgID="Equation.DSMT4" ShapeID="_x0000_i1166" DrawAspect="Content" ObjectID="_1731314075" r:id="rId251"/>
        </w:object>
      </w:r>
      <w:r w:rsidRPr="008F636A">
        <w:rPr>
          <w:color w:val="000000"/>
          <w:lang w:eastAsia="ja-JP"/>
        </w:rPr>
        <w:t xml:space="preserve"> are determined by higher-layer configured </w:t>
      </w:r>
      <w:r w:rsidRPr="008F636A">
        <w:rPr>
          <w:rFonts w:ascii="Times" w:hAnsi="Times"/>
          <w:iCs/>
        </w:rPr>
        <w:t>ca-SlotOffset</w:t>
      </w:r>
      <w:r w:rsidRPr="008F636A">
        <w:rPr>
          <w:color w:val="000000"/>
          <w:lang w:eastAsia="ja-JP"/>
        </w:rPr>
        <w:t xml:space="preserve"> for the cells transmitting the uplink and downlink, as</w:t>
      </w:r>
      <w:r w:rsidRPr="008F636A">
        <w:t xml:space="preserve"> defined in clause 4.5 of [4, TS 38.211]</w:t>
      </w:r>
    </w:p>
    <w:p w14:paraId="6028F230" w14:textId="77777777" w:rsidR="00096666" w:rsidRDefault="00096666" w:rsidP="00096666">
      <w:pPr>
        <w:pStyle w:val="B2"/>
        <w:rPr>
          <w:lang w:val="en-US"/>
        </w:rPr>
      </w:pPr>
      <w:r>
        <w:rPr>
          <w:lang w:val="en-US"/>
        </w:rPr>
        <w:t>-</w:t>
      </w:r>
      <w:r>
        <w:rPr>
          <w:lang w:val="en-US"/>
        </w:rPr>
        <w:tab/>
      </w:r>
      <w:r w:rsidRPr="0048482F">
        <w:rPr>
          <w:lang w:val="en-US"/>
        </w:rPr>
        <w:t>where for periodic and semi-persistent CSI reporting</w:t>
      </w:r>
    </w:p>
    <w:p w14:paraId="1DE0186C" w14:textId="77777777" w:rsidR="00096666" w:rsidRDefault="00096666" w:rsidP="00096666">
      <w:pPr>
        <w:pStyle w:val="B3"/>
      </w:pPr>
      <w:r>
        <w:t>-</w:t>
      </w:r>
      <w:r>
        <w:tab/>
        <w:t xml:space="preserve">if a single CSI-RS/SSB resource is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391599D0" w14:textId="77777777" w:rsidR="00096666" w:rsidRDefault="00096666" w:rsidP="00096666">
      <w:pPr>
        <w:pStyle w:val="B3"/>
      </w:pPr>
      <w:r>
        <w:t>-</w:t>
      </w:r>
      <w:r>
        <w:tab/>
        <w:t xml:space="preserve">if multiple CSI-RS/SSB resources are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w:r w:rsidRPr="00D00260">
        <w:rPr>
          <w:iCs/>
          <w:color w:val="000000" w:themeColor="text1"/>
          <w:position w:val="-6"/>
          <w:sz w:val="24"/>
          <w:szCs w:val="24"/>
          <w:lang w:val="fi-FI"/>
        </w:rPr>
        <w:object w:dxaOrig="580" w:dyaOrig="279" w14:anchorId="3DEFD1C8">
          <v:shape id="_x0000_i1167" type="#_x0000_t75" style="width:28pt;height:14.5pt" o:ole="">
            <v:imagedata r:id="rId252" o:title=""/>
          </v:shape>
          <o:OLEObject Type="Embed" ProgID="Equation.DSMT4" ShapeID="_x0000_i1167" DrawAspect="Content" ObjectID="_1731314076" r:id="rId253"/>
        </w:object>
      </w:r>
      <w:r w:rsidRPr="0086171A">
        <w:rPr>
          <w:color w:val="000000" w:themeColor="text1"/>
        </w:rPr>
        <w:t xml:space="preserve">, </w:t>
      </w:r>
      <w:r w:rsidRPr="0048482F">
        <w:t>such that it corresponds to a valid downlink slot.</w:t>
      </w:r>
    </w:p>
    <w:p w14:paraId="0CBA8B58" w14:textId="77777777" w:rsidR="00096666" w:rsidRPr="0048482F" w:rsidRDefault="00096666" w:rsidP="00096666">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such that the reference resource is in the same valid downlink slot as the corresponding CSI request, otherwise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the smallest value greater than or equal to </w:t>
      </w:r>
      <w:r w:rsidRPr="00425345">
        <w:rPr>
          <w:position w:val="-14"/>
          <w:lang w:val="en-US"/>
        </w:rPr>
        <w:object w:dxaOrig="999" w:dyaOrig="380" w14:anchorId="344FC2A5">
          <v:shape id="_x0000_i1168" type="#_x0000_t75" style="width:50pt;height:22pt" o:ole="">
            <v:imagedata r:id="rId254" o:title=""/>
          </v:shape>
          <o:OLEObject Type="Embed" ProgID="Equation.3" ShapeID="_x0000_i1168" DrawAspect="Content" ObjectID="_1731314077" r:id="rId255"/>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Clause 5.4</w:t>
      </w:r>
      <w:r w:rsidRPr="0048482F">
        <w:rPr>
          <w:lang w:val="en-US"/>
        </w:rPr>
        <w:t>.</w:t>
      </w:r>
    </w:p>
    <w:p w14:paraId="6B806D15" w14:textId="77777777" w:rsidR="00096666" w:rsidRPr="0048482F" w:rsidRDefault="00096666" w:rsidP="00096666">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38E5AEB9" w14:textId="77777777" w:rsidR="00096666" w:rsidRPr="0048482F" w:rsidRDefault="00096666" w:rsidP="00096666">
      <w:pPr>
        <w:rPr>
          <w:lang w:val="en-US"/>
        </w:rPr>
      </w:pPr>
      <w:r w:rsidRPr="0048482F">
        <w:rPr>
          <w:lang w:val="en-US"/>
        </w:rPr>
        <w:t>A slot in a serving cell shall be considered to be a valid downlink slot if:</w:t>
      </w:r>
    </w:p>
    <w:p w14:paraId="5E6CBEDB" w14:textId="77777777" w:rsidR="00096666" w:rsidRPr="0048482F" w:rsidRDefault="00096666" w:rsidP="00096666">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0CE2B49F" w14:textId="77777777" w:rsidR="00096666" w:rsidRPr="0048482F" w:rsidRDefault="00096666" w:rsidP="00096666">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7038022A" w14:textId="77777777" w:rsidR="00096666" w:rsidRPr="0048482F" w:rsidRDefault="00096666" w:rsidP="00096666">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2FB7ED42" w14:textId="77777777" w:rsidR="00096666" w:rsidRPr="00DC0A87" w:rsidRDefault="00096666" w:rsidP="00096666">
      <w:pPr>
        <w:rPr>
          <w:color w:val="000000"/>
        </w:rPr>
      </w:pPr>
      <w:r>
        <w:rPr>
          <w:color w:val="000000"/>
        </w:rPr>
        <w:t xml:space="preserve">After the CSI report (re)configuration, serving </w:t>
      </w:r>
      <w:r w:rsidRPr="00DC0A87">
        <w:rPr>
          <w:color w:val="000000"/>
        </w:rPr>
        <w:t>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3E15DB50" w14:textId="1999351B" w:rsidR="00096666" w:rsidRDefault="00096666" w:rsidP="00096666">
      <w:pPr>
        <w:rPr>
          <w:color w:val="000000"/>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r w:rsidRPr="00F60429">
        <w:rPr>
          <w:color w:val="000000"/>
        </w:rPr>
        <w:t xml:space="preserve">When DRX is configured and the CSI-RS Resource Set for channel measurement corresponding to a CSI report is configured with two Resource Groups and </w:t>
      </w:r>
      <m:oMath>
        <m:r>
          <w:rPr>
            <w:rFonts w:ascii="Cambria Math" w:hAnsi="Cambria Math"/>
            <w:color w:val="000000"/>
          </w:rPr>
          <m:t>N</m:t>
        </m:r>
      </m:oMath>
      <w:r w:rsidRPr="00F60429">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w:t>
      </w:r>
      <w:r>
        <w:rPr>
          <w:color w:val="000000"/>
        </w:rPr>
        <w:t xml:space="preserve"> </w:t>
      </w:r>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and if </w:t>
      </w:r>
      <w:r>
        <w:rPr>
          <w:color w:val="000000" w:themeColor="text1"/>
        </w:rPr>
        <w:t xml:space="preserve">the </w:t>
      </w:r>
      <w:r w:rsidRPr="00D137B5">
        <w:rPr>
          <w:color w:val="000000" w:themeColor="text1"/>
        </w:rPr>
        <w:t xml:space="preserve">UE configured by higher layer parameter </w:t>
      </w:r>
      <w:r w:rsidRPr="004150D8">
        <w:rPr>
          <w:i/>
          <w:iCs/>
        </w:rPr>
        <w:t>ps-Transmit</w:t>
      </w:r>
      <w:r>
        <w:rPr>
          <w:i/>
          <w:iCs/>
        </w:rPr>
        <w:t>Other</w:t>
      </w:r>
      <w:r w:rsidRPr="004150D8">
        <w:rPr>
          <w:i/>
          <w:iCs/>
        </w:rPr>
        <w:t>PeriodicCSI</w:t>
      </w:r>
      <w:r w:rsidRPr="00D137B5">
        <w:rPr>
          <w:color w:val="000000" w:themeColor="text1"/>
        </w:rPr>
        <w:t xml:space="preserve"> to report CSI </w:t>
      </w:r>
      <w:r>
        <w:rPr>
          <w:color w:val="000000" w:themeColor="text1"/>
        </w:rPr>
        <w:t xml:space="preserve">with the higher layer parameter </w:t>
      </w:r>
      <w:r w:rsidRPr="002C19D5">
        <w:rPr>
          <w:i/>
          <w:color w:val="000000" w:themeColor="text1"/>
        </w:rPr>
        <w:t>reportConfigType</w:t>
      </w:r>
      <w:r>
        <w:rPr>
          <w:color w:val="000000" w:themeColor="text1"/>
        </w:rPr>
        <w:t xml:space="preserve"> set to 'periodic' </w:t>
      </w:r>
      <w:r w:rsidRPr="004150D8">
        <w:t xml:space="preserve">and </w:t>
      </w:r>
      <w:r w:rsidRPr="004150D8">
        <w:rPr>
          <w:i/>
          <w:iCs/>
        </w:rPr>
        <w:t>reportQuantity</w:t>
      </w:r>
      <w:r w:rsidRPr="004150D8">
        <w:t xml:space="preserve"> set to quantities other than </w:t>
      </w:r>
      <w:r>
        <w:t>'</w:t>
      </w:r>
      <w:r w:rsidRPr="004150D8">
        <w:t>cri-RSRP</w:t>
      </w:r>
      <w:r>
        <w:t>',</w:t>
      </w:r>
      <w:r w:rsidRPr="004150D8">
        <w:t xml:space="preserve"> </w:t>
      </w:r>
      <w:r>
        <w:t>'</w:t>
      </w:r>
      <w:r w:rsidRPr="004150D8">
        <w:t>ssb-Index-RSRP</w:t>
      </w:r>
      <w:r>
        <w:t>', '</w:t>
      </w:r>
      <w:r w:rsidRPr="004150D8">
        <w:t>cri-RSRP</w:t>
      </w:r>
      <w:r>
        <w:t>-</w:t>
      </w:r>
      <w:ins w:id="602" w:author="Mihai Enescu - after RAN1#111" w:date="2022-11-24T16:00:00Z">
        <w:r w:rsidDel="00096666">
          <w:t xml:space="preserve"> </w:t>
        </w:r>
      </w:ins>
      <w:del w:id="603" w:author="Mihai Enescu - after RAN1#111" w:date="2022-11-24T16:00:00Z">
        <w:r w:rsidDel="00096666">
          <w:delText>Capability[Set]</w:delText>
        </w:r>
      </w:del>
      <w:r>
        <w:t>Index',</w:t>
      </w:r>
      <w:r w:rsidRPr="004150D8">
        <w:t xml:space="preserve"> and </w:t>
      </w:r>
      <w:r>
        <w:t>'</w:t>
      </w:r>
      <w:r w:rsidRPr="004150D8">
        <w:t>ssb-Index-RSRP</w:t>
      </w:r>
      <w:r>
        <w:t>-</w:t>
      </w:r>
      <w:ins w:id="604" w:author="Mihai Enescu - after RAN1#111" w:date="2022-11-24T16:00:00Z">
        <w:r w:rsidDel="00096666">
          <w:t xml:space="preserve"> </w:t>
        </w:r>
      </w:ins>
      <w:del w:id="605" w:author="Mihai Enescu - after RAN1#111" w:date="2022-11-24T16:00:00Z">
        <w:r w:rsidDel="00096666">
          <w:delText>Capability[Set]</w:delText>
        </w:r>
      </w:del>
      <w:r>
        <w:t xml:space="preserve">Index ' </w:t>
      </w:r>
      <w:r w:rsidRPr="00D137B5">
        <w:rPr>
          <w:color w:val="000000" w:themeColor="text1"/>
        </w:rPr>
        <w:t xml:space="preserve">when </w:t>
      </w:r>
      <w:r w:rsidRPr="00D137B5">
        <w:rPr>
          <w:i/>
          <w:iCs/>
          <w:color w:val="000000" w:themeColor="text1"/>
          <w:lang w:val="en-US"/>
        </w:rPr>
        <w:t>drx-onDurationTimer</w:t>
      </w:r>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CSI </w:t>
      </w:r>
      <w:r w:rsidRPr="00D137B5">
        <w:rPr>
          <w:color w:val="000000" w:themeColor="text1"/>
          <w:lang w:val="en-US"/>
        </w:rPr>
        <w:t xml:space="preserve">during the time duration indicated by </w:t>
      </w:r>
      <w:r w:rsidRPr="00D137B5">
        <w:rPr>
          <w:i/>
          <w:iCs/>
          <w:color w:val="000000" w:themeColor="text1"/>
          <w:lang w:val="en-US"/>
        </w:rPr>
        <w:t>drx-onDurationTimer</w:t>
      </w:r>
      <w:r>
        <w:rPr>
          <w:i/>
          <w:iCs/>
          <w:color w:val="000000" w:themeColor="text1"/>
          <w:lang w:val="en-US"/>
        </w:rPr>
        <w:t xml:space="preserve"> </w:t>
      </w:r>
      <w:r w:rsidRPr="00DF4436">
        <w:rPr>
          <w:color w:val="000000" w:themeColor="text1"/>
        </w:rPr>
        <w:t>in</w:t>
      </w:r>
      <w:r>
        <w:rPr>
          <w:i/>
          <w:iCs/>
          <w:color w:val="000000" w:themeColor="text1"/>
        </w:rPr>
        <w:t xml:space="preserve"> DRX-Config</w:t>
      </w:r>
      <w:r w:rsidRPr="002778EA">
        <w:rPr>
          <w:iCs/>
          <w:color w:val="000000" w:themeColor="text1"/>
        </w:rPr>
        <w:t xml:space="preserve"> </w:t>
      </w:r>
      <w:r w:rsidRPr="002778EA">
        <w:rPr>
          <w:iCs/>
          <w:color w:val="000000" w:themeColor="text1"/>
          <w:lang w:val="en-US"/>
        </w:rPr>
        <w:t>a</w:t>
      </w:r>
      <w:r>
        <w:rPr>
          <w:iCs/>
          <w:color w:val="000000" w:themeColor="text1"/>
          <w:lang w:val="en-US"/>
        </w:rPr>
        <w:t>lso outside active time according to the procedure described in Clause 5.2.1.4</w:t>
      </w:r>
      <w:r w:rsidRPr="00E06CBD">
        <w:rPr>
          <w:color w:val="000000" w:themeColor="text1"/>
        </w:rPr>
        <w:t xml:space="preserve"> </w:t>
      </w:r>
      <w:r w:rsidRPr="00262194">
        <w:rPr>
          <w:color w:val="000000" w:themeColor="text1"/>
        </w:rPr>
        <w:t xml:space="preserve">if receiving at least one CSI-RS transmission occasion for channel measurement and CSI-RS and/or CSI-IM occasion for interference measurement during the time duration indicated by </w:t>
      </w:r>
      <w:r w:rsidRPr="00262194">
        <w:rPr>
          <w:rStyle w:val="Emphasis"/>
          <w:color w:val="000000" w:themeColor="text1"/>
        </w:rPr>
        <w:t xml:space="preserve">drx-onDurationTimer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w:t>
      </w:r>
      <w:r w:rsidRPr="00262194">
        <w:rPr>
          <w:color w:val="000000" w:themeColor="text1"/>
          <w:u w:val="single"/>
        </w:rPr>
        <w:t xml:space="preserve"> </w:t>
      </w:r>
      <w:r w:rsidRPr="00262194">
        <w:rPr>
          <w:color w:val="000000" w:themeColor="text1"/>
        </w:rPr>
        <w:t>no later than CSI reference resource and drops the report otherwise</w:t>
      </w:r>
      <w:r w:rsidRPr="00D137B5">
        <w:rPr>
          <w:color w:val="000000" w:themeColor="text1"/>
          <w:lang w:val="en-US"/>
        </w:rPr>
        <w:t xml:space="preserve">. </w:t>
      </w:r>
      <w:r w:rsidRPr="00D137B5">
        <w:rPr>
          <w:color w:val="000000" w:themeColor="text1"/>
        </w:rPr>
        <w:t>When</w:t>
      </w:r>
      <w:r>
        <w:rPr>
          <w:color w:val="000000" w:themeColor="text1"/>
        </w:rPr>
        <w:t xml:space="preserve"> the</w:t>
      </w:r>
      <w:r w:rsidRPr="00D137B5">
        <w:rPr>
          <w:color w:val="000000" w:themeColor="text1"/>
        </w:rPr>
        <w:t xml:space="preserve"> UE is configured to monitor DCI format 2_6 and if </w:t>
      </w:r>
      <w:r>
        <w:rPr>
          <w:color w:val="000000" w:themeColor="text1"/>
        </w:rPr>
        <w:t xml:space="preserve">the </w:t>
      </w:r>
      <w:r w:rsidRPr="00D137B5">
        <w:rPr>
          <w:color w:val="000000" w:themeColor="text1"/>
        </w:rPr>
        <w:t xml:space="preserve">UE configured by higher layer parameter </w:t>
      </w:r>
      <w:r w:rsidRPr="004150D8">
        <w:rPr>
          <w:i/>
          <w:iCs/>
        </w:rPr>
        <w:t>ps-TransmitPeriodicL1-RSRP</w:t>
      </w:r>
      <w:r w:rsidRPr="00D137B5">
        <w:rPr>
          <w:color w:val="000000" w:themeColor="text1"/>
        </w:rPr>
        <w:t xml:space="preserve"> to report </w:t>
      </w:r>
      <w:r>
        <w:rPr>
          <w:color w:val="000000" w:themeColor="text1"/>
        </w:rPr>
        <w:t xml:space="preserve">L1-RSRP with the higher layer parameter </w:t>
      </w:r>
      <w:r w:rsidRPr="002C19D5">
        <w:rPr>
          <w:i/>
          <w:color w:val="000000" w:themeColor="text1"/>
        </w:rPr>
        <w:t>reportConfigType</w:t>
      </w:r>
      <w:r>
        <w:rPr>
          <w:color w:val="000000" w:themeColor="text1"/>
        </w:rPr>
        <w:t xml:space="preserve"> set to 'periodic'</w:t>
      </w:r>
      <w:r w:rsidRPr="00D137B5">
        <w:rPr>
          <w:color w:val="000000" w:themeColor="text1"/>
        </w:rPr>
        <w:t xml:space="preserve"> </w:t>
      </w:r>
      <w:r>
        <w:rPr>
          <w:color w:val="000000" w:themeColor="text1"/>
        </w:rPr>
        <w:t xml:space="preserve">and </w:t>
      </w:r>
      <w:r w:rsidRPr="00262194">
        <w:rPr>
          <w:i/>
          <w:color w:val="000000" w:themeColor="text1"/>
        </w:rPr>
        <w:t>reportQuantity</w:t>
      </w:r>
      <w:r>
        <w:rPr>
          <w:color w:val="000000" w:themeColor="text1"/>
        </w:rPr>
        <w:t xml:space="preserve"> set to 'cri-RSRP', 'ssb-Index-RSRP', </w:t>
      </w:r>
      <w:r>
        <w:t>'</w:t>
      </w:r>
      <w:r w:rsidRPr="004150D8">
        <w:t>cri-RSRP</w:t>
      </w:r>
      <w:r>
        <w:t>-</w:t>
      </w:r>
      <w:ins w:id="606" w:author="Mihai Enescu - after RAN1#111" w:date="2022-11-24T16:00:00Z">
        <w:r w:rsidDel="00096666">
          <w:t xml:space="preserve"> </w:t>
        </w:r>
      </w:ins>
      <w:del w:id="607" w:author="Mihai Enescu - after RAN1#111" w:date="2022-11-24T16:00:00Z">
        <w:r w:rsidDel="00096666">
          <w:delText>Capability[Set]</w:delText>
        </w:r>
      </w:del>
      <w:r>
        <w:t>Index',</w:t>
      </w:r>
      <w:r w:rsidRPr="004150D8">
        <w:t xml:space="preserve"> </w:t>
      </w:r>
      <w:r>
        <w:t>or</w:t>
      </w:r>
      <w:r w:rsidRPr="004150D8">
        <w:t xml:space="preserve"> </w:t>
      </w:r>
      <w:r>
        <w:t>'</w:t>
      </w:r>
      <w:r w:rsidRPr="004150D8">
        <w:t>ssb-Index-RSRP</w:t>
      </w:r>
      <w:r>
        <w:t>-</w:t>
      </w:r>
      <w:ins w:id="608" w:author="Mihai Enescu - after RAN1#111" w:date="2022-11-24T16:00:00Z">
        <w:r w:rsidDel="00096666">
          <w:t xml:space="preserve"> </w:t>
        </w:r>
      </w:ins>
      <w:del w:id="609" w:author="Mihai Enescu - after RAN1#111" w:date="2022-11-24T16:00:00Z">
        <w:r w:rsidDel="00096666">
          <w:delText>Capability[Set]</w:delText>
        </w:r>
      </w:del>
      <w:r>
        <w:t>Index'</w:t>
      </w:r>
      <w:r>
        <w:rPr>
          <w:color w:val="000000" w:themeColor="text1"/>
        </w:rPr>
        <w:t xml:space="preserve"> </w:t>
      </w:r>
      <w:r w:rsidRPr="00D137B5">
        <w:rPr>
          <w:color w:val="000000" w:themeColor="text1"/>
        </w:rPr>
        <w:t xml:space="preserve">when </w:t>
      </w:r>
      <w:r w:rsidRPr="00D137B5">
        <w:rPr>
          <w:i/>
          <w:iCs/>
          <w:color w:val="000000" w:themeColor="text1"/>
          <w:lang w:val="en-US"/>
        </w:rPr>
        <w:t>drx-onDurationTimer</w:t>
      </w:r>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L1-RSRP </w:t>
      </w:r>
      <w:r w:rsidRPr="00D137B5">
        <w:rPr>
          <w:color w:val="000000" w:themeColor="text1"/>
          <w:lang w:val="en-US"/>
        </w:rPr>
        <w:t xml:space="preserve">during the time duration indicated by </w:t>
      </w:r>
      <w:r w:rsidRPr="00D137B5">
        <w:rPr>
          <w:i/>
          <w:iCs/>
          <w:color w:val="000000" w:themeColor="text1"/>
          <w:lang w:val="en-US"/>
        </w:rPr>
        <w:t>drx-onDurationTimer</w:t>
      </w:r>
      <w:r w:rsidRPr="002C19D5">
        <w:rPr>
          <w:iCs/>
          <w:color w:val="000000" w:themeColor="text1"/>
          <w:lang w:val="en-US"/>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w:t>
      </w:r>
      <w:r w:rsidRPr="002C19D5">
        <w:rPr>
          <w:iCs/>
          <w:color w:val="000000" w:themeColor="text1"/>
          <w:lang w:val="en-US"/>
        </w:rPr>
        <w:t xml:space="preserve">also outside </w:t>
      </w:r>
      <w:r>
        <w:rPr>
          <w:iCs/>
          <w:color w:val="000000" w:themeColor="text1"/>
          <w:lang w:val="en-US"/>
        </w:rPr>
        <w:t>active time according to the procedure described in clause 5.2.1.4</w:t>
      </w:r>
      <w:r>
        <w:rPr>
          <w:color w:val="000000" w:themeColor="text1"/>
          <w:lang w:val="en-US"/>
        </w:rPr>
        <w:t xml:space="preserve"> </w:t>
      </w:r>
      <w:r w:rsidRPr="00262194">
        <w:rPr>
          <w:color w:val="000000" w:themeColor="text1"/>
        </w:rPr>
        <w:t xml:space="preserve">and when </w:t>
      </w:r>
      <w:r w:rsidRPr="00262194">
        <w:rPr>
          <w:rStyle w:val="Emphasis"/>
          <w:color w:val="000000" w:themeColor="text1"/>
        </w:rPr>
        <w:t>reportQuantity</w:t>
      </w:r>
      <w:r w:rsidRPr="00262194">
        <w:rPr>
          <w:color w:val="000000" w:themeColor="text1"/>
        </w:rPr>
        <w:t xml:space="preserve"> set to </w:t>
      </w:r>
      <w:r>
        <w:rPr>
          <w:color w:val="000000" w:themeColor="text1"/>
        </w:rPr>
        <w:t>'</w:t>
      </w:r>
      <w:r w:rsidRPr="00262194">
        <w:rPr>
          <w:rStyle w:val="Emphasis"/>
          <w:color w:val="000000" w:themeColor="text1"/>
        </w:rPr>
        <w:t>cri-RSRP</w:t>
      </w:r>
      <w:r>
        <w:rPr>
          <w:rStyle w:val="Emphasis"/>
          <w:color w:val="000000" w:themeColor="text1"/>
        </w:rPr>
        <w:t>'</w:t>
      </w:r>
      <w:r w:rsidRPr="00C41C2B">
        <w:rPr>
          <w:rStyle w:val="Emphasis"/>
          <w:color w:val="000000" w:themeColor="text1"/>
        </w:rPr>
        <w:t xml:space="preserve"> </w:t>
      </w:r>
      <w:r w:rsidRPr="00C41C2B">
        <w:rPr>
          <w:rStyle w:val="Emphasis"/>
          <w:rFonts w:eastAsia="MS Mincho"/>
          <w:color w:val="000000" w:themeColor="text1"/>
        </w:rPr>
        <w:t xml:space="preserve">or </w:t>
      </w:r>
      <w:r w:rsidRPr="00C41C2B">
        <w:rPr>
          <w:i/>
          <w:iCs/>
          <w:color w:val="000000" w:themeColor="text1"/>
        </w:rPr>
        <w:t>'</w:t>
      </w:r>
      <w:r w:rsidRPr="00262194">
        <w:rPr>
          <w:rStyle w:val="Emphasis"/>
          <w:rFonts w:eastAsia="MS Mincho"/>
          <w:color w:val="000000" w:themeColor="text1"/>
        </w:rPr>
        <w:t>cri-RSRP</w:t>
      </w:r>
      <w:r>
        <w:t>-Capability[Set]Index</w:t>
      </w:r>
      <w:r>
        <w:rPr>
          <w:rStyle w:val="Emphasis"/>
          <w:rFonts w:eastAsia="MS Mincho"/>
          <w:color w:val="000000" w:themeColor="text1"/>
        </w:rPr>
        <w:t xml:space="preserve">' </w:t>
      </w:r>
      <w:r w:rsidRPr="00262194">
        <w:rPr>
          <w:color w:val="000000" w:themeColor="text1"/>
        </w:rPr>
        <w:t xml:space="preserve">if receiving at least one CSI-RS transmission occasion for channel measurement during the time duration indicated by </w:t>
      </w:r>
      <w:r w:rsidRPr="00262194">
        <w:rPr>
          <w:rStyle w:val="Emphasis"/>
          <w:color w:val="000000" w:themeColor="text1"/>
        </w:rPr>
        <w:t xml:space="preserve">drx-onDurationTimer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 no later than CSI reference resource and drops the report otherwise</w:t>
      </w:r>
      <w:r w:rsidRPr="002C19D5">
        <w:rPr>
          <w:color w:val="000000" w:themeColor="text1"/>
          <w:lang w:val="en-US"/>
        </w:rPr>
        <w:t>.</w:t>
      </w:r>
    </w:p>
    <w:p w14:paraId="678B59D6" w14:textId="77777777" w:rsidR="00096666" w:rsidRPr="0048482F" w:rsidRDefault="00096666" w:rsidP="00096666">
      <w:pPr>
        <w:rPr>
          <w:color w:val="000000"/>
        </w:rPr>
      </w:pPr>
      <w:r w:rsidRPr="0048482F">
        <w:rPr>
          <w:color w:val="000000"/>
        </w:rPr>
        <w:t xml:space="preserve">When deriving CSI feedback, the UE is not expected that a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68025569" w14:textId="77777777" w:rsidR="00096666" w:rsidRPr="0048482F" w:rsidRDefault="00096666" w:rsidP="00096666">
      <w:pPr>
        <w:rPr>
          <w:color w:val="000000"/>
          <w:lang w:val="en-US"/>
        </w:rPr>
      </w:pPr>
      <w:r>
        <w:rPr>
          <w:color w:val="000000"/>
          <w:lang w:val="en-US"/>
        </w:rPr>
        <w:t>If configured to report CQI index, in</w:t>
      </w:r>
      <w:r w:rsidRPr="0048482F">
        <w:rPr>
          <w:color w:val="000000"/>
          <w:lang w:val="en-US"/>
        </w:rPr>
        <w:t xml:space="preserve"> the CSI reference resource, the UE shall assume the following for the purpose of deriving the CQI index</w:t>
      </w:r>
      <w:r w:rsidRPr="0048482F">
        <w:rPr>
          <w:color w:val="000000"/>
        </w:rPr>
        <w:t xml:space="preserve">, and if also configured, </w:t>
      </w:r>
      <w:r>
        <w:rPr>
          <w:color w:val="000000"/>
        </w:rPr>
        <w:t xml:space="preserve">for deriving </w:t>
      </w:r>
      <w:r w:rsidRPr="0048482F">
        <w:rPr>
          <w:color w:val="000000"/>
        </w:rPr>
        <w:t>PMI and RI</w:t>
      </w:r>
      <w:r w:rsidRPr="0048482F">
        <w:rPr>
          <w:color w:val="000000"/>
          <w:lang w:val="en-US"/>
        </w:rPr>
        <w:t>:</w:t>
      </w:r>
    </w:p>
    <w:p w14:paraId="3C9381D9" w14:textId="77777777" w:rsidR="00096666" w:rsidRPr="0048482F" w:rsidRDefault="00096666" w:rsidP="00096666">
      <w:pPr>
        <w:pStyle w:val="B1"/>
        <w:rPr>
          <w:color w:val="000000"/>
          <w:lang w:val="en-US"/>
        </w:rPr>
      </w:pPr>
      <w:r w:rsidRPr="0048482F">
        <w:rPr>
          <w:color w:val="000000"/>
          <w:lang w:val="en-US"/>
        </w:rPr>
        <w:t>-</w:t>
      </w:r>
      <w:r w:rsidRPr="0048482F">
        <w:rPr>
          <w:color w:val="000000"/>
          <w:lang w:val="en-US"/>
        </w:rPr>
        <w:tab/>
        <w:t>The first 2 OFDM symbols are occupied by control signaling</w:t>
      </w:r>
      <w:r>
        <w:rPr>
          <w:color w:val="000000"/>
          <w:lang w:val="en-US"/>
        </w:rPr>
        <w:t>.</w:t>
      </w:r>
    </w:p>
    <w:p w14:paraId="01E94078" w14:textId="77777777" w:rsidR="00096666" w:rsidRPr="0048482F" w:rsidRDefault="00096666" w:rsidP="00096666">
      <w:pPr>
        <w:pStyle w:val="B1"/>
        <w:rPr>
          <w:color w:val="000000"/>
          <w:lang w:val="en-US"/>
        </w:rPr>
      </w:pPr>
      <w:r w:rsidRPr="0048482F">
        <w:rPr>
          <w:color w:val="000000"/>
          <w:lang w:val="en-US"/>
        </w:rPr>
        <w:t>-</w:t>
      </w:r>
      <w:r w:rsidRPr="0048482F">
        <w:rPr>
          <w:color w:val="000000"/>
          <w:lang w:val="en-US"/>
        </w:rPr>
        <w:tab/>
        <w:t xml:space="preserve">The number of PDSCH </w:t>
      </w:r>
      <w:r>
        <w:rPr>
          <w:color w:val="000000"/>
          <w:lang w:val="en-US"/>
        </w:rPr>
        <w:t xml:space="preserve">and DM-RS </w:t>
      </w:r>
      <w:r w:rsidRPr="0048482F">
        <w:rPr>
          <w:color w:val="000000"/>
          <w:lang w:val="en-US"/>
        </w:rPr>
        <w:t>symbols is equal to 12.</w:t>
      </w:r>
    </w:p>
    <w:p w14:paraId="6C5AFEE1" w14:textId="77777777" w:rsidR="00096666" w:rsidRPr="0048482F" w:rsidRDefault="00096666" w:rsidP="00096666">
      <w:pPr>
        <w:pStyle w:val="B1"/>
        <w:rPr>
          <w:color w:val="000000"/>
          <w:lang w:val="en-US"/>
        </w:rPr>
      </w:pPr>
      <w:r w:rsidRPr="0048482F">
        <w:rPr>
          <w:color w:val="000000"/>
          <w:lang w:val="en-US"/>
        </w:rPr>
        <w:t>-</w:t>
      </w:r>
      <w:r w:rsidRPr="0048482F">
        <w:rPr>
          <w:color w:val="000000"/>
          <w:lang w:val="en-US"/>
        </w:rPr>
        <w:tab/>
        <w:t xml:space="preserve">The </w:t>
      </w:r>
      <w:r>
        <w:rPr>
          <w:color w:val="000000"/>
          <w:lang w:val="en-US"/>
        </w:rPr>
        <w:t xml:space="preserve">same </w:t>
      </w:r>
      <w:r w:rsidRPr="0048482F">
        <w:rPr>
          <w:color w:val="000000"/>
          <w:lang w:val="en-US"/>
        </w:rPr>
        <w:t xml:space="preserve">bandwidth part subcarrier spacing configured </w:t>
      </w:r>
      <w:r>
        <w:rPr>
          <w:color w:val="000000"/>
          <w:lang w:val="en-US"/>
        </w:rPr>
        <w:t xml:space="preserve">as </w:t>
      </w:r>
      <w:r w:rsidRPr="0048482F">
        <w:rPr>
          <w:color w:val="000000"/>
          <w:lang w:val="en-US"/>
        </w:rPr>
        <w:t>for the PDSCH reception</w:t>
      </w:r>
    </w:p>
    <w:p w14:paraId="79F0DBEC" w14:textId="77777777" w:rsidR="00096666" w:rsidRPr="003E62A2" w:rsidRDefault="00096666" w:rsidP="00096666">
      <w:pPr>
        <w:pStyle w:val="B1"/>
        <w:rPr>
          <w:rFonts w:eastAsia="Malgun Gothic"/>
          <w:color w:val="000000"/>
          <w:lang w:val="en-US"/>
        </w:rPr>
      </w:pPr>
      <w:r w:rsidRPr="0048482F">
        <w:rPr>
          <w:color w:val="000000"/>
          <w:lang w:val="en-US"/>
        </w:rPr>
        <w:t>-</w:t>
      </w:r>
      <w:r w:rsidRPr="0048482F">
        <w:rPr>
          <w:color w:val="000000"/>
          <w:lang w:val="en-US"/>
        </w:rPr>
        <w:tab/>
        <w:t xml:space="preserve">The bandwidth as configured for the </w:t>
      </w:r>
      <w:r>
        <w:rPr>
          <w:color w:val="000000"/>
          <w:lang w:val="en-US"/>
        </w:rPr>
        <w:t>corresponding CQI report.</w:t>
      </w:r>
    </w:p>
    <w:p w14:paraId="2831E9F1" w14:textId="77777777" w:rsidR="00096666" w:rsidRPr="0048482F" w:rsidRDefault="00096666" w:rsidP="00096666">
      <w:pPr>
        <w:pStyle w:val="B2"/>
        <w:rPr>
          <w:lang w:val="en-US"/>
        </w:rPr>
      </w:pPr>
      <w:r w:rsidRPr="003E62A2">
        <w:rPr>
          <w:lang w:val="en-US"/>
        </w:rPr>
        <w:t>-</w:t>
      </w:r>
      <w:r w:rsidRPr="003E62A2">
        <w:rPr>
          <w:lang w:val="en-US"/>
        </w:rPr>
        <w:tab/>
      </w:r>
      <w:r w:rsidRPr="003E62A2">
        <w:t>The IAB-MT shall only assume the frequency resources as indicated by the DL TX power adjustment MAC CE, if indicated for the slot of the CSI reference resource by DL Tx Power Adjustment MAC CE as described in [10, TS 38.321].</w:t>
      </w:r>
    </w:p>
    <w:p w14:paraId="1DE88A1C" w14:textId="77777777" w:rsidR="00096666" w:rsidRPr="0048482F" w:rsidRDefault="00096666" w:rsidP="00096666">
      <w:pPr>
        <w:pStyle w:val="B1"/>
        <w:rPr>
          <w:color w:val="000000"/>
          <w:lang w:val="en-US"/>
        </w:rPr>
      </w:pPr>
      <w:r w:rsidRPr="0048482F">
        <w:rPr>
          <w:color w:val="000000"/>
          <w:lang w:val="en-US"/>
        </w:rPr>
        <w:t>-</w:t>
      </w:r>
      <w:r w:rsidRPr="0048482F">
        <w:rPr>
          <w:color w:val="000000"/>
          <w:lang w:val="en-US"/>
        </w:rPr>
        <w:tab/>
        <w:t xml:space="preserve">The reference resource uses the CP length and subcarrier spacing configured for PDSCH reception </w:t>
      </w:r>
    </w:p>
    <w:p w14:paraId="7D07198D" w14:textId="77777777" w:rsidR="00096666" w:rsidRPr="0048482F" w:rsidRDefault="00096666" w:rsidP="00096666">
      <w:pPr>
        <w:pStyle w:val="B1"/>
        <w:rPr>
          <w:color w:val="000000"/>
          <w:lang w:val="en-US"/>
        </w:rPr>
      </w:pPr>
      <w:r w:rsidRPr="0048482F">
        <w:rPr>
          <w:color w:val="000000"/>
          <w:lang w:val="en-US"/>
        </w:rPr>
        <w:t>-</w:t>
      </w:r>
      <w:r w:rsidRPr="0048482F">
        <w:rPr>
          <w:color w:val="000000"/>
          <w:lang w:val="en-US"/>
        </w:rPr>
        <w:tab/>
        <w:t>No resource elements used by primary or secondary synchronization signals or PBCH.</w:t>
      </w:r>
    </w:p>
    <w:p w14:paraId="146C3E12" w14:textId="77777777" w:rsidR="00096666" w:rsidRPr="0048482F" w:rsidRDefault="00096666" w:rsidP="00096666">
      <w:pPr>
        <w:pStyle w:val="B1"/>
        <w:rPr>
          <w:color w:val="000000"/>
          <w:lang w:val="en-US"/>
        </w:rPr>
      </w:pPr>
      <w:r w:rsidRPr="0048482F">
        <w:rPr>
          <w:color w:val="000000"/>
          <w:lang w:val="en-US"/>
        </w:rPr>
        <w:t>-</w:t>
      </w:r>
      <w:r w:rsidRPr="0048482F">
        <w:rPr>
          <w:color w:val="000000"/>
          <w:lang w:val="en-US"/>
        </w:rPr>
        <w:tab/>
        <w:t>Redundancy Version 0</w:t>
      </w:r>
      <w:r>
        <w:rPr>
          <w:color w:val="000000"/>
          <w:lang w:val="en-US"/>
        </w:rPr>
        <w:t>.</w:t>
      </w:r>
    </w:p>
    <w:p w14:paraId="1795F828" w14:textId="77777777" w:rsidR="00096666" w:rsidRDefault="00096666" w:rsidP="00096666">
      <w:pPr>
        <w:pStyle w:val="B1"/>
        <w:rPr>
          <w:color w:val="000000"/>
          <w:lang w:val="en-US"/>
        </w:rPr>
      </w:pPr>
      <w:r w:rsidRPr="0048482F">
        <w:rPr>
          <w:color w:val="000000"/>
          <w:lang w:val="en-US"/>
        </w:rPr>
        <w:t>-</w:t>
      </w:r>
      <w:r w:rsidRPr="0048482F">
        <w:rPr>
          <w:color w:val="000000"/>
          <w:lang w:val="en-US"/>
        </w:rPr>
        <w:tab/>
        <w:t xml:space="preserve">The ratio of PDSCH EPRE to CSI-RS EPRE is as given in </w:t>
      </w:r>
      <w:r>
        <w:rPr>
          <w:color w:val="000000"/>
          <w:lang w:val="en-US"/>
        </w:rPr>
        <w:t>Clause</w:t>
      </w:r>
      <w:r w:rsidRPr="0048482F">
        <w:rPr>
          <w:color w:val="000000"/>
          <w:lang w:val="en-US"/>
        </w:rPr>
        <w:t xml:space="preserve"> </w:t>
      </w:r>
      <w:r>
        <w:rPr>
          <w:color w:val="000000"/>
          <w:lang w:val="en-US"/>
        </w:rPr>
        <w:t>5.2.2.3.1</w:t>
      </w:r>
      <w:r w:rsidRPr="0048482F">
        <w:rPr>
          <w:color w:val="000000"/>
          <w:lang w:val="en-US"/>
        </w:rPr>
        <w:t>.</w:t>
      </w:r>
    </w:p>
    <w:p w14:paraId="6F5DD22C" w14:textId="77777777" w:rsidR="00096666" w:rsidRPr="0048482F" w:rsidRDefault="00096666" w:rsidP="00096666">
      <w:pPr>
        <w:pStyle w:val="B2"/>
        <w:rPr>
          <w:lang w:val="en-US"/>
        </w:rPr>
      </w:pPr>
      <w:r w:rsidRPr="0048482F">
        <w:rPr>
          <w:lang w:val="en-US"/>
        </w:rPr>
        <w:t>-</w:t>
      </w:r>
      <w:r w:rsidRPr="0048482F">
        <w:rPr>
          <w:lang w:val="en-US"/>
        </w:rPr>
        <w:tab/>
      </w:r>
      <w:r w:rsidRPr="00760B66">
        <w:t xml:space="preserve">In addition, the IAB-MT shall </w:t>
      </w:r>
      <w:r>
        <w:t>apply</w:t>
      </w:r>
      <w:r w:rsidRPr="00760B66">
        <w:t xml:space="preserve"> the provided DL TX power adjustment, if indicated for the slot of the CSI reference resource by DL Tx Power Adjustment MAC CE as described in [1</w:t>
      </w:r>
      <w:r>
        <w:t>0</w:t>
      </w:r>
      <w:r w:rsidRPr="00760B66">
        <w:t>, TS 38.321].</w:t>
      </w:r>
    </w:p>
    <w:p w14:paraId="7D54D24C" w14:textId="77777777" w:rsidR="00096666" w:rsidRPr="0048482F" w:rsidRDefault="00096666" w:rsidP="00096666">
      <w:pPr>
        <w:pStyle w:val="B1"/>
        <w:rPr>
          <w:color w:val="000000"/>
          <w:lang w:val="en-US"/>
        </w:rPr>
      </w:pPr>
      <w:r w:rsidRPr="0048482F">
        <w:rPr>
          <w:color w:val="000000"/>
          <w:lang w:val="en-US"/>
        </w:rPr>
        <w:t>-</w:t>
      </w:r>
      <w:r w:rsidRPr="0048482F">
        <w:rPr>
          <w:color w:val="000000"/>
          <w:lang w:val="en-US"/>
        </w:rPr>
        <w:tab/>
        <w:t xml:space="preserve">Assume no REs allocated for </w:t>
      </w:r>
      <w:r>
        <w:rPr>
          <w:color w:val="000000"/>
          <w:lang w:val="en-US"/>
        </w:rPr>
        <w:t xml:space="preserve">NZP </w:t>
      </w:r>
      <w:r w:rsidRPr="0048482F">
        <w:rPr>
          <w:color w:val="000000"/>
          <w:lang w:val="en-US"/>
        </w:rPr>
        <w:t xml:space="preserve">CSI-RS and </w:t>
      </w:r>
      <w:r>
        <w:rPr>
          <w:color w:val="000000"/>
          <w:lang w:val="en-US"/>
        </w:rPr>
        <w:t>ZP</w:t>
      </w:r>
      <w:r w:rsidRPr="0048482F">
        <w:rPr>
          <w:color w:val="000000"/>
          <w:lang w:val="en-US"/>
        </w:rPr>
        <w:t xml:space="preserve"> CSI-RS</w:t>
      </w:r>
      <w:r>
        <w:rPr>
          <w:color w:val="000000"/>
          <w:lang w:val="en-US"/>
        </w:rPr>
        <w:t>.</w:t>
      </w:r>
    </w:p>
    <w:p w14:paraId="3A14B89A" w14:textId="77777777" w:rsidR="00096666" w:rsidRPr="0048482F" w:rsidRDefault="00096666" w:rsidP="00096666">
      <w:pPr>
        <w:pStyle w:val="B1"/>
        <w:rPr>
          <w:color w:val="000000"/>
          <w:lang w:val="en-US"/>
        </w:rPr>
      </w:pPr>
      <w:r w:rsidRPr="0048482F">
        <w:rPr>
          <w:color w:val="000000"/>
          <w:lang w:val="en-US"/>
        </w:rPr>
        <w:t>-</w:t>
      </w:r>
      <w:r w:rsidRPr="0048482F">
        <w:rPr>
          <w:color w:val="000000"/>
          <w:lang w:val="en-US"/>
        </w:rPr>
        <w:tab/>
        <w:t>Assume the same number of front-loaded DM-RS symbols as the maximum front-loaded symbols configured by the higher layer parameter</w:t>
      </w:r>
      <w:r w:rsidRPr="0048482F">
        <w:rPr>
          <w:i/>
          <w:color w:val="000000"/>
          <w:lang w:val="en-US"/>
        </w:rPr>
        <w:t xml:space="preserve"> </w:t>
      </w:r>
      <w:r w:rsidRPr="00641575">
        <w:rPr>
          <w:i/>
        </w:rPr>
        <w:t xml:space="preserve">maxLength </w:t>
      </w:r>
      <w:r w:rsidRPr="00641575">
        <w:t>in</w:t>
      </w:r>
      <w:r w:rsidRPr="00641575">
        <w:rPr>
          <w:i/>
        </w:rPr>
        <w:t xml:space="preserve"> </w:t>
      </w:r>
      <w:r w:rsidRPr="00F35584">
        <w:rPr>
          <w:i/>
        </w:rPr>
        <w:t>DMRS-DownlinkConfig</w:t>
      </w:r>
      <w:r w:rsidRPr="0048482F">
        <w:rPr>
          <w:i/>
          <w:color w:val="000000"/>
          <w:lang w:val="en-US"/>
        </w:rPr>
        <w:t>.</w:t>
      </w:r>
      <w:r w:rsidRPr="0048482F">
        <w:rPr>
          <w:color w:val="000000"/>
          <w:lang w:val="en-US"/>
        </w:rPr>
        <w:t xml:space="preserve"> </w:t>
      </w:r>
    </w:p>
    <w:p w14:paraId="47FAC3B0" w14:textId="77777777" w:rsidR="00096666" w:rsidRPr="0048482F" w:rsidRDefault="00096666" w:rsidP="00096666">
      <w:pPr>
        <w:pStyle w:val="B1"/>
        <w:rPr>
          <w:color w:val="000000"/>
          <w:lang w:val="en-US"/>
        </w:rPr>
      </w:pPr>
      <w:r w:rsidRPr="0048482F">
        <w:rPr>
          <w:color w:val="000000"/>
          <w:lang w:val="en-US"/>
        </w:rPr>
        <w:t>-</w:t>
      </w:r>
      <w:r w:rsidRPr="0048482F">
        <w:rPr>
          <w:color w:val="000000"/>
          <w:lang w:val="en-US"/>
        </w:rPr>
        <w:tab/>
        <w:t xml:space="preserve">Assume the same number of additional DM-RS symbols as the additional symbols configured by the higher layer parameter </w:t>
      </w:r>
      <w:r w:rsidRPr="00D03FC4">
        <w:rPr>
          <w:i/>
          <w:color w:val="000000"/>
        </w:rPr>
        <w:t>dmrs-AdditionalPosition</w:t>
      </w:r>
      <w:r w:rsidRPr="0048482F">
        <w:rPr>
          <w:color w:val="000000"/>
          <w:lang w:val="en-US"/>
        </w:rPr>
        <w:t>.</w:t>
      </w:r>
    </w:p>
    <w:p w14:paraId="7A32054F" w14:textId="77777777" w:rsidR="00096666" w:rsidRPr="0048482F" w:rsidRDefault="00096666" w:rsidP="00096666">
      <w:pPr>
        <w:pStyle w:val="B1"/>
        <w:rPr>
          <w:color w:val="000000"/>
          <w:lang w:val="en-US"/>
        </w:rPr>
      </w:pPr>
      <w:r w:rsidRPr="0048482F">
        <w:rPr>
          <w:color w:val="000000"/>
          <w:lang w:val="en-US"/>
        </w:rPr>
        <w:t>-</w:t>
      </w:r>
      <w:r w:rsidRPr="0048482F">
        <w:rPr>
          <w:color w:val="000000"/>
          <w:lang w:val="en-US"/>
        </w:rPr>
        <w:tab/>
        <w:t>Assume the PDSCH symbols are not containing DM-RS.</w:t>
      </w:r>
    </w:p>
    <w:p w14:paraId="6C02A7C0" w14:textId="77777777" w:rsidR="00096666" w:rsidRDefault="00096666" w:rsidP="00096666">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PRB bundling size of 2 PRBs</w:t>
      </w:r>
      <w:r w:rsidRPr="0048482F">
        <w:rPr>
          <w:color w:val="000000"/>
          <w:lang w:val="en-US"/>
        </w:rPr>
        <w:t>.</w:t>
      </w:r>
    </w:p>
    <w:p w14:paraId="3CEA5AED" w14:textId="77777777" w:rsidR="00096666" w:rsidRDefault="00096666" w:rsidP="00096666">
      <w:pPr>
        <w:pStyle w:val="B1"/>
        <w:rPr>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 xml:space="preserve">would be performed with up to 8 transmission layers as defined in </w:t>
      </w:r>
      <w:r>
        <w:rPr>
          <w:lang w:val="en-US"/>
        </w:rPr>
        <w:t>Clause</w:t>
      </w:r>
      <w:r w:rsidRPr="0048482F">
        <w:rPr>
          <w:lang w:val="en-US"/>
        </w:rPr>
        <w:t xml:space="preserve"> 7.3.1.4 of [4, TS 38.211].</w:t>
      </w:r>
      <w:r>
        <w:rPr>
          <w:rFonts w:hint="eastAsia"/>
          <w:lang w:val="en-US" w:eastAsia="zh-CN"/>
        </w:rPr>
        <w:t xml:space="preserve"> </w:t>
      </w:r>
      <w:r>
        <w:rPr>
          <w:lang w:val="en-US" w:eastAsia="zh-CN"/>
        </w:rPr>
        <w:t>For CQI calculation, the UE should assume that PDSCH signals on antenna ports in the set [1000,…, 1000+ν-1] for ν layers would result in signals equivalent to corresponding symbols transmitted on antenna ports [3000,…, 3000+</w:t>
      </w:r>
      <w:r w:rsidRPr="00B90FA2">
        <w:rPr>
          <w:i/>
          <w:lang w:val="en-US" w:eastAsia="zh-CN"/>
        </w:rPr>
        <w:t>P</w:t>
      </w:r>
      <w:r>
        <w:rPr>
          <w:lang w:val="en-US" w:eastAsia="zh-CN"/>
        </w:rPr>
        <w:t>-1], as given by</w:t>
      </w:r>
    </w:p>
    <w:p w14:paraId="05AEF86A" w14:textId="77777777" w:rsidR="00096666" w:rsidRPr="001E5E30" w:rsidRDefault="00096666" w:rsidP="00096666">
      <w:pPr>
        <w:pStyle w:val="EQ"/>
        <w:rPr>
          <w:lang w:val="en-US"/>
        </w:rPr>
      </w:pPr>
      <w:r>
        <w:rPr>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247CA478" w14:textId="77777777" w:rsidR="00096666" w:rsidRDefault="00096666" w:rsidP="00096666">
      <w:pPr>
        <w:pStyle w:val="B1"/>
        <w:rPr>
          <w:lang w:val="en-US" w:eastAsia="zh-CN"/>
        </w:rPr>
      </w:pPr>
      <w:r>
        <w:tab/>
        <w:t xml:space="preserve">where </w:t>
      </w:r>
      <w:r w:rsidRPr="00B90FA2">
        <w:rPr>
          <w:position w:val="-10"/>
        </w:rPr>
        <w:object w:dxaOrig="2079" w:dyaOrig="400" w14:anchorId="72EAF760">
          <v:shape id="_x0000_i1169" type="#_x0000_t75" style="width:101pt;height:22pt" o:ole="">
            <v:imagedata r:id="rId256" o:title=""/>
          </v:shape>
          <o:OLEObject Type="Embed" ProgID="Equation.3" ShapeID="_x0000_i1169" DrawAspect="Content" ObjectID="_1731314078" r:id="rId257"/>
        </w:object>
      </w:r>
      <w:r w:rsidRPr="00B90FA2">
        <w:t xml:space="preserve"> is a vector of PDSCH symbols from the layer mapping defined in </w:t>
      </w:r>
      <w:r>
        <w:t>Clause</w:t>
      </w:r>
      <w:r w:rsidRPr="00B90FA2">
        <w:t xml:space="preserve"> 7.3.1.4 of [4, TS 38.211]</w:t>
      </w:r>
      <w:r>
        <w:t xml:space="preserve">, </w:t>
      </w:r>
      <w:r w:rsidRPr="009C779E">
        <w:rPr>
          <w:position w:val="-8"/>
        </w:rPr>
        <w:object w:dxaOrig="1960" w:dyaOrig="279" w14:anchorId="3B2109FF">
          <v:shape id="_x0000_i1170" type="#_x0000_t75" style="width:101pt;height:14.5pt" o:ole="">
            <v:imagedata r:id="rId258" o:title=""/>
          </v:shape>
          <o:OLEObject Type="Embed" ProgID="Equation.3" ShapeID="_x0000_i1170" DrawAspect="Content" ObjectID="_1731314079" r:id="rId259"/>
        </w:object>
      </w:r>
      <w:r>
        <w:t xml:space="preserve"> is the number </w:t>
      </w:r>
      <w:r w:rsidRPr="009C779E">
        <w:t>of CSI-RS ports. If only one CSI-RS port is configured,</w:t>
      </w:r>
      <w:r>
        <w:t xml:space="preserve"> </w:t>
      </w:r>
      <w:r w:rsidRPr="009C779E">
        <w:rPr>
          <w:i/>
        </w:rPr>
        <w:t>W(i)</w:t>
      </w:r>
      <w:r>
        <w:t xml:space="preserve"> is 1</w:t>
      </w:r>
      <w:r w:rsidRPr="000C516B">
        <w:t>.</w:t>
      </w:r>
      <w:r>
        <w:t xml:space="preserve"> </w:t>
      </w:r>
      <w:r w:rsidRPr="007D29DE">
        <w:rPr>
          <w:color w:val="000000" w:themeColor="text1"/>
        </w:rPr>
        <w:t xml:space="preserve">If the higher layer parameter </w:t>
      </w:r>
      <w:r w:rsidRPr="007D29DE">
        <w:rPr>
          <w:i/>
          <w:color w:val="000000" w:themeColor="text1"/>
        </w:rPr>
        <w:t>reportQuantity</w:t>
      </w:r>
      <w:r w:rsidRPr="007D29DE">
        <w:rPr>
          <w:color w:val="000000" w:themeColor="text1"/>
        </w:rPr>
        <w:t xml:space="preserve"> in </w:t>
      </w:r>
      <w:r w:rsidRPr="007D29DE">
        <w:rPr>
          <w:i/>
          <w:color w:val="000000" w:themeColor="text1"/>
        </w:rPr>
        <w:t>CSI-ReportConfig</w:t>
      </w:r>
      <w:r w:rsidRPr="007D29DE">
        <w:rPr>
          <w:color w:val="000000" w:themeColor="text1"/>
        </w:rPr>
        <w:t xml:space="preserve"> for which the CQI is reported is set to either </w:t>
      </w:r>
      <w:r>
        <w:rPr>
          <w:rFonts w:eastAsia="MS Mincho"/>
          <w:color w:val="000000" w:themeColor="text1"/>
        </w:rPr>
        <w:t>'</w:t>
      </w:r>
      <w:r w:rsidRPr="007D29DE">
        <w:rPr>
          <w:rFonts w:eastAsia="MS Mincho"/>
          <w:color w:val="000000" w:themeColor="text1"/>
        </w:rPr>
        <w:t>cri-RI-PMI-CQI</w:t>
      </w:r>
      <w:r>
        <w:rPr>
          <w:rFonts w:eastAsia="MS Mincho"/>
          <w:color w:val="000000" w:themeColor="text1"/>
        </w:rPr>
        <w:t>'</w:t>
      </w:r>
      <w:r w:rsidRPr="007D29DE">
        <w:rPr>
          <w:rFonts w:eastAsia="MS Mincho"/>
          <w:color w:val="000000" w:themeColor="text1"/>
        </w:rPr>
        <w:t xml:space="preserve"> or </w:t>
      </w:r>
      <w:r>
        <w:rPr>
          <w:rFonts w:eastAsia="MS Mincho"/>
          <w:color w:val="000000" w:themeColor="text1"/>
        </w:rPr>
        <w:t>'</w:t>
      </w:r>
      <w:r w:rsidRPr="007D29DE">
        <w:rPr>
          <w:rFonts w:eastAsia="MS Mincho"/>
          <w:color w:val="000000" w:themeColor="text1"/>
        </w:rPr>
        <w:t>cri-RI-LI-PMI-CQI</w:t>
      </w:r>
      <w:r>
        <w:rPr>
          <w:rFonts w:eastAsia="MS Mincho"/>
          <w:color w:val="000000" w:themeColor="text1"/>
        </w:rPr>
        <w:t>'</w:t>
      </w:r>
      <w:r w:rsidRPr="007D29DE">
        <w:rPr>
          <w:rFonts w:eastAsia="MS Mincho"/>
          <w:color w:val="000000" w:themeColor="text1"/>
        </w:rPr>
        <w:t xml:space="preserve">, </w:t>
      </w:r>
      <w:r w:rsidRPr="007D29DE">
        <w:rPr>
          <w:i/>
          <w:color w:val="000000" w:themeColor="text1"/>
        </w:rPr>
        <w:t xml:space="preserve">W(i) </w:t>
      </w:r>
      <w:r w:rsidRPr="007D29DE">
        <w:rPr>
          <w:color w:val="000000" w:themeColor="text1"/>
        </w:rPr>
        <w:t xml:space="preserve">is the precoding matrix corresponding to the reported PMI applicable to </w:t>
      </w:r>
      <w:r w:rsidRPr="007D29DE">
        <w:rPr>
          <w:i/>
          <w:color w:val="000000" w:themeColor="text1"/>
        </w:rPr>
        <w:t>x(i)</w:t>
      </w:r>
      <w:r w:rsidRPr="007D29DE">
        <w:rPr>
          <w:color w:val="000000" w:themeColor="text1"/>
        </w:rPr>
        <w:t xml:space="preserve">. If the higher layer parameter </w:t>
      </w:r>
      <w:r w:rsidRPr="007D29DE">
        <w:rPr>
          <w:i/>
          <w:color w:val="000000" w:themeColor="text1"/>
        </w:rPr>
        <w:t>reportQuantity</w:t>
      </w:r>
      <w:r w:rsidRPr="007D29DE">
        <w:rPr>
          <w:color w:val="000000" w:themeColor="text1"/>
        </w:rPr>
        <w:t xml:space="preserve"> in </w:t>
      </w:r>
      <w:r w:rsidRPr="007D29DE">
        <w:rPr>
          <w:i/>
          <w:color w:val="000000" w:themeColor="text1"/>
        </w:rPr>
        <w:t>CSI-ReportConfig</w:t>
      </w:r>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rsidRPr="007D29DE">
        <w:rPr>
          <w:color w:val="000000" w:themeColor="text1"/>
        </w:rPr>
        <w:t xml:space="preserve">, </w:t>
      </w:r>
      <w:r w:rsidRPr="007D29DE">
        <w:rPr>
          <w:i/>
          <w:color w:val="000000" w:themeColor="text1"/>
        </w:rPr>
        <w:t xml:space="preserve">W(i) </w:t>
      </w:r>
      <w:r w:rsidRPr="007D29DE">
        <w:rPr>
          <w:color w:val="000000" w:themeColor="text1"/>
        </w:rPr>
        <w:t>is th</w:t>
      </w:r>
      <w:r w:rsidRPr="000C516B">
        <w:rPr>
          <w:color w:val="000000" w:themeColor="text1"/>
        </w:rPr>
        <w:t xml:space="preserve">e precoding matrix corresponding to the procedure described in </w:t>
      </w:r>
      <w:r>
        <w:rPr>
          <w:color w:val="000000" w:themeColor="text1"/>
        </w:rPr>
        <w:t>Clause</w:t>
      </w:r>
      <w:r w:rsidRPr="000C516B">
        <w:rPr>
          <w:color w:val="000000" w:themeColor="text1"/>
        </w:rPr>
        <w:t xml:space="preserve"> 5.2.1.4.2. If the higher layer parameter </w:t>
      </w:r>
      <w:r w:rsidRPr="000C516B">
        <w:rPr>
          <w:i/>
          <w:color w:val="000000" w:themeColor="text1"/>
        </w:rPr>
        <w:t>reportQuantity</w:t>
      </w:r>
      <w:r w:rsidRPr="000C516B">
        <w:rPr>
          <w:color w:val="000000" w:themeColor="text1"/>
        </w:rPr>
        <w:t xml:space="preserve"> </w:t>
      </w:r>
      <w:r w:rsidRPr="00D03FC4">
        <w:rPr>
          <w:color w:val="000000" w:themeColor="text1"/>
        </w:rPr>
        <w:t>in</w:t>
      </w:r>
      <w:r w:rsidRPr="000C516B">
        <w:rPr>
          <w:color w:val="000000" w:themeColor="text1"/>
        </w:rPr>
        <w:t xml:space="preserve"> </w:t>
      </w:r>
      <w:r w:rsidRPr="000C516B">
        <w:rPr>
          <w:i/>
          <w:color w:val="000000" w:themeColor="text1"/>
        </w:rPr>
        <w:t>CSI-ReportConfig</w:t>
      </w:r>
      <w:r w:rsidRPr="000C516B">
        <w:rPr>
          <w:color w:val="000000" w:themeColor="text1"/>
        </w:rPr>
        <w:t xml:space="preserve"> for which the CQI is reported is set to </w:t>
      </w:r>
      <w:r>
        <w:rPr>
          <w:color w:val="000000" w:themeColor="text1"/>
        </w:rPr>
        <w:t>'</w:t>
      </w:r>
      <w:r w:rsidRPr="00D03FC4">
        <w:rPr>
          <w:color w:val="000000" w:themeColor="text1"/>
        </w:rPr>
        <w:t>cri-RI-i1-CQI</w:t>
      </w:r>
      <w:r>
        <w:rPr>
          <w:color w:val="000000" w:themeColor="text1"/>
        </w:rPr>
        <w:t>'</w:t>
      </w:r>
      <w:r w:rsidRPr="000C516B">
        <w:rPr>
          <w:color w:val="000000" w:themeColor="text1"/>
        </w:rPr>
        <w:t xml:space="preserve">, </w:t>
      </w:r>
      <w:r w:rsidRPr="000C516B">
        <w:rPr>
          <w:i/>
          <w:color w:val="000000" w:themeColor="text1"/>
        </w:rPr>
        <w:t xml:space="preserve">W(i) </w:t>
      </w:r>
      <w:r w:rsidRPr="000C516B">
        <w:rPr>
          <w:color w:val="000000" w:themeColor="text1"/>
        </w:rPr>
        <w:t xml:space="preserve">is the precoding matrix corresponding to the reported i1 according to the procedure described in </w:t>
      </w:r>
      <w:r>
        <w:rPr>
          <w:color w:val="000000" w:themeColor="text1"/>
        </w:rPr>
        <w:t>Clause</w:t>
      </w:r>
      <w:r w:rsidRPr="000C516B">
        <w:rPr>
          <w:color w:val="000000" w:themeColor="text1"/>
        </w:rPr>
        <w:t xml:space="preserve"> 5.2.1.4</w:t>
      </w:r>
      <w:r>
        <w:rPr>
          <w:color w:val="000000" w:themeColor="text1"/>
          <w:lang w:val="en-US"/>
        </w:rPr>
        <w:t>.2</w:t>
      </w:r>
      <w:r w:rsidRPr="00E60903">
        <w:rPr>
          <w:iCs/>
        </w:rPr>
        <w:t xml:space="preserve">. </w:t>
      </w:r>
      <w:r w:rsidRPr="009C779E">
        <w:t>The corresponding PDSCH signals transmitted on antenna ports [3000,</w:t>
      </w:r>
      <w:r w:rsidRPr="003056E3">
        <w:t>…,</w:t>
      </w:r>
      <w:r w:rsidRPr="009C779E">
        <w:t xml:space="preserve">3000 + </w:t>
      </w:r>
      <w:r w:rsidRPr="009C779E">
        <w:rPr>
          <w:i/>
        </w:rPr>
        <w:t>P</w:t>
      </w:r>
      <w:r w:rsidRPr="009C779E">
        <w:t xml:space="preserve"> - 1] would have a ratio of EPRE to CSI-RS EPRE equal to the ratio given in </w:t>
      </w:r>
      <w:r>
        <w:t>Clause</w:t>
      </w:r>
      <w:r w:rsidRPr="009C779E">
        <w:t xml:space="preserve"> </w:t>
      </w:r>
      <w:r>
        <w:t>5.2.2.3.1</w:t>
      </w:r>
      <w:r w:rsidRPr="009C779E">
        <w:t>.</w:t>
      </w:r>
      <w:r>
        <w:t xml:space="preserve"> </w:t>
      </w:r>
      <w:r w:rsidRPr="007D29DE">
        <w:t xml:space="preserve">If the higher layer parameter </w:t>
      </w:r>
      <w:r w:rsidRPr="007D29DE">
        <w:rPr>
          <w:i/>
        </w:rPr>
        <w:t>reportQuantity</w:t>
      </w:r>
      <w:r w:rsidRPr="007D29DE">
        <w:t xml:space="preserve"> in </w:t>
      </w:r>
      <w:r w:rsidRPr="007D29DE">
        <w:rPr>
          <w:i/>
        </w:rPr>
        <w:t>CSI-ReportConfig</w:t>
      </w:r>
      <w:r w:rsidRPr="007D29DE">
        <w:t xml:space="preserve"> for which the CQI is reported is set to either </w:t>
      </w:r>
      <w:r>
        <w:rPr>
          <w:rFonts w:eastAsia="MS Mincho"/>
        </w:rPr>
        <w:t>'</w:t>
      </w:r>
      <w:r w:rsidRPr="007D29DE">
        <w:rPr>
          <w:rFonts w:eastAsia="MS Mincho"/>
        </w:rPr>
        <w:t>cri-RI-PMI-CQI</w:t>
      </w:r>
      <w:r>
        <w:rPr>
          <w:rFonts w:eastAsia="MS Mincho"/>
        </w:rPr>
        <w:t>'</w:t>
      </w:r>
      <w:r w:rsidRPr="007D29DE">
        <w:rPr>
          <w:rFonts w:eastAsia="MS Mincho"/>
        </w:rPr>
        <w:t xml:space="preserve"> or </w:t>
      </w:r>
      <w:r>
        <w:rPr>
          <w:rFonts w:eastAsia="MS Mincho"/>
        </w:rPr>
        <w:t>'</w:t>
      </w:r>
      <w:r w:rsidRPr="007D29DE">
        <w:rPr>
          <w:rFonts w:eastAsia="MS Mincho"/>
        </w:rPr>
        <w:t>cri-RI-LI-PMI-CQI</w:t>
      </w:r>
      <w:r>
        <w:rPr>
          <w:rFonts w:eastAsia="MS Mincho"/>
        </w:rPr>
        <w:t xml:space="preserve">', the corresponding CSI-RS Resource Set for channel measurement is configured with two Resource Groups and </w:t>
      </w:r>
      <m:oMath>
        <m:r>
          <w:rPr>
            <w:rFonts w:ascii="Cambria Math" w:eastAsia="MS Mincho" w:hAnsi="Cambria Math"/>
          </w:rPr>
          <m:t>N</m:t>
        </m:r>
      </m:oMath>
      <w:r>
        <w:rPr>
          <w:rFonts w:eastAsia="MS Mincho"/>
        </w:rPr>
        <w:t xml:space="preserve"> Resource Pairs, as described in clause 5.2.1.4.1, the reported CRI corresponds to an entry of the </w:t>
      </w:r>
      <m:oMath>
        <m:r>
          <w:rPr>
            <w:rFonts w:ascii="Cambria Math" w:eastAsia="MS Mincho" w:hAnsi="Cambria Math"/>
          </w:rPr>
          <m:t>N</m:t>
        </m:r>
      </m:oMath>
      <w:r>
        <w:rPr>
          <w:rFonts w:eastAsia="MS Mincho"/>
        </w:rPr>
        <w:t xml:space="preserve"> Resource Pairs, and the reported rank combination is </w:t>
      </w:r>
      <m:oMath>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ν</m:t>
            </m:r>
          </m:e>
          <m:sub>
            <m:r>
              <w:rPr>
                <w:rFonts w:ascii="Cambria Math" w:eastAsia="MS Mincho" w:hAnsi="Cambria Math"/>
              </w:rPr>
              <m:t>1</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ν</m:t>
            </m:r>
          </m:e>
          <m:sub>
            <m:r>
              <w:rPr>
                <w:rFonts w:ascii="Cambria Math" w:eastAsia="MS Mincho" w:hAnsi="Cambria Math"/>
              </w:rPr>
              <m:t>2</m:t>
            </m:r>
          </m:sub>
        </m:sSub>
        <m:r>
          <w:rPr>
            <w:rFonts w:ascii="Cambria Math" w:eastAsia="MS Mincho" w:hAnsi="Cambria Math"/>
          </w:rPr>
          <m:t>}</m:t>
        </m:r>
      </m:oMath>
      <w:r>
        <w:rPr>
          <w:rFonts w:eastAsia="MS Mincho"/>
        </w:rPr>
        <w:t xml:space="preserve">, as described in clause 5.2.1.4.2, for CQI calculation, </w:t>
      </w:r>
      <w:r>
        <w:rPr>
          <w:lang w:val="en-US" w:eastAsia="zh-CN"/>
        </w:rPr>
        <w:t>the UE should assume that</w:t>
      </w:r>
    </w:p>
    <w:p w14:paraId="5CBE5EA4" w14:textId="77777777" w:rsidR="00096666" w:rsidRPr="002365C7" w:rsidRDefault="00096666" w:rsidP="00096666">
      <w:pPr>
        <w:pStyle w:val="B2"/>
        <w:rPr>
          <w:rFonts w:eastAsia="MS Mincho"/>
        </w:rPr>
      </w:pPr>
      <w:r>
        <w:rPr>
          <w:lang w:eastAsia="zh-CN"/>
        </w:rPr>
        <w:t>-</w:t>
      </w:r>
      <w:r>
        <w:rPr>
          <w:lang w:eastAsia="zh-CN"/>
        </w:rPr>
        <w:tab/>
        <w:t xml:space="preserve">PDSCH signals on antenna ports in the set </w:t>
      </w:r>
      <m:oMath>
        <m:r>
          <w:rPr>
            <w:rFonts w:ascii="Cambria Math" w:hAnsi="Cambria Math"/>
            <w:lang w:eastAsia="zh-CN"/>
          </w:rPr>
          <m:t>[1000,…,1000+</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r>
          <w:rPr>
            <w:rFonts w:ascii="Cambria Math" w:hAnsi="Cambria Math"/>
            <w:lang w:eastAsia="zh-CN"/>
          </w:rPr>
          <m:t>-1]</m:t>
        </m:r>
      </m:oMath>
      <w:r>
        <w:rPr>
          <w:lang w:eastAsia="zh-CN"/>
        </w:rPr>
        <w:t xml:space="preserve"> for </w:t>
      </w:r>
      <m:oMath>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oMath>
      <w:r>
        <w:rPr>
          <w:lang w:eastAsia="zh-CN"/>
        </w:rPr>
        <w:t xml:space="preserve"> layers would result in signals equivalent to corresponding symbols transmitted on antenna ports </w:t>
      </w:r>
      <m:oMath>
        <m:r>
          <w:rPr>
            <w:rFonts w:ascii="Cambria Math" w:hAnsi="Cambria Math"/>
            <w:lang w:eastAsia="zh-CN"/>
          </w:rPr>
          <m:t>[3000,…,3000+P-1]</m:t>
        </m:r>
      </m:oMath>
      <w:r>
        <w:rPr>
          <w:lang w:eastAsia="zh-CN"/>
        </w:rPr>
        <w:t xml:space="preserve"> of the Group 1 CSI-RS resource in the Resource Pair indicated by the CRI, and</w:t>
      </w:r>
      <w:r>
        <w:rPr>
          <w:rFonts w:eastAsia="MS Mincho"/>
        </w:rPr>
        <w:t xml:space="preserve"> </w:t>
      </w:r>
      <w:r w:rsidRPr="003C4764">
        <w:rPr>
          <w:lang w:eastAsia="zh-CN"/>
        </w:rPr>
        <w:t xml:space="preserve">PDSCH signals on antenna ports in the set </w:t>
      </w:r>
      <m:oMath>
        <m:r>
          <w:rPr>
            <w:rFonts w:ascii="Cambria Math" w:hAnsi="Cambria Math"/>
            <w:lang w:eastAsia="zh-CN"/>
          </w:rPr>
          <m:t>[1000+</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r>
          <w:rPr>
            <w:rFonts w:ascii="Cambria Math" w:hAnsi="Cambria Math"/>
            <w:lang w:eastAsia="zh-CN"/>
          </w:rPr>
          <m:t>,…,1000+</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2</m:t>
            </m:r>
          </m:sub>
        </m:sSub>
        <m:r>
          <w:rPr>
            <w:rFonts w:ascii="Cambria Math" w:hAnsi="Cambria Math"/>
            <w:lang w:eastAsia="zh-CN"/>
          </w:rPr>
          <m:t>-1]</m:t>
        </m:r>
      </m:oMath>
      <w:r w:rsidRPr="00775156">
        <w:rPr>
          <w:lang w:eastAsia="zh-CN"/>
        </w:rPr>
        <w:t xml:space="preserve"> for </w:t>
      </w:r>
      <m:oMath>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2</m:t>
            </m:r>
          </m:sub>
        </m:sSub>
      </m:oMath>
      <w:r w:rsidRPr="003C4764">
        <w:rPr>
          <w:lang w:eastAsia="zh-CN"/>
        </w:rPr>
        <w:t xml:space="preserve"> layers would result in signals equivalent to corresponding symbols transmitted on antenna ports </w:t>
      </w:r>
      <m:oMath>
        <m:r>
          <w:rPr>
            <w:rFonts w:ascii="Cambria Math" w:hAnsi="Cambria Math"/>
            <w:lang w:eastAsia="zh-CN"/>
          </w:rPr>
          <m:t>[3000,…,3000+P-1]</m:t>
        </m:r>
      </m:oMath>
      <w:r w:rsidRPr="003C4764">
        <w:rPr>
          <w:lang w:eastAsia="zh-CN"/>
        </w:rPr>
        <w:t xml:space="preserve"> of the Group 2 CSI-RS resource in the Resource Pair indicated by the CRI, as given by</w:t>
      </w:r>
    </w:p>
    <w:p w14:paraId="0E41AB9F" w14:textId="77777777" w:rsidR="00096666" w:rsidRDefault="00096666" w:rsidP="00096666">
      <w:pPr>
        <w:pStyle w:val="EQ"/>
        <w:rPr>
          <w:lang w:val="en-US" w:eastAsia="zh-CN"/>
        </w:rPr>
      </w:pPr>
      <w:r>
        <w:rPr>
          <w:rFonts w:eastAsia="MS Mincho"/>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j</m:t>
                    </m:r>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j</m:t>
                    </m:r>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j</m:t>
            </m:r>
          </m:sub>
        </m:sSub>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(j-1)⋅</m:t>
                        </m:r>
                        <m:sSub>
                          <m:sSubPr>
                            <m:ctrlPr>
                              <w:rPr>
                                <w:rFonts w:ascii="Cambria Math" w:hAnsi="Cambria Math"/>
                                <w:lang w:val="en-US"/>
                              </w:rPr>
                            </m:ctrlPr>
                          </m:sSubPr>
                          <m:e>
                            <m:r>
                              <m:rPr>
                                <m:sty m:val="p"/>
                              </m:rPr>
                              <w:rPr>
                                <w:rFonts w:ascii="Cambria Math" w:hAnsi="Cambria Math"/>
                                <w:lang w:val="en-US"/>
                              </w:rPr>
                              <m:t>ν</m:t>
                            </m:r>
                          </m:e>
                          <m:sub>
                            <m:r>
                              <m:rPr>
                                <m:sty m:val="p"/>
                              </m:rPr>
                              <w:rPr>
                                <w:rFonts w:ascii="Cambria Math" w:hAnsi="Cambria Math"/>
                                <w:lang w:val="en-US"/>
                              </w:rPr>
                              <m:t>1</m:t>
                            </m:r>
                          </m:sub>
                        </m:sSub>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sSub>
                          <m:sSubPr>
                            <m:ctrlPr>
                              <w:rPr>
                                <w:rFonts w:ascii="Cambria Math" w:hAnsi="Cambria Math"/>
                                <w:i/>
                                <w:lang w:val="en-US"/>
                              </w:rPr>
                            </m:ctrlPr>
                          </m:sSubPr>
                          <m:e>
                            <m:r>
                              <w:rPr>
                                <w:rFonts w:ascii="Cambria Math" w:hAnsi="Cambria Math"/>
                                <w:lang w:val="en-US"/>
                              </w:rPr>
                              <m:t>ν</m:t>
                            </m:r>
                          </m:e>
                          <m:sub>
                            <m:r>
                              <w:rPr>
                                <w:rFonts w:ascii="Cambria Math" w:hAnsi="Cambria Math"/>
                                <w:lang w:val="en-US"/>
                              </w:rPr>
                              <m:t>1</m:t>
                            </m:r>
                          </m:sub>
                        </m:sSub>
                        <m:r>
                          <m:rPr>
                            <m:sty m:val="p"/>
                          </m:rPr>
                          <w:rPr>
                            <w:rFonts w:ascii="Cambria Math" w:hAnsi="Cambria Math"/>
                            <w:lang w:val="en-US"/>
                          </w:rPr>
                          <m:t>+(j-1)⋅</m:t>
                        </m:r>
                        <m:sSub>
                          <m:sSubPr>
                            <m:ctrlPr>
                              <w:rPr>
                                <w:rFonts w:ascii="Cambria Math" w:hAnsi="Cambria Math"/>
                                <w:lang w:val="en-US"/>
                              </w:rPr>
                            </m:ctrlPr>
                          </m:sSubPr>
                          <m:e>
                            <m:r>
                              <m:rPr>
                                <m:sty m:val="p"/>
                              </m:rPr>
                              <w:rPr>
                                <w:rFonts w:ascii="Cambria Math" w:hAnsi="Cambria Math"/>
                                <w:lang w:val="en-US"/>
                              </w:rPr>
                              <m:t>ν</m:t>
                            </m:r>
                          </m:e>
                          <m:sub>
                            <m:r>
                              <m:rPr>
                                <m:sty m:val="p"/>
                              </m:rPr>
                              <w:rPr>
                                <w:rFonts w:ascii="Cambria Math" w:hAnsi="Cambria Math"/>
                                <w:lang w:val="en-US"/>
                              </w:rPr>
                              <m:t>2</m:t>
                            </m:r>
                          </m:sub>
                        </m:sSub>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w:p>
    <w:p w14:paraId="0861B7C6" w14:textId="77777777" w:rsidR="00096666" w:rsidRPr="000B1B0C" w:rsidRDefault="00096666" w:rsidP="00096666">
      <w:pPr>
        <w:pStyle w:val="B2"/>
      </w:pPr>
      <w:r>
        <w:tab/>
      </w:r>
      <w:r w:rsidRPr="00F60429">
        <w:t xml:space="preserve">where </w:t>
      </w:r>
      <m:oMath>
        <m:sSub>
          <m:sSubPr>
            <m:ctrlPr>
              <w:rPr>
                <w:rFonts w:ascii="Cambria Math" w:hAnsi="Cambria Math"/>
                <w:i/>
              </w:rPr>
            </m:ctrlPr>
          </m:sSubPr>
          <m:e>
            <m:r>
              <w:rPr>
                <w:rFonts w:ascii="Cambria Math" w:hAnsi="Cambria Math"/>
              </w:rPr>
              <m:t>W</m:t>
            </m:r>
          </m:e>
          <m:sub>
            <m:r>
              <w:rPr>
                <w:rFonts w:ascii="Cambria Math" w:hAnsi="Cambria Math"/>
              </w:rPr>
              <m:t>j</m:t>
            </m:r>
          </m:sub>
        </m:sSub>
        <m:r>
          <w:rPr>
            <w:rFonts w:ascii="Cambria Math" w:hAnsi="Cambria Math"/>
          </w:rPr>
          <m:t>(i)</m:t>
        </m:r>
      </m:oMath>
      <w:r w:rsidRPr="00F60429">
        <w:t xml:space="preserve">, </w:t>
      </w:r>
      <m:oMath>
        <m:r>
          <w:rPr>
            <w:rFonts w:ascii="Cambria Math" w:hAnsi="Cambria Math"/>
          </w:rPr>
          <m:t>j=1,2</m:t>
        </m:r>
      </m:oMath>
      <w:r w:rsidRPr="00F60429">
        <w:t xml:space="preserve"> are the two precoding matrices corresponding to the two reported PMIs applicable to </w:t>
      </w:r>
      <m:oMath>
        <m:r>
          <w:rPr>
            <w:rFonts w:ascii="Cambria Math" w:hAnsi="Cambria Math"/>
          </w:rPr>
          <m:t>x(i)</m:t>
        </m:r>
      </m:oMath>
      <w:r w:rsidRPr="00F60429">
        <w:t xml:space="preserve">, as described in clause 5.2.1.4.2; </w:t>
      </w:r>
      <w:r w:rsidRPr="00666811">
        <w:rPr>
          <w:color w:val="000000" w:themeColor="text1"/>
        </w:rPr>
        <w:t xml:space="preserve">and the indices </w:t>
      </w:r>
      <m:oMath>
        <m:r>
          <w:rPr>
            <w:rFonts w:ascii="Cambria Math" w:hAnsi="Cambria Math"/>
            <w:color w:val="000000" w:themeColor="text1"/>
          </w:rPr>
          <m:t>j=1,2</m:t>
        </m:r>
      </m:oMath>
      <w:r w:rsidRPr="00666811">
        <w:rPr>
          <w:color w:val="000000" w:themeColor="text1"/>
        </w:rPr>
        <w:t xml:space="preserve"> are associated to the two Resource Groups configured in the corresponding CSI-RS Resource Set for channel measurement</w:t>
      </w:r>
      <w:r w:rsidRPr="00666811">
        <w:rPr>
          <w:color w:val="000000" w:themeColor="text1"/>
          <w:lang w:val="en-US"/>
        </w:rPr>
        <w:t xml:space="preserve">; </w:t>
      </w:r>
      <w:r w:rsidRPr="00F60429">
        <w:rPr>
          <w:lang w:val="en-US" w:eastAsia="zh-CN"/>
        </w:rPr>
        <w:t>that</w:t>
      </w:r>
      <w:r w:rsidRPr="00F60429">
        <w:rPr>
          <w:lang w:eastAsia="zh-CN"/>
        </w:rPr>
        <w:t xml:space="preserve"> </w:t>
      </w:r>
      <w:r w:rsidRPr="00F60429">
        <w:rPr>
          <w:lang w:val="en-US" w:eastAsia="zh-CN"/>
        </w:rPr>
        <w:t xml:space="preserve">the signals </w:t>
      </w:r>
      <m:oMath>
        <m:sSub>
          <m:sSubPr>
            <m:ctrlPr>
              <w:rPr>
                <w:rFonts w:ascii="Cambria Math" w:hAnsi="Cambria Math"/>
                <w:i/>
                <w:lang w:val="en-US" w:eastAsia="zh-CN"/>
              </w:rPr>
            </m:ctrlPr>
          </m:sSubPr>
          <m:e>
            <m:r>
              <w:rPr>
                <w:rFonts w:ascii="Cambria Math" w:hAnsi="Cambria Math"/>
                <w:lang w:val="en-US" w:eastAsia="zh-CN"/>
              </w:rPr>
              <m:t>y</m:t>
            </m:r>
          </m:e>
          <m:sub>
            <m:r>
              <w:rPr>
                <w:rFonts w:ascii="Cambria Math" w:hAnsi="Cambria Math"/>
                <w:lang w:val="en-US" w:eastAsia="zh-CN"/>
              </w:rPr>
              <m:t>j</m:t>
            </m:r>
          </m:sub>
        </m:sSub>
      </m:oMath>
      <w:r w:rsidRPr="00F60429">
        <w:rPr>
          <w:lang w:val="en-US" w:eastAsia="zh-CN"/>
        </w:rPr>
        <w:t xml:space="preserve">, </w:t>
      </w:r>
      <m:oMath>
        <m:r>
          <w:rPr>
            <w:rFonts w:ascii="Cambria Math" w:hAnsi="Cambria Math"/>
            <w:lang w:val="en-US" w:eastAsia="zh-CN"/>
          </w:rPr>
          <m:t>j=1,2</m:t>
        </m:r>
      </m:oMath>
      <w:r w:rsidRPr="00F60429">
        <w:rPr>
          <w:lang w:val="en-US" w:eastAsia="zh-CN"/>
        </w:rPr>
        <w:t xml:space="preserve">, fully overlap in time and frequency, and that, for the calculation of RI, PMI and LI (if configured) of </w:t>
      </w:r>
      <m:oMath>
        <m:sSub>
          <m:sSubPr>
            <m:ctrlPr>
              <w:rPr>
                <w:rFonts w:ascii="Cambria Math" w:hAnsi="Cambria Math"/>
                <w:i/>
                <w:lang w:val="en-US" w:eastAsia="zh-CN"/>
              </w:rPr>
            </m:ctrlPr>
          </m:sSubPr>
          <m:e>
            <m:r>
              <w:rPr>
                <w:rFonts w:ascii="Cambria Math" w:hAnsi="Cambria Math"/>
                <w:lang w:val="en-US" w:eastAsia="zh-CN"/>
              </w:rPr>
              <m:t>ν</m:t>
            </m:r>
          </m:e>
          <m:sub>
            <m:r>
              <w:rPr>
                <w:rFonts w:ascii="Cambria Math" w:hAnsi="Cambria Math"/>
                <w:lang w:val="en-US" w:eastAsia="zh-CN"/>
              </w:rPr>
              <m:t>j</m:t>
            </m:r>
          </m:sub>
        </m:sSub>
      </m:oMath>
      <w:r w:rsidRPr="00F60429">
        <w:rPr>
          <w:lang w:val="en-US" w:eastAsia="zh-CN"/>
        </w:rPr>
        <w:t xml:space="preserve"> layers, </w:t>
      </w:r>
      <m:oMath>
        <m:r>
          <w:rPr>
            <w:rFonts w:ascii="Cambria Math" w:hAnsi="Cambria Math"/>
            <w:lang w:val="en-US" w:eastAsia="zh-CN"/>
          </w:rPr>
          <m:t>j=1,2</m:t>
        </m:r>
      </m:oMath>
      <w:r w:rsidRPr="00F60429">
        <w:rPr>
          <w:lang w:val="en-US" w:eastAsia="zh-CN"/>
        </w:rPr>
        <w:t xml:space="preserve">, the interference from the other </w:t>
      </w:r>
      <m:oMath>
        <m:sSub>
          <m:sSubPr>
            <m:ctrlPr>
              <w:rPr>
                <w:rFonts w:ascii="Cambria Math" w:hAnsi="Cambria Math"/>
                <w:i/>
                <w:lang w:val="en-US" w:eastAsia="zh-CN"/>
              </w:rPr>
            </m:ctrlPr>
          </m:sSubPr>
          <m:e>
            <m:r>
              <w:rPr>
                <w:rFonts w:ascii="Cambria Math" w:hAnsi="Cambria Math"/>
                <w:lang w:val="en-US" w:eastAsia="zh-CN"/>
              </w:rPr>
              <m:t>ν</m:t>
            </m:r>
          </m:e>
          <m:sub>
            <m:d>
              <m:dPr>
                <m:ctrlPr>
                  <w:rPr>
                    <w:rFonts w:ascii="Cambria Math" w:hAnsi="Cambria Math"/>
                    <w:i/>
                    <w:lang w:val="en-US" w:eastAsia="zh-CN"/>
                  </w:rPr>
                </m:ctrlPr>
              </m:dPr>
              <m:e>
                <m:r>
                  <w:rPr>
                    <w:rFonts w:ascii="Cambria Math" w:hAnsi="Cambria Math"/>
                    <w:lang w:val="en-US" w:eastAsia="zh-CN"/>
                  </w:rPr>
                  <m:t xml:space="preserve">j </m:t>
                </m:r>
                <m:r>
                  <m:rPr>
                    <m:sty m:val="p"/>
                  </m:rPr>
                  <w:rPr>
                    <w:rFonts w:ascii="Cambria Math" w:hAnsi="Cambria Math"/>
                    <w:lang w:val="en-US" w:eastAsia="zh-CN"/>
                  </w:rPr>
                  <m:t>mod</m:t>
                </m:r>
                <m:r>
                  <w:rPr>
                    <w:rFonts w:ascii="Cambria Math" w:hAnsi="Cambria Math"/>
                    <w:lang w:val="en-US" w:eastAsia="zh-CN"/>
                  </w:rPr>
                  <m:t xml:space="preserve"> 2</m:t>
                </m:r>
              </m:e>
            </m:d>
            <m:r>
              <w:rPr>
                <w:rFonts w:ascii="Cambria Math" w:hAnsi="Cambria Math"/>
                <w:lang w:val="en-US" w:eastAsia="zh-CN"/>
              </w:rPr>
              <m:t>+1</m:t>
            </m:r>
          </m:sub>
        </m:sSub>
      </m:oMath>
      <w:r w:rsidRPr="00F60429">
        <w:rPr>
          <w:lang w:val="en-US" w:eastAsia="zh-CN"/>
        </w:rPr>
        <w:t xml:space="preserve"> layers is derived from channel measurement and precoding matrix corresponding</w:t>
      </w:r>
      <w:r>
        <w:rPr>
          <w:lang w:val="en-US" w:eastAsia="zh-CN"/>
        </w:rPr>
        <w:t xml:space="preserve"> </w:t>
      </w:r>
      <w:r w:rsidRPr="00F60429">
        <w:rPr>
          <w:lang w:val="en-US" w:eastAsia="zh-CN"/>
        </w:rPr>
        <w:t xml:space="preserve">to the other </w:t>
      </w:r>
      <m:oMath>
        <m:sSub>
          <m:sSubPr>
            <m:ctrlPr>
              <w:rPr>
                <w:rFonts w:ascii="Cambria Math" w:hAnsi="Cambria Math"/>
                <w:i/>
                <w:lang w:val="en-US" w:eastAsia="zh-CN"/>
              </w:rPr>
            </m:ctrlPr>
          </m:sSubPr>
          <m:e>
            <m:r>
              <w:rPr>
                <w:rFonts w:ascii="Cambria Math" w:hAnsi="Cambria Math"/>
                <w:lang w:val="en-US" w:eastAsia="zh-CN"/>
              </w:rPr>
              <m:t>ν</m:t>
            </m:r>
          </m:e>
          <m:sub>
            <m:d>
              <m:dPr>
                <m:ctrlPr>
                  <w:rPr>
                    <w:rFonts w:ascii="Cambria Math" w:hAnsi="Cambria Math"/>
                    <w:i/>
                    <w:lang w:val="en-US" w:eastAsia="zh-CN"/>
                  </w:rPr>
                </m:ctrlPr>
              </m:dPr>
              <m:e>
                <m:r>
                  <w:rPr>
                    <w:rFonts w:ascii="Cambria Math" w:hAnsi="Cambria Math"/>
                    <w:lang w:val="en-US" w:eastAsia="zh-CN"/>
                  </w:rPr>
                  <m:t xml:space="preserve">j </m:t>
                </m:r>
                <m:r>
                  <m:rPr>
                    <m:sty m:val="p"/>
                  </m:rPr>
                  <w:rPr>
                    <w:rFonts w:ascii="Cambria Math" w:hAnsi="Cambria Math"/>
                    <w:lang w:val="en-US" w:eastAsia="zh-CN"/>
                  </w:rPr>
                  <m:t>mod</m:t>
                </m:r>
                <m:r>
                  <w:rPr>
                    <w:rFonts w:ascii="Cambria Math" w:hAnsi="Cambria Math"/>
                    <w:lang w:val="en-US" w:eastAsia="zh-CN"/>
                  </w:rPr>
                  <m:t xml:space="preserve"> 2</m:t>
                </m:r>
              </m:e>
            </m:d>
            <m:r>
              <w:rPr>
                <w:rFonts w:ascii="Cambria Math" w:hAnsi="Cambria Math"/>
                <w:lang w:val="en-US" w:eastAsia="zh-CN"/>
              </w:rPr>
              <m:t>+1</m:t>
            </m:r>
          </m:sub>
        </m:sSub>
      </m:oMath>
      <w:r w:rsidRPr="00F60429">
        <w:rPr>
          <w:lang w:val="en-US" w:eastAsia="zh-CN"/>
        </w:rPr>
        <w:t xml:space="preserve"> layers.</w:t>
      </w:r>
    </w:p>
    <w:p w14:paraId="27D3E592" w14:textId="77777777" w:rsidR="00096666" w:rsidRPr="00E60903" w:rsidRDefault="00096666" w:rsidP="00096666">
      <w:pPr>
        <w:pStyle w:val="B2"/>
      </w:pPr>
      <w:r>
        <w:t>-</w:t>
      </w:r>
      <w:r>
        <w:tab/>
        <w:t>The UE shall assume that t</w:t>
      </w:r>
      <w:r w:rsidRPr="009C779E">
        <w:t>he</w:t>
      </w:r>
      <w:r>
        <w:t xml:space="preserve"> corresponding</w:t>
      </w:r>
      <w:r w:rsidRPr="009C779E">
        <w:t xml:space="preserve"> PDSCH signals</w:t>
      </w:r>
      <w:r>
        <w:t xml:space="preserve"> for </w:t>
      </w:r>
      <m:oMath>
        <m:sSub>
          <m:sSubPr>
            <m:ctrlPr>
              <w:rPr>
                <w:rFonts w:ascii="Cambria Math" w:hAnsi="Cambria Math"/>
                <w:i/>
              </w:rPr>
            </m:ctrlPr>
          </m:sSubPr>
          <m:e>
            <m:r>
              <w:rPr>
                <w:rFonts w:ascii="Cambria Math" w:hAnsi="Cambria Math"/>
              </w:rPr>
              <m:t>ν</m:t>
            </m:r>
          </m:e>
          <m:sub>
            <m:r>
              <w:rPr>
                <w:rFonts w:ascii="Cambria Math" w:hAnsi="Cambria Math"/>
              </w:rPr>
              <m:t>j</m:t>
            </m:r>
          </m:sub>
        </m:sSub>
      </m:oMath>
      <w:r>
        <w:t xml:space="preserve"> layers</w:t>
      </w:r>
      <w:r w:rsidRPr="009C779E">
        <w:t xml:space="preserve"> transmitted on </w:t>
      </w:r>
      <w:r>
        <w:t xml:space="preserve">the </w:t>
      </w:r>
      <m:oMath>
        <m:r>
          <w:rPr>
            <w:rFonts w:ascii="Cambria Math" w:hAnsi="Cambria Math"/>
          </w:rPr>
          <m:t>P</m:t>
        </m:r>
      </m:oMath>
      <w:r>
        <w:t xml:space="preserve"> </w:t>
      </w:r>
      <w:r w:rsidRPr="009C779E">
        <w:t xml:space="preserve">antenna ports </w:t>
      </w:r>
      <w:r>
        <w:t xml:space="preserve">of the CSI-RS resource in Group </w:t>
      </w:r>
      <m:oMath>
        <m:r>
          <w:rPr>
            <w:rFonts w:ascii="Cambria Math" w:hAnsi="Cambria Math"/>
          </w:rPr>
          <m:t>j</m:t>
        </m:r>
      </m:oMath>
      <w:r w:rsidRPr="009C779E">
        <w:t xml:space="preserve"> would have a ratio of EPRE to CSI-RS EPRE equal to </w:t>
      </w:r>
      <w:r>
        <w:t xml:space="preserve">the </w:t>
      </w:r>
      <w:r w:rsidRPr="00B75D00">
        <w:rPr>
          <w:i/>
          <w:color w:val="000000"/>
        </w:rPr>
        <w:t>powerControlOffset</w:t>
      </w:r>
      <w:r w:rsidRPr="009C779E">
        <w:t xml:space="preserve"> </w:t>
      </w:r>
      <w:r>
        <w:t xml:space="preserve">of the respective CSI-RS resource, for </w:t>
      </w:r>
      <m:oMath>
        <m:r>
          <w:rPr>
            <w:rFonts w:ascii="Cambria Math" w:hAnsi="Cambria Math"/>
          </w:rPr>
          <m:t>j=1,2</m:t>
        </m:r>
      </m:oMath>
      <w:r w:rsidRPr="009C779E">
        <w:t>.</w:t>
      </w:r>
    </w:p>
    <w:p w14:paraId="6C30889D" w14:textId="26755A1F" w:rsidR="00096666" w:rsidRDefault="00096666" w:rsidP="00096666">
      <w:pPr>
        <w:jc w:val="center"/>
      </w:pPr>
      <w:r>
        <w:t>&lt;omitted text&gt;</w:t>
      </w:r>
    </w:p>
    <w:p w14:paraId="7341100B" w14:textId="77777777" w:rsidR="008B4DFF" w:rsidRPr="0048482F" w:rsidRDefault="008B4DFF" w:rsidP="008B4DFF">
      <w:pPr>
        <w:pStyle w:val="Heading3"/>
        <w:rPr>
          <w:color w:val="000000"/>
        </w:rPr>
      </w:pPr>
      <w:bookmarkStart w:id="610" w:name="_Toc11352132"/>
      <w:bookmarkStart w:id="611" w:name="_Toc20318022"/>
      <w:bookmarkStart w:id="612" w:name="_Toc27299920"/>
      <w:bookmarkStart w:id="613" w:name="_Toc29673191"/>
      <w:bookmarkStart w:id="614" w:name="_Toc29673332"/>
      <w:bookmarkStart w:id="615" w:name="_Toc29674325"/>
      <w:bookmarkStart w:id="616" w:name="_Toc36645555"/>
      <w:bookmarkStart w:id="617" w:name="_Toc45810600"/>
      <w:bookmarkStart w:id="618" w:name="_Toc114223849"/>
      <w:r w:rsidRPr="0048482F">
        <w:rPr>
          <w:color w:val="000000"/>
        </w:rPr>
        <w:t>5.2.3</w:t>
      </w:r>
      <w:r w:rsidRPr="0048482F">
        <w:rPr>
          <w:color w:val="000000"/>
        </w:rPr>
        <w:tab/>
        <w:t>CSI reporting using PUSCH</w:t>
      </w:r>
      <w:bookmarkEnd w:id="610"/>
      <w:bookmarkEnd w:id="611"/>
      <w:bookmarkEnd w:id="612"/>
      <w:bookmarkEnd w:id="613"/>
      <w:bookmarkEnd w:id="614"/>
      <w:bookmarkEnd w:id="615"/>
      <w:bookmarkEnd w:id="616"/>
      <w:bookmarkEnd w:id="617"/>
      <w:bookmarkEnd w:id="618"/>
    </w:p>
    <w:p w14:paraId="221176E0" w14:textId="77777777" w:rsidR="008B4DFF" w:rsidRPr="0048482F" w:rsidRDefault="008B4DFF" w:rsidP="008B4DFF">
      <w:r w:rsidRPr="0048482F">
        <w:t>A UE shall perform aperiodic CSI reporting using PUSCH on serving cell c upon successful decoding</w:t>
      </w:r>
      <w:bookmarkStart w:id="619" w:name="_Hlk500827675"/>
      <w:r>
        <w:t xml:space="preserve"> of a DCI format 0_1 or DCI format 0_2 which triggers an aperiodic CSI trigger state</w:t>
      </w:r>
      <w:r w:rsidRPr="0048482F">
        <w:t>.</w:t>
      </w:r>
    </w:p>
    <w:bookmarkEnd w:id="619"/>
    <w:p w14:paraId="130A330A" w14:textId="77777777" w:rsidR="008B4DFF" w:rsidRPr="005A2C9C" w:rsidRDefault="008B4DFF" w:rsidP="008B4DFF">
      <w:pPr>
        <w:rPr>
          <w:color w:val="000000" w:themeColor="text1"/>
        </w:rPr>
      </w:pPr>
      <w:r w:rsidRPr="005A2C9C">
        <w:rPr>
          <w:color w:val="000000" w:themeColor="text1"/>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0954BAF0" w14:textId="77777777" w:rsidR="008B4DFF" w:rsidRPr="0048482F" w:rsidRDefault="008B4DFF" w:rsidP="008B4DFF">
      <w:bookmarkStart w:id="620" w:name="_Hlk91608382"/>
      <w:r w:rsidRPr="0048482F">
        <w:t>An aperiodic CSI report carried on the PUSCH supports wideband, and sub-band frequency granularities.</w:t>
      </w:r>
      <w:r>
        <w:t xml:space="preserve"> </w:t>
      </w:r>
      <w:r w:rsidRPr="0048482F">
        <w:t>An aperiodic CSI report carried on the PUSCH supports Type I</w:t>
      </w:r>
      <w:r>
        <w:t>,</w:t>
      </w:r>
      <w:r w:rsidRPr="0048482F">
        <w:t xml:space="preserve"> Type II</w:t>
      </w:r>
      <w:r>
        <w:t>, Enhanced Type II and Further Enhanced Type II Port Selection</w:t>
      </w:r>
      <w:r w:rsidRPr="0048482F">
        <w:t xml:space="preserve"> CSI. </w:t>
      </w:r>
    </w:p>
    <w:bookmarkEnd w:id="620"/>
    <w:p w14:paraId="1294346D" w14:textId="77777777" w:rsidR="008B4DFF" w:rsidRPr="0048482F" w:rsidRDefault="008B4DFF" w:rsidP="008B4DFF">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t>
      </w:r>
      <w:r>
        <w:t xml:space="preserve">or DCI format 0_2 </w:t>
      </w:r>
      <w:r>
        <w:rPr>
          <w:color w:val="000000"/>
          <w:lang w:val="en-AU"/>
        </w:rPr>
        <w:t>which activates a semi-persistent CSI trigger state</w:t>
      </w:r>
      <w:r w:rsidRPr="0048482F">
        <w:rPr>
          <w:color w:val="000000"/>
          <w:lang w:val="en-AU"/>
        </w:rPr>
        <w:t xml:space="preserve">. DCI format </w:t>
      </w:r>
      <w:r>
        <w:rPr>
          <w:color w:val="000000"/>
          <w:lang w:val="en-AU"/>
        </w:rPr>
        <w:t xml:space="preserve">0_1 and DCI format 0_2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w:t>
      </w:r>
      <w:r>
        <w:rPr>
          <w:color w:val="000000"/>
          <w:lang w:val="en-AU"/>
        </w:rPr>
        <w:t>,</w:t>
      </w:r>
      <w:r w:rsidRPr="0048482F">
        <w:rPr>
          <w:color w:val="000000"/>
          <w:lang w:val="en-AU"/>
        </w:rPr>
        <w:t xml:space="preserve"> Type II with wideband, and sub-band frequency granularities</w:t>
      </w:r>
      <w:r>
        <w:t>, Enhanced Type II</w:t>
      </w:r>
      <w:r w:rsidRPr="00A61F49">
        <w:t xml:space="preserve"> </w:t>
      </w:r>
      <w:r>
        <w:t>and Further Enhanced Type II Port Selection CSI</w:t>
      </w:r>
      <w:r w:rsidRPr="0048482F">
        <w:rPr>
          <w:color w:val="000000"/>
          <w:lang w:val="en-AU"/>
        </w:rPr>
        <w:t>. The PUSCH resources and MCS shall be allocated semi-persistently by an uplink DCI.</w:t>
      </w:r>
    </w:p>
    <w:p w14:paraId="5AABE5A7" w14:textId="77777777" w:rsidR="008B4DFF" w:rsidRPr="00383C00" w:rsidRDefault="008B4DFF" w:rsidP="008B4DFF">
      <w:r w:rsidRPr="00383C00">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0F963061" w14:textId="77777777" w:rsidR="008B4DFF" w:rsidRPr="0048482F" w:rsidRDefault="008B4DFF" w:rsidP="008B4DFF">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0FCAC49F" w14:textId="77777777" w:rsidR="008B4DFF" w:rsidRDefault="008B4DFF" w:rsidP="008B4DFF">
      <w:pPr>
        <w:rPr>
          <w:color w:val="000000"/>
        </w:rPr>
      </w:pPr>
      <w:r>
        <w:rPr>
          <w:color w:val="000000"/>
        </w:rPr>
        <w:t xml:space="preserve">For Type I, </w:t>
      </w:r>
      <w:r>
        <w:t>Type II</w:t>
      </w:r>
      <w:r>
        <w:rPr>
          <w:color w:val="000000"/>
        </w:rPr>
        <w:t>, Enhanced Type II</w:t>
      </w:r>
      <w:r w:rsidRPr="009D3428">
        <w:t xml:space="preserve"> </w:t>
      </w:r>
      <w:r>
        <w:t>and Further Enhanced Type II Port Selection</w:t>
      </w:r>
      <w:r>
        <w:rPr>
          <w:color w:val="000000"/>
        </w:rPr>
        <w:t xml:space="preserve"> CSI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70E5B0E5" w14:textId="77777777" w:rsidR="008B4DFF" w:rsidRPr="0048482F" w:rsidRDefault="008B4DFF" w:rsidP="008B4DFF">
      <w:pPr>
        <w:pStyle w:val="B1"/>
      </w:pPr>
      <w:r>
        <w:t>-</w:t>
      </w:r>
      <w:r>
        <w:tab/>
      </w: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(if reported)</w:t>
      </w:r>
      <w:r w:rsidRPr="0048482F">
        <w:t>.</w:t>
      </w:r>
      <w:r>
        <w:t xml:space="preserve"> </w:t>
      </w:r>
      <w:r w:rsidRPr="0048482F">
        <w:t xml:space="preserve">Part 2 contains PMI </w:t>
      </w:r>
      <w:r w:rsidRPr="005D2153">
        <w:t>(</w:t>
      </w:r>
      <w:r>
        <w:t>if reported</w:t>
      </w:r>
      <w:r w:rsidRPr="005D2153">
        <w:t>)</w:t>
      </w:r>
      <w:r>
        <w:t>, L</w:t>
      </w:r>
      <w:r w:rsidRPr="0048482F">
        <w:t xml:space="preserve">I </w:t>
      </w:r>
      <w:r w:rsidRPr="005D2153">
        <w:t>(</w:t>
      </w:r>
      <w:r>
        <w:t>if reported</w:t>
      </w:r>
      <w:r w:rsidRPr="005D2153">
        <w:t xml:space="preserve">) </w:t>
      </w:r>
      <w:r w:rsidRPr="0048482F">
        <w:t xml:space="preserve">and contains the CQI for the second codeword </w:t>
      </w:r>
      <w:r>
        <w:t xml:space="preserve">(if reported) </w:t>
      </w:r>
      <w:r w:rsidRPr="0048482F">
        <w:t>when RI</w:t>
      </w:r>
      <w:r w:rsidRPr="005D2153">
        <w:t xml:space="preserve"> is larger than </w:t>
      </w:r>
      <w:r w:rsidRPr="0048482F">
        <w:t>4.</w:t>
      </w:r>
      <w:r>
        <w:t xml:space="preserve"> For a </w:t>
      </w:r>
      <w:r w:rsidRPr="002C4B92">
        <w:rPr>
          <w:i/>
          <w:iCs/>
        </w:rPr>
        <w:t>CSI-ReportConfig</w:t>
      </w:r>
      <w:r>
        <w:t xml:space="preserve"> configured with </w:t>
      </w:r>
      <w:r w:rsidRPr="00913C71">
        <w:rPr>
          <w:i/>
          <w:iCs/>
        </w:rPr>
        <w:t>codebookType</w:t>
      </w:r>
      <w:r>
        <w:t xml:space="preserve"> set to '</w:t>
      </w:r>
      <w:r>
        <w:rPr>
          <w:lang w:val="en-US"/>
        </w:rPr>
        <w:t>t</w:t>
      </w:r>
      <w:r>
        <w:t xml:space="preserve">ypeI-SinglePanel' and </w:t>
      </w:r>
      <w:r>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w:t>
      </w:r>
    </w:p>
    <w:p w14:paraId="36C036AE" w14:textId="77777777" w:rsidR="008B4DFF" w:rsidRPr="008F5D94" w:rsidRDefault="008B4DFF" w:rsidP="008B4DFF">
      <w:pPr>
        <w:pStyle w:val="B1"/>
      </w:pPr>
      <w:r w:rsidRPr="008F5D94">
        <w:t>-</w:t>
      </w:r>
      <w:r w:rsidRPr="008F5D94">
        <w:tab/>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and LI (if reported) of the Type II CSI. The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Pr="008F5D94">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Pr="008F5D94">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Pr="008F5D94">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rPr>
            <w:rFonts w:ascii="Cambria Math" w:hAnsi="Cambria Math"/>
          </w:rPr>
          <m:t>2L</m:t>
        </m:r>
        <m:r>
          <m:rPr>
            <m:sty m:val="p"/>
          </m:rPr>
          <w:rPr>
            <w:rFonts w:ascii="Cambria Math" w:hAnsi="Cambria Math"/>
          </w:rPr>
          <m:t>-1</m:t>
        </m:r>
      </m:oMath>
      <w:r w:rsidRPr="008F5D94">
        <w:t xml:space="preserve">, where the element of the lowest index is mapped to the most significant bits and the element of the highest index is mapped to the least significant bits. Part 1 and 2 are separately encoded. </w:t>
      </w:r>
    </w:p>
    <w:p w14:paraId="06FE83DC" w14:textId="77777777" w:rsidR="008B4DFF" w:rsidRDefault="008B4DFF" w:rsidP="008B4DFF">
      <w:pPr>
        <w:pStyle w:val="B1"/>
        <w:rPr>
          <w:color w:val="000000"/>
        </w:rPr>
      </w:pPr>
      <w:r>
        <w:t>-</w:t>
      </w:r>
      <w:r>
        <w:tab/>
        <w:t xml:space="preserve">For Enhanced Type II </w:t>
      </w:r>
      <w:r w:rsidRPr="00A11AB4">
        <w:t xml:space="preserve">CSI feedback (see Clause 5.2.2.2.5) </w:t>
      </w:r>
      <w:r>
        <w:t xml:space="preserve">and Further Enhanced Type II Port Selection CSI feedback </w:t>
      </w:r>
      <w:r w:rsidRPr="00A11AB4">
        <w:t>(see Clause 5.2.2.2.</w:t>
      </w:r>
      <w:r>
        <w:t>7</w:t>
      </w:r>
      <w:r w:rsidRPr="00A11AB4">
        <w:t>)</w:t>
      </w:r>
      <w:r>
        <w:t xml:space="preserve">, Part 1 contains RI </w:t>
      </w:r>
      <w:r w:rsidRPr="005D2153">
        <w:t>(</w:t>
      </w:r>
      <w:r>
        <w:t>if reported</w:t>
      </w:r>
      <w:r w:rsidRPr="005D2153">
        <w:t>)</w:t>
      </w:r>
      <w:r>
        <w:t xml:space="preserve">, CQI, and an indication of the overall number of non-zero amplitude coefficients across layers. The fields of Part 1 – RI </w:t>
      </w:r>
      <w:r w:rsidRPr="005D2153">
        <w:t>(</w:t>
      </w:r>
      <w:r>
        <w:t>if reported</w:t>
      </w:r>
      <w:r w:rsidRPr="005D2153">
        <w:t>)</w:t>
      </w:r>
      <w:r>
        <w:t>, CQI, and the indication of the overall number of non-zero amplitude coefficients across layers – are separately encoded. Part 2 contains the PMI of the Enhanced Type II or Further Enhanced Type II Port Selection CSI. Part 1 and 2 are separately encoded.</w:t>
      </w:r>
    </w:p>
    <w:p w14:paraId="6D154FCF" w14:textId="77777777" w:rsidR="008B4DFF" w:rsidRPr="0048482F" w:rsidRDefault="008B4DFF" w:rsidP="008B4DFF">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 xml:space="preserve">(see </w:t>
      </w:r>
      <w:r>
        <w:t>Clause</w:t>
      </w:r>
      <w:r w:rsidRPr="0048482F">
        <w:t xml:space="preserve"> 5.2.4 and 5.2.2).</w:t>
      </w:r>
      <w:r>
        <w:t xml:space="preserve"> </w:t>
      </w:r>
    </w:p>
    <w:p w14:paraId="65A39D93" w14:textId="1C5A3FD0" w:rsidR="008B4DFF" w:rsidRDefault="008B4DFF" w:rsidP="008B4DFF">
      <w:pPr>
        <w:rPr>
          <w:color w:val="000000"/>
        </w:rPr>
      </w:pPr>
      <w:r w:rsidRPr="0048482F">
        <w:rPr>
          <w:color w:val="000000"/>
        </w:rPr>
        <w:t xml:space="preserve">When the higher layer parameter </w:t>
      </w:r>
      <w:r>
        <w:rPr>
          <w:i/>
          <w:color w:val="000000"/>
        </w:rPr>
        <w:t>r</w:t>
      </w:r>
      <w:r w:rsidRPr="0048482F">
        <w:rPr>
          <w:i/>
          <w:color w:val="000000"/>
        </w:rPr>
        <w:t>eportQuantity</w:t>
      </w:r>
      <w:r w:rsidRPr="0048482F">
        <w:rPr>
          <w:color w:val="000000"/>
        </w:rPr>
        <w:t xml:space="preserve"> is configured with one of the values </w:t>
      </w:r>
      <w:r>
        <w:rPr>
          <w:color w:val="000000"/>
        </w:rPr>
        <w:t>'</w:t>
      </w:r>
      <w:r w:rsidRPr="00432AE7">
        <w:rPr>
          <w:color w:val="000000"/>
        </w:rPr>
        <w:t>cri-RSRP</w:t>
      </w:r>
      <w:r>
        <w:rPr>
          <w:color w:val="000000"/>
        </w:rPr>
        <w:t>',</w:t>
      </w:r>
      <w:r w:rsidRPr="0048482F">
        <w:rPr>
          <w:color w:val="000000"/>
        </w:rPr>
        <w:t xml:space="preserve"> </w:t>
      </w:r>
      <w:r>
        <w:rPr>
          <w:color w:val="000000"/>
        </w:rPr>
        <w:t>'</w:t>
      </w:r>
      <w:r w:rsidRPr="00432AE7">
        <w:rPr>
          <w:color w:val="000000"/>
        </w:rPr>
        <w:t>ssb-Index-RSRP</w:t>
      </w:r>
      <w:r>
        <w:rPr>
          <w:color w:val="000000"/>
        </w:rPr>
        <w:t>', '</w:t>
      </w:r>
      <w:r w:rsidRPr="00432AE7">
        <w:rPr>
          <w:color w:val="000000"/>
        </w:rPr>
        <w:t>cri-</w:t>
      </w:r>
      <w:r>
        <w:rPr>
          <w:color w:val="000000"/>
        </w:rPr>
        <w:t>SINR</w:t>
      </w:r>
      <w:r w:rsidRPr="00432AE7">
        <w:rPr>
          <w:color w:val="000000"/>
        </w:rPr>
        <w:t>'</w:t>
      </w:r>
      <w:r>
        <w:rPr>
          <w:color w:val="000000"/>
        </w:rPr>
        <w:t xml:space="preserve"> or</w:t>
      </w:r>
      <w:r w:rsidRPr="0048482F">
        <w:rPr>
          <w:color w:val="000000"/>
        </w:rPr>
        <w:t xml:space="preserve"> </w:t>
      </w:r>
      <w:r>
        <w:rPr>
          <w:color w:val="000000"/>
        </w:rPr>
        <w:t>'</w:t>
      </w:r>
      <w:r w:rsidRPr="00432AE7">
        <w:rPr>
          <w:color w:val="000000"/>
        </w:rPr>
        <w:t>ssb-Index-</w:t>
      </w:r>
      <w:r>
        <w:rPr>
          <w:color w:val="000000"/>
        </w:rPr>
        <w:t>SINR'</w:t>
      </w:r>
      <w:r w:rsidRPr="0048482F">
        <w:rPr>
          <w:color w:val="000000"/>
        </w:rPr>
        <w:t xml:space="preserve">, </w:t>
      </w:r>
      <w:r>
        <w:rPr>
          <w:color w:val="000000"/>
        </w:rPr>
        <w:t>or '</w:t>
      </w:r>
      <w:r w:rsidRPr="00432AE7">
        <w:rPr>
          <w:color w:val="000000"/>
        </w:rPr>
        <w:t>cri-RSRP</w:t>
      </w:r>
      <w:r>
        <w:rPr>
          <w:color w:val="000000"/>
        </w:rPr>
        <w:t>-</w:t>
      </w:r>
      <w:ins w:id="621" w:author="Mihai Enescu - after RAN1#111" w:date="2022-11-24T16:01:00Z">
        <w:r w:rsidDel="008B4DFF">
          <w:rPr>
            <w:color w:val="000000"/>
          </w:rPr>
          <w:t xml:space="preserve"> </w:t>
        </w:r>
      </w:ins>
      <w:del w:id="622" w:author="Mihai Enescu - after RAN1#111" w:date="2022-11-24T16:01:00Z">
        <w:r w:rsidDel="008B4DFF">
          <w:rPr>
            <w:color w:val="000000"/>
          </w:rPr>
          <w:delText>Capability[Set]</w:delText>
        </w:r>
      </w:del>
      <w:r>
        <w:rPr>
          <w:color w:val="000000"/>
        </w:rPr>
        <w:t>Index',</w:t>
      </w:r>
      <w:r w:rsidRPr="0048482F">
        <w:rPr>
          <w:color w:val="000000"/>
        </w:rPr>
        <w:t xml:space="preserve"> </w:t>
      </w:r>
      <w:r>
        <w:rPr>
          <w:color w:val="000000"/>
        </w:rPr>
        <w:t>'</w:t>
      </w:r>
      <w:r w:rsidRPr="00432AE7">
        <w:rPr>
          <w:color w:val="000000"/>
        </w:rPr>
        <w:t>ssb-Index-RSRP</w:t>
      </w:r>
      <w:r>
        <w:rPr>
          <w:color w:val="000000"/>
        </w:rPr>
        <w:t>-</w:t>
      </w:r>
      <w:ins w:id="623" w:author="Mihai Enescu - after RAN1#111" w:date="2022-11-24T16:01:00Z">
        <w:r w:rsidDel="008B4DFF">
          <w:rPr>
            <w:color w:val="000000"/>
          </w:rPr>
          <w:t xml:space="preserve"> </w:t>
        </w:r>
      </w:ins>
      <w:del w:id="624" w:author="Mihai Enescu - after RAN1#111" w:date="2022-11-24T16:01:00Z">
        <w:r w:rsidDel="008B4DFF">
          <w:rPr>
            <w:color w:val="000000"/>
          </w:rPr>
          <w:delText>Capability[Set]</w:delText>
        </w:r>
      </w:del>
      <w:r>
        <w:rPr>
          <w:color w:val="000000"/>
        </w:rPr>
        <w:t>Index ', '</w:t>
      </w:r>
      <w:r w:rsidRPr="00432AE7">
        <w:rPr>
          <w:color w:val="000000"/>
        </w:rPr>
        <w:t>cri-</w:t>
      </w:r>
      <w:r>
        <w:rPr>
          <w:color w:val="000000"/>
        </w:rPr>
        <w:t>SINR-</w:t>
      </w:r>
      <w:ins w:id="625" w:author="Mihai Enescu - after RAN1#111" w:date="2022-11-24T16:02:00Z">
        <w:r w:rsidDel="008B4DFF">
          <w:rPr>
            <w:color w:val="000000"/>
          </w:rPr>
          <w:t xml:space="preserve"> </w:t>
        </w:r>
      </w:ins>
      <w:del w:id="626" w:author="Mihai Enescu - after RAN1#111" w:date="2022-11-24T16:02:00Z">
        <w:r w:rsidDel="008B4DFF">
          <w:rPr>
            <w:color w:val="000000"/>
          </w:rPr>
          <w:delText>Capability[Set]</w:delText>
        </w:r>
      </w:del>
      <w:r>
        <w:rPr>
          <w:color w:val="000000"/>
        </w:rPr>
        <w:t>Index</w:t>
      </w:r>
      <w:r w:rsidRPr="00432AE7">
        <w:rPr>
          <w:color w:val="000000"/>
        </w:rPr>
        <w:t xml:space="preserve"> '</w:t>
      </w:r>
      <w:r>
        <w:rPr>
          <w:color w:val="000000"/>
        </w:rPr>
        <w:t>, '</w:t>
      </w:r>
      <w:r w:rsidRPr="00432AE7">
        <w:rPr>
          <w:color w:val="000000"/>
        </w:rPr>
        <w:t>ssb-Index-</w:t>
      </w:r>
      <w:r>
        <w:rPr>
          <w:color w:val="000000"/>
        </w:rPr>
        <w:t>SINR-</w:t>
      </w:r>
      <w:ins w:id="627" w:author="Mihai Enescu - after RAN1#111" w:date="2022-11-24T16:01:00Z">
        <w:r w:rsidDel="008B4DFF">
          <w:rPr>
            <w:color w:val="000000"/>
          </w:rPr>
          <w:t xml:space="preserve"> </w:t>
        </w:r>
      </w:ins>
      <w:del w:id="628" w:author="Mihai Enescu - after RAN1#111" w:date="2022-11-24T16:01:00Z">
        <w:r w:rsidDel="008B4DFF">
          <w:rPr>
            <w:color w:val="000000"/>
          </w:rPr>
          <w:delText>Capability[Set]</w:delText>
        </w:r>
      </w:del>
      <w:r>
        <w:rPr>
          <w:color w:val="000000"/>
        </w:rPr>
        <w:t>Index '</w:t>
      </w:r>
      <w:r w:rsidRPr="0048482F">
        <w:rPr>
          <w:color w:val="000000"/>
        </w:rPr>
        <w:t>,the CSI feedback consists of a single part.</w:t>
      </w:r>
    </w:p>
    <w:p w14:paraId="50E10776" w14:textId="77777777" w:rsidR="008B4DFF" w:rsidRPr="0048482F" w:rsidRDefault="008B4DFF" w:rsidP="008B4DFF">
      <w:pPr>
        <w:rPr>
          <w:color w:val="000000"/>
        </w:rPr>
      </w:pPr>
      <w:r>
        <w:rPr>
          <w:color w:val="000000"/>
        </w:rPr>
        <w:t xml:space="preserve">For both Type I and Type II reports configured for PUCCH but transmitted on PUSCH, the </w:t>
      </w:r>
      <w:r w:rsidRPr="00A946E5">
        <w:rPr>
          <w:color w:val="000000"/>
        </w:rPr>
        <w:t>determination of the payload for CSI part 1 and CSI part 2</w:t>
      </w:r>
      <w:r>
        <w:rPr>
          <w:color w:val="000000"/>
        </w:rPr>
        <w:t xml:space="preserve"> follows that of PUCCH as described in Clause 5.2.4.</w:t>
      </w:r>
    </w:p>
    <w:p w14:paraId="63E82BC2" w14:textId="77777777" w:rsidR="008B4DFF" w:rsidRDefault="008B4DFF" w:rsidP="008B4DFF">
      <w:pPr>
        <w:rPr>
          <w:color w:val="000000"/>
        </w:rPr>
      </w:pPr>
      <w:r w:rsidRPr="0048482F">
        <w:rPr>
          <w:color w:val="000000"/>
        </w:rPr>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3056280D">
          <v:shape id="_x0000_i1171" type="#_x0000_t75" style="width:22pt;height:14pt" o:ole="">
            <v:imagedata r:id="rId260" o:title=""/>
          </v:shape>
          <o:OLEObject Type="Embed" ProgID="Equation.DSMT4" ShapeID="_x0000_i1171" DrawAspect="Content" ObjectID="_1731314080" r:id="rId261"/>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744B3E9B">
          <v:shape id="_x0000_i1172" type="#_x0000_t75" style="width:28pt;height:14pt" o:ole="">
            <v:imagedata r:id="rId262" o:title=""/>
          </v:shape>
          <o:OLEObject Type="Embed" ProgID="Equation.DSMT4" ShapeID="_x0000_i1172" DrawAspect="Content" ObjectID="_1731314081" r:id="rId263"/>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th smallest Pri</w:t>
      </w:r>
      <w:r w:rsidRPr="0016631C">
        <w:rPr>
          <w:color w:val="000000"/>
          <w:vertAlign w:val="subscript"/>
        </w:rPr>
        <w:t>i,</w:t>
      </w:r>
      <w:r w:rsidRPr="00450CE8">
        <w:rPr>
          <w:color w:val="000000"/>
          <w:vertAlign w:val="subscript"/>
        </w:rPr>
        <w:t>CSI</w:t>
      </w:r>
      <w:r>
        <w:rPr>
          <w:color w:val="000000"/>
        </w:rPr>
        <w:t>(</w:t>
      </w:r>
      <w:r w:rsidRPr="00450CE8">
        <w:rPr>
          <w:i/>
          <w:color w:val="000000"/>
        </w:rPr>
        <w:t>y,k,c,s</w:t>
      </w:r>
      <w:r>
        <w:rPr>
          <w:color w:val="000000"/>
        </w:rPr>
        <w:t xml:space="preserve">) value among the </w:t>
      </w:r>
      <w:r w:rsidRPr="0048482F">
        <w:rPr>
          <w:color w:val="000000"/>
          <w:position w:val="-14"/>
        </w:rPr>
        <w:object w:dxaOrig="460" w:dyaOrig="340" w14:anchorId="05ADAFE1">
          <v:shape id="_x0000_i1173" type="#_x0000_t75" style="width:22pt;height:14pt" o:ole="">
            <v:imagedata r:id="rId260" o:title=""/>
          </v:shape>
          <o:OLEObject Type="Embed" ProgID="Equation.DSMT4" ShapeID="_x0000_i1173" DrawAspect="Content" ObjectID="_1731314082" r:id="rId264"/>
        </w:object>
      </w:r>
      <w:r>
        <w:rPr>
          <w:color w:val="000000"/>
        </w:rPr>
        <w:t xml:space="preserve"> CSI reports as defined in Clause 5.2.5</w:t>
      </w:r>
      <w:r w:rsidRPr="0048482F">
        <w:rPr>
          <w:color w:val="000000"/>
        </w:rPr>
        <w:t xml:space="preserve">. </w:t>
      </w:r>
      <w:r w:rsidRPr="00907B59">
        <w:rPr>
          <w:color w:val="000000"/>
        </w:rPr>
        <w:t xml:space="preserve">The subbands for </w:t>
      </w:r>
      <w:r>
        <w:rPr>
          <w:color w:val="000000"/>
        </w:rPr>
        <w:t xml:space="preserve">a </w:t>
      </w:r>
      <w:r w:rsidRPr="00907B59">
        <w:rPr>
          <w:color w:val="000000"/>
        </w:rPr>
        <w:t xml:space="preserve">given CSI report </w:t>
      </w:r>
      <w:r w:rsidRPr="00907B59">
        <w:rPr>
          <w:i/>
          <w:color w:val="000000"/>
        </w:rPr>
        <w:t>n</w:t>
      </w:r>
      <w:r w:rsidRPr="00907B59">
        <w:rPr>
          <w:color w:val="000000"/>
        </w:rPr>
        <w:t xml:space="preserve"> indicated by the higher layer parameter </w:t>
      </w:r>
      <w:r w:rsidRPr="00907B59">
        <w:rPr>
          <w:i/>
          <w:color w:val="000000"/>
        </w:rPr>
        <w:t>csi-ReportingBand</w:t>
      </w:r>
      <w:r w:rsidRPr="00907B59">
        <w:rPr>
          <w:color w:val="000000"/>
        </w:rPr>
        <w:t xml:space="preserve"> are numbered continuously in increasing order with the lowest subband of </w:t>
      </w:r>
      <w:r w:rsidRPr="00907B59">
        <w:rPr>
          <w:i/>
          <w:color w:val="000000"/>
        </w:rPr>
        <w:t>csi-ReportingBand</w:t>
      </w:r>
      <w:r w:rsidRPr="00907B59">
        <w:rPr>
          <w:color w:val="000000"/>
        </w:rPr>
        <w:t xml:space="preserve"> as subband 0.</w:t>
      </w:r>
      <w:r>
        <w:rPr>
          <w:color w:val="000000"/>
        </w:rPr>
        <w:t xml:space="preserve"> </w:t>
      </w:r>
      <w:r w:rsidRPr="0048482F">
        <w:rPr>
          <w:color w:val="000000"/>
        </w:rPr>
        <w:t xml:space="preserve">When omitting Part 2 CSI information for a particular priority level, the UE shall omit all of the information at that priority level. </w:t>
      </w:r>
    </w:p>
    <w:p w14:paraId="526FCF6D" w14:textId="50145C63" w:rsidR="008B4DFF" w:rsidRDefault="008B4DFF" w:rsidP="008B4DFF">
      <w:pPr>
        <w:jc w:val="center"/>
      </w:pPr>
      <w:r>
        <w:t>&lt;omitted text&gt;</w:t>
      </w:r>
    </w:p>
    <w:p w14:paraId="3708E74A" w14:textId="77777777" w:rsidR="008B4DFF" w:rsidRDefault="008B4DFF" w:rsidP="008B4DFF">
      <w:pPr>
        <w:pStyle w:val="Heading2"/>
      </w:pPr>
      <w:bookmarkStart w:id="629" w:name="_Toc11352136"/>
      <w:bookmarkStart w:id="630" w:name="_Toc20318026"/>
      <w:bookmarkStart w:id="631" w:name="_Toc27299924"/>
      <w:bookmarkStart w:id="632" w:name="_Toc29673196"/>
      <w:bookmarkStart w:id="633" w:name="_Toc29673337"/>
      <w:bookmarkStart w:id="634" w:name="_Toc29674330"/>
      <w:bookmarkStart w:id="635" w:name="_Toc36645560"/>
      <w:bookmarkStart w:id="636" w:name="_Toc45810605"/>
      <w:bookmarkStart w:id="637" w:name="_Toc114223854"/>
      <w:r>
        <w:t>5.4</w:t>
      </w:r>
      <w:r w:rsidRPr="0048482F">
        <w:tab/>
        <w:t xml:space="preserve">UE </w:t>
      </w:r>
      <w:r>
        <w:t>CSI computation time</w:t>
      </w:r>
      <w:bookmarkEnd w:id="629"/>
      <w:bookmarkEnd w:id="630"/>
      <w:bookmarkEnd w:id="631"/>
      <w:bookmarkEnd w:id="632"/>
      <w:bookmarkEnd w:id="633"/>
      <w:bookmarkEnd w:id="634"/>
      <w:bookmarkEnd w:id="635"/>
      <w:bookmarkEnd w:id="636"/>
      <w:bookmarkEnd w:id="637"/>
    </w:p>
    <w:p w14:paraId="6B9DCC6F" w14:textId="77777777" w:rsidR="008B4DFF" w:rsidRDefault="008B4DFF" w:rsidP="008B4DFF">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-th triggered report</w:t>
      </w:r>
      <w:r w:rsidRPr="00C96530">
        <w:rPr>
          <w:color w:val="000000"/>
          <w:lang w:val="en-AU"/>
        </w:rPr>
        <w:t>,</w:t>
      </w:r>
      <w:r>
        <w:rPr>
          <w:color w:val="000000"/>
          <w:lang w:val="en-AU"/>
        </w:rPr>
        <w:t xml:space="preserve"> </w:t>
      </w:r>
    </w:p>
    <w:p w14:paraId="1FB8B443" w14:textId="77777777" w:rsidR="008B4DFF" w:rsidRDefault="008B4DFF" w:rsidP="008B4DFF">
      <w:pPr>
        <w:pStyle w:val="B1"/>
      </w:pPr>
      <w:r>
        <w:t>-</w:t>
      </w:r>
      <w:r>
        <w:tab/>
        <w:t xml:space="preserve">if the first uplink symbol to carry the corresponding CSI report(s) including the effect of the timing advance, starts no earlier than at symbol </w:t>
      </w:r>
      <w:r w:rsidRPr="003C5141">
        <w:rPr>
          <w:i/>
        </w:rPr>
        <w:t>Z</w:t>
      </w:r>
      <w:r>
        <w:rPr>
          <w:i/>
          <w:vertAlign w:val="subscript"/>
        </w:rPr>
        <w:t>ref</w:t>
      </w:r>
      <w:r>
        <w:t>, and</w:t>
      </w:r>
    </w:p>
    <w:p w14:paraId="0BE84496" w14:textId="77777777" w:rsidR="008B4DFF" w:rsidRDefault="008B4DFF" w:rsidP="008B4DFF">
      <w:pPr>
        <w:pStyle w:val="B1"/>
      </w:pPr>
      <w:r>
        <w:t>-</w:t>
      </w:r>
      <w:r>
        <w:tab/>
        <w:t xml:space="preserve">if the first uplink symbol to carry the </w:t>
      </w:r>
      <w:r w:rsidRPr="001D64CE">
        <w:rPr>
          <w:i/>
        </w:rPr>
        <w:t>n</w:t>
      </w:r>
      <w:r>
        <w:t>-th CSI report including the effect of the timing advance, starts no earlier than at symbol</w:t>
      </w:r>
      <w:r w:rsidRPr="001D5192">
        <w:rPr>
          <w:i/>
        </w:rPr>
        <w:t xml:space="preserve"> </w:t>
      </w:r>
      <w:r w:rsidRPr="003C5141">
        <w:rPr>
          <w:i/>
        </w:rPr>
        <w:t>Z</w:t>
      </w:r>
      <w:r>
        <w:rPr>
          <w:i/>
        </w:rPr>
        <w:t>'</w:t>
      </w:r>
      <w:r>
        <w:rPr>
          <w:i/>
          <w:vertAlign w:val="subscript"/>
        </w:rPr>
        <w:t>ref</w:t>
      </w:r>
      <w:r>
        <w:rPr>
          <w:i/>
        </w:rPr>
        <w:t>(n)</w:t>
      </w:r>
      <w:r w:rsidRPr="001D5192">
        <w:rPr>
          <w:i/>
        </w:rPr>
        <w:t>,</w:t>
      </w:r>
      <w:r>
        <w:t xml:space="preserve"> </w:t>
      </w:r>
    </w:p>
    <w:p w14:paraId="689BE497" w14:textId="77777777" w:rsidR="008B4DFF" w:rsidRDefault="008B4DFF" w:rsidP="008B4DFF">
      <w:r w:rsidRPr="00C96530">
        <w:t xml:space="preserve">where </w:t>
      </w:r>
      <w:r w:rsidRPr="003C5141">
        <w:rPr>
          <w:i/>
        </w:rPr>
        <w:t>Z</w:t>
      </w:r>
      <w:r>
        <w:rPr>
          <w:i/>
          <w:vertAlign w:val="subscript"/>
        </w:rPr>
        <w:t>ref</w:t>
      </w:r>
      <w:r>
        <w:rPr>
          <w:i/>
        </w:rPr>
        <w:t xml:space="preserve"> </w:t>
      </w:r>
      <w:r w:rsidRPr="00C96530">
        <w:t xml:space="preserve">is defined as the next uplink symbol with its CP starting </w:t>
      </w:r>
      <w:r w:rsidRPr="00FE0D60">
        <w:rPr>
          <w:color w:val="000000"/>
          <w:position w:val="-12"/>
        </w:rPr>
        <w:object w:dxaOrig="3140" w:dyaOrig="340" w14:anchorId="1ECE6079">
          <v:shape id="_x0000_i1174" type="#_x0000_t75" style="width:155.5pt;height:19pt" o:ole="">
            <v:imagedata r:id="rId265" o:title=""/>
          </v:shape>
          <o:OLEObject Type="Embed" ProgID="Equation.DSMT4" ShapeID="_x0000_i1174" DrawAspect="Content" ObjectID="_1731314083" r:id="rId266"/>
        </w:object>
      </w:r>
      <w:r w:rsidRPr="00C96530">
        <w:t xml:space="preserve"> after the </w:t>
      </w:r>
      <w:r>
        <w:t xml:space="preserve">end of the </w:t>
      </w:r>
      <w:r w:rsidRPr="00C96530">
        <w:t>last symbol of the PDCCH triggering the CSI report</w:t>
      </w:r>
      <w:r>
        <w:t xml:space="preserve">(s), and </w:t>
      </w:r>
      <w:r w:rsidRPr="00C96530">
        <w:t xml:space="preserve">where </w:t>
      </w:r>
      <w:r w:rsidRPr="003C5141">
        <w:rPr>
          <w:i/>
        </w:rPr>
        <w:t>Z</w:t>
      </w:r>
      <w:r>
        <w:rPr>
          <w:i/>
        </w:rPr>
        <w:t>'</w:t>
      </w:r>
      <w:r>
        <w:rPr>
          <w:i/>
          <w:vertAlign w:val="subscript"/>
        </w:rPr>
        <w:t>ref</w:t>
      </w:r>
      <w:r>
        <w:rPr>
          <w:i/>
        </w:rPr>
        <w:t>(n)</w:t>
      </w:r>
      <w:r w:rsidRPr="001D5192">
        <w:rPr>
          <w:i/>
        </w:rPr>
        <w:t>,</w:t>
      </w:r>
      <w:r>
        <w:rPr>
          <w:i/>
        </w:rPr>
        <w:t xml:space="preserve"> </w:t>
      </w:r>
      <w:r w:rsidRPr="00C96530">
        <w:t xml:space="preserve">is defined as the next uplink symbol with its CP starting </w:t>
      </w:r>
      <w:r w:rsidRPr="00FE0D60">
        <w:rPr>
          <w:color w:val="000000"/>
          <w:position w:val="-12"/>
        </w:rPr>
        <w:object w:dxaOrig="2799" w:dyaOrig="340" w14:anchorId="6E57BD5F">
          <v:shape id="_x0000_i1175" type="#_x0000_t75" style="width:138.5pt;height:19pt" o:ole="">
            <v:imagedata r:id="rId267" o:title=""/>
          </v:shape>
          <o:OLEObject Type="Embed" ProgID="Equation.DSMT4" ShapeID="_x0000_i1175" DrawAspect="Content" ObjectID="_1731314084" r:id="rId268"/>
        </w:object>
      </w:r>
      <w:r w:rsidRPr="004A6C33">
        <w:t>after the end of the last symbol in time of</w:t>
      </w:r>
      <w:r>
        <w:t xml:space="preserve"> the latest of</w:t>
      </w:r>
      <w:r w:rsidRPr="004A6C33">
        <w:t>: aperiodic CSI-RS resource for channel measurements, aperiodic CSI-IM used for interference measurements, and aperiodic NZP CSI-RS for interference measurement, when aperiodic CSI-RS is used for channel measurement</w:t>
      </w:r>
      <w:r>
        <w:t xml:space="preserve"> </w:t>
      </w:r>
      <w:r w:rsidRPr="006D4007">
        <w:t xml:space="preserve">for </w:t>
      </w:r>
      <w:r>
        <w:t xml:space="preserve">the </w:t>
      </w:r>
      <w:r>
        <w:rPr>
          <w:i/>
        </w:rPr>
        <w:t>n</w:t>
      </w:r>
      <w:r>
        <w:t xml:space="preserve">-th </w:t>
      </w:r>
      <w:r w:rsidRPr="006D4007">
        <w:t>triggered CSI report</w:t>
      </w:r>
      <w:r>
        <w:t>,</w:t>
      </w:r>
      <w:r w:rsidRPr="00FE0D60">
        <w:t xml:space="preserve"> </w:t>
      </w:r>
      <w:r>
        <w:t xml:space="preserve">and where </w:t>
      </w:r>
      <w:r w:rsidRPr="00BF1A47">
        <w:rPr>
          <w:i/>
          <w:lang w:val="en-US"/>
        </w:rPr>
        <w:t>T</w:t>
      </w:r>
      <w:r w:rsidRPr="00BF1A47">
        <w:rPr>
          <w:i/>
          <w:vertAlign w:val="subscript"/>
          <w:lang w:val="en-US"/>
        </w:rPr>
        <w:t>switch</w:t>
      </w:r>
      <w:r>
        <w:rPr>
          <w:lang w:val="en-US"/>
        </w:rPr>
        <w:t xml:space="preserve"> is defined in clause 6.4</w:t>
      </w:r>
      <w:r w:rsidRPr="00E210FF">
        <w:rPr>
          <w:lang w:val="en-US"/>
        </w:rPr>
        <w:t xml:space="preserve"> </w:t>
      </w:r>
      <w:r>
        <w:rPr>
          <w:lang w:val="en-US"/>
        </w:rPr>
        <w:t xml:space="preserve">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t xml:space="preserve"> of table 5.4-1 is applied. </w:t>
      </w:r>
    </w:p>
    <w:p w14:paraId="3F9D543D" w14:textId="77777777" w:rsidR="008B4DFF" w:rsidRDefault="008B4DFF" w:rsidP="008B4DFF">
      <w:pPr>
        <w:pStyle w:val="B1"/>
        <w:ind w:left="0" w:firstLine="0"/>
      </w:pPr>
      <w:r>
        <w:t>I</w:t>
      </w:r>
      <w:r w:rsidRPr="00605236">
        <w:t xml:space="preserve">f the PUSCH indicated by the DCI is overlapping with another </w:t>
      </w:r>
      <w:r w:rsidRPr="007C544F">
        <w:t>PUCCH or PUSCH</w:t>
      </w:r>
      <w:r w:rsidRPr="00605236">
        <w:t xml:space="preserve">, then the CSI report(s) are multiplexed following the procedure in </w:t>
      </w:r>
      <w:r>
        <w:t>clause</w:t>
      </w:r>
      <w:r w:rsidRPr="00605236">
        <w:t xml:space="preserve"> 9.2.5 of [</w:t>
      </w:r>
      <w:r>
        <w:rPr>
          <w:lang w:val="en-US"/>
        </w:rPr>
        <w:t>6</w:t>
      </w:r>
      <w:r w:rsidRPr="00605236">
        <w:t>, TS 38.213]</w:t>
      </w:r>
      <w:r w:rsidRPr="000D1332">
        <w:t xml:space="preserve"> and </w:t>
      </w:r>
      <w:r>
        <w:t>clause</w:t>
      </w:r>
      <w:r w:rsidRPr="000D1332">
        <w:t xml:space="preserve"> 5.2.5 when applicable</w:t>
      </w:r>
      <w:r w:rsidRPr="00605236">
        <w:t>, otherwise the CSI report(s) are transmitted on the PUSCH indicated by the DCI.</w:t>
      </w:r>
    </w:p>
    <w:p w14:paraId="11B58AC5" w14:textId="77777777" w:rsidR="008B4DFF" w:rsidRDefault="008B4DFF" w:rsidP="008B4DFF">
      <w:pPr>
        <w:rPr>
          <w:color w:val="000000"/>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report(s) including the effect of the timing advance, starts earlier than at symbol </w:t>
      </w:r>
      <w:r w:rsidRPr="003C5141">
        <w:rPr>
          <w:i/>
          <w:color w:val="000000"/>
        </w:rPr>
        <w:t>Z</w:t>
      </w:r>
      <w:r>
        <w:rPr>
          <w:i/>
          <w:color w:val="000000"/>
          <w:vertAlign w:val="subscript"/>
        </w:rPr>
        <w:t>ref</w:t>
      </w:r>
      <w:r>
        <w:rPr>
          <w:color w:val="000000"/>
          <w:lang w:val="en-AU"/>
        </w:rPr>
        <w:t>,</w:t>
      </w:r>
    </w:p>
    <w:p w14:paraId="7C995C8A" w14:textId="77777777" w:rsidR="008B4DFF" w:rsidRPr="0016302B" w:rsidRDefault="008B4DFF" w:rsidP="008B4DFF">
      <w:pPr>
        <w:pStyle w:val="B1"/>
        <w:rPr>
          <w:lang w:val="en-US"/>
        </w:rPr>
      </w:pPr>
      <w:r w:rsidRPr="00C96530">
        <w:t>-</w:t>
      </w:r>
      <w:r w:rsidRPr="00C96530">
        <w:tab/>
      </w:r>
      <w:r w:rsidRPr="006D4007">
        <w:t>the UE may ignore the scheduling DCI if no HARQ-ACK or transport block is multiplexed on the PUSCH</w:t>
      </w:r>
      <w:r>
        <w:rPr>
          <w:lang w:val="en-US"/>
        </w:rPr>
        <w:t>.</w:t>
      </w:r>
    </w:p>
    <w:p w14:paraId="22800415" w14:textId="77777777" w:rsidR="008B4DFF" w:rsidRDefault="008B4DFF" w:rsidP="008B4DFF">
      <w:pPr>
        <w:rPr>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w:t>
      </w:r>
      <w:r w:rsidRPr="00E55E73">
        <w:rPr>
          <w:i/>
          <w:color w:val="000000"/>
        </w:rPr>
        <w:t>n</w:t>
      </w:r>
      <w:r>
        <w:rPr>
          <w:color w:val="000000"/>
        </w:rPr>
        <w:t>-th</w:t>
      </w:r>
      <w:r>
        <w:rPr>
          <w:color w:val="000000"/>
          <w:lang w:val="en-AU"/>
        </w:rPr>
        <w:t xml:space="preserve"> CSI report including the effect of the timing advance, starts earlier than at symbol </w:t>
      </w:r>
      <w:r w:rsidRPr="003C5141">
        <w:rPr>
          <w:i/>
          <w:color w:val="000000"/>
        </w:rPr>
        <w:t>Z</w:t>
      </w:r>
      <w:r>
        <w:rPr>
          <w:i/>
          <w:color w:val="000000"/>
        </w:rPr>
        <w:t>'</w:t>
      </w:r>
      <w:r>
        <w:rPr>
          <w:i/>
          <w:color w:val="000000"/>
          <w:vertAlign w:val="subscript"/>
        </w:rPr>
        <w:t>ref</w:t>
      </w:r>
      <w:r>
        <w:rPr>
          <w:i/>
          <w:color w:val="000000"/>
        </w:rPr>
        <w:t>(n),</w:t>
      </w:r>
    </w:p>
    <w:p w14:paraId="24296D7A" w14:textId="77777777" w:rsidR="008B4DFF" w:rsidRDefault="008B4DFF" w:rsidP="008B4DFF">
      <w:pPr>
        <w:pStyle w:val="B1"/>
      </w:pPr>
      <w:r w:rsidRPr="00C96530">
        <w:t>-</w:t>
      </w:r>
      <w:r w:rsidRPr="00C96530">
        <w:tab/>
      </w:r>
      <w:r>
        <w:t>the UE may ignore the scheduling DCI if the number of triggered reports is one and no HARQ-ACK or transport block is multiplexed on the PUSCH</w:t>
      </w:r>
    </w:p>
    <w:p w14:paraId="64599E9C" w14:textId="77777777" w:rsidR="008B4DFF" w:rsidRDefault="008B4DFF" w:rsidP="008B4DFF">
      <w:pPr>
        <w:pStyle w:val="B1"/>
      </w:pPr>
      <w:r w:rsidRPr="00C96530">
        <w:t>-</w:t>
      </w:r>
      <w:r w:rsidRPr="00C96530">
        <w:tab/>
      </w:r>
      <w:r>
        <w:t xml:space="preserve">Otherwise, </w:t>
      </w:r>
      <w:r w:rsidRPr="006D4007">
        <w:t xml:space="preserve">the UE is not required to update the CSI for the </w:t>
      </w:r>
      <w:r w:rsidRPr="00E55E73">
        <w:rPr>
          <w:i/>
        </w:rPr>
        <w:t>n</w:t>
      </w:r>
      <w:r>
        <w:t xml:space="preserve">-th </w:t>
      </w:r>
      <w:r w:rsidRPr="006D4007">
        <w:t>triggered CSI report</w:t>
      </w:r>
      <w:r>
        <w:t>.</w:t>
      </w:r>
    </w:p>
    <w:p w14:paraId="5D26B6D7" w14:textId="77777777" w:rsidR="008B4DFF" w:rsidRPr="005B0C38" w:rsidRDefault="008B4DFF" w:rsidP="008B4DFF">
      <w:r w:rsidRPr="00F1140A">
        <w:t xml:space="preserve">When the </w:t>
      </w:r>
      <w:r>
        <w:t xml:space="preserve">PDCCH reception includes two </w:t>
      </w:r>
      <w:r w:rsidRPr="00F1140A">
        <w:t xml:space="preserve">PDCCH candidates </w:t>
      </w:r>
      <w:r>
        <w:rPr>
          <w:lang w:eastAsia="ko-KR"/>
        </w:rPr>
        <w:t>from two respective search space sets, as described in clause 10.1 of [6, TS 38.213]</w:t>
      </w:r>
      <w:r w:rsidRPr="00F1140A">
        <w:t>,</w:t>
      </w:r>
      <w:r w:rsidRPr="00F1140A">
        <w:rPr>
          <w:color w:val="000000"/>
        </w:rPr>
        <w:t xml:space="preserve"> for the purpose of determining </w:t>
      </w:r>
      <w:r w:rsidRPr="00F1140A">
        <w:t>the last symbol of the PDCCH triggering the CSI report(s)</w:t>
      </w:r>
      <w:r w:rsidRPr="00F1140A">
        <w:rPr>
          <w:color w:val="000000"/>
        </w:rPr>
        <w:t>, the PDCCH candidate that ends later in time is used.</w:t>
      </w:r>
    </w:p>
    <w:p w14:paraId="31412CB9" w14:textId="77777777" w:rsidR="008B4DFF" w:rsidRDefault="008B4DFF" w:rsidP="008B4DFF">
      <w:r w:rsidRPr="00450CE8">
        <w:rPr>
          <w:i/>
        </w:rPr>
        <w:t>Z</w:t>
      </w:r>
      <w:r>
        <w:rPr>
          <w:i/>
        </w:rPr>
        <w:t>,</w:t>
      </w:r>
      <w:r>
        <w:t xml:space="preserve"> </w:t>
      </w:r>
      <w:r w:rsidRPr="00450CE8">
        <w:rPr>
          <w:i/>
        </w:rPr>
        <w:t>Z</w:t>
      </w:r>
      <w:r>
        <w:rPr>
          <w:i/>
        </w:rPr>
        <w:t>'</w:t>
      </w:r>
      <w:r>
        <w:t xml:space="preserve"> and </w:t>
      </w:r>
      <w:r w:rsidRPr="00C96530">
        <w:rPr>
          <w:i/>
          <w:lang w:val="en-AU"/>
        </w:rPr>
        <w:t>µ</w:t>
      </w:r>
      <w:r>
        <w:t xml:space="preserve"> are defined as: </w:t>
      </w:r>
    </w:p>
    <w:p w14:paraId="2C5D8E26" w14:textId="77777777" w:rsidR="008B4DFF" w:rsidRDefault="008B4DFF" w:rsidP="008B4DFF">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sidRPr="006D4007">
        <w:rPr>
          <w:i/>
        </w:rPr>
        <w:t>M</w:t>
      </w:r>
      <w:r>
        <w:t xml:space="preserve"> is the number of updated CSI report(s) according to Clause 5.2.1.6, </w:t>
      </w:r>
      <m:oMath>
        <m:r>
          <w:rPr>
            <w:rFonts w:ascii="Cambria Math" w:hAnsi="Cambria Math"/>
          </w:rPr>
          <m:t>(Z(m),Z'(m))</m:t>
        </m:r>
      </m:oMath>
      <w:r>
        <w:t xml:space="preserve"> corresponds to the </w:t>
      </w:r>
      <w:r w:rsidRPr="003200C4">
        <w:rPr>
          <w:i/>
        </w:rPr>
        <w:t>m</w:t>
      </w:r>
      <w:r>
        <w:t>-</w:t>
      </w:r>
      <w:r w:rsidRPr="00A62B02">
        <w:t xml:space="preserve">th </w:t>
      </w:r>
      <w:r>
        <w:t>updated</w:t>
      </w:r>
      <w:r w:rsidRPr="00A62B02">
        <w:t xml:space="preserve"> CSI report and is defined as</w:t>
      </w:r>
    </w:p>
    <w:p w14:paraId="1C231296" w14:textId="77777777" w:rsidR="008B4DFF" w:rsidRDefault="008B4DFF" w:rsidP="008B4DFF">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w:t>
      </w:r>
      <w:r w:rsidRPr="00AF48A7">
        <w:rPr>
          <w:color w:val="000000" w:themeColor="text1"/>
        </w:rPr>
        <w:t>if max{</w:t>
      </w:r>
      <w:r w:rsidRPr="00AF48A7">
        <w:rPr>
          <w:i/>
          <w:iCs/>
          <w:color w:val="000000" w:themeColor="text1"/>
          <w:lang w:val="en-AU"/>
        </w:rPr>
        <w:t xml:space="preserve"> µ</w:t>
      </w:r>
      <w:r w:rsidRPr="00AF48A7">
        <w:rPr>
          <w:i/>
          <w:iCs/>
          <w:color w:val="000000" w:themeColor="text1"/>
          <w:vertAlign w:val="subscript"/>
          <w:lang w:val="en-AU"/>
        </w:rPr>
        <w:t>PDCCH</w:t>
      </w:r>
      <w:r w:rsidRPr="00AF48A7">
        <w:rPr>
          <w:color w:val="000000" w:themeColor="text1"/>
          <w:lang w:val="en-AU"/>
        </w:rPr>
        <w:t xml:space="preserve">, </w:t>
      </w:r>
      <w:r w:rsidRPr="00AF48A7">
        <w:rPr>
          <w:i/>
          <w:iCs/>
          <w:color w:val="000000" w:themeColor="text1"/>
          <w:lang w:val="en-AU"/>
        </w:rPr>
        <w:t>µ</w:t>
      </w:r>
      <w:r w:rsidRPr="00AF48A7">
        <w:rPr>
          <w:i/>
          <w:iCs/>
          <w:color w:val="000000" w:themeColor="text1"/>
          <w:vertAlign w:val="subscript"/>
          <w:lang w:val="en-AU"/>
        </w:rPr>
        <w:t>CSI-RS</w:t>
      </w:r>
      <w:r w:rsidRPr="00AF48A7">
        <w:rPr>
          <w:i/>
          <w:iCs/>
          <w:color w:val="000000" w:themeColor="text1"/>
          <w:lang w:val="en-AU"/>
        </w:rPr>
        <w:t>, µ</w:t>
      </w:r>
      <w:r w:rsidRPr="00AF48A7">
        <w:rPr>
          <w:i/>
          <w:iCs/>
          <w:color w:val="000000" w:themeColor="text1"/>
          <w:vertAlign w:val="subscript"/>
          <w:lang w:val="en-AU"/>
        </w:rPr>
        <w:t>UL</w:t>
      </w:r>
      <w:r w:rsidRPr="00AF48A7">
        <w:rPr>
          <w:color w:val="000000" w:themeColor="text1"/>
        </w:rPr>
        <w:t xml:space="preserve">} </w:t>
      </w:r>
      <w:r w:rsidRPr="00AF48A7">
        <w:rPr>
          <w:rFonts w:ascii="Malgun Gothic" w:eastAsia="Malgun Gothic" w:hAnsi="Malgun Gothic" w:hint="eastAsia"/>
          <w:color w:val="000000" w:themeColor="text1"/>
        </w:rPr>
        <w:t>≤</w:t>
      </w:r>
      <w:r w:rsidRPr="00AF48A7">
        <w:rPr>
          <w:color w:val="000000" w:themeColor="text1"/>
        </w:rPr>
        <w:t xml:space="preserve"> 3 and</w:t>
      </w:r>
      <w:r>
        <w:t xml:space="preserve"> i</w:t>
      </w:r>
      <w:r w:rsidRPr="00C96530">
        <w:t xml:space="preserve">f the CSI </w:t>
      </w:r>
      <w:r>
        <w:t xml:space="preserve">is triggered without </w:t>
      </w:r>
      <w:r w:rsidRPr="0098629C">
        <w:t xml:space="preserve">a PUSCH with </w:t>
      </w:r>
      <w:r>
        <w:t xml:space="preserve">either </w:t>
      </w:r>
      <w:r w:rsidRPr="0098629C">
        <w:t xml:space="preserve">transport </w:t>
      </w:r>
      <w:r>
        <w:t xml:space="preserve">block or HARQ-ACK or both when </w:t>
      </w:r>
      <w:r w:rsidRPr="003200C4">
        <w:rPr>
          <w:i/>
        </w:rPr>
        <w:t>L</w:t>
      </w:r>
      <w:r>
        <w:t xml:space="preserve"> = 0 CPUs are occupied (according to Clause 5.2.1.6) and the CSI </w:t>
      </w:r>
      <w:r w:rsidRPr="00C96530">
        <w:t>to be transmitted</w:t>
      </w:r>
      <w:r>
        <w:rPr>
          <w:lang w:val="en-US"/>
        </w:rPr>
        <w:t xml:space="preserve"> </w:t>
      </w:r>
      <w:r w:rsidRPr="00306818">
        <w:t>i</w:t>
      </w:r>
      <w:r>
        <w:t>s</w:t>
      </w:r>
      <w:r w:rsidRPr="00306818">
        <w:t xml:space="preserve"> a single CSI and</w:t>
      </w:r>
      <w:r w:rsidRPr="00C96530">
        <w:t xml:space="preserve"> corresponds to wideband frequency-granularity where the CSI corresponds to at most 4 CSI-RS ports </w:t>
      </w:r>
      <w:r>
        <w:t xml:space="preserve">in a single resource without CRI report </w:t>
      </w:r>
      <w:r w:rsidRPr="00C96530">
        <w:t xml:space="preserve">and where </w:t>
      </w:r>
      <w:r w:rsidRPr="0048763C">
        <w:rPr>
          <w:i/>
        </w:rPr>
        <w:t>CodebookType</w:t>
      </w:r>
      <w:r w:rsidRPr="00C96530">
        <w:t xml:space="preserve"> is set to </w:t>
      </w:r>
      <w:r>
        <w:t>'</w:t>
      </w:r>
      <w:r>
        <w:rPr>
          <w:lang w:val="en-US"/>
        </w:rPr>
        <w:t>t</w:t>
      </w:r>
      <w:r w:rsidRPr="00C96530">
        <w:t>ypeI-SinglePanel</w:t>
      </w:r>
      <w:r>
        <w:t>'</w:t>
      </w:r>
      <w:r w:rsidRPr="00C96530">
        <w:t xml:space="preserve"> or where </w:t>
      </w:r>
      <w:r>
        <w:rPr>
          <w:i/>
        </w:rPr>
        <w:t>r</w:t>
      </w:r>
      <w:r w:rsidRPr="00C96530">
        <w:rPr>
          <w:i/>
        </w:rPr>
        <w:t>eportQuantity</w:t>
      </w:r>
      <w:r w:rsidRPr="00C96530">
        <w:t xml:space="preserve"> is set to </w:t>
      </w:r>
      <w:r>
        <w:t>'cri-RI-CQI', or</w:t>
      </w:r>
    </w:p>
    <w:p w14:paraId="088CC29D" w14:textId="77777777" w:rsidR="008B4DFF" w:rsidRDefault="008B4DFF" w:rsidP="008B4DFF">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CSI corresponds to at most </w:t>
      </w:r>
      <w:r w:rsidRPr="00C96530">
        <w:t xml:space="preserve">4 CSI-RS ports </w:t>
      </w:r>
      <w:r>
        <w:t xml:space="preserve">in a single resource without CRI report </w:t>
      </w:r>
      <w:r w:rsidRPr="00C96530">
        <w:t xml:space="preserve">and where </w:t>
      </w:r>
      <w:r w:rsidRPr="0048763C">
        <w:rPr>
          <w:i/>
        </w:rPr>
        <w:t>CodebookType</w:t>
      </w:r>
      <w:r w:rsidRPr="00C96530">
        <w:t xml:space="preserve"> is set to </w:t>
      </w:r>
      <w:r>
        <w:t>'</w:t>
      </w:r>
      <w:r>
        <w:rPr>
          <w:lang w:val="en-US"/>
        </w:rPr>
        <w:t>t</w:t>
      </w:r>
      <w:r w:rsidRPr="00C96530">
        <w:t>ypeI-SinglePanel</w:t>
      </w:r>
      <w:r>
        <w:t>'</w:t>
      </w:r>
      <w:r w:rsidRPr="00C96530">
        <w:t xml:space="preserve"> or where </w:t>
      </w:r>
      <w:r>
        <w:rPr>
          <w:i/>
        </w:rPr>
        <w:t>r</w:t>
      </w:r>
      <w:r w:rsidRPr="00C96530">
        <w:rPr>
          <w:i/>
        </w:rPr>
        <w:t>eportQuantity</w:t>
      </w:r>
      <w:r w:rsidRPr="00C96530">
        <w:t xml:space="preserve"> is set to </w:t>
      </w:r>
      <w:r>
        <w:t>'cri-RI-CQI', or</w:t>
      </w:r>
    </w:p>
    <w:p w14:paraId="1B12A467" w14:textId="6354D095" w:rsidR="008B4DFF" w:rsidRDefault="008B4DFF" w:rsidP="008B4DFF">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w:t>
      </w:r>
      <w:r>
        <w:rPr>
          <w:i/>
        </w:rPr>
        <w:t>r</w:t>
      </w:r>
      <w:r w:rsidRPr="00C96530">
        <w:rPr>
          <w:i/>
        </w:rPr>
        <w:t>eportQuantity</w:t>
      </w:r>
      <w:r w:rsidRPr="00C96530">
        <w:t xml:space="preserve"> is set to </w:t>
      </w:r>
      <w:r>
        <w:rPr>
          <w:lang w:val="en-US"/>
        </w:rPr>
        <w:t>'</w:t>
      </w:r>
      <w:r w:rsidRPr="00D44281">
        <w:rPr>
          <w:rFonts w:cs="Times"/>
          <w:iCs/>
          <w:color w:val="000000"/>
        </w:rPr>
        <w:t>ssb-Index-SINR</w:t>
      </w:r>
      <w:r>
        <w:rPr>
          <w:rFonts w:cs="Times"/>
          <w:iCs/>
          <w:color w:val="000000"/>
          <w:lang w:val="en-US"/>
        </w:rPr>
        <w:t>'</w:t>
      </w:r>
      <w:r>
        <w:t>,</w:t>
      </w:r>
      <w:r w:rsidRPr="00D44281">
        <w:rPr>
          <w:lang w:val="en-US"/>
        </w:rPr>
        <w:t xml:space="preserve"> </w:t>
      </w:r>
      <w:r>
        <w:rPr>
          <w:lang w:val="en-US"/>
        </w:rPr>
        <w:t>'</w:t>
      </w:r>
      <w:r w:rsidRPr="00D44281">
        <w:rPr>
          <w:rFonts w:cs="Times"/>
          <w:iCs/>
          <w:color w:val="000000"/>
        </w:rPr>
        <w:t>cri-SINR</w:t>
      </w:r>
      <w:r>
        <w:rPr>
          <w:rFonts w:cs="Times"/>
          <w:iCs/>
          <w:color w:val="000000"/>
          <w:lang w:val="en-US"/>
        </w:rPr>
        <w:t>',</w:t>
      </w:r>
      <w:r w:rsidRPr="00D44281">
        <w:rPr>
          <w:lang w:val="en-US"/>
        </w:rPr>
        <w:t xml:space="preserve"> </w:t>
      </w:r>
      <w:r>
        <w:rPr>
          <w:lang w:val="en-US"/>
        </w:rPr>
        <w:t>'</w:t>
      </w:r>
      <w:r w:rsidRPr="00D44281">
        <w:rPr>
          <w:rFonts w:cs="Times"/>
          <w:iCs/>
          <w:color w:val="000000"/>
        </w:rPr>
        <w:t>ssb-Index-SINR</w:t>
      </w:r>
      <w:r>
        <w:t>-</w:t>
      </w:r>
      <w:ins w:id="638" w:author="Mihai Enescu - after RAN1#111" w:date="2022-11-24T16:03:00Z">
        <w:r w:rsidDel="008B4DFF">
          <w:t xml:space="preserve"> </w:t>
        </w:r>
      </w:ins>
      <w:del w:id="639" w:author="Mihai Enescu - after RAN1#111" w:date="2022-11-24T16:03:00Z">
        <w:r w:rsidDel="008B4DFF">
          <w:delText>Capability[Set]</w:delText>
        </w:r>
      </w:del>
      <w:r>
        <w:t>Index</w:t>
      </w:r>
      <w:r>
        <w:rPr>
          <w:rFonts w:cs="Times"/>
          <w:iCs/>
          <w:color w:val="000000"/>
          <w:lang w:val="en-US"/>
        </w:rPr>
        <w:t xml:space="preserve"> '</w:t>
      </w:r>
      <w:r>
        <w:t>,</w:t>
      </w:r>
      <w:r w:rsidRPr="00D44281">
        <w:rPr>
          <w:lang w:val="en-US"/>
        </w:rPr>
        <w:t xml:space="preserve"> </w:t>
      </w:r>
      <w:r>
        <w:t xml:space="preserve">or </w:t>
      </w:r>
      <w:r>
        <w:rPr>
          <w:lang w:val="en-US"/>
        </w:rPr>
        <w:t>'</w:t>
      </w:r>
      <w:r w:rsidRPr="00D44281">
        <w:rPr>
          <w:rFonts w:cs="Times"/>
          <w:iCs/>
          <w:color w:val="000000"/>
        </w:rPr>
        <w:t>cri-SINR</w:t>
      </w:r>
      <w:r>
        <w:t>-</w:t>
      </w:r>
      <w:ins w:id="640" w:author="Mihai Enescu - after RAN1#111" w:date="2022-11-24T16:03:00Z">
        <w:r w:rsidDel="008B4DFF">
          <w:t xml:space="preserve"> </w:t>
        </w:r>
      </w:ins>
      <w:del w:id="641" w:author="Mihai Enescu - after RAN1#111" w:date="2022-11-24T16:03:00Z">
        <w:r w:rsidDel="008B4DFF">
          <w:delText>Capability[Set]</w:delText>
        </w:r>
      </w:del>
      <w:r>
        <w:t>Index</w:t>
      </w:r>
      <w:r>
        <w:rPr>
          <w:rFonts w:cs="Times"/>
          <w:iCs/>
          <w:color w:val="000000"/>
          <w:lang w:val="en-US"/>
        </w:rPr>
        <w:t xml:space="preserve"> ',</w:t>
      </w:r>
      <w:r>
        <w:rPr>
          <w:rFonts w:cs="Times"/>
          <w:iCs/>
          <w:color w:val="000000"/>
        </w:rPr>
        <w:t xml:space="preserve"> </w:t>
      </w:r>
      <w:r>
        <w:t>or</w:t>
      </w:r>
    </w:p>
    <w:p w14:paraId="3539D311" w14:textId="4A81EC99" w:rsidR="008B4DFF" w:rsidRDefault="008B4DFF" w:rsidP="008B4DFF">
      <w:pPr>
        <w:pStyle w:val="B1"/>
        <w:rPr>
          <w:lang w:val="en-AU"/>
        </w:rPr>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w:t>
      </w:r>
      <w:r w:rsidRPr="00104B38">
        <w:t xml:space="preserve"> </w:t>
      </w:r>
      <w:r>
        <w:rPr>
          <w:lang w:val="en-AU"/>
        </w:rPr>
        <w:t xml:space="preserve">if </w:t>
      </w:r>
      <w:r>
        <w:rPr>
          <w:i/>
        </w:rPr>
        <w:t>r</w:t>
      </w:r>
      <w:r w:rsidRPr="00C96530">
        <w:rPr>
          <w:i/>
        </w:rPr>
        <w:t>eportQuantity</w:t>
      </w:r>
      <w:r w:rsidRPr="00C96530">
        <w:t xml:space="preserve"> is set to </w:t>
      </w:r>
      <w:r>
        <w:t>'cri-RSRP', 'ssb-Index-RSRP', 'cri-RSRP-</w:t>
      </w:r>
      <w:ins w:id="642" w:author="Mihai Enescu - after RAN1#111" w:date="2022-11-24T16:03:00Z">
        <w:r w:rsidDel="008B4DFF">
          <w:t xml:space="preserve"> </w:t>
        </w:r>
      </w:ins>
      <w:del w:id="643" w:author="Mihai Enescu - after RAN1#111" w:date="2022-11-24T16:03:00Z">
        <w:r w:rsidDel="008B4DFF">
          <w:delText>Capability[Set]</w:delText>
        </w:r>
      </w:del>
      <w:r>
        <w:t>Index' or 'ssb-Index-RSRP-</w:t>
      </w:r>
      <w:ins w:id="644" w:author="Mihai Enescu - after RAN1#111" w:date="2022-11-24T16:03:00Z">
        <w:r w:rsidDel="008B4DFF">
          <w:t xml:space="preserve"> </w:t>
        </w:r>
      </w:ins>
      <w:del w:id="645" w:author="Mihai Enescu - after RAN1#111" w:date="2022-11-24T16:03:00Z">
        <w:r w:rsidDel="008B4DFF">
          <w:delText>Capability[Set]</w:delText>
        </w:r>
      </w:del>
      <w:r>
        <w:t xml:space="preserve">Index ', </w:t>
      </w:r>
      <m:oMath>
        <m:r>
          <m:rPr>
            <m:sty m:val="p"/>
          </m:rPr>
          <w:rPr>
            <w:rFonts w:ascii="Cambria Math" w:hAnsi="Cambria Math"/>
          </w:rPr>
          <m:t xml:space="preserve"> where </m:t>
        </m:r>
        <m:r>
          <w:rPr>
            <w:rFonts w:ascii="Cambria Math" w:hAnsi="Cambria Math"/>
          </w:rPr>
          <m:t>Xµ</m:t>
        </m:r>
        <m:r>
          <w:rPr>
            <w:rFonts w:ascii="Cambria Math"/>
          </w:rPr>
          <m:t xml:space="preserve"> </m:t>
        </m:r>
      </m:oMath>
      <w:r>
        <w:t xml:space="preserve">is according to UE reported capability </w:t>
      </w:r>
      <w:r w:rsidRPr="009C0095">
        <w:rPr>
          <w:i/>
        </w:rPr>
        <w:t>beamReportTiming</w:t>
      </w:r>
      <w:r>
        <w:rPr>
          <w:i/>
        </w:rPr>
        <w:t xml:space="preserve"> </w:t>
      </w:r>
      <w:r>
        <w:t xml:space="preserve"> and </w:t>
      </w:r>
      <w:r w:rsidRPr="00662B1E">
        <w:rPr>
          <w:i/>
        </w:rPr>
        <w:t>KB</w:t>
      </w:r>
      <w:r w:rsidRPr="00662B1E">
        <w:rPr>
          <w:i/>
          <w:vertAlign w:val="subscript"/>
        </w:rPr>
        <w:t>l</w:t>
      </w:r>
      <w:r w:rsidRPr="00662B1E">
        <w:t xml:space="preserve"> </w:t>
      </w:r>
      <w:r>
        <w:t xml:space="preserve">is according to UE reported capability </w:t>
      </w:r>
      <w:r w:rsidRPr="009C0095">
        <w:rPr>
          <w:i/>
        </w:rPr>
        <w:t>beamSwitchTiming</w:t>
      </w:r>
      <w:r>
        <w:rPr>
          <w:i/>
        </w:rPr>
        <w:t xml:space="preserve"> </w:t>
      </w:r>
      <w:r w:rsidRPr="009C0095">
        <w:t>as defined in [13, TS 38.306]</w:t>
      </w:r>
      <w:r>
        <w:t>, or</w:t>
      </w:r>
    </w:p>
    <w:p w14:paraId="0663103E" w14:textId="77777777" w:rsidR="008B4DFF" w:rsidRPr="00C96530" w:rsidRDefault="008B4DFF" w:rsidP="008B4DFF">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74D90">
        <w:t xml:space="preserve"> </w:t>
      </w:r>
      <w:r>
        <w:t>of table 5.4-2</w:t>
      </w:r>
      <w:r w:rsidRPr="00C96530">
        <w:t xml:space="preserve"> otherwise.</w:t>
      </w:r>
    </w:p>
    <w:p w14:paraId="2172BE91" w14:textId="77777777" w:rsidR="008B4DFF" w:rsidRDefault="008B4DFF" w:rsidP="008B4DFF">
      <w:pPr>
        <w:pStyle w:val="B1"/>
        <w:rPr>
          <w:lang w:val="en-AU"/>
        </w:rPr>
      </w:pPr>
      <w:r w:rsidRPr="00C96530">
        <w:rPr>
          <w:i/>
        </w:rPr>
        <w:t>-</w:t>
      </w:r>
      <w:r w:rsidRPr="00C96530">
        <w:rPr>
          <w:i/>
        </w:rPr>
        <w:tab/>
      </w:r>
      <w:r w:rsidRPr="00C96530">
        <w:rPr>
          <w:i/>
          <w:lang w:val="en-AU"/>
        </w:rPr>
        <w:t>µ</w:t>
      </w:r>
      <w:r w:rsidRPr="00C96530">
        <w:rPr>
          <w:lang w:val="en-AU"/>
        </w:rPr>
        <w:t xml:space="preserve"> of table 5.4-</w:t>
      </w:r>
      <w:r>
        <w:rPr>
          <w:lang w:val="en-AU"/>
        </w:rPr>
        <w:t xml:space="preserve">1 and table </w:t>
      </w:r>
      <w:r w:rsidRPr="00C96530">
        <w:rPr>
          <w:lang w:val="en-AU"/>
        </w:rPr>
        <w:t>5.4-</w:t>
      </w:r>
      <w:r>
        <w:rPr>
          <w:lang w:val="en-AU"/>
        </w:rPr>
        <w:t xml:space="preserve">2 </w:t>
      </w:r>
      <w:r w:rsidRPr="00C96530">
        <w:rPr>
          <w:lang w:val="en-AU"/>
        </w:rPr>
        <w:t>corresponds to the min (</w:t>
      </w:r>
      <w:r w:rsidRPr="00C96530">
        <w:rPr>
          <w:i/>
          <w:lang w:val="en-AU"/>
        </w:rPr>
        <w:t>µ</w:t>
      </w:r>
      <w:r>
        <w:rPr>
          <w:i/>
          <w:vertAlign w:val="subscript"/>
          <w:lang w:val="en-AU"/>
        </w:rPr>
        <w:t>PDCCH</w:t>
      </w:r>
      <w:r w:rsidRPr="00C96530">
        <w:rPr>
          <w:lang w:val="en-AU"/>
        </w:rPr>
        <w:t xml:space="preserve">, </w:t>
      </w:r>
      <w:r w:rsidRPr="00C96530">
        <w:rPr>
          <w:i/>
          <w:lang w:val="en-AU"/>
        </w:rPr>
        <w:t>µ</w:t>
      </w:r>
      <w:r>
        <w:rPr>
          <w:i/>
          <w:vertAlign w:val="subscript"/>
          <w:lang w:val="en-AU"/>
        </w:rPr>
        <w:t>CSI-RS</w:t>
      </w:r>
      <w:r>
        <w:rPr>
          <w:i/>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Pr>
          <w:i/>
          <w:vertAlign w:val="subscript"/>
          <w:lang w:val="en-AU"/>
        </w:rPr>
        <w:t>PDCCH</w:t>
      </w:r>
      <w:r w:rsidRPr="00C96530">
        <w:rPr>
          <w:i/>
          <w:lang w:val="en-AU"/>
        </w:rPr>
        <w:t xml:space="preserve"> </w:t>
      </w:r>
      <w:r w:rsidRPr="00C96530">
        <w:rPr>
          <w:lang w:val="en-AU"/>
        </w:rPr>
        <w:t xml:space="preserve">corresponds to the subcarrier spacing of the PDCCH with which the DCI was transmitted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r>
        <w:rPr>
          <w:lang w:val="en-AU"/>
        </w:rPr>
        <w:t xml:space="preserve"> and </w:t>
      </w:r>
      <w:r w:rsidRPr="00C96530">
        <w:rPr>
          <w:i/>
          <w:lang w:val="en-AU"/>
        </w:rPr>
        <w:t>µ</w:t>
      </w:r>
      <w:r>
        <w:rPr>
          <w:i/>
          <w:vertAlign w:val="subscript"/>
          <w:lang w:val="en-AU"/>
        </w:rPr>
        <w:t>CSI-RS</w:t>
      </w:r>
      <w:r w:rsidRPr="00C96530">
        <w:rPr>
          <w:i/>
          <w:lang w:val="en-AU"/>
        </w:rPr>
        <w:t xml:space="preserve"> </w:t>
      </w:r>
      <w:r w:rsidRPr="00C96530">
        <w:rPr>
          <w:lang w:val="en-AU"/>
        </w:rPr>
        <w:t xml:space="preserve">corresponds to the </w:t>
      </w:r>
      <w:r>
        <w:rPr>
          <w:lang w:val="en-AU"/>
        </w:rPr>
        <w:t xml:space="preserve">minimum </w:t>
      </w:r>
      <w:r w:rsidRPr="00C96530">
        <w:rPr>
          <w:lang w:val="en-AU"/>
        </w:rPr>
        <w:t xml:space="preserve">subcarrier spacing of </w:t>
      </w:r>
      <w:r>
        <w:rPr>
          <w:lang w:val="en-AU"/>
        </w:rPr>
        <w:t>the aperiodic</w:t>
      </w:r>
      <w:r w:rsidRPr="00C96530">
        <w:rPr>
          <w:lang w:val="en-AU"/>
        </w:rPr>
        <w:t xml:space="preserve"> </w:t>
      </w:r>
      <w:r>
        <w:rPr>
          <w:lang w:val="en-AU"/>
        </w:rPr>
        <w:t>CSI-RS triggered by the DCI</w:t>
      </w:r>
    </w:p>
    <w:p w14:paraId="1EF9135D" w14:textId="77777777" w:rsidR="008B4DFF" w:rsidRDefault="008B4DFF" w:rsidP="008B4DFF">
      <w:pPr>
        <w:jc w:val="center"/>
      </w:pPr>
      <w:r>
        <w:t>&lt;omitted text&gt;</w:t>
      </w:r>
    </w:p>
    <w:p w14:paraId="5477F2A7" w14:textId="77777777" w:rsidR="004E773F" w:rsidRPr="0048482F" w:rsidRDefault="004E773F" w:rsidP="004E773F">
      <w:pPr>
        <w:pStyle w:val="Heading2"/>
        <w:rPr>
          <w:color w:val="000000"/>
        </w:rPr>
      </w:pPr>
      <w:bookmarkStart w:id="646" w:name="_Toc11352138"/>
      <w:bookmarkStart w:id="647" w:name="_Toc20318028"/>
      <w:bookmarkStart w:id="648" w:name="_Toc27299926"/>
      <w:bookmarkStart w:id="649" w:name="_Toc29673199"/>
      <w:bookmarkStart w:id="650" w:name="_Toc29673340"/>
      <w:bookmarkStart w:id="651" w:name="_Toc29674333"/>
      <w:bookmarkStart w:id="652" w:name="_Toc36645563"/>
      <w:bookmarkStart w:id="653" w:name="_Toc45810608"/>
      <w:bookmarkStart w:id="654" w:name="_Toc114223857"/>
      <w:r w:rsidRPr="0048482F">
        <w:rPr>
          <w:color w:val="000000"/>
        </w:rPr>
        <w:t>6.1</w:t>
      </w:r>
      <w:r w:rsidRPr="0048482F">
        <w:rPr>
          <w:color w:val="000000"/>
        </w:rPr>
        <w:tab/>
        <w:t>UE procedure for transmitting the physical uplink shared channel</w:t>
      </w:r>
      <w:bookmarkEnd w:id="646"/>
      <w:bookmarkEnd w:id="647"/>
      <w:bookmarkEnd w:id="648"/>
      <w:bookmarkEnd w:id="649"/>
      <w:bookmarkEnd w:id="650"/>
      <w:bookmarkEnd w:id="651"/>
      <w:bookmarkEnd w:id="652"/>
      <w:bookmarkEnd w:id="653"/>
      <w:bookmarkEnd w:id="654"/>
    </w:p>
    <w:p w14:paraId="18A4DA8B" w14:textId="77777777" w:rsidR="004E773F" w:rsidRDefault="004E773F" w:rsidP="004E773F">
      <w:pPr>
        <w:rPr>
          <w:color w:val="000000"/>
          <w:lang w:val="en-US"/>
        </w:rPr>
      </w:pPr>
      <w:bookmarkStart w:id="655"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r>
        <w:rPr>
          <w:i/>
        </w:rPr>
        <w:t>c</w:t>
      </w:r>
      <w:r w:rsidRPr="00F35584">
        <w:rPr>
          <w:i/>
        </w:rPr>
        <w:t>onfiguredGrantConfig</w:t>
      </w:r>
      <w:r w:rsidRPr="0048482F">
        <w:rPr>
          <w:i/>
          <w:iCs/>
          <w:color w:val="000000"/>
          <w:lang w:val="en-US"/>
        </w:rPr>
        <w:t xml:space="preserve"> </w:t>
      </w:r>
      <w:r>
        <w:rPr>
          <w:iCs/>
          <w:color w:val="000000"/>
          <w:lang w:val="en-US"/>
        </w:rPr>
        <w:t xml:space="preserve">including </w:t>
      </w:r>
      <w:r w:rsidRPr="00EB2C93">
        <w:rPr>
          <w:i/>
        </w:rPr>
        <w:t>rrc-ConfiguredUplinkGrant</w:t>
      </w:r>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r>
        <w:rPr>
          <w:i/>
          <w:color w:val="000000"/>
          <w:lang w:val="en-US"/>
        </w:rPr>
        <w:t>configuredGrantConfig</w:t>
      </w:r>
      <w:r>
        <w:rPr>
          <w:color w:val="000000"/>
          <w:lang w:val="en-US"/>
        </w:rPr>
        <w:t xml:space="preserve"> not including </w:t>
      </w:r>
      <w:r w:rsidRPr="00EB2C93">
        <w:rPr>
          <w:i/>
        </w:rPr>
        <w:t>rrc-ConfiguredUplinkGrant</w:t>
      </w:r>
      <w:r>
        <w:rPr>
          <w:color w:val="000000"/>
          <w:lang w:val="en-US"/>
        </w:rPr>
        <w:t xml:space="preserve">. If </w:t>
      </w:r>
      <w:r w:rsidRPr="006E3AD1">
        <w:rPr>
          <w:i/>
          <w:color w:val="000000"/>
          <w:lang w:val="en-US"/>
        </w:rPr>
        <w:t>configuredGrantConfigToAddModList</w:t>
      </w:r>
      <w:r>
        <w:rPr>
          <w:color w:val="000000"/>
          <w:lang w:val="en-US"/>
        </w:rPr>
        <w:t xml:space="preserve"> is configured, more than one configured grant configuration of configured grant Type 1 and/or configured grant Type 2 may be active at the same time on an active BWP of a serving cell.</w:t>
      </w:r>
    </w:p>
    <w:p w14:paraId="0760D33A" w14:textId="2C4A6FD6" w:rsidR="004E773F" w:rsidRDefault="004E773F" w:rsidP="004E773F">
      <w:pPr>
        <w:rPr>
          <w:color w:val="000000" w:themeColor="text1"/>
          <w:lang w:val="en-US"/>
        </w:rPr>
      </w:pPr>
      <w:r w:rsidRPr="009573AD">
        <w:rPr>
          <w:color w:val="000000" w:themeColor="text1"/>
          <w:lang w:val="en-US"/>
        </w:rPr>
        <w:t xml:space="preserve">The UE can be configured with a list of up to 64 </w:t>
      </w:r>
      <w:ins w:id="656" w:author="Mihai Enescu - after RAN1#110b-e" w:date="2022-10-20T15:08:00Z">
        <w:r w:rsidRPr="009573AD">
          <w:rPr>
            <w:i/>
            <w:iCs/>
            <w:color w:val="000000" w:themeColor="text1"/>
            <w:lang w:val="en-US"/>
          </w:rPr>
          <w:t>TCI</w:t>
        </w:r>
        <w:r>
          <w:rPr>
            <w:i/>
            <w:iCs/>
            <w:color w:val="000000" w:themeColor="text1"/>
            <w:lang w:val="en-FI"/>
          </w:rPr>
          <w:t>-UL-</w:t>
        </w:r>
        <w:r w:rsidRPr="009573AD">
          <w:rPr>
            <w:i/>
            <w:iCs/>
            <w:color w:val="000000" w:themeColor="text1"/>
            <w:lang w:val="en-US"/>
          </w:rPr>
          <w:t>State</w:t>
        </w:r>
      </w:ins>
      <w:del w:id="657" w:author="Mihai Enescu - after RAN1#110b-e" w:date="2022-10-20T15:08:00Z">
        <w:r w:rsidRPr="009573AD" w:rsidDel="004E773F">
          <w:rPr>
            <w:i/>
            <w:iCs/>
            <w:color w:val="000000" w:themeColor="text1"/>
            <w:lang w:val="en-US"/>
          </w:rPr>
          <w:delText>UL-TCIState</w:delText>
        </w:r>
      </w:del>
      <w:r w:rsidRPr="009573AD">
        <w:rPr>
          <w:i/>
          <w:iCs/>
          <w:color w:val="000000" w:themeColor="text1"/>
          <w:lang w:val="en-US"/>
        </w:rPr>
        <w:t xml:space="preserve"> </w:t>
      </w:r>
      <w:r w:rsidRPr="009573AD">
        <w:rPr>
          <w:color w:val="000000" w:themeColor="text1"/>
          <w:lang w:val="en-US"/>
        </w:rPr>
        <w:t xml:space="preserve">configurations within the higher layer parameter </w:t>
      </w:r>
      <w:r w:rsidRPr="009573AD">
        <w:rPr>
          <w:i/>
          <w:iCs/>
          <w:color w:val="000000" w:themeColor="text1"/>
          <w:lang w:val="en-US"/>
        </w:rPr>
        <w:t xml:space="preserve">BWP-UplinkDedicated. </w:t>
      </w:r>
      <w:r w:rsidRPr="009573AD">
        <w:rPr>
          <w:color w:val="000000" w:themeColor="text1"/>
          <w:lang w:val="en-US"/>
        </w:rPr>
        <w:t xml:space="preserve">Each </w:t>
      </w:r>
      <w:ins w:id="658" w:author="Mihai Enescu - after RAN1#110b-e" w:date="2022-10-20T15:08:00Z">
        <w:r w:rsidRPr="009573AD">
          <w:rPr>
            <w:i/>
            <w:iCs/>
            <w:color w:val="000000" w:themeColor="text1"/>
            <w:lang w:val="en-US"/>
          </w:rPr>
          <w:t>TCI</w:t>
        </w:r>
        <w:r>
          <w:rPr>
            <w:i/>
            <w:iCs/>
            <w:color w:val="000000" w:themeColor="text1"/>
            <w:lang w:val="en-FI"/>
          </w:rPr>
          <w:t>-UL-</w:t>
        </w:r>
        <w:r w:rsidRPr="009573AD">
          <w:rPr>
            <w:i/>
            <w:iCs/>
            <w:color w:val="000000" w:themeColor="text1"/>
            <w:lang w:val="en-US"/>
          </w:rPr>
          <w:t>State</w:t>
        </w:r>
      </w:ins>
      <w:del w:id="659" w:author="Mihai Enescu - after RAN1#110b-e" w:date="2022-10-20T15:08:00Z">
        <w:r w:rsidRPr="009573AD" w:rsidDel="004E773F">
          <w:rPr>
            <w:i/>
            <w:iCs/>
            <w:color w:val="000000" w:themeColor="text1"/>
            <w:lang w:val="en-US"/>
          </w:rPr>
          <w:delText>UL-TCIState</w:delText>
        </w:r>
      </w:del>
      <w:r w:rsidRPr="009573AD">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p>
    <w:p w14:paraId="28940B8C" w14:textId="1294C66A" w:rsidR="004E773F" w:rsidRPr="009F4C4E" w:rsidRDefault="004E773F" w:rsidP="004E773F">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AA3FDB">
        <w:rPr>
          <w:i/>
          <w:color w:val="000000"/>
          <w:lang w:val="en-US"/>
        </w:rPr>
        <w:t>codebookSubset</w:t>
      </w:r>
      <w:r>
        <w:rPr>
          <w:color w:val="000000"/>
          <w:lang w:val="en-US"/>
        </w:rPr>
        <w:t xml:space="preserve">, </w:t>
      </w:r>
      <w:r w:rsidRPr="00AA3FDB">
        <w:rPr>
          <w:i/>
          <w:color w:val="000000"/>
          <w:lang w:val="en-US"/>
        </w:rPr>
        <w:t>maxRank</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Pr>
          <w:i/>
          <w:color w:val="000000"/>
          <w:lang w:val="en-US"/>
        </w:rPr>
        <w:t xml:space="preserve">, </w:t>
      </w:r>
      <w:r w:rsidRPr="00020344">
        <w:rPr>
          <w:color w:val="000000"/>
          <w:lang w:val="en-US"/>
        </w:rPr>
        <w:t xml:space="preserve">which are provided by </w:t>
      </w:r>
      <w:r>
        <w:rPr>
          <w:i/>
          <w:color w:val="000000"/>
          <w:lang w:val="en-US"/>
        </w:rPr>
        <w:t>pusch</w:t>
      </w:r>
      <w:r w:rsidRPr="004855D9">
        <w:rPr>
          <w:i/>
          <w:color w:val="000000"/>
          <w:lang w:val="en-US"/>
        </w:rPr>
        <w:t>-</w:t>
      </w:r>
      <w:r>
        <w:rPr>
          <w:i/>
          <w:color w:val="000000"/>
          <w:lang w:val="en-US"/>
        </w:rPr>
        <w:t>C</w:t>
      </w:r>
      <w:r w:rsidRPr="004855D9">
        <w:rPr>
          <w:i/>
          <w:color w:val="000000"/>
          <w:lang w:val="en-US"/>
        </w:rPr>
        <w:t>onfig</w:t>
      </w:r>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bookmarkStart w:id="660" w:name="_Hlk48575656"/>
      <w:r w:rsidRPr="006E3AD1">
        <w:rPr>
          <w:i/>
          <w:color w:val="000000"/>
          <w:kern w:val="2"/>
        </w:rPr>
        <w:t>codebookSubsetDCI-0-2</w:t>
      </w:r>
      <w:bookmarkEnd w:id="660"/>
      <w:r>
        <w:rPr>
          <w:color w:val="000000"/>
          <w:lang w:val="en-US"/>
        </w:rPr>
        <w:t xml:space="preserve">, </w:t>
      </w:r>
      <w:r w:rsidRPr="006E3AD1">
        <w:rPr>
          <w:i/>
          <w:color w:val="000000"/>
          <w:kern w:val="2"/>
        </w:rPr>
        <w:t>maxRankDCI-0-2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pusch-Config</w:t>
      </w:r>
      <w:r>
        <w:rPr>
          <w:color w:val="000000"/>
          <w:lang w:val="en-US"/>
        </w:rPr>
        <w:t>.</w:t>
      </w:r>
      <w:r>
        <w:rPr>
          <w:i/>
          <w:color w:val="000000"/>
          <w:lang w:val="en-US"/>
        </w:rPr>
        <w:t xml:space="preserve"> </w:t>
      </w:r>
      <w:r w:rsidRPr="009F4C4E">
        <w:rPr>
          <w:color w:val="000000" w:themeColor="text1"/>
          <w:lang w:val="en-US"/>
        </w:rPr>
        <w:t xml:space="preserve">If the UE is provided with </w:t>
      </w:r>
      <w:r w:rsidRPr="009F4C4E">
        <w:rPr>
          <w:i/>
          <w:iCs/>
          <w:color w:val="000000" w:themeColor="text1"/>
        </w:rPr>
        <w:t>transformPrecoder</w:t>
      </w:r>
      <w:r w:rsidRPr="009F4C4E">
        <w:rPr>
          <w:iCs/>
          <w:color w:val="000000" w:themeColor="text1"/>
        </w:rPr>
        <w:t xml:space="preserve"> in </w:t>
      </w:r>
      <w:r w:rsidRPr="009F4C4E">
        <w:rPr>
          <w:rFonts w:hint="eastAsia"/>
          <w:i/>
          <w:iCs/>
          <w:color w:val="000000" w:themeColor="text1"/>
          <w:lang w:eastAsia="ko-KR"/>
        </w:rPr>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r>
        <w:rPr>
          <w:color w:val="000000" w:themeColor="text1"/>
          <w:lang w:val="en-US"/>
        </w:rPr>
        <w:t xml:space="preserve">When </w:t>
      </w:r>
      <w:r>
        <w:t xml:space="preserve">the UE is configured </w:t>
      </w:r>
      <w:r w:rsidRPr="0062042B">
        <w:rPr>
          <w:i/>
          <w:iCs/>
          <w:color w:val="000000"/>
        </w:rPr>
        <w:t>dl-OrJoint-TCIStateList</w:t>
      </w:r>
      <w:r>
        <w:rPr>
          <w:i/>
          <w:iCs/>
          <w:color w:val="000000" w:themeColor="text1"/>
        </w:rPr>
        <w:t xml:space="preserve"> </w:t>
      </w:r>
      <w:r w:rsidRPr="00B513F4">
        <w:rPr>
          <w:color w:val="000000" w:themeColor="text1"/>
        </w:rPr>
        <w:t>or</w:t>
      </w:r>
      <w:r>
        <w:rPr>
          <w:i/>
          <w:iCs/>
          <w:color w:val="000000" w:themeColor="text1"/>
        </w:rPr>
        <w:t xml:space="preserve"> </w:t>
      </w:r>
      <w:ins w:id="661" w:author="Mihai Enescu - after RAN1#110b-e" w:date="2022-10-20T15:08:00Z">
        <w:r w:rsidRPr="009573AD">
          <w:rPr>
            <w:i/>
            <w:iCs/>
            <w:color w:val="000000" w:themeColor="text1"/>
            <w:lang w:val="en-US"/>
          </w:rPr>
          <w:t>TCI</w:t>
        </w:r>
        <w:r>
          <w:rPr>
            <w:i/>
            <w:iCs/>
            <w:color w:val="000000" w:themeColor="text1"/>
            <w:lang w:val="en-FI"/>
          </w:rPr>
          <w:t>-UL-</w:t>
        </w:r>
        <w:r w:rsidRPr="009573AD">
          <w:rPr>
            <w:i/>
            <w:iCs/>
            <w:color w:val="000000" w:themeColor="text1"/>
            <w:lang w:val="en-US"/>
          </w:rPr>
          <w:t>State</w:t>
        </w:r>
      </w:ins>
      <w:del w:id="662" w:author="Mihai Enescu - after RAN1#110b-e" w:date="2022-10-20T15:08:00Z">
        <w:r w:rsidDel="004E773F">
          <w:rPr>
            <w:i/>
            <w:iCs/>
            <w:color w:val="000000" w:themeColor="text1"/>
          </w:rPr>
          <w:delText>UL-TCIState</w:delText>
        </w:r>
      </w:del>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t xml:space="preserve">according to the spatial relation, if applicable, with a reference to the RS for determining UL Tx spatial filter. The RS </w:t>
      </w:r>
      <w:r>
        <w:rPr>
          <w:rFonts w:hint="eastAsia"/>
          <w:lang w:val="en-US" w:eastAsia="zh-CN"/>
        </w:rPr>
        <w:t>is determined based on an RS</w:t>
      </w:r>
      <w:r>
        <w:t xml:space="preserve"> configured with </w:t>
      </w:r>
      <w:r>
        <w:rPr>
          <w:i/>
          <w:iCs/>
        </w:rPr>
        <w:t>qcl-Type</w:t>
      </w:r>
      <w:r>
        <w:t xml:space="preserve"> set to 'typeD' of the </w:t>
      </w:r>
      <w:r w:rsidRPr="0080696C">
        <w:t>indicated</w:t>
      </w:r>
      <w:r>
        <w:t xml:space="preserve"> </w:t>
      </w:r>
      <w:r>
        <w:rPr>
          <w:i/>
          <w:iCs/>
          <w:color w:val="000000" w:themeColor="text1"/>
        </w:rPr>
        <w:t>TCI</w:t>
      </w:r>
      <w:ins w:id="663" w:author="Mihai Enescu - after RAN1#110b-e" w:date="2022-10-20T15:26:00Z">
        <w:r w:rsidR="008233A2">
          <w:rPr>
            <w:i/>
            <w:iCs/>
            <w:color w:val="000000" w:themeColor="text1"/>
            <w:lang w:val="en-FI"/>
          </w:rPr>
          <w:t>-</w:t>
        </w:r>
      </w:ins>
      <w:r>
        <w:rPr>
          <w:i/>
          <w:iCs/>
          <w:color w:val="000000" w:themeColor="text1"/>
        </w:rPr>
        <w:t xml:space="preserve">State </w:t>
      </w:r>
      <w:r w:rsidRPr="00B513F4">
        <w:rPr>
          <w:color w:val="000000" w:themeColor="text1"/>
        </w:rPr>
        <w:t>or</w:t>
      </w:r>
      <w:r>
        <w:rPr>
          <w:color w:val="000000" w:themeColor="text1"/>
        </w:rPr>
        <w:t xml:space="preserve"> </w:t>
      </w:r>
      <w:r>
        <w:rPr>
          <w:rFonts w:hint="eastAsia"/>
          <w:lang w:val="en-US" w:eastAsia="zh-CN"/>
        </w:rPr>
        <w:t>an RS in the indicated</w:t>
      </w:r>
      <w:r>
        <w:rPr>
          <w:i/>
          <w:iCs/>
          <w:color w:val="000000" w:themeColor="text1"/>
        </w:rPr>
        <w:t xml:space="preserve"> </w:t>
      </w:r>
      <w:ins w:id="664" w:author="Mihai Enescu - after RAN1#110b-e" w:date="2022-10-20T15:54:00Z">
        <w:r w:rsidR="000E2AB4" w:rsidRPr="009573AD">
          <w:rPr>
            <w:i/>
            <w:iCs/>
            <w:color w:val="000000" w:themeColor="text1"/>
            <w:lang w:val="en-US"/>
          </w:rPr>
          <w:t>TCI</w:t>
        </w:r>
        <w:r w:rsidR="000E2AB4">
          <w:rPr>
            <w:i/>
            <w:iCs/>
            <w:color w:val="000000" w:themeColor="text1"/>
            <w:lang w:val="en-FI"/>
          </w:rPr>
          <w:t>-UL-</w:t>
        </w:r>
        <w:r w:rsidR="000E2AB4" w:rsidRPr="009573AD">
          <w:rPr>
            <w:i/>
            <w:iCs/>
            <w:color w:val="000000" w:themeColor="text1"/>
            <w:lang w:val="en-US"/>
          </w:rPr>
          <w:t>State</w:t>
        </w:r>
      </w:ins>
      <w:del w:id="665" w:author="Mihai Enescu - after RAN1#110b-e" w:date="2022-10-20T15:54:00Z">
        <w:r w:rsidDel="000E2AB4">
          <w:rPr>
            <w:i/>
            <w:iCs/>
            <w:color w:val="000000" w:themeColor="text1"/>
          </w:rPr>
          <w:delText>UL-TCIState</w:delText>
        </w:r>
      </w:del>
      <w:r>
        <w:t xml:space="preserve">. The reference RS in the indicated </w:t>
      </w:r>
      <w:r>
        <w:rPr>
          <w:i/>
          <w:iCs/>
          <w:color w:val="000000" w:themeColor="text1"/>
        </w:rPr>
        <w:t>TCI</w:t>
      </w:r>
      <w:ins w:id="666" w:author="Mihai Enescu - after RAN1#110b-e" w:date="2022-10-20T15:54:00Z">
        <w:r w:rsidR="000E2AB4">
          <w:rPr>
            <w:i/>
            <w:iCs/>
            <w:color w:val="000000" w:themeColor="text1"/>
            <w:lang w:val="en-FI"/>
          </w:rPr>
          <w:t>-</w:t>
        </w:r>
      </w:ins>
      <w:r>
        <w:rPr>
          <w:i/>
          <w:iCs/>
          <w:color w:val="000000" w:themeColor="text1"/>
        </w:rPr>
        <w:t>State</w:t>
      </w:r>
      <w:r>
        <w:t xml:space="preserve"> can be a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A3704F">
        <w:t xml:space="preserve">, </w:t>
      </w:r>
      <w:r>
        <w:t xml:space="preserve">or </w:t>
      </w:r>
      <w:r w:rsidRPr="00252357">
        <w:t>a 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Pr>
          <w:i/>
        </w:rPr>
        <w:t xml:space="preserve">. </w:t>
      </w:r>
      <w:r>
        <w:t xml:space="preserve">The reference RS in the indicated </w:t>
      </w:r>
      <w:ins w:id="667" w:author="Mihai Enescu - after RAN1#110b-e" w:date="2022-10-20T15:55:00Z">
        <w:r w:rsidR="000E2AB4" w:rsidRPr="009573AD">
          <w:rPr>
            <w:i/>
            <w:iCs/>
            <w:color w:val="000000" w:themeColor="text1"/>
            <w:lang w:val="en-US"/>
          </w:rPr>
          <w:t>TCI</w:t>
        </w:r>
        <w:r w:rsidR="000E2AB4">
          <w:rPr>
            <w:i/>
            <w:iCs/>
            <w:color w:val="000000" w:themeColor="text1"/>
            <w:lang w:val="en-FI"/>
          </w:rPr>
          <w:t>-UL-</w:t>
        </w:r>
        <w:r w:rsidR="000E2AB4" w:rsidRPr="009573AD">
          <w:rPr>
            <w:i/>
            <w:iCs/>
            <w:color w:val="000000" w:themeColor="text1"/>
            <w:lang w:val="en-US"/>
          </w:rPr>
          <w:t>State</w:t>
        </w:r>
      </w:ins>
      <w:del w:id="668" w:author="Mihai Enescu - after RAN1#110b-e" w:date="2022-10-20T15:55:00Z">
        <w:r w:rsidDel="000E2AB4">
          <w:rPr>
            <w:i/>
            <w:iCs/>
            <w:color w:val="000000" w:themeColor="text1"/>
          </w:rPr>
          <w:delText>UL-TCIState</w:delText>
        </w:r>
      </w:del>
      <w:r w:rsidRPr="00546B57">
        <w:t xml:space="preserve"> </w:t>
      </w:r>
      <w:r>
        <w:t xml:space="preserve">can be a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t xml:space="preserve">, an SRS resource in an SRS resource set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'b</w:t>
      </w:r>
      <w:r w:rsidRPr="0048482F">
        <w:rPr>
          <w:color w:val="000000"/>
        </w:rPr>
        <w:t>eamManagem</w:t>
      </w:r>
      <w:r w:rsidRPr="001D4843">
        <w:rPr>
          <w:color w:val="000000" w:themeColor="text1"/>
        </w:rPr>
        <w:t xml:space="preserve">ent', or SS/PBCH block </w:t>
      </w:r>
      <w:r w:rsidRPr="001D4843">
        <w:rPr>
          <w:color w:val="000000" w:themeColor="text1"/>
          <w:lang w:val="en-US"/>
        </w:rPr>
        <w:t xml:space="preserve">associated with </w:t>
      </w:r>
      <w:r>
        <w:rPr>
          <w:color w:val="000000" w:themeColor="text1"/>
        </w:rPr>
        <w:t>the same or different</w:t>
      </w:r>
      <w:r w:rsidRPr="001D4843">
        <w:rPr>
          <w:color w:val="000000" w:themeColor="text1"/>
          <w:lang w:val="en-US"/>
        </w:rPr>
        <w:t xml:space="preserve"> PCI from the PCI of the serving cel</w:t>
      </w:r>
      <w:r>
        <w:rPr>
          <w:color w:val="000000" w:themeColor="text1"/>
        </w:rPr>
        <w:t>l</w:t>
      </w:r>
      <w:r w:rsidRPr="001D4843">
        <w:rPr>
          <w:color w:val="000000" w:themeColor="text1"/>
        </w:rPr>
        <w:t>.</w:t>
      </w:r>
    </w:p>
    <w:p w14:paraId="528BCB88" w14:textId="77777777" w:rsidR="004E773F" w:rsidRPr="009F4C4E" w:rsidRDefault="004E773F" w:rsidP="004E773F">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r w:rsidRPr="009F4C4E">
        <w:rPr>
          <w:rFonts w:hint="eastAsia"/>
          <w:i/>
          <w:iCs/>
          <w:color w:val="000000" w:themeColor="text1"/>
        </w:rPr>
        <w:t>pusch-Config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powerControlLoopToUse,</w:t>
      </w:r>
      <w:r w:rsidRPr="009F4C4E">
        <w:rPr>
          <w:color w:val="000000" w:themeColor="text1"/>
        </w:rPr>
        <w:t xml:space="preserve"> </w:t>
      </w:r>
      <w:r w:rsidRPr="009F4C4E">
        <w:rPr>
          <w:i/>
          <w:color w:val="000000" w:themeColor="text1"/>
          <w:lang w:eastAsia="zh-CN"/>
        </w:rPr>
        <w:t>pathlossReferenceIndex</w:t>
      </w:r>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Pr>
          <w:color w:val="000000" w:themeColor="text1"/>
        </w:rPr>
        <w:t>clause</w:t>
      </w:r>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r w:rsidRPr="009F4C4E">
        <w:rPr>
          <w:i/>
          <w:color w:val="000000" w:themeColor="text1"/>
        </w:rPr>
        <w:t>mcs-Table, mcs-TableTransformPrecoder</w:t>
      </w:r>
      <w:r w:rsidRPr="009F4C4E">
        <w:rPr>
          <w:color w:val="000000" w:themeColor="text1"/>
        </w:rPr>
        <w:t xml:space="preserve"> described in </w:t>
      </w:r>
      <w:r>
        <w:rPr>
          <w:color w:val="000000" w:themeColor="text1"/>
        </w:rPr>
        <w:t>clause</w:t>
      </w:r>
      <w:r w:rsidRPr="009F4C4E">
        <w:rPr>
          <w:color w:val="000000" w:themeColor="text1"/>
        </w:rPr>
        <w:t xml:space="preserve"> 6.1.4.1 and </w:t>
      </w:r>
      <w:r w:rsidRPr="009F4C4E">
        <w:rPr>
          <w:i/>
          <w:iCs/>
          <w:color w:val="000000" w:themeColor="text1"/>
        </w:rPr>
        <w:t>transformPrecoder</w:t>
      </w:r>
      <w:r w:rsidRPr="009F4C4E">
        <w:rPr>
          <w:color w:val="000000" w:themeColor="text1"/>
        </w:rPr>
        <w:t xml:space="preserve"> described in </w:t>
      </w:r>
      <w:r>
        <w:rPr>
          <w:color w:val="000000" w:themeColor="text1"/>
        </w:rPr>
        <w:t>clause</w:t>
      </w:r>
      <w:r w:rsidRPr="009F4C4E">
        <w:rPr>
          <w:color w:val="000000" w:themeColor="text1"/>
        </w:rPr>
        <w:t xml:space="preserve"> 6.1.3</w:t>
      </w:r>
      <w:r w:rsidRPr="009F4C4E">
        <w:rPr>
          <w:rFonts w:hint="eastAsia"/>
          <w:color w:val="000000" w:themeColor="text1"/>
        </w:rPr>
        <w:t>.</w:t>
      </w:r>
    </w:p>
    <w:p w14:paraId="580BF9CB" w14:textId="77777777" w:rsidR="004E773F" w:rsidRPr="000D7BAA" w:rsidRDefault="004E773F" w:rsidP="004E773F">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5E7AD555" w14:textId="4DE4158E" w:rsidR="004E773F" w:rsidRDefault="004E773F" w:rsidP="004E773F">
      <w:r w:rsidRPr="0048482F">
        <w:t xml:space="preserve">A UE shall upon detection of a PDCCH with a configured DCI format </w:t>
      </w:r>
      <w:r>
        <w:t>0_0, 0_1 or 0_2 transmit the corresponding PU</w:t>
      </w:r>
      <w:r w:rsidRPr="0048482F">
        <w:t>SCH as indicated by that DCI</w:t>
      </w:r>
      <w:r>
        <w:t xml:space="preserve"> </w:t>
      </w:r>
      <w:r w:rsidRPr="001F5DFA">
        <w:t>unless the UE does not generate a transport block as described in [10, TS38.321]</w:t>
      </w:r>
      <w:r w:rsidRPr="0048482F">
        <w:t>.</w:t>
      </w:r>
      <w:r>
        <w:t xml:space="preserve"> </w:t>
      </w:r>
      <w:r w:rsidRPr="00A31FCA">
        <w:t>Upon detection of a DCI format 0_1</w:t>
      </w:r>
      <w:r w:rsidRPr="0093220E">
        <w:t xml:space="preserve"> </w:t>
      </w:r>
      <w:r>
        <w:t xml:space="preserve">or 0_2 </w:t>
      </w:r>
      <w:r w:rsidRPr="00A31FCA">
        <w:t xml:space="preserve"> 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r w:rsidRPr="00A41C04">
        <w:rPr>
          <w:i/>
          <w:iCs/>
        </w:rPr>
        <w:t>reportQuantity</w:t>
      </w:r>
      <w:r w:rsidRPr="00A31FCA">
        <w:t xml:space="preserve"> in </w:t>
      </w:r>
      <w:r w:rsidRPr="00A31FCA">
        <w:rPr>
          <w:i/>
        </w:rPr>
        <w:t>CSI-ReportConfig</w:t>
      </w:r>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as indicated by this DCI format 0_1</w:t>
      </w:r>
      <w:r>
        <w:t xml:space="preserve"> or 0_2</w:t>
      </w:r>
      <w:r w:rsidRPr="00A31FCA">
        <w:t>.</w:t>
      </w:r>
      <w:r>
        <w:t xml:space="preserve"> When the UE is scheduled with multiple PUSCHs by a DCI,</w:t>
      </w:r>
      <w:r>
        <w:rPr>
          <w:rFonts w:eastAsia="DengXian"/>
        </w:rPr>
        <w:t xml:space="preserve"> HARQ process ID indicated by this DCI applies</w:t>
      </w:r>
      <w:r>
        <w:t xml:space="preserve"> to the first PUSCH </w:t>
      </w:r>
      <w:r w:rsidRPr="00E618D3">
        <w:rPr>
          <w:color w:val="000000" w:themeColor="text1"/>
        </w:rPr>
        <w:t xml:space="preserve">not overlapping with a DL symbol indicated by </w:t>
      </w:r>
      <w:r w:rsidRPr="00E618D3">
        <w:rPr>
          <w:i/>
          <w:iCs/>
          <w:color w:val="000000" w:themeColor="text1"/>
        </w:rPr>
        <w:t>tdd-UL-DL-ConfigurationCommon</w:t>
      </w:r>
      <w:r w:rsidRPr="00E618D3">
        <w:rPr>
          <w:color w:val="000000" w:themeColor="text1"/>
        </w:rPr>
        <w:t xml:space="preserve"> or </w:t>
      </w:r>
      <w:r w:rsidRPr="00E618D3">
        <w:rPr>
          <w:i/>
          <w:iCs/>
          <w:color w:val="000000" w:themeColor="text1"/>
        </w:rPr>
        <w:t xml:space="preserve">tdd-UL-DL-ConfigurationDedicated </w:t>
      </w:r>
      <w:r w:rsidRPr="00E618D3">
        <w:rPr>
          <w:color w:val="000000" w:themeColor="text1"/>
        </w:rPr>
        <w:t xml:space="preserve">if provided, or a symbol of an SS/PBCH block with index provided by </w:t>
      </w:r>
      <w:r w:rsidRPr="00E618D3">
        <w:rPr>
          <w:i/>
          <w:iCs/>
          <w:color w:val="000000" w:themeColor="text1"/>
        </w:rPr>
        <w:t>ssb-PositionsInBurst</w:t>
      </w:r>
      <w:r>
        <w:t xml:space="preserve">, HARQ process ID is then incremented by 1 for each subsequent PUSCH(s) in the scheduled order, with modulo </w:t>
      </w:r>
      <w:r w:rsidRPr="001104EE">
        <w:rPr>
          <w:color w:val="000000" w:themeColor="text1"/>
        </w:rPr>
        <w:t xml:space="preserve">operation </w:t>
      </w:r>
      <w:r w:rsidRPr="001104EE">
        <w:rPr>
          <w:color w:val="000000" w:themeColor="text1"/>
          <w:lang w:val="en-US"/>
        </w:rPr>
        <w:t xml:space="preserve">of </w:t>
      </w:r>
      <w:r w:rsidRPr="001104EE">
        <w:rPr>
          <w:i/>
          <w:iCs/>
          <w:color w:val="000000" w:themeColor="text1"/>
          <w:lang w:val="en-US"/>
        </w:rPr>
        <w:t>nrofHARQ-ProcessesForPUSCH</w:t>
      </w:r>
      <w:r w:rsidRPr="001104EE">
        <w:rPr>
          <w:color w:val="000000" w:themeColor="text1"/>
          <w:lang w:val="en-US"/>
        </w:rPr>
        <w:t xml:space="preserve"> </w:t>
      </w:r>
      <w:r>
        <w:t xml:space="preserve">applied </w:t>
      </w:r>
      <w:r>
        <w:rPr>
          <w:rFonts w:eastAsia="Malgun Gothic"/>
          <w:lang w:eastAsia="ko-KR"/>
        </w:rPr>
        <w:t xml:space="preserve">if </w:t>
      </w:r>
      <w:r>
        <w:rPr>
          <w:rFonts w:eastAsia="Malgun Gothic"/>
          <w:i/>
          <w:lang w:eastAsia="ko-KR"/>
        </w:rPr>
        <w:t>nrofHARQ-ProcessesForPUSCH</w:t>
      </w:r>
      <w:r>
        <w:rPr>
          <w:rFonts w:eastAsia="Malgun Gothic"/>
          <w:lang w:eastAsia="ko-KR"/>
        </w:rPr>
        <w:t xml:space="preserve"> is provided, </w:t>
      </w:r>
      <w:ins w:id="669" w:author="Mihai Enescu - after RAN1#110b-e" w:date="2022-10-23T12:48:00Z">
        <w:r w:rsidR="0067288D" w:rsidRPr="000D2AB4">
          <w:rPr>
            <w:color w:val="000000" w:themeColor="text1"/>
          </w:rPr>
          <w:t xml:space="preserve">or with modulo operation </w:t>
        </w:r>
        <w:r w:rsidR="0067288D" w:rsidRPr="000D2AB4">
          <w:rPr>
            <w:color w:val="000000" w:themeColor="text1"/>
            <w:lang w:val="en-US"/>
          </w:rPr>
          <w:t xml:space="preserve">of </w:t>
        </w:r>
        <w:r w:rsidR="0067288D" w:rsidRPr="000D2AB4">
          <w:rPr>
            <w:i/>
            <w:iCs/>
            <w:color w:val="000000" w:themeColor="text1"/>
            <w:lang w:val="en-US"/>
          </w:rPr>
          <w:t xml:space="preserve">nrofHARQ-ProcessesForPUSCH-r17 </w:t>
        </w:r>
        <w:r w:rsidR="0067288D" w:rsidRPr="000D2AB4">
          <w:rPr>
            <w:color w:val="000000" w:themeColor="text1"/>
          </w:rPr>
          <w:t xml:space="preserve">applied if </w:t>
        </w:r>
        <w:r w:rsidR="0067288D" w:rsidRPr="000D2AB4">
          <w:rPr>
            <w:i/>
            <w:color w:val="000000" w:themeColor="text1"/>
          </w:rPr>
          <w:t xml:space="preserve">nrofHARQ-ProcessesForPUSCH-r17 </w:t>
        </w:r>
        <w:r w:rsidR="0067288D" w:rsidRPr="000D2AB4">
          <w:rPr>
            <w:color w:val="000000" w:themeColor="text1"/>
          </w:rPr>
          <w:t>is provided,</w:t>
        </w:r>
        <w:r w:rsidR="0067288D">
          <w:rPr>
            <w:color w:val="000000" w:themeColor="text1"/>
            <w:lang w:val="en-FI"/>
          </w:rPr>
          <w:t xml:space="preserve"> </w:t>
        </w:r>
      </w:ins>
      <w:r>
        <w:rPr>
          <w:rFonts w:eastAsia="Malgun Gothic"/>
          <w:lang w:eastAsia="ko-KR"/>
        </w:rPr>
        <w:t>or with modulo operation of 16 applied, otherwise</w:t>
      </w:r>
      <w:r>
        <w:t xml:space="preserve">. </w:t>
      </w:r>
      <w:r>
        <w:rPr>
          <w:lang w:val="en-US"/>
        </w:rPr>
        <w:t>HARQ process ID is not incremented for PUSCH(s) not transm</w:t>
      </w:r>
      <w:r w:rsidRPr="008A2067">
        <w:rPr>
          <w:color w:val="000000" w:themeColor="text1"/>
          <w:lang w:val="en-US"/>
        </w:rPr>
        <w:t xml:space="preserve">itted </w:t>
      </w:r>
      <w:r w:rsidRPr="008A2067">
        <w:rPr>
          <w:color w:val="000000" w:themeColor="text1"/>
        </w:rPr>
        <w:t xml:space="preserve">if at least one of the symbols indicated by the indexed row of the used resource allocation table in the slot overlaps with a DL symbol indicated by </w:t>
      </w:r>
      <w:r w:rsidRPr="008A2067">
        <w:rPr>
          <w:i/>
          <w:iCs/>
          <w:color w:val="000000" w:themeColor="text1"/>
        </w:rPr>
        <w:t>tdd-UL-DL-ConfigurationCommon</w:t>
      </w:r>
      <w:r w:rsidRPr="008A2067">
        <w:rPr>
          <w:color w:val="000000" w:themeColor="text1"/>
        </w:rPr>
        <w:t xml:space="preserve"> or </w:t>
      </w:r>
      <w:r w:rsidRPr="008A2067">
        <w:rPr>
          <w:i/>
          <w:iCs/>
          <w:color w:val="000000" w:themeColor="text1"/>
        </w:rPr>
        <w:t xml:space="preserve">tdd-UL-DL-ConfigurationDedicated </w:t>
      </w:r>
      <w:r w:rsidRPr="008A2067">
        <w:rPr>
          <w:color w:val="000000" w:themeColor="text1"/>
        </w:rPr>
        <w:t xml:space="preserve">if provided, or a symbol of an SS/PBCH block with index provided by </w:t>
      </w:r>
      <w:r w:rsidRPr="008A2067">
        <w:rPr>
          <w:i/>
          <w:iCs/>
          <w:color w:val="000000" w:themeColor="text1"/>
        </w:rPr>
        <w:t>ssb-PositionsInBurst</w:t>
      </w:r>
      <w:r w:rsidRPr="008A2067">
        <w:rPr>
          <w:color w:val="000000" w:themeColor="text1"/>
        </w:rPr>
        <w:t xml:space="preserve">. </w:t>
      </w:r>
      <w:r w:rsidRPr="00A90475">
        <w:rPr>
          <w:rFonts w:eastAsia="DengXian"/>
        </w:rPr>
        <w:t>For any HARQ process ID</w:t>
      </w:r>
      <w:r>
        <w:rPr>
          <w:rFonts w:eastAsia="DengXian" w:hint="eastAsia"/>
          <w:lang w:eastAsia="zh-CN"/>
        </w:rPr>
        <w:t>(</w:t>
      </w:r>
      <w:r w:rsidRPr="00A90475">
        <w:rPr>
          <w:rFonts w:eastAsia="DengXian"/>
        </w:rPr>
        <w:t>s</w:t>
      </w:r>
      <w:r>
        <w:rPr>
          <w:rFonts w:eastAsia="DengXian" w:hint="eastAsia"/>
          <w:lang w:eastAsia="zh-CN"/>
        </w:rPr>
        <w:t>)</w:t>
      </w:r>
      <w:r w:rsidRPr="00A90475">
        <w:rPr>
          <w:rFonts w:eastAsia="DengXian"/>
        </w:rPr>
        <w:t xml:space="preserve"> in a given scheduled cell, the UE is not expected to</w:t>
      </w:r>
      <w:r>
        <w:rPr>
          <w:rFonts w:eastAsia="DengXian" w:hint="eastAsia"/>
          <w:lang w:eastAsia="zh-CN"/>
        </w:rPr>
        <w:t xml:space="preserve"> </w:t>
      </w:r>
      <w:r w:rsidRPr="00A90475">
        <w:rPr>
          <w:rFonts w:eastAsia="DengXian"/>
        </w:rPr>
        <w:t xml:space="preserve">transmit a PUSCH that overlaps in time with </w:t>
      </w:r>
      <w:r>
        <w:rPr>
          <w:rFonts w:eastAsia="DengXian" w:hint="eastAsia"/>
          <w:lang w:eastAsia="zh-CN"/>
        </w:rPr>
        <w:t>another</w:t>
      </w:r>
      <w:r w:rsidRPr="00A90475">
        <w:rPr>
          <w:rFonts w:eastAsia="DengXian"/>
        </w:rPr>
        <w:t xml:space="preserve"> PUSCH.</w:t>
      </w:r>
      <w:r>
        <w:rPr>
          <w:rFonts w:eastAsia="DengXian" w:hint="eastAsia"/>
          <w:lang w:eastAsia="zh-CN"/>
        </w:rPr>
        <w:t xml:space="preserve"> </w:t>
      </w:r>
      <w:r w:rsidRPr="006E68FF">
        <w:rPr>
          <w:rFonts w:eastAsia="DengXian"/>
          <w:lang w:eastAsia="zh-CN"/>
        </w:rPr>
        <w:t xml:space="preserve">Except for the case when </w:t>
      </w:r>
      <w:r w:rsidRPr="006E68FF">
        <w:t xml:space="preserve">a UE is configured by higher layer parameter </w:t>
      </w:r>
      <w:r w:rsidRPr="006E68FF">
        <w:rPr>
          <w:i/>
        </w:rPr>
        <w:t>PDCCH-Config</w:t>
      </w:r>
      <w:r w:rsidRPr="006E68FF">
        <w:t xml:space="preserve"> that contains two different values of </w:t>
      </w:r>
      <w:r w:rsidRPr="006E68FF">
        <w:rPr>
          <w:i/>
        </w:rPr>
        <w:t>coresetPoolIndex</w:t>
      </w:r>
      <w:r w:rsidRPr="006E68FF">
        <w:t xml:space="preserve"> in </w:t>
      </w:r>
      <w:r w:rsidRPr="006E68FF">
        <w:rPr>
          <w:i/>
        </w:rPr>
        <w:t>ControlResourceSet</w:t>
      </w:r>
      <w:r w:rsidRPr="006E68FF">
        <w:t xml:space="preserve"> for the active BWP of a serving cell and PDCCHs that schedule two non-overlapping in time domain PUSCHs are associated to different </w:t>
      </w:r>
      <w:r w:rsidRPr="006E68FF">
        <w:rPr>
          <w:i/>
        </w:rPr>
        <w:t>ControlResourceSets</w:t>
      </w:r>
      <w:r w:rsidRPr="006E68FF">
        <w:t xml:space="preserve"> having different values of </w:t>
      </w:r>
      <w:r w:rsidRPr="006E68FF">
        <w:rPr>
          <w:i/>
        </w:rPr>
        <w:t>coresetPoolIndex</w:t>
      </w:r>
      <w:r w:rsidRPr="006E68FF">
        <w:rPr>
          <w:i/>
          <w:lang w:eastAsia="x-none"/>
        </w:rPr>
        <w:t xml:space="preserve">, </w:t>
      </w:r>
      <w:r>
        <w:t xml:space="preserve">for any two HARQ process IDs in a given scheduled cell, if the UE is scheduled to start a first PUSCH transmission starting in symbol </w:t>
      </w:r>
      <w:r w:rsidRPr="00A609D0">
        <w:rPr>
          <w:i/>
        </w:rPr>
        <w:t>j</w:t>
      </w:r>
      <w:r>
        <w:t xml:space="preserve"> by a PDCCH ending in symbol </w:t>
      </w:r>
      <w:r w:rsidRPr="00A609D0">
        <w:rPr>
          <w:i/>
        </w:rPr>
        <w:t>i</w:t>
      </w:r>
      <w:r>
        <w:rPr>
          <w:i/>
        </w:rPr>
        <w:t xml:space="preserve"> </w:t>
      </w:r>
      <w:r>
        <w:rPr>
          <w:iCs/>
        </w:rPr>
        <w:t>on a scheduling cell</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 xml:space="preserve">i </w:t>
      </w:r>
      <w:r>
        <w:rPr>
          <w:iCs/>
        </w:rPr>
        <w:t>of the scheduling cell</w:t>
      </w:r>
      <w:r>
        <w:t xml:space="preserve">. </w:t>
      </w:r>
      <w:r w:rsidRPr="001F3B4F">
        <w:t xml:space="preserve">When the </w:t>
      </w:r>
      <w:r>
        <w:t xml:space="preserve">PDCCH reception includes two </w:t>
      </w:r>
      <w:r w:rsidRPr="001F3B4F">
        <w:t xml:space="preserve">PDCCH candidates </w:t>
      </w:r>
      <w:r>
        <w:t>from two respective search space sets, as described in clause 10.1 of [6, TS 38.213]</w:t>
      </w:r>
      <w:r w:rsidRPr="001F3B4F">
        <w:t>,</w:t>
      </w:r>
      <w:r w:rsidRPr="001F3B4F">
        <w:rPr>
          <w:color w:val="000000"/>
        </w:rPr>
        <w:t xml:space="preserve"> for the purpose of determining the PDCCH ending in symbol </w:t>
      </w:r>
      <w:r w:rsidRPr="001F3B4F">
        <w:rPr>
          <w:i/>
        </w:rPr>
        <w:t>i</w:t>
      </w:r>
      <w:r w:rsidRPr="001F3B4F">
        <w:rPr>
          <w:color w:val="000000"/>
        </w:rPr>
        <w:t xml:space="preserve">, the PDCCH candidate that ends later in time is used. </w:t>
      </w:r>
      <w:r w:rsidRPr="00394D79">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w:t>
      </w:r>
      <w:r>
        <w:t xml:space="preserve"> </w:t>
      </w:r>
      <w:r w:rsidRPr="00073564">
        <w:t>The UE is not expected to be scheduled to transmit another PUSCH by DCI format 0_0</w:t>
      </w:r>
      <w:r>
        <w:t>,</w:t>
      </w:r>
      <w:r w:rsidRPr="00073564">
        <w:t xml:space="preserve"> 0_1</w:t>
      </w:r>
      <w:r>
        <w:t xml:space="preserve"> or 0_2</w:t>
      </w:r>
      <w:r w:rsidRPr="00073564">
        <w:t xml:space="preserve"> scrambled by C-RNTI</w:t>
      </w:r>
      <w:r>
        <w:t>, CS-RNTI</w:t>
      </w:r>
      <w:r w:rsidRPr="00073564">
        <w:t xml:space="preserve"> or MCS-C-RNTI for a given HARQ process </w:t>
      </w:r>
      <w:r w:rsidRPr="00840324">
        <w:t>with the DCI received before</w:t>
      </w:r>
      <w:r w:rsidRPr="00073564">
        <w:t xml:space="preserve"> the end of the expected transmission of the last PUSCH for that HARQ process</w:t>
      </w:r>
      <w:r>
        <w:t xml:space="preserve"> </w:t>
      </w:r>
      <w:r w:rsidRPr="00840324">
        <w:t>if the latter is scheduled by a DCI with CRC scrambled by C-RNTI, CS-RNTI or MCS-C-RNTI</w:t>
      </w:r>
      <w:r w:rsidRPr="00073564">
        <w:t>.</w:t>
      </w:r>
      <w:r w:rsidRPr="000B491D">
        <w:t xml:space="preserve"> </w:t>
      </w:r>
    </w:p>
    <w:p w14:paraId="29570FFF" w14:textId="77777777" w:rsidR="004E773F" w:rsidRPr="000B491D" w:rsidRDefault="004E773F" w:rsidP="004E773F">
      <w:bookmarkStart w:id="670" w:name="_Hlk26290630"/>
      <w:r>
        <w:t>If</w:t>
      </w:r>
      <w:r w:rsidRPr="00A854A7">
        <w:t xml:space="preserve"> a UE is configured by higher layer parameter </w:t>
      </w:r>
      <w:r w:rsidRPr="00E02087">
        <w:rPr>
          <w:i/>
        </w:rPr>
        <w:t>PDCCH-Config</w:t>
      </w:r>
      <w:r w:rsidRPr="00A854A7">
        <w:t xml:space="preserve"> that contains two different values of </w:t>
      </w:r>
      <w:r>
        <w:rPr>
          <w:i/>
        </w:rPr>
        <w:t>coresetPoolIndex</w:t>
      </w:r>
      <w:r w:rsidRPr="00A854A7">
        <w:t xml:space="preserve"> in </w:t>
      </w:r>
      <w:r w:rsidRPr="00E02087">
        <w:rPr>
          <w:i/>
        </w:rPr>
        <w:t>ControlResourceSet</w:t>
      </w:r>
      <w:r w:rsidRPr="00A854A7">
        <w:t xml:space="preserve"> for the active BWP of a serving cell </w:t>
      </w:r>
      <w:r>
        <w:t xml:space="preserve">and </w:t>
      </w:r>
      <w:r w:rsidRPr="004B3323">
        <w:t xml:space="preserve">PDCCHs that schedule two </w:t>
      </w:r>
      <w:r>
        <w:t xml:space="preserve">non-overlapping in time domain </w:t>
      </w:r>
      <w:r w:rsidRPr="004B3323">
        <w:t>P</w:t>
      </w:r>
      <w:r>
        <w:t>U</w:t>
      </w:r>
      <w:r w:rsidRPr="004B3323">
        <w:t>SCH</w:t>
      </w:r>
      <w:r>
        <w:t>s</w:t>
      </w:r>
      <w:r w:rsidRPr="004B3323">
        <w:t xml:space="preserve"> are associated to different </w:t>
      </w:r>
      <w:r w:rsidRPr="004B3323">
        <w:rPr>
          <w:i/>
        </w:rPr>
        <w:t>ControlResourceSets</w:t>
      </w:r>
      <w:r w:rsidRPr="004B3323">
        <w:t xml:space="preserve"> having different values of </w:t>
      </w:r>
      <w:r>
        <w:rPr>
          <w:i/>
        </w:rPr>
        <w:t>coresetPoolIndex</w:t>
      </w:r>
      <w:r>
        <w:rPr>
          <w:i/>
          <w:lang w:eastAsia="x-none"/>
        </w:rPr>
        <w:t xml:space="preserve">,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r>
        <w:rPr>
          <w:i/>
        </w:rPr>
        <w:t>coresetPoolIndex</w:t>
      </w:r>
      <w:r w:rsidRPr="003D1FFC">
        <w:t xml:space="preserve"> ending in symbol </w:t>
      </w:r>
      <w:r w:rsidRPr="00E02087">
        <w:rPr>
          <w:i/>
        </w:rPr>
        <w:t>i</w:t>
      </w:r>
      <w:r w:rsidRPr="003D1FFC">
        <w:t xml:space="preserve">, the UE can be scheduled to transmit a PUSCH starting earlier than the end of the first PUSCH by a PDCCH associated with a different value of </w:t>
      </w:r>
      <w:r>
        <w:rPr>
          <w:i/>
        </w:rPr>
        <w:t>coresetPoolIndex</w:t>
      </w:r>
      <w:r w:rsidRPr="003D1FFC">
        <w:t xml:space="preserve"> that ends later than symbol </w:t>
      </w:r>
      <w:r w:rsidRPr="00E02087">
        <w:rPr>
          <w:i/>
        </w:rPr>
        <w:t>i</w:t>
      </w:r>
      <w:r w:rsidRPr="003D1FFC">
        <w:t xml:space="preserve">. </w:t>
      </w:r>
      <w:bookmarkEnd w:id="670"/>
    </w:p>
    <w:p w14:paraId="0C0D759E" w14:textId="19B8915F" w:rsidR="004E773F" w:rsidRDefault="004E773F" w:rsidP="004E773F">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3226CB">
        <w:rPr>
          <w:rFonts w:hint="eastAsia"/>
          <w:lang w:eastAsia="zh-CN"/>
        </w:rPr>
        <w:t>,</w:t>
      </w:r>
      <w:r w:rsidRPr="003226CB">
        <w:rPr>
          <w:rFonts w:hAnsi="Cambria Math"/>
          <w:lang w:val="en-US"/>
        </w:rPr>
        <w:t xml:space="preserve"> </w:t>
      </w:r>
      <w:r w:rsidRPr="003226CB">
        <w:rPr>
          <w:shd w:val="clear" w:color="auto" w:fill="FFFFFF"/>
          <w:lang w:val="en-US"/>
        </w:rPr>
        <w:t>if the UE is not provided</w:t>
      </w:r>
      <w:r w:rsidRPr="003226CB">
        <w:rPr>
          <w:shd w:val="clear" w:color="auto" w:fill="FFFFFF"/>
        </w:rPr>
        <w:t> </w:t>
      </w:r>
      <w:ins w:id="671" w:author="Mihai Enescu - after RAN1#111" w:date="2022-11-25T13:38:00Z">
        <w:r w:rsidR="00EC1751" w:rsidRPr="003226CB">
          <w:rPr>
            <w:i/>
            <w:iCs/>
            <w:shd w:val="clear" w:color="auto" w:fill="FFFFFF"/>
          </w:rPr>
          <w:t>prio</w:t>
        </w:r>
        <w:r w:rsidR="00EC1751">
          <w:rPr>
            <w:i/>
            <w:iCs/>
            <w:shd w:val="clear" w:color="auto" w:fill="FFFFFF"/>
            <w:lang w:val="en-FI"/>
          </w:rPr>
          <w:t>LowDG-High</w:t>
        </w:r>
      </w:ins>
      <w:ins w:id="672" w:author="Mihai Enescu - after RAN1#111" w:date="2022-11-25T13:39:00Z">
        <w:r w:rsidR="00EC1751">
          <w:rPr>
            <w:i/>
            <w:iCs/>
            <w:shd w:val="clear" w:color="auto" w:fill="FFFFFF"/>
            <w:lang w:val="en-FI"/>
          </w:rPr>
          <w:t>CG</w:t>
        </w:r>
      </w:ins>
      <w:ins w:id="673" w:author="Mihai Enescu - after RAN1#111" w:date="2022-11-25T13:38:00Z">
        <w:r w:rsidR="00EC1751">
          <w:rPr>
            <w:i/>
            <w:iCs/>
            <w:shd w:val="clear" w:color="auto" w:fill="FFFFFF"/>
            <w:lang w:val="en-FI"/>
          </w:rPr>
          <w:t xml:space="preserve"> </w:t>
        </w:r>
      </w:ins>
      <w:del w:id="674" w:author="Mihai Enescu - after RAN1#111" w:date="2022-11-25T13:38:00Z">
        <w:r w:rsidRPr="003226CB" w:rsidDel="00EC1751">
          <w:rPr>
            <w:i/>
            <w:iCs/>
            <w:shd w:val="clear" w:color="auto" w:fill="FFFFFF"/>
          </w:rPr>
          <w:delText>prioritizationBetweenLP-DG-PUSCHandHP-CG-PUSCH</w:delText>
        </w:r>
        <w:r w:rsidDel="00EC1751">
          <w:rPr>
            <w:shd w:val="clear" w:color="auto" w:fill="FFFFFF"/>
          </w:rPr>
          <w:delText xml:space="preserve"> </w:delText>
        </w:r>
      </w:del>
      <w:r w:rsidRPr="003226CB">
        <w:rPr>
          <w:shd w:val="clear" w:color="auto" w:fill="FFFFFF"/>
        </w:rPr>
        <w:t>or</w:t>
      </w:r>
      <w:r>
        <w:rPr>
          <w:shd w:val="clear" w:color="auto" w:fill="FFFFFF"/>
        </w:rPr>
        <w:t xml:space="preserve"> </w:t>
      </w:r>
      <w:ins w:id="675" w:author="Mihai Enescu - after RAN1#111" w:date="2022-11-25T13:38:00Z">
        <w:r w:rsidR="00EC1751" w:rsidRPr="003226CB">
          <w:rPr>
            <w:i/>
            <w:iCs/>
            <w:shd w:val="clear" w:color="auto" w:fill="FFFFFF"/>
          </w:rPr>
          <w:t>prio</w:t>
        </w:r>
        <w:r w:rsidR="00EC1751">
          <w:rPr>
            <w:i/>
            <w:iCs/>
            <w:shd w:val="clear" w:color="auto" w:fill="FFFFFF"/>
            <w:lang w:val="en-FI"/>
          </w:rPr>
          <w:t>HighDG-</w:t>
        </w:r>
      </w:ins>
      <w:ins w:id="676" w:author="Mihai Enescu - after RAN1#111" w:date="2022-11-25T13:39:00Z">
        <w:r w:rsidR="00EC1751">
          <w:rPr>
            <w:i/>
            <w:iCs/>
            <w:shd w:val="clear" w:color="auto" w:fill="FFFFFF"/>
            <w:lang w:val="en-FI"/>
          </w:rPr>
          <w:t>LowCG</w:t>
        </w:r>
      </w:ins>
      <w:del w:id="677" w:author="Mihai Enescu - after RAN1#111" w:date="2022-11-25T13:38:00Z">
        <w:r w:rsidRPr="003226CB" w:rsidDel="00EC1751">
          <w:rPr>
            <w:i/>
            <w:iCs/>
            <w:shd w:val="clear" w:color="auto" w:fill="FFFFFF"/>
          </w:rPr>
          <w:delText>prioritizationBetweenHP-DG-PUSCHandLP-CG-PUSCH</w:delText>
        </w:r>
      </w:del>
      <w:r w:rsidRPr="003226CB">
        <w:rPr>
          <w:shd w:val="clear" w:color="auto" w:fill="FFFFFF"/>
          <w:lang w:val="en-US"/>
        </w:rPr>
        <w:t xml:space="preserve">, or the UE is </w:t>
      </w:r>
      <w:r w:rsidRPr="003226CB">
        <w:rPr>
          <w:shd w:val="clear" w:color="auto" w:fill="FFFFFF"/>
        </w:rPr>
        <w:t>provided</w:t>
      </w:r>
      <w:r>
        <w:rPr>
          <w:shd w:val="clear" w:color="auto" w:fill="FFFFFF"/>
        </w:rPr>
        <w:t xml:space="preserve"> </w:t>
      </w:r>
      <w:ins w:id="678" w:author="Mihai Enescu - after RAN1#111" w:date="2022-11-25T13:39:00Z">
        <w:r w:rsidR="00EC1751" w:rsidRPr="003226CB">
          <w:rPr>
            <w:i/>
            <w:iCs/>
            <w:shd w:val="clear" w:color="auto" w:fill="FFFFFF"/>
          </w:rPr>
          <w:t>prio</w:t>
        </w:r>
        <w:r w:rsidR="00EC1751">
          <w:rPr>
            <w:i/>
            <w:iCs/>
            <w:shd w:val="clear" w:color="auto" w:fill="FFFFFF"/>
            <w:lang w:val="en-FI"/>
          </w:rPr>
          <w:t>LowDG-HighCG</w:t>
        </w:r>
      </w:ins>
      <w:del w:id="679" w:author="Mihai Enescu - after RAN1#111" w:date="2022-11-25T13:39:00Z">
        <w:r w:rsidRPr="003226CB" w:rsidDel="00EC1751">
          <w:rPr>
            <w:i/>
            <w:iCs/>
            <w:shd w:val="clear" w:color="auto" w:fill="FFFFFF"/>
          </w:rPr>
          <w:delText>prioritizationBetweenLP-DG-PUSCHandHP-CG-PUSCH</w:delText>
        </w:r>
      </w:del>
      <w:r>
        <w:rPr>
          <w:shd w:val="clear" w:color="auto" w:fill="FFFFFF"/>
        </w:rPr>
        <w:t xml:space="preserve"> </w:t>
      </w:r>
      <w:r w:rsidRPr="003226CB">
        <w:rPr>
          <w:shd w:val="clear" w:color="auto" w:fill="FFFFFF"/>
        </w:rPr>
        <w:t>or</w:t>
      </w:r>
      <w:r>
        <w:rPr>
          <w:shd w:val="clear" w:color="auto" w:fill="FFFFFF"/>
        </w:rPr>
        <w:t xml:space="preserve"> </w:t>
      </w:r>
      <w:ins w:id="680" w:author="Mihai Enescu - after RAN1#111" w:date="2022-11-25T13:40:00Z">
        <w:r w:rsidR="00EC1751" w:rsidRPr="003226CB">
          <w:rPr>
            <w:i/>
            <w:iCs/>
            <w:shd w:val="clear" w:color="auto" w:fill="FFFFFF"/>
          </w:rPr>
          <w:t>prio</w:t>
        </w:r>
        <w:r w:rsidR="00EC1751">
          <w:rPr>
            <w:i/>
            <w:iCs/>
            <w:shd w:val="clear" w:color="auto" w:fill="FFFFFF"/>
            <w:lang w:val="en-FI"/>
          </w:rPr>
          <w:t>HighDG-LowCG</w:t>
        </w:r>
      </w:ins>
      <w:del w:id="681" w:author="Mihai Enescu - after RAN1#111" w:date="2022-11-25T13:40:00Z">
        <w:r w:rsidRPr="003226CB" w:rsidDel="00EC1751">
          <w:rPr>
            <w:i/>
            <w:iCs/>
            <w:shd w:val="clear" w:color="auto" w:fill="FFFFFF"/>
          </w:rPr>
          <w:delText>prioritizationBetweenHP-DG-PUSCHandLP-CG-PUSCH</w:delText>
        </w:r>
      </w:del>
      <w:r w:rsidRPr="003226CB">
        <w:rPr>
          <w:shd w:val="clear" w:color="auto" w:fill="FFFFFF"/>
          <w:lang w:val="en-US"/>
        </w:rPr>
        <w:t xml:space="preserve"> and the two PUSCHs have the same priority index as described in Clause 9 of [6, TS 38.213]</w:t>
      </w:r>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7B65E8EA" w14:textId="77777777" w:rsidR="004E773F" w:rsidRPr="0093254E" w:rsidRDefault="004E773F" w:rsidP="004E773F">
      <w:pPr>
        <w:pStyle w:val="ListParagraph"/>
        <w:spacing w:after="180"/>
        <w:ind w:left="0"/>
        <w:rPr>
          <w:rFonts w:ascii="Times New Roman" w:hAnsi="Times New Roman"/>
          <w:sz w:val="20"/>
          <w:szCs w:val="20"/>
        </w:rPr>
      </w:pPr>
      <w:r>
        <w:rPr>
          <w:rFonts w:ascii="Times New Roman" w:hAnsi="Times New Roman"/>
          <w:color w:val="000000" w:themeColor="text1"/>
          <w:sz w:val="20"/>
          <w:szCs w:val="20"/>
          <w:lang w:eastAsia="ko-KR"/>
        </w:rPr>
        <w:t xml:space="preserve">If a UE receives an ACK for a given HARQ process in CG-DFI in a PDCCH ending in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to terminate a transport block repetition in a PUSCH transmission with a configured grant on a given serving cell with the same HARQ process after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defined in Clause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 xml:space="preserve">and the symbol duration are based on the minimum of the subcarrier spacing corresponding to the PUSCH and the subcarrier spacing of the PDCCH indicating CG-DFI. </w:t>
      </w:r>
      <w:r w:rsidRPr="0093254E">
        <w:rPr>
          <w:rFonts w:ascii="Times New Roman" w:hAnsi="Times New Roman"/>
          <w:sz w:val="20"/>
          <w:szCs w:val="20"/>
        </w:rPr>
        <w:t xml:space="preserve">A UE is not expected to be scheduled by a PDCCH ending in symbol </w:t>
      </w:r>
      <m:oMath>
        <m:r>
          <w:rPr>
            <w:rFonts w:ascii="Cambria Math" w:hAnsi="Cambria Math"/>
            <w:sz w:val="20"/>
            <w:szCs w:val="20"/>
          </w:rPr>
          <m:t>i</m:t>
        </m:r>
      </m:oMath>
      <w:r w:rsidRPr="0093254E">
        <w:rPr>
          <w:rFonts w:ascii="Times New Roman" w:hAnsi="Times New Roman"/>
          <w:sz w:val="20"/>
          <w:szCs w:val="20"/>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sz w:val="20"/>
            <w:szCs w:val="20"/>
          </w:rPr>
          <m:t>j</m:t>
        </m:r>
      </m:oMath>
      <w:r w:rsidRPr="0093254E">
        <w:rPr>
          <w:rFonts w:ascii="Times New Roman" w:hAnsi="Times New Roman"/>
          <w:sz w:val="20"/>
          <w:szCs w:val="20"/>
        </w:rPr>
        <w:t xml:space="preserve"> after symbol </w:t>
      </w:r>
      <m:oMath>
        <m:r>
          <w:rPr>
            <w:rFonts w:ascii="Cambria Math" w:hAnsi="Cambria Math"/>
            <w:sz w:val="20"/>
            <w:szCs w:val="20"/>
          </w:rPr>
          <m:t>i</m:t>
        </m:r>
      </m:oMath>
      <w:r w:rsidRPr="0093254E">
        <w:rPr>
          <w:rFonts w:ascii="Times New Roman" w:hAnsi="Times New Roman"/>
          <w:sz w:val="20"/>
          <w:szCs w:val="20"/>
        </w:rPr>
        <w:t xml:space="preserve">, and if the gap between the end of PDCCH and the beginning of symbol </w:t>
      </w:r>
      <m:oMath>
        <m:r>
          <w:rPr>
            <w:rFonts w:ascii="Cambria Math" w:hAnsi="Cambria Math"/>
            <w:sz w:val="20"/>
            <w:szCs w:val="20"/>
          </w:rPr>
          <m:t>j</m:t>
        </m:r>
      </m:oMath>
      <w:r w:rsidRPr="0093254E">
        <w:rPr>
          <w:rFonts w:ascii="Times New Roman" w:hAnsi="Times New Roman"/>
          <w:sz w:val="20"/>
          <w:szCs w:val="20"/>
        </w:rPr>
        <w:t xml:space="preserve"> is less than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symbols. The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in symbols is determined according to the UE processing capability defined in </w:t>
      </w:r>
      <w:r>
        <w:rPr>
          <w:rFonts w:ascii="Times New Roman" w:hAnsi="Times New Roman"/>
          <w:sz w:val="20"/>
          <w:szCs w:val="20"/>
        </w:rPr>
        <w:t>c</w:t>
      </w:r>
      <w:r w:rsidRPr="0093254E">
        <w:rPr>
          <w:rFonts w:ascii="Times New Roman" w:hAnsi="Times New Roman"/>
          <w:sz w:val="20"/>
          <w:szCs w:val="20"/>
        </w:rPr>
        <w:t xml:space="preserve">lause 6.4,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 xml:space="preserve"> </m:t>
        </m:r>
      </m:oMath>
      <w:r w:rsidRPr="0093254E">
        <w:rPr>
          <w:rFonts w:ascii="Times New Roman" w:hAnsi="Times New Roman"/>
          <w:sz w:val="20"/>
          <w:szCs w:val="20"/>
        </w:rPr>
        <w:t>and the symbol duration are based on the minimum of the subcarrier spacing corresponding to the PUSCH with configured grant and the subcarrier spacing of the PDCCH scheduling the PUSCH.</w:t>
      </w:r>
    </w:p>
    <w:p w14:paraId="0FA553E5" w14:textId="77777777" w:rsidR="004E773F" w:rsidRDefault="004E773F" w:rsidP="004E773F">
      <w:pPr>
        <w:rPr>
          <w:color w:val="000000"/>
        </w:rPr>
      </w:pPr>
      <w:bookmarkStart w:id="682" w:name="_Hlk512252948"/>
      <w:bookmarkEnd w:id="655"/>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If the </w:t>
      </w:r>
      <w:r w:rsidRPr="00334D4B">
        <w:rPr>
          <w:color w:val="000000"/>
        </w:rPr>
        <w:t xml:space="preserve">dedicated </w:t>
      </w:r>
      <w:r>
        <w:rPr>
          <w:color w:val="000000"/>
        </w:rPr>
        <w:t xml:space="preserve">PUCCH resource with the lowest ID within the active UL BWP of the cell corresponds to two spatial relations, the UE shall transmit the PUSCH according to the spatial relation with the lower ID. </w:t>
      </w:r>
    </w:p>
    <w:p w14:paraId="54902778" w14:textId="1D251172" w:rsidR="004E773F" w:rsidRDefault="004E773F" w:rsidP="004E773F">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r w:rsidRPr="00B600AF">
        <w:rPr>
          <w:i/>
          <w:iCs/>
        </w:rPr>
        <w:t>qcl-Type</w:t>
      </w:r>
      <w:r w:rsidRPr="00B600AF">
        <w:t xml:space="preserve"> set to</w:t>
      </w:r>
      <w:r>
        <w:rPr>
          <w:color w:val="000000"/>
        </w:rPr>
        <w:t xml:space="preserve"> 'typeD' corresponding to the</w:t>
      </w:r>
      <w:r>
        <w:t xml:space="preserve"> QCL assumption of the CORESET with the lowest ID on the active DL BWP of the cell. If the CORESET is indicated with two TCI states, </w:t>
      </w:r>
      <w:r w:rsidRPr="00B96566">
        <w:rPr>
          <w:i/>
          <w:iCs/>
        </w:rPr>
        <w:t>sfnSchemePdcch</w:t>
      </w:r>
      <w:r>
        <w:t xml:space="preserve"> is configured and the UE supports </w:t>
      </w:r>
      <w:ins w:id="683" w:author="Mihai Enescu - after RAN1#110b-e" w:date="2022-10-20T16:53:00Z">
        <w:r w:rsidR="00EF0389" w:rsidRPr="00FC4056">
          <w:rPr>
            <w:i/>
            <w:iCs/>
          </w:rPr>
          <w:t>sfn-DefaultUL-BeamSetup-r17</w:t>
        </w:r>
      </w:ins>
      <w:del w:id="684" w:author="Mihai Enescu - after RAN1#110b-e" w:date="2022-10-20T16:53:00Z">
        <w:r w:rsidDel="00EF0389">
          <w:delText>[</w:delText>
        </w:r>
        <w:r w:rsidRPr="003D31B0" w:rsidDel="00EF0389">
          <w:rPr>
            <w:i/>
            <w:iCs/>
          </w:rPr>
          <w:delText>DefaultBeamPL-ForPUSCH-SfnPdcch</w:delText>
        </w:r>
        <w:r w:rsidDel="00EF0389">
          <w:delText>]</w:delText>
        </w:r>
      </w:del>
      <w:r>
        <w:t xml:space="preserve">, the UE shall use the first TCI state as the QCL assumption. </w:t>
      </w:r>
    </w:p>
    <w:p w14:paraId="39471809" w14:textId="66A96EBE" w:rsidR="004E773F" w:rsidRPr="0048482F" w:rsidRDefault="004E773F" w:rsidP="004E773F">
      <w:pPr>
        <w:rPr>
          <w:color w:val="000000"/>
        </w:rPr>
      </w:pPr>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7C3487">
        <w:t xml:space="preserve">configured with </w:t>
      </w:r>
      <w:r w:rsidRPr="00B600AF">
        <w:rPr>
          <w:i/>
          <w:iCs/>
        </w:rPr>
        <w:t>qcl-Type</w:t>
      </w:r>
      <w:r w:rsidRPr="00B600AF">
        <w:t xml:space="preserve"> set to</w:t>
      </w:r>
      <w:r w:rsidRPr="007C3487">
        <w:t xml:space="preserve"> </w:t>
      </w:r>
      <w:r>
        <w:rPr>
          <w:color w:val="000000"/>
        </w:rPr>
        <w:t>'typeD' corresponding to the</w:t>
      </w:r>
      <w:r>
        <w:t xml:space="preserve"> QCL assumption of the CORESET with the lowest ID on the active DL BWP of the cell in case CORESET(s) are configured on the cell.</w:t>
      </w:r>
      <w:r w:rsidRPr="0012651B">
        <w:t xml:space="preserve"> If the CORESET is indicated with two TCI states, </w:t>
      </w:r>
      <w:r w:rsidRPr="0012651B">
        <w:rPr>
          <w:i/>
          <w:iCs/>
        </w:rPr>
        <w:t>sfnSchemePdcch</w:t>
      </w:r>
      <w:r w:rsidRPr="0012651B">
        <w:t xml:space="preserve"> is configured and the UE supports </w:t>
      </w:r>
      <w:ins w:id="685" w:author="Mihai Enescu - after RAN1#110b-e" w:date="2022-10-20T16:52:00Z">
        <w:r w:rsidR="00EF0389" w:rsidRPr="00FC4056">
          <w:rPr>
            <w:i/>
            <w:iCs/>
          </w:rPr>
          <w:t>sfn-DefaultUL-BeamSetup-r17</w:t>
        </w:r>
      </w:ins>
      <w:del w:id="686" w:author="Mihai Enescu - after RAN1#110b-e" w:date="2022-10-20T16:52:00Z">
        <w:r w:rsidRPr="0012651B" w:rsidDel="00EF0389">
          <w:delText>[</w:delText>
        </w:r>
        <w:r w:rsidRPr="0012651B" w:rsidDel="00EF0389">
          <w:rPr>
            <w:i/>
            <w:iCs/>
          </w:rPr>
          <w:delText>DefaultBeamPL-ForPUSCH-SfnPdcch</w:delText>
        </w:r>
        <w:r w:rsidRPr="0012651B" w:rsidDel="00EF0389">
          <w:delText>]</w:delText>
        </w:r>
      </w:del>
      <w:r w:rsidRPr="0012651B">
        <w:t>, the UE shall use the first TCI state as the QCL assumption.</w:t>
      </w:r>
    </w:p>
    <w:bookmarkEnd w:id="682"/>
    <w:p w14:paraId="7771EB41" w14:textId="43592EA7" w:rsidR="004E773F" w:rsidRPr="0048482F" w:rsidRDefault="004E773F" w:rsidP="004E773F">
      <w:pPr>
        <w:rPr>
          <w:color w:val="000000"/>
        </w:rPr>
      </w:pPr>
      <w:r w:rsidRPr="0048482F">
        <w:rPr>
          <w:color w:val="000000"/>
        </w:rPr>
        <w:t xml:space="preserve">For uplink, 16 HARQ processes </w:t>
      </w:r>
      <w:r>
        <w:rPr>
          <w:color w:val="000000"/>
        </w:rPr>
        <w:t>per cell are</w:t>
      </w:r>
      <w:r w:rsidRPr="0048482F">
        <w:rPr>
          <w:color w:val="000000"/>
        </w:rPr>
        <w:t xml:space="preserve"> supported</w:t>
      </w:r>
      <w:r>
        <w:rPr>
          <w:color w:val="000000"/>
        </w:rPr>
        <w:t xml:space="preserve"> by the UE, or s</w:t>
      </w:r>
      <w:r>
        <w:t xml:space="preserve">ubject to UE capability, </w:t>
      </w:r>
      <w:r w:rsidRPr="00253160">
        <w:rPr>
          <w:bCs/>
        </w:rPr>
        <w:t xml:space="preserve">a maximum </w:t>
      </w:r>
      <w:r>
        <w:rPr>
          <w:bCs/>
        </w:rPr>
        <w:t>of 32 HARQ processes per cell as defined in [13, TS 38.306]</w:t>
      </w:r>
      <w:r w:rsidRPr="0048482F">
        <w:rPr>
          <w:color w:val="000000"/>
        </w:rPr>
        <w:t>.</w:t>
      </w:r>
      <w:r>
        <w:rPr>
          <w:color w:val="000000"/>
        </w:rPr>
        <w:t xml:space="preserve"> </w:t>
      </w:r>
      <w:r>
        <w:rPr>
          <w:rFonts w:eastAsia="Malgun Gothic"/>
          <w:lang w:eastAsia="ko-KR"/>
        </w:rPr>
        <w:t xml:space="preserve">The number of processes the UE may assume will at most be used for the uplink is configured to the UE for each cell separately by higher layer parameter </w:t>
      </w:r>
      <w:r>
        <w:rPr>
          <w:rFonts w:eastAsia="Malgun Gothic"/>
          <w:i/>
          <w:lang w:eastAsia="ko-KR"/>
        </w:rPr>
        <w:t>nrofHARQ-ProcessesForPUSCH</w:t>
      </w:r>
      <w:r>
        <w:rPr>
          <w:rFonts w:eastAsia="Malgun Gothic"/>
          <w:lang w:eastAsia="ko-KR"/>
        </w:rPr>
        <w:t xml:space="preserve">, </w:t>
      </w:r>
      <w:ins w:id="687" w:author="Mihai Enescu - after RAN1#110b-e" w:date="2022-10-23T12:49:00Z">
        <w:r w:rsidR="0067288D" w:rsidRPr="000D2AB4">
          <w:rPr>
            <w:color w:val="000000" w:themeColor="text1"/>
          </w:rPr>
          <w:t>or</w:t>
        </w:r>
        <w:r w:rsidR="0067288D" w:rsidRPr="000D2AB4">
          <w:rPr>
            <w:i/>
            <w:color w:val="000000" w:themeColor="text1"/>
          </w:rPr>
          <w:t xml:space="preserve"> nrofHARQ-ProcessesForPUSCH-r17</w:t>
        </w:r>
        <w:r w:rsidR="0067288D">
          <w:rPr>
            <w:i/>
            <w:color w:val="000000" w:themeColor="text1"/>
            <w:lang w:val="en-FI"/>
          </w:rPr>
          <w:t xml:space="preserve">, </w:t>
        </w:r>
      </w:ins>
      <w:r>
        <w:rPr>
          <w:rFonts w:eastAsia="Malgun Gothic"/>
          <w:lang w:eastAsia="ko-KR"/>
        </w:rPr>
        <w:t>and when no configuration is provided the UE may assume a default number of 16 processes.</w:t>
      </w:r>
    </w:p>
    <w:p w14:paraId="60A67A43" w14:textId="46753C54" w:rsidR="00907F15" w:rsidRDefault="00907F15" w:rsidP="00907F15">
      <w:pPr>
        <w:jc w:val="center"/>
      </w:pPr>
      <w:r>
        <w:t>&lt;omitted text&gt;</w:t>
      </w:r>
    </w:p>
    <w:p w14:paraId="043761D3" w14:textId="77777777" w:rsidR="00D218B3" w:rsidRPr="0048482F" w:rsidRDefault="00D218B3" w:rsidP="00D218B3">
      <w:pPr>
        <w:pStyle w:val="Heading4"/>
      </w:pPr>
      <w:bookmarkStart w:id="688" w:name="_Toc11352148"/>
      <w:bookmarkStart w:id="689" w:name="_Toc20318038"/>
      <w:bookmarkStart w:id="690" w:name="_Toc27299936"/>
      <w:bookmarkStart w:id="691" w:name="_Toc29673210"/>
      <w:bookmarkStart w:id="692" w:name="_Toc29673351"/>
      <w:bookmarkStart w:id="693" w:name="_Toc29674344"/>
      <w:bookmarkStart w:id="694" w:name="_Toc36645574"/>
      <w:bookmarkStart w:id="695" w:name="_Toc45810619"/>
      <w:bookmarkStart w:id="696" w:name="_Toc114223868"/>
      <w:r w:rsidRPr="0048482F">
        <w:t>6.1.2.3</w:t>
      </w:r>
      <w:r w:rsidRPr="0048482F">
        <w:tab/>
        <w:t>Resource allocation for uplink transmission with</w:t>
      </w:r>
      <w:r>
        <w:t xml:space="preserve"> configured</w:t>
      </w:r>
      <w:r w:rsidRPr="0048482F">
        <w:t xml:space="preserve"> grant</w:t>
      </w:r>
      <w:bookmarkEnd w:id="688"/>
      <w:bookmarkEnd w:id="689"/>
      <w:bookmarkEnd w:id="690"/>
      <w:bookmarkEnd w:id="691"/>
      <w:bookmarkEnd w:id="692"/>
      <w:bookmarkEnd w:id="693"/>
      <w:bookmarkEnd w:id="694"/>
      <w:bookmarkEnd w:id="695"/>
      <w:bookmarkEnd w:id="696"/>
    </w:p>
    <w:p w14:paraId="5BB09964" w14:textId="77777777" w:rsidR="00D218B3" w:rsidRDefault="00D218B3" w:rsidP="00D218B3">
      <w:pPr>
        <w:rPr>
          <w:color w:val="000000"/>
        </w:rPr>
      </w:pPr>
      <w:bookmarkStart w:id="697" w:name="_Hlk498078682"/>
      <w:r w:rsidRPr="0048482F">
        <w:rPr>
          <w:color w:val="000000"/>
        </w:rPr>
        <w:t>When PUSCH resource allocation is semi-statically configured by higher layer</w:t>
      </w:r>
      <w:r>
        <w:rPr>
          <w:color w:val="000000"/>
        </w:rPr>
        <w:t xml:space="preserve"> parameter </w:t>
      </w:r>
      <w:r>
        <w:rPr>
          <w:i/>
          <w:color w:val="000000"/>
        </w:rPr>
        <w:t>configuredGrantConfig</w:t>
      </w:r>
      <w:r>
        <w:rPr>
          <w:i/>
          <w:iCs/>
          <w:lang w:val="en-US"/>
        </w:rPr>
        <w:t xml:space="preserve"> </w:t>
      </w:r>
      <w:r w:rsidRPr="00AC6CEC">
        <w:rPr>
          <w:iCs/>
          <w:lang w:val="en-US"/>
        </w:rPr>
        <w:t>in</w:t>
      </w:r>
      <w:r>
        <w:rPr>
          <w:i/>
          <w:iCs/>
          <w:lang w:val="en-US"/>
        </w:rPr>
        <w:t xml:space="preserve"> BWP-UplinkDedicated </w:t>
      </w:r>
      <w:r w:rsidRPr="00332D64">
        <w:rPr>
          <w:iCs/>
          <w:lang w:val="en-US"/>
        </w:rPr>
        <w:t>information element</w:t>
      </w:r>
      <w:r>
        <w:rPr>
          <w:color w:val="000000"/>
        </w:rPr>
        <w:t>, and the PUSCH transmission corresponding to a configured grant, the following higher layer parameters are applied in the transmission:</w:t>
      </w:r>
    </w:p>
    <w:p w14:paraId="20F984F2" w14:textId="77777777" w:rsidR="00D218B3" w:rsidRDefault="00D218B3" w:rsidP="00D218B3">
      <w:pPr>
        <w:pStyle w:val="B1"/>
      </w:pPr>
      <w:r>
        <w:t>-</w:t>
      </w:r>
      <w:r>
        <w:tab/>
        <w:t>For Type 1 PUSCH transmissions with a configured grant</w:t>
      </w:r>
      <w:r w:rsidRPr="00C26FEE">
        <w:t xml:space="preserve">, the following parameters are given in </w:t>
      </w:r>
      <w:r>
        <w:rPr>
          <w:i/>
        </w:rPr>
        <w:t>configuredGrantConfig</w:t>
      </w:r>
      <w:r w:rsidRPr="00DC424D">
        <w:t xml:space="preserve"> </w:t>
      </w:r>
      <w:r>
        <w:t>unless mentioned otherwise:</w:t>
      </w:r>
    </w:p>
    <w:p w14:paraId="1F6DF5CF" w14:textId="77777777" w:rsidR="00D218B3" w:rsidRDefault="00D218B3" w:rsidP="00D218B3">
      <w:pPr>
        <w:pStyle w:val="B2"/>
        <w:rPr>
          <w:lang w:eastAsia="zh-CN"/>
        </w:rPr>
      </w:pPr>
      <w:r>
        <w:rPr>
          <w:lang w:eastAsia="zh-CN"/>
        </w:rPr>
        <w:t>-</w:t>
      </w:r>
      <w:r>
        <w:rPr>
          <w:lang w:eastAsia="zh-CN"/>
        </w:rPr>
        <w:tab/>
        <w:t xml:space="preserve">For the determination of </w:t>
      </w:r>
      <w:r>
        <w:t xml:space="preserve">the </w:t>
      </w:r>
      <w:r>
        <w:rPr>
          <w:color w:val="000000"/>
        </w:rPr>
        <w:t>PUSCH repetition type</w:t>
      </w:r>
      <w:r>
        <w:t xml:space="preserve">, if the higher layer parameter </w:t>
      </w:r>
      <w:r w:rsidRPr="006F21DC">
        <w:rPr>
          <w:i/>
        </w:rPr>
        <w:t>pusch-RepTypeIndicator</w:t>
      </w:r>
      <w:r>
        <w:t xml:space="preserve"> in </w:t>
      </w:r>
      <w:r>
        <w:rPr>
          <w:rFonts w:eastAsia="DengXian" w:hint="eastAsia"/>
          <w:i/>
          <w:color w:val="000000"/>
          <w:lang w:eastAsia="zh-CN"/>
        </w:rPr>
        <w:t>rrc-ConfiguredUplinkGrant</w:t>
      </w:r>
      <w:r>
        <w:t xml:space="preserve"> is configured and set to </w:t>
      </w:r>
      <w:r w:rsidRPr="00C751AD">
        <w:rPr>
          <w:color w:val="000000"/>
        </w:rPr>
        <w:t>'pusch-RepTypeB</w:t>
      </w:r>
      <w:r>
        <w:rPr>
          <w:color w:val="000000"/>
        </w:rPr>
        <w:t>',</w:t>
      </w:r>
      <w:r>
        <w:t xml:space="preserve"> PUSCH repetition type B is applied; otherwise, PUSCH repetition type A is applied;  </w:t>
      </w:r>
    </w:p>
    <w:p w14:paraId="587BBB06" w14:textId="77777777" w:rsidR="00D218B3" w:rsidRDefault="00D218B3" w:rsidP="00D218B3">
      <w:pPr>
        <w:pStyle w:val="B2"/>
        <w:rPr>
          <w:lang w:val="en-US" w:eastAsia="zh-CN"/>
        </w:rPr>
      </w:pPr>
      <w:r>
        <w:t>-</w:t>
      </w:r>
      <w:r>
        <w:tab/>
        <w:t xml:space="preserve">For PUSCH repetition type A, the selection of the time domain resource allocation table follows the rules </w:t>
      </w:r>
      <w:r w:rsidRPr="00C661E7">
        <w:rPr>
          <w:lang w:val="en-US" w:eastAsia="zh-CN"/>
        </w:rPr>
        <w:t>for</w:t>
      </w:r>
      <w:r>
        <w:rPr>
          <w:lang w:val="en-US" w:eastAsia="zh-CN"/>
        </w:rPr>
        <w:t xml:space="preserve"> DCI format 0_0 on</w:t>
      </w:r>
      <w:r w:rsidRPr="00C661E7">
        <w:rPr>
          <w:lang w:val="en-US" w:eastAsia="zh-CN"/>
        </w:rPr>
        <w:t xml:space="preserve"> UE specific search space, as defined in </w:t>
      </w:r>
      <w:r>
        <w:rPr>
          <w:lang w:val="en-US" w:eastAsia="zh-CN"/>
        </w:rPr>
        <w:t>Clause</w:t>
      </w:r>
      <w:r w:rsidRPr="00C661E7">
        <w:rPr>
          <w:lang w:val="en-US" w:eastAsia="zh-CN"/>
        </w:rPr>
        <w:t xml:space="preserve"> 6.1.2.1.1</w:t>
      </w:r>
      <w:r>
        <w:rPr>
          <w:lang w:val="en-US" w:eastAsia="zh-CN"/>
        </w:rPr>
        <w:t>.</w:t>
      </w:r>
    </w:p>
    <w:p w14:paraId="1DC2B132" w14:textId="77777777" w:rsidR="00D218B3" w:rsidRDefault="00D218B3" w:rsidP="00D218B3">
      <w:pPr>
        <w:pStyle w:val="B2"/>
      </w:pPr>
      <w:r>
        <w:t>-</w:t>
      </w:r>
      <w:r>
        <w:tab/>
        <w:t>For PUSCH repetition type B, the selection of the time domain resource allocation table is as follows:</w:t>
      </w:r>
    </w:p>
    <w:p w14:paraId="511480BD" w14:textId="77777777" w:rsidR="00D218B3" w:rsidRDefault="00D218B3" w:rsidP="00D218B3">
      <w:pPr>
        <w:pStyle w:val="B3"/>
      </w:pPr>
      <w:r>
        <w:t>-</w:t>
      </w:r>
      <w:r>
        <w:tab/>
        <w:t>I</w:t>
      </w:r>
      <w:r w:rsidRPr="00C97B17">
        <w:t xml:space="preserve">f </w:t>
      </w:r>
      <w:r w:rsidRPr="00E768AD">
        <w:rPr>
          <w:i/>
          <w:iCs/>
        </w:rPr>
        <w:t>pusch-RepTypeIndicatorDCI-0-1</w:t>
      </w:r>
      <w:r w:rsidRPr="00C97B17">
        <w:t xml:space="preserve"> in </w:t>
      </w:r>
      <w:r w:rsidRPr="00C4103A">
        <w:rPr>
          <w:i/>
          <w:iCs/>
        </w:rPr>
        <w:t>pusch-Config</w:t>
      </w:r>
      <w:r w:rsidRPr="00C97B17">
        <w:t xml:space="preserve"> is </w:t>
      </w:r>
      <w:r>
        <w:t xml:space="preserve">configured and </w:t>
      </w:r>
      <w:r w:rsidRPr="00C97B17">
        <w:t xml:space="preserve">set to </w:t>
      </w:r>
      <w:r w:rsidRPr="00C4103A">
        <w:rPr>
          <w:i/>
          <w:iCs/>
        </w:rPr>
        <w:t>'</w:t>
      </w:r>
      <w:r w:rsidRPr="00DA4763">
        <w:t>pusch-RepTypeB</w:t>
      </w:r>
      <w:r w:rsidRPr="00C4103A">
        <w:rPr>
          <w:i/>
          <w:iCs/>
        </w:rPr>
        <w:t>'</w:t>
      </w:r>
      <w:r w:rsidRPr="00C97B17">
        <w:t xml:space="preserve">, </w:t>
      </w:r>
      <w:r w:rsidRPr="004B7FCE">
        <w:rPr>
          <w:i/>
          <w:iCs/>
        </w:rPr>
        <w:t>pusch-TimeDomainAllocationListDCI-0-1</w:t>
      </w:r>
      <w:r w:rsidRPr="00C97B17">
        <w:t xml:space="preserve"> </w:t>
      </w:r>
      <w:r w:rsidRPr="00800FCF">
        <w:t xml:space="preserve">in </w:t>
      </w:r>
      <w:r w:rsidRPr="00C4103A">
        <w:rPr>
          <w:i/>
          <w:iCs/>
        </w:rPr>
        <w:t>pusch-Config</w:t>
      </w:r>
      <w:r w:rsidRPr="00800FCF">
        <w:t xml:space="preserve"> </w:t>
      </w:r>
      <w:r w:rsidRPr="00C97B17">
        <w:t>is used;</w:t>
      </w:r>
    </w:p>
    <w:p w14:paraId="1A9BA7A2" w14:textId="77777777" w:rsidR="00D218B3" w:rsidRDefault="00D218B3" w:rsidP="00D218B3">
      <w:pPr>
        <w:pStyle w:val="B3"/>
      </w:pPr>
      <w:r>
        <w:t>-</w:t>
      </w:r>
      <w:r>
        <w:tab/>
        <w:t>Otherwise</w:t>
      </w:r>
      <w:r w:rsidRPr="00C97B17">
        <w:t xml:space="preserve">, </w:t>
      </w:r>
      <w:r w:rsidRPr="004B7FCE">
        <w:rPr>
          <w:i/>
          <w:iCs/>
        </w:rPr>
        <w:t>pusch-TimeDomainAllocationListDCI-0-</w:t>
      </w:r>
      <w:r>
        <w:rPr>
          <w:i/>
          <w:iCs/>
        </w:rPr>
        <w:t>2</w:t>
      </w:r>
      <w:r w:rsidRPr="00C97B17">
        <w:t xml:space="preserve"> </w:t>
      </w:r>
      <w:r w:rsidRPr="00800FCF">
        <w:t xml:space="preserve">in </w:t>
      </w:r>
      <w:r w:rsidRPr="00C4103A">
        <w:rPr>
          <w:i/>
          <w:iCs/>
        </w:rPr>
        <w:t>pusch-Config</w:t>
      </w:r>
      <w:r w:rsidRPr="00800FCF">
        <w:t xml:space="preserve"> </w:t>
      </w:r>
      <w:r w:rsidRPr="00C97B17">
        <w:t>is used.</w:t>
      </w:r>
    </w:p>
    <w:p w14:paraId="607AA494" w14:textId="77777777" w:rsidR="00D218B3" w:rsidRDefault="00D218B3" w:rsidP="00D218B3">
      <w:pPr>
        <w:pStyle w:val="B3"/>
      </w:pPr>
      <w:r>
        <w:t>-</w:t>
      </w:r>
      <w:r>
        <w:tab/>
      </w:r>
      <w:r w:rsidRPr="00C97B17">
        <w:t xml:space="preserve">It is not expected that </w:t>
      </w:r>
      <w:r w:rsidRPr="006F21DC">
        <w:rPr>
          <w:i/>
        </w:rPr>
        <w:t>pusch-RepTypeIndicator</w:t>
      </w:r>
      <w:r>
        <w:t xml:space="preserve"> in </w:t>
      </w:r>
      <w:r>
        <w:rPr>
          <w:rFonts w:eastAsia="DengXian" w:hint="eastAsia"/>
          <w:i/>
          <w:color w:val="000000"/>
          <w:lang w:eastAsia="zh-CN"/>
        </w:rPr>
        <w:t>rrc-ConfiguredUplinkGrant</w:t>
      </w:r>
      <w:r w:rsidRPr="00C97B17">
        <w:t xml:space="preserve"> is configured with </w:t>
      </w:r>
      <w:r w:rsidRPr="00C4103A">
        <w:rPr>
          <w:i/>
          <w:iCs/>
          <w:lang w:val="en-US"/>
        </w:rPr>
        <w:t>'</w:t>
      </w:r>
      <w:r w:rsidRPr="00942755">
        <w:t>pusch-RepTypeB</w:t>
      </w:r>
      <w:r w:rsidRPr="00C4103A">
        <w:rPr>
          <w:i/>
          <w:iCs/>
          <w:lang w:val="en-US"/>
        </w:rPr>
        <w:t>'</w:t>
      </w:r>
      <w:r w:rsidRPr="00C97B17">
        <w:t xml:space="preserve"> when none of </w:t>
      </w:r>
      <w:r w:rsidRPr="00753FCE">
        <w:rPr>
          <w:i/>
          <w:iCs/>
        </w:rPr>
        <w:t>pusch-RepTypeIndicatorDCI-0-1</w:t>
      </w:r>
      <w:r w:rsidRPr="00C97B17">
        <w:t xml:space="preserve"> and </w:t>
      </w:r>
      <w:r w:rsidRPr="007106B1">
        <w:rPr>
          <w:i/>
          <w:iCs/>
        </w:rPr>
        <w:t>pusch-RepTypeIndicatorDCI-0-</w:t>
      </w:r>
      <w:r>
        <w:rPr>
          <w:i/>
          <w:iCs/>
        </w:rPr>
        <w:t>2</w:t>
      </w:r>
      <w:r w:rsidRPr="00C97B17">
        <w:t xml:space="preserve"> </w:t>
      </w:r>
      <w:r w:rsidRPr="00800FCF">
        <w:t xml:space="preserve">in </w:t>
      </w:r>
      <w:r w:rsidRPr="00C4103A">
        <w:rPr>
          <w:i/>
          <w:iCs/>
        </w:rPr>
        <w:t>pusch-Config</w:t>
      </w:r>
      <w:r w:rsidRPr="00800FCF">
        <w:t xml:space="preserve"> </w:t>
      </w:r>
      <w:r w:rsidRPr="00C97B17">
        <w:t xml:space="preserve">is set to </w:t>
      </w:r>
      <w:r w:rsidRPr="00C4103A">
        <w:rPr>
          <w:i/>
          <w:iCs/>
          <w:lang w:val="en-US"/>
        </w:rPr>
        <w:t>'</w:t>
      </w:r>
      <w:r w:rsidRPr="00942755">
        <w:t>pusch-RepTypeB</w:t>
      </w:r>
      <w:r w:rsidRPr="00C4103A">
        <w:rPr>
          <w:i/>
          <w:iCs/>
          <w:lang w:val="en-US"/>
        </w:rPr>
        <w:t>'</w:t>
      </w:r>
      <w:r w:rsidRPr="00C97B17">
        <w:t>.</w:t>
      </w:r>
    </w:p>
    <w:p w14:paraId="5C089A7B" w14:textId="77777777" w:rsidR="00D218B3" w:rsidRDefault="00D218B3" w:rsidP="00D218B3">
      <w:pPr>
        <w:pStyle w:val="B2"/>
        <w:rPr>
          <w:lang w:eastAsia="zh-CN"/>
        </w:rPr>
      </w:pPr>
      <w:r>
        <w:t>-</w:t>
      </w:r>
      <w:r>
        <w:tab/>
      </w:r>
      <w:r w:rsidRPr="00BB343D">
        <w:t xml:space="preserve">The higher layer parameter </w:t>
      </w:r>
      <w:r w:rsidRPr="00BB343D">
        <w:rPr>
          <w:i/>
        </w:rPr>
        <w:t>timeDomainAllocation</w:t>
      </w:r>
      <w:r w:rsidRPr="00332D64">
        <w:rPr>
          <w:i/>
        </w:rPr>
        <w:t xml:space="preserve"> </w:t>
      </w:r>
      <w:r>
        <w:rPr>
          <w:lang w:val="en-US"/>
        </w:rPr>
        <w:t xml:space="preserve">value </w:t>
      </w:r>
      <w:r>
        <w:rPr>
          <w:i/>
          <w:lang w:val="en-US"/>
        </w:rPr>
        <w:t xml:space="preserve">m </w:t>
      </w:r>
      <w:r w:rsidRPr="008503B0">
        <w:rPr>
          <w:lang w:val="en-US"/>
        </w:rPr>
        <w:t xml:space="preserve">provides a row index </w:t>
      </w:r>
      <w:r w:rsidRPr="00942755">
        <w:rPr>
          <w:i/>
          <w:iCs/>
          <w:lang w:val="en-US"/>
        </w:rPr>
        <w:t>m</w:t>
      </w:r>
      <w:r>
        <w:rPr>
          <w:lang w:val="en-US"/>
        </w:rPr>
        <w:t xml:space="preserve">+1 </w:t>
      </w:r>
      <w:r w:rsidRPr="008503B0">
        <w:rPr>
          <w:lang w:val="en-US"/>
        </w:rPr>
        <w:t xml:space="preserve">pointing to </w:t>
      </w:r>
      <w:r>
        <w:rPr>
          <w:lang w:val="en-US"/>
        </w:rPr>
        <w:t>the determined time domain resource allocation table</w:t>
      </w:r>
      <w:r w:rsidRPr="00BB343D">
        <w:t>,</w:t>
      </w:r>
      <w:r w:rsidRPr="00BB343D">
        <w:rPr>
          <w:rFonts w:hint="eastAsia"/>
          <w:lang w:eastAsia="zh-CN"/>
        </w:rPr>
        <w:t xml:space="preserve"> </w:t>
      </w:r>
      <w:r>
        <w:rPr>
          <w:lang w:eastAsia="zh-CN"/>
        </w:rPr>
        <w:t>where the</w:t>
      </w:r>
      <w:r w:rsidRPr="00BB343D">
        <w:rPr>
          <w:lang w:eastAsia="zh-CN"/>
        </w:rPr>
        <w:t xml:space="preserve"> start symbol and length</w:t>
      </w:r>
      <w:r>
        <w:rPr>
          <w:lang w:eastAsia="zh-CN"/>
        </w:rPr>
        <w:t xml:space="preserve"> are determined following the procedure defined in Clause 6.1.2</w:t>
      </w:r>
      <w:r>
        <w:rPr>
          <w:lang w:val="en-US" w:eastAsia="zh-CN"/>
        </w:rPr>
        <w:t>.1</w:t>
      </w:r>
      <w:r>
        <w:rPr>
          <w:lang w:eastAsia="zh-CN"/>
        </w:rPr>
        <w:t>;</w:t>
      </w:r>
    </w:p>
    <w:p w14:paraId="511B3CEB" w14:textId="77777777" w:rsidR="00D218B3" w:rsidRDefault="00D218B3" w:rsidP="00D218B3">
      <w:pPr>
        <w:pStyle w:val="B2"/>
        <w:rPr>
          <w:i/>
          <w:lang w:val="en-US" w:eastAsia="zh-CN"/>
        </w:rPr>
      </w:pPr>
      <w:r>
        <w:t>-</w:t>
      </w:r>
      <w:r>
        <w:rPr>
          <w:lang w:eastAsia="zh-CN"/>
        </w:rPr>
        <w:tab/>
      </w:r>
      <w:r w:rsidRPr="00BB343D">
        <w:rPr>
          <w:rFonts w:hint="eastAsia"/>
          <w:lang w:eastAsia="zh-CN"/>
        </w:rPr>
        <w:t xml:space="preserve">Frequency domain </w:t>
      </w:r>
      <w:r w:rsidRPr="00BB343D">
        <w:rPr>
          <w:rFonts w:eastAsia="MS Mincho"/>
        </w:rPr>
        <w:t xml:space="preserve">resource allocation </w:t>
      </w:r>
      <w:r w:rsidRPr="00BB343D">
        <w:rPr>
          <w:rFonts w:hint="eastAsia"/>
          <w:lang w:eastAsia="zh-CN"/>
        </w:rPr>
        <w:t xml:space="preserve">is determined by </w:t>
      </w:r>
      <w:r>
        <w:rPr>
          <w:lang w:eastAsia="zh-CN"/>
        </w:rPr>
        <w:t xml:space="preserve">the </w:t>
      </w:r>
      <w:r w:rsidRPr="005E5D2B">
        <w:rPr>
          <w:i/>
          <w:lang w:eastAsia="zh-CN"/>
        </w:rPr>
        <w:t>N</w:t>
      </w:r>
      <w:r>
        <w:rPr>
          <w:lang w:eastAsia="zh-CN"/>
        </w:rPr>
        <w:t xml:space="preserve"> LSB bits in </w:t>
      </w:r>
      <w:r w:rsidRPr="00BB343D">
        <w:rPr>
          <w:rFonts w:hint="eastAsia"/>
          <w:lang w:eastAsia="zh-CN"/>
        </w:rPr>
        <w:t>the higher layer parameter</w:t>
      </w:r>
      <w:r w:rsidRPr="00BB343D">
        <w:rPr>
          <w:lang w:eastAsia="zh-CN"/>
        </w:rPr>
        <w:t xml:space="preserve"> </w:t>
      </w:r>
      <w:r w:rsidRPr="00BB343D">
        <w:rPr>
          <w:i/>
        </w:rPr>
        <w:t>frequencyDomainAllocation</w:t>
      </w:r>
      <w:r>
        <w:t xml:space="preserve">, forming a bit sequence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17</m:t>
            </m:r>
          </m:sub>
        </m:sSub>
        <m:r>
          <w:rPr>
            <w:rFonts w:ascii="Cambria Math" w:hAnsi="Cambria Math"/>
            <w:noProof/>
            <w:lang w:eastAsia="zh-CN"/>
          </w:rPr>
          <m:t xml:space="preserve">, …,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m:t>
            </m:r>
          </m:sub>
        </m:sSub>
        <m: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w:t>
      </w:r>
      <w:r>
        <w:rPr>
          <w:noProof/>
          <w:lang w:eastAsia="zh-CN"/>
        </w:rPr>
        <w:t xml:space="preserve"> where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 xml:space="preserve"> </w:t>
      </w:r>
      <w:r>
        <w:rPr>
          <w:noProof/>
          <w:lang w:eastAsia="zh-CN"/>
        </w:rPr>
        <w:t>is the LSB,</w:t>
      </w:r>
      <w:r>
        <w:rPr>
          <w:noProof/>
          <w:lang w:val="en-US" w:eastAsia="zh-CN"/>
        </w:rPr>
        <w:t xml:space="preserve"> </w:t>
      </w:r>
      <w:r>
        <w:rPr>
          <w:rFonts w:hint="eastAsia"/>
          <w:lang w:eastAsia="zh-CN"/>
        </w:rPr>
        <w:t xml:space="preserve">according to the </w:t>
      </w:r>
      <w:r>
        <w:rPr>
          <w:lang w:eastAsia="zh-CN"/>
        </w:rPr>
        <w:t xml:space="preserve">procedure </w:t>
      </w:r>
      <w:r w:rsidRPr="00BB343D">
        <w:t xml:space="preserve">in </w:t>
      </w:r>
      <w:r>
        <w:t>Clause</w:t>
      </w:r>
      <w:r w:rsidRPr="00BB343D">
        <w:t xml:space="preserve"> </w:t>
      </w:r>
      <w:r w:rsidRPr="00BB343D">
        <w:rPr>
          <w:rFonts w:hint="eastAsia"/>
          <w:lang w:eastAsia="zh-CN"/>
        </w:rPr>
        <w:t>6.1.2.2</w:t>
      </w:r>
      <w:r>
        <w:rPr>
          <w:lang w:val="en-US" w:eastAsia="zh-CN"/>
        </w:rPr>
        <w:t xml:space="preserve"> </w:t>
      </w:r>
      <w:r>
        <w:rPr>
          <w:lang w:eastAsia="zh-CN"/>
        </w:rPr>
        <w:t xml:space="preserve">and </w:t>
      </w:r>
      <w:r w:rsidRPr="005E5D2B">
        <w:rPr>
          <w:i/>
          <w:lang w:eastAsia="zh-CN"/>
        </w:rPr>
        <w:t>N</w:t>
      </w:r>
      <w:r>
        <w:rPr>
          <w:lang w:eastAsia="zh-CN"/>
        </w:rPr>
        <w:t xml:space="preserve"> is determined as the size of frequency domain resource assignment field in DCI format 0_1</w:t>
      </w:r>
      <w:r w:rsidRPr="00BB343D">
        <w:rPr>
          <w:rFonts w:hint="eastAsia"/>
          <w:lang w:eastAsia="zh-CN"/>
        </w:rPr>
        <w:t xml:space="preserve"> </w:t>
      </w:r>
      <w:r w:rsidRPr="00BB343D">
        <w:rPr>
          <w:rFonts w:eastAsia="MS Mincho"/>
        </w:rPr>
        <w:t xml:space="preserve">for a given </w:t>
      </w:r>
      <w:r w:rsidRPr="00BB343D">
        <w:rPr>
          <w:rFonts w:hint="eastAsia"/>
          <w:lang w:eastAsia="zh-CN"/>
        </w:rPr>
        <w:t xml:space="preserve">resource allocation type indicated by </w:t>
      </w:r>
      <w:r w:rsidRPr="00BB343D">
        <w:rPr>
          <w:i/>
          <w:lang w:val="en-US" w:eastAsia="zh-CN"/>
        </w:rPr>
        <w:t>resourceAllocatio</w:t>
      </w:r>
      <w:r>
        <w:rPr>
          <w:i/>
          <w:lang w:val="en-US" w:eastAsia="zh-CN"/>
        </w:rPr>
        <w:t xml:space="preserve">n, </w:t>
      </w:r>
      <w:r>
        <w:rPr>
          <w:color w:val="000000"/>
        </w:rPr>
        <w:t xml:space="preserve">except if </w:t>
      </w:r>
      <w:r w:rsidRPr="00781B94">
        <w:rPr>
          <w:i/>
          <w:color w:val="000000" w:themeColor="text1"/>
        </w:rPr>
        <w:t>useInterlacePUCCH-PUSCH</w:t>
      </w:r>
      <w:r w:rsidRPr="00781B94">
        <w:rPr>
          <w:iCs/>
          <w:color w:val="000000" w:themeColor="text1"/>
        </w:rPr>
        <w:t xml:space="preserve"> in </w:t>
      </w:r>
      <w:r w:rsidRPr="00781B94">
        <w:rPr>
          <w:i/>
          <w:color w:val="000000" w:themeColor="text1"/>
        </w:rPr>
        <w:t>BWP-UplinkDedicated</w:t>
      </w:r>
      <w:r w:rsidRPr="00781B94">
        <w:rPr>
          <w:iCs/>
          <w:color w:val="000000" w:themeColor="text1"/>
        </w:rPr>
        <w:t xml:space="preserve"> is configured</w:t>
      </w:r>
      <w:r>
        <w:rPr>
          <w:color w:val="000000"/>
        </w:rPr>
        <w:t xml:space="preserve">, in which case uplink type 2 resource allocation is used wherein </w:t>
      </w:r>
      <w:r>
        <w:rPr>
          <w:color w:val="000000" w:themeColor="text1"/>
        </w:rPr>
        <w:t xml:space="preserve">the UE interprets the LSB bits in the higher layer parameter </w:t>
      </w:r>
      <w:r>
        <w:rPr>
          <w:i/>
          <w:color w:val="000000" w:themeColor="text1"/>
        </w:rPr>
        <w:t>frequencyDomainAllocation</w:t>
      </w:r>
      <w:r>
        <w:rPr>
          <w:color w:val="000000" w:themeColor="text1"/>
        </w:rPr>
        <w:t xml:space="preserve"> as for the frequency domain resource assignment field of DCI 0_1 according to the procedure in Clause 6.1.2.2.3</w:t>
      </w:r>
      <w:r>
        <w:rPr>
          <w:i/>
          <w:lang w:val="en-US" w:eastAsia="zh-CN"/>
        </w:rPr>
        <w:t>;</w:t>
      </w:r>
    </w:p>
    <w:p w14:paraId="1CFCF437" w14:textId="77777777" w:rsidR="00D218B3" w:rsidRDefault="00D218B3" w:rsidP="00D218B3">
      <w:pPr>
        <w:pStyle w:val="B2"/>
        <w:rPr>
          <w:i/>
        </w:rPr>
      </w:pPr>
      <w:r>
        <w:t>-</w:t>
      </w:r>
      <w:r>
        <w:tab/>
      </w:r>
      <w:r w:rsidRPr="00BB343D">
        <w:rPr>
          <w:rFonts w:hint="eastAsia"/>
          <w:lang w:eastAsia="zh-CN"/>
        </w:rPr>
        <w:t>T</w:t>
      </w:r>
      <w:r w:rsidRPr="00BB343D">
        <w:t xml:space="preserve">he </w:t>
      </w:r>
      <w:r w:rsidRPr="00BB343D">
        <w:rPr>
          <w:i/>
        </w:rPr>
        <w:t>I</w:t>
      </w:r>
      <w:r w:rsidRPr="00BB343D">
        <w:rPr>
          <w:i/>
          <w:vertAlign w:val="subscript"/>
        </w:rPr>
        <w:t>MCS</w:t>
      </w:r>
      <w:r w:rsidRPr="00BB343D">
        <w:t xml:space="preserve"> is provided by higher layer parameter </w:t>
      </w:r>
      <w:r w:rsidRPr="00BB343D">
        <w:rPr>
          <w:i/>
        </w:rPr>
        <w:t>mcsAndTBS</w:t>
      </w:r>
      <w:r>
        <w:rPr>
          <w:i/>
        </w:rPr>
        <w:t>;</w:t>
      </w:r>
    </w:p>
    <w:p w14:paraId="2F31AA96" w14:textId="77777777" w:rsidR="00D218B3" w:rsidRDefault="00D218B3" w:rsidP="00D218B3">
      <w:pPr>
        <w:pStyle w:val="B2"/>
        <w:rPr>
          <w:color w:val="000000"/>
        </w:rPr>
      </w:pPr>
      <w:r>
        <w:t>-</w:t>
      </w:r>
      <w:r>
        <w:tab/>
      </w:r>
      <w:r w:rsidRPr="00BB343D">
        <w:t>Number of DM</w:t>
      </w:r>
      <w:r>
        <w:t>-</w:t>
      </w:r>
      <w:r w:rsidRPr="00BB343D">
        <w:t>RS CDM groups, DM</w:t>
      </w:r>
      <w:r>
        <w:t>-</w:t>
      </w:r>
      <w:r w:rsidRPr="00BB343D">
        <w:t xml:space="preserve">RS ports, SRS resource indication and </w:t>
      </w:r>
      <w:r w:rsidRPr="00BB343D">
        <w:rPr>
          <w:rFonts w:hint="eastAsia"/>
          <w:lang w:eastAsia="zh-CN"/>
        </w:rPr>
        <w:t>DM</w:t>
      </w:r>
      <w:r>
        <w:rPr>
          <w:lang w:eastAsia="zh-CN"/>
        </w:rPr>
        <w:t>-</w:t>
      </w:r>
      <w:r w:rsidRPr="00BB343D">
        <w:rPr>
          <w:rFonts w:hint="eastAsia"/>
          <w:lang w:eastAsia="zh-CN"/>
        </w:rPr>
        <w:t>RS sequence initialization</w:t>
      </w:r>
      <w:r w:rsidRPr="00BB343D">
        <w:rPr>
          <w:lang w:eastAsia="zh-CN"/>
        </w:rPr>
        <w:t xml:space="preserve"> </w:t>
      </w:r>
      <w:r w:rsidRPr="00BB343D">
        <w:t xml:space="preserve">are determined as in </w:t>
      </w:r>
      <w:r>
        <w:t>Clause 7.3.1.1.2 of [5, TS 38.212</w:t>
      </w:r>
      <w:r w:rsidRPr="00BB343D">
        <w:t>], and the antenna port value</w:t>
      </w:r>
      <w:r w:rsidRPr="00BB343D">
        <w:rPr>
          <w:rFonts w:hint="eastAsia"/>
          <w:lang w:eastAsia="zh-CN"/>
        </w:rPr>
        <w:t xml:space="preserve">, </w:t>
      </w:r>
      <w:r>
        <w:rPr>
          <w:lang w:eastAsia="zh-CN"/>
        </w:rPr>
        <w:t xml:space="preserve">the </w:t>
      </w:r>
      <w:r w:rsidRPr="00BB343D">
        <w:rPr>
          <w:rFonts w:hint="eastAsia"/>
          <w:lang w:eastAsia="zh-CN"/>
        </w:rPr>
        <w:t>bit value for DM</w:t>
      </w:r>
      <w:r>
        <w:rPr>
          <w:lang w:eastAsia="zh-CN"/>
        </w:rPr>
        <w:t>-</w:t>
      </w:r>
      <w:r w:rsidRPr="00BB343D">
        <w:rPr>
          <w:rFonts w:hint="eastAsia"/>
          <w:lang w:eastAsia="zh-CN"/>
        </w:rPr>
        <w:t xml:space="preserve">RS sequence </w:t>
      </w:r>
      <w:r w:rsidRPr="00BB343D">
        <w:rPr>
          <w:lang w:eastAsia="zh-CN"/>
        </w:rPr>
        <w:t>initialization</w:t>
      </w:r>
      <w:r w:rsidRPr="00BB343D">
        <w:rPr>
          <w:rFonts w:hint="eastAsia"/>
          <w:lang w:eastAsia="zh-CN"/>
        </w:rPr>
        <w:t>, p</w:t>
      </w:r>
      <w:r w:rsidRPr="00BB343D">
        <w:t>recoding information and number of layers</w:t>
      </w:r>
      <w:r w:rsidRPr="00BB343D">
        <w:rPr>
          <w:rFonts w:hint="eastAsia"/>
          <w:lang w:eastAsia="zh-CN"/>
        </w:rPr>
        <w:t xml:space="preserve">, </w:t>
      </w:r>
      <w:r w:rsidRPr="00BB343D">
        <w:t>SRS resource indicator</w:t>
      </w:r>
      <w:r w:rsidRPr="00BB343D">
        <w:rPr>
          <w:rFonts w:hint="eastAsia"/>
          <w:lang w:eastAsia="zh-CN"/>
        </w:rPr>
        <w:t xml:space="preserve"> are</w:t>
      </w:r>
      <w:r w:rsidRPr="00BB343D">
        <w:t xml:space="preserve"> provided by </w:t>
      </w:r>
      <w:r w:rsidRPr="00C26FEE">
        <w:rPr>
          <w:i/>
        </w:rPr>
        <w:t>antennaPort, dmrs-SeqInitialization, precodingAndNumberOfLayers</w:t>
      </w:r>
      <w:r>
        <w:t xml:space="preserve">, and </w:t>
      </w:r>
      <w:r w:rsidRPr="00C26FEE">
        <w:rPr>
          <w:i/>
        </w:rPr>
        <w:t>srs-ResourceIndicator</w:t>
      </w:r>
      <w:r w:rsidRPr="00C26FEE">
        <w:t xml:space="preserve"> </w:t>
      </w:r>
      <w:r>
        <w:t xml:space="preserve">respectively; </w:t>
      </w:r>
      <w:r w:rsidRPr="00E70C41">
        <w:t xml:space="preserve">When two SRS resource sets are configured in </w:t>
      </w:r>
      <w:r w:rsidRPr="00E70C41">
        <w:rPr>
          <w:i/>
        </w:rPr>
        <w:t>srs-ResourceSetToAddModList</w:t>
      </w:r>
      <w:r w:rsidRPr="00E70C41">
        <w:t xml:space="preserve"> or </w:t>
      </w:r>
      <w:r w:rsidRPr="00E70C41">
        <w:rPr>
          <w:i/>
        </w:rPr>
        <w:t xml:space="preserve">srs-ResourceSetToAddModListDCI-0-2, </w:t>
      </w:r>
      <w:r w:rsidRPr="00E70C41">
        <w:rPr>
          <w:rFonts w:hint="eastAsia"/>
        </w:rPr>
        <w:t>p</w:t>
      </w:r>
      <w:r w:rsidRPr="00E70C41">
        <w:t xml:space="preserve">recoding information and number of layers (applicable when higher layer parameter </w:t>
      </w:r>
      <w:r w:rsidRPr="00E70C41">
        <w:rPr>
          <w:i/>
        </w:rPr>
        <w:t xml:space="preserve">usage </w:t>
      </w:r>
      <w:r w:rsidRPr="00E70C41">
        <w:t xml:space="preserve">in </w:t>
      </w:r>
      <w:r w:rsidRPr="00E70C41">
        <w:rPr>
          <w:i/>
        </w:rPr>
        <w:t>SRS-ResourceSet</w:t>
      </w:r>
      <w:r w:rsidRPr="00E70C41">
        <w:t xml:space="preserve"> set to </w:t>
      </w:r>
      <w:r>
        <w:t>'</w:t>
      </w:r>
      <w:r w:rsidRPr="00E70C41">
        <w:t>codebook</w:t>
      </w:r>
      <w:r>
        <w:t>'</w:t>
      </w:r>
      <w:r w:rsidRPr="00E70C41">
        <w:t xml:space="preserve">) associated with the first and second SRS resource set is provided by </w:t>
      </w:r>
      <w:r w:rsidRPr="00E70C41">
        <w:rPr>
          <w:i/>
        </w:rPr>
        <w:t xml:space="preserve">precodingAndNumberOfLayers and precodingAndNumberOfLayers2, </w:t>
      </w:r>
      <w:r w:rsidRPr="00E70C41">
        <w:rPr>
          <w:iCs/>
        </w:rPr>
        <w:t>respectively</w:t>
      </w:r>
      <w:r w:rsidRPr="00E70C41">
        <w:t>, and SRS resource indicators associated with the first and second SRS resource sets</w:t>
      </w:r>
      <w:r w:rsidRPr="00E70C41">
        <w:rPr>
          <w:rFonts w:hint="eastAsia"/>
        </w:rPr>
        <w:t xml:space="preserve"> </w:t>
      </w:r>
      <w:r w:rsidRPr="00E70C41">
        <w:t xml:space="preserve">are provided by </w:t>
      </w:r>
      <w:r w:rsidRPr="00E70C41">
        <w:rPr>
          <w:i/>
        </w:rPr>
        <w:t>srs-ResourceIndicator</w:t>
      </w:r>
      <w:r w:rsidRPr="00E70C41">
        <w:t xml:space="preserve"> and </w:t>
      </w:r>
      <w:r w:rsidRPr="00E70C41">
        <w:rPr>
          <w:i/>
        </w:rPr>
        <w:t>srs-ResourceIndicator2,</w:t>
      </w:r>
      <w:r w:rsidRPr="00E70C41">
        <w:t xml:space="preserve"> respectively. When both</w:t>
      </w:r>
      <w:r>
        <w:t xml:space="preserve"> </w:t>
      </w:r>
      <w:r w:rsidRPr="00E70C41">
        <w:rPr>
          <w:i/>
          <w:iCs/>
        </w:rPr>
        <w:t>srs-ResourceSetToAddModList</w:t>
      </w:r>
      <w:r w:rsidRPr="00E649FE">
        <w:t xml:space="preserve"> </w:t>
      </w:r>
      <w:r w:rsidRPr="00E70C41">
        <w:t>and</w:t>
      </w:r>
      <w:r w:rsidRPr="00E649FE">
        <w:t xml:space="preserve"> </w:t>
      </w:r>
      <w:r w:rsidRPr="00E70C41">
        <w:rPr>
          <w:i/>
          <w:iCs/>
        </w:rPr>
        <w:t>srs-ResourceSetToAddModListDCI-0-2</w:t>
      </w:r>
      <w:r>
        <w:t xml:space="preserve"> </w:t>
      </w:r>
      <w:r w:rsidRPr="00E70C41">
        <w:t>are configured with two SRS resource sets, the</w:t>
      </w:r>
      <w:r w:rsidRPr="00E649FE">
        <w:t xml:space="preserve"> </w:t>
      </w:r>
      <w:r w:rsidRPr="00E70C41">
        <w:t>two</w:t>
      </w:r>
      <w:r w:rsidRPr="00E649FE">
        <w:t xml:space="preserve"> </w:t>
      </w:r>
      <w:r w:rsidRPr="00E70C41">
        <w:t>SRS resource sets configured by</w:t>
      </w:r>
      <w:r w:rsidRPr="00E649FE">
        <w:t xml:space="preserve"> </w:t>
      </w:r>
      <w:r w:rsidRPr="00E70C41">
        <w:rPr>
          <w:i/>
          <w:iCs/>
        </w:rPr>
        <w:t>srs-ResourceSetToAddModList</w:t>
      </w:r>
      <w:r w:rsidRPr="00E649FE">
        <w:t xml:space="preserve"> </w:t>
      </w:r>
      <w:r w:rsidRPr="00E70C41">
        <w:t>is used to</w:t>
      </w:r>
      <w:r w:rsidRPr="00E649FE">
        <w:t xml:space="preserve"> </w:t>
      </w:r>
      <w:r w:rsidRPr="00E70C41">
        <w:t>determine</w:t>
      </w:r>
      <w:r w:rsidRPr="00E649FE">
        <w:t xml:space="preserve"> </w:t>
      </w:r>
      <w:r w:rsidRPr="00E70C41">
        <w:t xml:space="preserve">the SRS resource indications by </w:t>
      </w:r>
      <w:r w:rsidRPr="00E70C41">
        <w:rPr>
          <w:i/>
        </w:rPr>
        <w:t>srs-ResourceIndicator</w:t>
      </w:r>
      <w:r w:rsidRPr="00E70C41">
        <w:t xml:space="preserve"> and </w:t>
      </w:r>
      <w:r w:rsidRPr="00E70C41">
        <w:rPr>
          <w:i/>
        </w:rPr>
        <w:t>srs-ResourceIndicator2.</w:t>
      </w:r>
    </w:p>
    <w:p w14:paraId="1F6A16B5" w14:textId="77777777" w:rsidR="00D218B3" w:rsidRPr="00A90FF7" w:rsidRDefault="00D218B3" w:rsidP="00D218B3">
      <w:pPr>
        <w:pStyle w:val="B3"/>
      </w:pPr>
      <w:r w:rsidRPr="00A90FF7">
        <w:t>-</w:t>
      </w:r>
      <w:r w:rsidRPr="00A90FF7">
        <w:tab/>
        <w:t xml:space="preserve">If two SRS resource sets with usage set to </w:t>
      </w:r>
      <w:r>
        <w:t>'</w:t>
      </w:r>
      <w:r w:rsidRPr="00A90FF7">
        <w:t>codebook</w:t>
      </w:r>
      <w:r>
        <w:t>'</w:t>
      </w:r>
      <w:r w:rsidRPr="00A90FF7">
        <w:t xml:space="preserve"> or </w:t>
      </w:r>
      <w:r>
        <w:t>'</w:t>
      </w:r>
      <w:r w:rsidRPr="00A90FF7">
        <w:t>noncodebook</w:t>
      </w:r>
      <w:r>
        <w:t>'</w:t>
      </w:r>
      <w:r w:rsidRPr="00A90FF7">
        <w:t xml:space="preserve"> are configured in </w:t>
      </w:r>
      <w:r w:rsidRPr="00A90FF7">
        <w:rPr>
          <w:i/>
          <w:iCs/>
        </w:rPr>
        <w:t>srs-ResourceSetToAddModList</w:t>
      </w:r>
      <w:r w:rsidRPr="00A90FF7">
        <w:t xml:space="preserve">, the two SRS resource sets are used to determine the SRS resource indications by </w:t>
      </w:r>
      <w:r w:rsidRPr="00A90FF7">
        <w:rPr>
          <w:i/>
          <w:iCs/>
        </w:rPr>
        <w:t>srs-ResourceIndicator</w:t>
      </w:r>
      <w:r w:rsidRPr="00A90FF7">
        <w:t xml:space="preserve"> and </w:t>
      </w:r>
      <w:r w:rsidRPr="00A90FF7">
        <w:rPr>
          <w:i/>
          <w:iCs/>
        </w:rPr>
        <w:t>srs-ResourceIndicator2</w:t>
      </w:r>
      <w:r w:rsidRPr="00A90FF7">
        <w:t>.</w:t>
      </w:r>
    </w:p>
    <w:p w14:paraId="43F5EBE7" w14:textId="77777777" w:rsidR="00D218B3" w:rsidRPr="00954873" w:rsidRDefault="00D218B3" w:rsidP="00D218B3">
      <w:pPr>
        <w:pStyle w:val="B3"/>
      </w:pPr>
      <w:r w:rsidRPr="00A90FF7">
        <w:t>-</w:t>
      </w:r>
      <w:r w:rsidRPr="00A90FF7">
        <w:tab/>
        <w:t xml:space="preserve">otherwise, the two SRS resource sets with usage set to </w:t>
      </w:r>
      <w:r>
        <w:t>'</w:t>
      </w:r>
      <w:r w:rsidRPr="00A90FF7">
        <w:t>codebook</w:t>
      </w:r>
      <w:r>
        <w:t>'</w:t>
      </w:r>
      <w:r w:rsidRPr="00A90FF7">
        <w:t xml:space="preserve"> or </w:t>
      </w:r>
      <w:r>
        <w:t>'</w:t>
      </w:r>
      <w:r w:rsidRPr="00A90FF7">
        <w:t>noncodebook</w:t>
      </w:r>
      <w:r>
        <w:t>'</w:t>
      </w:r>
      <w:r w:rsidRPr="00A90FF7">
        <w:t xml:space="preserve"> configured in </w:t>
      </w:r>
      <w:r w:rsidRPr="00A90FF7">
        <w:rPr>
          <w:i/>
          <w:iCs/>
        </w:rPr>
        <w:t>srs-ResourceSetToAddModListDCI-0-2</w:t>
      </w:r>
      <w:r w:rsidRPr="00A90FF7">
        <w:t xml:space="preserve"> are used to determine the SRS resource indications by </w:t>
      </w:r>
      <w:r w:rsidRPr="00A90FF7">
        <w:rPr>
          <w:i/>
          <w:iCs/>
        </w:rPr>
        <w:t>srs-ResourceIndicator</w:t>
      </w:r>
      <w:r w:rsidRPr="00A90FF7">
        <w:t xml:space="preserve"> and </w:t>
      </w:r>
      <w:r w:rsidRPr="00A90FF7">
        <w:rPr>
          <w:i/>
          <w:iCs/>
        </w:rPr>
        <w:t>srs-ResourceIndicator2</w:t>
      </w:r>
      <w:r w:rsidRPr="00A90FF7">
        <w:t>.</w:t>
      </w:r>
    </w:p>
    <w:p w14:paraId="4C67E811" w14:textId="77777777" w:rsidR="00D218B3" w:rsidRPr="007100AF" w:rsidRDefault="00D218B3" w:rsidP="00D218B3">
      <w:pPr>
        <w:pStyle w:val="B2"/>
        <w:rPr>
          <w:lang w:eastAsia="zh-CN"/>
        </w:rPr>
      </w:pPr>
      <w:r>
        <w:t>-</w:t>
      </w:r>
      <w:r>
        <w:tab/>
      </w:r>
      <w:r w:rsidRPr="00BB343D">
        <w:t xml:space="preserve">When frequency hopping is enabled, </w:t>
      </w:r>
      <w:r w:rsidRPr="00BB343D">
        <w:rPr>
          <w:rFonts w:hint="eastAsia"/>
          <w:lang w:eastAsia="zh-CN"/>
        </w:rPr>
        <w:t xml:space="preserve">the </w:t>
      </w:r>
      <w:r w:rsidRPr="00BB343D">
        <w:t>frequency offset</w:t>
      </w:r>
      <w:r w:rsidRPr="00BB343D">
        <w:rPr>
          <w:rFonts w:hint="eastAsia"/>
          <w:lang w:eastAsia="zh-CN"/>
        </w:rPr>
        <w:t xml:space="preserve"> between two </w:t>
      </w:r>
      <w:r w:rsidRPr="00BB343D">
        <w:rPr>
          <w:lang w:eastAsia="zh-CN"/>
        </w:rPr>
        <w:t>frequency</w:t>
      </w:r>
      <w:r w:rsidRPr="00BB343D">
        <w:rPr>
          <w:rFonts w:hint="eastAsia"/>
          <w:lang w:eastAsia="zh-CN"/>
        </w:rPr>
        <w:t xml:space="preserve"> hops </w:t>
      </w:r>
      <w:r w:rsidRPr="00BB343D">
        <w:rPr>
          <w:lang w:eastAsia="zh-CN"/>
        </w:rPr>
        <w:t>can be</w:t>
      </w:r>
      <w:r w:rsidRPr="00BB343D">
        <w:t xml:space="preserve"> configured by higher layer parameter</w:t>
      </w:r>
      <w:r w:rsidRPr="00BB343D">
        <w:rPr>
          <w:i/>
          <w:lang w:eastAsia="zh-CN"/>
        </w:rPr>
        <w:t xml:space="preserve"> </w:t>
      </w:r>
      <w:r w:rsidRPr="00C26FEE">
        <w:rPr>
          <w:i/>
        </w:rPr>
        <w:t>frequencyHoppingOffset</w:t>
      </w:r>
      <w:r>
        <w:rPr>
          <w:i/>
        </w:rPr>
        <w:t>.</w:t>
      </w:r>
    </w:p>
    <w:p w14:paraId="493EA446" w14:textId="77777777" w:rsidR="00D218B3" w:rsidRDefault="00D218B3" w:rsidP="00D218B3">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r w:rsidRPr="003171F7">
        <w:t xml:space="preserve"> </w:t>
      </w:r>
    </w:p>
    <w:p w14:paraId="0330F1F1" w14:textId="77777777" w:rsidR="00D218B3" w:rsidRPr="00E40669" w:rsidRDefault="00D218B3" w:rsidP="00D218B3">
      <w:pPr>
        <w:pStyle w:val="B2"/>
      </w:pPr>
      <w:r>
        <w:t>-</w:t>
      </w:r>
      <w:r>
        <w:tab/>
        <w:t xml:space="preserve">The </w:t>
      </w:r>
      <w:r>
        <w:rPr>
          <w:color w:val="000000"/>
        </w:rPr>
        <w:t>PUSCH repetition type</w:t>
      </w:r>
      <w:r w:rsidRPr="00BB343D">
        <w:t xml:space="preserve"> </w:t>
      </w:r>
      <w:r>
        <w:t>and the time domain resource allocation table are determined by the PUSCH repetition type and the time domain resource allocation table associated with the UL grant received on the DCI, respectively, as defined in Clause 6.1.2.1. T</w:t>
      </w:r>
      <w:r>
        <w:rPr>
          <w:lang w:val="en-US"/>
        </w:rPr>
        <w:t>he value of K</w:t>
      </w:r>
      <w:r w:rsidRPr="0087762D">
        <w:rPr>
          <w:vertAlign w:val="subscript"/>
          <w:lang w:val="en-US"/>
        </w:rPr>
        <w:t>offset</w:t>
      </w:r>
      <w:r>
        <w:t xml:space="preserve">, if configured, </w:t>
      </w:r>
      <w:r>
        <w:rPr>
          <w:lang w:val="en-US"/>
        </w:rPr>
        <w:t>is applied when determining the first transmission opportunity.</w:t>
      </w:r>
    </w:p>
    <w:p w14:paraId="07BE5C3B" w14:textId="77777777" w:rsidR="00D218B3" w:rsidRPr="003171F7" w:rsidRDefault="00D218B3" w:rsidP="00D218B3">
      <w:pPr>
        <w:rPr>
          <w:color w:val="000000"/>
        </w:rPr>
      </w:pPr>
      <w:r>
        <w:rPr>
          <w:color w:val="000000"/>
        </w:rPr>
        <w:t xml:space="preserve">For PUSCH transmissions with a Type 1 or Type 2 configured grant, the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t xml:space="preserve">if </w:t>
      </w:r>
      <w:r>
        <w:rPr>
          <w:i/>
          <w:lang w:val="en-US"/>
        </w:rPr>
        <w:t>numberOfRepetitions</w:t>
      </w:r>
      <w:r>
        <w:rPr>
          <w:lang w:val="en-US"/>
        </w:rPr>
        <w:t xml:space="preserve"> is present in the table; otherwise </w:t>
      </w:r>
      <w:r w:rsidRPr="009736F2">
        <w:rPr>
          <w:i/>
          <w:lang w:val="en-US"/>
        </w:rPr>
        <w:t>K</w:t>
      </w:r>
      <w:r>
        <w:rPr>
          <w:lang w:val="en-US"/>
        </w:rPr>
        <w:t xml:space="preserve"> is provided by </w:t>
      </w:r>
      <w:r>
        <w:rPr>
          <w:color w:val="000000"/>
        </w:rPr>
        <w:t>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r w:rsidRPr="0048482F">
        <w:rPr>
          <w:i/>
          <w:color w:val="000000"/>
        </w:rPr>
        <w:t>repK</w:t>
      </w:r>
      <w:r>
        <w:rPr>
          <w:i/>
          <w:color w:val="000000"/>
        </w:rPr>
        <w:t>.</w:t>
      </w:r>
    </w:p>
    <w:p w14:paraId="2CE50753" w14:textId="77777777" w:rsidR="00D218B3" w:rsidRPr="00E01CD0" w:rsidRDefault="00D218B3" w:rsidP="00D218B3">
      <w:pPr>
        <w:rPr>
          <w:rFonts w:eastAsia="Batang"/>
        </w:rPr>
      </w:pPr>
      <w:r w:rsidRPr="00E01CD0">
        <w:t>For PUSCH transmissions with a Type 2 configured grant, when two SRS resource sets are configured in srs-</w:t>
      </w:r>
      <w:r w:rsidRPr="00E01CD0">
        <w:rPr>
          <w:i/>
          <w:iCs/>
        </w:rPr>
        <w:t>ResourceSetToAddModList</w:t>
      </w:r>
      <w:r w:rsidRPr="00E01CD0">
        <w:t xml:space="preserve"> or </w:t>
      </w:r>
      <w:r w:rsidRPr="00E01CD0">
        <w:rPr>
          <w:i/>
          <w:iCs/>
        </w:rPr>
        <w:t>srs-ResourceSetToAddModListDCI-0-2</w:t>
      </w:r>
      <w:r w:rsidRPr="00E01CD0">
        <w:t xml:space="preserve">, the SRS resource set association to (nominal) repetitions follows </w:t>
      </w:r>
      <w:r w:rsidRPr="00E01CD0">
        <w:rPr>
          <w:i/>
          <w:iCs/>
        </w:rPr>
        <w:t>MappingPattern</w:t>
      </w:r>
      <w:r w:rsidRPr="00E01CD0">
        <w:t xml:space="preserve"> in </w:t>
      </w:r>
      <w:r w:rsidRPr="00E01CD0">
        <w:rPr>
          <w:i/>
          <w:iCs/>
        </w:rPr>
        <w:t>ConfiguredGrantConfig</w:t>
      </w:r>
      <w:r w:rsidRPr="00E01CD0">
        <w:t xml:space="preserve"> as defined in Clause 6.1.2.1 for PUSCH scheduled by DCI format 0_1 and 0_2. For PUSCH transmissions with a Type 1 configured grant, when two SRS resource sets </w:t>
      </w:r>
      <w:r w:rsidRPr="003B7E3A">
        <w:rPr>
          <w:color w:val="000000" w:themeColor="text1"/>
        </w:rPr>
        <w:t xml:space="preserve">with usage set to </w:t>
      </w:r>
      <w:r>
        <w:rPr>
          <w:color w:val="000000" w:themeColor="text1"/>
        </w:rPr>
        <w:t>'</w:t>
      </w:r>
      <w:r w:rsidRPr="003B7E3A">
        <w:rPr>
          <w:color w:val="000000" w:themeColor="text1"/>
        </w:rPr>
        <w:t>codebook</w:t>
      </w:r>
      <w:r>
        <w:rPr>
          <w:color w:val="000000" w:themeColor="text1"/>
        </w:rPr>
        <w:t>'</w:t>
      </w:r>
      <w:r w:rsidRPr="003B7E3A">
        <w:rPr>
          <w:color w:val="000000" w:themeColor="text1"/>
        </w:rPr>
        <w:t xml:space="preserve"> or </w:t>
      </w:r>
      <w:r>
        <w:rPr>
          <w:color w:val="000000" w:themeColor="text1"/>
        </w:rPr>
        <w:t>'</w:t>
      </w:r>
      <w:r w:rsidRPr="003B7E3A">
        <w:rPr>
          <w:color w:val="000000" w:themeColor="text1"/>
        </w:rPr>
        <w:t>noncodebook</w:t>
      </w:r>
      <w:r>
        <w:rPr>
          <w:color w:val="000000" w:themeColor="text1"/>
        </w:rPr>
        <w:t>'</w:t>
      </w:r>
      <w:r w:rsidRPr="003B7E3A">
        <w:rPr>
          <w:color w:val="000000" w:themeColor="text1"/>
        </w:rPr>
        <w:t xml:space="preserve"> are configured in </w:t>
      </w:r>
      <w:r w:rsidRPr="003B7E3A">
        <w:rPr>
          <w:i/>
          <w:iCs/>
          <w:color w:val="000000" w:themeColor="text1"/>
        </w:rPr>
        <w:t>srs-ResourceSetToAddModList</w:t>
      </w:r>
      <w:r w:rsidRPr="003B7E3A">
        <w:rPr>
          <w:color w:val="000000" w:themeColor="text1"/>
        </w:rPr>
        <w:t xml:space="preserve"> or </w:t>
      </w:r>
      <w:r w:rsidRPr="003B7E3A">
        <w:rPr>
          <w:i/>
          <w:iCs/>
          <w:color w:val="000000" w:themeColor="text1"/>
        </w:rPr>
        <w:t>srs-</w:t>
      </w:r>
      <w:r w:rsidRPr="00E01CD0">
        <w:rPr>
          <w:i/>
          <w:iCs/>
        </w:rPr>
        <w:t>ResourceSetToAddModListDCI-0-2</w:t>
      </w:r>
      <w:r w:rsidRPr="00E01CD0">
        <w:t xml:space="preserve">, if two SRS resource indicators and two precoding information are provided, the SRS resource set association to (nominal) repetitions is determined as follows. When K = 2, the first and second SRS resource sets are applied to the first and second (nominal) repetitions, respectively.  </w:t>
      </w:r>
    </w:p>
    <w:p w14:paraId="6956B4FC" w14:textId="77777777" w:rsidR="00D218B3" w:rsidRPr="00E01CD0" w:rsidRDefault="00D218B3" w:rsidP="00D218B3">
      <w:pPr>
        <w:pStyle w:val="B1"/>
        <w:rPr>
          <w:rFonts w:eastAsia="Batang"/>
        </w:rPr>
      </w:pPr>
      <w:r>
        <w:t>-</w:t>
      </w:r>
      <w:r>
        <w:tab/>
      </w:r>
      <w:r w:rsidRPr="00E01CD0">
        <w:t xml:space="preserve">When K &gt; 2 and </w:t>
      </w:r>
      <w:r w:rsidRPr="0055350A">
        <w:rPr>
          <w:i/>
          <w:iCs/>
        </w:rPr>
        <w:t>cyclicMapping</w:t>
      </w:r>
      <w:r w:rsidRPr="00E01CD0">
        <w:t xml:space="preserve"> in </w:t>
      </w:r>
      <w:r w:rsidRPr="00E01CD0">
        <w:rPr>
          <w:i/>
          <w:iCs/>
        </w:rPr>
        <w:t>ConfiguredGrantConfig</w:t>
      </w:r>
      <w:r w:rsidRPr="00E01CD0">
        <w:t xml:space="preserve"> is enabled, the first and second SRS resource sets are applied to the first and second (nominal) repetitions, respectively, and the same SRS resource set mapping pattern continues to the remaining (nominal) repetitions. </w:t>
      </w:r>
    </w:p>
    <w:p w14:paraId="3E6A2132" w14:textId="77777777" w:rsidR="00D218B3" w:rsidRPr="00B43372" w:rsidRDefault="00D218B3" w:rsidP="00D218B3">
      <w:pPr>
        <w:pStyle w:val="B1"/>
        <w:rPr>
          <w:rFonts w:eastAsia="Batang"/>
          <w:lang w:eastAsia="x-none"/>
        </w:rPr>
      </w:pPr>
      <w:r>
        <w:t>-</w:t>
      </w:r>
      <w:r>
        <w:tab/>
      </w:r>
      <w:r w:rsidRPr="00E01CD0">
        <w:t xml:space="preserve">When K &gt; 2 and </w:t>
      </w:r>
      <w:r w:rsidRPr="00E01CD0">
        <w:rPr>
          <w:i/>
          <w:iCs/>
        </w:rPr>
        <w:t>sequentialMapping</w:t>
      </w:r>
      <w:r w:rsidRPr="00E01CD0">
        <w:t xml:space="preserve"> in </w:t>
      </w:r>
      <w:r w:rsidRPr="00E01CD0">
        <w:rPr>
          <w:i/>
          <w:iCs/>
        </w:rPr>
        <w:t>ConfiguredGrantConfig</w:t>
      </w:r>
      <w:r w:rsidRPr="00E01CD0">
        <w:t xml:space="preserve"> is enabled, first SRS resource set is applied to the first and second (nominal) repetitions, and the second SRS resource set is applied to the third and fourth (nominal) repetitions, and the same SRS resource set mapping pattern continues to the remaining (nominal) re</w:t>
      </w:r>
      <w:r>
        <w:t>petitions.</w:t>
      </w:r>
    </w:p>
    <w:p w14:paraId="08883DB4" w14:textId="77777777" w:rsidR="00D218B3" w:rsidRDefault="00D218B3" w:rsidP="00D218B3">
      <w:pPr>
        <w:rPr>
          <w:lang w:eastAsia="zh-CN"/>
        </w:rPr>
      </w:pPr>
      <w:r>
        <w:t xml:space="preserve">For PUSCH transmissions with a Type 1 configured grant, when two SRS resource sets are configured in </w:t>
      </w:r>
      <w:r w:rsidRPr="0083246E">
        <w:rPr>
          <w:i/>
          <w:iCs/>
        </w:rPr>
        <w:t>srs-ResourceSetToAddModList</w:t>
      </w:r>
      <w:r w:rsidRPr="00CB3F70">
        <w:t xml:space="preserve"> </w:t>
      </w:r>
      <w:r>
        <w:t xml:space="preserve">or </w:t>
      </w:r>
      <w:r w:rsidRPr="0083246E">
        <w:rPr>
          <w:i/>
          <w:iCs/>
        </w:rPr>
        <w:t>srs-ResourceSetToAddModListDCI-0-2</w:t>
      </w:r>
      <w:r>
        <w:t>, if configuredGrantConfig</w:t>
      </w:r>
      <w:r w:rsidRPr="00DC424D">
        <w:t xml:space="preserve"> </w:t>
      </w:r>
      <w:r>
        <w:rPr>
          <w:lang w:eastAsia="zh-CN"/>
        </w:rPr>
        <w:t>contains only one</w:t>
      </w:r>
      <w:r w:rsidRPr="00600226">
        <w:rPr>
          <w:lang w:eastAsia="zh-CN"/>
        </w:rPr>
        <w:t xml:space="preserve"> </w:t>
      </w:r>
      <w:r w:rsidRPr="008A4936">
        <w:rPr>
          <w:i/>
          <w:iCs/>
          <w:color w:val="000000" w:themeColor="text1"/>
          <w:lang w:eastAsia="zh-CN"/>
        </w:rPr>
        <w:t>pathlossReferenceIndex, p0-PUSCH-Alpha, powerControlLoopToUse,</w:t>
      </w:r>
      <w:r w:rsidRPr="00600226">
        <w:rPr>
          <w:iCs/>
          <w:lang w:eastAsia="zh-CN"/>
        </w:rPr>
        <w:t xml:space="preserve"> </w:t>
      </w:r>
      <w:r w:rsidRPr="0083246E">
        <w:rPr>
          <w:i/>
          <w:lang w:eastAsia="zh-CN"/>
        </w:rPr>
        <w:t>srs-ResourceIndicator</w:t>
      </w:r>
      <w:r>
        <w:rPr>
          <w:iCs/>
          <w:lang w:eastAsia="zh-CN"/>
        </w:rPr>
        <w:t xml:space="preserve"> and </w:t>
      </w:r>
      <w:r w:rsidRPr="0083246E">
        <w:rPr>
          <w:i/>
          <w:lang w:eastAsia="zh-CN"/>
        </w:rPr>
        <w:t>precodingAndNumberOfLayers</w:t>
      </w:r>
      <w:r>
        <w:rPr>
          <w:iCs/>
          <w:lang w:eastAsia="zh-CN"/>
        </w:rPr>
        <w:t xml:space="preserve"> </w:t>
      </w:r>
      <w:r>
        <w:t>(applicable when</w:t>
      </w:r>
      <w:r w:rsidRPr="00CB3F70">
        <w:t xml:space="preserve"> higher layer parameter usage in </w:t>
      </w:r>
      <w:r w:rsidRPr="0083246E">
        <w:rPr>
          <w:i/>
          <w:iCs/>
        </w:rPr>
        <w:t>SRS-ResourceSet</w:t>
      </w:r>
      <w:r w:rsidRPr="00CB3F70">
        <w:t xml:space="preserve"> set to 'codebook</w:t>
      </w:r>
      <w:r>
        <w:t>')</w:t>
      </w:r>
      <w:r>
        <w:rPr>
          <w:lang w:eastAsia="zh-CN"/>
        </w:rPr>
        <w:t xml:space="preserve">, </w:t>
      </w:r>
      <w:r w:rsidRPr="00600226">
        <w:rPr>
          <w:lang w:eastAsia="zh-CN"/>
        </w:rPr>
        <w:t xml:space="preserve">PUSCH repetitions are associated </w:t>
      </w:r>
      <w:r>
        <w:rPr>
          <w:lang w:eastAsia="zh-CN"/>
        </w:rPr>
        <w:t>only with</w:t>
      </w:r>
      <w:r w:rsidRPr="00600226">
        <w:rPr>
          <w:lang w:eastAsia="zh-CN"/>
        </w:rPr>
        <w:t xml:space="preserve"> the first SRS resource set.</w:t>
      </w:r>
    </w:p>
    <w:p w14:paraId="6DB3E141" w14:textId="77777777" w:rsidR="00D218B3" w:rsidRDefault="00D218B3" w:rsidP="00D218B3">
      <w:pPr>
        <w:overflowPunct w:val="0"/>
        <w:autoSpaceDE w:val="0"/>
        <w:autoSpaceDN w:val="0"/>
        <w:adjustRightInd w:val="0"/>
        <w:textAlignment w:val="baseline"/>
      </w:pPr>
      <w:r w:rsidRPr="00E70C41">
        <w:rPr>
          <w:lang w:eastAsia="zh-CN"/>
        </w:rPr>
        <w:t xml:space="preserve">If the UE is provided </w:t>
      </w:r>
      <w:r w:rsidRPr="00E70C41">
        <w:rPr>
          <w:iCs/>
        </w:rPr>
        <w:t xml:space="preserve">two SRS resource sets in </w:t>
      </w:r>
      <w:r w:rsidRPr="00E70C41">
        <w:rPr>
          <w:i/>
        </w:rPr>
        <w:t>srs-ResourceSetToAddModList</w:t>
      </w:r>
      <w:r w:rsidRPr="00E70C41">
        <w:rPr>
          <w:iCs/>
        </w:rPr>
        <w:t xml:space="preserve"> or </w:t>
      </w:r>
      <w:r w:rsidRPr="00E70C41">
        <w:rPr>
          <w:i/>
        </w:rPr>
        <w:t>srs-ResourceSetToAddModListDCI-0-2</w:t>
      </w:r>
      <w:r w:rsidRPr="00E70C41">
        <w:rPr>
          <w:iCs/>
        </w:rPr>
        <w:t xml:space="preserve"> with </w:t>
      </w:r>
      <w:r w:rsidRPr="00E70C41">
        <w:rPr>
          <w:i/>
        </w:rPr>
        <w:t>usage</w:t>
      </w:r>
      <w:r w:rsidRPr="00E70C41">
        <w:rPr>
          <w:iCs/>
        </w:rPr>
        <w:t xml:space="preserve"> set to </w:t>
      </w:r>
      <w:r>
        <w:rPr>
          <w:iCs/>
        </w:rPr>
        <w:t>'</w:t>
      </w:r>
      <w:r w:rsidRPr="00E70C41">
        <w:rPr>
          <w:iCs/>
        </w:rPr>
        <w:t>codebook</w:t>
      </w:r>
      <w:r>
        <w:rPr>
          <w:iCs/>
        </w:rPr>
        <w:t>'</w:t>
      </w:r>
      <w:r w:rsidRPr="00E70C41">
        <w:rPr>
          <w:iCs/>
        </w:rPr>
        <w:t xml:space="preserve"> or </w:t>
      </w:r>
      <w:r>
        <w:rPr>
          <w:iCs/>
        </w:rPr>
        <w:t>'</w:t>
      </w:r>
      <w:r w:rsidRPr="00E70C41">
        <w:rPr>
          <w:iCs/>
        </w:rPr>
        <w:t>nonCodebook</w:t>
      </w:r>
      <w:r>
        <w:rPr>
          <w:iCs/>
        </w:rPr>
        <w:t>'</w:t>
      </w:r>
      <w:r w:rsidRPr="00E70C41">
        <w:rPr>
          <w:iCs/>
        </w:rPr>
        <w:t xml:space="preserve">, and the UE is not provided </w:t>
      </w:r>
      <w:r w:rsidRPr="00E70C41">
        <w:rPr>
          <w:i/>
        </w:rPr>
        <w:t>p0-PUSCH-Alpha2</w:t>
      </w:r>
      <w:r w:rsidRPr="00E70C41">
        <w:rPr>
          <w:iCs/>
        </w:rPr>
        <w:t xml:space="preserve"> and </w:t>
      </w:r>
      <w:r w:rsidRPr="00E70C41">
        <w:rPr>
          <w:i/>
        </w:rPr>
        <w:t>powerControlLoopToUse2</w:t>
      </w:r>
      <w:r w:rsidRPr="00E70C41">
        <w:t xml:space="preserve">, for a retransmission of a configured grant Type 1 PUSCH, or for activation or retransmission of a configured grant Type 2 PUSCH, scheduled by a DCI format that includes an SRS resource set indicator field, the UE expects the value of the SRS resource set indicator field to be set to </w:t>
      </w:r>
      <w:r>
        <w:t>'</w:t>
      </w:r>
      <w:r w:rsidRPr="00E70C41">
        <w:t>00</w:t>
      </w:r>
      <w:r>
        <w:t>'</w:t>
      </w:r>
      <w:r w:rsidRPr="00E70C41">
        <w:t xml:space="preserve">, and </w:t>
      </w:r>
      <w:r w:rsidRPr="00E70C41">
        <w:rPr>
          <w:lang w:eastAsia="zh-CN"/>
        </w:rPr>
        <w:t>PUSCH repetitions are associated only with the first SRS resource set.</w:t>
      </w:r>
    </w:p>
    <w:p w14:paraId="28D563AA" w14:textId="77777777" w:rsidR="00D218B3" w:rsidRPr="0048482F" w:rsidRDefault="00D218B3" w:rsidP="00D218B3">
      <w:pPr>
        <w:rPr>
          <w:color w:val="000000"/>
        </w:rPr>
      </w:pPr>
      <w:r w:rsidRPr="0048482F">
        <w:rPr>
          <w:color w:val="000000"/>
        </w:rPr>
        <w:t xml:space="preserve">The UE shall not transmit anything on the resources configured by </w:t>
      </w:r>
      <w:r>
        <w:rPr>
          <w:i/>
          <w:color w:val="000000"/>
        </w:rPr>
        <w:t>configuredGrantConfig</w:t>
      </w:r>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697"/>
    <w:p w14:paraId="1D5D3DB6" w14:textId="77777777" w:rsidR="00D218B3" w:rsidRDefault="00D218B3" w:rsidP="00D218B3">
      <w:pPr>
        <w:rPr>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color w:val="000000" w:themeColor="text1"/>
          <w:lang w:eastAsia="zh-CN"/>
        </w:rPr>
        <w:t xml:space="preserve">The higher layer parameter </w:t>
      </w:r>
      <w:r w:rsidRPr="00D15C69">
        <w:rPr>
          <w:i/>
          <w:color w:val="000000" w:themeColor="text1"/>
          <w:lang w:eastAsia="zh-CN"/>
        </w:rPr>
        <w:t>cg-nrofSlots</w:t>
      </w:r>
      <w:r w:rsidRPr="00D15C69">
        <w:rPr>
          <w:color w:val="000000" w:themeColor="text1"/>
          <w:lang w:eastAsia="zh-CN"/>
        </w:rPr>
        <w:t>, provides the number of consecutive slots</w:t>
      </w:r>
      <w:r>
        <w:rPr>
          <w:color w:val="000000" w:themeColor="text1"/>
          <w:lang w:eastAsia="zh-CN"/>
        </w:rPr>
        <w:t xml:space="preserve"> allocated within a configured grant period</w:t>
      </w:r>
      <w:r w:rsidRPr="00D15C69">
        <w:rPr>
          <w:color w:val="000000" w:themeColor="text1"/>
          <w:lang w:eastAsia="zh-CN"/>
        </w:rPr>
        <w:t xml:space="preserve">. The higher layer parameter </w:t>
      </w:r>
      <w:r w:rsidRPr="00D15C69">
        <w:rPr>
          <w:i/>
          <w:color w:val="000000" w:themeColor="text1"/>
          <w:lang w:eastAsia="zh-CN"/>
        </w:rPr>
        <w:t>cg-nrofPUSCH-InSlot</w:t>
      </w:r>
      <w:r w:rsidRPr="00D15C69">
        <w:rPr>
          <w:color w:val="000000" w:themeColor="text1"/>
          <w:lang w:eastAsia="zh-CN"/>
        </w:rPr>
        <w:t xml:space="preserve"> provides the number of consecutive PUSCH allocations within a slot, where the first PUSCH allocation follows the higher layer parameter </w:t>
      </w:r>
      <w:r w:rsidRPr="00D15C69">
        <w:rPr>
          <w:i/>
          <w:color w:val="000000" w:themeColor="text1"/>
          <w:lang w:eastAsia="zh-CN"/>
        </w:rPr>
        <w:t>timeDomainAllocation</w:t>
      </w:r>
      <w:r>
        <w:rPr>
          <w:i/>
          <w:color w:val="000000" w:themeColor="text1"/>
          <w:lang w:eastAsia="zh-CN"/>
        </w:rPr>
        <w:t xml:space="preserve"> </w:t>
      </w:r>
      <w:r w:rsidRPr="00373996">
        <w:rPr>
          <w:color w:val="000000" w:themeColor="text1"/>
          <w:lang w:eastAsia="zh-CN"/>
        </w:rPr>
        <w:t xml:space="preserve">for Type 1 PUSCH transmission or </w:t>
      </w:r>
      <w:r w:rsidRPr="00373996">
        <w:rPr>
          <w:color w:val="000000" w:themeColor="text1"/>
        </w:rPr>
        <w:t>the higher layer configuration according to [10, TS 38.321], and UL grant received on the DCI for Type 2 PUSCH transmissions</w:t>
      </w:r>
      <w:r w:rsidRPr="00D15C69">
        <w:rPr>
          <w:color w:val="000000" w:themeColor="text1"/>
          <w:lang w:eastAsia="zh-CN"/>
        </w:rPr>
        <w:t>, and the remaining PUSCH allocations have the same length and PUSCH mapping type</w:t>
      </w:r>
      <w:r>
        <w:rPr>
          <w:color w:val="000000" w:themeColor="text1"/>
          <w:lang w:eastAsia="zh-CN"/>
        </w:rPr>
        <w:t>,</w:t>
      </w:r>
      <w:r w:rsidRPr="00D15C69">
        <w:rPr>
          <w:color w:val="000000" w:themeColor="text1"/>
          <w:lang w:eastAsia="zh-CN"/>
        </w:rPr>
        <w:t xml:space="preserve"> and are appended following the previous allocations without any gaps</w:t>
      </w:r>
      <w:r>
        <w:rPr>
          <w:color w:val="000000" w:themeColor="text1"/>
          <w:lang w:eastAsia="zh-CN"/>
        </w:rPr>
        <w:t>. The same combination of start symbol and length and PUSCH mapping type repeats over the consecutively allocated slots.</w:t>
      </w:r>
    </w:p>
    <w:p w14:paraId="1D153780" w14:textId="128F9FB0" w:rsidR="00D218B3" w:rsidRPr="00342102" w:rsidRDefault="00D218B3" w:rsidP="00D218B3">
      <w:pPr>
        <w:overflowPunct w:val="0"/>
        <w:autoSpaceDE w:val="0"/>
        <w:autoSpaceDN w:val="0"/>
      </w:pPr>
      <w:r w:rsidRPr="008F42B1">
        <w:t>For operation with shared spectrum channel access</w:t>
      </w:r>
      <w:r>
        <w:t xml:space="preserve">, and </w:t>
      </w:r>
      <w:r w:rsidRPr="00022FDB">
        <w:rPr>
          <w:color w:val="000000" w:themeColor="text1"/>
        </w:rPr>
        <w:t>when the higher layer param</w:t>
      </w:r>
      <w:r w:rsidRPr="00FD7AE3">
        <w:rPr>
          <w:color w:val="000000" w:themeColor="text1"/>
        </w:rPr>
        <w:t xml:space="preserve">eter </w:t>
      </w:r>
      <w:ins w:id="698" w:author="Mihai Enescu - after RAN1#111" w:date="2022-11-25T13:27:00Z">
        <w:r w:rsidRPr="00D218B3">
          <w:rPr>
            <w:i/>
            <w:iCs/>
            <w:color w:val="000000" w:themeColor="text1"/>
            <w:lang w:val="en-FI"/>
          </w:rPr>
          <w:t>s</w:t>
        </w:r>
        <w:r w:rsidRPr="00FD7AE3">
          <w:rPr>
            <w:i/>
            <w:iCs/>
            <w:color w:val="000000" w:themeColor="text1"/>
            <w:lang w:eastAsia="zh-CN"/>
          </w:rPr>
          <w:t>emiStaticChannelAccessConfig</w:t>
        </w:r>
        <w:r>
          <w:rPr>
            <w:i/>
            <w:iCs/>
            <w:color w:val="000000" w:themeColor="text1"/>
            <w:lang w:val="en-FI" w:eastAsia="zh-CN"/>
          </w:rPr>
          <w:t>UE</w:t>
        </w:r>
      </w:ins>
      <w:del w:id="699" w:author="Mihai Enescu - after RAN1#111" w:date="2022-11-25T13:27:00Z">
        <w:r w:rsidRPr="00FD7AE3" w:rsidDel="00D218B3">
          <w:rPr>
            <w:i/>
            <w:iCs/>
            <w:color w:val="000000" w:themeColor="text1"/>
            <w:lang w:eastAsia="zh-CN"/>
          </w:rPr>
          <w:delText>ue-SemiStaticChannelAccessConfig</w:delText>
        </w:r>
      </w:del>
      <w:r w:rsidRPr="00FD7AE3">
        <w:rPr>
          <w:i/>
          <w:iCs/>
          <w:color w:val="000000" w:themeColor="text1"/>
        </w:rPr>
        <w:t xml:space="preserve"> </w:t>
      </w:r>
      <w:r w:rsidRPr="00FD7AE3">
        <w:rPr>
          <w:color w:val="000000" w:themeColor="text1"/>
        </w:rPr>
        <w:t>is not configured</w:t>
      </w:r>
      <w:r w:rsidRPr="00022FDB">
        <w:rPr>
          <w:color w:val="000000" w:themeColor="text1"/>
        </w:rPr>
        <w:t>,</w:t>
      </w:r>
      <w:r w:rsidRPr="008F42B1">
        <w:t xml:space="preserve"> </w:t>
      </w:r>
      <w:r w:rsidRPr="00342102">
        <w:t xml:space="preserve">where a UE is performing uplink transmission </w:t>
      </w:r>
      <w:r w:rsidRPr="008F42B1">
        <w:t xml:space="preserve">with configured grants in contiguous OFDM symbols </w:t>
      </w:r>
      <w:r w:rsidRPr="00342102">
        <w:t xml:space="preserve">on all resource blocks </w:t>
      </w:r>
      <w:r w:rsidRPr="008F42B1">
        <w:t>of an RB set</w:t>
      </w:r>
      <w:r w:rsidRPr="00342102">
        <w:t>, for the first such</w:t>
      </w:r>
      <w:r w:rsidRPr="008F42B1">
        <w:t xml:space="preserve"> 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TS 38.211]</w:t>
      </w:r>
      <w:r w:rsidRPr="00342102">
        <w:t xml:space="preserve"> </w:t>
      </w:r>
      <w:r>
        <w:t xml:space="preserve">where 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rPr>
        <w:t xml:space="preserve"> [4, TS 38.211] is chosen randomly </w:t>
      </w:r>
      <w:r w:rsidRPr="00342102">
        <w:t>from a set of values configured by higher layers according to the following rule:</w:t>
      </w:r>
    </w:p>
    <w:p w14:paraId="51FEEECF" w14:textId="77777777" w:rsidR="00D218B3" w:rsidRPr="00342102" w:rsidRDefault="00D218B3" w:rsidP="00D218B3">
      <w:pPr>
        <w:pStyle w:val="B1"/>
        <w:rPr>
          <w:lang w:val="en-US" w:eastAsia="en-GB"/>
        </w:rPr>
      </w:pPr>
      <w:r>
        <w:t>-</w:t>
      </w:r>
      <w:r>
        <w:tab/>
      </w:r>
      <w:r w:rsidRPr="00342102">
        <w:t xml:space="preserve">If the first such </w:t>
      </w:r>
      <w:r w:rsidRPr="008F42B1">
        <w:t xml:space="preserve">UL transmission is </w:t>
      </w:r>
      <w:r>
        <w:t>within a channel occupancy initiated by the gNB (defined in Clause 4 of [16, TS 37.213])</w:t>
      </w:r>
      <w:r w:rsidRPr="00342102">
        <w:t xml:space="preserve">, the set of values is determined by </w:t>
      </w:r>
      <w:r w:rsidRPr="008F42B1">
        <w:rPr>
          <w:i/>
          <w:iCs/>
        </w:rPr>
        <w:t>cg-StartingFullBW-InsideCOT</w:t>
      </w:r>
      <w:r w:rsidRPr="00342102">
        <w:t>;</w:t>
      </w:r>
    </w:p>
    <w:p w14:paraId="3C1C55B7" w14:textId="77777777" w:rsidR="00D218B3" w:rsidRPr="00342102" w:rsidRDefault="00D218B3" w:rsidP="00D218B3">
      <w:pPr>
        <w:pStyle w:val="B1"/>
      </w:pPr>
      <w:r>
        <w:t>-</w:t>
      </w:r>
      <w:r>
        <w:tab/>
      </w:r>
      <w:r w:rsidRPr="00342102">
        <w:t xml:space="preserve">otherwise, the set of values is determined by </w:t>
      </w:r>
      <w:r w:rsidRPr="008F42B1">
        <w:rPr>
          <w:i/>
          <w:iCs/>
        </w:rPr>
        <w:t>cg-StartingFullBW-OutsideCOT</w:t>
      </w:r>
      <w:r w:rsidRPr="00342102">
        <w:t>.</w:t>
      </w:r>
    </w:p>
    <w:p w14:paraId="26111125" w14:textId="345042BC" w:rsidR="00D218B3" w:rsidRPr="00342102" w:rsidRDefault="00D218B3" w:rsidP="00D218B3">
      <w:pPr>
        <w:overflowPunct w:val="0"/>
        <w:autoSpaceDE w:val="0"/>
        <w:autoSpaceDN w:val="0"/>
      </w:pPr>
      <w:r w:rsidRPr="008F42B1">
        <w:t>For operation with shared spectrum channel access</w:t>
      </w:r>
      <w:r>
        <w:t xml:space="preserve">, and </w:t>
      </w:r>
      <w:r w:rsidRPr="00022FDB">
        <w:rPr>
          <w:color w:val="000000" w:themeColor="text1"/>
        </w:rPr>
        <w:t xml:space="preserve">when the higher layer parameter </w:t>
      </w:r>
      <w:ins w:id="700" w:author="Mihai Enescu - after RAN1#111" w:date="2022-11-25T13:28:00Z">
        <w:r w:rsidRPr="00D218B3">
          <w:rPr>
            <w:i/>
            <w:iCs/>
            <w:color w:val="000000" w:themeColor="text1"/>
            <w:lang w:val="en-FI"/>
          </w:rPr>
          <w:t>s</w:t>
        </w:r>
        <w:r w:rsidRPr="00FD7AE3">
          <w:rPr>
            <w:i/>
            <w:iCs/>
            <w:color w:val="000000" w:themeColor="text1"/>
            <w:lang w:eastAsia="zh-CN"/>
          </w:rPr>
          <w:t>emiStaticChannelAccessConfig</w:t>
        </w:r>
        <w:r>
          <w:rPr>
            <w:i/>
            <w:iCs/>
            <w:color w:val="000000" w:themeColor="text1"/>
            <w:lang w:val="en-FI" w:eastAsia="zh-CN"/>
          </w:rPr>
          <w:t>UE</w:t>
        </w:r>
      </w:ins>
      <w:del w:id="701" w:author="Mihai Enescu - after RAN1#111" w:date="2022-11-25T13:28:00Z">
        <w:r w:rsidRPr="00FD7AE3" w:rsidDel="00D218B3">
          <w:rPr>
            <w:i/>
            <w:iCs/>
            <w:color w:val="000000" w:themeColor="text1"/>
            <w:lang w:eastAsia="zh-CN"/>
          </w:rPr>
          <w:delText>ue-SemiStaticChannelAccessConfig</w:delText>
        </w:r>
      </w:del>
      <w:r w:rsidRPr="00022FDB">
        <w:rPr>
          <w:i/>
          <w:iCs/>
          <w:color w:val="000000" w:themeColor="text1"/>
        </w:rPr>
        <w:t xml:space="preserve"> </w:t>
      </w:r>
      <w:r w:rsidRPr="00022FDB">
        <w:rPr>
          <w:color w:val="000000" w:themeColor="text1"/>
        </w:rPr>
        <w:t>is not configured,</w:t>
      </w:r>
      <w:r w:rsidRPr="008F42B1">
        <w:t xml:space="preserve"> </w:t>
      </w:r>
      <w:r w:rsidRPr="00342102">
        <w:t xml:space="preserve">where a UE is performing uplink transmission </w:t>
      </w:r>
      <w:r w:rsidRPr="008F42B1">
        <w:t xml:space="preserve">with configured grants in contiguous OFDM symbols </w:t>
      </w:r>
      <w:r w:rsidRPr="00342102">
        <w:t xml:space="preserve">on fewer than </w:t>
      </w:r>
      <w:r>
        <w:t>all</w:t>
      </w:r>
      <w:r w:rsidRPr="00342102">
        <w:t> resource blocks</w:t>
      </w:r>
      <w:r w:rsidRPr="008F42B1">
        <w:t xml:space="preserve"> of an RB set</w:t>
      </w:r>
      <w:r w:rsidRPr="00342102">
        <w:t xml:space="preserve">, for the first such </w:t>
      </w:r>
      <w:r w:rsidRPr="008F42B1">
        <w:t>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 xml:space="preserve">TS 38.211] </w:t>
      </w:r>
      <w:r w:rsidRPr="00342102">
        <w:t>according to the following rule:</w:t>
      </w:r>
    </w:p>
    <w:p w14:paraId="77CB6CBD" w14:textId="77777777" w:rsidR="00D218B3" w:rsidRPr="00342102" w:rsidRDefault="00D218B3" w:rsidP="00D218B3">
      <w:pPr>
        <w:pStyle w:val="B1"/>
        <w:rPr>
          <w:lang w:val="en-US" w:eastAsia="en-GB"/>
        </w:rPr>
      </w:pPr>
      <w:r>
        <w:t>-</w:t>
      </w:r>
      <w:r>
        <w:tab/>
      </w:r>
      <w:r w:rsidRPr="00342102">
        <w:t xml:space="preserve">If the first such </w:t>
      </w:r>
      <w:r w:rsidRPr="008F42B1">
        <w:t>UL transmission</w:t>
      </w:r>
      <w:r w:rsidRPr="00342102">
        <w:t xml:space="preserve"> </w:t>
      </w:r>
      <w:r w:rsidRPr="008F42B1">
        <w:t xml:space="preserve">is </w:t>
      </w:r>
      <w:r>
        <w:t>within a channel occupancy initiated by the gNB (defined in Clause 4 of [16, TS 37.213])</w:t>
      </w:r>
      <w:r w:rsidRPr="00342102">
        <w:t xml:space="preserve">, </w:t>
      </w:r>
      <w:r w:rsidRPr="008F42B1">
        <w:t xml:space="preserve">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r w:rsidRPr="00342102">
        <w:t xml:space="preserve"> is equal to </w:t>
      </w:r>
      <w:r w:rsidRPr="008F42B1">
        <w:rPr>
          <w:i/>
          <w:iCs/>
        </w:rPr>
        <w:t>cg-StartingPartialBW-InsideCOT</w:t>
      </w:r>
      <w:r w:rsidRPr="008F42B1">
        <w:t>;</w:t>
      </w:r>
    </w:p>
    <w:p w14:paraId="5217869F" w14:textId="77777777" w:rsidR="00D218B3" w:rsidRPr="00B744C3" w:rsidRDefault="00D218B3" w:rsidP="00D218B3">
      <w:pPr>
        <w:pStyle w:val="B1"/>
        <w:rPr>
          <w:rFonts w:ascii="Calibri" w:hAnsi="Calibri" w:cs="Calibri"/>
          <w:color w:val="000000" w:themeColor="text1"/>
          <w:sz w:val="22"/>
          <w:szCs w:val="22"/>
        </w:rPr>
      </w:pPr>
      <w:r>
        <w:t>-</w:t>
      </w:r>
      <w:r>
        <w:tab/>
      </w:r>
      <w:r w:rsidRPr="003E7B53">
        <w:rPr>
          <w:color w:val="000000" w:themeColor="text1"/>
        </w:rPr>
        <w:t xml:space="preserve">otherwise, 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r w:rsidRPr="003E7B53">
        <w:rPr>
          <w:color w:val="000000" w:themeColor="text1"/>
        </w:rPr>
        <w:t xml:space="preserve"> is equal to </w:t>
      </w:r>
      <w:r w:rsidRPr="003E7B53">
        <w:rPr>
          <w:i/>
          <w:iCs/>
          <w:color w:val="000000" w:themeColor="text1"/>
          <w:lang w:val="en-US"/>
        </w:rPr>
        <w:t>cg-StartingPartialBW-OutsideCOT.</w:t>
      </w:r>
    </w:p>
    <w:p w14:paraId="6491BFBA" w14:textId="77777777" w:rsidR="00D218B3" w:rsidRDefault="00D218B3" w:rsidP="00D218B3">
      <w:pPr>
        <w:jc w:val="center"/>
      </w:pPr>
      <w:r>
        <w:t>&lt;omitted text&gt;</w:t>
      </w:r>
    </w:p>
    <w:p w14:paraId="6B5ACBE7" w14:textId="77777777" w:rsidR="000E2AB4" w:rsidRPr="0048482F" w:rsidRDefault="000E2AB4" w:rsidP="000E2AB4">
      <w:pPr>
        <w:pStyle w:val="Heading3"/>
        <w:rPr>
          <w:color w:val="000000"/>
        </w:rPr>
      </w:pPr>
      <w:bookmarkStart w:id="702" w:name="_Toc11352157"/>
      <w:bookmarkStart w:id="703" w:name="_Toc20318047"/>
      <w:bookmarkStart w:id="704" w:name="_Toc27299945"/>
      <w:bookmarkStart w:id="705" w:name="_Toc29673219"/>
      <w:bookmarkStart w:id="706" w:name="_Toc29673360"/>
      <w:bookmarkStart w:id="707" w:name="_Toc29674353"/>
      <w:bookmarkStart w:id="708" w:name="_Toc36645583"/>
      <w:bookmarkStart w:id="709" w:name="_Toc45810632"/>
      <w:bookmarkStart w:id="710" w:name="_Toc114223886"/>
      <w:r w:rsidRPr="0048482F">
        <w:rPr>
          <w:color w:val="000000"/>
        </w:rPr>
        <w:t>6.2.1</w:t>
      </w:r>
      <w:r w:rsidRPr="0048482F">
        <w:rPr>
          <w:color w:val="000000"/>
        </w:rPr>
        <w:tab/>
        <w:t>UE sounding procedure</w:t>
      </w:r>
      <w:bookmarkEnd w:id="702"/>
      <w:bookmarkEnd w:id="703"/>
      <w:bookmarkEnd w:id="704"/>
      <w:bookmarkEnd w:id="705"/>
      <w:bookmarkEnd w:id="706"/>
      <w:bookmarkEnd w:id="707"/>
      <w:bookmarkEnd w:id="708"/>
      <w:bookmarkEnd w:id="709"/>
      <w:bookmarkEnd w:id="710"/>
    </w:p>
    <w:p w14:paraId="154D3BB5" w14:textId="77777777" w:rsidR="000E2AB4" w:rsidRPr="0048482F" w:rsidRDefault="000E2AB4" w:rsidP="000E2AB4">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Pr>
          <w:i/>
          <w:color w:val="000000"/>
        </w:rPr>
        <w:t xml:space="preserve"> </w:t>
      </w:r>
      <w:r w:rsidRPr="000A3CDF">
        <w:rPr>
          <w:color w:val="000000"/>
        </w:rPr>
        <w:t>or</w:t>
      </w:r>
      <w:r>
        <w:rPr>
          <w:i/>
          <w:color w:val="000000"/>
        </w:rPr>
        <w:t xml:space="preserve"> SRS-PosResourceSet</w:t>
      </w:r>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SRS-ResourceSet</w:t>
      </w:r>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5C784B2B">
          <v:shape id="_x0000_i1176" type="#_x0000_t75" style="width:28pt;height:14.5pt" o:ole="">
            <v:imagedata r:id="rId269" o:title=""/>
          </v:shape>
          <o:OLEObject Type="Embed" ProgID="Equation.3" ShapeID="_x0000_i1176" DrawAspect="Content" ObjectID="_1731314085" r:id="rId270"/>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SRS-PosResourceSet,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SRS-PosResource</w:t>
      </w:r>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4EF839B0" w14:textId="77777777" w:rsidR="000E2AB4" w:rsidRPr="00DB2B2D" w:rsidRDefault="000E2AB4" w:rsidP="000E2AB4">
      <w:pPr>
        <w:rPr>
          <w:color w:val="000000"/>
        </w:rPr>
      </w:pPr>
      <w:r w:rsidRPr="00DB2B2D">
        <w:rPr>
          <w:color w:val="000000"/>
          <w:lang w:eastAsia="ko-KR"/>
        </w:rPr>
        <w:t xml:space="preserve">For the SRS resource set(s) configured </w:t>
      </w:r>
      <w:r w:rsidRPr="00DB2B2D">
        <w:rPr>
          <w:i/>
          <w:iCs/>
          <w:color w:val="000000"/>
          <w:lang w:eastAsia="ko-KR"/>
        </w:rPr>
        <w:t>in srs-ResourceSetToAddModListDCI-0-2</w:t>
      </w:r>
      <w:r w:rsidRPr="00DB2B2D">
        <w:rPr>
          <w:color w:val="000000"/>
          <w:lang w:eastAsia="ko-KR"/>
        </w:rPr>
        <w:t xml:space="preserve"> with higher layer parameter </w:t>
      </w:r>
      <w:r w:rsidRPr="00DB2B2D">
        <w:rPr>
          <w:i/>
          <w:color w:val="000000"/>
          <w:lang w:eastAsia="ko-KR"/>
        </w:rPr>
        <w:t>usage</w:t>
      </w:r>
      <w:r w:rsidRPr="00DB2B2D">
        <w:rPr>
          <w:color w:val="000000"/>
          <w:lang w:eastAsia="ko-KR"/>
        </w:rPr>
        <w:t xml:space="preserve"> set to </w:t>
      </w:r>
      <w:r w:rsidRPr="00DB2B2D">
        <w:rPr>
          <w:color w:val="000000"/>
        </w:rPr>
        <w:t>'</w:t>
      </w:r>
      <w:r w:rsidRPr="00DB2B2D">
        <w:rPr>
          <w:i/>
          <w:color w:val="000000"/>
        </w:rPr>
        <w:t>antennaSwitching</w:t>
      </w:r>
      <w:r w:rsidRPr="00DB2B2D">
        <w:rPr>
          <w:color w:val="000000"/>
        </w:rPr>
        <w:t xml:space="preserve">' or </w:t>
      </w:r>
      <w:r>
        <w:rPr>
          <w:color w:val="000000"/>
        </w:rPr>
        <w:t>'</w:t>
      </w:r>
      <w:r w:rsidRPr="00DB2B2D">
        <w:rPr>
          <w:i/>
          <w:color w:val="000000"/>
        </w:rPr>
        <w:t>beamManagement</w:t>
      </w:r>
      <w:r>
        <w:rPr>
          <w:color w:val="000000"/>
        </w:rPr>
        <w:t>'</w:t>
      </w:r>
      <w:r w:rsidRPr="00DB2B2D">
        <w:rPr>
          <w:color w:val="000000"/>
        </w:rPr>
        <w:t xml:space="preserve">, the UE expects the same SRS resource set(s) with the same </w:t>
      </w:r>
      <w:r w:rsidRPr="00DB2B2D">
        <w:rPr>
          <w:i/>
          <w:color w:val="000000"/>
        </w:rPr>
        <w:t>usage</w:t>
      </w:r>
      <w:r w:rsidRPr="00DB2B2D">
        <w:rPr>
          <w:color w:val="000000"/>
        </w:rPr>
        <w:t xml:space="preserve"> being configured in </w:t>
      </w:r>
      <w:r w:rsidRPr="00DB2B2D">
        <w:rPr>
          <w:i/>
          <w:color w:val="000000"/>
          <w:lang w:eastAsia="zh-CN"/>
        </w:rPr>
        <w:t>srs-</w:t>
      </w:r>
      <w:r w:rsidRPr="00DB2B2D">
        <w:rPr>
          <w:i/>
          <w:color w:val="000000"/>
        </w:rPr>
        <w:t>ResourceSetToAddModList.</w:t>
      </w:r>
    </w:p>
    <w:p w14:paraId="23C9F1DA" w14:textId="3C827131" w:rsidR="000E2AB4" w:rsidRPr="00ED33A5" w:rsidRDefault="000E2AB4" w:rsidP="000E2AB4">
      <w:pPr>
        <w:rPr>
          <w:strike/>
          <w:color w:val="000000" w:themeColor="text1"/>
        </w:rPr>
      </w:pPr>
      <w:r w:rsidRPr="000E6632">
        <w:t>When the UE is conf</w:t>
      </w:r>
      <w:r>
        <w:t>igur</w:t>
      </w:r>
      <w:r w:rsidRPr="000E6632">
        <w:t xml:space="preserve">ed </w:t>
      </w:r>
      <w:r w:rsidRPr="0062042B">
        <w:rPr>
          <w:i/>
          <w:iCs/>
          <w:color w:val="000000"/>
        </w:rPr>
        <w:t>dl-OrJoint-TCIStateList</w:t>
      </w:r>
      <w:r w:rsidRPr="004A195B">
        <w:rPr>
          <w:color w:val="000000" w:themeColor="text1"/>
        </w:rPr>
        <w:t xml:space="preserve"> </w:t>
      </w:r>
      <w:r>
        <w:rPr>
          <w:color w:val="000000" w:themeColor="text1"/>
        </w:rPr>
        <w:t xml:space="preserve">or </w:t>
      </w:r>
      <w:ins w:id="711" w:author="Mihai Enescu - after RAN1#110b-e" w:date="2022-10-20T15:56:00Z">
        <w:r w:rsidR="00E56A92" w:rsidRPr="009573AD">
          <w:rPr>
            <w:i/>
            <w:iCs/>
            <w:color w:val="000000" w:themeColor="text1"/>
            <w:lang w:val="en-US"/>
          </w:rPr>
          <w:t>TCI</w:t>
        </w:r>
        <w:r w:rsidR="00E56A92">
          <w:rPr>
            <w:i/>
            <w:iCs/>
            <w:color w:val="000000" w:themeColor="text1"/>
            <w:lang w:val="en-FI"/>
          </w:rPr>
          <w:t>-UL-</w:t>
        </w:r>
        <w:r w:rsidR="00E56A92" w:rsidRPr="009573AD">
          <w:rPr>
            <w:i/>
            <w:iCs/>
            <w:color w:val="000000" w:themeColor="text1"/>
            <w:lang w:val="en-US"/>
          </w:rPr>
          <w:t>State</w:t>
        </w:r>
      </w:ins>
      <w:del w:id="712" w:author="Mihai Enescu - after RAN1#110b-e" w:date="2022-10-20T15:56:00Z">
        <w:r w:rsidRPr="004A195B" w:rsidDel="00E56A92">
          <w:rPr>
            <w:i/>
            <w:iCs/>
            <w:color w:val="000000" w:themeColor="text1"/>
          </w:rPr>
          <w:delText>UL</w:delText>
        </w:r>
        <w:r w:rsidDel="00E56A92">
          <w:rPr>
            <w:color w:val="000000" w:themeColor="text1"/>
          </w:rPr>
          <w:delText>-</w:delText>
        </w:r>
        <w:r w:rsidRPr="00FD67C3" w:rsidDel="00E56A92">
          <w:rPr>
            <w:i/>
          </w:rPr>
          <w:delText>TCIState</w:delText>
        </w:r>
      </w:del>
      <w:r>
        <w:rPr>
          <w:i/>
        </w:rPr>
        <w:t>,</w:t>
      </w:r>
      <w:r>
        <w:t xml:space="preserve"> the UE can assume that SRS resource(s) in any SRS resource set, except SRS resource set for positioning and an SRS resource set configured with </w:t>
      </w:r>
      <w:r w:rsidRPr="00F34284">
        <w:rPr>
          <w:i/>
          <w:iCs/>
        </w:rPr>
        <w:t>followUnifiedTCIstate</w:t>
      </w:r>
      <w:r>
        <w:rPr>
          <w:i/>
          <w:iCs/>
        </w:rPr>
        <w:t>SRS</w:t>
      </w:r>
      <w:r>
        <w:t xml:space="preserve">, can be configured with </w:t>
      </w:r>
      <w:r w:rsidRPr="004A195B">
        <w:rPr>
          <w:i/>
          <w:color w:val="000000" w:themeColor="text1"/>
        </w:rPr>
        <w:t>TCI</w:t>
      </w:r>
      <w:ins w:id="713" w:author="Mihai Enescu - after RAN1#110b-e" w:date="2022-10-20T15:57:00Z">
        <w:r w:rsidR="00E56A92">
          <w:rPr>
            <w:i/>
            <w:color w:val="000000" w:themeColor="text1"/>
            <w:lang w:val="en-FI"/>
          </w:rPr>
          <w:t>-</w:t>
        </w:r>
      </w:ins>
      <w:r w:rsidRPr="004A195B">
        <w:rPr>
          <w:i/>
          <w:color w:val="000000" w:themeColor="text1"/>
        </w:rPr>
        <w:t>State</w:t>
      </w:r>
      <w:r w:rsidRPr="004A195B">
        <w:rPr>
          <w:color w:val="000000" w:themeColor="text1"/>
        </w:rPr>
        <w:t xml:space="preserve"> </w:t>
      </w:r>
      <w:r>
        <w:rPr>
          <w:color w:val="000000" w:themeColor="text1"/>
        </w:rPr>
        <w:t xml:space="preserve">or </w:t>
      </w:r>
      <w:ins w:id="714" w:author="Mihai Enescu - after RAN1#110b-e" w:date="2022-10-20T15:57:00Z">
        <w:r w:rsidR="00E56A92" w:rsidRPr="009573AD">
          <w:rPr>
            <w:i/>
            <w:iCs/>
            <w:color w:val="000000" w:themeColor="text1"/>
            <w:lang w:val="en-US"/>
          </w:rPr>
          <w:t>TCI</w:t>
        </w:r>
        <w:r w:rsidR="00E56A92">
          <w:rPr>
            <w:i/>
            <w:iCs/>
            <w:color w:val="000000" w:themeColor="text1"/>
            <w:lang w:val="en-FI"/>
          </w:rPr>
          <w:t>-UL-</w:t>
        </w:r>
        <w:r w:rsidR="00E56A92" w:rsidRPr="009573AD">
          <w:rPr>
            <w:i/>
            <w:iCs/>
            <w:color w:val="000000" w:themeColor="text1"/>
            <w:lang w:val="en-US"/>
          </w:rPr>
          <w:t>State</w:t>
        </w:r>
      </w:ins>
      <w:del w:id="715" w:author="Mihai Enescu - after RAN1#110b-e" w:date="2022-10-20T15:57:00Z">
        <w:r w:rsidRPr="004A195B" w:rsidDel="00E56A92">
          <w:rPr>
            <w:i/>
            <w:iCs/>
            <w:color w:val="000000" w:themeColor="text1"/>
          </w:rPr>
          <w:delText>UL</w:delText>
        </w:r>
        <w:r w:rsidDel="00E56A92">
          <w:rPr>
            <w:color w:val="000000" w:themeColor="text1"/>
          </w:rPr>
          <w:delText>-</w:delText>
        </w:r>
        <w:r w:rsidRPr="00FD67C3" w:rsidDel="00E56A92">
          <w:rPr>
            <w:i/>
          </w:rPr>
          <w:delText>TCIState</w:delText>
        </w:r>
      </w:del>
      <w:r>
        <w:t xml:space="preserve"> or updated </w:t>
      </w:r>
      <w:r>
        <w:rPr>
          <w:rFonts w:eastAsia="MS Mincho"/>
          <w:color w:val="000000"/>
          <w:lang w:val="en-US" w:eastAsia="ja-JP"/>
        </w:rPr>
        <w:t xml:space="preserve">as described in clause </w:t>
      </w:r>
      <w:del w:id="716" w:author="Mihai Enescu - after RAN1#110b-e" w:date="2022-10-20T16:14:00Z">
        <w:r w:rsidDel="00705FED">
          <w:rPr>
            <w:rFonts w:eastAsia="MS Mincho"/>
            <w:color w:val="000000"/>
            <w:lang w:val="en-US" w:eastAsia="ja-JP"/>
          </w:rPr>
          <w:delText>6.1.3.</w:delText>
        </w:r>
        <w:r w:rsidDel="00705FED">
          <w:rPr>
            <w:rFonts w:eastAsia="MS Mincho"/>
            <w:color w:val="000000"/>
            <w:lang w:eastAsia="ja-JP"/>
          </w:rPr>
          <w:delText>47</w:delText>
        </w:r>
      </w:del>
      <w:ins w:id="717" w:author="Mihai Enescu - after RAN1#110b-e" w:date="2022-10-20T16:14:00Z">
        <w:r w:rsidR="00705FED">
          <w:rPr>
            <w:rFonts w:eastAsia="MS Mincho"/>
            <w:color w:val="000000"/>
            <w:lang w:val="en-FI" w:eastAsia="ja-JP"/>
          </w:rPr>
          <w:t>6.1.3.59 or 6.1.3.60</w:t>
        </w:r>
      </w:ins>
      <w:r>
        <w:rPr>
          <w:rFonts w:eastAsia="MS Mincho"/>
          <w:color w:val="000000"/>
          <w:lang w:val="en-US" w:eastAsia="ja-JP"/>
        </w:rPr>
        <w:t xml:space="preserve"> of [10</w:t>
      </w:r>
      <w:r>
        <w:rPr>
          <w:color w:val="000000"/>
          <w:lang w:val="en-US"/>
        </w:rPr>
        <w:t>, TS 38.321</w:t>
      </w:r>
      <w:r>
        <w:rPr>
          <w:rFonts w:eastAsia="MS Mincho"/>
          <w:color w:val="000000"/>
          <w:lang w:val="en-US" w:eastAsia="ja-JP"/>
        </w:rPr>
        <w:t xml:space="preserve">]. </w:t>
      </w:r>
      <w:r w:rsidRPr="00BB32C3">
        <w:t>The</w:t>
      </w:r>
      <w:r w:rsidRPr="00EB27FC">
        <w:t xml:space="preserve"> reference RS in the </w:t>
      </w:r>
      <w:ins w:id="718" w:author="Mihai Enescu - after RAN1#110b-e" w:date="2022-10-20T15:57:00Z">
        <w:r w:rsidR="00E56A92" w:rsidRPr="00EB27FC">
          <w:rPr>
            <w:i/>
            <w:color w:val="000000" w:themeColor="text1"/>
          </w:rPr>
          <w:t>TCI</w:t>
        </w:r>
        <w:r w:rsidR="00E56A92">
          <w:rPr>
            <w:i/>
            <w:color w:val="000000" w:themeColor="text1"/>
            <w:lang w:val="en-FI"/>
          </w:rPr>
          <w:t>-</w:t>
        </w:r>
        <w:r w:rsidR="00E56A92" w:rsidRPr="00EB27FC">
          <w:rPr>
            <w:i/>
            <w:color w:val="000000" w:themeColor="text1"/>
          </w:rPr>
          <w:t>State</w:t>
        </w:r>
      </w:ins>
      <w:del w:id="719" w:author="Mihai Enescu - after RAN1#110b-e" w:date="2022-10-20T15:57:00Z">
        <w:r w:rsidRPr="00EB27FC" w:rsidDel="00E56A92">
          <w:rPr>
            <w:i/>
            <w:color w:val="000000" w:themeColor="text1"/>
          </w:rPr>
          <w:delText>DLorJoint-TCIState</w:delText>
        </w:r>
      </w:del>
      <w:r w:rsidRPr="00EB27FC">
        <w:rPr>
          <w:color w:val="000000" w:themeColor="text1"/>
        </w:rPr>
        <w:t xml:space="preserve"> </w:t>
      </w:r>
      <w:r w:rsidRPr="00EB27FC">
        <w:t xml:space="preserve">can be a CSI-RS resource in a </w:t>
      </w:r>
      <w:r w:rsidRPr="00EB27FC">
        <w:rPr>
          <w:i/>
          <w:color w:val="000000"/>
        </w:rPr>
        <w:t>NZP-CSI-RS-ResourceSet</w:t>
      </w:r>
      <w:r w:rsidRPr="00EB27FC">
        <w:t xml:space="preserve"> configured with higher layer parameter </w:t>
      </w:r>
      <w:r w:rsidRPr="00EB27FC">
        <w:rPr>
          <w:i/>
          <w:color w:val="000000"/>
        </w:rPr>
        <w:t>repetition</w:t>
      </w:r>
      <w:r w:rsidRPr="00EB27FC">
        <w:t xml:space="preserve">, </w:t>
      </w:r>
      <w:r>
        <w:t xml:space="preserve">or </w:t>
      </w:r>
      <w:r w:rsidRPr="00EB27FC">
        <w:t xml:space="preserve">a CSI-RS resource in an </w:t>
      </w:r>
      <w:r w:rsidRPr="00EB27FC">
        <w:rPr>
          <w:i/>
          <w:color w:val="000000"/>
        </w:rPr>
        <w:t xml:space="preserve">NZP-CSI-RS-ResourceSet </w:t>
      </w:r>
      <w:r w:rsidRPr="00EB27FC">
        <w:t xml:space="preserve">configured with higher layer parameter </w:t>
      </w:r>
      <w:r w:rsidRPr="00EB27FC">
        <w:rPr>
          <w:i/>
        </w:rPr>
        <w:t>trs-Info</w:t>
      </w:r>
      <w:r w:rsidRPr="00EB27FC">
        <w:t xml:space="preserve">. The reference RS in the </w:t>
      </w:r>
      <w:del w:id="720" w:author="Mihai Enescu - after RAN1#110b-e" w:date="2022-10-20T15:58:00Z">
        <w:r w:rsidRPr="00EB27FC" w:rsidDel="00E56A92">
          <w:rPr>
            <w:i/>
            <w:iCs/>
            <w:color w:val="000000" w:themeColor="text1"/>
          </w:rPr>
          <w:delText>UL</w:delText>
        </w:r>
        <w:r w:rsidRPr="00EB27FC" w:rsidDel="00E56A92">
          <w:rPr>
            <w:color w:val="000000" w:themeColor="text1"/>
          </w:rPr>
          <w:delText>-</w:delText>
        </w:r>
      </w:del>
      <w:r w:rsidRPr="00EB27FC">
        <w:rPr>
          <w:i/>
        </w:rPr>
        <w:t>TCI</w:t>
      </w:r>
      <w:ins w:id="721" w:author="Mihai Enescu - after RAN1#110b-e" w:date="2022-10-20T15:58:00Z">
        <w:r w:rsidR="00E56A92">
          <w:rPr>
            <w:i/>
            <w:lang w:val="en-FI"/>
          </w:rPr>
          <w:t>-UL-</w:t>
        </w:r>
      </w:ins>
      <w:r w:rsidRPr="00EB27FC">
        <w:rPr>
          <w:i/>
        </w:rPr>
        <w:t>State</w:t>
      </w:r>
      <w:r w:rsidRPr="00EB27FC">
        <w:rPr>
          <w:iCs/>
        </w:rPr>
        <w:t>(s)</w:t>
      </w:r>
      <w:r w:rsidRPr="00EB27FC">
        <w:t xml:space="preserve"> can be a CSI-RS resource in a </w:t>
      </w:r>
      <w:r w:rsidRPr="00EB27FC">
        <w:rPr>
          <w:i/>
          <w:iCs/>
        </w:rPr>
        <w:t xml:space="preserve">NZP-CSI-RS-ResourceSet </w:t>
      </w:r>
      <w:r w:rsidRPr="00EB27FC">
        <w:t xml:space="preserve">configured with higher layer parameter </w:t>
      </w:r>
      <w:r w:rsidRPr="00EB27FC">
        <w:rPr>
          <w:i/>
          <w:iCs/>
        </w:rPr>
        <w:t>repetition</w:t>
      </w:r>
      <w:r w:rsidRPr="00EB27FC">
        <w:t xml:space="preserve">, a CSI-RS resource in an </w:t>
      </w:r>
      <w:r w:rsidRPr="00EB27FC">
        <w:rPr>
          <w:i/>
          <w:iCs/>
        </w:rPr>
        <w:t>NZP-CSI-RS-ResourceSet</w:t>
      </w:r>
      <w:r w:rsidRPr="00EB27FC">
        <w:t xml:space="preserve"> configured with higher layer parameter </w:t>
      </w:r>
      <w:r w:rsidRPr="00EB27FC">
        <w:rPr>
          <w:i/>
          <w:iCs/>
        </w:rPr>
        <w:t>trs-Info</w:t>
      </w:r>
      <w:r w:rsidRPr="00EB27FC">
        <w:t xml:space="preserve">, an SRS resource with </w:t>
      </w:r>
      <w:r w:rsidRPr="00EB27FC">
        <w:rPr>
          <w:color w:val="000000"/>
        </w:rPr>
        <w:t>the higher layer parameter</w:t>
      </w:r>
      <w:r w:rsidRPr="00EB27FC">
        <w:rPr>
          <w:i/>
          <w:color w:val="000000"/>
        </w:rPr>
        <w:t xml:space="preserve"> usage </w:t>
      </w:r>
      <w:r w:rsidRPr="00EB27FC">
        <w:rPr>
          <w:color w:val="000000"/>
        </w:rPr>
        <w:t xml:space="preserve">set to 'beamManagement', or </w:t>
      </w:r>
      <w:r w:rsidRPr="00EB27FC">
        <w:t>SS/PBCH</w:t>
      </w:r>
      <w:r w:rsidRPr="00EB27FC">
        <w:rPr>
          <w:color w:val="000000" w:themeColor="text1"/>
        </w:rPr>
        <w:t xml:space="preserve"> block </w:t>
      </w:r>
      <w:r w:rsidRPr="00EB27FC">
        <w:rPr>
          <w:color w:val="000000" w:themeColor="text1"/>
          <w:lang w:val="en-US"/>
        </w:rPr>
        <w:t xml:space="preserve">associated with </w:t>
      </w:r>
      <w:r w:rsidRPr="00EB27FC">
        <w:rPr>
          <w:color w:val="000000" w:themeColor="text1"/>
        </w:rPr>
        <w:t xml:space="preserve">the same or different </w:t>
      </w:r>
      <w:r w:rsidRPr="00EB27FC">
        <w:rPr>
          <w:color w:val="000000" w:themeColor="text1"/>
          <w:lang w:val="en-US"/>
        </w:rPr>
        <w:t>PCI from the PCI of the serving cell</w:t>
      </w:r>
      <w:r w:rsidRPr="00EB27FC">
        <w:rPr>
          <w:color w:val="000000" w:themeColor="text1"/>
        </w:rPr>
        <w:t>.</w:t>
      </w:r>
    </w:p>
    <w:p w14:paraId="154FF4AA" w14:textId="6E917A38" w:rsidR="000E2AB4" w:rsidRPr="00ED33A5" w:rsidRDefault="000E2AB4" w:rsidP="000E2AB4">
      <w:pPr>
        <w:spacing w:after="240"/>
        <w:rPr>
          <w:strike/>
          <w:color w:val="000000" w:themeColor="text1"/>
          <w:lang w:val="en-US"/>
        </w:rPr>
      </w:pPr>
      <w:r w:rsidRPr="001872A2">
        <w:rPr>
          <w:color w:val="000000" w:themeColor="text1"/>
          <w:lang w:val="en-US"/>
        </w:rPr>
        <w:t xml:space="preserve">If an SRS resource set, except an SRS resource set for positioning, is configured with </w:t>
      </w:r>
      <w:r w:rsidRPr="001872A2">
        <w:rPr>
          <w:i/>
          <w:iCs/>
          <w:color w:val="000000" w:themeColor="text1"/>
          <w:lang w:val="en-US"/>
        </w:rPr>
        <w:t>followUnifiedTCIstate</w:t>
      </w:r>
      <w:r>
        <w:rPr>
          <w:i/>
          <w:iCs/>
          <w:color w:val="000000" w:themeColor="text1"/>
          <w:lang w:val="en-US"/>
        </w:rPr>
        <w:t>SRS</w:t>
      </w:r>
      <w:r w:rsidRPr="001872A2">
        <w:rPr>
          <w:color w:val="000000" w:themeColor="text1"/>
          <w:lang w:val="en-US"/>
        </w:rPr>
        <w:t>, the UE shall transmit the target SRS resource(s) within the SRS resource set according to the spatial relation, if applicable, with a reference to the RS used for determining UL TX spatial filter</w:t>
      </w:r>
      <w:r>
        <w:rPr>
          <w:color w:val="000000" w:themeColor="text1"/>
          <w:lang w:val="en-US"/>
        </w:rPr>
        <w:t>. T</w:t>
      </w:r>
      <w:r w:rsidRPr="001872A2">
        <w:rPr>
          <w:color w:val="000000" w:themeColor="text1"/>
          <w:lang w:val="en-US"/>
        </w:rPr>
        <w:t xml:space="preserve">he RS </w:t>
      </w:r>
      <w:r>
        <w:rPr>
          <w:rFonts w:hint="eastAsia"/>
          <w:lang w:val="en-US" w:eastAsia="zh-CN"/>
        </w:rPr>
        <w:t xml:space="preserve">is determined based on an RS </w:t>
      </w:r>
      <w:r w:rsidRPr="001872A2">
        <w:rPr>
          <w:color w:val="000000" w:themeColor="text1"/>
          <w:lang w:val="en-US"/>
        </w:rPr>
        <w:t xml:space="preserve">configured with </w:t>
      </w:r>
      <w:r w:rsidRPr="001872A2">
        <w:rPr>
          <w:i/>
          <w:iCs/>
          <w:color w:val="000000" w:themeColor="text1"/>
          <w:lang w:val="en-US"/>
        </w:rPr>
        <w:t>qcl-Type</w:t>
      </w:r>
      <w:r w:rsidRPr="001872A2">
        <w:rPr>
          <w:color w:val="000000" w:themeColor="text1"/>
          <w:lang w:val="en-US"/>
        </w:rPr>
        <w:t xml:space="preserve"> set to 'typeD' in </w:t>
      </w:r>
      <w:r w:rsidRPr="001872A2">
        <w:rPr>
          <w:i/>
          <w:iCs/>
          <w:color w:val="000000" w:themeColor="text1"/>
          <w:lang w:val="en-US"/>
        </w:rPr>
        <w:t>QCL-Info</w:t>
      </w:r>
      <w:r w:rsidRPr="001872A2">
        <w:rPr>
          <w:color w:val="000000" w:themeColor="text1"/>
          <w:lang w:val="en-US"/>
        </w:rPr>
        <w:t xml:space="preserve"> of the indicated </w:t>
      </w:r>
      <w:r w:rsidRPr="001872A2">
        <w:rPr>
          <w:i/>
          <w:iCs/>
          <w:color w:val="000000" w:themeColor="text1"/>
          <w:lang w:val="en-US"/>
        </w:rPr>
        <w:t>TCI</w:t>
      </w:r>
      <w:ins w:id="722" w:author="Mihai Enescu - after RAN1#110b-e" w:date="2022-10-20T15:59:00Z">
        <w:r w:rsidR="00E56A92">
          <w:rPr>
            <w:i/>
            <w:iCs/>
            <w:color w:val="000000" w:themeColor="text1"/>
            <w:lang w:val="en-FI"/>
          </w:rPr>
          <w:t>-</w:t>
        </w:r>
      </w:ins>
      <w:r w:rsidRPr="001872A2">
        <w:rPr>
          <w:i/>
          <w:iCs/>
          <w:color w:val="000000" w:themeColor="text1"/>
          <w:lang w:val="en-US"/>
        </w:rPr>
        <w:t>State</w:t>
      </w:r>
      <w:r w:rsidRPr="001872A2">
        <w:rPr>
          <w:color w:val="000000" w:themeColor="text1"/>
          <w:lang w:val="en-US"/>
        </w:rPr>
        <w:t xml:space="preserve"> or</w:t>
      </w:r>
      <w:r>
        <w:rPr>
          <w:color w:val="000000" w:themeColor="text1"/>
          <w:lang w:val="en-US"/>
        </w:rPr>
        <w:t xml:space="preserve"> </w:t>
      </w:r>
      <w:r>
        <w:rPr>
          <w:rFonts w:hint="eastAsia"/>
          <w:lang w:val="en-US" w:eastAsia="zh-CN"/>
        </w:rPr>
        <w:t>an RS in the indicated</w:t>
      </w:r>
      <w:r>
        <w:rPr>
          <w:color w:val="000000" w:themeColor="text1"/>
        </w:rPr>
        <w:t xml:space="preserve"> </w:t>
      </w:r>
      <w:ins w:id="723" w:author="Mihai Enescu - after RAN1#110b-e" w:date="2022-10-20T15:59:00Z">
        <w:r w:rsidR="00E56A92" w:rsidRPr="009573AD">
          <w:rPr>
            <w:i/>
            <w:iCs/>
            <w:color w:val="000000" w:themeColor="text1"/>
            <w:lang w:val="en-US"/>
          </w:rPr>
          <w:t>TCI</w:t>
        </w:r>
        <w:r w:rsidR="00E56A92">
          <w:rPr>
            <w:i/>
            <w:iCs/>
            <w:color w:val="000000" w:themeColor="text1"/>
            <w:lang w:val="en-FI"/>
          </w:rPr>
          <w:t>-UL-</w:t>
        </w:r>
        <w:r w:rsidR="00E56A92" w:rsidRPr="009573AD">
          <w:rPr>
            <w:i/>
            <w:iCs/>
            <w:color w:val="000000" w:themeColor="text1"/>
            <w:lang w:val="en-US"/>
          </w:rPr>
          <w:t>State</w:t>
        </w:r>
      </w:ins>
      <w:del w:id="724" w:author="Mihai Enescu - after RAN1#110b-e" w:date="2022-10-20T15:59:00Z">
        <w:r w:rsidRPr="001872A2" w:rsidDel="00E56A92">
          <w:rPr>
            <w:i/>
            <w:iCs/>
            <w:color w:val="000000" w:themeColor="text1"/>
            <w:lang w:val="en-US"/>
          </w:rPr>
          <w:delText>UL-TCIState</w:delText>
        </w:r>
      </w:del>
      <w:r w:rsidRPr="001872A2">
        <w:rPr>
          <w:color w:val="000000" w:themeColor="text1"/>
          <w:lang w:val="en-US"/>
        </w:rPr>
        <w:t xml:space="preserve">. The reference RS in the indicated </w:t>
      </w:r>
      <w:r w:rsidRPr="001872A2">
        <w:rPr>
          <w:i/>
          <w:iCs/>
          <w:color w:val="000000" w:themeColor="text1"/>
          <w:lang w:val="en-US"/>
        </w:rPr>
        <w:t>TCI</w:t>
      </w:r>
      <w:ins w:id="725" w:author="Mihai Enescu - after RAN1#110b-e" w:date="2022-10-20T15:59:00Z">
        <w:r w:rsidR="00E56A92">
          <w:rPr>
            <w:i/>
            <w:iCs/>
            <w:color w:val="000000" w:themeColor="text1"/>
            <w:lang w:val="en-FI"/>
          </w:rPr>
          <w:t>-</w:t>
        </w:r>
      </w:ins>
      <w:r w:rsidRPr="001872A2">
        <w:rPr>
          <w:i/>
          <w:iCs/>
          <w:color w:val="000000" w:themeColor="text1"/>
          <w:lang w:val="en-US"/>
        </w:rPr>
        <w:t>State</w:t>
      </w:r>
      <w:r w:rsidRPr="001872A2">
        <w:rPr>
          <w:color w:val="000000" w:themeColor="text1"/>
          <w:lang w:val="en-US"/>
        </w:rPr>
        <w:t xml:space="preserve"> can be a CSI-RS resource in a </w:t>
      </w:r>
      <w:r w:rsidRPr="001872A2">
        <w:rPr>
          <w:i/>
          <w:iCs/>
          <w:color w:val="000000" w:themeColor="text1"/>
          <w:lang w:val="en-US"/>
        </w:rPr>
        <w:t>NZP-CSI-RS-ResourceSet</w:t>
      </w:r>
      <w:r w:rsidRPr="001872A2">
        <w:rPr>
          <w:color w:val="000000" w:themeColor="text1"/>
          <w:lang w:val="en-US"/>
        </w:rPr>
        <w:t xml:space="preserve"> configured with higher layer parameter </w:t>
      </w:r>
      <w:r w:rsidRPr="001872A2">
        <w:rPr>
          <w:i/>
          <w:iCs/>
          <w:color w:val="000000" w:themeColor="text1"/>
          <w:lang w:val="en-US"/>
        </w:rPr>
        <w:t>repetition</w:t>
      </w:r>
      <w:r w:rsidRPr="001872A2">
        <w:rPr>
          <w:color w:val="000000" w:themeColor="text1"/>
          <w:lang w:val="en-US"/>
        </w:rPr>
        <w:t xml:space="preserve">, </w:t>
      </w:r>
      <w:r>
        <w:rPr>
          <w:color w:val="000000" w:themeColor="text1"/>
        </w:rPr>
        <w:t xml:space="preserve">or </w:t>
      </w:r>
      <w:r w:rsidRPr="001872A2">
        <w:rPr>
          <w:color w:val="000000" w:themeColor="text1"/>
          <w:lang w:val="en-US"/>
        </w:rPr>
        <w:t xml:space="preserve">a CSI-RS resource in an </w:t>
      </w:r>
      <w:r w:rsidRPr="001872A2">
        <w:rPr>
          <w:i/>
          <w:iCs/>
          <w:color w:val="000000" w:themeColor="text1"/>
          <w:lang w:val="en-US"/>
        </w:rPr>
        <w:t xml:space="preserve">NZP-CSI-RS-ResourceSet </w:t>
      </w:r>
      <w:r w:rsidRPr="001872A2">
        <w:rPr>
          <w:color w:val="000000" w:themeColor="text1"/>
          <w:lang w:val="en-US"/>
        </w:rPr>
        <w:t xml:space="preserve">configured with higher layer parameter </w:t>
      </w:r>
      <w:r w:rsidRPr="001872A2">
        <w:rPr>
          <w:i/>
          <w:iCs/>
          <w:color w:val="000000" w:themeColor="text1"/>
          <w:lang w:val="en-US"/>
        </w:rPr>
        <w:t>trs-Info</w:t>
      </w:r>
      <w:r>
        <w:rPr>
          <w:i/>
          <w:iCs/>
          <w:color w:val="000000" w:themeColor="text1"/>
        </w:rPr>
        <w:t>.</w:t>
      </w:r>
      <w:r w:rsidRPr="00EB27FC">
        <w:rPr>
          <w:i/>
          <w:iCs/>
          <w:color w:val="000000" w:themeColor="text1"/>
          <w:lang w:val="en-US"/>
        </w:rPr>
        <w:t xml:space="preserve"> </w:t>
      </w:r>
      <w:r w:rsidRPr="00EB27FC">
        <w:rPr>
          <w:color w:val="000000" w:themeColor="text1"/>
          <w:lang w:val="en-US"/>
        </w:rPr>
        <w:t xml:space="preserve">The reference RS in the indicated </w:t>
      </w:r>
      <w:ins w:id="726" w:author="Mihai Enescu - after RAN1#110b-e" w:date="2022-10-20T16:00:00Z">
        <w:r w:rsidR="00E56A92" w:rsidRPr="009573AD">
          <w:rPr>
            <w:i/>
            <w:iCs/>
            <w:color w:val="000000" w:themeColor="text1"/>
            <w:lang w:val="en-US"/>
          </w:rPr>
          <w:t>TCI</w:t>
        </w:r>
        <w:r w:rsidR="00E56A92">
          <w:rPr>
            <w:i/>
            <w:iCs/>
            <w:color w:val="000000" w:themeColor="text1"/>
            <w:lang w:val="en-FI"/>
          </w:rPr>
          <w:t>-UL-</w:t>
        </w:r>
        <w:r w:rsidR="00E56A92" w:rsidRPr="009573AD">
          <w:rPr>
            <w:i/>
            <w:iCs/>
            <w:color w:val="000000" w:themeColor="text1"/>
            <w:lang w:val="en-US"/>
          </w:rPr>
          <w:t>State</w:t>
        </w:r>
      </w:ins>
      <w:del w:id="727" w:author="Mihai Enescu - after RAN1#110b-e" w:date="2022-10-20T16:00:00Z">
        <w:r w:rsidRPr="00EB27FC" w:rsidDel="00E56A92">
          <w:rPr>
            <w:i/>
            <w:iCs/>
            <w:color w:val="000000" w:themeColor="text1"/>
            <w:lang w:val="en-US"/>
          </w:rPr>
          <w:delText>UL-TCIState</w:delText>
        </w:r>
      </w:del>
      <w:r w:rsidRPr="00EB27FC">
        <w:rPr>
          <w:i/>
          <w:iCs/>
          <w:color w:val="000000" w:themeColor="text1"/>
        </w:rPr>
        <w:t xml:space="preserve"> </w:t>
      </w:r>
      <w:r w:rsidRPr="00EB27FC">
        <w:rPr>
          <w:color w:val="000000" w:themeColor="text1"/>
          <w:lang w:val="en-US"/>
        </w:rPr>
        <w:t xml:space="preserve">can be a CSI-RS resource in a </w:t>
      </w:r>
      <w:r w:rsidRPr="00EB27FC">
        <w:rPr>
          <w:i/>
          <w:iCs/>
          <w:color w:val="000000" w:themeColor="text1"/>
          <w:lang w:val="en-US"/>
        </w:rPr>
        <w:t>NZP-CSI-RS-ResourceSet</w:t>
      </w:r>
      <w:r w:rsidRPr="00EB27FC">
        <w:rPr>
          <w:color w:val="000000" w:themeColor="text1"/>
          <w:lang w:val="en-US"/>
        </w:rPr>
        <w:t xml:space="preserve"> configured with higher layer parameter </w:t>
      </w:r>
      <w:r w:rsidRPr="00EB27FC">
        <w:rPr>
          <w:i/>
          <w:iCs/>
          <w:color w:val="000000" w:themeColor="text1"/>
          <w:lang w:val="en-US"/>
        </w:rPr>
        <w:t>repetition</w:t>
      </w:r>
      <w:r w:rsidRPr="00EB27FC">
        <w:rPr>
          <w:color w:val="000000" w:themeColor="text1"/>
          <w:lang w:val="en-US"/>
        </w:rPr>
        <w:t xml:space="preserve">, a CSI-RS resource in an </w:t>
      </w:r>
      <w:r w:rsidRPr="00EB27FC">
        <w:rPr>
          <w:i/>
          <w:iCs/>
          <w:color w:val="000000" w:themeColor="text1"/>
          <w:lang w:val="en-US"/>
        </w:rPr>
        <w:t xml:space="preserve">NZP-CSI-RS-ResourceSet </w:t>
      </w:r>
      <w:r w:rsidRPr="00EB27FC">
        <w:rPr>
          <w:color w:val="000000" w:themeColor="text1"/>
          <w:lang w:val="en-US"/>
        </w:rPr>
        <w:t xml:space="preserve">configured with higher layer parameter </w:t>
      </w:r>
      <w:r w:rsidRPr="00EB27FC">
        <w:rPr>
          <w:i/>
          <w:iCs/>
          <w:color w:val="000000" w:themeColor="text1"/>
          <w:lang w:val="en-US"/>
        </w:rPr>
        <w:t>trs-Info,</w:t>
      </w:r>
      <w:r w:rsidRPr="00EB27FC">
        <w:rPr>
          <w:color w:val="000000" w:themeColor="text1"/>
          <w:lang w:val="en-US"/>
        </w:rPr>
        <w:t xml:space="preserve"> an SRS resource with the higher layer parameter</w:t>
      </w:r>
      <w:r w:rsidRPr="00EB27FC">
        <w:rPr>
          <w:i/>
          <w:iCs/>
          <w:color w:val="000000" w:themeColor="text1"/>
          <w:lang w:val="en-US"/>
        </w:rPr>
        <w:t xml:space="preserve"> usage </w:t>
      </w:r>
      <w:r w:rsidRPr="00EB27FC">
        <w:rPr>
          <w:color w:val="000000" w:themeColor="text1"/>
          <w:lang w:val="en-US"/>
        </w:rPr>
        <w:t>set to 'beamManagement', or SS/PBCH block associated with the same or different PCI from the PCI of the serving cell.</w:t>
      </w:r>
    </w:p>
    <w:p w14:paraId="3769E7A3" w14:textId="77777777" w:rsidR="000E2AB4" w:rsidRPr="0048482F" w:rsidRDefault="000E2AB4" w:rsidP="000E2AB4">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74E835CC" w14:textId="77777777" w:rsidR="000E2AB4" w:rsidRPr="0048482F" w:rsidRDefault="000E2AB4" w:rsidP="000E2AB4">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SRS-PosResource</w:t>
      </w:r>
      <w:r w:rsidRPr="0048482F">
        <w:rPr>
          <w:color w:val="000000"/>
          <w:lang w:val="en-US"/>
        </w:rPr>
        <w:t>.</w:t>
      </w:r>
    </w:p>
    <w:p w14:paraId="0B64CE4C" w14:textId="77777777" w:rsidR="000E2AB4" w:rsidRPr="0048482F" w:rsidRDefault="000E2AB4" w:rsidP="000E2AB4">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srs-ResourceId</w:t>
      </w:r>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SRS-PosResourceId</w:t>
      </w:r>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354ADE66" w14:textId="77777777" w:rsidR="000E2AB4" w:rsidRPr="00FA5E0A" w:rsidRDefault="000E2AB4" w:rsidP="000E2AB4">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bookmarkStart w:id="728" w:name="_Hlk512512251"/>
      <w:r w:rsidRPr="007D4A7A">
        <w:rPr>
          <w:i/>
        </w:rPr>
        <w:t>nrofSRS-Ports</w:t>
      </w:r>
      <w:bookmarkEnd w:id="728"/>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r w:rsidRPr="008B5991">
        <w:rPr>
          <w:i/>
          <w:color w:val="000000"/>
        </w:rPr>
        <w:t>nrofSRS-Ports</w:t>
      </w:r>
      <w:r w:rsidRPr="008B5991">
        <w:rPr>
          <w:color w:val="000000"/>
        </w:rPr>
        <w:t xml:space="preserve"> is 1.</w:t>
      </w:r>
    </w:p>
    <w:p w14:paraId="1442D004" w14:textId="77777777" w:rsidR="000E2AB4" w:rsidRPr="0048482F" w:rsidRDefault="000E2AB4" w:rsidP="000E2AB4">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Pr="007D4A7A">
        <w:rPr>
          <w:i/>
          <w:color w:val="000000"/>
        </w:rPr>
        <w:t>resourceType</w:t>
      </w:r>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6232DE93" w14:textId="2BA068CE" w:rsidR="000E2AB4" w:rsidRPr="00753552" w:rsidRDefault="000E2AB4" w:rsidP="000E2AB4">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rPr>
        <w:t>or</w:t>
      </w:r>
      <w:r w:rsidRPr="007D4A7A">
        <w:rPr>
          <w:i/>
          <w:color w:val="000000"/>
        </w:rPr>
        <w:t xml:space="preserve"> </w:t>
      </w:r>
      <w:r w:rsidRPr="007D4A7A">
        <w:rPr>
          <w:i/>
        </w:rPr>
        <w:t>periodicityAndOffset-sp</w:t>
      </w:r>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SRS-ResourceSet</w:t>
      </w:r>
      <w:r>
        <w:rPr>
          <w:color w:val="000000"/>
        </w:rPr>
        <w:t xml:space="preserve"> or </w:t>
      </w:r>
      <w:r>
        <w:rPr>
          <w:i/>
          <w:color w:val="000000"/>
        </w:rPr>
        <w:t xml:space="preserve">SRS-PosResourceSet </w:t>
      </w:r>
      <w:r>
        <w:rPr>
          <w:color w:val="000000"/>
        </w:rPr>
        <w:t xml:space="preserve">with different slot level periodicities. 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w:t>
      </w:r>
      <w:r w:rsidRPr="00753552">
        <w:rPr>
          <w:color w:val="000000"/>
        </w:rPr>
        <w:t xml:space="preserve"> slot </w:t>
      </w:r>
      <w:r>
        <w:rPr>
          <w:color w:val="000000"/>
        </w:rPr>
        <w:t xml:space="preserve">level offset is defined by the higher layer parameter </w:t>
      </w:r>
      <w:r w:rsidRPr="00F340E5">
        <w:rPr>
          <w:i/>
          <w:color w:val="000000"/>
        </w:rPr>
        <w:t>slotOffset</w:t>
      </w:r>
      <w:r>
        <w:rPr>
          <w:i/>
          <w:color w:val="000000"/>
        </w:rPr>
        <w:t>.</w:t>
      </w:r>
      <w:r w:rsidRPr="00670BA1">
        <w:rPr>
          <w:color w:val="000000" w:themeColor="text1"/>
        </w:rPr>
        <w:t xml:space="preserve"> </w:t>
      </w:r>
      <w:r>
        <w:rPr>
          <w:color w:val="000000"/>
        </w:rPr>
        <w:t xml:space="preserve">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 list of </w:t>
      </w:r>
      <w:del w:id="729" w:author="Mihai Enescu - after RAN1#110b-e" w:date="2022-10-20T16:58:00Z">
        <w:r w:rsidDel="004E307E">
          <w:rPr>
            <w:color w:val="000000"/>
          </w:rPr>
          <w:delText xml:space="preserve">zero </w:delText>
        </w:r>
      </w:del>
      <w:r>
        <w:rPr>
          <w:color w:val="000000"/>
        </w:rPr>
        <w:t xml:space="preserve">up to four different available slot offset values from the reference slot </w:t>
      </w:r>
      <w:r w:rsidRPr="00405E73">
        <w:rPr>
          <w:i/>
          <w:iCs/>
          <w:color w:val="000000"/>
        </w:rPr>
        <w:t>n</w:t>
      </w:r>
      <w:r>
        <w:rPr>
          <w:i/>
          <w:iCs/>
          <w:color w:val="000000"/>
        </w:rPr>
        <w:t xml:space="preserve"> </w:t>
      </w:r>
      <w:r>
        <w:rPr>
          <w:color w:val="000000"/>
        </w:rPr>
        <w:t xml:space="preserve">+ </w:t>
      </w:r>
      <w:r w:rsidRPr="00405E73">
        <w:rPr>
          <w:i/>
          <w:iCs/>
          <w:color w:val="000000"/>
        </w:rPr>
        <w:t>k</w:t>
      </w:r>
      <w:r>
        <w:rPr>
          <w:color w:val="000000"/>
        </w:rPr>
        <w:t xml:space="preserve"> to the slot where the aperiodic SRS resource set is transmitted where </w:t>
      </w:r>
      <w:r w:rsidRPr="00405E73">
        <w:rPr>
          <w:i/>
          <w:iCs/>
          <w:color w:val="000000"/>
        </w:rPr>
        <w:t>n</w:t>
      </w:r>
      <w:r>
        <w:rPr>
          <w:color w:val="000000"/>
        </w:rPr>
        <w:t xml:space="preserve"> is the slot with triggering DCI and </w:t>
      </w:r>
      <w:r w:rsidRPr="00405E73">
        <w:rPr>
          <w:i/>
          <w:iCs/>
          <w:color w:val="000000"/>
        </w:rPr>
        <w:t>k</w:t>
      </w:r>
      <w:r>
        <w:rPr>
          <w:color w:val="000000"/>
        </w:rPr>
        <w:t xml:space="preserve"> is </w:t>
      </w:r>
      <w:r>
        <w:rPr>
          <w:i/>
          <w:iCs/>
          <w:color w:val="000000"/>
        </w:rPr>
        <w:t>s</w:t>
      </w:r>
      <w:r w:rsidRPr="007410B1">
        <w:rPr>
          <w:i/>
          <w:iCs/>
          <w:color w:val="000000"/>
        </w:rPr>
        <w:t>lotOff</w:t>
      </w:r>
      <w:r>
        <w:rPr>
          <w:i/>
          <w:iCs/>
          <w:color w:val="000000"/>
        </w:rPr>
        <w:t>set</w:t>
      </w:r>
      <w:ins w:id="730" w:author="Mihai Enescu - after RAN1#110b-e" w:date="2022-10-20T16:58:00Z">
        <w:r w:rsidR="004E307E">
          <w:rPr>
            <w:i/>
            <w:iCs/>
            <w:color w:val="000000"/>
            <w:lang w:val="en-FI"/>
          </w:rPr>
          <w:t>,</w:t>
        </w:r>
        <w:r w:rsidR="004E307E" w:rsidRPr="004E307E">
          <w:rPr>
            <w:color w:val="000000"/>
            <w:lang w:val="en-FI"/>
          </w:rPr>
          <w:t xml:space="preserve"> can be configured</w:t>
        </w:r>
      </w:ins>
      <w:del w:id="731" w:author="Mihai Enescu - after RAN1#110b-e" w:date="2022-10-20T16:58:00Z">
        <w:r w:rsidDel="004E307E">
          <w:rPr>
            <w:color w:val="000000"/>
          </w:rPr>
          <w:delText xml:space="preserve"> is defined</w:delText>
        </w:r>
      </w:del>
      <w:r>
        <w:rPr>
          <w:color w:val="000000"/>
        </w:rPr>
        <w:t xml:space="preserve"> by the higher layer parameter </w:t>
      </w:r>
      <w:r>
        <w:rPr>
          <w:i/>
          <w:iCs/>
          <w:color w:val="000000"/>
        </w:rPr>
        <w:t>a</w:t>
      </w:r>
      <w:r w:rsidRPr="007410B1">
        <w:rPr>
          <w:i/>
          <w:iCs/>
          <w:color w:val="000000"/>
        </w:rPr>
        <w:t>vailableSlotOffset</w:t>
      </w:r>
      <w:r>
        <w:rPr>
          <w:i/>
          <w:iCs/>
          <w:color w:val="000000"/>
        </w:rPr>
        <w:t>List</w:t>
      </w:r>
      <w:r>
        <w:rPr>
          <w:i/>
          <w:color w:val="000000"/>
        </w:rPr>
        <w:t>.</w:t>
      </w:r>
      <w:r w:rsidRPr="007410B1">
        <w:rPr>
          <w:i/>
          <w:color w:val="000000"/>
          <w:lang w:val="en-US"/>
        </w:rPr>
        <w:t xml:space="preserve"> </w:t>
      </w:r>
      <w:r w:rsidRPr="007410B1">
        <w:rPr>
          <w:iCs/>
          <w:color w:val="000000"/>
          <w:lang w:val="en-US"/>
        </w:rPr>
        <w:t>The parameter</w:t>
      </w:r>
      <w:r>
        <w:rPr>
          <w:i/>
          <w:color w:val="000000"/>
          <w:lang w:val="en-US"/>
        </w:rPr>
        <w:t xml:space="preserve"> </w:t>
      </w:r>
      <w:r>
        <w:rPr>
          <w:i/>
          <w:iCs/>
          <w:color w:val="000000"/>
        </w:rPr>
        <w:t>a</w:t>
      </w:r>
      <w:r w:rsidRPr="007410B1">
        <w:rPr>
          <w:i/>
          <w:iCs/>
          <w:color w:val="000000"/>
        </w:rPr>
        <w:t>vailableSlotOffset</w:t>
      </w:r>
      <w:r>
        <w:rPr>
          <w:i/>
          <w:iCs/>
          <w:color w:val="000000"/>
        </w:rPr>
        <w:t>List</w:t>
      </w:r>
      <w:r>
        <w:rPr>
          <w:i/>
          <w:color w:val="000000"/>
          <w:lang w:val="en-US"/>
        </w:rPr>
        <w:t xml:space="preserve"> </w:t>
      </w:r>
      <w:r w:rsidRPr="007410B1">
        <w:rPr>
          <w:iCs/>
          <w:color w:val="000000"/>
          <w:lang w:val="en-US"/>
        </w:rPr>
        <w:t>can be configured up to 4 different values</w:t>
      </w:r>
      <w:r>
        <w:rPr>
          <w:i/>
          <w:color w:val="000000"/>
          <w:lang w:val="en-US"/>
        </w:rPr>
        <w:t>.</w:t>
      </w:r>
      <w:r>
        <w:rPr>
          <w:i/>
          <w:color w:val="000000"/>
        </w:rPr>
        <w:t xml:space="preserve"> </w:t>
      </w:r>
      <w:r>
        <w:rPr>
          <w:color w:val="000000" w:themeColor="text1"/>
        </w:rPr>
        <w:t xml:space="preserve">For an </w:t>
      </w:r>
      <w:r>
        <w:rPr>
          <w:i/>
          <w:color w:val="000000"/>
        </w:rPr>
        <w:t>SRS-PosResourceSet</w:t>
      </w:r>
      <w:r w:rsidRPr="00BB4792">
        <w:rPr>
          <w:iCs/>
          <w:color w:val="000000"/>
        </w:rPr>
        <w:t xml:space="preserve"> </w:t>
      </w:r>
      <w:r w:rsidRPr="00BB4792">
        <w:rPr>
          <w:iCs/>
          <w:color w:val="000000"/>
          <w:lang w:val="en-US"/>
        </w:rPr>
        <w:t xml:space="preserve">configured </w:t>
      </w:r>
      <w:r w:rsidRPr="00BB4792">
        <w:rPr>
          <w:iCs/>
          <w:color w:val="000000"/>
        </w:rPr>
        <w:t>w</w:t>
      </w:r>
      <w:r>
        <w:rPr>
          <w:color w:val="000000"/>
        </w:rPr>
        <w:t>ith higher layer parameter r</w:t>
      </w:r>
      <w:r>
        <w:rPr>
          <w:i/>
          <w:color w:val="000000"/>
        </w:rPr>
        <w:t>esourceType</w:t>
      </w:r>
      <w:r>
        <w:rPr>
          <w:color w:val="000000"/>
        </w:rPr>
        <w:t xml:space="preserve"> set to 'aperiodic',</w:t>
      </w:r>
      <w:r w:rsidRPr="00670BA1">
        <w:rPr>
          <w:color w:val="000000" w:themeColor="text1"/>
        </w:rPr>
        <w:t xml:space="preserve"> the slot level offset is defined by the higher layer parameter </w:t>
      </w:r>
      <w:r w:rsidRPr="00670BA1">
        <w:rPr>
          <w:i/>
          <w:color w:val="000000" w:themeColor="text1"/>
        </w:rPr>
        <w:t>slotOffset</w:t>
      </w:r>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p>
    <w:p w14:paraId="5491A549" w14:textId="77777777" w:rsidR="000E2AB4" w:rsidRPr="00FA5E0A" w:rsidRDefault="000E2AB4" w:rsidP="000E2AB4">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r w:rsidRPr="001C3A27">
        <w:rPr>
          <w:i/>
        </w:rPr>
        <w:t>resourceMapping</w:t>
      </w:r>
      <w:r>
        <w:t xml:space="preserve"> 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14:paraId="727ED355" w14:textId="77777777" w:rsidR="000E2AB4" w:rsidRPr="00FA5E0A" w:rsidRDefault="000E2AB4" w:rsidP="000E2AB4">
      <w:pPr>
        <w:pStyle w:val="B1"/>
        <w:rPr>
          <w:color w:val="000000"/>
          <w:lang w:val="en-US"/>
        </w:rPr>
      </w:pPr>
      <w:r w:rsidRPr="0048482F">
        <w:rPr>
          <w:color w:val="000000"/>
        </w:rPr>
        <w:t>-</w:t>
      </w:r>
      <w:r w:rsidRPr="0048482F">
        <w:rPr>
          <w:color w:val="000000"/>
        </w:rPr>
        <w:tab/>
      </w:r>
      <w:bookmarkStart w:id="732"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0DE8994D">
          <v:shape id="_x0000_i1177" type="#_x0000_t75" style="width:22pt;height:14.5pt" o:ole="">
            <v:imagedata r:id="rId271" o:title=""/>
          </v:shape>
          <o:OLEObject Type="Embed" ProgID="Equation.3" ShapeID="_x0000_i1177" DrawAspect="Content" ObjectID="_1731314086" r:id="rId272"/>
        </w:object>
      </w:r>
      <w:r w:rsidRPr="0048482F">
        <w:rPr>
          <w:color w:val="000000"/>
        </w:rPr>
        <w:t>and</w:t>
      </w:r>
      <w:bookmarkEnd w:id="732"/>
      <w:r w:rsidRPr="0048482F">
        <w:rPr>
          <w:color w:val="000000"/>
        </w:rPr>
        <w:t xml:space="preserve"> </w:t>
      </w:r>
      <w:r w:rsidRPr="0048482F">
        <w:rPr>
          <w:color w:val="000000"/>
          <w:position w:val="-10"/>
        </w:rPr>
        <w:object w:dxaOrig="460" w:dyaOrig="300" w14:anchorId="2F4DC8EF">
          <v:shape id="_x0000_i1178" type="#_x0000_t75" style="width:22pt;height:14.5pt" o:ole="">
            <v:imagedata r:id="rId273" o:title=""/>
          </v:shape>
          <o:OLEObject Type="Embed" ProgID="Equation.3" ShapeID="_x0000_i1178" DrawAspect="Content" ObjectID="_1731314087" r:id="rId274"/>
        </w:object>
      </w:r>
      <w:r w:rsidRPr="0048482F">
        <w:rPr>
          <w:color w:val="000000"/>
        </w:rPr>
        <w:t xml:space="preserve">, as defined by the higher layer parameter </w:t>
      </w:r>
      <w:r w:rsidRPr="001C3A27">
        <w:rPr>
          <w:i/>
        </w:rPr>
        <w:t>freqHopping</w:t>
      </w:r>
      <w:r w:rsidRPr="001C3A27">
        <w:rPr>
          <w:color w:val="000000"/>
        </w:rPr>
        <w:t xml:space="preserve"> 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562247DF">
          <v:shape id="_x0000_i1179" type="#_x0000_t75" style="width:22pt;height:14.5pt" o:ole="">
            <v:imagedata r:id="rId271" o:title=""/>
          </v:shape>
          <o:OLEObject Type="Embed" ProgID="Equation.3" ShapeID="_x0000_i1179" DrawAspect="Content" ObjectID="_1731314088" r:id="rId275"/>
        </w:object>
      </w:r>
      <w:r>
        <w:rPr>
          <w:color w:val="000000"/>
        </w:rPr>
        <w:t>= 0.</w:t>
      </w:r>
    </w:p>
    <w:p w14:paraId="067E60B7" w14:textId="77777777" w:rsidR="000E2AB4" w:rsidRDefault="000E2AB4" w:rsidP="000E2AB4">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7C2C280D">
          <v:shape id="_x0000_i1180" type="#_x0000_t75" style="width:22pt;height:14pt" o:ole="">
            <v:imagedata r:id="rId276" o:title=""/>
          </v:shape>
          <o:OLEObject Type="Embed" ProgID="Equation.3" ShapeID="_x0000_i1180" DrawAspect="Content" ObjectID="_1731314089" r:id="rId277"/>
        </w:object>
      </w:r>
      <w:r w:rsidRPr="0048482F">
        <w:rPr>
          <w:color w:val="000000"/>
        </w:rPr>
        <w:t xml:space="preserve">, as defined by the higher layer parameter </w:t>
      </w:r>
      <w:r w:rsidRPr="001C3A27">
        <w:rPr>
          <w:i/>
        </w:rPr>
        <w:t>freqHopping</w:t>
      </w:r>
      <w:r w:rsidRPr="001C3A27">
        <w:rPr>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45096618">
          <v:shape id="_x0000_i1181" type="#_x0000_t75" style="width:22pt;height:14pt" o:ole="">
            <v:imagedata r:id="rId276" o:title=""/>
          </v:shape>
          <o:OLEObject Type="Embed" ProgID="Equation.3" ShapeID="_x0000_i1181" DrawAspect="Content" ObjectID="_1731314090" r:id="rId278"/>
        </w:object>
      </w:r>
      <w:r>
        <w:rPr>
          <w:color w:val="000000"/>
        </w:rPr>
        <w:t>= 0.</w:t>
      </w:r>
    </w:p>
    <w:p w14:paraId="3950F145" w14:textId="77777777" w:rsidR="000E2AB4" w:rsidRDefault="000E2AB4" w:rsidP="000E2AB4">
      <w:pPr>
        <w:pStyle w:val="B1"/>
        <w:rPr>
          <w:color w:val="000000"/>
          <w:lang w:val="en-US"/>
        </w:rPr>
      </w:pPr>
      <w:r w:rsidRPr="0048482F">
        <w:rPr>
          <w:color w:val="000000"/>
        </w:rPr>
        <w:t>-</w:t>
      </w:r>
      <w:r w:rsidRPr="0048482F">
        <w:rPr>
          <w:color w:val="000000"/>
        </w:rPr>
        <w:tab/>
        <w:t xml:space="preserve">Defining </w:t>
      </w:r>
      <w:r w:rsidRPr="007410B1">
        <w:rPr>
          <w:color w:val="000000"/>
          <w:lang w:val="en-US"/>
        </w:rPr>
        <w:t>partial frequency sounding</w:t>
      </w:r>
      <w:r w:rsidRPr="0048482F">
        <w:rPr>
          <w:color w:val="000000"/>
        </w:rPr>
        <w:t xml:space="preserve"> </w:t>
      </w:r>
      <w:r>
        <w:rPr>
          <w:color w:val="000000"/>
        </w:rPr>
        <w:t xml:space="preserve">factor </w:t>
      </w:r>
      <w:r w:rsidRPr="0048482F">
        <w:rPr>
          <w:color w:val="000000"/>
        </w:rPr>
        <w:t>and</w:t>
      </w:r>
      <w:r w:rsidRPr="007410B1">
        <w:rPr>
          <w:color w:val="000000"/>
          <w:lang w:val="en-US"/>
        </w:rPr>
        <w:t xml:space="preserve"> </w:t>
      </w:r>
      <w:r>
        <w:rPr>
          <w:color w:val="000000"/>
          <w:lang w:val="en-US"/>
        </w:rPr>
        <w:t>start RB index</w:t>
      </w:r>
      <w:r w:rsidRPr="007410B1">
        <w:rPr>
          <w:color w:val="000000"/>
          <w:lang w:val="en-US"/>
        </w:rPr>
        <w:t xml:space="preserve"> f</w:t>
      </w:r>
      <w:r>
        <w:rPr>
          <w:color w:val="000000"/>
          <w:lang w:val="en-US"/>
        </w:rPr>
        <w:t xml:space="preserve">or partial frequency sounding </w:t>
      </w:r>
      <w:r w:rsidRPr="0048482F">
        <w:rPr>
          <w:color w:val="000000"/>
        </w:rPr>
        <w:t>as defined by the higher layer parameter</w:t>
      </w:r>
      <w:r>
        <w:rPr>
          <w:color w:val="000000"/>
          <w:lang w:val="en-US"/>
        </w:rPr>
        <w:t xml:space="preserve">s </w:t>
      </w:r>
      <w:r w:rsidRPr="007410B1">
        <w:rPr>
          <w:i/>
          <w:iCs/>
          <w:color w:val="000000"/>
          <w:lang w:val="en-US"/>
        </w:rPr>
        <w:t>FreqScalingFactor</w:t>
      </w:r>
      <w:r>
        <w:rPr>
          <w:color w:val="000000"/>
          <w:lang w:val="en-US"/>
        </w:rPr>
        <w:t xml:space="preserve"> P</w:t>
      </w:r>
      <w:r w:rsidRPr="007410B1">
        <w:rPr>
          <w:color w:val="000000"/>
          <w:vertAlign w:val="subscript"/>
          <w:lang w:val="en-US"/>
        </w:rPr>
        <w:t>F</w:t>
      </w:r>
      <w:r>
        <w:rPr>
          <w:color w:val="000000"/>
          <w:lang w:val="en-US"/>
        </w:rPr>
        <w:t xml:space="preserve"> and </w:t>
      </w:r>
      <w:r w:rsidRPr="007410B1">
        <w:rPr>
          <w:i/>
          <w:lang w:val="en-US"/>
        </w:rPr>
        <w:t>Start</w:t>
      </w:r>
      <w:r>
        <w:rPr>
          <w:i/>
          <w:lang w:val="en-US"/>
        </w:rPr>
        <w:t>RBIndex</w:t>
      </w:r>
      <w:r>
        <w:rPr>
          <w:i/>
        </w:rPr>
        <w:t xml:space="preserve"> </w:t>
      </w:r>
      <w:r w:rsidRPr="0077273E">
        <w:rPr>
          <w:i/>
          <w:iCs/>
          <w:color w:val="000000"/>
          <w:lang w:val="en-US"/>
        </w:rPr>
        <w:t>k</w:t>
      </w:r>
      <w:r>
        <w:rPr>
          <w:color w:val="000000"/>
          <w:vertAlign w:val="subscript"/>
        </w:rPr>
        <w:t>F</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7410B1">
        <w:rPr>
          <w:color w:val="000000"/>
          <w:lang w:val="en-US"/>
        </w:rPr>
        <w:t xml:space="preserve"> </w:t>
      </w:r>
      <w:r w:rsidRPr="0077273E">
        <w:rPr>
          <w:i/>
          <w:iCs/>
          <w:color w:val="000000"/>
          <w:lang w:val="en-US"/>
        </w:rPr>
        <w:t>P</w:t>
      </w:r>
      <w:r w:rsidRPr="00144F75">
        <w:rPr>
          <w:color w:val="000000"/>
          <w:vertAlign w:val="subscript"/>
          <w:lang w:val="en-US"/>
        </w:rPr>
        <w:t>F</w:t>
      </w:r>
      <w:r>
        <w:rPr>
          <w:color w:val="000000"/>
          <w:vertAlign w:val="subscript"/>
          <w:lang w:val="en-US"/>
        </w:rPr>
        <w:t xml:space="preserve"> </w:t>
      </w:r>
      <w:r w:rsidRPr="007410B1">
        <w:rPr>
          <w:color w:val="000000"/>
          <w:lang w:val="en-US"/>
        </w:rPr>
        <w:t>=</w:t>
      </w:r>
      <w:r>
        <w:rPr>
          <w:color w:val="000000"/>
        </w:rPr>
        <w:t xml:space="preserve"> </w:t>
      </w:r>
      <w:r w:rsidRPr="007410B1">
        <w:rPr>
          <w:color w:val="000000"/>
          <w:lang w:val="en-US"/>
        </w:rPr>
        <w:t>1</w:t>
      </w:r>
      <w:r>
        <w:rPr>
          <w:color w:val="000000"/>
          <w:lang w:val="en-US"/>
        </w:rPr>
        <w:t xml:space="preserve"> and </w:t>
      </w:r>
      <w:r w:rsidRPr="00885FB3">
        <w:rPr>
          <w:i/>
          <w:iCs/>
          <w:color w:val="000000"/>
          <w:lang w:val="en-US"/>
        </w:rPr>
        <w:t>k</w:t>
      </w:r>
      <w:r>
        <w:rPr>
          <w:color w:val="000000"/>
          <w:vertAlign w:val="subscript"/>
        </w:rPr>
        <w:t>F</w:t>
      </w:r>
      <w:r w:rsidRPr="00BB4792">
        <w:rPr>
          <w:iCs/>
        </w:rPr>
        <w:t>,</w:t>
      </w:r>
      <w:r>
        <w:rPr>
          <w:iCs/>
        </w:rPr>
        <w:t>= 0</w:t>
      </w:r>
      <w:r>
        <w:rPr>
          <w:color w:val="000000"/>
          <w:lang w:val="en-US"/>
        </w:rPr>
        <w:t>.</w:t>
      </w:r>
    </w:p>
    <w:p w14:paraId="7144C505" w14:textId="77777777" w:rsidR="000E2AB4" w:rsidRPr="00D8440D" w:rsidRDefault="000E2AB4" w:rsidP="000E2AB4">
      <w:pPr>
        <w:pStyle w:val="B1"/>
        <w:rPr>
          <w:color w:val="000000"/>
          <w:lang w:val="en-US"/>
        </w:rPr>
      </w:pPr>
      <w:r w:rsidRPr="00144F75">
        <w:rPr>
          <w:color w:val="000000"/>
          <w:lang w:val="en-US"/>
        </w:rPr>
        <w:t>-</w:t>
      </w:r>
      <w:r w:rsidRPr="0048482F">
        <w:rPr>
          <w:color w:val="000000"/>
        </w:rPr>
        <w:tab/>
      </w:r>
      <w:r w:rsidRPr="005E214B">
        <w:rPr>
          <w:color w:val="000000"/>
          <w:lang w:val="en-US"/>
        </w:rPr>
        <w:t xml:space="preserve">Defining start RB </w:t>
      </w:r>
      <w:r>
        <w:rPr>
          <w:color w:val="000000"/>
          <w:lang w:val="en-US"/>
        </w:rPr>
        <w:t xml:space="preserve">index hopping for partial frequency sounding in different SRS frequency hopping periods for </w:t>
      </w:r>
      <w:r>
        <w:rPr>
          <w:color w:val="000000"/>
        </w:rPr>
        <w:t>aperiodic/</w:t>
      </w:r>
      <w:r>
        <w:rPr>
          <w:color w:val="000000"/>
          <w:lang w:val="en-US"/>
        </w:rPr>
        <w:t>period</w:t>
      </w:r>
      <w:r>
        <w:rPr>
          <w:color w:val="000000"/>
        </w:rPr>
        <w:t>ic</w:t>
      </w:r>
      <w:r>
        <w:rPr>
          <w:color w:val="000000"/>
          <w:lang w:val="en-US"/>
        </w:rPr>
        <w:t xml:space="preserve">/semi-persistent SRS based on the hopping pattern </w:t>
      </w:r>
      <w:r w:rsidRPr="0077273E">
        <w:rPr>
          <w:i/>
          <w:iCs/>
          <w:color w:val="000000"/>
          <w:lang w:val="en-US"/>
        </w:rPr>
        <w:t>k</w:t>
      </w:r>
      <w:r w:rsidRPr="005E214B">
        <w:rPr>
          <w:color w:val="000000"/>
          <w:vertAlign w:val="subscript"/>
          <w:lang w:val="en-US"/>
        </w:rPr>
        <w:t>hop</w:t>
      </w:r>
      <w:r>
        <w:rPr>
          <w:color w:val="000000"/>
          <w:lang w:val="en-US"/>
        </w:rPr>
        <w:t xml:space="preserve"> </w:t>
      </w:r>
      <w:r w:rsidRPr="00127A53">
        <w:rPr>
          <w:color w:val="000000"/>
          <w:lang w:val="en-US"/>
        </w:rPr>
        <w:t>as described i</w:t>
      </w:r>
      <w:r w:rsidRPr="001E732B">
        <w:rPr>
          <w:color w:val="000000"/>
          <w:lang w:val="en-US"/>
        </w:rPr>
        <w:t xml:space="preserve">n </w:t>
      </w:r>
      <w:r w:rsidRPr="001E732B">
        <w:rPr>
          <w:color w:val="000000"/>
        </w:rPr>
        <w:t>c</w:t>
      </w:r>
      <w:r w:rsidRPr="001E732B">
        <w:rPr>
          <w:color w:val="000000"/>
          <w:lang w:val="en-US"/>
        </w:rPr>
        <w:t xml:space="preserve">lause </w:t>
      </w:r>
      <w:r w:rsidRPr="001E732B">
        <w:rPr>
          <w:color w:val="000000"/>
        </w:rPr>
        <w:t>6.</w:t>
      </w:r>
      <w:r>
        <w:rPr>
          <w:color w:val="000000"/>
        </w:rPr>
        <w:t>4.1.4.3</w:t>
      </w:r>
      <w:r w:rsidRPr="00127A53">
        <w:rPr>
          <w:color w:val="000000"/>
          <w:lang w:val="en-US"/>
        </w:rPr>
        <w:t xml:space="preserve"> in </w:t>
      </w:r>
      <w:r>
        <w:rPr>
          <w:color w:val="000000"/>
        </w:rPr>
        <w:t xml:space="preserve">[4, </w:t>
      </w:r>
      <w:r w:rsidRPr="00127A53">
        <w:rPr>
          <w:color w:val="000000"/>
          <w:lang w:val="en-US"/>
        </w:rPr>
        <w:t>TS</w:t>
      </w:r>
      <w:r>
        <w:rPr>
          <w:color w:val="000000"/>
        </w:rPr>
        <w:t xml:space="preserve"> </w:t>
      </w:r>
      <w:r w:rsidRPr="00127A53">
        <w:rPr>
          <w:color w:val="000000"/>
          <w:lang w:val="en-US"/>
        </w:rPr>
        <w:t>38.211</w:t>
      </w:r>
      <w:r>
        <w:rPr>
          <w:color w:val="000000"/>
          <w:lang w:val="en-US"/>
        </w:rPr>
        <w:t xml:space="preserve">. </w:t>
      </w:r>
      <w:r>
        <w:rPr>
          <w:color w:val="000000"/>
        </w:rPr>
        <w:t>If not configured</w:t>
      </w:r>
      <w:r w:rsidRPr="005E214B">
        <w:rPr>
          <w:color w:val="000000"/>
          <w:lang w:val="en-US"/>
        </w:rPr>
        <w:t>, the</w:t>
      </w:r>
      <w:r>
        <w:rPr>
          <w:color w:val="000000"/>
          <w:lang w:val="en-US"/>
        </w:rPr>
        <w:t xml:space="preserve">n start RB hopping is not enabled and </w:t>
      </w:r>
      <w:r w:rsidRPr="0077273E">
        <w:rPr>
          <w:i/>
          <w:iCs/>
          <w:color w:val="000000"/>
          <w:lang w:val="en-US"/>
        </w:rPr>
        <w:t>k</w:t>
      </w:r>
      <w:r w:rsidRPr="005E214B">
        <w:rPr>
          <w:color w:val="000000"/>
          <w:vertAlign w:val="subscript"/>
          <w:lang w:val="en-US"/>
        </w:rPr>
        <w:t>hop</w:t>
      </w:r>
      <w:r>
        <w:rPr>
          <w:color w:val="000000"/>
          <w:vertAlign w:val="subscript"/>
          <w:lang w:val="en-US"/>
        </w:rPr>
        <w:t xml:space="preserve"> </w:t>
      </w:r>
      <w:r w:rsidRPr="005E214B">
        <w:rPr>
          <w:color w:val="000000"/>
          <w:lang w:val="en-US"/>
        </w:rPr>
        <w:t>is fixed</w:t>
      </w:r>
      <w:r>
        <w:rPr>
          <w:color w:val="000000"/>
          <w:lang w:val="en-US"/>
        </w:rPr>
        <w:t xml:space="preserve"> to be 0 for all SRS symbols.</w:t>
      </w:r>
    </w:p>
    <w:p w14:paraId="764752AA" w14:textId="77777777" w:rsidR="000E2AB4" w:rsidRPr="00FA5E0A" w:rsidRDefault="000E2AB4" w:rsidP="000E2AB4">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r w:rsidRPr="001C3A27">
        <w:rPr>
          <w:i/>
          <w:color w:val="000000"/>
        </w:rPr>
        <w:t>freqDomainPosition</w:t>
      </w:r>
      <w:r w:rsidRPr="001C3A27" w:rsidDel="001C3A27">
        <w:rPr>
          <w:i/>
          <w:color w:val="000000"/>
        </w:rPr>
        <w:t xml:space="preserve"> </w:t>
      </w:r>
      <w:r w:rsidRPr="001C3A27">
        <w:rPr>
          <w:color w:val="000000"/>
        </w:rPr>
        <w:t>and</w:t>
      </w:r>
      <w:r w:rsidRPr="001C3A27">
        <w:rPr>
          <w:i/>
          <w:color w:val="000000"/>
        </w:rPr>
        <w:t xml:space="preserve"> </w:t>
      </w:r>
      <w:r w:rsidRPr="001C3A27">
        <w:rPr>
          <w:i/>
        </w:rPr>
        <w:t>freqDomainShift</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r w:rsidRPr="00BA2F40">
        <w:rPr>
          <w:i/>
          <w:color w:val="000000"/>
        </w:rPr>
        <w:t>freqDomainPosition</w:t>
      </w:r>
      <w:r w:rsidRPr="00BA2F40">
        <w:rPr>
          <w:color w:val="000000"/>
        </w:rPr>
        <w:t xml:space="preserve"> is not configured, </w:t>
      </w:r>
      <w:r w:rsidRPr="00BA2F40">
        <w:rPr>
          <w:i/>
          <w:color w:val="000000"/>
        </w:rPr>
        <w:t>freqDomainPosition</w:t>
      </w:r>
      <w:r w:rsidRPr="00BA2F40">
        <w:rPr>
          <w:color w:val="000000"/>
        </w:rPr>
        <w:t xml:space="preserve"> is zero.</w:t>
      </w:r>
    </w:p>
    <w:p w14:paraId="293B3BB8" w14:textId="77777777" w:rsidR="000E2AB4" w:rsidRPr="0048482F" w:rsidRDefault="000E2AB4" w:rsidP="000E2AB4">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Pr>
          <w:lang w:val="en-US"/>
        </w:rPr>
        <w:t>,</w:t>
      </w:r>
      <w:r w:rsidRPr="001C3A27">
        <w:t xml:space="preserve"> </w:t>
      </w:r>
      <w:r w:rsidRPr="001C3A27">
        <w:rPr>
          <w:i/>
        </w:rPr>
        <w:t>cyclicShift-n4</w:t>
      </w:r>
      <w:r>
        <w:rPr>
          <w:i/>
        </w:rPr>
        <w:t xml:space="preserve">, or </w:t>
      </w:r>
      <w:r w:rsidRPr="001C3A27">
        <w:rPr>
          <w:i/>
        </w:rPr>
        <w:t>cyclicShift-n</w:t>
      </w:r>
      <w:r>
        <w:rPr>
          <w:i/>
        </w:rPr>
        <w:t>8</w:t>
      </w:r>
      <w:r>
        <w:rPr>
          <w:i/>
          <w:lang w:val="en-US"/>
        </w:rPr>
        <w:t xml:space="preserve"> </w:t>
      </w:r>
      <w:r w:rsidRPr="00F340E5">
        <w:rPr>
          <w:color w:val="000000"/>
        </w:rPr>
        <w:t xml:space="preserve">for transmission comb value </w:t>
      </w:r>
      <w:r>
        <w:rPr>
          <w:color w:val="000000"/>
        </w:rPr>
        <w:t xml:space="preserve">2, 4 </w:t>
      </w:r>
      <w:r>
        <w:rPr>
          <w:rFonts w:hint="eastAsia"/>
          <w:color w:val="000000"/>
        </w:rPr>
        <w:t>or</w:t>
      </w:r>
      <w:r>
        <w:rPr>
          <w:color w:val="000000"/>
        </w:rPr>
        <w:t xml:space="preserve"> 8, </w:t>
      </w:r>
      <w:r w:rsidRPr="001C3A27">
        <w:rPr>
          <w:color w:val="000000"/>
        </w:rPr>
        <w:t>and described</w:t>
      </w:r>
      <w:r w:rsidRPr="0048482F">
        <w:rPr>
          <w:color w:val="000000"/>
        </w:rPr>
        <w:t xml:space="preserve"> in </w:t>
      </w:r>
      <w:r>
        <w:rPr>
          <w:color w:val="000000"/>
        </w:rPr>
        <w:t>clause</w:t>
      </w:r>
      <w:r w:rsidRPr="0048482F">
        <w:rPr>
          <w:color w:val="000000"/>
        </w:rPr>
        <w:t xml:space="preserve"> 6.4.1.4 of [4, TS 38.211]</w:t>
      </w:r>
      <w:r>
        <w:rPr>
          <w:color w:val="000000"/>
        </w:rPr>
        <w:t>.</w:t>
      </w:r>
    </w:p>
    <w:p w14:paraId="606ED457" w14:textId="77777777" w:rsidR="000E2AB4" w:rsidRDefault="000E2AB4" w:rsidP="000E2AB4">
      <w:pPr>
        <w:pStyle w:val="B1"/>
        <w:rPr>
          <w:color w:val="000000"/>
        </w:rPr>
      </w:pPr>
      <w:r w:rsidRPr="0048482F">
        <w:rPr>
          <w:color w:val="000000"/>
        </w:rPr>
        <w:t>-</w:t>
      </w:r>
      <w:r>
        <w:rPr>
          <w:color w:val="000000"/>
        </w:rPr>
        <w:tab/>
      </w:r>
      <w:r w:rsidRPr="0048482F">
        <w:rPr>
          <w:color w:val="000000"/>
        </w:rPr>
        <w:t>Transmission comb value</w:t>
      </w:r>
      <w:r>
        <w:rPr>
          <w:color w:val="000000"/>
          <w:lang w:val="en-US"/>
        </w:rPr>
        <w:t>,</w:t>
      </w:r>
      <w:r w:rsidRPr="0048482F">
        <w:rPr>
          <w:color w:val="000000"/>
        </w:rPr>
        <w:t xml:space="preserve"> as defined by the higher layer parameter </w:t>
      </w:r>
      <w:r w:rsidRPr="001C3A27">
        <w:rPr>
          <w:i/>
          <w:color w:val="000000"/>
        </w:rPr>
        <w:t>transmissionComb</w:t>
      </w:r>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16D4E6EC" w14:textId="77777777" w:rsidR="000E2AB4" w:rsidRPr="0048482F" w:rsidRDefault="000E2AB4" w:rsidP="000E2AB4">
      <w:pPr>
        <w:pStyle w:val="B1"/>
        <w:rPr>
          <w:color w:val="000000"/>
        </w:rPr>
      </w:pPr>
      <w:r w:rsidRPr="009D0834">
        <w:rPr>
          <w:color w:val="000000"/>
        </w:rPr>
        <w:t>-</w:t>
      </w:r>
      <w:r w:rsidRPr="009D0834">
        <w:rPr>
          <w:color w:val="000000"/>
        </w:rPr>
        <w:tab/>
        <w:t>Transmission comb offset</w:t>
      </w:r>
      <w:r>
        <w:rPr>
          <w:color w:val="000000"/>
          <w:lang w:val="en-US"/>
        </w:rPr>
        <w:t>,</w:t>
      </w:r>
      <w:r w:rsidRPr="009D0834">
        <w:rPr>
          <w:color w:val="000000"/>
        </w:rPr>
        <w:t xml:space="preserve"> as defined by the higher layer parameter </w:t>
      </w:r>
      <w:r w:rsidRPr="00F340E5">
        <w:rPr>
          <w:i/>
          <w:color w:val="000000"/>
        </w:rPr>
        <w:t>combOffset-n2</w:t>
      </w:r>
      <w:r>
        <w:rPr>
          <w:color w:val="000000"/>
          <w:lang w:val="en-US"/>
        </w:rPr>
        <w:t>,</w:t>
      </w:r>
      <w:r w:rsidRPr="009D0834">
        <w:rPr>
          <w:color w:val="000000"/>
        </w:rPr>
        <w:t xml:space="preserve"> </w:t>
      </w:r>
      <w:r w:rsidRPr="00F340E5">
        <w:rPr>
          <w:i/>
          <w:color w:val="000000"/>
        </w:rPr>
        <w:t>combOffset-n4</w:t>
      </w:r>
      <w:r>
        <w:rPr>
          <w:i/>
        </w:rPr>
        <w:t xml:space="preserve">, </w:t>
      </w:r>
      <w:r>
        <w:rPr>
          <w:color w:val="000000"/>
        </w:rPr>
        <w:t xml:space="preserve">and </w:t>
      </w:r>
      <w:r w:rsidRPr="00F340E5">
        <w:rPr>
          <w:i/>
          <w:color w:val="000000"/>
        </w:rPr>
        <w:t>combOffset-n</w:t>
      </w:r>
      <w:r>
        <w:rPr>
          <w:i/>
          <w:color w:val="000000"/>
        </w:rPr>
        <w:t>8</w:t>
      </w:r>
      <w:r w:rsidRPr="009D0834">
        <w:rPr>
          <w:color w:val="000000"/>
        </w:rPr>
        <w:t xml:space="preserve"> for transmission comb value </w:t>
      </w:r>
      <w:r>
        <w:rPr>
          <w:color w:val="000000"/>
        </w:rPr>
        <w:t xml:space="preserve">2, 4, or 8, </w:t>
      </w:r>
      <w:r w:rsidRPr="009D0834">
        <w:rPr>
          <w:color w:val="000000"/>
        </w:rPr>
        <w:t xml:space="preserve">and described in </w:t>
      </w:r>
      <w:r>
        <w:rPr>
          <w:color w:val="000000"/>
        </w:rPr>
        <w:t>clause</w:t>
      </w:r>
      <w:r w:rsidRPr="009D0834">
        <w:rPr>
          <w:color w:val="000000"/>
        </w:rPr>
        <w:t xml:space="preserve"> 6.4.1.4 of [4, TS 38.211].</w:t>
      </w:r>
    </w:p>
    <w:p w14:paraId="00ABB2FF" w14:textId="77777777" w:rsidR="000E2AB4" w:rsidRPr="0048482F" w:rsidRDefault="000E2AB4" w:rsidP="000E2AB4">
      <w:pPr>
        <w:pStyle w:val="B1"/>
        <w:rPr>
          <w:color w:val="000000"/>
        </w:rPr>
      </w:pPr>
      <w:r w:rsidRPr="0048482F">
        <w:rPr>
          <w:color w:val="000000"/>
        </w:rPr>
        <w:t>-</w:t>
      </w:r>
      <w:r w:rsidRPr="0048482F">
        <w:rPr>
          <w:color w:val="000000"/>
        </w:rPr>
        <w:tab/>
        <w:t>SRS sequence ID</w:t>
      </w:r>
      <w:r>
        <w:rPr>
          <w:color w:val="000000"/>
          <w:lang w:val="en-US"/>
        </w:rPr>
        <w:t>,</w:t>
      </w:r>
      <w:r w:rsidRPr="0048482F">
        <w:rPr>
          <w:color w:val="000000"/>
        </w:rPr>
        <w:t xml:space="preserve"> as defined by the higher layer parameter </w:t>
      </w:r>
      <w:r w:rsidRPr="001C3A27">
        <w:rPr>
          <w:i/>
        </w:rPr>
        <w:t>sequenceId</w:t>
      </w:r>
      <w:r>
        <w:rPr>
          <w:color w:val="000000"/>
        </w:rPr>
        <w:t xml:space="preserve"> </w:t>
      </w:r>
      <w:r w:rsidRPr="0048482F">
        <w:rPr>
          <w:color w:val="000000"/>
        </w:rPr>
        <w:t xml:space="preserve">in </w:t>
      </w:r>
      <w:r>
        <w:rPr>
          <w:color w:val="000000"/>
        </w:rPr>
        <w:t>clause</w:t>
      </w:r>
      <w:r w:rsidRPr="0048482F">
        <w:rPr>
          <w:color w:val="000000"/>
        </w:rPr>
        <w:t xml:space="preserve"> 6.4.1.4 of </w:t>
      </w:r>
      <w:r w:rsidRPr="009D0834">
        <w:rPr>
          <w:color w:val="000000"/>
        </w:rPr>
        <w:t>[4, TS 38.211]</w:t>
      </w:r>
      <w:r w:rsidRPr="0048482F">
        <w:rPr>
          <w:color w:val="000000"/>
        </w:rPr>
        <w:t>.</w:t>
      </w:r>
    </w:p>
    <w:p w14:paraId="55FE8A25" w14:textId="1F323508" w:rsidR="000E2AB4" w:rsidRPr="00247909" w:rsidRDefault="000E2AB4" w:rsidP="000E2AB4">
      <w:pPr>
        <w:pStyle w:val="B1"/>
        <w:rPr>
          <w:color w:val="000000"/>
        </w:rPr>
      </w:pPr>
      <w:bookmarkStart w:id="733"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Pr>
          <w:color w:val="000000"/>
        </w:rPr>
        <w:t xml:space="preserve"> or </w:t>
      </w:r>
      <w:r>
        <w:rPr>
          <w:i/>
          <w:color w:val="000000"/>
        </w:rPr>
        <w:t>spatialRelationInfoPos</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r w:rsidRPr="00AD6CA0">
        <w:rPr>
          <w:i/>
          <w:color w:val="000000"/>
        </w:rPr>
        <w:t>servingCellId</w:t>
      </w:r>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r w:rsidRPr="00EB504C">
        <w:rPr>
          <w:i/>
          <w:color w:val="000000"/>
        </w:rPr>
        <w:t>uplinkBWP</w:t>
      </w:r>
      <w:r>
        <w:rPr>
          <w:color w:val="000000"/>
        </w:rPr>
        <w:t xml:space="preserve">, and serving cell indicated by the higher layer parameter </w:t>
      </w:r>
      <w:r w:rsidRPr="00993F8F">
        <w:rPr>
          <w:i/>
          <w:color w:val="000000"/>
        </w:rPr>
        <w:t>servingCellId</w:t>
      </w:r>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r>
        <w:rPr>
          <w:lang w:eastAsia="zh-CN"/>
        </w:rPr>
        <w:t>the target</w:t>
      </w:r>
      <w:r>
        <w:rPr>
          <w:color w:val="000000"/>
          <w:lang w:val="en-US"/>
        </w:rPr>
        <w:t xml:space="preserve"> </w:t>
      </w:r>
      <w:r>
        <w:rPr>
          <w:color w:val="000000"/>
        </w:rPr>
        <w:t xml:space="preserve">SRS is configured by the higher layer parameter </w:t>
      </w:r>
      <w:r>
        <w:rPr>
          <w:i/>
          <w:color w:val="000000"/>
        </w:rPr>
        <w:t>SRS-PosResourceSet</w:t>
      </w:r>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r>
        <w:rPr>
          <w:i/>
        </w:rPr>
        <w:t>ssb-Ncell</w:t>
      </w:r>
      <w:r>
        <w:rPr>
          <w:color w:val="000000"/>
        </w:rPr>
        <w:t xml:space="preserve">. </w:t>
      </w:r>
      <w:r w:rsidRPr="006D42C8">
        <w:rPr>
          <w:color w:val="000000"/>
        </w:rPr>
        <w:t xml:space="preserve">If the UE is configured </w:t>
      </w:r>
      <w:r>
        <w:rPr>
          <w:color w:val="000000"/>
        </w:rPr>
        <w:t xml:space="preserve">with </w:t>
      </w:r>
      <w:r w:rsidRPr="0062042B">
        <w:rPr>
          <w:i/>
          <w:iCs/>
          <w:color w:val="000000"/>
        </w:rPr>
        <w:t>dl-OrJoint-TCIStateList</w:t>
      </w:r>
      <w:r w:rsidRPr="004A195B">
        <w:rPr>
          <w:color w:val="000000" w:themeColor="text1"/>
        </w:rPr>
        <w:t xml:space="preserve"> </w:t>
      </w:r>
      <w:r>
        <w:rPr>
          <w:color w:val="000000" w:themeColor="text1"/>
        </w:rPr>
        <w:t xml:space="preserve">or </w:t>
      </w:r>
      <w:ins w:id="734" w:author="Mihai Enescu - after RAN1#110b-e" w:date="2022-10-20T16:06:00Z">
        <w:r w:rsidR="007A3B20" w:rsidRPr="009573AD">
          <w:rPr>
            <w:i/>
            <w:iCs/>
            <w:color w:val="000000" w:themeColor="text1"/>
            <w:lang w:val="en-US"/>
          </w:rPr>
          <w:t>TCI</w:t>
        </w:r>
        <w:r w:rsidR="007A3B20">
          <w:rPr>
            <w:i/>
            <w:iCs/>
            <w:color w:val="000000" w:themeColor="text1"/>
            <w:lang w:val="en-FI"/>
          </w:rPr>
          <w:t>-UL-</w:t>
        </w:r>
        <w:r w:rsidR="007A3B20" w:rsidRPr="009573AD">
          <w:rPr>
            <w:i/>
            <w:iCs/>
            <w:color w:val="000000" w:themeColor="text1"/>
            <w:lang w:val="en-US"/>
          </w:rPr>
          <w:t>State</w:t>
        </w:r>
      </w:ins>
      <w:del w:id="735" w:author="Mihai Enescu - after RAN1#110b-e" w:date="2022-10-20T16:06:00Z">
        <w:r w:rsidRPr="004A195B" w:rsidDel="007A3B20">
          <w:rPr>
            <w:i/>
            <w:iCs/>
            <w:color w:val="000000" w:themeColor="text1"/>
          </w:rPr>
          <w:delText>UL</w:delText>
        </w:r>
        <w:r w:rsidDel="007A3B20">
          <w:rPr>
            <w:color w:val="000000" w:themeColor="text1"/>
          </w:rPr>
          <w:delText>-</w:delText>
        </w:r>
        <w:r w:rsidRPr="00FD67C3" w:rsidDel="007A3B20">
          <w:rPr>
            <w:i/>
          </w:rPr>
          <w:delText>TCIState</w:delText>
        </w:r>
      </w:del>
      <w:r w:rsidRPr="006D42C8">
        <w:rPr>
          <w:color w:val="000000"/>
        </w:rPr>
        <w:t>, the reference RS may additionally be an SS/PBCH block associated with a PCI different from the PCI of the serving cell.</w:t>
      </w:r>
    </w:p>
    <w:p w14:paraId="21069F69" w14:textId="77777777" w:rsidR="000E2AB4" w:rsidRPr="0048482F" w:rsidRDefault="000E2AB4" w:rsidP="000E2AB4">
      <w:bookmarkStart w:id="736" w:name="_Hlk495170565"/>
      <w:bookmarkStart w:id="737" w:name="_Hlk498637686"/>
      <w:bookmarkEnd w:id="733"/>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149E8BCD">
          <v:shape id="_x0000_i1182" type="#_x0000_t75" style="width:58pt;height:14pt" o:ole="">
            <v:imagedata r:id="rId279" o:title=""/>
          </v:shape>
          <o:OLEObject Type="Embed" ProgID="Equation.DSMT4" ShapeID="_x0000_i1182" DrawAspect="Content" ObjectID="_1731314091" r:id="rId280"/>
        </w:object>
      </w:r>
      <w:r>
        <w:t xml:space="preserve"> adjacent OFDM symbols within the last 6 symbols of the slot, or at any symbol location </w:t>
      </w:r>
      <w:r w:rsidRPr="0048482F">
        <w:t>within the slot</w:t>
      </w:r>
      <w:r>
        <w:t xml:space="preserve"> if </w:t>
      </w:r>
      <w:r w:rsidRPr="00453365">
        <w:rPr>
          <w:i/>
          <w:iCs/>
        </w:rPr>
        <w:t>resourceMapping</w:t>
      </w:r>
      <w:r>
        <w:rPr>
          <w:i/>
          <w:iCs/>
        </w:rPr>
        <w:t>-r16</w:t>
      </w:r>
      <w:r>
        <w:t xml:space="preserve"> is provided subject to UE capability, where all antenna ports of the SRS resources are mapped to each symbol of the resource</w:t>
      </w:r>
      <w:r w:rsidRPr="0048482F">
        <w:t xml:space="preserve">. </w:t>
      </w:r>
      <w:r w:rsidRPr="00A94974">
        <w:t xml:space="preserve">When the </w:t>
      </w:r>
      <w:r>
        <w:t xml:space="preserve">SRS is configured with the higher layer parameter </w:t>
      </w:r>
      <w:r>
        <w:rPr>
          <w:i/>
          <w:color w:val="000000"/>
        </w:rPr>
        <w:t>SRS-PosResourceSet</w:t>
      </w:r>
      <w:r>
        <w:t xml:space="preserve"> </w:t>
      </w:r>
      <w:r w:rsidRPr="00A94974">
        <w:t xml:space="preserve">the higher layer parameter </w:t>
      </w:r>
      <w:r w:rsidRPr="00A94974">
        <w:rPr>
          <w:i/>
        </w:rPr>
        <w:t>resourceMapping</w:t>
      </w:r>
      <w:r>
        <w:rPr>
          <w:i/>
        </w:rPr>
        <w:t>-r16</w:t>
      </w:r>
      <w:r w:rsidRPr="00A94974" w:rsidDel="00B91DBE">
        <w:rPr>
          <w:i/>
        </w:rPr>
        <w:t xml:space="preserve"> </w:t>
      </w:r>
      <w:r w:rsidRPr="00A94974">
        <w:t>in</w:t>
      </w:r>
      <w:r w:rsidRPr="00A94974">
        <w:rPr>
          <w:i/>
        </w:rPr>
        <w:t xml:space="preserve"> </w:t>
      </w:r>
      <w:r>
        <w:rPr>
          <w:i/>
          <w:color w:val="000000"/>
        </w:rPr>
        <w:t>SRS-PosResource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r>
        <w:t xml:space="preserve"> </w:t>
      </w:r>
      <w:r w:rsidRPr="00A94974">
        <w:t xml:space="preserve">When the </w:t>
      </w:r>
      <w:r>
        <w:t xml:space="preserve">SRS is configured with the higher layer parameter </w:t>
      </w:r>
      <w:r>
        <w:rPr>
          <w:i/>
          <w:color w:val="000000"/>
        </w:rPr>
        <w:t>SRS-ResourceSet,</w:t>
      </w:r>
      <w:r>
        <w:t xml:space="preserve"> </w:t>
      </w:r>
      <w:r w:rsidRPr="00A94974">
        <w:t xml:space="preserve">the higher layer parameter </w:t>
      </w:r>
      <w:r w:rsidRPr="00A94974">
        <w:rPr>
          <w:i/>
        </w:rPr>
        <w:t>resourceMapping</w:t>
      </w:r>
      <w:r>
        <w:rPr>
          <w:i/>
        </w:rPr>
        <w:t>-r17</w:t>
      </w:r>
      <w:r w:rsidRPr="00A94974" w:rsidDel="00B91DBE">
        <w:rPr>
          <w:i/>
        </w:rPr>
        <w:t xml:space="preserve"> </w:t>
      </w:r>
      <w:r w:rsidRPr="00A94974">
        <w:t>in</w:t>
      </w:r>
      <w:r w:rsidRPr="00A94974">
        <w:rPr>
          <w:i/>
        </w:rPr>
        <w:t xml:space="preserve"> </w:t>
      </w:r>
      <w:r>
        <w:rPr>
          <w:i/>
          <w:color w:val="000000"/>
        </w:rPr>
        <w:t>SRS-Resource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rsidRPr="00A94974">
        <w:t xml:space="preserve"> adjacent symbols anywhere within the slot.</w:t>
      </w:r>
    </w:p>
    <w:p w14:paraId="161E48A7" w14:textId="77777777" w:rsidR="000E2AB4" w:rsidRDefault="000E2AB4" w:rsidP="000E2AB4">
      <w:r>
        <w:t>If a</w:t>
      </w:r>
      <w:r w:rsidRPr="0048482F">
        <w:t xml:space="preserve"> PUSCH </w:t>
      </w:r>
      <w:r w:rsidRPr="006A6C58">
        <w:t xml:space="preserve">with a priority index 0 </w:t>
      </w:r>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22D5E96A" w14:textId="77777777" w:rsidR="000E2AB4" w:rsidRPr="0048482F" w:rsidRDefault="000E2AB4" w:rsidP="000E2AB4">
      <w:r>
        <w:t xml:space="preserve">If a PUSCH </w:t>
      </w:r>
      <w:r>
        <w:rPr>
          <w:lang w:eastAsia="zh-CN"/>
        </w:rPr>
        <w:t xml:space="preserve">transmission </w:t>
      </w:r>
      <w:r w:rsidRPr="006A6C58">
        <w:rPr>
          <w:lang w:eastAsia="zh-CN"/>
        </w:rPr>
        <w:t>with a priority index 1 or a PUCCH transmission with a priority index 1</w:t>
      </w:r>
      <w:r>
        <w:rPr>
          <w:lang w:eastAsia="zh-CN"/>
        </w:rPr>
        <w:t xml:space="preserve"> would overlap in time with an SRS transmission on a serving cell, the UE does not transmit the SRS in the overlapping symbol(s).</w:t>
      </w:r>
    </w:p>
    <w:p w14:paraId="03684A93" w14:textId="77777777" w:rsidR="000E2AB4" w:rsidRPr="0048482F" w:rsidRDefault="000E2AB4" w:rsidP="000E2AB4">
      <w:pPr>
        <w:rPr>
          <w:rFonts w:eastAsia="MS Mincho"/>
          <w:iCs/>
          <w:color w:val="000000"/>
          <w:lang w:val="en-US" w:eastAsia="ja-JP"/>
        </w:rPr>
      </w:pPr>
      <w:bookmarkStart w:id="738" w:name="_Hlk497223612"/>
      <w:bookmarkEnd w:id="736"/>
      <w:bookmarkEnd w:id="737"/>
      <w:r w:rsidRPr="0048482F">
        <w:rPr>
          <w:rFonts w:eastAsia="MS Mincho"/>
          <w:iCs/>
          <w:color w:val="000000"/>
          <w:lang w:val="en-US" w:eastAsia="ja-JP"/>
        </w:rPr>
        <w:t xml:space="preserve">For a UE configured with one or more SRS resource configuration(s), and when the higher layer parameter </w:t>
      </w:r>
      <w:bookmarkStart w:id="739" w:name="_Hlk512515572"/>
      <w:r w:rsidRPr="00B91DBE">
        <w:rPr>
          <w:i/>
        </w:rPr>
        <w:t>resourceType</w:t>
      </w:r>
      <w:bookmarkEnd w:id="739"/>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53018C51" w14:textId="77777777" w:rsidR="000E2AB4" w:rsidRPr="0048482F" w:rsidRDefault="000E2AB4" w:rsidP="000E2AB4">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740" w:name="_Hlk512513074"/>
      <w:r w:rsidRPr="00B91DBE">
        <w:rPr>
          <w:i/>
        </w:rPr>
        <w:t>spatialRelationInfo</w:t>
      </w:r>
      <w:bookmarkEnd w:id="740"/>
      <w:r>
        <w:rPr>
          <w:i/>
        </w:rPr>
        <w:t>, spatialRelationInfo-PDC</w:t>
      </w:r>
      <w:r w:rsidRPr="0048482F" w:rsidDel="00B91DBE">
        <w:rPr>
          <w:i/>
        </w:rPr>
        <w:t xml:space="preserve"> </w:t>
      </w:r>
      <w:r>
        <w:t xml:space="preserve">or </w:t>
      </w:r>
      <w:r>
        <w:rPr>
          <w:i/>
        </w:rPr>
        <w:t>spatialRelationInfoPos</w:t>
      </w:r>
      <w:r>
        <w:rPr>
          <w:i/>
          <w:color w:val="000000"/>
        </w:rPr>
        <w:t xml:space="preserve"> </w:t>
      </w:r>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w:t>
      </w:r>
      <w:r>
        <w:rPr>
          <w:lang w:val="en-US"/>
        </w:rPr>
        <w:t>'</w:t>
      </w:r>
      <w:r w:rsidRPr="00F35584">
        <w:t>ssb-Index</w:t>
      </w:r>
      <w:r>
        <w:t>Serving</w:t>
      </w:r>
      <w:r>
        <w:rPr>
          <w:lang w:val="en-US"/>
        </w:rPr>
        <w:t xml:space="preserve">', or 'ssb-IndexNcell',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Pr>
          <w:i/>
        </w:rPr>
        <w:t>, spatialRelationInfo-PDC</w:t>
      </w:r>
      <w:r w:rsidRPr="0048482F" w:rsidDel="00B91DBE">
        <w:rPr>
          <w:i/>
        </w:rPr>
        <w:t xml:space="preserve"> </w:t>
      </w:r>
      <w:r>
        <w:t xml:space="preserve">or </w:t>
      </w:r>
      <w:r>
        <w:rPr>
          <w:i/>
        </w:rPr>
        <w:t>spatialRelationInfoPos</w:t>
      </w:r>
      <w:r>
        <w:rPr>
          <w:i/>
          <w:color w:val="000000"/>
        </w:rPr>
        <w:t xml:space="preserve"> </w:t>
      </w:r>
      <w:r w:rsidRPr="00FF441A">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i/>
        </w:rPr>
        <w:t>, spatialRelationInfo-PDC</w:t>
      </w:r>
      <w:r>
        <w:rPr>
          <w:lang w:val="en-US"/>
        </w:rPr>
        <w:t xml:space="preserve"> or </w:t>
      </w:r>
      <w:r>
        <w:rPr>
          <w:i/>
        </w:rPr>
        <w:t>spatialRelationInfoPos</w:t>
      </w:r>
      <w:r>
        <w:rPr>
          <w:i/>
          <w:color w:val="000000"/>
        </w:rPr>
        <w:t xml:space="preserve"> </w:t>
      </w:r>
      <w:r w:rsidRPr="00FF441A">
        <w:rPr>
          <w:lang w:val="en-US"/>
        </w:rPr>
        <w:t>containing the ID of a reference</w:t>
      </w:r>
      <w:r w:rsidRPr="0048482F">
        <w:rPr>
          <w:lang w:val="en-US"/>
        </w:rPr>
        <w:t xml:space="preserve"> </w:t>
      </w:r>
      <w:r>
        <w:rPr>
          <w:lang w:val="en-US"/>
        </w:rPr>
        <w:t>'srs' or '</w:t>
      </w:r>
      <w:r w:rsidRPr="004D57E0">
        <w:rPr>
          <w:lang w:val="en-US"/>
        </w:rPr>
        <w:t>srs-</w:t>
      </w:r>
      <w:r w:rsidRPr="004D57E0">
        <w:t>spatialRelation</w:t>
      </w:r>
      <w:r>
        <w:rPr>
          <w:color w:val="000000"/>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SRS is configured by the higher layer parameter</w:t>
      </w:r>
      <w:r>
        <w:rPr>
          <w:lang w:val="en-US"/>
        </w:rPr>
        <w:t xml:space="preserve"> </w:t>
      </w:r>
      <w:r>
        <w:rPr>
          <w:i/>
          <w:color w:val="000000"/>
        </w:rPr>
        <w:t>SRS-PosResource</w:t>
      </w:r>
      <w:r>
        <w:rPr>
          <w:lang w:val="en-US"/>
        </w:rPr>
        <w:t xml:space="preserve"> and if the higher layer parameter </w:t>
      </w:r>
      <w:r>
        <w:rPr>
          <w:i/>
        </w:rPr>
        <w:t>spatialRelationInfoPos</w:t>
      </w:r>
      <w:r>
        <w:rPr>
          <w:i/>
          <w:lang w:val="en-US"/>
        </w:rPr>
        <w:t xml:space="preserve"> </w:t>
      </w:r>
      <w:r>
        <w:rPr>
          <w:lang w:val="en-US"/>
        </w:rPr>
        <w:t>contains the ID of a reference '</w:t>
      </w:r>
      <w:r w:rsidRPr="00C40285">
        <w:t>dl-PRS</w:t>
      </w:r>
      <w:r>
        <w:rPr>
          <w:lang w:val="en-US"/>
        </w:rPr>
        <w:t xml:space="preserve">', the UE shall transmit the target SRS resource with the same spatial domain transmission filter used for the reception of the reference DL PRS. When the </w:t>
      </w:r>
      <w:r>
        <w:rPr>
          <w:color w:val="000000"/>
        </w:rPr>
        <w:t>SRS is configured by the higher layer parameter</w:t>
      </w:r>
      <w:r>
        <w:rPr>
          <w:lang w:val="en-US"/>
        </w:rPr>
        <w:t xml:space="preserve"> </w:t>
      </w:r>
      <w:r>
        <w:rPr>
          <w:i/>
          <w:color w:val="000000"/>
        </w:rPr>
        <w:t>SRS-Resource</w:t>
      </w:r>
      <w:r>
        <w:rPr>
          <w:lang w:val="en-US"/>
        </w:rPr>
        <w:t xml:space="preserve"> and if the higher layer parameter </w:t>
      </w:r>
      <w:r>
        <w:rPr>
          <w:i/>
        </w:rPr>
        <w:t>spatialRelationInfo-PDC</w:t>
      </w:r>
      <w:r>
        <w:rPr>
          <w:i/>
          <w:lang w:val="en-US"/>
        </w:rPr>
        <w:t xml:space="preserve"> </w:t>
      </w:r>
      <w:r>
        <w:rPr>
          <w:lang w:val="en-US"/>
        </w:rPr>
        <w:t>contains the ID of a reference '</w:t>
      </w:r>
      <w:r w:rsidRPr="00C40285">
        <w:t>dl-PRS</w:t>
      </w:r>
      <w:r>
        <w:t>-PDC</w:t>
      </w:r>
      <w:r>
        <w:rPr>
          <w:lang w:val="en-US"/>
        </w:rPr>
        <w:t xml:space="preserve">', the UE shall transmit the target SRS resource with the same spatial domain transmission filter used for the reception of the reference DL PRS for </w:t>
      </w:r>
      <w:r w:rsidRPr="006C3E6D">
        <w:rPr>
          <w:rFonts w:eastAsia="MS Mincho"/>
          <w:iCs/>
          <w:color w:val="000000"/>
          <w:lang w:val="en-US" w:eastAsia="ja-JP"/>
        </w:rPr>
        <w:t>RTT-based propagation delay compensation</w:t>
      </w:r>
      <w:r>
        <w:rPr>
          <w:lang w:val="en-US"/>
        </w:rPr>
        <w:t xml:space="preserve"> according to clause 9.</w:t>
      </w:r>
    </w:p>
    <w:p w14:paraId="7D70F1FD" w14:textId="77777777" w:rsidR="000E2AB4" w:rsidRPr="0048482F" w:rsidRDefault="000E2AB4" w:rsidP="000E2AB4">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71006CB2" w14:textId="77777777" w:rsidR="000E2AB4" w:rsidRPr="0048482F" w:rsidRDefault="000E2AB4" w:rsidP="000E2AB4">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clause 6.1.3.17 or 6.1.3.36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r>
        <w:rPr>
          <w:rFonts w:eastAsia="MS Mincho"/>
          <w:color w:val="000000"/>
          <w:lang w:val="en-US" w:eastAsia="ja-JP"/>
        </w:rPr>
        <w:t xml:space="preserve">When the SRS is configured with the higher layer parameter </w:t>
      </w:r>
      <w:r w:rsidRPr="00D50DA1">
        <w:rPr>
          <w:rFonts w:eastAsia="MS Mincho"/>
          <w:i/>
          <w:color w:val="000000"/>
          <w:lang w:val="en-US" w:eastAsia="ja-JP"/>
        </w:rPr>
        <w:t>SRS-ResourceSet</w:t>
      </w:r>
      <w:r>
        <w:rPr>
          <w:rFonts w:eastAsia="MS Mincho"/>
          <w:color w:val="000000"/>
          <w:lang w:val="en-US" w:eastAsia="ja-JP"/>
        </w:rPr>
        <w:t>, e</w:t>
      </w:r>
      <w:r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When the SRS is configured with the higher layer parameter </w:t>
      </w:r>
      <w:r>
        <w:rPr>
          <w:i/>
          <w:color w:val="000000"/>
        </w:rPr>
        <w:t>SRS-PosResourceSet</w:t>
      </w:r>
      <w:r>
        <w:rPr>
          <w:rFonts w:eastAsia="MS Mincho"/>
          <w:color w:val="000000"/>
          <w:lang w:val="en-US" w:eastAsia="ja-JP"/>
        </w:rPr>
        <w:t xml:space="preserve">, each ID in the list of reference signal IDs may refer to a reference SS/PBCH block on a serving or non-serving cell </w:t>
      </w:r>
      <w:r>
        <w:rPr>
          <w:color w:val="000000"/>
        </w:rPr>
        <w:t xml:space="preserve">indicated by </w:t>
      </w:r>
      <w:r>
        <w:rPr>
          <w:i/>
          <w:color w:val="000000"/>
        </w:rPr>
        <w:t>PCI</w:t>
      </w:r>
      <w:r>
        <w:rPr>
          <w:color w:val="000000"/>
        </w:rPr>
        <w:t xml:space="preserve"> field in the activation command, </w:t>
      </w:r>
      <w:r>
        <w:rPr>
          <w:rFonts w:eastAsia="MS Mincho"/>
          <w:color w:val="000000"/>
          <w:lang w:val="en-US" w:eastAsia="ja-JP"/>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or DL PRS resource of a serving or non-serving cell </w:t>
      </w:r>
      <w:r w:rsidRPr="00102C7A">
        <w:rPr>
          <w:rFonts w:eastAsia="MS Mincho"/>
          <w:lang w:val="en-US" w:eastAsia="ja-JP"/>
        </w:rPr>
        <w:t xml:space="preserve">associated with a </w:t>
      </w:r>
      <w:r w:rsidRPr="00102C7A">
        <w:rPr>
          <w:rFonts w:eastAsia="MS Mincho"/>
          <w:i/>
          <w:lang w:val="en-US" w:eastAsia="ja-JP"/>
        </w:rPr>
        <w:t>dl-PRS-ID</w:t>
      </w:r>
      <w:r>
        <w:rPr>
          <w:rFonts w:eastAsia="MS Mincho"/>
          <w:color w:val="000000"/>
          <w:lang w:val="en-US" w:eastAsia="ja-JP"/>
        </w:rPr>
        <w:t xml:space="preserve"> indicated by </w:t>
      </w:r>
      <w:r w:rsidRPr="009D11CD">
        <w:rPr>
          <w:rFonts w:eastAsia="MS Mincho"/>
          <w:i/>
          <w:iCs/>
          <w:color w:val="000000"/>
          <w:lang w:val="en-US" w:eastAsia="ja-JP"/>
        </w:rPr>
        <w:t>DL-PRS ID</w:t>
      </w:r>
      <w:r w:rsidRPr="00102C7A">
        <w:rPr>
          <w:rFonts w:eastAsia="MS Mincho"/>
          <w:lang w:val="en-US" w:eastAsia="ja-JP"/>
        </w:rPr>
        <w:t xml:space="preserve"> field in the activation command</w:t>
      </w:r>
      <w:r>
        <w:rPr>
          <w:rFonts w:eastAsia="MS Mincho"/>
          <w:color w:val="000000"/>
          <w:lang w:val="en-US" w:eastAsia="ja-JP"/>
        </w:rPr>
        <w:t>.</w:t>
      </w:r>
    </w:p>
    <w:p w14:paraId="3856D72F" w14:textId="77777777" w:rsidR="000E2AB4" w:rsidRPr="00044A78" w:rsidRDefault="000E2AB4" w:rsidP="000E2AB4">
      <w:pPr>
        <w:pStyle w:val="B1"/>
        <w:rPr>
          <w:rFonts w:eastAsia="MS Mincho"/>
          <w:color w:val="000000"/>
          <w:lang w:val="en-US" w:eastAsia="ja-JP"/>
        </w:rPr>
      </w:pPr>
      <w:bookmarkStart w:id="741"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Pr>
          <w:i/>
        </w:rPr>
        <w:t xml:space="preserve"> </w:t>
      </w:r>
      <w:r>
        <w:rPr>
          <w:lang w:val="en-US"/>
        </w:rPr>
        <w:t xml:space="preserve">or </w:t>
      </w:r>
      <w:r>
        <w:rPr>
          <w:i/>
        </w:rPr>
        <w:t>spatialRelationInfoPos</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Pr>
          <w:i/>
        </w:rPr>
        <w:t xml:space="preserve"> </w:t>
      </w:r>
      <w:r>
        <w:rPr>
          <w:lang w:val="en-US"/>
        </w:rPr>
        <w:t xml:space="preserve">or </w:t>
      </w:r>
      <w:r>
        <w:rPr>
          <w:i/>
        </w:rPr>
        <w:t>spatialRelationInfoPos</w:t>
      </w:r>
      <w:r>
        <w:rPr>
          <w:rFonts w:eastAsia="MS Mincho"/>
          <w:i/>
          <w:color w:val="000000"/>
          <w:lang w:val="en-US" w:eastAsia="ja-JP"/>
        </w:rPr>
        <w:t>.</w:t>
      </w:r>
    </w:p>
    <w:bookmarkEnd w:id="741"/>
    <w:p w14:paraId="7689FCEA" w14:textId="77777777" w:rsidR="000E2AB4" w:rsidRPr="00B5269A" w:rsidRDefault="000E2AB4" w:rsidP="000E2AB4">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26B88ADB" w14:textId="77777777" w:rsidR="000E2AB4" w:rsidRDefault="000E2AB4" w:rsidP="000E2AB4">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Pr>
          <w:i/>
        </w:rPr>
        <w:t>spatialRelationInfoPos</w:t>
      </w:r>
      <w:r>
        <w:rPr>
          <w:i/>
          <w:color w:val="000000"/>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w:t>
      </w:r>
      <w:r>
        <w:rPr>
          <w:lang w:val="en-US"/>
        </w:rPr>
        <w:t>'</w:t>
      </w:r>
      <w:r w:rsidRPr="00F35584">
        <w:t>ssb-Index</w:t>
      </w:r>
      <w:r>
        <w:t>Serving</w:t>
      </w:r>
      <w:r>
        <w:rPr>
          <w:lang w:val="en-US"/>
        </w:rPr>
        <w:t xml:space="preserve">', or 'ssb-IndexNcell'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Pr>
          <w:lang w:val="en-US"/>
        </w:rPr>
        <w:t xml:space="preserve">or </w:t>
      </w:r>
      <w:r>
        <w:rPr>
          <w:i/>
        </w:rPr>
        <w:t>spatialRelationInfoPos</w:t>
      </w:r>
      <w:r>
        <w:rPr>
          <w:i/>
          <w:color w:val="000000"/>
          <w:lang w:val="en-US"/>
        </w:rPr>
        <w:t xml:space="preserve"> </w:t>
      </w:r>
      <w:r w:rsidRPr="005F59B0">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r>
        <w:rPr>
          <w:lang w:val="en-US"/>
        </w:rPr>
        <w:t xml:space="preserve">or </w:t>
      </w:r>
      <w:r>
        <w:rPr>
          <w:i/>
        </w:rPr>
        <w:t>spatialRelationInfoPos</w:t>
      </w:r>
      <w:r>
        <w:rPr>
          <w:i/>
          <w:color w:val="000000"/>
          <w:lang w:val="en-US"/>
        </w:rPr>
        <w:t xml:space="preserve"> </w:t>
      </w:r>
      <w:r>
        <w:rPr>
          <w:lang w:val="en-US"/>
        </w:rPr>
        <w:t>contains the ID of a reference</w:t>
      </w:r>
      <w:r w:rsidRPr="0048482F">
        <w:rPr>
          <w:lang w:val="en-US"/>
        </w:rPr>
        <w:t xml:space="preserve"> </w:t>
      </w:r>
      <w:r>
        <w:rPr>
          <w:lang w:val="en-US"/>
        </w:rPr>
        <w:t>'srs' or 'srs-SpatialRelation'</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r w:rsidRPr="004C2765">
        <w:rPr>
          <w:i/>
          <w:color w:val="000000"/>
        </w:rPr>
        <w:t>SRS-PosResourceSet</w:t>
      </w:r>
      <w:r>
        <w:rPr>
          <w:lang w:val="en-US"/>
        </w:rPr>
        <w:t xml:space="preserve"> and if the higher layer parameter </w:t>
      </w:r>
      <w:r>
        <w:rPr>
          <w:i/>
        </w:rPr>
        <w:t>spatialRelationInfoPos</w:t>
      </w:r>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p>
    <w:p w14:paraId="10B3B220" w14:textId="77777777" w:rsidR="000E2AB4" w:rsidRPr="0048482F" w:rsidRDefault="000E2AB4" w:rsidP="000E2AB4">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58C542CD" w14:textId="77777777" w:rsidR="000E2AB4" w:rsidRPr="0048482F" w:rsidRDefault="000E2AB4" w:rsidP="000E2AB4">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SRS-PosResource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22A08FC3" w14:textId="77777777" w:rsidR="000E2AB4" w:rsidRPr="0048482F" w:rsidRDefault="000E2AB4" w:rsidP="000E2AB4">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04B7E4CA" w14:textId="77777777" w:rsidR="000E2AB4" w:rsidRDefault="000E2AB4" w:rsidP="000E2AB4">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742"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i/>
          <w:vertAlign w:val="subscript"/>
          <w:lang w:val="en-US"/>
        </w:rPr>
        <w:t xml:space="preserve"> </w:t>
      </w:r>
      <w:r>
        <w:rPr>
          <w:lang w:val="en-US"/>
        </w:rPr>
        <w:t xml:space="preserve"> symbols and an additional time duration</w:t>
      </w:r>
      <w:r w:rsidRPr="00BF1A47">
        <w:rPr>
          <w:i/>
          <w:lang w:val="en-US"/>
        </w:rPr>
        <w:t xml:space="preserve"> </w:t>
      </w:r>
      <w:r>
        <w:rPr>
          <w:lang w:val="en-US"/>
        </w:rPr>
        <w:t xml:space="preserve"> </w:t>
      </w:r>
      <w:r w:rsidRPr="00BF1A47">
        <w:rPr>
          <w:i/>
          <w:lang w:val="en-US"/>
        </w:rPr>
        <w:t>T</w:t>
      </w:r>
      <w:r w:rsidRPr="00BF1A47">
        <w:rPr>
          <w:i/>
          <w:vertAlign w:val="subscript"/>
          <w:lang w:val="en-US"/>
        </w:rPr>
        <w:t>switch</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r w:rsidRPr="00BF1A47">
        <w:rPr>
          <w:i/>
          <w:lang w:val="en-US"/>
        </w:rPr>
        <w:t>T</w:t>
      </w:r>
      <w:r w:rsidRPr="00BF1A47">
        <w:rPr>
          <w:i/>
          <w:vertAlign w:val="subscript"/>
          <w:lang w:val="en-US"/>
        </w:rPr>
        <w:t>switch</w:t>
      </w:r>
      <w:r>
        <w:rPr>
          <w:lang w:val="en-US"/>
        </w:rPr>
        <w:t>.</w:t>
      </w:r>
      <w:bookmarkEnd w:id="742"/>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r w:rsidRPr="0070622F">
        <w:t>min(</w:t>
      </w:r>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t xml:space="preserve">the higher layer parameter </w:t>
      </w:r>
      <w:r w:rsidRPr="00F42EC5">
        <w:rPr>
          <w:i/>
          <w:iCs/>
          <w:lang w:val="en-AU"/>
        </w:rPr>
        <w:t>uplinkTxSwitchingOption</w:t>
      </w:r>
      <w:r w:rsidRPr="006539DC">
        <w:rPr>
          <w:iCs/>
          <w:lang w:val="en-AU"/>
        </w:rPr>
        <w:t xml:space="preserve"> </w:t>
      </w:r>
      <w:r>
        <w:rPr>
          <w:iCs/>
          <w:lang w:val="en-AU"/>
        </w:rPr>
        <w:t>set to '</w:t>
      </w:r>
      <w:r w:rsidRPr="00E13F12">
        <w:rPr>
          <w:rFonts w:eastAsia="Times New Roman"/>
          <w:iCs/>
          <w:noProof/>
          <w:lang w:eastAsia="en-GB"/>
        </w:rPr>
        <w:t>dualUL</w:t>
      </w:r>
      <w:r>
        <w:rPr>
          <w:rFonts w:eastAsia="Times New Roman"/>
          <w:iCs/>
          <w:noProof/>
          <w:lang w:val="en-US" w:eastAsia="en-GB"/>
        </w:rPr>
        <w:t>'</w:t>
      </w:r>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1DD0CEA9" w14:textId="77777777" w:rsidR="000E2AB4" w:rsidRDefault="000E2AB4" w:rsidP="000E2AB4">
      <w:pPr>
        <w:pStyle w:val="B2"/>
      </w:pPr>
      <w:r>
        <w:t>-</w:t>
      </w:r>
      <w:r>
        <w:tab/>
      </w:r>
      <w:r w:rsidRPr="00BF1A47">
        <w:rPr>
          <w:i/>
        </w:rPr>
        <w:t>T</w:t>
      </w:r>
      <w:r w:rsidRPr="00BF1A47">
        <w:rPr>
          <w:i/>
          <w:vertAlign w:val="subscript"/>
        </w:rPr>
        <w:t>switch</w:t>
      </w:r>
      <w:r>
        <w:rPr>
          <w:lang w:val="en-US"/>
        </w:rPr>
        <w:t xml:space="preserve">, </w:t>
      </w:r>
      <w:r w:rsidRPr="004567DC">
        <w:rPr>
          <w:i/>
        </w:rPr>
        <w:t>µ</w:t>
      </w:r>
      <w:r w:rsidRPr="004567DC">
        <w:rPr>
          <w:i/>
          <w:vertAlign w:val="subscript"/>
        </w:rPr>
        <w:t>UL</w:t>
      </w:r>
      <w:r>
        <w:rPr>
          <w:i/>
          <w:vertAlign w:val="subscript"/>
        </w:rPr>
        <w:t>,carrier1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6E94E27D" w14:textId="77777777" w:rsidR="000E2AB4" w:rsidRDefault="000E2AB4" w:rsidP="000E2AB4">
      <w:pPr>
        <w:pStyle w:val="B1"/>
      </w:pPr>
      <w:r>
        <w:t>-</w:t>
      </w:r>
      <w:r>
        <w:tab/>
      </w:r>
      <w:r w:rsidRPr="00105EB9">
        <w:t xml:space="preserve">When </w:t>
      </w:r>
      <w:r w:rsidRPr="00DC7E51">
        <w:t xml:space="preserve">UE reporting </w:t>
      </w:r>
      <w:r>
        <w:rPr>
          <w:i/>
          <w:iCs/>
        </w:rPr>
        <w:t xml:space="preserve">[Triggering SRS </w:t>
      </w:r>
      <w:r w:rsidRPr="00DC7E51">
        <w:t>only in DCI 0_1/0_2</w:t>
      </w:r>
      <w:r>
        <w:rPr>
          <w:i/>
          <w:iCs/>
        </w:rPr>
        <w:t xml:space="preserve">], </w:t>
      </w:r>
      <w:r w:rsidRPr="00DC7E51">
        <w:t xml:space="preserve">the </w:t>
      </w:r>
      <w:r w:rsidRPr="00105EB9">
        <w:t xml:space="preserve">UE can be indicated with DCI 0_1 and 0_2 to trigger aperiodic SRS without data and without CSI as described in clause 7.3.1.1 of TS38.212. Otherwise, except for DCI format 0_1/0_2 with CRC scrambled by SP-CSI-RNTI, a UE is not expected to receive a DCI format 0_1/0_2 with UL-SCH indicator of "0" and CSI request of all zero(s) as described in clause 7.3.1.1 of </w:t>
      </w:r>
      <w:r>
        <w:t>[5, TS 38.21</w:t>
      </w:r>
      <w:r w:rsidRPr="0071348F">
        <w:t>2</w:t>
      </w:r>
      <w:r>
        <w:t>]</w:t>
      </w:r>
      <w:r w:rsidRPr="00105EB9">
        <w:t>.</w:t>
      </w:r>
    </w:p>
    <w:p w14:paraId="60C1BEFC" w14:textId="77777777" w:rsidR="000E2AB4" w:rsidRDefault="000E2AB4" w:rsidP="000E2AB4">
      <w:pPr>
        <w:pStyle w:val="B1"/>
      </w:pPr>
      <w:r>
        <w:t>-</w:t>
      </w:r>
      <w: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Pr>
          <w:color w:val="000000" w:themeColor="text1"/>
        </w:rPr>
        <w:t xml:space="preserve">at least one resource set is configured with parameter </w:t>
      </w:r>
      <w:r w:rsidRPr="00DC7E51">
        <w:rPr>
          <w:i/>
          <w:iCs/>
          <w:color w:val="000000" w:themeColor="text1"/>
        </w:rPr>
        <w:t>availableSlotOffset</w:t>
      </w:r>
      <w:r>
        <w:rPr>
          <w:color w:val="000000" w:themeColor="text1"/>
        </w:rPr>
        <w:t xml:space="preserve"> across all configured BWPs in a component carrier </w:t>
      </w:r>
      <w:r w:rsidRPr="00670BA1">
        <w:rPr>
          <w:color w:val="000000" w:themeColor="text1"/>
        </w:rPr>
        <w:t xml:space="preserve">except when SRS is configured with the higher layer parameter </w:t>
      </w:r>
      <w:r>
        <w:rPr>
          <w:i/>
          <w:color w:val="000000"/>
        </w:rPr>
        <w:t>SRS-PosResource</w:t>
      </w:r>
      <w:r w:rsidRPr="00440358">
        <w:rPr>
          <w:rFonts w:eastAsia="DengXian" w:hint="eastAsia"/>
          <w:lang w:eastAsia="zh-CN"/>
        </w:rPr>
        <w:t>,</w:t>
      </w:r>
      <w:r w:rsidRPr="00440358">
        <w:t xml:space="preserve"> </w:t>
      </w:r>
    </w:p>
    <w:p w14:paraId="03C8A0D8" w14:textId="77777777" w:rsidR="000E2AB4" w:rsidRDefault="000E2AB4" w:rsidP="000E2AB4">
      <w:pPr>
        <w:pStyle w:val="B3"/>
        <w:rPr>
          <w:color w:val="000000" w:themeColor="text1"/>
        </w:rPr>
      </w:pPr>
      <w:r>
        <w:t>-</w:t>
      </w:r>
      <w:r>
        <w:tab/>
        <w:t>If ca-</w:t>
      </w:r>
      <w:r w:rsidRPr="00FF060C">
        <w:rPr>
          <w:i/>
          <w:iCs/>
        </w:rPr>
        <w:t>SlotOffset</w:t>
      </w:r>
      <w:r>
        <w:t xml:space="preserve"> is configured, </w:t>
      </w:r>
      <w:r w:rsidRPr="00440358">
        <w:t xml:space="preserve">the UE transmits </w:t>
      </w:r>
      <w:r w:rsidRPr="00440358">
        <w:rPr>
          <w:rFonts w:hint="eastAsia"/>
          <w:lang w:eastAsia="zh-CN"/>
        </w:rPr>
        <w:t xml:space="preserve">aperiodic </w:t>
      </w:r>
      <w:r w:rsidRPr="00440358">
        <w:t xml:space="preserve">SRS in each of the triggered SRS resource set(s) in </w:t>
      </w:r>
      <w:r>
        <w:t>the (</w:t>
      </w:r>
      <w:r w:rsidRPr="0077273E">
        <w:rPr>
          <w:i/>
          <w:iCs/>
        </w:rPr>
        <w:t>t</w:t>
      </w:r>
      <w:r>
        <w:rPr>
          <w:i/>
          <w:iCs/>
        </w:rPr>
        <w:t xml:space="preserve"> </w:t>
      </w:r>
      <w:r>
        <w:t>+ 1)-th available slot counting fro</w:t>
      </w:r>
      <w:r w:rsidRPr="006A1433">
        <w:rPr>
          <w:color w:val="000000" w:themeColor="text1"/>
        </w:rPr>
        <w:t xml:space="preserve">m slot </w:t>
      </w:r>
      <w:r w:rsidRPr="003240C2">
        <w:rPr>
          <w:position w:val="-34"/>
          <w:lang w:eastAsia="ja-JP"/>
        </w:rPr>
        <w:object w:dxaOrig="5000" w:dyaOrig="780" w14:anchorId="2165EC39">
          <v:shape id="_x0000_i1183" type="#_x0000_t75" style="width:253pt;height:39.5pt" o:ole="">
            <v:imagedata r:id="rId281" o:title=""/>
          </v:shape>
          <o:OLEObject Type="Embed" ProgID="Equation.DSMT4" ShapeID="_x0000_i1183" DrawAspect="Content" ObjectID="_1731314092" r:id="rId282"/>
        </w:object>
      </w:r>
      <w:r w:rsidRPr="006A1433">
        <w:rPr>
          <w:color w:val="000000" w:themeColor="text1"/>
        </w:rPr>
        <w:t xml:space="preserve">, </w:t>
      </w:r>
    </w:p>
    <w:p w14:paraId="42CF2309" w14:textId="77777777" w:rsidR="000E2AB4" w:rsidRPr="006A1433" w:rsidRDefault="000E2AB4" w:rsidP="000E2AB4">
      <w:pPr>
        <w:pStyle w:val="B3"/>
        <w:rPr>
          <w:color w:val="000000" w:themeColor="text1"/>
        </w:rPr>
      </w:pPr>
      <w:r>
        <w:t>-</w:t>
      </w:r>
      <w:r>
        <w:tab/>
      </w:r>
      <w:r w:rsidRPr="006A1433">
        <w:rPr>
          <w:color w:val="000000" w:themeColor="text1"/>
        </w:rPr>
        <w:t>otherwise the UE transmits aperiodic SRS in each of the triggered SRS resource set(s) in the (</w:t>
      </w:r>
      <w:r w:rsidRPr="006A1433">
        <w:rPr>
          <w:rStyle w:val="Emphasis"/>
          <w:color w:val="000000" w:themeColor="text1"/>
        </w:rPr>
        <w:t xml:space="preserve">t </w:t>
      </w:r>
      <w:r w:rsidRPr="006A1433">
        <w:rPr>
          <w:color w:val="000000" w:themeColor="text1"/>
        </w:rPr>
        <w:t xml:space="preserve">+ 1)-th available slot counting from slot </w:t>
      </w:r>
      <m:oMath>
        <m:d>
          <m:dPr>
            <m:begChr m:val="⌊"/>
            <m:endChr m:val="⌋"/>
            <m:ctrlPr>
              <w:rPr>
                <w:rFonts w:ascii="Cambria Math" w:hAnsi="Cambria Math"/>
                <w:i/>
                <w:color w:val="000000" w:themeColor="text1"/>
                <w:lang w:eastAsia="ja-JP"/>
              </w:rPr>
            </m:ctrlPr>
          </m:dPr>
          <m:e>
            <m:r>
              <w:rPr>
                <w:rFonts w:ascii="Cambria Math" w:hAnsi="Cambria Math"/>
                <w:color w:val="000000" w:themeColor="text1"/>
                <w:lang w:eastAsia="ja-JP"/>
              </w:rPr>
              <m:t>n⋅</m:t>
            </m:r>
            <m:f>
              <m:fPr>
                <m:ctrlPr>
                  <w:rPr>
                    <w:rFonts w:ascii="Cambria Math" w:hAnsi="Cambria Math"/>
                    <w:i/>
                    <w:color w:val="000000" w:themeColor="text1"/>
                    <w:lang w:eastAsia="ja-JP"/>
                  </w:rPr>
                </m:ctrlPr>
              </m:fPr>
              <m:num>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SRS</m:t>
                        </m:r>
                      </m:sub>
                    </m:sSub>
                  </m:sup>
                </m:sSup>
              </m:num>
              <m:den>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PDCCH</m:t>
                        </m:r>
                      </m:sub>
                    </m:sSub>
                  </m:sup>
                </m:sSup>
              </m:den>
            </m:f>
          </m:e>
        </m:d>
        <m:r>
          <w:rPr>
            <w:rFonts w:ascii="Cambria Math" w:hAnsi="Cambria Math"/>
            <w:color w:val="000000" w:themeColor="text1"/>
            <w:lang w:eastAsia="ja-JP"/>
          </w:rPr>
          <m:t>+k</m:t>
        </m:r>
      </m:oMath>
      <w:r w:rsidRPr="006A1433">
        <w:rPr>
          <w:color w:val="000000" w:themeColor="text1"/>
          <w:lang w:eastAsia="ja-JP"/>
        </w:rPr>
        <w:t xml:space="preserve">, </w:t>
      </w:r>
      <w:r w:rsidRPr="006A1433">
        <w:rPr>
          <w:color w:val="000000" w:themeColor="text1"/>
        </w:rPr>
        <w:t>where</w:t>
      </w:r>
    </w:p>
    <w:p w14:paraId="1F7FDC53" w14:textId="77777777" w:rsidR="000E2AB4" w:rsidRDefault="000E2AB4" w:rsidP="000E2AB4">
      <w:pPr>
        <w:pStyle w:val="B2"/>
        <w:rPr>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r w:rsidRPr="00440358">
        <w:rPr>
          <w:i/>
        </w:rPr>
        <w:t xml:space="preserve">ffset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w:t>
      </w:r>
      <w:r>
        <w:t>,</w:t>
      </w:r>
      <w:r w:rsidRPr="00440358">
        <w:t xml:space="preserve"> respectively</w:t>
      </w:r>
      <w:r>
        <w:rPr>
          <w:lang w:val="en-US"/>
        </w:rPr>
        <w:t>;</w:t>
      </w:r>
    </w:p>
    <w:p w14:paraId="07341DA5" w14:textId="77777777" w:rsidR="000E2AB4" w:rsidRPr="006A1433" w:rsidRDefault="000E2AB4" w:rsidP="000E2AB4">
      <w:pPr>
        <w:pStyle w:val="B2"/>
        <w:rPr>
          <w:iCs/>
          <w:color w:val="000000" w:themeColor="text1"/>
          <w:lang w:val="en-US"/>
        </w:rPr>
      </w:pPr>
      <w:r w:rsidRPr="006A1433">
        <w:rPr>
          <w:i/>
          <w:color w:val="000000" w:themeColor="text1"/>
        </w:rPr>
        <w:t>-</w:t>
      </w:r>
      <w:r w:rsidRPr="006A1433">
        <w:rPr>
          <w:i/>
          <w:color w:val="000000" w:themeColor="text1"/>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Pr>
          <w:color w:val="000000" w:themeColor="text1"/>
        </w:rPr>
        <w:t xml:space="preserve"> </w:t>
      </w:r>
      <w:r w:rsidRPr="006A1433">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5E241BC0">
          <v:shape id="_x0000_i1184" type="#_x0000_t75" style="width:26.5pt;height:15.5pt" o:ole="">
            <v:imagedata r:id="rId27" o:title=""/>
          </v:shape>
          <o:OLEObject Type="Embed" ProgID="Equation.DSMT4" ShapeID="_x0000_i1184" DrawAspect="Content" ObjectID="_1731314093" r:id="rId283"/>
        </w:object>
      </w:r>
      <w:r w:rsidRPr="006A1433">
        <w:rPr>
          <w:color w:val="000000" w:themeColor="text1"/>
        </w:rPr>
        <w:t xml:space="preserve">, respectively, which are determined by higher-layer configured </w:t>
      </w:r>
      <w:r w:rsidRPr="006A1433">
        <w:rPr>
          <w:rStyle w:val="Emphasis"/>
          <w:color w:val="000000" w:themeColor="text1"/>
        </w:rPr>
        <w:t>ca-SlotOffset</w:t>
      </w:r>
      <w:r w:rsidRPr="006A1433">
        <w:rPr>
          <w:color w:val="000000" w:themeColor="text1"/>
        </w:rPr>
        <w:t xml:space="preserve"> for the cell receiving the PDCCH,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SRS</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SRS</m:t>
            </m:r>
            <m:ctrlPr>
              <w:rPr>
                <w:rFonts w:ascii="Cambria Math" w:hAnsi="Cambria Math"/>
                <w:color w:val="000000" w:themeColor="text1"/>
              </w:rPr>
            </m:ctrlPr>
          </m:sub>
        </m:sSub>
      </m:oMath>
      <w:r w:rsidRPr="006A1433">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2A4974CF">
          <v:shape id="_x0000_i1185" type="#_x0000_t75" style="width:26.5pt;height:15.5pt" o:ole="">
            <v:imagedata r:id="rId27" o:title=""/>
          </v:shape>
          <o:OLEObject Type="Embed" ProgID="Equation.DSMT4" ShapeID="_x0000_i1185" DrawAspect="Content" ObjectID="_1731314094" r:id="rId284"/>
        </w:object>
      </w:r>
      <w:r w:rsidRPr="006A1433">
        <w:rPr>
          <w:color w:val="000000" w:themeColor="text1"/>
        </w:rPr>
        <w:t xml:space="preserve">, respectively, which are determined by higher-layer configured </w:t>
      </w:r>
      <w:r w:rsidRPr="006A1433">
        <w:rPr>
          <w:rStyle w:val="Emphasis"/>
          <w:color w:val="000000" w:themeColor="text1"/>
        </w:rPr>
        <w:t xml:space="preserve">ca-SlotOffset </w:t>
      </w:r>
      <w:r w:rsidRPr="006A1433">
        <w:rPr>
          <w:color w:val="000000" w:themeColor="text1"/>
        </w:rPr>
        <w:t>for the cell transmitting the SRS, as defined in [4, TS 38.211] clause 4.5.</w:t>
      </w:r>
    </w:p>
    <w:p w14:paraId="7561ECF9" w14:textId="77777777" w:rsidR="000E2AB4" w:rsidRPr="00D10127" w:rsidRDefault="000E2AB4" w:rsidP="000E2AB4">
      <w:pPr>
        <w:pStyle w:val="B2"/>
        <w:rPr>
          <w:color w:val="000000" w:themeColor="text1"/>
          <w:lang w:val="en-US"/>
        </w:rPr>
      </w:pPr>
      <w:r>
        <w:rPr>
          <w:color w:val="000000" w:themeColor="text1"/>
        </w:rPr>
        <w:t>-</w:t>
      </w:r>
      <w:r>
        <w:rPr>
          <w:color w:val="000000" w:themeColor="text1"/>
        </w:rPr>
        <w:tab/>
      </w:r>
      <w:r w:rsidRPr="00D10127">
        <w:rPr>
          <w:color w:val="000000" w:themeColor="text1"/>
        </w:rPr>
        <w:t xml:space="preserve">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w:t>
      </w:r>
      <w:r>
        <w:rPr>
          <w:color w:val="000000" w:themeColor="text1"/>
        </w:rPr>
        <w:t>to</w:t>
      </w:r>
      <w:r w:rsidRPr="00D10127">
        <w:rPr>
          <w:color w:val="000000" w:themeColor="text1"/>
        </w:rPr>
        <w:t xml:space="preserve"> the last symbol of the triggered SRS resource set, UE does not expect to receive SFI indication, UL cancellation indication or dynamic scheduling of DL channel/signal(s) on flexible symbol(s) that may change the determination of available slot.</w:t>
      </w:r>
    </w:p>
    <w:p w14:paraId="48CD08D6" w14:textId="49AA7806" w:rsidR="000E2AB4" w:rsidRPr="00457569" w:rsidRDefault="000E2AB4" w:rsidP="000E2AB4">
      <w:pPr>
        <w:pStyle w:val="B2"/>
        <w:rPr>
          <w:color w:val="000000" w:themeColor="text1"/>
        </w:rPr>
      </w:pPr>
      <w:r>
        <w:rPr>
          <w:i/>
        </w:rPr>
        <w:t>-</w:t>
      </w:r>
      <w:r>
        <w:rPr>
          <w:i/>
        </w:rPr>
        <w:tab/>
        <w:t xml:space="preserve">t </w:t>
      </w:r>
      <w:r w:rsidRPr="00F82835">
        <w:rPr>
          <w:iCs/>
        </w:rPr>
        <w:t>is configured vi</w:t>
      </w:r>
      <w:r w:rsidRPr="00FC6A15">
        <w:rPr>
          <w:iCs/>
          <w:color w:val="000000" w:themeColor="text1"/>
        </w:rPr>
        <w:t>a higher layer parameter</w:t>
      </w:r>
      <w:r w:rsidRPr="00FC6A15">
        <w:rPr>
          <w:i/>
          <w:color w:val="000000" w:themeColor="text1"/>
        </w:rPr>
        <w:t xml:space="preserve"> </w:t>
      </w:r>
      <w:r w:rsidRPr="00FC6A15">
        <w:rPr>
          <w:i/>
          <w:color w:val="000000" w:themeColor="text1"/>
          <w:lang w:val="en-US"/>
        </w:rPr>
        <w:t>availableSlotOffset</w:t>
      </w:r>
      <w:r>
        <w:rPr>
          <w:i/>
          <w:color w:val="000000" w:themeColor="text1"/>
        </w:rPr>
        <w:t>List</w:t>
      </w:r>
      <w:r w:rsidRPr="00FC6A15">
        <w:rPr>
          <w:i/>
          <w:color w:val="000000" w:themeColor="text1"/>
          <w:lang w:val="en-US"/>
        </w:rPr>
        <w:t xml:space="preserve"> </w:t>
      </w:r>
      <w:r w:rsidRPr="00FC6A15">
        <w:rPr>
          <w:iCs/>
          <w:color w:val="000000" w:themeColor="text1"/>
          <w:lang w:val="en-US"/>
        </w:rPr>
        <w:t xml:space="preserve">with </w:t>
      </w:r>
      <w:r>
        <w:rPr>
          <w:iCs/>
          <w:color w:val="000000" w:themeColor="text1"/>
        </w:rPr>
        <w:t xml:space="preserve">up to </w:t>
      </w:r>
      <w:r w:rsidRPr="00FC6A15">
        <w:rPr>
          <w:iCs/>
          <w:color w:val="000000" w:themeColor="text1"/>
          <w:lang w:val="en-US"/>
        </w:rPr>
        <w:t>four different values</w:t>
      </w:r>
      <w:r w:rsidRPr="00FC6A15">
        <w:rPr>
          <w:i/>
          <w:color w:val="000000" w:themeColor="text1"/>
        </w:rPr>
        <w:t xml:space="preserve"> </w:t>
      </w:r>
      <w:r>
        <w:rPr>
          <w:iCs/>
          <w:color w:val="000000" w:themeColor="text1"/>
        </w:rPr>
        <w:t xml:space="preserve">of </w:t>
      </w:r>
      <w:r w:rsidRPr="00B12F86">
        <w:rPr>
          <w:i/>
          <w:color w:val="000000" w:themeColor="text1"/>
        </w:rPr>
        <w:t>AvailableSlotOffset</w:t>
      </w:r>
      <w:r>
        <w:rPr>
          <w:iCs/>
          <w:color w:val="000000" w:themeColor="text1"/>
        </w:rPr>
        <w:t xml:space="preserve"> </w:t>
      </w:r>
      <w:r w:rsidRPr="00FC6A15">
        <w:rPr>
          <w:color w:val="000000" w:themeColor="text1"/>
        </w:rPr>
        <w:t xml:space="preserve">for each </w:t>
      </w:r>
      <w:r w:rsidRPr="00FC6A15">
        <w:rPr>
          <w:rFonts w:hint="eastAsia"/>
          <w:color w:val="000000" w:themeColor="text1"/>
          <w:lang w:eastAsia="zh-CN"/>
        </w:rPr>
        <w:t xml:space="preserve">triggered </w:t>
      </w:r>
      <w:r w:rsidRPr="00FC6A15">
        <w:rPr>
          <w:color w:val="000000" w:themeColor="text1"/>
        </w:rPr>
        <w:t xml:space="preserve">SRS resources set and </w:t>
      </w:r>
      <w:r>
        <w:rPr>
          <w:color w:val="000000" w:themeColor="text1"/>
        </w:rPr>
        <w:t xml:space="preserve">it </w:t>
      </w:r>
      <w:r w:rsidRPr="00FC6A15">
        <w:rPr>
          <w:rFonts w:hint="eastAsia"/>
          <w:color w:val="000000" w:themeColor="text1"/>
          <w:lang w:eastAsia="zh-CN"/>
        </w:rPr>
        <w:t xml:space="preserve">is </w:t>
      </w:r>
      <w:r w:rsidRPr="00FC6A15">
        <w:rPr>
          <w:color w:val="000000" w:themeColor="text1"/>
        </w:rPr>
        <w:t xml:space="preserve">based on </w:t>
      </w:r>
      <w:r w:rsidRPr="00FC6A15">
        <w:rPr>
          <w:color w:val="000000" w:themeColor="text1"/>
          <w:lang w:val="en-AU"/>
        </w:rPr>
        <w:t xml:space="preserve">the subcarrier spacing of the triggered SRS transmission. </w:t>
      </w:r>
      <w:r w:rsidRPr="00FC6A15">
        <w:rPr>
          <w:rFonts w:hint="eastAsia"/>
          <w:color w:val="000000" w:themeColor="text1"/>
          <w:lang w:val="en-AU" w:eastAsia="zh-CN"/>
        </w:rPr>
        <w:t xml:space="preserve">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 component carrier</w:t>
      </w:r>
      <w:r w:rsidRPr="00FC6A15">
        <w:rPr>
          <w:rFonts w:hint="eastAsia"/>
          <w:color w:val="000000" w:themeColor="text1"/>
          <w:lang w:val="en-US" w:eastAsia="zh-CN"/>
        </w:rPr>
        <w:t xml:space="preserve"> are configured</w:t>
      </w:r>
      <w:r>
        <w:rPr>
          <w:color w:val="000000" w:themeColor="text1"/>
          <w:lang w:eastAsia="zh-CN"/>
        </w:rPr>
        <w:t>,</w:t>
      </w:r>
      <w:r w:rsidRPr="00FC6A15">
        <w:rPr>
          <w:rFonts w:hint="eastAsia"/>
          <w:color w:val="000000" w:themeColor="text1"/>
          <w:lang w:val="en-US" w:eastAsia="zh-CN"/>
        </w:rPr>
        <w:t xml:space="preserve"> and at least one resource set is configured with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of more than one values, the indicated value of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is indicated by SOI field in DCI scheduling PUSCH/PDSCH and DCI 0_1/0_2 without data and without CSI request described in [5, TS 38.212</w:t>
      </w:r>
      <w:r w:rsidRPr="005701D4">
        <w:rPr>
          <w:rFonts w:hint="eastAsia"/>
          <w:color w:val="000000" w:themeColor="text1"/>
          <w:lang w:val="en-US" w:eastAsia="zh-CN"/>
        </w:rPr>
        <w:t xml:space="preserve">]. </w:t>
      </w:r>
      <w:r w:rsidRPr="005701D4">
        <w:rPr>
          <w:rFonts w:hint="eastAsia"/>
          <w:color w:val="000000" w:themeColor="text1"/>
          <w:lang w:val="en-AU" w:eastAsia="zh-CN"/>
        </w:rPr>
        <w:t>The UE</w:t>
      </w:r>
      <w:r w:rsidRPr="00FC6A15">
        <w:rPr>
          <w:rFonts w:hint="eastAsia"/>
          <w:color w:val="000000" w:themeColor="text1"/>
          <w:lang w:val="en-AU" w:eastAsia="zh-CN"/>
        </w:rPr>
        <w:t xml:space="preserve"> shall apply indicated value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w:t>
      </w:r>
      <w:r w:rsidRPr="00FC6A15">
        <w:rPr>
          <w:rFonts w:hint="eastAsia"/>
          <w:color w:val="000000" w:themeColor="text1"/>
          <w:lang w:val="en-US" w:eastAsia="zh-CN"/>
        </w:rPr>
        <w:t xml:space="preserve"> component carrier are configured and at least one resource set is configured with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and the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for each SRS resource set has only one value, the UE shall apply the configured value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parameter.</w:t>
      </w:r>
      <w:r w:rsidRPr="00FC6A15">
        <w:rPr>
          <w:iCs/>
          <w:color w:val="000000" w:themeColor="text1"/>
          <w:lang w:val="en-AU"/>
        </w:rPr>
        <w:t xml:space="preserve"> For SRS resource set configured with </w:t>
      </w:r>
      <w:r w:rsidRPr="00FC6A15">
        <w:rPr>
          <w:i/>
          <w:color w:val="000000" w:themeColor="text1"/>
          <w:lang w:val="en-AU"/>
        </w:rPr>
        <w:t>availableSlotOffset</w:t>
      </w:r>
      <w:r>
        <w:rPr>
          <w:i/>
          <w:iCs/>
          <w:color w:val="000000" w:themeColor="text1"/>
          <w:lang w:eastAsia="zh-CN"/>
        </w:rPr>
        <w:t>List</w:t>
      </w:r>
      <w:r w:rsidRPr="00FC6A15">
        <w:rPr>
          <w:iCs/>
          <w:color w:val="000000" w:themeColor="text1"/>
          <w:lang w:val="en-AU"/>
        </w:rPr>
        <w:t xml:space="preserve"> parameter, each of resource set is configured with </w:t>
      </w:r>
      <w:r w:rsidRPr="00FC6A15">
        <w:rPr>
          <w:i/>
          <w:color w:val="000000" w:themeColor="text1"/>
          <w:lang w:val="en-AU"/>
        </w:rPr>
        <w:t>K</w:t>
      </w:r>
      <w:r w:rsidRPr="00FC6A15">
        <w:rPr>
          <w:iCs/>
          <w:color w:val="000000" w:themeColor="text1"/>
          <w:lang w:val="en-AU"/>
        </w:rPr>
        <w:t xml:space="preserve"> values of </w:t>
      </w:r>
      <w:r>
        <w:rPr>
          <w:i/>
          <w:color w:val="000000" w:themeColor="text1"/>
        </w:rPr>
        <w:t>AvailableSlotOffset</w:t>
      </w:r>
      <w:r w:rsidRPr="00FC6A15">
        <w:rPr>
          <w:iCs/>
          <w:color w:val="000000" w:themeColor="text1"/>
          <w:lang w:val="en-AU"/>
        </w:rPr>
        <w:t>. For SRS resource set configured with</w:t>
      </w:r>
      <w:r>
        <w:rPr>
          <w:iCs/>
          <w:color w:val="000000" w:themeColor="text1"/>
          <w:lang w:val="en-AU"/>
        </w:rPr>
        <w:t>out</w:t>
      </w:r>
      <w:r w:rsidRPr="00FC6A15">
        <w:rPr>
          <w:iCs/>
          <w:color w:val="000000" w:themeColor="text1"/>
          <w:lang w:val="en-AU"/>
        </w:rPr>
        <w:t xml:space="preserve"> </w:t>
      </w:r>
      <w:r w:rsidRPr="00FC6A15">
        <w:rPr>
          <w:i/>
          <w:color w:val="000000" w:themeColor="text1"/>
          <w:lang w:val="en-AU"/>
        </w:rPr>
        <w:t>availableSlotOffset</w:t>
      </w:r>
      <w:r>
        <w:rPr>
          <w:i/>
          <w:color w:val="000000" w:themeColor="text1"/>
        </w:rPr>
        <w:t>List</w:t>
      </w:r>
      <w:r w:rsidRPr="00FC6A15">
        <w:rPr>
          <w:iCs/>
          <w:color w:val="000000" w:themeColor="text1"/>
          <w:lang w:val="en-AU"/>
        </w:rPr>
        <w:t xml:space="preserve"> parameter, </w:t>
      </w:r>
      <w:r w:rsidRPr="00220C85">
        <w:rPr>
          <w:i/>
          <w:color w:val="000000" w:themeColor="text1"/>
          <w:lang w:val="en-AU"/>
        </w:rPr>
        <w:t>t</w:t>
      </w:r>
      <w:r>
        <w:rPr>
          <w:iCs/>
          <w:color w:val="000000" w:themeColor="text1"/>
        </w:rPr>
        <w:t xml:space="preserve"> </w:t>
      </w:r>
      <w:r>
        <w:rPr>
          <w:iCs/>
          <w:color w:val="000000" w:themeColor="text1"/>
          <w:lang w:val="en-AU"/>
        </w:rPr>
        <w:t>=</w:t>
      </w:r>
      <w:r>
        <w:rPr>
          <w:iCs/>
          <w:color w:val="000000" w:themeColor="text1"/>
        </w:rPr>
        <w:t xml:space="preserve"> </w:t>
      </w:r>
      <w:r>
        <w:rPr>
          <w:iCs/>
          <w:color w:val="000000" w:themeColor="text1"/>
          <w:lang w:val="en-AU"/>
        </w:rPr>
        <w:t xml:space="preserve">0 is applied for </w:t>
      </w:r>
      <w:ins w:id="743" w:author="Mihai Enescu - after RAN1#110b-e" w:date="2022-10-20T17:00:00Z">
        <w:r w:rsidR="00342B9A">
          <w:rPr>
            <w:iCs/>
            <w:color w:val="000000" w:themeColor="text1"/>
            <w:lang w:val="en-FI"/>
          </w:rPr>
          <w:t xml:space="preserve">the </w:t>
        </w:r>
      </w:ins>
      <w:del w:id="744" w:author="Mihai Enescu - after RAN1#110b-e" w:date="2022-10-20T17:00:00Z">
        <w:r w:rsidRPr="00FC6A15" w:rsidDel="00342B9A">
          <w:rPr>
            <w:iCs/>
            <w:color w:val="000000" w:themeColor="text1"/>
            <w:lang w:val="en-AU"/>
          </w:rPr>
          <w:delText xml:space="preserve">each of </w:delText>
        </w:r>
      </w:del>
      <w:r w:rsidRPr="00FC6A15">
        <w:rPr>
          <w:iCs/>
          <w:color w:val="000000" w:themeColor="text1"/>
          <w:lang w:val="en-AU"/>
        </w:rPr>
        <w:t>resource set</w:t>
      </w:r>
      <w:r>
        <w:rPr>
          <w:iCs/>
          <w:color w:val="000000" w:themeColor="text1"/>
        </w:rPr>
        <w:t>.</w:t>
      </w:r>
    </w:p>
    <w:p w14:paraId="7CD8E7A9" w14:textId="0A3D0016" w:rsidR="000E2AB4" w:rsidRDefault="000E2AB4" w:rsidP="000E2AB4">
      <w:pPr>
        <w:pStyle w:val="B1"/>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sidRPr="00FC6A15">
        <w:rPr>
          <w:rFonts w:hint="eastAsia"/>
          <w:color w:val="000000" w:themeColor="text1"/>
        </w:rPr>
        <w:t xml:space="preserve">none of the resource sets is configured with parameter </w:t>
      </w:r>
      <w:r w:rsidRPr="00FC6A15">
        <w:rPr>
          <w:rFonts w:hint="eastAsia"/>
          <w:i/>
          <w:iCs/>
          <w:color w:val="000000" w:themeColor="text1"/>
          <w:lang w:val="en-US"/>
        </w:rPr>
        <w:t>availableSlotOffset</w:t>
      </w:r>
      <w:r>
        <w:rPr>
          <w:i/>
          <w:color w:val="000000" w:themeColor="text1"/>
        </w:rPr>
        <w:t>List</w:t>
      </w:r>
      <w:r w:rsidRPr="00FC6A15">
        <w:rPr>
          <w:rFonts w:hint="eastAsia"/>
          <w:color w:val="000000" w:themeColor="text1"/>
          <w:lang w:val="en-US"/>
        </w:rPr>
        <w:t xml:space="preserve"> </w:t>
      </w:r>
      <w:r>
        <w:rPr>
          <w:color w:val="000000" w:themeColor="text1"/>
        </w:rPr>
        <w:t>across all configured BWPs in a</w:t>
      </w:r>
      <w:r w:rsidRPr="00FC6A15">
        <w:rPr>
          <w:rFonts w:hint="eastAsia"/>
          <w:color w:val="000000" w:themeColor="text1"/>
          <w:lang w:val="en-US"/>
        </w:rPr>
        <w:t xml:space="preserve"> component carrier</w:t>
      </w:r>
      <w:del w:id="745" w:author="Mihai Enescu - after RAN1#110b-e" w:date="2022-10-20T17:00:00Z">
        <w:r w:rsidRPr="00FC6A15" w:rsidDel="00342B9A">
          <w:rPr>
            <w:color w:val="000000" w:themeColor="text1"/>
          </w:rPr>
          <w:delText xml:space="preserve">, </w:delText>
        </w:r>
        <w:r w:rsidRPr="00420E53" w:rsidDel="00342B9A">
          <w:rPr>
            <w:color w:val="000000" w:themeColor="text1"/>
            <w:lang w:val="en-US"/>
          </w:rPr>
          <w:delText>an</w:delText>
        </w:r>
        <w:r w:rsidDel="00342B9A">
          <w:rPr>
            <w:color w:val="000000" w:themeColor="text1"/>
            <w:lang w:val="en-US"/>
          </w:rPr>
          <w:delText xml:space="preserve">d if </w:delText>
        </w:r>
        <w:r w:rsidDel="00342B9A">
          <w:rPr>
            <w:color w:val="000000" w:themeColor="text1"/>
          </w:rPr>
          <w:delText xml:space="preserve">the </w:delText>
        </w:r>
        <w:r w:rsidDel="00342B9A">
          <w:rPr>
            <w:color w:val="000000" w:themeColor="text1"/>
            <w:lang w:val="en-US"/>
          </w:rPr>
          <w:delText xml:space="preserve">UE is configured with </w:delText>
        </w:r>
        <w:r w:rsidDel="00342B9A">
          <w:rPr>
            <w:rStyle w:val="Emphasis"/>
            <w:rFonts w:ascii="Times" w:eastAsia="MS Mincho" w:hAnsi="Times"/>
          </w:rPr>
          <w:delText>ca-SlotOffset</w:delText>
        </w:r>
        <w:r w:rsidRPr="00C9130A" w:rsidDel="00342B9A">
          <w:rPr>
            <w:color w:val="000000" w:themeColor="text1"/>
          </w:rPr>
          <w:delText xml:space="preserve"> for at least one of the triggered and triggering cell</w:delText>
        </w:r>
        <w:r w:rsidDel="00342B9A">
          <w:rPr>
            <w:color w:val="000000" w:themeColor="text1"/>
          </w:rPr>
          <w:delText>,</w:delText>
        </w:r>
      </w:del>
      <w:r w:rsidRPr="00FC6A15">
        <w:rPr>
          <w:color w:val="000000" w:themeColor="text1"/>
        </w:rPr>
        <w:t xml:space="preserve"> </w:t>
      </w:r>
      <w:r w:rsidRPr="00670BA1">
        <w:rPr>
          <w:color w:val="000000" w:themeColor="text1"/>
        </w:rPr>
        <w:t xml:space="preserve">except when SRS is configured with the higher layer parameter </w:t>
      </w:r>
      <w:r>
        <w:rPr>
          <w:i/>
          <w:color w:val="000000"/>
        </w:rPr>
        <w:t>SRS-PosResource</w:t>
      </w:r>
      <w:del w:id="746" w:author="Mihai Enescu - after RAN1#110b-e" w:date="2022-10-20T17:01:00Z">
        <w:r w:rsidRPr="00440358" w:rsidDel="004745DC">
          <w:rPr>
            <w:rFonts w:eastAsia="DengXian" w:hint="eastAsia"/>
            <w:lang w:eastAsia="zh-CN"/>
          </w:rPr>
          <w:delText>,</w:delText>
        </w:r>
        <w:r w:rsidRPr="00440358" w:rsidDel="004745DC">
          <w:delText xml:space="preserve"> the UE transmits </w:delText>
        </w:r>
        <w:r w:rsidRPr="00440358" w:rsidDel="004745DC">
          <w:rPr>
            <w:rFonts w:hint="eastAsia"/>
            <w:lang w:eastAsia="zh-CN"/>
          </w:rPr>
          <w:delText xml:space="preserve">aperiodic </w:delText>
        </w:r>
        <w:r w:rsidRPr="00440358" w:rsidDel="004745DC">
          <w:delText xml:space="preserve">SRS in each of the triggered SRS resource set(s) in slot </w:delText>
        </w:r>
        <w:r w:rsidRPr="003240C2" w:rsidDel="004745DC">
          <w:rPr>
            <w:position w:val="-34"/>
            <w:lang w:eastAsia="ja-JP"/>
          </w:rPr>
          <w:object w:dxaOrig="5000" w:dyaOrig="780" w14:anchorId="5F12FDCB">
            <v:shape id="_x0000_i1186" type="#_x0000_t75" style="width:253pt;height:40pt" o:ole="">
              <v:imagedata r:id="rId281" o:title=""/>
            </v:shape>
            <o:OLEObject Type="Embed" ProgID="Equation.DSMT4" ShapeID="_x0000_i1186" DrawAspect="Content" ObjectID="_1731314095" r:id="rId285"/>
          </w:object>
        </w:r>
        <w:r w:rsidDel="004745DC">
          <w:rPr>
            <w:lang w:eastAsia="ja-JP"/>
          </w:rPr>
          <w:delText xml:space="preserve">, otherwise, the UE transmits aperiodic SRS in each of the triggered resource set(s) in slot </w:delText>
        </w:r>
      </w:del>
      <m:oMath>
        <m:sSub>
          <m:sSubPr>
            <m:ctrlPr>
              <w:del w:id="747" w:author="Mihai Enescu - after RAN1#110b-e" w:date="2022-10-20T17:01:00Z">
                <w:rPr>
                  <w:rFonts w:ascii="Cambria Math" w:hAnsi="Cambria Math"/>
                  <w:i/>
                  <w:iCs/>
                  <w:color w:val="000000" w:themeColor="text1"/>
                  <w:sz w:val="24"/>
                  <w:szCs w:val="24"/>
                </w:rPr>
              </w:del>
            </m:ctrlPr>
          </m:sSubPr>
          <m:e>
            <m:r>
              <w:del w:id="748" w:author="Mihai Enescu - after RAN1#110b-e" w:date="2022-10-20T17:01:00Z">
                <w:rPr>
                  <w:rFonts w:ascii="Cambria Math" w:hAnsi="Cambria Math"/>
                  <w:color w:val="000000" w:themeColor="text1"/>
                </w:rPr>
                <m:t>K</m:t>
              </w:del>
            </m:r>
          </m:e>
          <m:sub>
            <m:r>
              <w:del w:id="749" w:author="Mihai Enescu - after RAN1#110b-e" w:date="2022-10-20T17:01:00Z">
                <w:rPr>
                  <w:rFonts w:ascii="Cambria Math" w:hAnsi="Cambria Math"/>
                  <w:color w:val="000000" w:themeColor="text1"/>
                </w:rPr>
                <m:t>s</m:t>
              </w:del>
            </m:r>
          </m:sub>
        </m:sSub>
        <m:r>
          <w:del w:id="750" w:author="Mihai Enescu - after RAN1#110b-e" w:date="2022-10-20T17:01:00Z">
            <w:rPr>
              <w:rFonts w:ascii="Cambria Math" w:hAnsi="Cambria Math"/>
              <w:color w:val="000000" w:themeColor="text1"/>
            </w:rPr>
            <m:t>=</m:t>
          </w:del>
        </m:r>
        <m:d>
          <m:dPr>
            <m:begChr m:val="⌊"/>
            <m:endChr m:val="⌋"/>
            <m:ctrlPr>
              <w:del w:id="751" w:author="Mihai Enescu - after RAN1#110b-e" w:date="2022-10-20T17:01:00Z">
                <w:rPr>
                  <w:rFonts w:ascii="Cambria Math" w:hAnsi="Cambria Math"/>
                  <w:i/>
                  <w:iCs/>
                  <w:color w:val="000000" w:themeColor="text1"/>
                  <w:sz w:val="24"/>
                  <w:szCs w:val="24"/>
                </w:rPr>
              </w:del>
            </m:ctrlPr>
          </m:dPr>
          <m:e>
            <m:r>
              <w:del w:id="752" w:author="Mihai Enescu - after RAN1#110b-e" w:date="2022-10-20T17:01:00Z">
                <w:rPr>
                  <w:rFonts w:ascii="Cambria Math" w:hAnsi="Cambria Math"/>
                  <w:color w:val="000000" w:themeColor="text1"/>
                </w:rPr>
                <m:t>n⋅</m:t>
              </w:del>
            </m:r>
            <m:f>
              <m:fPr>
                <m:ctrlPr>
                  <w:del w:id="753" w:author="Mihai Enescu - after RAN1#110b-e" w:date="2022-10-20T17:01:00Z">
                    <w:rPr>
                      <w:rFonts w:ascii="Cambria Math" w:hAnsi="Cambria Math"/>
                      <w:i/>
                      <w:iCs/>
                      <w:color w:val="000000" w:themeColor="text1"/>
                      <w:sz w:val="24"/>
                      <w:szCs w:val="24"/>
                    </w:rPr>
                  </w:del>
                </m:ctrlPr>
              </m:fPr>
              <m:num>
                <m:sSup>
                  <m:sSupPr>
                    <m:ctrlPr>
                      <w:del w:id="754" w:author="Mihai Enescu - after RAN1#110b-e" w:date="2022-10-20T17:01:00Z">
                        <w:rPr>
                          <w:rFonts w:ascii="Cambria Math" w:hAnsi="Cambria Math"/>
                          <w:i/>
                          <w:iCs/>
                          <w:color w:val="000000" w:themeColor="text1"/>
                          <w:sz w:val="24"/>
                          <w:szCs w:val="24"/>
                        </w:rPr>
                      </w:del>
                    </m:ctrlPr>
                  </m:sSupPr>
                  <m:e>
                    <m:r>
                      <w:del w:id="755" w:author="Mihai Enescu - after RAN1#110b-e" w:date="2022-10-20T17:01:00Z">
                        <w:rPr>
                          <w:rFonts w:ascii="Cambria Math" w:hAnsi="Cambria Math"/>
                          <w:color w:val="000000" w:themeColor="text1"/>
                        </w:rPr>
                        <m:t>2</m:t>
                      </w:del>
                    </m:r>
                  </m:e>
                  <m:sup>
                    <m:sSub>
                      <m:sSubPr>
                        <m:ctrlPr>
                          <w:del w:id="756" w:author="Mihai Enescu - after RAN1#110b-e" w:date="2022-10-20T17:01:00Z">
                            <w:rPr>
                              <w:rFonts w:ascii="Cambria Math" w:hAnsi="Cambria Math"/>
                              <w:i/>
                              <w:iCs/>
                              <w:color w:val="000000" w:themeColor="text1"/>
                              <w:sz w:val="24"/>
                              <w:szCs w:val="24"/>
                            </w:rPr>
                          </w:del>
                        </m:ctrlPr>
                      </m:sSubPr>
                      <m:e>
                        <m:r>
                          <w:del w:id="757" w:author="Mihai Enescu - after RAN1#110b-e" w:date="2022-10-20T17:01:00Z">
                            <w:rPr>
                              <w:rFonts w:ascii="Cambria Math" w:hAnsi="Cambria Math"/>
                              <w:color w:val="000000" w:themeColor="text1"/>
                            </w:rPr>
                            <m:t>μ</m:t>
                          </w:del>
                        </m:r>
                      </m:e>
                      <m:sub>
                        <m:r>
                          <w:del w:id="758" w:author="Mihai Enescu - after RAN1#110b-e" w:date="2022-10-20T17:01:00Z">
                            <w:rPr>
                              <w:rFonts w:ascii="Cambria Math" w:hAnsi="Cambria Math"/>
                              <w:color w:val="000000" w:themeColor="text1"/>
                            </w:rPr>
                            <m:t>SRS</m:t>
                          </w:del>
                        </m:r>
                      </m:sub>
                    </m:sSub>
                  </m:sup>
                </m:sSup>
              </m:num>
              <m:den>
                <m:sSup>
                  <m:sSupPr>
                    <m:ctrlPr>
                      <w:del w:id="759" w:author="Mihai Enescu - after RAN1#110b-e" w:date="2022-10-20T17:01:00Z">
                        <w:rPr>
                          <w:rFonts w:ascii="Cambria Math" w:hAnsi="Cambria Math"/>
                          <w:i/>
                          <w:iCs/>
                          <w:color w:val="000000" w:themeColor="text1"/>
                          <w:sz w:val="24"/>
                          <w:szCs w:val="24"/>
                        </w:rPr>
                      </w:del>
                    </m:ctrlPr>
                  </m:sSupPr>
                  <m:e>
                    <m:r>
                      <w:del w:id="760" w:author="Mihai Enescu - after RAN1#110b-e" w:date="2022-10-20T17:01:00Z">
                        <w:rPr>
                          <w:rFonts w:ascii="Cambria Math" w:hAnsi="Cambria Math"/>
                          <w:color w:val="000000" w:themeColor="text1"/>
                        </w:rPr>
                        <m:t>2</m:t>
                      </w:del>
                    </m:r>
                  </m:e>
                  <m:sup>
                    <m:sSub>
                      <m:sSubPr>
                        <m:ctrlPr>
                          <w:del w:id="761" w:author="Mihai Enescu - after RAN1#110b-e" w:date="2022-10-20T17:01:00Z">
                            <w:rPr>
                              <w:rFonts w:ascii="Cambria Math" w:hAnsi="Cambria Math"/>
                              <w:i/>
                              <w:iCs/>
                              <w:color w:val="000000" w:themeColor="text1"/>
                              <w:sz w:val="24"/>
                              <w:szCs w:val="24"/>
                            </w:rPr>
                          </w:del>
                        </m:ctrlPr>
                      </m:sSubPr>
                      <m:e>
                        <m:r>
                          <w:del w:id="762" w:author="Mihai Enescu - after RAN1#110b-e" w:date="2022-10-20T17:01:00Z">
                            <w:rPr>
                              <w:rFonts w:ascii="Cambria Math" w:hAnsi="Cambria Math"/>
                              <w:color w:val="000000" w:themeColor="text1"/>
                            </w:rPr>
                            <m:t>μ</m:t>
                          </w:del>
                        </m:r>
                      </m:e>
                      <m:sub>
                        <m:r>
                          <w:del w:id="763" w:author="Mihai Enescu - after RAN1#110b-e" w:date="2022-10-20T17:01:00Z">
                            <w:rPr>
                              <w:rFonts w:ascii="Cambria Math" w:hAnsi="Cambria Math"/>
                              <w:color w:val="000000" w:themeColor="text1"/>
                            </w:rPr>
                            <m:t>PDCCH</m:t>
                          </w:del>
                        </m:r>
                      </m:sub>
                    </m:sSub>
                  </m:sup>
                </m:sSup>
              </m:den>
            </m:f>
          </m:e>
        </m:d>
        <m:r>
          <w:del w:id="764" w:author="Mihai Enescu - after RAN1#110b-e" w:date="2022-10-20T17:01:00Z">
            <w:rPr>
              <w:rFonts w:ascii="Cambria Math" w:hAnsi="Cambria Math"/>
              <w:color w:val="000000" w:themeColor="text1"/>
            </w:rPr>
            <m:t>+</m:t>
          </w:del>
        </m:r>
        <m:r>
          <w:del w:id="765" w:author="Mihai Enescu - after RAN1#110b-e" w:date="2022-10-20T17:01:00Z">
            <w:rPr>
              <w:rFonts w:ascii="Cambria Math" w:hAnsi="Cambria Math"/>
              <w:color w:val="000000" w:themeColor="text1"/>
              <w:sz w:val="24"/>
              <w:szCs w:val="24"/>
            </w:rPr>
            <m:t>k</m:t>
          </w:del>
        </m:r>
        <m:r>
          <w:del w:id="766" w:author="Mihai Enescu - after RAN1#110b-e" w:date="2022-10-20T17:01:00Z">
            <w:rPr>
              <w:rFonts w:ascii="Cambria Math" w:hAnsi="Cambria Math"/>
              <w:color w:val="000000" w:themeColor="text1"/>
            </w:rPr>
            <m:t>+</m:t>
          </w:del>
        </m:r>
        <m:sSub>
          <m:sSubPr>
            <m:ctrlPr>
              <w:del w:id="767" w:author="Mihai Enescu - after RAN1#110b-e" w:date="2022-10-20T17:01:00Z">
                <w:rPr>
                  <w:rFonts w:ascii="Cambria Math" w:hAnsi="Cambria Math"/>
                  <w:i/>
                  <w:iCs/>
                  <w:color w:val="000000" w:themeColor="text1"/>
                  <w:sz w:val="24"/>
                  <w:szCs w:val="24"/>
                </w:rPr>
              </w:del>
            </m:ctrlPr>
          </m:sSubPr>
          <m:e>
            <m:r>
              <w:del w:id="768" w:author="Mihai Enescu - after RAN1#110b-e" w:date="2022-10-20T17:01:00Z">
                <w:rPr>
                  <w:rFonts w:ascii="Cambria Math" w:hAnsi="Cambria Math"/>
                  <w:color w:val="000000" w:themeColor="text1"/>
                </w:rPr>
                <m:t>K</m:t>
              </w:del>
            </m:r>
          </m:e>
          <m:sub>
            <m:r>
              <w:del w:id="769" w:author="Mihai Enescu - after RAN1#110b-e" w:date="2022-10-20T17:01:00Z">
                <w:rPr>
                  <w:rFonts w:ascii="Cambria Math" w:hAnsi="Cambria Math"/>
                  <w:color w:val="000000" w:themeColor="text1"/>
                </w:rPr>
                <m:t>offset</m:t>
              </w:del>
            </m:r>
          </m:sub>
        </m:sSub>
        <m:r>
          <w:del w:id="770" w:author="Mihai Enescu - after RAN1#110b-e" w:date="2022-10-20T17:01:00Z">
            <w:rPr>
              <w:rFonts w:ascii="Cambria Math" w:hAnsi="Cambria Math"/>
              <w:color w:val="000000" w:themeColor="text1"/>
            </w:rPr>
            <m:t>⋅</m:t>
          </w:del>
        </m:r>
        <m:f>
          <m:fPr>
            <m:ctrlPr>
              <w:del w:id="771" w:author="Mihai Enescu - after RAN1#110b-e" w:date="2022-10-20T17:01:00Z">
                <w:rPr>
                  <w:rFonts w:ascii="Cambria Math" w:hAnsi="Cambria Math"/>
                  <w:i/>
                  <w:iCs/>
                  <w:color w:val="000000" w:themeColor="text1"/>
                  <w:sz w:val="24"/>
                  <w:szCs w:val="24"/>
                </w:rPr>
              </w:del>
            </m:ctrlPr>
          </m:fPr>
          <m:num>
            <m:sSup>
              <m:sSupPr>
                <m:ctrlPr>
                  <w:del w:id="772" w:author="Mihai Enescu - after RAN1#110b-e" w:date="2022-10-20T17:01:00Z">
                    <w:rPr>
                      <w:rFonts w:ascii="Cambria Math" w:hAnsi="Cambria Math"/>
                      <w:i/>
                      <w:iCs/>
                      <w:color w:val="000000" w:themeColor="text1"/>
                      <w:sz w:val="24"/>
                      <w:szCs w:val="24"/>
                    </w:rPr>
                  </w:del>
                </m:ctrlPr>
              </m:sSupPr>
              <m:e>
                <m:r>
                  <w:del w:id="773" w:author="Mihai Enescu - after RAN1#110b-e" w:date="2022-10-20T17:01:00Z">
                    <w:rPr>
                      <w:rFonts w:ascii="Cambria Math" w:hAnsi="Cambria Math"/>
                      <w:color w:val="000000" w:themeColor="text1"/>
                    </w:rPr>
                    <m:t>2</m:t>
                  </w:del>
                </m:r>
              </m:e>
              <m:sup>
                <m:sSub>
                  <m:sSubPr>
                    <m:ctrlPr>
                      <w:del w:id="774" w:author="Mihai Enescu - after RAN1#110b-e" w:date="2022-10-20T17:01:00Z">
                        <w:rPr>
                          <w:rFonts w:ascii="Cambria Math" w:hAnsi="Cambria Math"/>
                          <w:i/>
                          <w:iCs/>
                          <w:color w:val="000000" w:themeColor="text1"/>
                          <w:sz w:val="24"/>
                          <w:szCs w:val="24"/>
                        </w:rPr>
                      </w:del>
                    </m:ctrlPr>
                  </m:sSubPr>
                  <m:e>
                    <m:r>
                      <w:del w:id="775" w:author="Mihai Enescu - after RAN1#110b-e" w:date="2022-10-20T17:01:00Z">
                        <w:rPr>
                          <w:rFonts w:ascii="Cambria Math" w:hAnsi="Cambria Math"/>
                          <w:color w:val="000000" w:themeColor="text1"/>
                        </w:rPr>
                        <m:t>μ</m:t>
                      </w:del>
                    </m:r>
                  </m:e>
                  <m:sub>
                    <m:r>
                      <w:del w:id="776" w:author="Mihai Enescu - after RAN1#110b-e" w:date="2022-10-20T17:01:00Z">
                        <w:rPr>
                          <w:rFonts w:ascii="Cambria Math" w:hAnsi="Cambria Math"/>
                          <w:color w:val="000000" w:themeColor="text1"/>
                        </w:rPr>
                        <m:t>SRS</m:t>
                      </w:del>
                    </m:r>
                  </m:sub>
                </m:sSub>
              </m:sup>
            </m:sSup>
          </m:num>
          <m:den>
            <m:sSup>
              <m:sSupPr>
                <m:ctrlPr>
                  <w:del w:id="777" w:author="Mihai Enescu - after RAN1#110b-e" w:date="2022-10-20T17:01:00Z">
                    <w:rPr>
                      <w:rFonts w:ascii="Cambria Math" w:hAnsi="Cambria Math"/>
                      <w:i/>
                      <w:iCs/>
                      <w:color w:val="000000" w:themeColor="text1"/>
                      <w:sz w:val="24"/>
                      <w:szCs w:val="24"/>
                    </w:rPr>
                  </w:del>
                </m:ctrlPr>
              </m:sSupPr>
              <m:e>
                <m:r>
                  <w:del w:id="778" w:author="Mihai Enescu - after RAN1#110b-e" w:date="2022-10-20T17:01:00Z">
                    <w:rPr>
                      <w:rFonts w:ascii="Cambria Math" w:hAnsi="Cambria Math"/>
                      <w:color w:val="000000" w:themeColor="text1"/>
                    </w:rPr>
                    <m:t>2</m:t>
                  </w:del>
                </m:r>
              </m:e>
              <m:sup>
                <m:sSub>
                  <m:sSubPr>
                    <m:ctrlPr>
                      <w:del w:id="779" w:author="Mihai Enescu - after RAN1#110b-e" w:date="2022-10-20T17:01:00Z">
                        <w:rPr>
                          <w:rFonts w:ascii="Cambria Math" w:hAnsi="Cambria Math"/>
                          <w:i/>
                          <w:iCs/>
                          <w:color w:val="000000" w:themeColor="text1"/>
                          <w:sz w:val="24"/>
                          <w:szCs w:val="24"/>
                        </w:rPr>
                      </w:del>
                    </m:ctrlPr>
                  </m:sSubPr>
                  <m:e>
                    <m:r>
                      <w:del w:id="780" w:author="Mihai Enescu - after RAN1#110b-e" w:date="2022-10-20T17:01:00Z">
                        <w:rPr>
                          <w:rFonts w:ascii="Cambria Math" w:hAnsi="Cambria Math"/>
                          <w:color w:val="000000" w:themeColor="text1"/>
                        </w:rPr>
                        <m:t>μ</m:t>
                      </w:del>
                    </m:r>
                  </m:e>
                  <m:sub>
                    <m:sSub>
                      <m:sSubPr>
                        <m:ctrlPr>
                          <w:del w:id="781" w:author="Mihai Enescu - after RAN1#110b-e" w:date="2022-10-20T17:01:00Z">
                            <w:rPr>
                              <w:rFonts w:ascii="Cambria Math" w:hAnsi="Cambria Math"/>
                              <w:i/>
                              <w:iCs/>
                              <w:color w:val="000000" w:themeColor="text1"/>
                              <w:sz w:val="24"/>
                              <w:szCs w:val="24"/>
                            </w:rPr>
                          </w:del>
                        </m:ctrlPr>
                      </m:sSubPr>
                      <m:e>
                        <m:r>
                          <w:del w:id="782" w:author="Mihai Enescu - after RAN1#110b-e" w:date="2022-10-20T17:01:00Z">
                            <w:rPr>
                              <w:rFonts w:ascii="Cambria Math" w:hAnsi="Cambria Math"/>
                              <w:color w:val="000000" w:themeColor="text1"/>
                            </w:rPr>
                            <m:t>K</m:t>
                          </w:del>
                        </m:r>
                      </m:e>
                      <m:sub>
                        <m:r>
                          <w:del w:id="783" w:author="Mihai Enescu - after RAN1#110b-e" w:date="2022-10-20T17:01:00Z">
                            <w:rPr>
                              <w:rFonts w:ascii="Cambria Math" w:hAnsi="Cambria Math"/>
                              <w:color w:val="000000" w:themeColor="text1"/>
                            </w:rPr>
                            <m:t>offset</m:t>
                          </w:del>
                        </m:r>
                      </m:sub>
                    </m:sSub>
                  </m:sub>
                </m:sSub>
              </m:sup>
            </m:sSup>
          </m:den>
        </m:f>
      </m:oMath>
      <w:del w:id="784" w:author="Mihai Enescu - after RAN1#110b-e" w:date="2022-10-20T17:01:00Z">
        <w:r w:rsidRPr="0022136C" w:rsidDel="004745DC">
          <w:rPr>
            <w:color w:val="000000" w:themeColor="text1"/>
          </w:rPr>
          <w:delText xml:space="preserve">, </w:delText>
        </w:r>
        <w:r w:rsidDel="004745DC">
          <w:delText xml:space="preserve">where </w:delText>
        </w:r>
      </w:del>
      <m:oMath>
        <m:sSub>
          <m:sSubPr>
            <m:ctrlPr>
              <w:del w:id="785" w:author="Mihai Enescu - after RAN1#110b-e" w:date="2022-10-20T17:01:00Z">
                <w:rPr>
                  <w:rFonts w:ascii="Cambria Math" w:eastAsia="Malgun Gothic" w:hAnsi="Cambria Math" w:cs="SimSun"/>
                  <w:i/>
                  <w:iCs/>
                  <w:sz w:val="22"/>
                  <w:szCs w:val="22"/>
                </w:rPr>
              </w:del>
            </m:ctrlPr>
          </m:sSubPr>
          <m:e>
            <m:r>
              <w:del w:id="786" w:author="Mihai Enescu - after RAN1#110b-e" w:date="2022-10-20T17:01:00Z">
                <w:rPr>
                  <w:rFonts w:ascii="Cambria Math" w:hAnsi="Cambria Math"/>
                </w:rPr>
                <m:t>K</m:t>
              </w:del>
            </m:r>
          </m:e>
          <m:sub>
            <m:r>
              <w:del w:id="787" w:author="Mihai Enescu - after RAN1#110b-e" w:date="2022-10-20T17:01:00Z">
                <w:rPr>
                  <w:rFonts w:ascii="Cambria Math" w:hAnsi="Cambria Math"/>
                </w:rPr>
                <m:t>offset</m:t>
              </w:del>
            </m:r>
          </m:sub>
        </m:sSub>
      </m:oMath>
      <w:del w:id="788" w:author="Mihai Enescu - after RAN1#110b-e" w:date="2022-10-20T17:01:00Z">
        <w:r w:rsidDel="004745DC">
          <w:rPr>
            <w:vertAlign w:val="subscript"/>
          </w:rPr>
          <w:delText xml:space="preserve"> </w:delText>
        </w:r>
        <w:r w:rsidDel="004745DC">
          <w:delText>is a parameter configured by higher layer as specified in clause 4.2 of [6 TS 38.213]</w:delText>
        </w:r>
        <w:r w:rsidRPr="00C9130A" w:rsidDel="004745DC">
          <w:rPr>
            <w:color w:val="000000" w:themeColor="text1"/>
          </w:rPr>
          <w:delText>, and</w:delText>
        </w:r>
        <w:r w:rsidDel="004745DC">
          <w:rPr>
            <w:lang w:val="en-US"/>
          </w:rPr>
          <w:delText xml:space="preserve"> </w:delText>
        </w:r>
        <w:r w:rsidRPr="00440358" w:rsidDel="004745DC">
          <w:delText>where</w:delText>
        </w:r>
      </w:del>
      <w:r w:rsidRPr="00440358">
        <w:t xml:space="preserve"> </w:t>
      </w:r>
    </w:p>
    <w:p w14:paraId="01F34917" w14:textId="794E1DA2" w:rsidR="004745DC" w:rsidRPr="004745DC" w:rsidRDefault="000E2AB4" w:rsidP="004745DC">
      <w:pPr>
        <w:pStyle w:val="B2"/>
        <w:rPr>
          <w:ins w:id="789" w:author="Mihai Enescu - after RAN1#110b-e" w:date="2022-10-20T17:02:00Z"/>
          <w:i/>
        </w:rPr>
      </w:pPr>
      <w:r w:rsidRPr="004745DC">
        <w:rPr>
          <w:iCs/>
        </w:rPr>
        <w:t>-</w:t>
      </w:r>
      <w:ins w:id="790" w:author="Mihai Enescu - after RAN1#110b-e" w:date="2022-10-20T17:02:00Z">
        <w:r w:rsidR="004745DC" w:rsidRPr="004745DC">
          <w:rPr>
            <w:iCs/>
            <w:lang w:val="en-FI"/>
          </w:rPr>
          <w:t xml:space="preserve"> </w:t>
        </w:r>
        <w:r w:rsidR="004745DC" w:rsidRPr="004745DC">
          <w:rPr>
            <w:iCs/>
          </w:rPr>
          <w:t xml:space="preserve">if the UE is configured with </w:t>
        </w:r>
        <w:r w:rsidR="004745DC" w:rsidRPr="002C2F5C">
          <w:rPr>
            <w:i/>
          </w:rPr>
          <w:t>ca-SlotOffset</w:t>
        </w:r>
        <w:r w:rsidR="004745DC" w:rsidRPr="004745DC">
          <w:rPr>
            <w:iCs/>
          </w:rPr>
          <w:t xml:space="preserve"> for at least one of the triggered and triggering cell, the UE transmits </w:t>
        </w:r>
        <w:r w:rsidR="004745DC" w:rsidRPr="004745DC">
          <w:rPr>
            <w:rFonts w:hint="eastAsia"/>
            <w:iCs/>
          </w:rPr>
          <w:t xml:space="preserve">aperiodic </w:t>
        </w:r>
        <w:r w:rsidR="004745DC" w:rsidRPr="004745DC">
          <w:rPr>
            <w:iCs/>
          </w:rPr>
          <w:t xml:space="preserve">SRS in each of the triggered SRS resource set(s) in slot </w:t>
        </w:r>
      </w:ins>
      <w:ins w:id="791" w:author="Mihai Enescu - after RAN1#110b-e" w:date="2022-10-20T17:02:00Z">
        <w:r w:rsidR="004745DC" w:rsidRPr="004745DC">
          <w:rPr>
            <w:i/>
            <w:lang w:val="zh-CN"/>
          </w:rPr>
          <w:object w:dxaOrig="5057" w:dyaOrig="795" w14:anchorId="2B1FE725">
            <v:shape id="_x0000_i1187" type="#_x0000_t75" style="width:252.5pt;height:39.5pt" o:ole="">
              <v:imagedata r:id="rId281" o:title=""/>
            </v:shape>
            <o:OLEObject Type="Embed" ProgID="Equation.DSMT4" ShapeID="_x0000_i1187" DrawAspect="Content" ObjectID="_1731314096" r:id="rId286"/>
          </w:object>
        </w:r>
      </w:ins>
      <w:ins w:id="792" w:author="Mihai Enescu - after RAN1#110b-e" w:date="2022-10-20T17:02:00Z">
        <w:r w:rsidR="004745DC" w:rsidRPr="004745DC">
          <w:rPr>
            <w:i/>
          </w:rPr>
          <w:t>,</w:t>
        </w:r>
      </w:ins>
    </w:p>
    <w:p w14:paraId="6D47B83E" w14:textId="02148698" w:rsidR="004745DC" w:rsidRPr="004745DC" w:rsidRDefault="004745DC" w:rsidP="004745DC">
      <w:pPr>
        <w:pStyle w:val="B2"/>
        <w:rPr>
          <w:ins w:id="793" w:author="Mihai Enescu - after RAN1#110b-e" w:date="2022-10-20T17:02:00Z"/>
          <w:iCs/>
          <w:lang w:val="en-US"/>
        </w:rPr>
      </w:pPr>
      <w:ins w:id="794" w:author="Mihai Enescu - after RAN1#110b-e" w:date="2022-10-20T17:02:00Z">
        <w:r w:rsidRPr="004745DC">
          <w:rPr>
            <w:iCs/>
          </w:rPr>
          <w:t>-</w:t>
        </w:r>
        <w:r w:rsidRPr="004745DC">
          <w:rPr>
            <w:iCs/>
          </w:rPr>
          <w:tab/>
          <w:t>otherwise, the UE transmits aperiodic SRS in each of the triggered resource set(s) in slot</w:t>
        </w:r>
        <w:r w:rsidRPr="004745DC">
          <w:rPr>
            <w:i/>
          </w:rPr>
          <w:t xml:space="preserve"> </w:t>
        </w:r>
      </w:ins>
      <m:oMath>
        <m:sSub>
          <m:sSubPr>
            <m:ctrlPr>
              <w:ins w:id="795" w:author="Mihai Enescu - after RAN1#110b-e" w:date="2022-10-20T17:02:00Z">
                <w:rPr>
                  <w:rFonts w:ascii="Cambria Math" w:hAnsi="Cambria Math"/>
                  <w:i/>
                  <w:iCs/>
                </w:rPr>
              </w:ins>
            </m:ctrlPr>
          </m:sSubPr>
          <m:e>
            <m:r>
              <w:ins w:id="796" w:author="Mihai Enescu - after RAN1#110b-e" w:date="2022-10-20T17:02:00Z">
                <w:rPr>
                  <w:rFonts w:ascii="Cambria Math" w:hAnsi="Cambria Math"/>
                </w:rPr>
                <m:t>K</m:t>
              </w:ins>
            </m:r>
          </m:e>
          <m:sub>
            <m:r>
              <w:ins w:id="797" w:author="Mihai Enescu - after RAN1#110b-e" w:date="2022-10-20T17:02:00Z">
                <w:rPr>
                  <w:rFonts w:ascii="Cambria Math" w:hAnsi="Cambria Math"/>
                </w:rPr>
                <m:t>s</m:t>
              </w:ins>
            </m:r>
          </m:sub>
        </m:sSub>
        <m:r>
          <w:ins w:id="798" w:author="Mihai Enescu - after RAN1#110b-e" w:date="2022-10-20T17:02:00Z">
            <w:rPr>
              <w:rFonts w:ascii="Cambria Math" w:hAnsi="Cambria Math"/>
            </w:rPr>
            <m:t>=</m:t>
          </w:ins>
        </m:r>
        <m:d>
          <m:dPr>
            <m:begChr m:val="⌊"/>
            <m:endChr m:val="⌋"/>
            <m:ctrlPr>
              <w:ins w:id="799" w:author="Mihai Enescu - after RAN1#110b-e" w:date="2022-10-20T17:02:00Z">
                <w:rPr>
                  <w:rFonts w:ascii="Cambria Math" w:hAnsi="Cambria Math"/>
                  <w:i/>
                  <w:iCs/>
                </w:rPr>
              </w:ins>
            </m:ctrlPr>
          </m:dPr>
          <m:e>
            <m:r>
              <w:ins w:id="800" w:author="Mihai Enescu - after RAN1#110b-e" w:date="2022-10-20T17:02:00Z">
                <w:rPr>
                  <w:rFonts w:ascii="Cambria Math" w:hAnsi="Cambria Math"/>
                </w:rPr>
                <m:t>n⋅</m:t>
              </w:ins>
            </m:r>
            <m:f>
              <m:fPr>
                <m:ctrlPr>
                  <w:ins w:id="801" w:author="Mihai Enescu - after RAN1#110b-e" w:date="2022-10-20T17:02:00Z">
                    <w:rPr>
                      <w:rFonts w:ascii="Cambria Math" w:hAnsi="Cambria Math"/>
                      <w:i/>
                      <w:iCs/>
                    </w:rPr>
                  </w:ins>
                </m:ctrlPr>
              </m:fPr>
              <m:num>
                <m:sSup>
                  <m:sSupPr>
                    <m:ctrlPr>
                      <w:ins w:id="802" w:author="Mihai Enescu - after RAN1#110b-e" w:date="2022-10-20T17:02:00Z">
                        <w:rPr>
                          <w:rFonts w:ascii="Cambria Math" w:hAnsi="Cambria Math"/>
                          <w:i/>
                          <w:iCs/>
                        </w:rPr>
                      </w:ins>
                    </m:ctrlPr>
                  </m:sSupPr>
                  <m:e>
                    <m:r>
                      <w:ins w:id="803" w:author="Mihai Enescu - after RAN1#110b-e" w:date="2022-10-20T17:02:00Z">
                        <w:rPr>
                          <w:rFonts w:ascii="Cambria Math" w:hAnsi="Cambria Math"/>
                        </w:rPr>
                        <m:t>2</m:t>
                      </w:ins>
                    </m:r>
                  </m:e>
                  <m:sup>
                    <m:sSub>
                      <m:sSubPr>
                        <m:ctrlPr>
                          <w:ins w:id="804" w:author="Mihai Enescu - after RAN1#110b-e" w:date="2022-10-20T17:02:00Z">
                            <w:rPr>
                              <w:rFonts w:ascii="Cambria Math" w:hAnsi="Cambria Math"/>
                              <w:i/>
                              <w:iCs/>
                            </w:rPr>
                          </w:ins>
                        </m:ctrlPr>
                      </m:sSubPr>
                      <m:e>
                        <m:r>
                          <w:ins w:id="805" w:author="Mihai Enescu - after RAN1#110b-e" w:date="2022-10-20T17:02:00Z">
                            <w:rPr>
                              <w:rFonts w:ascii="Cambria Math" w:hAnsi="Cambria Math"/>
                            </w:rPr>
                            <m:t>μ</m:t>
                          </w:ins>
                        </m:r>
                      </m:e>
                      <m:sub>
                        <m:r>
                          <w:ins w:id="806" w:author="Mihai Enescu - after RAN1#110b-e" w:date="2022-10-20T17:02:00Z">
                            <w:rPr>
                              <w:rFonts w:ascii="Cambria Math" w:hAnsi="Cambria Math"/>
                            </w:rPr>
                            <m:t>SRS</m:t>
                          </w:ins>
                        </m:r>
                      </m:sub>
                    </m:sSub>
                  </m:sup>
                </m:sSup>
              </m:num>
              <m:den>
                <m:sSup>
                  <m:sSupPr>
                    <m:ctrlPr>
                      <w:ins w:id="807" w:author="Mihai Enescu - after RAN1#110b-e" w:date="2022-10-20T17:02:00Z">
                        <w:rPr>
                          <w:rFonts w:ascii="Cambria Math" w:hAnsi="Cambria Math"/>
                          <w:i/>
                          <w:iCs/>
                        </w:rPr>
                      </w:ins>
                    </m:ctrlPr>
                  </m:sSupPr>
                  <m:e>
                    <m:r>
                      <w:ins w:id="808" w:author="Mihai Enescu - after RAN1#110b-e" w:date="2022-10-20T17:02:00Z">
                        <w:rPr>
                          <w:rFonts w:ascii="Cambria Math" w:hAnsi="Cambria Math"/>
                        </w:rPr>
                        <m:t>2</m:t>
                      </w:ins>
                    </m:r>
                  </m:e>
                  <m:sup>
                    <m:sSub>
                      <m:sSubPr>
                        <m:ctrlPr>
                          <w:ins w:id="809" w:author="Mihai Enescu - after RAN1#110b-e" w:date="2022-10-20T17:02:00Z">
                            <w:rPr>
                              <w:rFonts w:ascii="Cambria Math" w:hAnsi="Cambria Math"/>
                              <w:i/>
                              <w:iCs/>
                            </w:rPr>
                          </w:ins>
                        </m:ctrlPr>
                      </m:sSubPr>
                      <m:e>
                        <m:r>
                          <w:ins w:id="810" w:author="Mihai Enescu - after RAN1#110b-e" w:date="2022-10-20T17:02:00Z">
                            <w:rPr>
                              <w:rFonts w:ascii="Cambria Math" w:hAnsi="Cambria Math"/>
                            </w:rPr>
                            <m:t>μ</m:t>
                          </w:ins>
                        </m:r>
                      </m:e>
                      <m:sub>
                        <m:r>
                          <w:ins w:id="811" w:author="Mihai Enescu - after RAN1#110b-e" w:date="2022-10-20T17:02:00Z">
                            <w:rPr>
                              <w:rFonts w:ascii="Cambria Math" w:hAnsi="Cambria Math"/>
                            </w:rPr>
                            <m:t>PDCCH</m:t>
                          </w:ins>
                        </m:r>
                      </m:sub>
                    </m:sSub>
                  </m:sup>
                </m:sSup>
              </m:den>
            </m:f>
          </m:e>
        </m:d>
        <m:r>
          <w:ins w:id="812" w:author="Mihai Enescu - after RAN1#110b-e" w:date="2022-10-20T17:02:00Z">
            <w:rPr>
              <w:rFonts w:ascii="Cambria Math" w:hAnsi="Cambria Math"/>
            </w:rPr>
            <m:t>+k+</m:t>
          </w:ins>
        </m:r>
        <m:sSub>
          <m:sSubPr>
            <m:ctrlPr>
              <w:ins w:id="813" w:author="Mihai Enescu - after RAN1#110b-e" w:date="2022-10-20T17:02:00Z">
                <w:rPr>
                  <w:rFonts w:ascii="Cambria Math" w:hAnsi="Cambria Math"/>
                  <w:i/>
                  <w:iCs/>
                </w:rPr>
              </w:ins>
            </m:ctrlPr>
          </m:sSubPr>
          <m:e>
            <m:r>
              <w:ins w:id="814" w:author="Mihai Enescu - after RAN1#110b-e" w:date="2022-10-20T17:02:00Z">
                <w:rPr>
                  <w:rFonts w:ascii="Cambria Math" w:hAnsi="Cambria Math"/>
                </w:rPr>
                <m:t>K</m:t>
              </w:ins>
            </m:r>
          </m:e>
          <m:sub>
            <m:r>
              <w:ins w:id="815" w:author="Mihai Enescu - after RAN1#110b-e" w:date="2022-10-20T17:02:00Z">
                <w:rPr>
                  <w:rFonts w:ascii="Cambria Math" w:hAnsi="Cambria Math"/>
                </w:rPr>
                <m:t>offset</m:t>
              </w:ins>
            </m:r>
          </m:sub>
        </m:sSub>
        <m:r>
          <w:ins w:id="816" w:author="Mihai Enescu - after RAN1#110b-e" w:date="2022-10-20T17:02:00Z">
            <w:rPr>
              <w:rFonts w:ascii="Cambria Math" w:hAnsi="Cambria Math"/>
            </w:rPr>
            <m:t>⋅</m:t>
          </w:ins>
        </m:r>
        <m:f>
          <m:fPr>
            <m:ctrlPr>
              <w:ins w:id="817" w:author="Mihai Enescu - after RAN1#110b-e" w:date="2022-10-20T17:02:00Z">
                <w:rPr>
                  <w:rFonts w:ascii="Cambria Math" w:hAnsi="Cambria Math"/>
                  <w:i/>
                  <w:iCs/>
                </w:rPr>
              </w:ins>
            </m:ctrlPr>
          </m:fPr>
          <m:num>
            <m:sSup>
              <m:sSupPr>
                <m:ctrlPr>
                  <w:ins w:id="818" w:author="Mihai Enescu - after RAN1#110b-e" w:date="2022-10-20T17:02:00Z">
                    <w:rPr>
                      <w:rFonts w:ascii="Cambria Math" w:hAnsi="Cambria Math"/>
                      <w:i/>
                      <w:iCs/>
                    </w:rPr>
                  </w:ins>
                </m:ctrlPr>
              </m:sSupPr>
              <m:e>
                <m:r>
                  <w:ins w:id="819" w:author="Mihai Enescu - after RAN1#110b-e" w:date="2022-10-20T17:02:00Z">
                    <w:rPr>
                      <w:rFonts w:ascii="Cambria Math" w:hAnsi="Cambria Math"/>
                    </w:rPr>
                    <m:t>2</m:t>
                  </w:ins>
                </m:r>
              </m:e>
              <m:sup>
                <m:sSub>
                  <m:sSubPr>
                    <m:ctrlPr>
                      <w:ins w:id="820" w:author="Mihai Enescu - after RAN1#110b-e" w:date="2022-10-20T17:02:00Z">
                        <w:rPr>
                          <w:rFonts w:ascii="Cambria Math" w:hAnsi="Cambria Math"/>
                          <w:i/>
                          <w:iCs/>
                        </w:rPr>
                      </w:ins>
                    </m:ctrlPr>
                  </m:sSubPr>
                  <m:e>
                    <m:r>
                      <w:ins w:id="821" w:author="Mihai Enescu - after RAN1#110b-e" w:date="2022-10-20T17:02:00Z">
                        <w:rPr>
                          <w:rFonts w:ascii="Cambria Math" w:hAnsi="Cambria Math"/>
                        </w:rPr>
                        <m:t>μ</m:t>
                      </w:ins>
                    </m:r>
                  </m:e>
                  <m:sub>
                    <m:r>
                      <w:ins w:id="822" w:author="Mihai Enescu - after RAN1#110b-e" w:date="2022-10-20T17:02:00Z">
                        <w:rPr>
                          <w:rFonts w:ascii="Cambria Math" w:hAnsi="Cambria Math"/>
                        </w:rPr>
                        <m:t>SRS</m:t>
                      </w:ins>
                    </m:r>
                  </m:sub>
                </m:sSub>
              </m:sup>
            </m:sSup>
          </m:num>
          <m:den>
            <m:sSup>
              <m:sSupPr>
                <m:ctrlPr>
                  <w:ins w:id="823" w:author="Mihai Enescu - after RAN1#110b-e" w:date="2022-10-20T17:02:00Z">
                    <w:rPr>
                      <w:rFonts w:ascii="Cambria Math" w:hAnsi="Cambria Math"/>
                      <w:i/>
                      <w:iCs/>
                    </w:rPr>
                  </w:ins>
                </m:ctrlPr>
              </m:sSupPr>
              <m:e>
                <m:r>
                  <w:ins w:id="824" w:author="Mihai Enescu - after RAN1#110b-e" w:date="2022-10-20T17:02:00Z">
                    <w:rPr>
                      <w:rFonts w:ascii="Cambria Math" w:hAnsi="Cambria Math"/>
                    </w:rPr>
                    <m:t>2</m:t>
                  </w:ins>
                </m:r>
              </m:e>
              <m:sup>
                <m:sSub>
                  <m:sSubPr>
                    <m:ctrlPr>
                      <w:ins w:id="825" w:author="Mihai Enescu - after RAN1#110b-e" w:date="2022-10-20T17:02:00Z">
                        <w:rPr>
                          <w:rFonts w:ascii="Cambria Math" w:hAnsi="Cambria Math"/>
                          <w:i/>
                          <w:iCs/>
                        </w:rPr>
                      </w:ins>
                    </m:ctrlPr>
                  </m:sSubPr>
                  <m:e>
                    <m:r>
                      <w:ins w:id="826" w:author="Mihai Enescu - after RAN1#110b-e" w:date="2022-10-20T17:02:00Z">
                        <w:rPr>
                          <w:rFonts w:ascii="Cambria Math" w:hAnsi="Cambria Math"/>
                        </w:rPr>
                        <m:t>μ</m:t>
                      </w:ins>
                    </m:r>
                  </m:e>
                  <m:sub>
                    <m:sSub>
                      <m:sSubPr>
                        <m:ctrlPr>
                          <w:ins w:id="827" w:author="Mihai Enescu - after RAN1#110b-e" w:date="2022-10-20T17:02:00Z">
                            <w:rPr>
                              <w:rFonts w:ascii="Cambria Math" w:hAnsi="Cambria Math"/>
                              <w:i/>
                              <w:iCs/>
                            </w:rPr>
                          </w:ins>
                        </m:ctrlPr>
                      </m:sSubPr>
                      <m:e>
                        <m:r>
                          <w:ins w:id="828" w:author="Mihai Enescu - after RAN1#110b-e" w:date="2022-10-20T17:02:00Z">
                            <w:rPr>
                              <w:rFonts w:ascii="Cambria Math" w:hAnsi="Cambria Math"/>
                            </w:rPr>
                            <m:t>K</m:t>
                          </w:ins>
                        </m:r>
                      </m:e>
                      <m:sub>
                        <m:r>
                          <w:ins w:id="829" w:author="Mihai Enescu - after RAN1#110b-e" w:date="2022-10-20T17:02:00Z">
                            <w:rPr>
                              <w:rFonts w:ascii="Cambria Math" w:hAnsi="Cambria Math"/>
                            </w:rPr>
                            <m:t>offset</m:t>
                          </w:ins>
                        </m:r>
                      </m:sub>
                    </m:sSub>
                  </m:sub>
                </m:sSub>
              </m:sup>
            </m:sSup>
          </m:den>
        </m:f>
      </m:oMath>
      <w:ins w:id="830" w:author="Mihai Enescu - after RAN1#110b-e" w:date="2022-10-20T17:02:00Z">
        <w:r w:rsidRPr="004745DC">
          <w:rPr>
            <w:i/>
          </w:rPr>
          <w:t xml:space="preserve">, </w:t>
        </w:r>
        <w:r w:rsidRPr="004745DC">
          <w:rPr>
            <w:iCs/>
          </w:rPr>
          <w:t>where</w:t>
        </w:r>
        <w:r w:rsidRPr="004745DC">
          <w:rPr>
            <w:i/>
          </w:rPr>
          <w:t xml:space="preserve"> </w:t>
        </w:r>
      </w:ins>
      <m:oMath>
        <m:sSub>
          <m:sSubPr>
            <m:ctrlPr>
              <w:ins w:id="831" w:author="Mihai Enescu - after RAN1#110b-e" w:date="2022-10-20T17:02:00Z">
                <w:rPr>
                  <w:rFonts w:ascii="Cambria Math" w:hAnsi="Cambria Math"/>
                  <w:i/>
                  <w:iCs/>
                </w:rPr>
              </w:ins>
            </m:ctrlPr>
          </m:sSubPr>
          <m:e>
            <m:r>
              <w:ins w:id="832" w:author="Mihai Enescu - after RAN1#110b-e" w:date="2022-10-20T17:02:00Z">
                <w:rPr>
                  <w:rFonts w:ascii="Cambria Math" w:hAnsi="Cambria Math"/>
                </w:rPr>
                <m:t>K</m:t>
              </w:ins>
            </m:r>
          </m:e>
          <m:sub>
            <m:r>
              <w:ins w:id="833" w:author="Mihai Enescu - after RAN1#110b-e" w:date="2022-10-20T17:02:00Z">
                <w:rPr>
                  <w:rFonts w:ascii="Cambria Math" w:hAnsi="Cambria Math"/>
                </w:rPr>
                <m:t>offset</m:t>
              </w:ins>
            </m:r>
          </m:sub>
        </m:sSub>
      </m:oMath>
      <w:ins w:id="834" w:author="Mihai Enescu - after RAN1#110b-e" w:date="2022-10-20T17:02:00Z">
        <w:r w:rsidRPr="004745DC">
          <w:rPr>
            <w:iCs/>
            <w:vertAlign w:val="subscript"/>
          </w:rPr>
          <w:t xml:space="preserve"> </w:t>
        </w:r>
        <w:r w:rsidRPr="004745DC">
          <w:rPr>
            <w:iCs/>
          </w:rPr>
          <w:t xml:space="preserve">is a parameter configured by higher layer as specified in clause 4.2 of [6 TS 38.213], and where </w:t>
        </w:r>
      </w:ins>
    </w:p>
    <w:p w14:paraId="283C2A25" w14:textId="500C64B8" w:rsidR="000E2AB4" w:rsidRPr="0022136C" w:rsidRDefault="002C2F5C" w:rsidP="000E2AB4">
      <w:pPr>
        <w:pStyle w:val="B2"/>
        <w:rPr>
          <w:color w:val="000000" w:themeColor="text1"/>
          <w:lang w:val="en-US"/>
        </w:rPr>
      </w:pPr>
      <w:ins w:id="835" w:author="Mihai Enescu - after RAN1#110b-e" w:date="2022-10-20T17:02:00Z">
        <w:r w:rsidRPr="004745DC">
          <w:rPr>
            <w:iCs/>
          </w:rPr>
          <w:t>-</w:t>
        </w:r>
        <w:r w:rsidRPr="004745DC">
          <w:rPr>
            <w:iCs/>
          </w:rPr>
          <w:tab/>
        </w:r>
      </w:ins>
      <w:r w:rsidR="000E2AB4" w:rsidRPr="00440358">
        <w:rPr>
          <w:i/>
        </w:rPr>
        <w:t>k</w:t>
      </w:r>
      <w:r w:rsidR="000E2AB4" w:rsidRPr="00440358">
        <w:t xml:space="preserve"> is configured via higher layer parameter </w:t>
      </w:r>
      <w:r w:rsidR="000E2AB4" w:rsidRPr="00440358">
        <w:rPr>
          <w:i/>
        </w:rPr>
        <w:t>slot</w:t>
      </w:r>
      <w:r w:rsidR="000E2AB4">
        <w:rPr>
          <w:i/>
          <w:lang w:val="en-US"/>
        </w:rPr>
        <w:t>O</w:t>
      </w:r>
      <w:r w:rsidR="000E2AB4" w:rsidRPr="00440358">
        <w:rPr>
          <w:i/>
        </w:rPr>
        <w:t xml:space="preserve">ffset </w:t>
      </w:r>
      <w:r w:rsidR="000E2AB4" w:rsidRPr="00440358">
        <w:t xml:space="preserve">for each </w:t>
      </w:r>
      <w:r w:rsidR="000E2AB4" w:rsidRPr="00440358">
        <w:rPr>
          <w:rFonts w:hint="eastAsia"/>
          <w:lang w:eastAsia="zh-CN"/>
        </w:rPr>
        <w:t xml:space="preserve">triggered </w:t>
      </w:r>
      <w:r w:rsidR="000E2AB4" w:rsidRPr="00440358">
        <w:t xml:space="preserve">SRS resources set and </w:t>
      </w:r>
      <w:r w:rsidR="000E2AB4" w:rsidRPr="00440358">
        <w:rPr>
          <w:rFonts w:hint="eastAsia"/>
          <w:lang w:eastAsia="zh-CN"/>
        </w:rPr>
        <w:t xml:space="preserve">is </w:t>
      </w:r>
      <w:r w:rsidR="000E2AB4" w:rsidRPr="00440358">
        <w:t xml:space="preserve">based on </w:t>
      </w:r>
      <w:r w:rsidR="000E2AB4" w:rsidRPr="00440358">
        <w:rPr>
          <w:lang w:val="en-AU"/>
        </w:rPr>
        <w:t xml:space="preserve">the subcarrier spacing of the triggered SRS transmission, </w:t>
      </w:r>
      <w:r w:rsidR="000E2AB4" w:rsidRPr="000B7851">
        <w:rPr>
          <w:i/>
        </w:rPr>
        <w:t>µ</w:t>
      </w:r>
      <w:r w:rsidR="000E2AB4" w:rsidRPr="000B7851">
        <w:rPr>
          <w:i/>
          <w:vertAlign w:val="subscript"/>
        </w:rPr>
        <w:t>SRS</w:t>
      </w:r>
      <w:r w:rsidR="000E2AB4" w:rsidRPr="00440358">
        <w:t xml:space="preserve"> </w:t>
      </w:r>
      <w:r w:rsidR="000E2AB4">
        <w:t xml:space="preserve">and </w:t>
      </w:r>
      <w:r w:rsidR="000E2AB4" w:rsidRPr="000B7851">
        <w:rPr>
          <w:i/>
        </w:rPr>
        <w:t>µ</w:t>
      </w:r>
      <w:r w:rsidR="000E2AB4">
        <w:rPr>
          <w:i/>
          <w:vertAlign w:val="subscript"/>
        </w:rPr>
        <w:t>PDCCH</w:t>
      </w:r>
      <w:r w:rsidR="000E2AB4" w:rsidRPr="00440358">
        <w:t xml:space="preserve"> are the subcarrier spacing configurations for triggered SRS and PDCCH carrying the triggering command respectively</w:t>
      </w:r>
      <w:r w:rsidR="000E2AB4">
        <w:rPr>
          <w:lang w:val="en-US"/>
        </w:rPr>
        <w:t>;</w:t>
      </w:r>
    </w:p>
    <w:p w14:paraId="272988B6" w14:textId="77777777" w:rsidR="000E2AB4" w:rsidRDefault="000E2AB4" w:rsidP="000E2AB4">
      <w:pPr>
        <w:pStyle w:val="B2"/>
        <w:rPr>
          <w:lang w:val="en-AU"/>
        </w:rPr>
      </w:pPr>
      <w:r w:rsidRPr="0022136C">
        <w:rPr>
          <w:i/>
          <w:color w:val="000000" w:themeColor="text1"/>
        </w:rPr>
        <w:t>-</w:t>
      </w:r>
      <w:r w:rsidRPr="0022136C">
        <w:rPr>
          <w:i/>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22136C">
        <w:rPr>
          <w:color w:val="000000" w:themeColor="text1"/>
        </w:rPr>
        <w:t>.</w:t>
      </w:r>
    </w:p>
    <w:p w14:paraId="7F6E7B97" w14:textId="77777777" w:rsidR="000E2AB4" w:rsidRPr="00AB40E6" w:rsidRDefault="000E2AB4" w:rsidP="000E2AB4">
      <w:pPr>
        <w:pStyle w:val="B2"/>
        <w:rPr>
          <w:rFonts w:eastAsia="DengXian"/>
          <w:lang w:eastAsia="zh-CN"/>
        </w:rPr>
      </w:pPr>
      <w:r>
        <w:rPr>
          <w:lang w:val="en-US"/>
        </w:rPr>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769F315B">
          <v:shape id="_x0000_i1188" type="#_x0000_t75" style="width:24.5pt;height:15pt" o:ole="">
            <v:imagedata r:id="rId27" o:title=""/>
          </v:shape>
          <o:OLEObject Type="Embed" ProgID="Equation.DSMT4" ShapeID="_x0000_i1188" DrawAspect="Content" ObjectID="_1731314097" r:id="rId287"/>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hAnsi="Times"/>
        </w:rPr>
        <w:t>ca-SlotOffset</w:t>
      </w:r>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rPr>
        <w:drawing>
          <wp:inline distT="0" distB="0" distL="0" distR="0" wp14:anchorId="0EB90F4E" wp14:editId="6C8CDA42">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729DF548" wp14:editId="30D7CD28">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4C884904" w14:textId="77777777" w:rsidR="000E2AB4" w:rsidRPr="00670BA1" w:rsidRDefault="000E2AB4" w:rsidP="000E2AB4">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Pr>
          <w:i/>
          <w:color w:val="000000"/>
        </w:rPr>
        <w:t>SRS-PosResource</w:t>
      </w:r>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54355D61">
          <v:shape id="_x0000_i1189" type="#_x0000_t75" style="width:253.5pt;height:39.5pt" o:ole="">
            <v:imagedata r:id="rId281" o:title=""/>
          </v:shape>
          <o:OLEObject Type="Embed" ProgID="Equation.DSMT4" ShapeID="_x0000_i1189" DrawAspect="Content" ObjectID="_1731314098" r:id="rId290"/>
        </w:object>
      </w:r>
      <w:r w:rsidRPr="00AB2108">
        <w:rPr>
          <w:noProof/>
          <w:color w:val="000000" w:themeColor="text1"/>
        </w:rPr>
        <w:t xml:space="preserve">, </w:t>
      </w:r>
      <w:r w:rsidRPr="00AB2108">
        <w:rPr>
          <w:color w:val="000000" w:themeColor="text1"/>
        </w:rPr>
        <w:t xml:space="preserve">if UE is configured with </w:t>
      </w:r>
      <w:r>
        <w:rPr>
          <w:rStyle w:val="Emphasis"/>
          <w:rFonts w:ascii="Times" w:hAnsi="Times"/>
        </w:rPr>
        <w:t>ca-SlotOffset</w:t>
      </w:r>
      <w:r w:rsidRPr="00AB2108">
        <w:rPr>
          <w:color w:val="000000" w:themeColor="text1"/>
        </w:rPr>
        <w:t xml:space="preserve"> for at least one of the triggered and triggering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rPr>
            <w:rFonts w:ascii="Cambria Math" w:hAnsi="Cambria Math"/>
            <w:color w:val="000000" w:themeColor="text1"/>
            <w:sz w:val="24"/>
            <w:szCs w:val="24"/>
          </w:rPr>
          <m:t>k</m:t>
        </m:r>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color w:val="000000" w:themeColor="text1"/>
        </w:rPr>
        <w:t xml:space="preserve">otherwise, </w:t>
      </w:r>
      <w:r>
        <w:t xml:space="preserve">where </w:t>
      </w:r>
      <m:oMath>
        <m:sSub>
          <m:sSubPr>
            <m:ctrlPr>
              <w:rPr>
                <w:rFonts w:ascii="Cambria Math" w:eastAsia="Malgun Gothic" w:hAnsi="Cambria Math" w:cs="SimSun"/>
                <w:i/>
                <w:iCs/>
                <w:sz w:val="22"/>
                <w:szCs w:val="22"/>
              </w:rPr>
            </m:ctrlPr>
          </m:sSubPr>
          <m:e>
            <m:r>
              <w:rPr>
                <w:rFonts w:ascii="Cambria Math" w:hAnsi="Cambria Math"/>
              </w:rPr>
              <m:t>K</m:t>
            </m:r>
          </m:e>
          <m:sub>
            <m:r>
              <w:rPr>
                <w:rFonts w:ascii="Cambria Math" w:hAnsi="Cambria Math"/>
              </w:rPr>
              <m:t>offset</m:t>
            </m:r>
          </m:sub>
        </m:sSub>
      </m:oMath>
      <w:r>
        <w:rPr>
          <w:vertAlign w:val="subscript"/>
        </w:rPr>
        <w:t xml:space="preserve"> </w:t>
      </w:r>
      <w:r>
        <w:t>is a parameter configured by higher layer as specified in clause 4.2 of [6 TS 38.213]</w:t>
      </w:r>
      <w:r w:rsidRPr="00AB2108">
        <w:rPr>
          <w:color w:val="000000" w:themeColor="text1"/>
        </w:rPr>
        <w:t>, and</w:t>
      </w:r>
      <w:r w:rsidRPr="00670BA1">
        <w:rPr>
          <w:color w:val="000000" w:themeColor="text1"/>
        </w:rPr>
        <w:t xml:space="preserve"> where </w:t>
      </w:r>
    </w:p>
    <w:p w14:paraId="2365ED5B" w14:textId="77777777" w:rsidR="000E2AB4" w:rsidRDefault="000E2AB4" w:rsidP="000E2AB4">
      <w:pPr>
        <w:pStyle w:val="B2"/>
        <w:rPr>
          <w:color w:val="000000" w:themeColor="text1"/>
          <w:lang w:val="en-US"/>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r w:rsidRPr="00670BA1">
        <w:rPr>
          <w:i/>
          <w:color w:val="000000" w:themeColor="text1"/>
        </w:rPr>
        <w:t xml:space="preserve">ffset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respectively</w:t>
      </w:r>
      <w:r w:rsidRPr="00670BA1">
        <w:rPr>
          <w:color w:val="000000" w:themeColor="text1"/>
          <w:lang w:val="en-US"/>
        </w:rPr>
        <w:t>;</w:t>
      </w:r>
    </w:p>
    <w:p w14:paraId="184F79CD" w14:textId="77777777" w:rsidR="000E2AB4" w:rsidRPr="00AF3F83" w:rsidRDefault="000E2AB4" w:rsidP="000E2AB4">
      <w:pPr>
        <w:pStyle w:val="B2"/>
        <w:rPr>
          <w:lang w:val="en-US"/>
        </w:rPr>
      </w:pPr>
      <w:r>
        <w:rPr>
          <w:i/>
          <w:iCs/>
          <w:lang w:eastAsia="ko-KR"/>
        </w:rPr>
        <w:t>-</w:t>
      </w:r>
      <w:r>
        <w:rPr>
          <w:i/>
          <w:iCs/>
          <w:lang w:eastAsia="ko-KR"/>
        </w:rPr>
        <w:tab/>
      </w:r>
      <m:oMath>
        <m:sSub>
          <m:sSubPr>
            <m:ctrlPr>
              <w:rPr>
                <w:rFonts w:ascii="Cambria Math" w:hAnsi="Cambria Math" w:cs="Calibri"/>
                <w:i/>
                <w:iCs/>
                <w:sz w:val="22"/>
                <w:szCs w:val="22"/>
              </w:rPr>
            </m:ctrlPr>
          </m:sSubPr>
          <m:e>
            <m:r>
              <w:rPr>
                <w:rFonts w:ascii="Cambria Math" w:hAnsi="Cambria Math"/>
                <w:lang w:eastAsia="ko-KR"/>
              </w:rPr>
              <m:t>μ</m:t>
            </m:r>
          </m:e>
          <m:sub>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sub>
        </m:sSub>
      </m:oMath>
      <w:r>
        <w:rPr>
          <w:sz w:val="22"/>
          <w:szCs w:val="22"/>
          <w:lang w:val="en-US"/>
        </w:rPr>
        <w:t xml:space="preserve"> </w:t>
      </w:r>
      <w:r>
        <w:rPr>
          <w:lang w:eastAsia="ko-KR"/>
        </w:rPr>
        <w:t xml:space="preserve">is the subcarrier spacing configuration for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t xml:space="preserve"> with a value of 0 for frequency range 1.</w:t>
      </w:r>
    </w:p>
    <w:p w14:paraId="3C007AB9" w14:textId="77777777" w:rsidR="000E2AB4" w:rsidRPr="00F922A6" w:rsidRDefault="000E2AB4" w:rsidP="000E2AB4">
      <w:pPr>
        <w:pStyle w:val="B2"/>
        <w:rPr>
          <w:rFonts w:eastAsia="DengXian"/>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1E4C2CAE">
          <v:shape id="_x0000_i1190" type="#_x0000_t75" style="width:26.5pt;height:15.5pt" o:ole="">
            <v:imagedata r:id="rId27" o:title=""/>
          </v:shape>
          <o:OLEObject Type="Embed" ProgID="Equation.DSMT4" ShapeID="_x0000_i1190" DrawAspect="Content" ObjectID="_1731314099" r:id="rId291"/>
        </w:object>
      </w:r>
      <w:r w:rsidRPr="00AB2108">
        <w:rPr>
          <w:color w:val="000000" w:themeColor="text1"/>
        </w:rPr>
        <w:t xml:space="preserve">, respectively, which are determined by higher-layer configured </w:t>
      </w:r>
      <w:r>
        <w:rPr>
          <w:rStyle w:val="Emphasis"/>
          <w:rFonts w:ascii="Times" w:hAnsi="Times"/>
        </w:rPr>
        <w:t>ca-SlotOffset</w:t>
      </w:r>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61E65710" wp14:editId="5CA6F15A">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0B860328" wp14:editId="2F33D9DE">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hAnsi="Times"/>
        </w:rPr>
        <w:t xml:space="preserve">ca-SlotOffset </w:t>
      </w:r>
      <w:r w:rsidRPr="00AB2108">
        <w:rPr>
          <w:color w:val="000000" w:themeColor="text1"/>
        </w:rPr>
        <w:t>for the cell transmitting the SRS, as defined in [4, TS 38.211] clause 4.5.</w:t>
      </w:r>
    </w:p>
    <w:p w14:paraId="7970EF75" w14:textId="77777777" w:rsidR="000E2AB4" w:rsidRPr="008B3E80" w:rsidRDefault="000E2AB4" w:rsidP="000E2AB4">
      <w:pPr>
        <w:pStyle w:val="B1"/>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Pr>
          <w:i/>
        </w:rPr>
        <w:t>spatialRelationInfoPos</w:t>
      </w:r>
      <w:r>
        <w:rPr>
          <w:lang w:val="en-US"/>
        </w:rPr>
        <w:t xml:space="preserve"> containing the ID of a reference</w:t>
      </w:r>
      <w:r w:rsidRPr="0048482F">
        <w:rPr>
          <w:lang w:val="en-US"/>
        </w:rPr>
        <w:t xml:space="preserve"> </w:t>
      </w:r>
      <w:r>
        <w:rPr>
          <w:lang w:val="en-US"/>
        </w:rPr>
        <w:t>'</w:t>
      </w:r>
      <w:r w:rsidRPr="00F35584">
        <w:t>ssb-Index</w:t>
      </w:r>
      <w:r>
        <w:rPr>
          <w:lang w:val="en-US"/>
        </w:rPr>
        <w:t>', '</w:t>
      </w:r>
      <w:r w:rsidRPr="00F35584">
        <w:t>ssb-Index</w:t>
      </w:r>
      <w:r>
        <w:t>Serving</w:t>
      </w:r>
      <w:r>
        <w:rPr>
          <w:lang w:val="en-US"/>
        </w:rPr>
        <w:t>' or '</w:t>
      </w:r>
      <w:r w:rsidRPr="00F35584">
        <w:t>ssb-Index</w:t>
      </w:r>
      <w:r>
        <w:t>Ncell</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417EF2">
        <w:t xml:space="preserve">or </w:t>
      </w:r>
      <w:r>
        <w:rPr>
          <w:i/>
        </w:rPr>
        <w:t>spatialRelationInfoPos</w:t>
      </w:r>
      <w:r w:rsidRPr="003E6F17">
        <w:t xml:space="preserve"> 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t xml:space="preserve">or </w:t>
      </w:r>
      <w:r>
        <w:rPr>
          <w:i/>
        </w:rPr>
        <w:t>spatialRelationInfoPos</w:t>
      </w:r>
      <w:r>
        <w:rPr>
          <w:i/>
          <w:lang w:val="en-US"/>
        </w:rPr>
        <w:t xml:space="preserve"> </w:t>
      </w:r>
      <w:r>
        <w:rPr>
          <w:lang w:val="en-US"/>
        </w:rPr>
        <w:t>contains the ID of a reference</w:t>
      </w:r>
      <w:r w:rsidRPr="0048482F">
        <w:rPr>
          <w:lang w:val="en-US"/>
        </w:rPr>
        <w:t xml:space="preserve"> </w:t>
      </w:r>
      <w:r>
        <w:rPr>
          <w:lang w:val="en-US"/>
        </w:rPr>
        <w:t>'srs' or 'srs-SpatialRelation'</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 xml:space="preserve">SRS is configured by the higher layer parameter </w:t>
      </w:r>
      <w:r>
        <w:rPr>
          <w:i/>
          <w:color w:val="000000"/>
        </w:rPr>
        <w:t>SRS-PosResourceSet</w:t>
      </w:r>
      <w:r>
        <w:rPr>
          <w:lang w:val="en-US"/>
        </w:rPr>
        <w:t xml:space="preserve"> and if the higher layer parameter </w:t>
      </w:r>
      <w:r>
        <w:rPr>
          <w:i/>
        </w:rPr>
        <w:t>spatialRelationInfoPos</w:t>
      </w:r>
      <w:r>
        <w:rPr>
          <w:i/>
          <w:lang w:val="en-US"/>
        </w:rPr>
        <w:t xml:space="preserve"> </w:t>
      </w:r>
      <w:r>
        <w:rPr>
          <w:lang w:val="en-US"/>
        </w:rPr>
        <w:t>contains the ID of a reference '</w:t>
      </w:r>
      <w:r w:rsidRPr="00593EAF">
        <w:rPr>
          <w:lang w:val="en-US"/>
        </w:rPr>
        <w:t>dl-PRS</w:t>
      </w:r>
      <w:r>
        <w:rPr>
          <w:lang w:val="en-US"/>
        </w:rPr>
        <w:t>', the UE shall transmit the target SRS resource with the same spatial domain transmission filter used for the reception of the reference DL PRS.</w:t>
      </w:r>
    </w:p>
    <w:p w14:paraId="7C9F5D0D" w14:textId="77777777" w:rsidR="000E2AB4" w:rsidRPr="0048482F" w:rsidRDefault="000E2AB4" w:rsidP="000E2AB4">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xml:space="preserve">], for an SRS resource configured with the higher layer parameter </w:t>
      </w:r>
      <w:r w:rsidRPr="00723940">
        <w:rPr>
          <w:rFonts w:eastAsia="MS Mincho"/>
          <w:i/>
          <w:color w:val="000000"/>
          <w:lang w:val="en-US" w:eastAsia="ja-JP"/>
        </w:rPr>
        <w:t>SRS-Resource</w:t>
      </w:r>
      <w:r>
        <w:rPr>
          <w:rFonts w:eastAsia="MS Mincho"/>
          <w:color w:val="000000"/>
          <w:lang w:val="en-US" w:eastAsia="ja-JP"/>
        </w:rPr>
        <w:t xml:space="preserve">, and when the HARQ-ACK corresponding to the PDSCH carrying the update command is transmitted in slot </w:t>
      </w:r>
      <w:r w:rsidRPr="007F01CD">
        <w:rPr>
          <w:i/>
          <w:iCs/>
          <w:color w:val="000000"/>
        </w:rPr>
        <w:t>n</w:t>
      </w:r>
      <w:r>
        <w:rPr>
          <w:rFonts w:eastAsia="MS Mincho"/>
          <w:color w:val="000000"/>
          <w:lang w:val="en-US" w:eastAsia="ja-JP"/>
        </w:rPr>
        <w:t>,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026BD6">
        <w:rPr>
          <w:rFonts w:eastAsia="MS Mincho"/>
          <w:lang w:val="en-US"/>
        </w:rPr>
        <w:t xml:space="preserve">where </w:t>
      </w:r>
      <w:r w:rsidRPr="00DD161B">
        <w:rPr>
          <w:rFonts w:ascii="Symbol" w:hAnsi="Symbol"/>
          <w:i/>
        </w:rPr>
        <w:t></w:t>
      </w:r>
      <w:r w:rsidRPr="00026BD6">
        <w:rPr>
          <w:rFonts w:eastAsia="MS Mincho"/>
          <w:lang w:val="en-US"/>
        </w:rPr>
        <w:t xml:space="preserve"> is the SCS configuration for the PUCCH.</w:t>
      </w:r>
      <w:r>
        <w:rPr>
          <w:rFonts w:eastAsia="MS Mincho"/>
          <w:lang w:val="en-US"/>
        </w:rPr>
        <w:t xml:space="preserve"> </w:t>
      </w:r>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w:t>
      </w:r>
      <w:r w:rsidRPr="00F21864">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t>the UE shall not expect to be configured with different spatial relations for SRS resources in the same SRS resource set.</w:t>
      </w:r>
    </w:p>
    <w:bookmarkEnd w:id="738"/>
    <w:p w14:paraId="08C1BE2D" w14:textId="77777777" w:rsidR="000E2AB4" w:rsidRDefault="000E2AB4" w:rsidP="000E2AB4">
      <w:pPr>
        <w:widowControl w:val="0"/>
        <w:rPr>
          <w:rFonts w:eastAsia="Malgun Gothic"/>
          <w:color w:val="000000" w:themeColor="text1"/>
          <w:lang w:eastAsia="zh-CN"/>
        </w:rPr>
      </w:pPr>
      <w:r w:rsidRPr="003473D2">
        <w:rPr>
          <w:rFonts w:eastAsia="Malgun Gothic"/>
          <w:color w:val="000000" w:themeColor="text1"/>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r w:rsidRPr="00F922A6">
        <w:rPr>
          <w:rFonts w:eastAsia="Malgun Gothic"/>
          <w:color w:val="000000" w:themeColor="text1"/>
          <w:lang w:eastAsia="zh-CN"/>
        </w:rPr>
        <w:t xml:space="preserve"> </w:t>
      </w:r>
    </w:p>
    <w:p w14:paraId="0BA980F8" w14:textId="77777777" w:rsidR="000E2AB4" w:rsidRPr="00AF4D5B" w:rsidRDefault="000E2AB4" w:rsidP="000E2AB4">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configured on overlapping symbols with a SRS resource configured by the higher layer parameter </w:t>
      </w:r>
      <w:r>
        <w:rPr>
          <w:i/>
          <w:szCs w:val="22"/>
          <w:lang w:val="en-US"/>
        </w:rPr>
        <w:t>SRS-PosResource</w:t>
      </w:r>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r w:rsidRPr="002A398A">
        <w:rPr>
          <w:i/>
          <w:szCs w:val="22"/>
          <w:lang w:val="en-US"/>
        </w:rPr>
        <w:t>resourceType</w:t>
      </w:r>
      <w:r w:rsidRPr="00AF4D5B">
        <w:rPr>
          <w:szCs w:val="22"/>
          <w:lang w:val="en-US"/>
        </w:rPr>
        <w:t xml:space="preserve"> of both SRS resources as </w:t>
      </w:r>
      <w:r>
        <w:rPr>
          <w:szCs w:val="22"/>
          <w:lang w:val="en-US"/>
        </w:rPr>
        <w:t>'</w:t>
      </w:r>
      <w:r w:rsidRPr="00AF4D5B">
        <w:rPr>
          <w:szCs w:val="22"/>
          <w:lang w:val="en-US"/>
        </w:rPr>
        <w:t>periodic</w:t>
      </w:r>
      <w:r>
        <w:rPr>
          <w:szCs w:val="22"/>
          <w:lang w:val="en-US"/>
        </w:rPr>
        <w:t>'</w:t>
      </w:r>
      <w:r w:rsidRPr="00AF4D5B">
        <w:rPr>
          <w:szCs w:val="22"/>
          <w:lang w:val="en-US"/>
        </w:rPr>
        <w:t>.</w:t>
      </w:r>
    </w:p>
    <w:p w14:paraId="00C55B8D" w14:textId="77777777" w:rsidR="000E2AB4" w:rsidRDefault="000E2AB4" w:rsidP="000E2AB4">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w:t>
      </w:r>
      <w:r>
        <w:rPr>
          <w:lang w:bidi="ar"/>
        </w:rPr>
        <w:t xml:space="preserve">activated or </w:t>
      </w:r>
      <w:r w:rsidRPr="00AF4D5B">
        <w:rPr>
          <w:szCs w:val="22"/>
          <w:lang w:val="en-US"/>
        </w:rPr>
        <w:t xml:space="preserve">triggered to transmit SRS on overlapping symbols with a SRS resource configured by the higher layer parameter </w:t>
      </w:r>
      <w:r>
        <w:rPr>
          <w:i/>
          <w:szCs w:val="22"/>
          <w:lang w:val="en-US"/>
        </w:rPr>
        <w:t>SRS-PosResource</w:t>
      </w:r>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r w:rsidRPr="002A398A">
        <w:rPr>
          <w:i/>
          <w:szCs w:val="22"/>
          <w:lang w:val="en-US"/>
        </w:rPr>
        <w:t>resourceType</w:t>
      </w:r>
      <w:r w:rsidRPr="00AF4D5B">
        <w:rPr>
          <w:szCs w:val="22"/>
          <w:lang w:val="en-US"/>
        </w:rPr>
        <w:t xml:space="preserve"> of both SRS resources as </w:t>
      </w:r>
      <w:r>
        <w:rPr>
          <w:szCs w:val="22"/>
          <w:lang w:val="en-US"/>
        </w:rPr>
        <w:t>'</w:t>
      </w:r>
      <w:r w:rsidRPr="00AF4D5B">
        <w:rPr>
          <w:szCs w:val="22"/>
          <w:lang w:val="en-US"/>
        </w:rPr>
        <w:t>semi-persistent</w:t>
      </w:r>
      <w:r>
        <w:rPr>
          <w:szCs w:val="22"/>
          <w:lang w:val="en-US"/>
        </w:rPr>
        <w:t>'</w:t>
      </w:r>
      <w:r w:rsidRPr="00AF4D5B">
        <w:rPr>
          <w:szCs w:val="22"/>
          <w:lang w:val="en-US"/>
        </w:rPr>
        <w:t xml:space="preserve"> or </w:t>
      </w:r>
      <w:r>
        <w:rPr>
          <w:szCs w:val="22"/>
          <w:lang w:val="en-US"/>
        </w:rPr>
        <w:t>'</w:t>
      </w:r>
      <w:r w:rsidRPr="00AF4D5B">
        <w:rPr>
          <w:szCs w:val="22"/>
          <w:lang w:val="en-US"/>
        </w:rPr>
        <w:t>aperiodic</w:t>
      </w:r>
      <w:r>
        <w:rPr>
          <w:szCs w:val="22"/>
          <w:lang w:val="en-US"/>
        </w:rPr>
        <w:t>'</w:t>
      </w:r>
      <w:r w:rsidRPr="00AF4D5B">
        <w:rPr>
          <w:szCs w:val="22"/>
          <w:lang w:val="en-US"/>
        </w:rPr>
        <w:t>.</w:t>
      </w:r>
    </w:p>
    <w:p w14:paraId="2E55DF34" w14:textId="77777777" w:rsidR="000E2AB4" w:rsidRPr="00905004" w:rsidRDefault="000E2AB4" w:rsidP="000E2AB4">
      <w:pPr>
        <w:rPr>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configured on overlapping symbols with more than one SRS resources configured by the higher layer parameter </w:t>
      </w:r>
      <w:r>
        <w:rPr>
          <w:i/>
          <w:szCs w:val="22"/>
          <w:lang w:val="en-US"/>
        </w:rPr>
        <w:t>SRS-PosResource</w:t>
      </w:r>
      <w:r w:rsidRPr="00905004">
        <w:rPr>
          <w:color w:val="000000" w:themeColor="text1"/>
        </w:rPr>
        <w:t xml:space="preserve"> with </w:t>
      </w:r>
      <w:r w:rsidRPr="00905004">
        <w:rPr>
          <w:i/>
          <w:iCs/>
          <w:color w:val="000000" w:themeColor="text1"/>
        </w:rPr>
        <w:t>resourceType</w:t>
      </w:r>
      <w:r w:rsidRPr="00905004">
        <w:rPr>
          <w:color w:val="000000" w:themeColor="text1"/>
        </w:rPr>
        <w:t xml:space="preserve"> of the SRS resources as </w:t>
      </w:r>
      <w:r>
        <w:rPr>
          <w:color w:val="000000" w:themeColor="text1"/>
        </w:rPr>
        <w:t>'</w:t>
      </w:r>
      <w:r w:rsidRPr="00905004">
        <w:rPr>
          <w:color w:val="000000" w:themeColor="text1"/>
        </w:rPr>
        <w:t>periodic</w:t>
      </w:r>
      <w:r>
        <w:rPr>
          <w:color w:val="000000" w:themeColor="text1"/>
        </w:rPr>
        <w:t>'</w:t>
      </w:r>
      <w:r w:rsidRPr="00905004">
        <w:rPr>
          <w:color w:val="000000" w:themeColor="text1"/>
        </w:rPr>
        <w:t>.</w:t>
      </w:r>
    </w:p>
    <w:p w14:paraId="2F60A376" w14:textId="77777777" w:rsidR="000E2AB4" w:rsidRPr="00905004" w:rsidRDefault="000E2AB4" w:rsidP="000E2AB4">
      <w:pPr>
        <w:rPr>
          <w:b/>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w:t>
      </w:r>
      <w:r>
        <w:rPr>
          <w:lang w:bidi="ar"/>
        </w:rPr>
        <w:t xml:space="preserve">activated or </w:t>
      </w:r>
      <w:r w:rsidRPr="00905004">
        <w:rPr>
          <w:color w:val="000000" w:themeColor="text1"/>
        </w:rPr>
        <w:t xml:space="preserve">triggered to transmit SRS on overlapping symbols with more than one SRS resources configured by the higher layer parameter </w:t>
      </w:r>
      <w:r>
        <w:rPr>
          <w:i/>
          <w:szCs w:val="22"/>
          <w:lang w:val="en-US"/>
        </w:rPr>
        <w:t>SRS-PosResource</w:t>
      </w:r>
      <w:r w:rsidRPr="00905004">
        <w:rPr>
          <w:color w:val="000000" w:themeColor="text1"/>
        </w:rPr>
        <w:t xml:space="preserve"> with </w:t>
      </w:r>
      <w:r w:rsidRPr="00905004">
        <w:rPr>
          <w:i/>
          <w:iCs/>
          <w:color w:val="000000" w:themeColor="text1"/>
        </w:rPr>
        <w:t>resourceType</w:t>
      </w:r>
      <w:r w:rsidRPr="00905004">
        <w:rPr>
          <w:color w:val="000000" w:themeColor="text1"/>
        </w:rPr>
        <w:t xml:space="preserve"> of the SRS resources as </w:t>
      </w:r>
      <w:r>
        <w:rPr>
          <w:color w:val="000000" w:themeColor="text1"/>
        </w:rPr>
        <w:t>'</w:t>
      </w:r>
      <w:r w:rsidRPr="00905004">
        <w:rPr>
          <w:color w:val="000000" w:themeColor="text1"/>
        </w:rPr>
        <w:t>semi-persistent</w:t>
      </w:r>
      <w:r>
        <w:rPr>
          <w:color w:val="000000" w:themeColor="text1"/>
        </w:rPr>
        <w:t>'</w:t>
      </w:r>
      <w:r w:rsidRPr="00905004">
        <w:rPr>
          <w:color w:val="000000" w:themeColor="text1"/>
        </w:rPr>
        <w:t xml:space="preserve"> or </w:t>
      </w:r>
      <w:r>
        <w:rPr>
          <w:color w:val="000000" w:themeColor="text1"/>
        </w:rPr>
        <w:t>'</w:t>
      </w:r>
      <w:r w:rsidRPr="00905004">
        <w:rPr>
          <w:color w:val="000000" w:themeColor="text1"/>
        </w:rPr>
        <w:t>aperiodic</w:t>
      </w:r>
      <w:r>
        <w:rPr>
          <w:color w:val="000000" w:themeColor="text1"/>
        </w:rPr>
        <w:t>'</w:t>
      </w:r>
      <w:r w:rsidRPr="00905004">
        <w:rPr>
          <w:color w:val="000000" w:themeColor="text1"/>
        </w:rPr>
        <w:t>.</w:t>
      </w:r>
    </w:p>
    <w:p w14:paraId="296BB57B" w14:textId="77777777" w:rsidR="000E2AB4" w:rsidRDefault="000E2AB4" w:rsidP="000E2AB4">
      <w:pPr>
        <w:pStyle w:val="Proposal"/>
        <w:ind w:left="0" w:firstLine="0"/>
        <w:jc w:val="left"/>
        <w:rPr>
          <w:b w:val="0"/>
          <w:bCs w:val="0"/>
          <w:color w:val="000000" w:themeColor="text1"/>
        </w:rPr>
      </w:pPr>
      <w:r w:rsidRPr="00F778C8">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SRS-PosResource</w:t>
      </w:r>
      <w:r w:rsidRPr="00F778C8">
        <w:rPr>
          <w:b w:val="0"/>
          <w:bCs w:val="0"/>
          <w:color w:val="000000" w:themeColor="text1"/>
        </w:rPr>
        <w:t xml:space="preserve"> on different CCs, subject to UE</w:t>
      </w:r>
      <w:r>
        <w:rPr>
          <w:b w:val="0"/>
          <w:bCs w:val="0"/>
          <w:color w:val="000000" w:themeColor="text1"/>
        </w:rPr>
        <w:t>'</w:t>
      </w:r>
      <w:r w:rsidRPr="00F778C8">
        <w:rPr>
          <w:b w:val="0"/>
          <w:bCs w:val="0"/>
          <w:color w:val="000000" w:themeColor="text1"/>
        </w:rPr>
        <w:t>s capability</w:t>
      </w:r>
    </w:p>
    <w:p w14:paraId="241DF615" w14:textId="77777777" w:rsidR="000E2AB4" w:rsidRPr="00B97F0A" w:rsidRDefault="000E2AB4" w:rsidP="000E2AB4">
      <w:pPr>
        <w:pStyle w:val="Proposal"/>
        <w:ind w:left="0" w:firstLine="0"/>
        <w:jc w:val="left"/>
        <w:rPr>
          <w:b w:val="0"/>
          <w:bCs w:val="0"/>
          <w:color w:val="000000" w:themeColor="text1"/>
        </w:rPr>
      </w:pPr>
      <w:r w:rsidRPr="00B97F0A">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SRS-PosResource</w:t>
      </w:r>
      <w:r w:rsidRPr="00B97F0A">
        <w:rPr>
          <w:b w:val="0"/>
          <w:bCs w:val="0"/>
          <w:color w:val="000000" w:themeColor="text1"/>
        </w:rPr>
        <w:t xml:space="preserve"> </w:t>
      </w:r>
      <w:r>
        <w:rPr>
          <w:b w:val="0"/>
          <w:bCs w:val="0"/>
          <w:color w:val="000000" w:themeColor="text1"/>
        </w:rPr>
        <w:t xml:space="preserve">and </w:t>
      </w:r>
      <w:r>
        <w:rPr>
          <w:b w:val="0"/>
          <w:bCs w:val="0"/>
          <w:i/>
          <w:iCs/>
          <w:color w:val="000000" w:themeColor="text1"/>
        </w:rPr>
        <w:t>SRS</w:t>
      </w:r>
      <w:r w:rsidRPr="00B97F0A">
        <w:rPr>
          <w:b w:val="0"/>
          <w:bCs w:val="0"/>
          <w:i/>
          <w:iCs/>
          <w:color w:val="000000" w:themeColor="text1"/>
        </w:rPr>
        <w:t>-Resource</w:t>
      </w:r>
      <w:r>
        <w:rPr>
          <w:b w:val="0"/>
          <w:bCs w:val="0"/>
          <w:i/>
          <w:iCs/>
          <w:color w:val="000000" w:themeColor="text1"/>
        </w:rPr>
        <w:t xml:space="preserve"> </w:t>
      </w:r>
      <w:r w:rsidRPr="00B97F0A">
        <w:rPr>
          <w:b w:val="0"/>
          <w:bCs w:val="0"/>
          <w:color w:val="000000" w:themeColor="text1"/>
        </w:rPr>
        <w:t>on different CCs, subject to UE</w:t>
      </w:r>
      <w:r>
        <w:rPr>
          <w:b w:val="0"/>
          <w:bCs w:val="0"/>
          <w:color w:val="000000" w:themeColor="text1"/>
        </w:rPr>
        <w:t>'</w:t>
      </w:r>
      <w:r w:rsidRPr="00B97F0A">
        <w:rPr>
          <w:b w:val="0"/>
          <w:bCs w:val="0"/>
          <w:color w:val="000000" w:themeColor="text1"/>
        </w:rPr>
        <w:t>s capability.</w:t>
      </w:r>
    </w:p>
    <w:p w14:paraId="2C763CEA" w14:textId="77777777" w:rsidR="000E2AB4" w:rsidRPr="0048482F" w:rsidRDefault="000E2AB4" w:rsidP="000E2AB4">
      <w:r w:rsidRPr="0048482F">
        <w:t>The SRS request field [</w:t>
      </w:r>
      <w:r>
        <w:t>5,</w:t>
      </w:r>
      <w:r w:rsidRPr="0048482F">
        <w:t xml:space="preserve"> TS38.212] in DCI format 0</w:t>
      </w:r>
      <w:r>
        <w:t>_</w:t>
      </w:r>
      <w:r w:rsidRPr="0048482F">
        <w:t>1, 1</w:t>
      </w:r>
      <w:r>
        <w:t>_</w:t>
      </w:r>
      <w:r w:rsidRPr="0048482F">
        <w:t>1</w:t>
      </w:r>
      <w:r>
        <w:t>, 0_2 (if SRS request field is present), 1_2 (if SRS request field is present)</w:t>
      </w:r>
      <w:r w:rsidRPr="0048482F">
        <w:t xml:space="preserve"> indicates the triggered SRS resource set given in Table </w:t>
      </w:r>
      <w:r>
        <w:t>7.3.1.1.2-24 of [5, TS 38.212]</w:t>
      </w:r>
      <w:r w:rsidRPr="0048482F">
        <w:t>.</w:t>
      </w:r>
      <w:r>
        <w:t xml:space="preserve"> </w:t>
      </w:r>
      <w:r w:rsidRPr="0048482F">
        <w:t xml:space="preserve">The 2-bit SRS request field in DCI format </w:t>
      </w:r>
      <w:r>
        <w:t>2_3</w:t>
      </w:r>
      <w:r w:rsidRPr="0048482F">
        <w:t xml:space="preserve"> indicates the triggered SRS resource set given in </w:t>
      </w:r>
      <w:r>
        <w:t xml:space="preserve">clause 7.3 of [5, TS 38.212] </w:t>
      </w:r>
      <w:r w:rsidRPr="005E030A">
        <w:t xml:space="preserve">and defined by the entries of the higher layer parameter </w:t>
      </w:r>
      <w:r w:rsidRPr="005E030A">
        <w:rPr>
          <w:i/>
        </w:rPr>
        <w:t>srs-ResourceSetToAddModList</w:t>
      </w:r>
      <w:r>
        <w:t xml:space="preserve"> if the UE is configured with higher layer parameter </w:t>
      </w:r>
      <w:r w:rsidRPr="002205B3">
        <w:rPr>
          <w:i/>
        </w:rPr>
        <w:t>srs-TPC-PDCCH-Group</w:t>
      </w:r>
      <w:r>
        <w:t xml:space="preserve"> set to 'typeB', or indicates the SRS transmission on a set of serving cells configured by higher layers if the UE is configured with higher layer parameter </w:t>
      </w:r>
      <w:r w:rsidRPr="002205B3">
        <w:rPr>
          <w:i/>
        </w:rPr>
        <w:t>srs-TPC-PDCCH-Group</w:t>
      </w:r>
      <w:r>
        <w:t xml:space="preserve"> set to 'typeA'.</w:t>
      </w:r>
    </w:p>
    <w:p w14:paraId="4F0B9E75" w14:textId="77777777" w:rsidR="000E2AB4" w:rsidRPr="0048482F" w:rsidRDefault="000E2AB4" w:rsidP="000E2AB4">
      <w:bookmarkStart w:id="836" w:name="_Hlk498636457"/>
      <w:bookmarkStart w:id="837" w:name="_Hlk498636712"/>
      <w:bookmarkStart w:id="838" w:name="_Hlk498515857"/>
      <w:r>
        <w:t>For PUCCH and SRS on the same carrier, a</w:t>
      </w:r>
      <w:r w:rsidRPr="0048482F">
        <w:t xml:space="preserve"> UE shall not transmit SRS when semi-persistent </w:t>
      </w:r>
      <w:r>
        <w:t>or</w:t>
      </w:r>
      <w:r w:rsidRPr="0048482F">
        <w:t xml:space="preserve"> periodic SRS </w:t>
      </w:r>
      <w:r>
        <w:t>is</w:t>
      </w:r>
      <w:r w:rsidRPr="0048482F">
        <w:t xml:space="preserve"> configured in the same symbol(s) with PUCCH </w:t>
      </w:r>
      <w:bookmarkEnd w:id="836"/>
      <w:r w:rsidRPr="0048482F">
        <w:t>carrying only CSI report</w:t>
      </w:r>
      <w:r>
        <w:t>(</w:t>
      </w:r>
      <w:r w:rsidRPr="0048482F">
        <w:t>s</w:t>
      </w:r>
      <w:r>
        <w:t>)</w:t>
      </w:r>
      <w:r w:rsidRPr="0048482F">
        <w:t xml:space="preserve">, </w:t>
      </w:r>
      <w:r>
        <w:t>or only L1-RSRP report(s)</w:t>
      </w:r>
      <w:bookmarkEnd w:id="837"/>
      <w:r>
        <w:t>,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In the case that SRS is not transmitted due to overlap with PUCCH, only the SRS symbol(s) that overlap with PUCCH symbol(s) are dropped. </w:t>
      </w:r>
      <w:bookmarkStart w:id="839"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or only L1-SINR report(s)</w:t>
      </w:r>
      <w:r w:rsidRPr="0048482F">
        <w:t xml:space="preserve">. </w:t>
      </w:r>
    </w:p>
    <w:p w14:paraId="0BCACE9A" w14:textId="77777777" w:rsidR="000E2AB4" w:rsidRDefault="000E2AB4" w:rsidP="000E2AB4">
      <w:r>
        <w:t>In case of intra-band contiguous carrier aggregation,</w:t>
      </w:r>
      <w:r w:rsidRPr="004904C3">
        <w:t xml:space="preserve"> </w:t>
      </w:r>
      <w:r>
        <w:t xml:space="preserve">or </w:t>
      </w:r>
      <w:r w:rsidRPr="004904C3">
        <w:t xml:space="preserve">in inter-band </w:t>
      </w:r>
      <w:r w:rsidRPr="00531F1A">
        <w:t>or intra-band non-contiguous</w:t>
      </w:r>
      <w:r w:rsidRPr="004904C3">
        <w:t xml:space="preserve"> CA band combination </w:t>
      </w:r>
      <w:r>
        <w:t>if</w:t>
      </w:r>
      <w:r w:rsidRPr="004904C3">
        <w:t xml:space="preserve"> simultaneous SRS and </w:t>
      </w:r>
      <w:r>
        <w:t>PUCCH/PUSCH</w:t>
      </w:r>
      <w:r w:rsidRPr="004904C3">
        <w:t xml:space="preserve"> transmissions are not </w:t>
      </w:r>
      <w:r>
        <w:rPr>
          <w:rFonts w:hint="eastAsia"/>
          <w:lang w:val="en-US" w:eastAsia="zh-CN"/>
        </w:rPr>
        <w:t>supported by UE</w:t>
      </w:r>
      <w:r>
        <w:t>, the</w:t>
      </w:r>
      <w:r w:rsidRPr="0048482F">
        <w:t xml:space="preserve"> UE is not expected to be </w:t>
      </w:r>
      <w:r>
        <w:t>indicated</w:t>
      </w:r>
      <w:r w:rsidRPr="0048482F">
        <w:t xml:space="preserve"> with </w:t>
      </w:r>
      <w:r>
        <w:t xml:space="preserve">a </w:t>
      </w:r>
      <w:r w:rsidRPr="0048482F">
        <w:t xml:space="preserve">SRS </w:t>
      </w:r>
      <w:r>
        <w:t xml:space="preserve">transmission from a carrier </w:t>
      </w:r>
      <w:r w:rsidRPr="0048482F">
        <w:t xml:space="preserve">and </w:t>
      </w:r>
      <w:r>
        <w:t xml:space="preserve">to be configured or scheduled with a </w:t>
      </w:r>
      <w:r w:rsidRPr="0048482F">
        <w:t>PUSCH/UL DM</w:t>
      </w:r>
      <w:r>
        <w:t>-</w:t>
      </w:r>
      <w:r w:rsidRPr="0048482F">
        <w:t>RS/UL PT</w:t>
      </w:r>
      <w:r>
        <w:t>-</w:t>
      </w:r>
      <w:r w:rsidRPr="0048482F">
        <w:t xml:space="preserve">RS/PUCCH </w:t>
      </w:r>
      <w:r>
        <w:t xml:space="preserve">transmission from a different carrier </w:t>
      </w:r>
      <w:r w:rsidRPr="0048482F">
        <w:t>in the same symbol.</w:t>
      </w:r>
    </w:p>
    <w:p w14:paraId="7E64AEE0" w14:textId="77777777" w:rsidR="000E2AB4" w:rsidRDefault="000E2AB4" w:rsidP="000E2AB4">
      <w:r>
        <w:t>In case of intra-band contiguous carrier aggregation,</w:t>
      </w:r>
      <w:r w:rsidRPr="004904C3">
        <w:t xml:space="preserve"> </w:t>
      </w:r>
      <w:r>
        <w:t xml:space="preserve">or </w:t>
      </w:r>
      <w:r w:rsidRPr="004904C3">
        <w:t xml:space="preserve">in inter-band CA band combination </w:t>
      </w:r>
      <w:r>
        <w:t>if</w:t>
      </w:r>
      <w:r w:rsidRPr="004904C3">
        <w:t xml:space="preserve"> simultaneous SRS and </w:t>
      </w:r>
      <w:r>
        <w:t>PRACH</w:t>
      </w:r>
      <w:r w:rsidRPr="004904C3">
        <w:t xml:space="preserve"> transmissions are not </w:t>
      </w:r>
      <w:r>
        <w:rPr>
          <w:rFonts w:hint="eastAsia"/>
          <w:lang w:val="en-US" w:eastAsia="zh-CN"/>
        </w:rPr>
        <w:t>supported by UE</w:t>
      </w:r>
      <w:r>
        <w:t xml:space="preserve">, or in case of intra-band non-contiguous CA band combination if the UE is not configured with higher layer parameter </w:t>
      </w:r>
      <w:r>
        <w:rPr>
          <w:i/>
          <w:iCs/>
        </w:rPr>
        <w:t xml:space="preserve">intraBandNC-PRACH-simulTx-r17, </w:t>
      </w:r>
      <w:r>
        <w:t xml:space="preserve">the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7795CBC5" w14:textId="77777777" w:rsidR="000E2AB4" w:rsidRPr="00B07916" w:rsidRDefault="000E2AB4" w:rsidP="000E2AB4">
      <w:pPr>
        <w:spacing w:line="259" w:lineRule="auto"/>
        <w:rPr>
          <w:rFonts w:eastAsia="Batang"/>
        </w:rPr>
      </w:pPr>
      <w:r w:rsidRPr="00204302">
        <w:rPr>
          <w:rFonts w:eastAsia="Batang"/>
        </w:rPr>
        <w:t xml:space="preserve">In case of intra-band contiguous carrier aggregation, or in inter-band CA band combination if simultaneous SRS and </w:t>
      </w:r>
      <w:r w:rsidRPr="00204302">
        <w:rPr>
          <w:rFonts w:eastAsia="Batang" w:hint="eastAsia"/>
        </w:rPr>
        <w:t>MsgA</w:t>
      </w:r>
      <w:r w:rsidRPr="00204302">
        <w:rPr>
          <w:rFonts w:eastAsia="Batang"/>
        </w:rPr>
        <w:t xml:space="preserve"> transmissions are not </w:t>
      </w:r>
      <w:r w:rsidRPr="00204302">
        <w:rPr>
          <w:rFonts w:eastAsia="Batang" w:hint="eastAsia"/>
        </w:rPr>
        <w:t>supported by UE</w:t>
      </w:r>
      <w:r w:rsidRPr="00204302">
        <w:rPr>
          <w:rFonts w:eastAsia="Batang"/>
        </w:rPr>
        <w:t xml:space="preserve">, the UE shall not transmit simultaneously SRS resource(s) from a carrier and </w:t>
      </w:r>
      <w:r w:rsidRPr="00204302">
        <w:rPr>
          <w:rFonts w:eastAsia="Batang" w:hint="eastAsia"/>
        </w:rPr>
        <w:t>MsgA</w:t>
      </w:r>
      <w:r w:rsidRPr="00204302">
        <w:rPr>
          <w:rFonts w:eastAsia="Batang"/>
        </w:rPr>
        <w:t xml:space="preserve"> from a different carrier.</w:t>
      </w:r>
    </w:p>
    <w:p w14:paraId="48B74345" w14:textId="77777777" w:rsidR="000E2AB4" w:rsidRPr="0048482F" w:rsidRDefault="000E2AB4" w:rsidP="000E2AB4">
      <w:pPr>
        <w:widowControl w:val="0"/>
      </w:pPr>
      <w:bookmarkStart w:id="840" w:name="_Hlk523498144"/>
      <w:r w:rsidRPr="003D3959">
        <w:t xml:space="preserve">In case a SRS resource with </w:t>
      </w:r>
      <w:r w:rsidRPr="003D3959">
        <w:rPr>
          <w:i/>
        </w:rPr>
        <w:t>resourceType</w:t>
      </w:r>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r>
        <w:rPr>
          <w:i/>
        </w:rPr>
        <w:t>resourceType</w:t>
      </w:r>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840"/>
    <w:p w14:paraId="399C8DE7" w14:textId="77777777" w:rsidR="000E2AB4" w:rsidRDefault="000E2AB4" w:rsidP="000E2AB4">
      <w:pPr>
        <w:rPr>
          <w:color w:val="000000"/>
        </w:rPr>
      </w:pPr>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SRS-ResourceSet</w:t>
      </w:r>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'antennaSwitching', and a guard period of Y symbols is configured according to Clause 6.2.1.2, the UE shall use the same priority rules as defined above during the guard period as if SRS was configured.</w:t>
      </w:r>
      <w:r w:rsidRPr="00C763A7">
        <w:rPr>
          <w:color w:val="000000"/>
        </w:rPr>
        <w:t xml:space="preserve"> </w:t>
      </w:r>
    </w:p>
    <w:p w14:paraId="45FC969B" w14:textId="77777777" w:rsidR="000E2AB4" w:rsidRDefault="000E2AB4" w:rsidP="000E2AB4">
      <w:r w:rsidRPr="00624091">
        <w:t xml:space="preserve">When a </w:t>
      </w:r>
      <w:r>
        <w:rPr>
          <w:i/>
        </w:rPr>
        <w:t xml:space="preserve">spatialRelationInfo </w:t>
      </w:r>
      <w:r w:rsidRPr="00624091">
        <w:t>is activated</w:t>
      </w:r>
      <w:r>
        <w:t>/updated</w:t>
      </w:r>
      <w:r w:rsidRPr="00624091">
        <w:t xml:space="preserve"> for a </w:t>
      </w:r>
      <w:r>
        <w:t>semi-persistent or aperiodic</w:t>
      </w:r>
      <w:r w:rsidRPr="00624091">
        <w:t xml:space="preserve"> SRS resource </w:t>
      </w:r>
      <w:r>
        <w:t xml:space="preserve">configured by the higher layer parameter </w:t>
      </w:r>
      <w:r w:rsidRPr="002D70EF">
        <w:rPr>
          <w:i/>
        </w:rPr>
        <w:t>SRS-Resource</w:t>
      </w:r>
      <w:r>
        <w:t xml:space="preserve"> </w:t>
      </w:r>
      <w:r w:rsidRPr="00624091">
        <w:t xml:space="preserve">by a MAC CE for a set of CCs/BWPs, where the applicable list of CCs </w:t>
      </w:r>
      <w:r>
        <w:t>provided</w:t>
      </w:r>
      <w:r w:rsidRPr="00624091">
        <w:t xml:space="preserve"> by </w:t>
      </w:r>
      <w:r>
        <w:t xml:space="preserve">higher layer parameter </w:t>
      </w:r>
      <w:r w:rsidRPr="00FC1E9D">
        <w:rPr>
          <w:i/>
        </w:rPr>
        <w:t>simultaneousSpatial-UpdatedList</w:t>
      </w:r>
      <w:r>
        <w:rPr>
          <w:i/>
        </w:rPr>
        <w:t>1</w:t>
      </w:r>
      <w:r>
        <w:t xml:space="preserve"> or</w:t>
      </w:r>
      <w:r w:rsidRPr="00FC1E9D">
        <w:t xml:space="preserve"> </w:t>
      </w:r>
      <w:r w:rsidRPr="00FC1E9D">
        <w:rPr>
          <w:i/>
        </w:rPr>
        <w:t>simultaneousSpatial-UpdatedList</w:t>
      </w:r>
      <w:r>
        <w:rPr>
          <w:i/>
        </w:rPr>
        <w:t xml:space="preserve">2 </w:t>
      </w:r>
      <w:r w:rsidRPr="00892A42">
        <w:t>is determined by</w:t>
      </w:r>
      <w:r>
        <w:t xml:space="preserve"> the indicated CC in the MAC CE</w:t>
      </w:r>
      <w:r w:rsidRPr="00624091">
        <w:t xml:space="preserve">, the </w:t>
      </w:r>
      <w:r>
        <w:rPr>
          <w:i/>
        </w:rPr>
        <w:t xml:space="preserve">spatialRelationInfo </w:t>
      </w:r>
      <w:r w:rsidRPr="00624091">
        <w:t xml:space="preserve">is applied for the </w:t>
      </w:r>
      <w:r>
        <w:t>semi-persistent or aperiodic</w:t>
      </w:r>
      <w:r w:rsidRPr="00624091">
        <w:t xml:space="preserve"> SRS resource(s) with the same SRS resource ID for all the BWPs in the </w:t>
      </w:r>
      <w:r>
        <w:t>determined</w:t>
      </w:r>
      <w:r w:rsidRPr="00624091">
        <w:t xml:space="preserve"> CCs.</w:t>
      </w:r>
    </w:p>
    <w:p w14:paraId="062AA149" w14:textId="77777777" w:rsidR="000E2AB4" w:rsidRDefault="000E2AB4" w:rsidP="000E2AB4">
      <w:r>
        <w:t xml:space="preserve">When the higher layer parameter </w:t>
      </w:r>
      <w:r w:rsidRPr="005704A4">
        <w:rPr>
          <w:i/>
          <w:color w:val="000000"/>
        </w:rPr>
        <w:t>enableDefaultBeamPL-For</w:t>
      </w:r>
      <w:r>
        <w:rPr>
          <w:i/>
          <w:color w:val="000000"/>
        </w:rPr>
        <w:t>SRS</w:t>
      </w:r>
      <w:r>
        <w:t xml:space="preserve"> is set 'enabled', and if the </w:t>
      </w:r>
      <w:r>
        <w:rPr>
          <w:lang w:val="en-US"/>
        </w:rPr>
        <w:t xml:space="preserve">higher layer parameter </w:t>
      </w:r>
      <w:r>
        <w:rPr>
          <w:i/>
        </w:rPr>
        <w:t>spatialRelationInfo</w:t>
      </w:r>
      <w:r>
        <w:t xml:space="preserve"> for the SRS resource, except for the SRS resource </w:t>
      </w:r>
      <w:r w:rsidRPr="00BC2E81">
        <w:t xml:space="preserve">with the higher layer parameter </w:t>
      </w:r>
      <w:r w:rsidRPr="00400C9E">
        <w:rPr>
          <w:i/>
        </w:rPr>
        <w:t>usage</w:t>
      </w:r>
      <w:r w:rsidRPr="00BC2E81">
        <w:t xml:space="preserve"> in SRS-ResourceSet set to </w:t>
      </w:r>
      <w:r>
        <w:t xml:space="preserve">'beamManagement' or for the SRS resource with the higher layer parameter </w:t>
      </w:r>
      <w:r w:rsidRPr="00400C9E">
        <w:rPr>
          <w:i/>
        </w:rPr>
        <w:t>us</w:t>
      </w:r>
      <w:r>
        <w:rPr>
          <w:i/>
        </w:rPr>
        <w:t>age</w:t>
      </w:r>
      <w:r>
        <w:t xml:space="preserve"> </w:t>
      </w:r>
      <w:r w:rsidRPr="00BC2E81">
        <w:t xml:space="preserve">in SRS-ResourceSet set to </w:t>
      </w:r>
      <w:r>
        <w:t xml:space="preserve">'nonCodebook' with configuration of </w:t>
      </w:r>
      <w:r>
        <w:rPr>
          <w:i/>
        </w:rPr>
        <w:t>associatedCSI-RS</w:t>
      </w:r>
      <w:r w:rsidRPr="002D70EF">
        <w:t xml:space="preserve"> or for the SRS resource configured by the higher layer parameter </w:t>
      </w:r>
      <w:r>
        <w:rPr>
          <w:i/>
          <w:color w:val="000000"/>
        </w:rPr>
        <w:t>SRS-PosResourceSet</w:t>
      </w:r>
      <w:r>
        <w:t xml:space="preserve">, is not configured in FR2 and if the UE is not configured with higher layer parameter(s) </w:t>
      </w:r>
      <w:r w:rsidRPr="00D32DE9">
        <w:rPr>
          <w:i/>
        </w:rPr>
        <w:t>pathlossReferenceRS</w:t>
      </w:r>
      <w:r>
        <w:t xml:space="preserve">, </w:t>
      </w:r>
      <w:r w:rsidRPr="00197C19">
        <w:t xml:space="preserve">and if </w:t>
      </w:r>
      <w:r>
        <w:t xml:space="preserve">the </w:t>
      </w:r>
      <w:r w:rsidRPr="00197C19">
        <w:t xml:space="preserve">UE is not configured with different values of </w:t>
      </w:r>
      <w:r>
        <w:rPr>
          <w:rStyle w:val="Emphasis"/>
          <w:rFonts w:eastAsia="Batang"/>
        </w:rPr>
        <w:t>coresetPoolIndex</w:t>
      </w:r>
      <w:r w:rsidRPr="00F21864">
        <w:rPr>
          <w:rStyle w:val="Emphasis"/>
          <w:rFonts w:eastAsia="Batang"/>
        </w:rPr>
        <w:t xml:space="preserve"> in </w:t>
      </w:r>
      <w:r w:rsidRPr="00197C19">
        <w:rPr>
          <w:rStyle w:val="Emphasis"/>
          <w:rFonts w:eastAsia="Batang"/>
        </w:rPr>
        <w:t>ControlResourceSets</w:t>
      </w:r>
      <w:r w:rsidRPr="00197C19">
        <w:t>, and is not provided at least one TCI codepoint mapped with two TCI states</w:t>
      </w:r>
      <w:r>
        <w:t>, the UE shall transmit the target SRS resource in an active UL BWP of a CC,</w:t>
      </w:r>
    </w:p>
    <w:p w14:paraId="2C7A335B" w14:textId="7B59B1A9" w:rsidR="000E2AB4" w:rsidRPr="00250385" w:rsidRDefault="000E2AB4" w:rsidP="000E2AB4">
      <w:pPr>
        <w:pStyle w:val="B1"/>
      </w:pPr>
      <w:r>
        <w:t>-</w:t>
      </w:r>
      <w:r>
        <w:tab/>
        <w:t xml:space="preserve">according to the spatial relation, if applicable, with a reference to the RS </w:t>
      </w:r>
      <w:r w:rsidRPr="007C3487">
        <w:t xml:space="preserve">configured with </w:t>
      </w:r>
      <w:r w:rsidRPr="007C3487">
        <w:rPr>
          <w:i/>
          <w:iCs/>
        </w:rPr>
        <w:t>qcl-Type</w:t>
      </w:r>
      <w:r w:rsidRPr="007C3487">
        <w:t xml:space="preserve"> set to</w:t>
      </w:r>
      <w:r>
        <w:t xml:space="preserve"> '</w:t>
      </w:r>
      <w:r>
        <w:rPr>
          <w:lang w:val="en-US"/>
        </w:rPr>
        <w:t>t</w:t>
      </w:r>
      <w:r>
        <w:t>ypeD' corresponding to the QCL assumption of</w:t>
      </w:r>
      <w:r>
        <w:rPr>
          <w:lang w:val="en-US"/>
        </w:rPr>
        <w:t xml:space="preserve"> </w:t>
      </w:r>
      <w:r w:rsidRPr="009F49B1">
        <w:t xml:space="preserve">the CORESET with the lowest </w:t>
      </w:r>
      <w:r w:rsidRPr="007D3460">
        <w:rPr>
          <w:i/>
        </w:rPr>
        <w:t>controlResourceSetId</w:t>
      </w:r>
      <w:r w:rsidRPr="009F49B1">
        <w:t xml:space="preserve"> </w:t>
      </w:r>
      <w:r>
        <w:t xml:space="preserve">in the active DL BWP in the CC. If the CORESET is activated with two TCI states, </w:t>
      </w:r>
      <w:r w:rsidRPr="00556573">
        <w:rPr>
          <w:i/>
          <w:iCs/>
        </w:rPr>
        <w:t>sfnSchemePdcch</w:t>
      </w:r>
      <w:r>
        <w:t xml:space="preserve"> is configured and the UE supports </w:t>
      </w:r>
      <w:ins w:id="841" w:author="Mihai Enescu - after RAN1#110b-e" w:date="2022-10-20T16:53:00Z">
        <w:r w:rsidR="00B008D7" w:rsidRPr="00FC4056">
          <w:rPr>
            <w:i/>
            <w:iCs/>
          </w:rPr>
          <w:t>sfn-DefaultUL-BeamSetup-r17</w:t>
        </w:r>
      </w:ins>
      <w:del w:id="842" w:author="Mihai Enescu - after RAN1#110b-e" w:date="2022-10-20T16:53:00Z">
        <w:r w:rsidDel="00B008D7">
          <w:delText>[</w:delText>
        </w:r>
        <w:r w:rsidDel="00B008D7">
          <w:rPr>
            <w:i/>
            <w:iCs/>
          </w:rPr>
          <w:delText>DefaultBeam</w:delText>
        </w:r>
        <w:r w:rsidRPr="00D60233" w:rsidDel="00B008D7">
          <w:rPr>
            <w:i/>
            <w:iCs/>
          </w:rPr>
          <w:delText>PL-</w:delText>
        </w:r>
        <w:r w:rsidDel="00B008D7">
          <w:rPr>
            <w:i/>
            <w:iCs/>
          </w:rPr>
          <w:delText>ForSRS-</w:delText>
        </w:r>
        <w:r w:rsidRPr="00D60233" w:rsidDel="00B008D7">
          <w:rPr>
            <w:i/>
            <w:iCs/>
          </w:rPr>
          <w:delText>SfnPdcch</w:delText>
        </w:r>
        <w:r w:rsidDel="00B008D7">
          <w:delText>]</w:delText>
        </w:r>
      </w:del>
      <w:r>
        <w:t xml:space="preserve">, UE shall use the first TCI state as the QCL assumption.  </w:t>
      </w:r>
    </w:p>
    <w:p w14:paraId="6710E89F" w14:textId="77777777" w:rsidR="000E2AB4" w:rsidRPr="00C763A7" w:rsidRDefault="000E2AB4" w:rsidP="000E2AB4">
      <w:pPr>
        <w:pStyle w:val="B1"/>
        <w:rPr>
          <w:lang w:val="en-US"/>
        </w:rPr>
      </w:pPr>
      <w:r>
        <w:t>-</w:t>
      </w:r>
      <w:r>
        <w:tab/>
        <w:t xml:space="preserve">according to the spatial relation, if applicable, with a reference to the RS </w:t>
      </w:r>
      <w:r w:rsidRPr="007C3487">
        <w:t xml:space="preserve">configured with </w:t>
      </w:r>
      <w:r w:rsidRPr="007C3487">
        <w:rPr>
          <w:i/>
          <w:iCs/>
        </w:rPr>
        <w:t>qcl-Type</w:t>
      </w:r>
      <w:r w:rsidRPr="007C3487">
        <w:t xml:space="preserve"> set to</w:t>
      </w:r>
      <w:r>
        <w:t xml:space="preserve"> '</w:t>
      </w:r>
      <w:r>
        <w:rPr>
          <w:lang w:val="en-US"/>
        </w:rPr>
        <w:t>t</w:t>
      </w:r>
      <w:r>
        <w:t>ypeD'</w:t>
      </w:r>
      <w:r>
        <w:rPr>
          <w:lang w:val="en-US"/>
        </w:rPr>
        <w:t xml:space="preserve"> in</w:t>
      </w:r>
      <w:r>
        <w:t xml:space="preserve"> the activated TCI state with the lowest ID applicable to PDSCH in the active DL BWP of the CC if the UE is not configured with any CORESET in the active DL BWP of the CC</w:t>
      </w:r>
    </w:p>
    <w:bookmarkEnd w:id="838"/>
    <w:bookmarkEnd w:id="839"/>
    <w:p w14:paraId="45AF6D24" w14:textId="460EA677" w:rsidR="009A70E5" w:rsidRDefault="009A70E5" w:rsidP="009A70E5">
      <w:pPr>
        <w:jc w:val="center"/>
      </w:pPr>
      <w:r>
        <w:t>&lt;omitted text&gt;</w:t>
      </w:r>
    </w:p>
    <w:p w14:paraId="007744D5" w14:textId="77777777" w:rsidR="0097184F" w:rsidRPr="0048482F" w:rsidRDefault="0097184F" w:rsidP="0097184F">
      <w:pPr>
        <w:pStyle w:val="Heading4"/>
        <w:rPr>
          <w:color w:val="000000"/>
        </w:rPr>
      </w:pPr>
      <w:bookmarkStart w:id="843" w:name="_Toc11352159"/>
      <w:bookmarkStart w:id="844" w:name="_Toc20318049"/>
      <w:bookmarkStart w:id="845" w:name="_Toc27299947"/>
      <w:bookmarkStart w:id="846" w:name="_Toc29673221"/>
      <w:bookmarkStart w:id="847" w:name="_Toc29673362"/>
      <w:bookmarkStart w:id="848" w:name="_Toc29674355"/>
      <w:bookmarkStart w:id="849" w:name="_Toc36645585"/>
      <w:bookmarkStart w:id="850" w:name="_Toc45810634"/>
      <w:bookmarkStart w:id="851" w:name="_Toc114223888"/>
      <w:r w:rsidRPr="0048482F">
        <w:rPr>
          <w:color w:val="000000"/>
        </w:rPr>
        <w:t>6.2.1.2</w:t>
      </w:r>
      <w:r w:rsidRPr="0048482F">
        <w:rPr>
          <w:color w:val="000000"/>
        </w:rPr>
        <w:tab/>
        <w:t xml:space="preserve">UE </w:t>
      </w:r>
      <w:r w:rsidRPr="007375B0">
        <w:rPr>
          <w:color w:val="000000"/>
        </w:rPr>
        <w:t>sounding procedure for DL CSI acquisition</w:t>
      </w:r>
      <w:bookmarkEnd w:id="843"/>
      <w:bookmarkEnd w:id="844"/>
      <w:bookmarkEnd w:id="845"/>
      <w:bookmarkEnd w:id="846"/>
      <w:bookmarkEnd w:id="847"/>
      <w:bookmarkEnd w:id="848"/>
      <w:bookmarkEnd w:id="849"/>
      <w:bookmarkEnd w:id="850"/>
      <w:bookmarkEnd w:id="851"/>
    </w:p>
    <w:p w14:paraId="7A984B6F" w14:textId="77777777" w:rsidR="0097184F" w:rsidRDefault="0097184F" w:rsidP="0097184F">
      <w:pPr>
        <w:rPr>
          <w:color w:val="000000"/>
          <w:lang w:val="en-US" w:eastAsia="zh-CN"/>
        </w:rPr>
      </w:pPr>
      <w:r w:rsidRPr="0048482F">
        <w:rPr>
          <w:color w:val="000000"/>
          <w:lang w:val="en-US"/>
        </w:rPr>
        <w:t xml:space="preserve">When </w:t>
      </w:r>
      <w:r>
        <w:rPr>
          <w:color w:val="000000"/>
          <w:lang w:val="en-US"/>
        </w:rPr>
        <w:t xml:space="preserve">the </w:t>
      </w:r>
      <w:r w:rsidRPr="0048482F">
        <w:rPr>
          <w:color w:val="000000"/>
          <w:lang w:val="en-US"/>
        </w:rPr>
        <w:t xml:space="preserve">UE is </w:t>
      </w:r>
      <w:r>
        <w:rPr>
          <w:color w:val="000000"/>
          <w:lang w:val="en-US"/>
        </w:rPr>
        <w:t>configured with</w:t>
      </w:r>
      <w:r w:rsidRPr="0048482F">
        <w:rPr>
          <w:color w:val="000000"/>
          <w:lang w:val="en-US"/>
        </w:rPr>
        <w:t xml:space="preserve"> the higher layer parameter </w:t>
      </w:r>
      <w:r w:rsidRPr="005224D4">
        <w:rPr>
          <w:i/>
          <w:color w:val="000000"/>
        </w:rPr>
        <w:t>usage</w:t>
      </w:r>
      <w:r w:rsidRPr="005224D4">
        <w:rPr>
          <w:color w:val="000000"/>
        </w:rPr>
        <w:t xml:space="preserve"> in </w:t>
      </w:r>
      <w:r>
        <w:rPr>
          <w:i/>
          <w:color w:val="000000"/>
        </w:rPr>
        <w:t xml:space="preserve">SRS-ResourceSet </w:t>
      </w:r>
      <w:r w:rsidRPr="0048482F">
        <w:rPr>
          <w:color w:val="000000"/>
          <w:lang w:val="en-US"/>
        </w:rPr>
        <w:t xml:space="preserve">set as </w:t>
      </w:r>
      <w:r>
        <w:rPr>
          <w:color w:val="000000"/>
          <w:lang w:val="en-US"/>
        </w:rPr>
        <w:t>'antennaSwitching'</w:t>
      </w:r>
      <w:r w:rsidRPr="0048482F">
        <w:rPr>
          <w:color w:val="000000"/>
          <w:lang w:val="en-US"/>
        </w:rPr>
        <w:t xml:space="preserve">, </w:t>
      </w:r>
      <w:r>
        <w:rPr>
          <w:color w:val="000000"/>
          <w:lang w:val="en-US"/>
        </w:rPr>
        <w:t>the</w:t>
      </w:r>
      <w:r w:rsidRPr="0048482F">
        <w:rPr>
          <w:color w:val="000000"/>
          <w:lang w:val="en-US"/>
        </w:rPr>
        <w:t xml:space="preserve"> UE may be configured</w:t>
      </w:r>
      <w:r w:rsidRPr="0048482F">
        <w:rPr>
          <w:rFonts w:hint="eastAsia"/>
          <w:color w:val="000000"/>
          <w:lang w:val="en-US" w:eastAsia="zh-CN"/>
        </w:rPr>
        <w:t xml:space="preserve"> </w:t>
      </w:r>
      <w:r w:rsidRPr="0048482F">
        <w:rPr>
          <w:color w:val="000000"/>
          <w:lang w:val="en-US" w:eastAsia="zh-CN"/>
        </w:rPr>
        <w:t xml:space="preserve">with </w:t>
      </w:r>
      <w:r>
        <w:rPr>
          <w:color w:val="000000"/>
          <w:lang w:val="en-US" w:eastAsia="zh-CN"/>
        </w:rPr>
        <w:t xml:space="preserve">only </w:t>
      </w:r>
      <w:r w:rsidRPr="0048482F">
        <w:rPr>
          <w:color w:val="000000"/>
          <w:lang w:val="en-US" w:eastAsia="zh-CN"/>
        </w:rPr>
        <w:t xml:space="preserve">one of the following configurations depending on the </w:t>
      </w:r>
      <w:r>
        <w:rPr>
          <w:color w:val="000000"/>
          <w:lang w:val="en-US" w:eastAsia="zh-CN"/>
        </w:rPr>
        <w:t xml:space="preserve">indicated </w:t>
      </w:r>
      <w:r w:rsidRPr="0048482F">
        <w:rPr>
          <w:color w:val="000000"/>
          <w:lang w:val="en-US" w:eastAsia="zh-CN"/>
        </w:rPr>
        <w:t>UE capability</w:t>
      </w:r>
      <w:r>
        <w:rPr>
          <w:color w:val="000000"/>
          <w:lang w:val="en-US" w:eastAsia="zh-CN"/>
        </w:rPr>
        <w:t xml:space="preserve"> </w:t>
      </w:r>
      <w:r w:rsidRPr="002D411F">
        <w:rPr>
          <w:i/>
          <w:color w:val="000000"/>
          <w:lang w:val="en-US" w:eastAsia="zh-CN"/>
        </w:rPr>
        <w:t>supportedSRS-TxPortSwitch</w:t>
      </w:r>
      <w:r>
        <w:rPr>
          <w:color w:val="000000"/>
          <w:lang w:val="en-US" w:eastAsia="zh-CN"/>
        </w:rPr>
        <w:t xml:space="preserve"> ('t1r2' for </w:t>
      </w:r>
      <w:r w:rsidRPr="004A07C9">
        <w:rPr>
          <w:lang w:eastAsia="zh-CN"/>
        </w:rPr>
        <w:t>1T2R,</w:t>
      </w:r>
      <w:r>
        <w:rPr>
          <w:lang w:eastAsia="zh-CN"/>
        </w:rPr>
        <w:t xml:space="preserve"> </w:t>
      </w:r>
      <w:r>
        <w:rPr>
          <w:iCs/>
          <w:lang w:eastAsia="zh-CN"/>
        </w:rPr>
        <w:t>'</w:t>
      </w:r>
      <w:r w:rsidRPr="008F2954">
        <w:rPr>
          <w:iCs/>
          <w:lang w:eastAsia="zh-CN"/>
        </w:rPr>
        <w:t>t1r1-t1r2</w:t>
      </w:r>
      <w:r>
        <w:rPr>
          <w:iCs/>
          <w:lang w:eastAsia="zh-CN"/>
        </w:rPr>
        <w:t>'</w:t>
      </w:r>
      <w:r w:rsidRPr="008F2954">
        <w:rPr>
          <w:iCs/>
          <w:lang w:eastAsia="zh-CN"/>
        </w:rPr>
        <w:t xml:space="preserve"> for 1T=1R/1T2R,</w:t>
      </w:r>
      <w:r w:rsidRPr="004A07C9">
        <w:rPr>
          <w:lang w:eastAsia="zh-CN"/>
        </w:rPr>
        <w:t xml:space="preserve"> </w:t>
      </w:r>
      <w:r>
        <w:rPr>
          <w:lang w:eastAsia="zh-CN"/>
        </w:rPr>
        <w:t xml:space="preserve">'t2r4' for </w:t>
      </w:r>
      <w:r w:rsidRPr="004A07C9">
        <w:rPr>
          <w:lang w:eastAsia="zh-CN"/>
        </w:rPr>
        <w:t xml:space="preserve">2T4R, </w:t>
      </w:r>
      <w:r>
        <w:rPr>
          <w:lang w:eastAsia="zh-CN"/>
        </w:rPr>
        <w:t xml:space="preserve">'t1r4' for </w:t>
      </w:r>
      <w:r w:rsidRPr="004A07C9">
        <w:rPr>
          <w:lang w:eastAsia="zh-CN"/>
        </w:rPr>
        <w:t>1T4R,</w:t>
      </w:r>
      <w:r>
        <w:rPr>
          <w:lang w:eastAsia="zh-CN"/>
        </w:rPr>
        <w:t xml:space="preserve"> 't1r6' for 1T6R, 't1r8' for 1T8R, 't2r6' for 2T6R, 't2r8' for 2T8R, 't4r8' for 4T8R, </w:t>
      </w:r>
      <w:r>
        <w:rPr>
          <w:iCs/>
          <w:lang w:eastAsia="zh-CN"/>
        </w:rPr>
        <w:t>'</w:t>
      </w:r>
      <w:r w:rsidRPr="008F2954">
        <w:rPr>
          <w:iCs/>
          <w:lang w:eastAsia="zh-CN"/>
        </w:rPr>
        <w:t>t1r1-t1r2-t1r4</w:t>
      </w:r>
      <w:r>
        <w:rPr>
          <w:iCs/>
          <w:lang w:eastAsia="zh-CN"/>
        </w:rPr>
        <w:t>'</w:t>
      </w:r>
      <w:r w:rsidRPr="008F2954">
        <w:rPr>
          <w:iCs/>
          <w:lang w:eastAsia="zh-CN"/>
        </w:rPr>
        <w:t xml:space="preserve"> for 1T=1R/1T2R/1T4R,</w:t>
      </w:r>
      <w:r w:rsidRPr="004A07C9">
        <w:rPr>
          <w:lang w:eastAsia="zh-CN"/>
        </w:rPr>
        <w:t xml:space="preserve"> </w:t>
      </w:r>
      <w:r>
        <w:rPr>
          <w:lang w:eastAsia="zh-CN"/>
        </w:rPr>
        <w:t>'</w:t>
      </w:r>
      <w:r w:rsidRPr="002D411F">
        <w:rPr>
          <w:lang w:eastAsia="zh-CN"/>
        </w:rPr>
        <w:t>t1r4-t2r4</w:t>
      </w:r>
      <w:r>
        <w:rPr>
          <w:lang w:eastAsia="zh-CN"/>
        </w:rPr>
        <w:t xml:space="preserve">' for </w:t>
      </w:r>
      <w:r w:rsidRPr="004A07C9">
        <w:rPr>
          <w:lang w:eastAsia="zh-CN"/>
        </w:rPr>
        <w:t>1T4R/2T4R</w:t>
      </w:r>
      <w:r>
        <w:rPr>
          <w:lang w:eastAsia="zh-CN"/>
        </w:rPr>
        <w:t xml:space="preserve">, </w:t>
      </w:r>
      <w:r>
        <w:rPr>
          <w:iCs/>
          <w:lang w:eastAsia="zh-CN"/>
        </w:rPr>
        <w:t>'</w:t>
      </w:r>
      <w:r w:rsidRPr="008F2954">
        <w:rPr>
          <w:iCs/>
          <w:lang w:eastAsia="zh-CN"/>
        </w:rPr>
        <w:t>t1r1-t1r2-t2r2-t2r4</w:t>
      </w:r>
      <w:r>
        <w:rPr>
          <w:iCs/>
          <w:lang w:eastAsia="zh-CN"/>
        </w:rPr>
        <w:t>'</w:t>
      </w:r>
      <w:r w:rsidRPr="008F2954">
        <w:rPr>
          <w:iCs/>
          <w:lang w:eastAsia="zh-CN"/>
        </w:rPr>
        <w:t xml:space="preserve"> for 1T=1R/1T2R/2T=2R/2T4R, </w:t>
      </w:r>
      <w:r>
        <w:rPr>
          <w:iCs/>
          <w:lang w:eastAsia="zh-CN"/>
        </w:rPr>
        <w:t>'</w:t>
      </w:r>
      <w:r w:rsidRPr="008F2954">
        <w:rPr>
          <w:rFonts w:hint="eastAsia"/>
          <w:bCs/>
          <w:iCs/>
          <w:lang w:eastAsia="zh-CN"/>
        </w:rPr>
        <w:t>t1r1</w:t>
      </w:r>
      <w:r w:rsidRPr="008F2954">
        <w:rPr>
          <w:bCs/>
          <w:iCs/>
          <w:lang w:eastAsia="zh-CN"/>
        </w:rPr>
        <w:t>-</w:t>
      </w:r>
      <w:r w:rsidRPr="008F2954">
        <w:rPr>
          <w:rFonts w:hint="eastAsia"/>
          <w:bCs/>
          <w:iCs/>
          <w:lang w:eastAsia="zh-CN"/>
        </w:rPr>
        <w:t>t1r2</w:t>
      </w:r>
      <w:r w:rsidRPr="008F2954">
        <w:rPr>
          <w:iCs/>
          <w:lang w:eastAsia="zh-CN"/>
        </w:rPr>
        <w:t>-</w:t>
      </w:r>
      <w:r w:rsidRPr="008F2954">
        <w:rPr>
          <w:rFonts w:hint="eastAsia"/>
          <w:bCs/>
          <w:iCs/>
          <w:lang w:eastAsia="zh-CN"/>
        </w:rPr>
        <w:t>t2r2</w:t>
      </w:r>
      <w:r w:rsidRPr="008F2954">
        <w:rPr>
          <w:bCs/>
          <w:iCs/>
          <w:lang w:eastAsia="zh-CN"/>
        </w:rPr>
        <w:t>-</w:t>
      </w:r>
      <w:r w:rsidRPr="008F2954">
        <w:rPr>
          <w:rFonts w:hint="eastAsia"/>
          <w:bCs/>
          <w:iCs/>
          <w:lang w:eastAsia="zh-CN"/>
        </w:rPr>
        <w:t>t1r4</w:t>
      </w:r>
      <w:r w:rsidRPr="008F2954">
        <w:rPr>
          <w:bCs/>
          <w:iCs/>
          <w:lang w:eastAsia="zh-CN"/>
        </w:rPr>
        <w:t>-</w:t>
      </w:r>
      <w:r w:rsidRPr="008F2954">
        <w:rPr>
          <w:rFonts w:hint="eastAsia"/>
          <w:bCs/>
          <w:iCs/>
          <w:lang w:eastAsia="zh-CN"/>
        </w:rPr>
        <w:t>t2r4</w:t>
      </w:r>
      <w:r>
        <w:rPr>
          <w:iCs/>
          <w:lang w:eastAsia="zh-CN"/>
        </w:rPr>
        <w:t>'</w:t>
      </w:r>
      <w:r w:rsidRPr="008F2954">
        <w:rPr>
          <w:iCs/>
          <w:lang w:eastAsia="zh-CN"/>
        </w:rPr>
        <w:t xml:space="preserve"> for 1T=1R/1T2R/2T=2R/1T4R/2T4R,</w:t>
      </w:r>
      <w:r>
        <w:rPr>
          <w:lang w:eastAsia="zh-CN"/>
        </w:rPr>
        <w:t xml:space="preserve"> '</w:t>
      </w:r>
      <w:r w:rsidRPr="00661A23">
        <w:rPr>
          <w:lang w:eastAsia="zh-CN"/>
        </w:rPr>
        <w:t>t1r1</w:t>
      </w:r>
      <w:r>
        <w:rPr>
          <w:lang w:eastAsia="zh-CN"/>
        </w:rPr>
        <w:t>' for 1T=1R, 't2r2' for 2T=2R,</w:t>
      </w:r>
      <w:r w:rsidRPr="00FC1B76">
        <w:rPr>
          <w:lang w:eastAsia="zh-CN"/>
        </w:rPr>
        <w:t xml:space="preserve"> </w:t>
      </w:r>
      <w:r>
        <w:rPr>
          <w:iCs/>
          <w:lang w:eastAsia="zh-CN"/>
        </w:rPr>
        <w:t>'</w:t>
      </w:r>
      <w:r w:rsidRPr="008F2954">
        <w:rPr>
          <w:iCs/>
          <w:lang w:eastAsia="zh-CN"/>
        </w:rPr>
        <w:t>t1r1-t2r2</w:t>
      </w:r>
      <w:r>
        <w:rPr>
          <w:iCs/>
          <w:lang w:eastAsia="zh-CN"/>
        </w:rPr>
        <w:t>'</w:t>
      </w:r>
      <w:r w:rsidRPr="008F2954">
        <w:rPr>
          <w:iCs/>
          <w:lang w:eastAsia="zh-CN"/>
        </w:rPr>
        <w:t xml:space="preserve"> for 1T=1R/2T=2R,</w:t>
      </w:r>
      <w:r>
        <w:rPr>
          <w:lang w:eastAsia="zh-CN"/>
        </w:rPr>
        <w:t xml:space="preserve"> 't4r4' for 4T=4R</w:t>
      </w:r>
      <w:r w:rsidRPr="008F2954">
        <w:rPr>
          <w:lang w:eastAsia="zh-CN"/>
        </w:rPr>
        <w:t xml:space="preserve">, or </w:t>
      </w:r>
      <w:r>
        <w:rPr>
          <w:iCs/>
          <w:lang w:eastAsia="zh-CN"/>
        </w:rPr>
        <w:t>'</w:t>
      </w:r>
      <w:r w:rsidRPr="008F2954">
        <w:rPr>
          <w:iCs/>
          <w:lang w:eastAsia="zh-CN"/>
        </w:rPr>
        <w:t>t1r1-t2r2-t4r4</w:t>
      </w:r>
      <w:r>
        <w:rPr>
          <w:iCs/>
          <w:lang w:eastAsia="zh-CN"/>
        </w:rPr>
        <w:t>'</w:t>
      </w:r>
      <w:r w:rsidRPr="008F2954">
        <w:rPr>
          <w:iCs/>
          <w:lang w:eastAsia="zh-CN"/>
        </w:rPr>
        <w:t xml:space="preserve"> for 1T=1R/2T=2R/4T=4R</w:t>
      </w:r>
      <w:r>
        <w:rPr>
          <w:color w:val="000000"/>
          <w:lang w:val="en-US" w:eastAsia="zh-CN"/>
        </w:rPr>
        <w:t>)</w:t>
      </w:r>
      <w:r w:rsidRPr="0048482F">
        <w:rPr>
          <w:color w:val="000000"/>
          <w:lang w:val="en-US" w:eastAsia="zh-CN"/>
        </w:rPr>
        <w:t>:</w:t>
      </w:r>
    </w:p>
    <w:p w14:paraId="3F92DA09" w14:textId="3B20FCA0" w:rsidR="0097184F" w:rsidRPr="00BF6E67" w:rsidRDefault="0097184F" w:rsidP="0097184F">
      <w:pPr>
        <w:pStyle w:val="B1"/>
      </w:pPr>
      <w:r>
        <w:t>-</w:t>
      </w:r>
      <w:r>
        <w:tab/>
      </w:r>
      <w:r w:rsidRPr="00CC01C7">
        <w:t xml:space="preserve">For 1T2R, </w:t>
      </w:r>
      <w:r w:rsidRPr="00AD3D4D">
        <w:t xml:space="preserve">if the UE is indicating </w:t>
      </w:r>
      <w:ins w:id="852" w:author="Mihai Enescu - after RAN1#111" w:date="2022-11-24T16:26:00Z">
        <w:r>
          <w:rPr>
            <w:i/>
            <w:iCs/>
            <w:lang w:eastAsia="zh-CN"/>
          </w:rPr>
          <w:t>srs-AntennaSwitching2SP-1Periodic</w:t>
        </w:r>
      </w:ins>
      <w:del w:id="853" w:author="Mihai Enescu - after RAN1#111" w:date="2022-11-24T16:27:00Z">
        <w:r w:rsidRPr="00AD3D4D" w:rsidDel="0097184F">
          <w:delText>a capability for [maximum 2 semi-persistent and maximum 1 periodic SRS resource sets]</w:delText>
        </w:r>
      </w:del>
      <w:r w:rsidRPr="00AD3D4D">
        <w:t xml:space="preserve"> and/or </w:t>
      </w:r>
      <w:ins w:id="854" w:author="Mihai Enescu - after RAN1#111" w:date="2022-11-24T16:27:00Z">
        <w:r>
          <w:rPr>
            <w:i/>
            <w:iCs/>
            <w:lang w:eastAsia="zh-CN"/>
          </w:rPr>
          <w:t>srs-ExtensionAperiodicSRS</w:t>
        </w:r>
      </w:ins>
      <w:del w:id="855" w:author="Mihai Enescu - after RAN1#111" w:date="2022-11-24T16:27:00Z">
        <w:r w:rsidRPr="00AD3D4D" w:rsidDel="0097184F">
          <w:delText>a capability for [extension of aperiodic antenna switching SRS configuration]</w:delText>
        </w:r>
      </w:del>
      <w:r>
        <w:t>:</w:t>
      </w:r>
    </w:p>
    <w:p w14:paraId="7FC36242" w14:textId="1673C4BB" w:rsidR="0097184F" w:rsidRPr="00BF6E67" w:rsidRDefault="0097184F" w:rsidP="0097184F">
      <w:pPr>
        <w:pStyle w:val="B2"/>
        <w:rPr>
          <w:lang w:eastAsia="zh-CN"/>
        </w:rPr>
      </w:pPr>
      <w:r w:rsidRPr="00BF6E67">
        <w:t>-</w:t>
      </w:r>
      <w:r w:rsidRPr="00BF6E67">
        <w:tab/>
      </w:r>
      <w:r w:rsidRPr="00BF6E67">
        <w:rPr>
          <w:lang w:eastAsia="zh-CN"/>
        </w:rPr>
        <w:t xml:space="preserve">when the UE </w:t>
      </w:r>
      <w:r w:rsidRPr="00BF6E67">
        <w:t xml:space="preserve">is indicating </w:t>
      </w:r>
      <w:ins w:id="856" w:author="Mihai Enescu - after RAN1#111" w:date="2022-11-24T16:27:00Z">
        <w:r w:rsidR="00FE6C3E">
          <w:rPr>
            <w:i/>
            <w:iCs/>
            <w:lang w:eastAsia="zh-CN"/>
          </w:rPr>
          <w:t>srs-AntennaSwitching2SP-1Periodic</w:t>
        </w:r>
      </w:ins>
      <w:del w:id="857" w:author="Mihai Enescu - after RAN1#111" w:date="2022-11-24T16:28:00Z">
        <w:r w:rsidRPr="00BF6E67" w:rsidDel="00FE6C3E">
          <w:delText>a capability for</w:delText>
        </w:r>
        <w:r w:rsidRPr="00BF6E67" w:rsidDel="00FE6C3E">
          <w:rPr>
            <w:lang w:eastAsia="zh-CN"/>
          </w:rPr>
          <w:delText xml:space="preserve"> </w:delText>
        </w:r>
        <w:r w:rsidRPr="00BF6E67" w:rsidDel="00FE6C3E">
          <w:rPr>
            <w:lang w:eastAsia="ja-JP"/>
          </w:rPr>
          <w:delText>[maximum 2 semi-persistent and maximum 1 periodic SRS resource sets]</w:delText>
        </w:r>
      </w:del>
      <w:r w:rsidRPr="00BF6E67">
        <w:rPr>
          <w:lang w:eastAsia="ja-JP"/>
        </w:rPr>
        <w:t xml:space="preserve"> only, then </w:t>
      </w:r>
      <w:r w:rsidRPr="00BF6E67">
        <w:rPr>
          <w:lang w:val="en-US" w:eastAsia="zh-CN"/>
        </w:rPr>
        <w:t xml:space="preserve">up to </w:t>
      </w:r>
      <w:r w:rsidRPr="00BF6E67">
        <w:rPr>
          <w:lang w:eastAsia="ja-JP"/>
        </w:rPr>
        <w:t xml:space="preserve">two SRS resource sets with </w:t>
      </w:r>
      <w:r w:rsidRPr="00BF6E67">
        <w:rPr>
          <w:i/>
          <w:iCs/>
          <w:lang w:eastAsia="ja-JP"/>
        </w:rPr>
        <w:t xml:space="preserve">resourceType </w:t>
      </w:r>
      <w:r w:rsidRPr="00BF6E67">
        <w:rPr>
          <w:lang w:eastAsia="ja-JP"/>
        </w:rPr>
        <w:t xml:space="preserve">in </w:t>
      </w:r>
      <w:r w:rsidRPr="00BF6E67">
        <w:rPr>
          <w:i/>
          <w:iCs/>
          <w:lang w:eastAsia="ja-JP"/>
        </w:rPr>
        <w:t>SRS-ResourceSet</w:t>
      </w:r>
      <w:r w:rsidRPr="00BF6E67">
        <w:rPr>
          <w:lang w:eastAsia="ja-JP"/>
        </w:rPr>
        <w:t xml:space="preserve"> set to </w:t>
      </w:r>
      <w:r>
        <w:rPr>
          <w:lang w:eastAsia="ja-JP"/>
        </w:rPr>
        <w:t>'</w:t>
      </w:r>
      <w:r w:rsidRPr="00BF6E67">
        <w:rPr>
          <w:lang w:eastAsia="ja-JP"/>
        </w:rPr>
        <w:t>semi-persistent</w:t>
      </w:r>
      <w:r>
        <w:rPr>
          <w:lang w:eastAsia="ja-JP"/>
        </w:rPr>
        <w:t>'</w:t>
      </w:r>
      <w:r w:rsidRPr="00BF6E67">
        <w:rPr>
          <w:lang w:eastAsia="ja-JP"/>
        </w:rPr>
        <w:t xml:space="preserve"> and </w:t>
      </w:r>
      <w:r w:rsidRPr="00BF6E67">
        <w:rPr>
          <w:lang w:val="en-US" w:eastAsia="zh-CN"/>
        </w:rPr>
        <w:t xml:space="preserve">up to </w:t>
      </w:r>
      <w:r w:rsidRPr="00BF6E67">
        <w:rPr>
          <w:lang w:eastAsia="ja-JP"/>
        </w:rPr>
        <w:t xml:space="preserve">one SRS resource set with </w:t>
      </w:r>
      <w:r w:rsidRPr="00BF6E67">
        <w:rPr>
          <w:i/>
          <w:iCs/>
          <w:lang w:eastAsia="ja-JP"/>
        </w:rPr>
        <w:t xml:space="preserve">resourceType </w:t>
      </w:r>
      <w:r w:rsidRPr="00BF6E67">
        <w:rPr>
          <w:lang w:eastAsia="ja-JP"/>
        </w:rPr>
        <w:t xml:space="preserve">in </w:t>
      </w:r>
      <w:r w:rsidRPr="00BF6E67">
        <w:rPr>
          <w:i/>
          <w:iCs/>
          <w:lang w:eastAsia="ja-JP"/>
        </w:rPr>
        <w:t>SRS-ResourceSet</w:t>
      </w:r>
      <w:r w:rsidRPr="00BF6E67">
        <w:rPr>
          <w:lang w:eastAsia="ja-JP"/>
        </w:rPr>
        <w:t xml:space="preserve"> set to </w:t>
      </w:r>
      <w:r>
        <w:rPr>
          <w:lang w:eastAsia="ja-JP"/>
        </w:rPr>
        <w:t>'</w:t>
      </w:r>
      <w:r w:rsidRPr="00BF6E67">
        <w:rPr>
          <w:lang w:eastAsia="ja-JP"/>
        </w:rPr>
        <w:t>periodic</w:t>
      </w:r>
      <w:r>
        <w:rPr>
          <w:lang w:eastAsia="ja-JP"/>
        </w:rPr>
        <w:t>'</w:t>
      </w:r>
      <w:r w:rsidRPr="00BF6E67">
        <w:rPr>
          <w:lang w:eastAsia="ja-JP"/>
        </w:rPr>
        <w:t xml:space="preserve"> can be configured, or up to two SRS resource sets configured with a different value for the higher layer parameter </w:t>
      </w:r>
      <w:r w:rsidRPr="00BF6E67">
        <w:rPr>
          <w:i/>
          <w:iCs/>
          <w:lang w:eastAsia="ja-JP"/>
        </w:rPr>
        <w:t>resourceType</w:t>
      </w:r>
      <w:r w:rsidRPr="00BF6E67">
        <w:rPr>
          <w:lang w:eastAsia="ja-JP"/>
        </w:rPr>
        <w:t xml:space="preserve"> in </w:t>
      </w:r>
      <w:r w:rsidRPr="00BF6E67">
        <w:rPr>
          <w:i/>
          <w:iCs/>
          <w:lang w:eastAsia="ja-JP"/>
        </w:rPr>
        <w:t>SRS-ResourceSet</w:t>
      </w:r>
      <w:r w:rsidRPr="00BF6E67">
        <w:rPr>
          <w:lang w:eastAsia="ja-JP"/>
        </w:rPr>
        <w:t xml:space="preserve"> can be configured</w:t>
      </w:r>
      <w:r w:rsidRPr="00BF6E67">
        <w:rPr>
          <w:lang w:val="en-US" w:eastAsia="zh-CN"/>
        </w:rPr>
        <w:t xml:space="preserve">, </w:t>
      </w:r>
      <w:r w:rsidRPr="00BF6E67">
        <w:t>where the two SRS resource sets configured with 'semi-persistent' are not activated at the same time</w:t>
      </w:r>
      <w:r w:rsidRPr="00BF6E67">
        <w:rPr>
          <w:lang w:eastAsia="zh-CN"/>
        </w:rPr>
        <w:t>,</w:t>
      </w:r>
      <w:r w:rsidRPr="00BF6E67">
        <w:rPr>
          <w:lang w:val="en-US" w:eastAsia="zh-CN"/>
        </w:rPr>
        <w:t xml:space="preserve"> </w:t>
      </w:r>
      <w:r w:rsidRPr="00BF6E67">
        <w:rPr>
          <w:lang w:eastAsia="zh-CN"/>
        </w:rPr>
        <w:t>e</w:t>
      </w:r>
      <w:r w:rsidRPr="00BF6E67">
        <w:rPr>
          <w:rFonts w:eastAsia="DengXian"/>
          <w:lang w:val="en-US" w:eastAsia="zh-CN"/>
        </w:rPr>
        <w:t>ach</w:t>
      </w:r>
      <w:r w:rsidRPr="00BF6E67">
        <w:t xml:space="preserve">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BF6E67">
        <w:rPr>
          <w:lang w:val="en-US" w:eastAsia="zh-CN"/>
        </w:rPr>
        <w:t>.</w:t>
      </w:r>
    </w:p>
    <w:p w14:paraId="059D79C3" w14:textId="77FD9DE0" w:rsidR="0097184F" w:rsidRPr="00BF6E67" w:rsidRDefault="0097184F" w:rsidP="0097184F">
      <w:pPr>
        <w:pStyle w:val="B2"/>
        <w:rPr>
          <w:lang w:eastAsia="zh-CN"/>
        </w:rPr>
      </w:pPr>
      <w:r w:rsidRPr="00BF6E67">
        <w:t>-</w:t>
      </w:r>
      <w:r w:rsidRPr="00BF6E67">
        <w:tab/>
        <w:t>w</w:t>
      </w:r>
      <w:r w:rsidRPr="00BF6E67">
        <w:rPr>
          <w:lang w:eastAsia="ja-JP"/>
        </w:rPr>
        <w:t xml:space="preserve">hen the UE </w:t>
      </w:r>
      <w:r w:rsidRPr="00BF6E67">
        <w:t xml:space="preserve">is indicating </w:t>
      </w:r>
      <w:ins w:id="858" w:author="Mihai Enescu - after RAN1#111" w:date="2022-11-24T16:28:00Z">
        <w:r w:rsidR="00FE6C3E">
          <w:rPr>
            <w:i/>
            <w:iCs/>
            <w:lang w:eastAsia="zh-CN"/>
          </w:rPr>
          <w:t>srs-ExtensionAperiodicSRS</w:t>
        </w:r>
      </w:ins>
      <w:del w:id="859" w:author="Mihai Enescu - after RAN1#111" w:date="2022-11-24T16:28:00Z">
        <w:r w:rsidRPr="00BF6E67" w:rsidDel="00FE6C3E">
          <w:delText>a capability for</w:delText>
        </w:r>
        <w:r w:rsidRPr="00BF6E67" w:rsidDel="00FE6C3E">
          <w:rPr>
            <w:lang w:eastAsia="zh-CN"/>
          </w:rPr>
          <w:delText xml:space="preserve"> </w:delText>
        </w:r>
        <w:r w:rsidRPr="00BF6E67" w:rsidDel="00FE6C3E">
          <w:rPr>
            <w:lang w:eastAsia="ja-JP"/>
          </w:rPr>
          <w:delText>[extension of aperiodic antenna switching SRS configuration]</w:delText>
        </w:r>
      </w:del>
      <w:r w:rsidRPr="00BF6E67">
        <w:rPr>
          <w:lang w:eastAsia="ja-JP"/>
        </w:rPr>
        <w:t xml:space="preserve"> only, then </w:t>
      </w:r>
      <w:r w:rsidRPr="00BF6E67">
        <w:rPr>
          <w:lang w:val="en-US" w:eastAsia="zh-CN"/>
        </w:rPr>
        <w:t xml:space="preserve">up to </w:t>
      </w:r>
      <w:r w:rsidRPr="00BF6E67">
        <w:rPr>
          <w:lang w:eastAsia="ja-JP"/>
        </w:rPr>
        <w:t xml:space="preserve">two SRS resource sets with </w:t>
      </w:r>
      <w:r w:rsidRPr="00BF6E67">
        <w:rPr>
          <w:i/>
          <w:iCs/>
          <w:lang w:eastAsia="ja-JP"/>
        </w:rPr>
        <w:t xml:space="preserve">resourceType </w:t>
      </w:r>
      <w:r w:rsidRPr="00BF6E67">
        <w:rPr>
          <w:lang w:eastAsia="ja-JP"/>
        </w:rPr>
        <w:t xml:space="preserve">in </w:t>
      </w:r>
      <w:r w:rsidRPr="00BF6E67">
        <w:rPr>
          <w:i/>
          <w:iCs/>
          <w:lang w:eastAsia="ja-JP"/>
        </w:rPr>
        <w:t>SRS-ResourceSet</w:t>
      </w:r>
      <w:r w:rsidRPr="00BF6E67">
        <w:rPr>
          <w:lang w:eastAsia="ja-JP"/>
        </w:rPr>
        <w:t xml:space="preserve"> set to </w:t>
      </w:r>
      <w:r>
        <w:rPr>
          <w:lang w:eastAsia="ja-JP"/>
        </w:rPr>
        <w:t>'</w:t>
      </w:r>
      <w:r w:rsidRPr="00BF6E67">
        <w:rPr>
          <w:lang w:eastAsia="ja-JP"/>
        </w:rPr>
        <w:t>aperiodic</w:t>
      </w:r>
      <w:r>
        <w:rPr>
          <w:lang w:eastAsia="ja-JP"/>
        </w:rPr>
        <w:t>'</w:t>
      </w:r>
      <w:r w:rsidRPr="00BF6E67">
        <w:rPr>
          <w:lang w:eastAsia="ja-JP"/>
        </w:rPr>
        <w:t xml:space="preserve"> and up to one SRS resource set with </w:t>
      </w:r>
      <w:r w:rsidRPr="00BF6E67">
        <w:rPr>
          <w:i/>
          <w:iCs/>
          <w:lang w:eastAsia="ja-JP"/>
        </w:rPr>
        <w:t xml:space="preserve">resourceType </w:t>
      </w:r>
      <w:r w:rsidRPr="00BF6E67">
        <w:rPr>
          <w:lang w:eastAsia="ja-JP"/>
        </w:rPr>
        <w:t xml:space="preserve">in </w:t>
      </w:r>
      <w:r w:rsidRPr="00BF6E67">
        <w:rPr>
          <w:i/>
          <w:iCs/>
          <w:lang w:eastAsia="ja-JP"/>
        </w:rPr>
        <w:t>SRS-ResourceSet</w:t>
      </w:r>
      <w:r w:rsidRPr="00BF6E67">
        <w:rPr>
          <w:lang w:eastAsia="ja-JP"/>
        </w:rPr>
        <w:t xml:space="preserve"> set to </w:t>
      </w:r>
      <w:r>
        <w:rPr>
          <w:lang w:eastAsia="ja-JP"/>
        </w:rPr>
        <w:t>'</w:t>
      </w:r>
      <w:r w:rsidRPr="00BF6E67">
        <w:rPr>
          <w:lang w:eastAsia="ja-JP"/>
        </w:rPr>
        <w:t>periodic</w:t>
      </w:r>
      <w:r>
        <w:rPr>
          <w:lang w:eastAsia="ja-JP"/>
        </w:rPr>
        <w:t>'</w:t>
      </w:r>
      <w:r w:rsidRPr="00BF6E67">
        <w:rPr>
          <w:lang w:eastAsia="ja-JP"/>
        </w:rPr>
        <w:t xml:space="preserve"> or </w:t>
      </w:r>
      <w:r>
        <w:rPr>
          <w:lang w:eastAsia="ja-JP"/>
        </w:rPr>
        <w:t>'</w:t>
      </w:r>
      <w:r w:rsidRPr="00BF6E67">
        <w:rPr>
          <w:lang w:eastAsia="ja-JP"/>
        </w:rPr>
        <w:t>semi-persistent</w:t>
      </w:r>
      <w:r>
        <w:rPr>
          <w:lang w:eastAsia="ja-JP"/>
        </w:rPr>
        <w:t>'</w:t>
      </w:r>
      <w:r w:rsidRPr="00BF6E67">
        <w:rPr>
          <w:lang w:eastAsia="ja-JP"/>
        </w:rPr>
        <w:t xml:space="preserve"> can be configured, or up to two SRS resource sets configured with a different value for the higher layer parameter </w:t>
      </w:r>
      <w:r w:rsidRPr="00BF6E67">
        <w:rPr>
          <w:i/>
          <w:iCs/>
          <w:lang w:eastAsia="ja-JP"/>
        </w:rPr>
        <w:t xml:space="preserve">resourceType </w:t>
      </w:r>
      <w:r w:rsidRPr="00BF6E67">
        <w:rPr>
          <w:lang w:eastAsia="ja-JP"/>
        </w:rPr>
        <w:t xml:space="preserve">in </w:t>
      </w:r>
      <w:r w:rsidRPr="00BF6E67">
        <w:rPr>
          <w:i/>
          <w:iCs/>
          <w:lang w:eastAsia="ja-JP"/>
        </w:rPr>
        <w:t>SRS-ResourceSet</w:t>
      </w:r>
      <w:r w:rsidRPr="00BF6E67">
        <w:rPr>
          <w:lang w:eastAsia="ja-JP"/>
        </w:rPr>
        <w:t xml:space="preserve"> can be configured.</w:t>
      </w:r>
      <w:r w:rsidRPr="00BF6E67">
        <w:rPr>
          <w:lang w:val="en-US" w:eastAsia="zh-CN"/>
        </w:rPr>
        <w:t xml:space="preserve"> </w:t>
      </w:r>
      <w:r w:rsidRPr="00BF6E67">
        <w:t xml:space="preserve">In the case of two resource sets with </w:t>
      </w:r>
      <w:r w:rsidRPr="00BF6E67">
        <w:rPr>
          <w:i/>
          <w:iCs/>
        </w:rPr>
        <w:t xml:space="preserve">resourceType </w:t>
      </w:r>
      <w:r w:rsidRPr="00BF6E67">
        <w:t xml:space="preserve">in </w:t>
      </w:r>
      <w:r w:rsidRPr="00BF6E67">
        <w:rPr>
          <w:i/>
          <w:iCs/>
        </w:rPr>
        <w:t xml:space="preserve">SRS-ResourceSet </w:t>
      </w:r>
      <w:r w:rsidRPr="00BF6E67">
        <w:t xml:space="preserve">set to </w:t>
      </w:r>
      <w:r>
        <w:t>'</w:t>
      </w:r>
      <w:r w:rsidRPr="00BF6E67">
        <w:t>aperiodic</w:t>
      </w:r>
      <w:r>
        <w:t>'</w:t>
      </w:r>
      <w:r w:rsidRPr="00BF6E67">
        <w:t xml:space="preserve">, a total of two SRS resources </w:t>
      </w:r>
      <w:ins w:id="860" w:author="Mihai Enescu - after RAN1#111" w:date="2022-11-24T16:45:00Z">
        <w:r w:rsidR="00965B61">
          <w:rPr>
            <w:lang w:val="en-FI"/>
          </w:rPr>
          <w:t xml:space="preserve">are </w:t>
        </w:r>
      </w:ins>
      <w:r w:rsidRPr="00BF6E67">
        <w:t xml:space="preserve">transmitted in different symbols of two different slots, </w:t>
      </w:r>
      <w:del w:id="861" w:author="Mihai Enescu - after RAN1#111" w:date="2022-11-24T16:46:00Z">
        <w:r w:rsidRPr="00BF6E67" w:rsidDel="00965B61">
          <w:delText xml:space="preserve">and where </w:delText>
        </w:r>
      </w:del>
      <w:r w:rsidRPr="00BF6E67">
        <w:t xml:space="preserve">the SRS port </w:t>
      </w:r>
      <w:del w:id="862" w:author="Mihai Enescu - after RAN1#111" w:date="2022-11-24T16:46:00Z">
        <w:r w:rsidRPr="00BF6E67" w:rsidDel="00965B61">
          <w:delText xml:space="preserve">pair </w:delText>
        </w:r>
      </w:del>
      <w:r w:rsidRPr="00BF6E67">
        <w:t>of each SRS resource in the given two sets is associated with a different UE antenna port pair and the two sets are each configured with one SRS resource.</w:t>
      </w:r>
      <w:r w:rsidRPr="00BF6E67">
        <w:rPr>
          <w:lang w:val="en-US" w:eastAsia="zh-CN"/>
        </w:rPr>
        <w:t xml:space="preserve"> I</w:t>
      </w:r>
      <w:r>
        <w:rPr>
          <w:lang w:val="en-US" w:eastAsia="zh-CN"/>
        </w:rPr>
        <w:t>n</w:t>
      </w:r>
      <w:r w:rsidRPr="00BF6E67">
        <w:t xml:space="preserve"> the case of </w:t>
      </w:r>
      <w:r w:rsidRPr="00BF6E67">
        <w:rPr>
          <w:lang w:val="en-US" w:eastAsia="zh-CN"/>
        </w:rPr>
        <w:t xml:space="preserve">the one </w:t>
      </w:r>
      <w:r w:rsidRPr="00BF6E67">
        <w:t>resource set</w:t>
      </w:r>
      <w:r w:rsidRPr="00BF6E67">
        <w:rPr>
          <w:lang w:val="en-US" w:eastAsia="zh-CN"/>
        </w:rPr>
        <w:t xml:space="preserve"> with</w:t>
      </w:r>
      <w:r w:rsidRPr="00BF6E67">
        <w:t xml:space="preserve"> </w:t>
      </w:r>
      <w:r w:rsidRPr="00BF6E67">
        <w:rPr>
          <w:i/>
          <w:iCs/>
        </w:rPr>
        <w:t>resourceType</w:t>
      </w:r>
      <w:r w:rsidRPr="00BF6E67">
        <w:t xml:space="preserve"> in </w:t>
      </w:r>
      <w:r w:rsidRPr="00BF6E67">
        <w:rPr>
          <w:i/>
          <w:iCs/>
        </w:rPr>
        <w:t>SRS-ResourceSet</w:t>
      </w:r>
      <w:r w:rsidRPr="00BF6E67">
        <w:t xml:space="preserve"> set to '</w:t>
      </w:r>
      <w:r w:rsidRPr="00BF6E67">
        <w:rPr>
          <w:lang w:val="en-US" w:eastAsia="zh-CN"/>
        </w:rPr>
        <w:t>a</w:t>
      </w:r>
      <w:r w:rsidRPr="00BF6E67">
        <w:t xml:space="preserve">periodic' </w:t>
      </w:r>
      <w:r w:rsidRPr="00BF6E67">
        <w:rPr>
          <w:lang w:val="en-US" w:eastAsia="zh-CN"/>
        </w:rPr>
        <w:t xml:space="preserve">is configured, </w:t>
      </w:r>
      <w:r w:rsidRPr="00BF6E67">
        <w:t>a total of two SRS resources transmitted in different symbols of one slot and where the SRS port of the second resource in the given set is associated with a different UE antenna port than the SRS port of the first resource in the same set.</w:t>
      </w:r>
      <w:r w:rsidRPr="00BF6E67">
        <w:rPr>
          <w:lang w:val="en-US" w:eastAsia="zh-CN"/>
        </w:rPr>
        <w:t xml:space="preserve"> E</w:t>
      </w:r>
      <w:r w:rsidRPr="00BF6E67">
        <w:rPr>
          <w:rFonts w:eastAsia="DengXian"/>
          <w:lang w:val="en-US" w:eastAsia="zh-CN"/>
        </w:rPr>
        <w:t>ach</w:t>
      </w:r>
      <w:r w:rsidRPr="00BF6E67">
        <w:t xml:space="preserve"> SRS resource set</w:t>
      </w:r>
      <w:r w:rsidRPr="00BF6E67">
        <w:rPr>
          <w:lang w:val="en-US" w:eastAsia="zh-CN"/>
        </w:rPr>
        <w:t xml:space="preserve"> with </w:t>
      </w:r>
      <w:r>
        <w:rPr>
          <w:lang w:val="en-US" w:eastAsia="zh-CN"/>
        </w:rPr>
        <w:t>'</w:t>
      </w:r>
      <w:r w:rsidRPr="00BF6E67">
        <w:t>resourceType</w:t>
      </w:r>
      <w:r>
        <w:rPr>
          <w:lang w:val="en-US" w:eastAsia="zh-CN"/>
        </w:rPr>
        <w:t>'</w:t>
      </w:r>
      <w:r w:rsidRPr="00BF6E67">
        <w:t xml:space="preserve"> in </w:t>
      </w:r>
      <w:r w:rsidRPr="00BF6E67">
        <w:rPr>
          <w:i/>
          <w:iCs/>
        </w:rPr>
        <w:t xml:space="preserve">SRS-ResourceSet </w:t>
      </w:r>
      <w:r w:rsidRPr="00BF6E67">
        <w:t>set to 'periodic' or 'semi-persistent'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BF6E67">
        <w:rPr>
          <w:lang w:val="en-US" w:eastAsia="zh-CN"/>
        </w:rPr>
        <w:t>.</w:t>
      </w:r>
    </w:p>
    <w:p w14:paraId="0554E404" w14:textId="68CDE9E0" w:rsidR="0097184F" w:rsidRPr="00AD3D4D" w:rsidRDefault="0097184F" w:rsidP="0097184F">
      <w:pPr>
        <w:pStyle w:val="B2"/>
      </w:pPr>
      <w:r>
        <w:t>-</w:t>
      </w:r>
      <w:r>
        <w:tab/>
      </w:r>
      <w:r w:rsidRPr="00CC01C7">
        <w:t xml:space="preserve">zero or one </w:t>
      </w:r>
      <w:r>
        <w:t xml:space="preserve">or two </w:t>
      </w:r>
      <w:r w:rsidRPr="00CC01C7">
        <w:t>SRS resource set</w:t>
      </w:r>
      <w:r>
        <w:t>s</w:t>
      </w:r>
      <w:r w:rsidRPr="00CC01C7">
        <w:t xml:space="preserve"> configured with </w:t>
      </w:r>
      <w:r>
        <w:t xml:space="preserve">different value of </w:t>
      </w:r>
      <w:r w:rsidRPr="001E732B">
        <w:rPr>
          <w:i/>
          <w:iCs/>
        </w:rPr>
        <w:t>resourceType</w:t>
      </w:r>
      <w:r w:rsidRPr="00CC01C7">
        <w:t xml:space="preserve"> in </w:t>
      </w:r>
      <w:r w:rsidRPr="001E732B">
        <w:rPr>
          <w:i/>
          <w:iCs/>
        </w:rPr>
        <w:t>SRS-ResourceSet</w:t>
      </w:r>
      <w:r w:rsidRPr="00CC01C7">
        <w:t xml:space="preserve"> set to </w:t>
      </w:r>
      <w:r>
        <w:t>'</w:t>
      </w:r>
      <w:r w:rsidRPr="00CC01C7">
        <w:t>periodic</w:t>
      </w:r>
      <w:r>
        <w:t>'</w:t>
      </w:r>
      <w:r w:rsidRPr="00CC01C7">
        <w:t xml:space="preserve"> or </w:t>
      </w:r>
      <w:r>
        <w:t>'</w:t>
      </w:r>
      <w:r w:rsidRPr="00CC01C7">
        <w:t>semi-persistent</w:t>
      </w:r>
      <w:r>
        <w:t>'</w:t>
      </w:r>
      <w:r w:rsidRPr="00AD3D4D">
        <w:t xml:space="preserve"> if the UE is not indicating </w:t>
      </w:r>
      <w:ins w:id="863" w:author="Mihai Enescu - after RAN1#111" w:date="2022-11-24T16:29:00Z">
        <w:r w:rsidR="00FE6C3E">
          <w:rPr>
            <w:i/>
            <w:iCs/>
            <w:lang w:eastAsia="zh-CN"/>
          </w:rPr>
          <w:t>srs-AntennaSwitching2SP-1Periodic</w:t>
        </w:r>
      </w:ins>
      <w:del w:id="864" w:author="Mihai Enescu - after RAN1#111" w:date="2022-11-24T16:29:00Z">
        <w:r w:rsidRPr="00AD3D4D" w:rsidDel="00FE6C3E">
          <w:delText>a capability for [maximum 2 semi-persistent and maximum 1 periodic SRS resource sets]</w:delText>
        </w:r>
      </w:del>
      <w:r w:rsidRPr="00AD3D4D">
        <w:t xml:space="preserve">, or up to two SRS resource sets configured with resourceType in SRS-ResourceSet set to </w:t>
      </w:r>
      <w:r>
        <w:t>'</w:t>
      </w:r>
      <w:r w:rsidRPr="00AD3D4D">
        <w:t>semi-persistent</w:t>
      </w:r>
      <w:r>
        <w:t>'</w:t>
      </w:r>
      <w:r w:rsidRPr="00AD3D4D">
        <w:t xml:space="preserve"> and up to one SRS resource set configured with resourceType in SRS-ResourceSet set to </w:t>
      </w:r>
      <w:r>
        <w:t>'</w:t>
      </w:r>
      <w:r w:rsidRPr="00AD3D4D">
        <w:t>periodic</w:t>
      </w:r>
      <w:r>
        <w:t>'</w:t>
      </w:r>
      <w:r w:rsidRPr="00AD3D4D">
        <w:t xml:space="preserve"> if the UE is indicating </w:t>
      </w:r>
      <w:ins w:id="865" w:author="Mihai Enescu - after RAN1#111" w:date="2022-11-24T16:30:00Z">
        <w:r w:rsidR="00FE6C3E">
          <w:rPr>
            <w:i/>
            <w:iCs/>
            <w:lang w:eastAsia="zh-CN"/>
          </w:rPr>
          <w:t>srs-AntennaSwitching2SP-1Periodic</w:t>
        </w:r>
      </w:ins>
      <w:del w:id="866" w:author="Mihai Enescu - after RAN1#111" w:date="2022-11-24T16:30:00Z">
        <w:r w:rsidRPr="00AD3D4D" w:rsidDel="00FE6C3E">
          <w:delText>a capability for [maximum 2 semi-persistent and maximum 1 periodic SRS resource sets]</w:delText>
        </w:r>
      </w:del>
      <w:r w:rsidRPr="00AD3D4D">
        <w:t xml:space="preserve">, where the two SRS resource sets configured with </w:t>
      </w:r>
      <w:r>
        <w:t>'</w:t>
      </w:r>
      <w:r w:rsidRPr="00AD3D4D">
        <w:t>semi-persistent</w:t>
      </w:r>
      <w:r>
        <w:t>'</w:t>
      </w:r>
      <w:r w:rsidRPr="00AD3D4D">
        <w:t xml:space="preserve"> are not activated at the same time. A</w:t>
      </w:r>
      <w:r>
        <w:t>n</w:t>
      </w:r>
      <w:r w:rsidRPr="00AD3D4D">
        <w:t xml:space="preserve"> SRS resource</w:t>
      </w:r>
      <w:r w:rsidRPr="00CC01C7">
        <w:t xml:space="preserv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w:t>
      </w:r>
      <w:r>
        <w:t>and</w:t>
      </w:r>
    </w:p>
    <w:p w14:paraId="24BC2D72" w14:textId="280DB8D5" w:rsidR="0097184F" w:rsidRPr="00E429C1" w:rsidRDefault="0097184F" w:rsidP="0097184F">
      <w:pPr>
        <w:pStyle w:val="B2"/>
      </w:pPr>
      <w:r>
        <w:t>-</w:t>
      </w:r>
      <w:r>
        <w:tab/>
      </w:r>
      <w:r w:rsidRPr="00AD3D4D">
        <w:t xml:space="preserve">zero or one SRS resource set with </w:t>
      </w:r>
      <w:r w:rsidRPr="00AD3D4D">
        <w:rPr>
          <w:i/>
          <w:iCs/>
        </w:rPr>
        <w:t>resourceType</w:t>
      </w:r>
      <w:r w:rsidRPr="00AD3D4D">
        <w:t xml:space="preserve"> in </w:t>
      </w:r>
      <w:r w:rsidRPr="00AD3D4D">
        <w:rPr>
          <w:i/>
          <w:iCs/>
        </w:rPr>
        <w:t>SRS-ResourceSet</w:t>
      </w:r>
      <w:r w:rsidRPr="00AD3D4D">
        <w:t xml:space="preserve"> set to </w:t>
      </w:r>
      <w:r>
        <w:t>'</w:t>
      </w:r>
      <w:r w:rsidRPr="00AD3D4D">
        <w:t>aperiodic</w:t>
      </w:r>
      <w:r>
        <w:t>'</w:t>
      </w:r>
      <w:r w:rsidRPr="00AD3D4D">
        <w:t xml:space="preserve"> if the UE is not indicating </w:t>
      </w:r>
      <w:ins w:id="867" w:author="Mihai Enescu - after RAN1#111" w:date="2022-11-24T16:30:00Z">
        <w:r w:rsidR="00FE6C3E">
          <w:rPr>
            <w:i/>
            <w:iCs/>
            <w:lang w:eastAsia="zh-CN"/>
          </w:rPr>
          <w:t>srs-ExtensionAperiodicSRS</w:t>
        </w:r>
      </w:ins>
      <w:del w:id="868" w:author="Mihai Enescu - after RAN1#111" w:date="2022-11-24T16:30:00Z">
        <w:r w:rsidRPr="00AD3D4D" w:rsidDel="00FE6C3E">
          <w:delText>a capability for [extension of aperiodic antenna switching SRS configuration]</w:delText>
        </w:r>
      </w:del>
      <w:r w:rsidRPr="00AD3D4D">
        <w:t xml:space="preserve">, or up to two SRS resource sets configured with </w:t>
      </w:r>
      <w:r w:rsidRPr="00AD3D4D">
        <w:rPr>
          <w:i/>
          <w:iCs/>
        </w:rPr>
        <w:t>resourceType</w:t>
      </w:r>
      <w:r w:rsidRPr="00AD3D4D">
        <w:t xml:space="preserve"> in </w:t>
      </w:r>
      <w:r w:rsidRPr="00AD3D4D">
        <w:rPr>
          <w:i/>
          <w:iCs/>
        </w:rPr>
        <w:t>SRS-ResourceSet</w:t>
      </w:r>
      <w:r w:rsidRPr="00AD3D4D">
        <w:t xml:space="preserve"> set to </w:t>
      </w:r>
      <w:r>
        <w:t>'</w:t>
      </w:r>
      <w:r w:rsidRPr="00AD3D4D">
        <w:t>aperiodic</w:t>
      </w:r>
      <w:r>
        <w:t>'</w:t>
      </w:r>
      <w:r w:rsidRPr="00AD3D4D">
        <w:t xml:space="preserve"> if the UE is indicating </w:t>
      </w:r>
      <w:ins w:id="869" w:author="Mihai Enescu - after RAN1#111" w:date="2022-11-24T16:30:00Z">
        <w:r w:rsidR="00FE6C3E">
          <w:rPr>
            <w:i/>
            <w:iCs/>
            <w:lang w:eastAsia="zh-CN"/>
          </w:rPr>
          <w:t>srs-ExtensionAperiodicSRS</w:t>
        </w:r>
      </w:ins>
      <w:del w:id="870" w:author="Mihai Enescu - after RAN1#111" w:date="2022-11-24T16:30:00Z">
        <w:r w:rsidRPr="00AD3D4D" w:rsidDel="00FE6C3E">
          <w:delText>a capability for [extension of aperiodic antenna switching SRS configuration]</w:delText>
        </w:r>
      </w:del>
      <w:r w:rsidRPr="00AD3D4D">
        <w:t xml:space="preserve">,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w:t>
      </w:r>
      <w:ins w:id="871" w:author="Mihai Enescu - after RAN1#111" w:date="2022-11-24T16:47:00Z">
        <w:r w:rsidR="00965B61">
          <w:rPr>
            <w:lang w:val="en-FI"/>
          </w:rPr>
          <w:t xml:space="preserve">are </w:t>
        </w:r>
      </w:ins>
      <w:r w:rsidRPr="00AD3D4D">
        <w:t xml:space="preserve">transmitted in different symbols of two different slots, </w:t>
      </w:r>
      <w:del w:id="872" w:author="Mihai Enescu - after RAN1#111" w:date="2022-11-24T16:47:00Z">
        <w:r w:rsidRPr="00AD3D4D" w:rsidDel="00965B61">
          <w:delText xml:space="preserve">and where </w:delText>
        </w:r>
      </w:del>
      <w:r w:rsidRPr="00AD3D4D">
        <w:t>the SRS port of each SRS resource in the given two sets is associated with a different UE antenna port. The two sets are each configured with one SRS resource, or</w:t>
      </w:r>
    </w:p>
    <w:p w14:paraId="62282689" w14:textId="77777777" w:rsidR="0097184F" w:rsidRPr="0048482F" w:rsidRDefault="0097184F" w:rsidP="0097184F">
      <w:pPr>
        <w:pStyle w:val="B1"/>
      </w:pPr>
      <w:r>
        <w:rPr>
          <w:rFonts w:eastAsia="MS Mincho"/>
          <w:iCs/>
          <w:lang w:val="en-US" w:eastAsia="ja-JP"/>
        </w:rPr>
        <w:t>-</w:t>
      </w:r>
      <w:r>
        <w:rPr>
          <w:rFonts w:eastAsia="MS Mincho"/>
          <w:iCs/>
          <w:lang w:val="en-US" w:eastAsia="ja-JP"/>
        </w:rPr>
        <w:tab/>
      </w:r>
      <w:r>
        <w:rPr>
          <w:rFonts w:eastAsia="MS Mincho"/>
        </w:rPr>
        <w:t xml:space="preserve">otherwise, </w:t>
      </w:r>
      <w:r>
        <w:rPr>
          <w:rFonts w:eastAsia="MS Mincho"/>
          <w:iCs/>
          <w:lang w:val="en-US" w:eastAsia="ja-JP"/>
        </w:rPr>
        <w:t xml:space="preserve">for 1T2R, </w:t>
      </w:r>
      <w:r w:rsidRPr="00F75F12">
        <w:rPr>
          <w:rFonts w:eastAsia="MS Mincho"/>
          <w:iCs/>
          <w:color w:val="000000" w:themeColor="text1"/>
          <w:lang w:val="en-US" w:eastAsia="ja-JP"/>
        </w:rPr>
        <w:t xml:space="preserve">up to two SRS resource sets configured with a different value for the higher layer parameter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 where each set has </w:t>
      </w:r>
      <w:r w:rsidRPr="0048482F">
        <w:t xml:space="preserve">two SRS resources transmitted in different symbols, each SRS resource </w:t>
      </w:r>
      <w:r w:rsidRPr="00F75F12">
        <w:t xml:space="preserve">in a given set </w:t>
      </w:r>
      <w:r w:rsidRPr="0048482F">
        <w:t>consisting of a single SRS port</w:t>
      </w:r>
      <w:r w:rsidRPr="001F3E49">
        <w:t xml:space="preserve">, and the SRS port of the second resource </w:t>
      </w:r>
      <w:r>
        <w:t xml:space="preserve">in the set </w:t>
      </w:r>
      <w:r w:rsidRPr="001F3E49">
        <w:t xml:space="preserve">is associated with a </w:t>
      </w:r>
      <w:r>
        <w:t>different UE antenna port than the SRS port of the first resource in the same set,</w:t>
      </w:r>
      <w:r w:rsidRPr="0048482F">
        <w:t xml:space="preserve"> or</w:t>
      </w:r>
    </w:p>
    <w:p w14:paraId="395B317C" w14:textId="55A55CC5" w:rsidR="0097184F" w:rsidRPr="00ED12D1" w:rsidRDefault="0097184F" w:rsidP="0097184F">
      <w:pPr>
        <w:pStyle w:val="B1"/>
        <w:rPr>
          <w:rFonts w:eastAsia="MS Mincho"/>
          <w:iCs/>
          <w:lang w:eastAsia="ja-JP"/>
        </w:rPr>
      </w:pPr>
      <w:r>
        <w:rPr>
          <w:rFonts w:eastAsia="MS Mincho"/>
          <w:iCs/>
          <w:lang w:val="en-US" w:eastAsia="ja-JP"/>
        </w:rPr>
        <w:t>-</w:t>
      </w:r>
      <w:r>
        <w:rPr>
          <w:rFonts w:eastAsia="MS Mincho"/>
          <w:iCs/>
          <w:lang w:val="en-US" w:eastAsia="ja-JP"/>
        </w:rPr>
        <w:tab/>
        <w:t xml:space="preserve">For 2T4R, </w:t>
      </w:r>
      <w:r w:rsidRPr="00694063">
        <w:rPr>
          <w:rFonts w:eastAsia="MS Mincho"/>
          <w:iCs/>
          <w:lang w:val="en-US" w:eastAsia="ja-JP"/>
        </w:rPr>
        <w:t xml:space="preserve">if the UE is indicating </w:t>
      </w:r>
      <w:ins w:id="873" w:author="Mihai Enescu - after RAN1#111" w:date="2022-11-24T16:31:00Z">
        <w:r w:rsidR="00FE6C3E">
          <w:rPr>
            <w:i/>
            <w:iCs/>
            <w:lang w:eastAsia="zh-CN"/>
          </w:rPr>
          <w:t>srs-AntennaSwitching2SP-1Periodic</w:t>
        </w:r>
      </w:ins>
      <w:del w:id="874" w:author="Mihai Enescu - after RAN1#111" w:date="2022-11-24T16:31:00Z">
        <w:r w:rsidRPr="00694063" w:rsidDel="00FE6C3E">
          <w:rPr>
            <w:rFonts w:eastAsia="MS Mincho"/>
            <w:iCs/>
            <w:lang w:val="en-US" w:eastAsia="ja-JP"/>
          </w:rPr>
          <w:delText>a capability for [maximum 2 semi-persistent and maximum 1 periodic SRS resource sets]</w:delText>
        </w:r>
      </w:del>
      <w:r w:rsidRPr="00694063">
        <w:rPr>
          <w:rFonts w:eastAsia="MS Mincho"/>
          <w:iCs/>
          <w:lang w:val="en-US" w:eastAsia="ja-JP"/>
        </w:rPr>
        <w:t xml:space="preserve"> and/or a capability for [extension of aperiodic antenna switching SRS configuration]</w:t>
      </w:r>
      <w:r>
        <w:rPr>
          <w:rFonts w:eastAsia="MS Mincho"/>
          <w:iCs/>
          <w:lang w:eastAsia="ja-JP"/>
        </w:rPr>
        <w:t>:</w:t>
      </w:r>
    </w:p>
    <w:p w14:paraId="7A86221B" w14:textId="4D7FE208" w:rsidR="0097184F" w:rsidRPr="00ED12D1" w:rsidRDefault="0097184F" w:rsidP="0097184F">
      <w:pPr>
        <w:pStyle w:val="B2"/>
        <w:rPr>
          <w:lang w:eastAsia="zh-CN"/>
        </w:rPr>
      </w:pPr>
      <w:r w:rsidRPr="00ED12D1">
        <w:t>-</w:t>
      </w:r>
      <w:r w:rsidRPr="00ED12D1">
        <w:tab/>
        <w:t>w</w:t>
      </w:r>
      <w:r w:rsidRPr="00ED12D1">
        <w:rPr>
          <w:lang w:eastAsia="zh-CN"/>
        </w:rPr>
        <w:t xml:space="preserve">hen the UE </w:t>
      </w:r>
      <w:r w:rsidRPr="00ED12D1">
        <w:t xml:space="preserve">is indicating </w:t>
      </w:r>
      <w:ins w:id="875" w:author="Mihai Enescu - after RAN1#111" w:date="2022-11-24T16:31:00Z">
        <w:r w:rsidR="00FE6C3E">
          <w:rPr>
            <w:i/>
            <w:iCs/>
            <w:lang w:eastAsia="zh-CN"/>
          </w:rPr>
          <w:t>srs-AntennaSwitching2SP-1Periodic</w:t>
        </w:r>
      </w:ins>
      <w:del w:id="876" w:author="Mihai Enescu - after RAN1#111" w:date="2022-11-24T16:31:00Z">
        <w:r w:rsidRPr="00ED12D1" w:rsidDel="00FE6C3E">
          <w:delText>a capability for</w:delText>
        </w:r>
        <w:r w:rsidRPr="00ED12D1" w:rsidDel="00FE6C3E">
          <w:rPr>
            <w:lang w:eastAsia="zh-CN"/>
          </w:rPr>
          <w:delText xml:space="preserve"> </w:delText>
        </w:r>
        <w:r w:rsidRPr="00ED12D1" w:rsidDel="00FE6C3E">
          <w:rPr>
            <w:lang w:eastAsia="ja-JP"/>
          </w:rPr>
          <w:delText>[maximum 2 semi-persistent and maximum 1 periodic SRS resource sets]</w:delText>
        </w:r>
      </w:del>
      <w:r w:rsidRPr="00ED12D1">
        <w:rPr>
          <w:lang w:eastAsia="ja-JP"/>
        </w:rPr>
        <w:t xml:space="preserve"> only, then </w:t>
      </w:r>
      <w:r w:rsidRPr="00ED12D1">
        <w:rPr>
          <w:lang w:val="en-US" w:eastAsia="zh-CN"/>
        </w:rPr>
        <w:t xml:space="preserve">up to </w:t>
      </w:r>
      <w:r w:rsidRPr="00ED12D1">
        <w:rPr>
          <w:lang w:eastAsia="ja-JP"/>
        </w:rPr>
        <w:t xml:space="preserve">two SRS resource sets with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set to </w:t>
      </w:r>
      <w:r>
        <w:rPr>
          <w:lang w:eastAsia="ja-JP"/>
        </w:rPr>
        <w:t>'</w:t>
      </w:r>
      <w:r w:rsidRPr="00ED12D1">
        <w:rPr>
          <w:lang w:eastAsia="ja-JP"/>
        </w:rPr>
        <w:t>semi-persistent</w:t>
      </w:r>
      <w:r>
        <w:rPr>
          <w:lang w:eastAsia="ja-JP"/>
        </w:rPr>
        <w:t>'</w:t>
      </w:r>
      <w:r w:rsidRPr="00ED12D1">
        <w:rPr>
          <w:lang w:eastAsia="ja-JP"/>
        </w:rPr>
        <w:t xml:space="preserve"> and </w:t>
      </w:r>
      <w:r w:rsidRPr="00ED12D1">
        <w:rPr>
          <w:lang w:val="en-US" w:eastAsia="zh-CN"/>
        </w:rPr>
        <w:t xml:space="preserve">up to </w:t>
      </w:r>
      <w:r w:rsidRPr="00ED12D1">
        <w:rPr>
          <w:lang w:eastAsia="ja-JP"/>
        </w:rPr>
        <w:t xml:space="preserve">one SRS resource set with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set to </w:t>
      </w:r>
      <w:r>
        <w:rPr>
          <w:lang w:eastAsia="ja-JP"/>
        </w:rPr>
        <w:t>'</w:t>
      </w:r>
      <w:r w:rsidRPr="00ED12D1">
        <w:rPr>
          <w:lang w:eastAsia="ja-JP"/>
        </w:rPr>
        <w:t>periodic</w:t>
      </w:r>
      <w:r>
        <w:rPr>
          <w:lang w:eastAsia="ja-JP"/>
        </w:rPr>
        <w:t>'</w:t>
      </w:r>
      <w:r w:rsidRPr="00ED12D1">
        <w:rPr>
          <w:lang w:eastAsia="ja-JP"/>
        </w:rPr>
        <w:t xml:space="preserve"> can be configured, or up to two SRS resource sets configured with a different value for the higher layer parameter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can be configured</w:t>
      </w:r>
      <w:r w:rsidRPr="00ED12D1">
        <w:rPr>
          <w:lang w:val="en-US" w:eastAsia="zh-CN"/>
        </w:rPr>
        <w:t xml:space="preserve">, </w:t>
      </w:r>
      <w:r w:rsidRPr="00ED12D1">
        <w:t>where the two SRS resource sets configured with 'semi-persistent' are not activated at the same time</w:t>
      </w:r>
      <w:r w:rsidRPr="00ED12D1">
        <w:rPr>
          <w:lang w:val="en-US" w:eastAsia="zh-CN"/>
        </w:rPr>
        <w:t>, e</w:t>
      </w:r>
      <w:r w:rsidRPr="00ED12D1">
        <w:rPr>
          <w:rFonts w:eastAsia="DengXian"/>
          <w:lang w:val="en-US" w:eastAsia="zh-CN"/>
        </w:rPr>
        <w:t>ach</w:t>
      </w:r>
      <w:r w:rsidRPr="00ED12D1">
        <w:t xml:space="preserve"> SRS resource set </w:t>
      </w:r>
      <w:r w:rsidRPr="00ED12D1">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ED12D1">
        <w:rPr>
          <w:lang w:val="en-US" w:eastAsia="zh-CN"/>
        </w:rPr>
        <w:t>.</w:t>
      </w:r>
    </w:p>
    <w:p w14:paraId="06D771A1" w14:textId="48424C75" w:rsidR="0097184F" w:rsidRPr="00ED12D1" w:rsidRDefault="0097184F" w:rsidP="0097184F">
      <w:pPr>
        <w:pStyle w:val="B2"/>
        <w:rPr>
          <w:lang w:eastAsia="zh-CN"/>
        </w:rPr>
      </w:pPr>
      <w:r w:rsidRPr="00ED12D1">
        <w:t>-</w:t>
      </w:r>
      <w:r w:rsidRPr="00ED12D1">
        <w:tab/>
      </w:r>
      <w:r w:rsidRPr="00ED12D1">
        <w:rPr>
          <w:lang w:eastAsia="ja-JP"/>
        </w:rPr>
        <w:t xml:space="preserve">when the UE </w:t>
      </w:r>
      <w:r w:rsidRPr="00ED12D1">
        <w:t xml:space="preserve">is indicating </w:t>
      </w:r>
      <w:ins w:id="877" w:author="Mihai Enescu - after RAN1#111" w:date="2022-11-24T16:31:00Z">
        <w:r w:rsidR="00FE6C3E">
          <w:rPr>
            <w:i/>
            <w:iCs/>
            <w:lang w:eastAsia="zh-CN"/>
          </w:rPr>
          <w:t>srs-ExtensionAperiodicSRS</w:t>
        </w:r>
      </w:ins>
      <w:del w:id="878" w:author="Mihai Enescu - after RAN1#111" w:date="2022-11-24T16:31:00Z">
        <w:r w:rsidRPr="00ED12D1" w:rsidDel="00FE6C3E">
          <w:delText>a capability for</w:delText>
        </w:r>
        <w:r w:rsidRPr="00ED12D1" w:rsidDel="00FE6C3E">
          <w:rPr>
            <w:lang w:eastAsia="zh-CN"/>
          </w:rPr>
          <w:delText xml:space="preserve"> </w:delText>
        </w:r>
        <w:r w:rsidRPr="00ED12D1" w:rsidDel="00FE6C3E">
          <w:rPr>
            <w:lang w:eastAsia="ja-JP"/>
          </w:rPr>
          <w:delText>[extension of aperiodic antenna switching SRS configuration]</w:delText>
        </w:r>
      </w:del>
      <w:r w:rsidRPr="00ED12D1">
        <w:rPr>
          <w:lang w:eastAsia="ja-JP"/>
        </w:rPr>
        <w:t xml:space="preserve"> only, then </w:t>
      </w:r>
      <w:r w:rsidRPr="00ED12D1">
        <w:rPr>
          <w:lang w:val="en-US" w:eastAsia="zh-CN"/>
        </w:rPr>
        <w:t xml:space="preserve">up to </w:t>
      </w:r>
      <w:r w:rsidRPr="00ED12D1">
        <w:rPr>
          <w:lang w:eastAsia="zh-CN"/>
        </w:rPr>
        <w:t>t</w:t>
      </w:r>
      <w:r w:rsidRPr="00ED12D1">
        <w:rPr>
          <w:lang w:eastAsia="ja-JP"/>
        </w:rPr>
        <w:t xml:space="preserve">wo SRS resource sets with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set to </w:t>
      </w:r>
      <w:r>
        <w:rPr>
          <w:lang w:eastAsia="ja-JP"/>
        </w:rPr>
        <w:t>'</w:t>
      </w:r>
      <w:r w:rsidRPr="00ED12D1">
        <w:rPr>
          <w:lang w:eastAsia="ja-JP"/>
        </w:rPr>
        <w:t>aperiodic</w:t>
      </w:r>
      <w:r>
        <w:rPr>
          <w:lang w:eastAsia="ja-JP"/>
        </w:rPr>
        <w:t>'</w:t>
      </w:r>
      <w:r w:rsidRPr="00ED12D1">
        <w:rPr>
          <w:lang w:eastAsia="ja-JP"/>
        </w:rPr>
        <w:t xml:space="preserve"> and up to one SRS resource set with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set to </w:t>
      </w:r>
      <w:r>
        <w:rPr>
          <w:lang w:eastAsia="ja-JP"/>
        </w:rPr>
        <w:t>'</w:t>
      </w:r>
      <w:r w:rsidRPr="00ED12D1">
        <w:rPr>
          <w:lang w:eastAsia="ja-JP"/>
        </w:rPr>
        <w:t>periodic</w:t>
      </w:r>
      <w:r>
        <w:rPr>
          <w:lang w:eastAsia="ja-JP"/>
        </w:rPr>
        <w:t>'</w:t>
      </w:r>
      <w:r w:rsidRPr="00ED12D1">
        <w:rPr>
          <w:lang w:eastAsia="ja-JP"/>
        </w:rPr>
        <w:t xml:space="preserve"> or </w:t>
      </w:r>
      <w:r>
        <w:rPr>
          <w:lang w:eastAsia="ja-JP"/>
        </w:rPr>
        <w:t>'</w:t>
      </w:r>
      <w:r w:rsidRPr="00ED12D1">
        <w:rPr>
          <w:lang w:eastAsia="ja-JP"/>
        </w:rPr>
        <w:t>semi-persistent</w:t>
      </w:r>
      <w:r>
        <w:rPr>
          <w:lang w:eastAsia="ja-JP"/>
        </w:rPr>
        <w:t>'</w:t>
      </w:r>
      <w:r w:rsidRPr="00ED12D1">
        <w:rPr>
          <w:lang w:eastAsia="ja-JP"/>
        </w:rPr>
        <w:t xml:space="preserve"> can be configured, or up to two SRS resource sets configured with a different value for the higher layer parameter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can be configured.</w:t>
      </w:r>
      <w:r w:rsidRPr="00ED12D1">
        <w:rPr>
          <w:lang w:val="en-US" w:eastAsia="zh-CN"/>
        </w:rPr>
        <w:t xml:space="preserve"> </w:t>
      </w:r>
      <w:r w:rsidRPr="00ED12D1">
        <w:t xml:space="preserve">In the case of two resource sets with </w:t>
      </w:r>
      <w:r w:rsidRPr="00ED12D1">
        <w:rPr>
          <w:i/>
          <w:iCs/>
        </w:rPr>
        <w:t xml:space="preserve">resourceType </w:t>
      </w:r>
      <w:r w:rsidRPr="00ED12D1">
        <w:t xml:space="preserve">in </w:t>
      </w:r>
      <w:r w:rsidRPr="00ED12D1">
        <w:rPr>
          <w:i/>
          <w:iCs/>
        </w:rPr>
        <w:t>SRS-ResourceSet</w:t>
      </w:r>
      <w:r w:rsidRPr="00ED12D1">
        <w:t xml:space="preserve"> set to </w:t>
      </w:r>
      <w:r>
        <w:t>'</w:t>
      </w:r>
      <w:r w:rsidRPr="00ED12D1">
        <w:t>aperiodic</w:t>
      </w:r>
      <w:r>
        <w:t>'</w:t>
      </w:r>
      <w:r w:rsidRPr="00ED12D1">
        <w:t xml:space="preserve">, a total of two SRS resources </w:t>
      </w:r>
      <w:ins w:id="879" w:author="Mihai Enescu - after RAN1#111" w:date="2022-11-24T16:47:00Z">
        <w:r w:rsidR="00965B61">
          <w:rPr>
            <w:lang w:val="en-FI"/>
          </w:rPr>
          <w:t xml:space="preserve">are </w:t>
        </w:r>
      </w:ins>
      <w:r w:rsidRPr="00ED12D1">
        <w:t xml:space="preserve">transmitted in different symbols of two different slots, </w:t>
      </w:r>
      <w:del w:id="880" w:author="Mihai Enescu - after RAN1#111" w:date="2022-11-24T16:48:00Z">
        <w:r w:rsidRPr="00ED12D1" w:rsidDel="00965B61">
          <w:delText xml:space="preserve">and where </w:delText>
        </w:r>
      </w:del>
      <w:r w:rsidRPr="00ED12D1">
        <w:t>the SRS port pair of each SRS resource in the given two sets is associated with a different UE antenna port pair and the two sets are each configured with one SRS resource.</w:t>
      </w:r>
      <w:r w:rsidRPr="00ED12D1">
        <w:rPr>
          <w:lang w:val="en-US" w:eastAsia="zh-CN"/>
        </w:rPr>
        <w:t xml:space="preserve"> I</w:t>
      </w:r>
      <w:r>
        <w:rPr>
          <w:lang w:val="en-US" w:eastAsia="zh-CN"/>
        </w:rPr>
        <w:t>n</w:t>
      </w:r>
      <w:r w:rsidRPr="00ED12D1">
        <w:t xml:space="preserve"> the case of one resource set</w:t>
      </w:r>
      <w:r w:rsidRPr="00ED12D1">
        <w:rPr>
          <w:lang w:val="en-US" w:eastAsia="zh-CN"/>
        </w:rPr>
        <w:t xml:space="preserve"> with</w:t>
      </w:r>
      <w:r w:rsidRPr="00ED12D1">
        <w:t xml:space="preserve"> </w:t>
      </w:r>
      <w:r w:rsidRPr="00ED12D1">
        <w:rPr>
          <w:i/>
          <w:iCs/>
        </w:rPr>
        <w:t>resourceType</w:t>
      </w:r>
      <w:r w:rsidRPr="00ED12D1">
        <w:t xml:space="preserve"> in </w:t>
      </w:r>
      <w:r w:rsidRPr="00ED12D1">
        <w:rPr>
          <w:i/>
          <w:iCs/>
        </w:rPr>
        <w:t>SRS-ResourceSet</w:t>
      </w:r>
      <w:r w:rsidRPr="00ED12D1">
        <w:t xml:space="preserve"> set to '</w:t>
      </w:r>
      <w:r w:rsidRPr="00ED12D1">
        <w:rPr>
          <w:lang w:val="en-US" w:eastAsia="zh-CN"/>
        </w:rPr>
        <w:t>a</w:t>
      </w:r>
      <w:r w:rsidRPr="00ED12D1">
        <w:t xml:space="preserve">periodic' </w:t>
      </w:r>
      <w:r w:rsidRPr="00ED12D1">
        <w:rPr>
          <w:lang w:val="en-US" w:eastAsia="zh-CN"/>
        </w:rPr>
        <w:t>is configured</w:t>
      </w:r>
      <w:r w:rsidRPr="00ED12D1">
        <w:t xml:space="preserve">,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w:t>
      </w:r>
      <w:r w:rsidRPr="00ED12D1">
        <w:rPr>
          <w:lang w:val="en-US" w:eastAsia="zh-CN"/>
        </w:rPr>
        <w:t>E</w:t>
      </w:r>
      <w:r w:rsidRPr="00ED12D1">
        <w:rPr>
          <w:rFonts w:eastAsia="DengXian"/>
          <w:lang w:val="en-US" w:eastAsia="zh-CN"/>
        </w:rPr>
        <w:t>ach</w:t>
      </w:r>
      <w:r w:rsidRPr="00ED12D1">
        <w:t xml:space="preserve"> SRS resource set</w:t>
      </w:r>
      <w:r w:rsidRPr="00ED12D1">
        <w:rPr>
          <w:rFonts w:eastAsia="DengXian"/>
          <w:lang w:val="en-US" w:eastAsia="zh-CN"/>
        </w:rPr>
        <w:t xml:space="preserve"> with </w:t>
      </w:r>
      <w:r>
        <w:rPr>
          <w:lang w:val="en-US" w:eastAsia="zh-CN"/>
        </w:rPr>
        <w:t>'</w:t>
      </w:r>
      <w:r w:rsidRPr="00ED12D1">
        <w:t>resourceType</w:t>
      </w:r>
      <w:r>
        <w:rPr>
          <w:lang w:val="en-US" w:eastAsia="zh-CN"/>
        </w:rPr>
        <w:t>'</w:t>
      </w:r>
      <w:r w:rsidRPr="00ED12D1">
        <w:t xml:space="preserve"> in </w:t>
      </w:r>
      <w:r w:rsidRPr="00ED12D1">
        <w:rPr>
          <w:i/>
          <w:iCs/>
        </w:rPr>
        <w:t xml:space="preserve">SRS-ResourceSet </w:t>
      </w:r>
      <w:r w:rsidRPr="00ED12D1">
        <w:t xml:space="preserve">set to 'periodic' or 'semi-persistent' </w:t>
      </w:r>
      <w:r w:rsidRPr="00ED12D1">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ED12D1">
        <w:rPr>
          <w:lang w:val="en-US" w:eastAsia="zh-CN"/>
        </w:rPr>
        <w:t>.</w:t>
      </w:r>
    </w:p>
    <w:p w14:paraId="122EDEDF" w14:textId="5D3081A0" w:rsidR="0097184F" w:rsidRDefault="0097184F" w:rsidP="0097184F">
      <w:pPr>
        <w:pStyle w:val="B2"/>
      </w:pPr>
      <w:r>
        <w:t>-</w:t>
      </w:r>
      <w:r>
        <w:tab/>
        <w:t xml:space="preserve">zero or one or two </w:t>
      </w:r>
      <w:r w:rsidRPr="00F75F12">
        <w:rPr>
          <w:lang w:eastAsia="ja-JP"/>
        </w:rPr>
        <w:t xml:space="preserve">SRS resource sets configured with a different value for the higher layer parameter </w:t>
      </w:r>
      <w:r w:rsidRPr="00F75F12">
        <w:rPr>
          <w:i/>
          <w:lang w:eastAsia="ja-JP"/>
        </w:rPr>
        <w:t>resourceType</w:t>
      </w:r>
      <w:r w:rsidRPr="00F75F12">
        <w:rPr>
          <w:lang w:eastAsia="ja-JP"/>
        </w:rPr>
        <w:t xml:space="preserve"> in </w:t>
      </w:r>
      <w:r w:rsidRPr="00F75F12">
        <w:rPr>
          <w:i/>
          <w:lang w:eastAsia="ja-JP"/>
        </w:rPr>
        <w:t>SRS-ResourceSet</w:t>
      </w:r>
      <w:r w:rsidRPr="00F75F12">
        <w:rPr>
          <w:lang w:eastAsia="ja-JP"/>
        </w:rPr>
        <w:t xml:space="preserve"> set</w:t>
      </w:r>
      <w:r>
        <w:rPr>
          <w:lang w:eastAsia="ja-JP"/>
        </w:rPr>
        <w:t xml:space="preserve"> to 'periodic' or 'semi-persistent' </w:t>
      </w:r>
      <w:r w:rsidRPr="00694063">
        <w:rPr>
          <w:lang w:eastAsia="ja-JP"/>
        </w:rPr>
        <w:t xml:space="preserve">if the UE is not indicating </w:t>
      </w:r>
      <w:ins w:id="881" w:author="Mihai Enescu - after RAN1#111" w:date="2022-11-24T16:32:00Z">
        <w:r w:rsidR="00FE6C3E">
          <w:rPr>
            <w:i/>
            <w:iCs/>
            <w:lang w:eastAsia="zh-CN"/>
          </w:rPr>
          <w:t>srs-AntennaSwitching2SP-1Periodic</w:t>
        </w:r>
      </w:ins>
      <w:del w:id="882" w:author="Mihai Enescu - after RAN1#111" w:date="2022-11-24T16:32:00Z">
        <w:r w:rsidRPr="00694063" w:rsidDel="00FE6C3E">
          <w:rPr>
            <w:lang w:eastAsia="ja-JP"/>
          </w:rPr>
          <w:delText>a capability for [maximum 2 semi-persistent and maximum 1 periodic SRS resource sets]</w:delText>
        </w:r>
      </w:del>
      <w:r w:rsidRPr="00694063">
        <w:rPr>
          <w:lang w:eastAsia="ja-JP"/>
        </w:rPr>
        <w:t xml:space="preserve">, or up to two SRS resource sets configured with </w:t>
      </w:r>
      <w:r w:rsidRPr="00694063">
        <w:rPr>
          <w:i/>
          <w:lang w:eastAsia="ja-JP"/>
        </w:rPr>
        <w:t>resourceType</w:t>
      </w:r>
      <w:r w:rsidRPr="00694063">
        <w:rPr>
          <w:lang w:eastAsia="ja-JP"/>
        </w:rPr>
        <w:t xml:space="preserve"> in </w:t>
      </w:r>
      <w:r w:rsidRPr="00694063">
        <w:rPr>
          <w:i/>
          <w:lang w:eastAsia="ja-JP"/>
        </w:rPr>
        <w:t>SRS-ResourceSet</w:t>
      </w:r>
      <w:r w:rsidRPr="00694063">
        <w:rPr>
          <w:lang w:eastAsia="ja-JP"/>
        </w:rPr>
        <w:t xml:space="preserve"> set to </w:t>
      </w:r>
      <w:r>
        <w:rPr>
          <w:lang w:eastAsia="ja-JP"/>
        </w:rPr>
        <w:t>'</w:t>
      </w:r>
      <w:r w:rsidRPr="00694063">
        <w:rPr>
          <w:lang w:eastAsia="ja-JP"/>
        </w:rPr>
        <w:t>semi-persistent</w:t>
      </w:r>
      <w:r>
        <w:rPr>
          <w:lang w:eastAsia="ja-JP"/>
        </w:rPr>
        <w:t>'</w:t>
      </w:r>
      <w:r w:rsidRPr="00694063">
        <w:rPr>
          <w:lang w:eastAsia="ja-JP"/>
        </w:rPr>
        <w:t xml:space="preserve"> and up to one SRS resource set configured with </w:t>
      </w:r>
      <w:r w:rsidRPr="00694063">
        <w:rPr>
          <w:i/>
          <w:lang w:eastAsia="ja-JP"/>
        </w:rPr>
        <w:t>resourceType</w:t>
      </w:r>
      <w:r w:rsidRPr="00694063">
        <w:rPr>
          <w:lang w:eastAsia="ja-JP"/>
        </w:rPr>
        <w:t xml:space="preserve"> in </w:t>
      </w:r>
      <w:r w:rsidRPr="00694063">
        <w:rPr>
          <w:i/>
          <w:lang w:eastAsia="ja-JP"/>
        </w:rPr>
        <w:t>SRS-ResourceSet</w:t>
      </w:r>
      <w:r w:rsidRPr="00694063">
        <w:rPr>
          <w:lang w:eastAsia="ja-JP"/>
        </w:rPr>
        <w:t xml:space="preserve"> set to </w:t>
      </w:r>
      <w:r>
        <w:rPr>
          <w:lang w:eastAsia="ja-JP"/>
        </w:rPr>
        <w:t>'</w:t>
      </w:r>
      <w:r w:rsidRPr="00694063">
        <w:rPr>
          <w:lang w:eastAsia="ja-JP"/>
        </w:rPr>
        <w:t>periodic</w:t>
      </w:r>
      <w:r>
        <w:rPr>
          <w:lang w:eastAsia="ja-JP"/>
        </w:rPr>
        <w:t>'</w:t>
      </w:r>
      <w:r w:rsidRPr="00694063">
        <w:rPr>
          <w:lang w:eastAsia="ja-JP"/>
        </w:rPr>
        <w:t xml:space="preserve"> if the UE is indicating </w:t>
      </w:r>
      <w:ins w:id="883" w:author="Mihai Enescu - after RAN1#111" w:date="2022-11-24T16:32:00Z">
        <w:r w:rsidR="00FE6C3E">
          <w:rPr>
            <w:i/>
            <w:iCs/>
            <w:lang w:eastAsia="zh-CN"/>
          </w:rPr>
          <w:t>srs-AntennaSwitching2SP-1Periodic</w:t>
        </w:r>
      </w:ins>
      <w:del w:id="884" w:author="Mihai Enescu - after RAN1#111" w:date="2022-11-24T16:32:00Z">
        <w:r w:rsidRPr="00694063" w:rsidDel="00FE6C3E">
          <w:rPr>
            <w:lang w:eastAsia="ja-JP"/>
          </w:rPr>
          <w:delText>a capability for [maximum 2 semi-persistent and maximum 1 periodic SRS resource sets]</w:delText>
        </w:r>
      </w:del>
      <w:r w:rsidRPr="00694063">
        <w:rPr>
          <w:lang w:eastAsia="ja-JP"/>
        </w:rPr>
        <w:t xml:space="preserve">, where the two SRS resource sets configured with </w:t>
      </w:r>
      <w:r>
        <w:rPr>
          <w:lang w:eastAsia="ja-JP"/>
        </w:rPr>
        <w:t>'</w:t>
      </w:r>
      <w:r w:rsidRPr="00694063">
        <w:rPr>
          <w:lang w:eastAsia="ja-JP"/>
        </w:rPr>
        <w:t>semi-persistent</w:t>
      </w:r>
      <w:r>
        <w:rPr>
          <w:lang w:eastAsia="ja-JP"/>
        </w:rPr>
        <w:t>'</w:t>
      </w:r>
      <w:r w:rsidRPr="00694063">
        <w:rPr>
          <w:lang w:eastAsia="ja-JP"/>
        </w:rPr>
        <w:t xml:space="preserve">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w:t>
      </w:r>
      <w:r w:rsidRPr="00F75F12">
        <w:rPr>
          <w:lang w:eastAsia="ja-JP"/>
        </w:rPr>
        <w:t xml:space="preserve">, </w:t>
      </w:r>
    </w:p>
    <w:p w14:paraId="2B28B906" w14:textId="3ABB6C12" w:rsidR="0097184F" w:rsidRDefault="0097184F" w:rsidP="0097184F">
      <w:pPr>
        <w:pStyle w:val="B2"/>
      </w:pPr>
      <w:r>
        <w:t>-</w:t>
      </w:r>
      <w:r>
        <w:tab/>
      </w:r>
      <w:r w:rsidRPr="00694063">
        <w:t xml:space="preserve">zero or one SRS resource set configured with </w:t>
      </w:r>
      <w:r w:rsidRPr="00694063">
        <w:rPr>
          <w:i/>
        </w:rPr>
        <w:t>resourceType</w:t>
      </w:r>
      <w:r w:rsidRPr="00694063">
        <w:t xml:space="preserve"> in </w:t>
      </w:r>
      <w:r w:rsidRPr="00694063">
        <w:rPr>
          <w:i/>
        </w:rPr>
        <w:t>SRS-ResourceSet</w:t>
      </w:r>
      <w:r w:rsidRPr="00694063">
        <w:t xml:space="preserve"> set to </w:t>
      </w:r>
      <w:r>
        <w:t>'</w:t>
      </w:r>
      <w:r w:rsidRPr="00694063">
        <w:t>aperiodic</w:t>
      </w:r>
      <w:r>
        <w:t>'</w:t>
      </w:r>
      <w:r w:rsidRPr="00694063">
        <w:t xml:space="preserve"> if the UE is not indicating </w:t>
      </w:r>
      <w:ins w:id="885" w:author="Mihai Enescu - after RAN1#111" w:date="2022-11-24T16:33:00Z">
        <w:r w:rsidR="00FE6C3E">
          <w:rPr>
            <w:i/>
            <w:iCs/>
            <w:lang w:eastAsia="zh-CN"/>
          </w:rPr>
          <w:t>srs-ExtensionAperiodicSRS</w:t>
        </w:r>
      </w:ins>
      <w:del w:id="886" w:author="Mihai Enescu - after RAN1#111" w:date="2022-11-24T16:33:00Z">
        <w:r w:rsidRPr="00694063" w:rsidDel="00FE6C3E">
          <w:delText>a capability for [extension of aperiodic antenna switching SRS configuration]</w:delText>
        </w:r>
      </w:del>
      <w:r w:rsidRPr="00694063">
        <w:t xml:space="preserve">, or up to two SRS resource sets configured with </w:t>
      </w:r>
      <w:r w:rsidRPr="00694063">
        <w:rPr>
          <w:i/>
        </w:rPr>
        <w:t>resourceType</w:t>
      </w:r>
      <w:r w:rsidRPr="00694063">
        <w:t xml:space="preserve"> in </w:t>
      </w:r>
      <w:r w:rsidRPr="00694063">
        <w:rPr>
          <w:i/>
        </w:rPr>
        <w:t>SRS-ResourceSet</w:t>
      </w:r>
      <w:r w:rsidRPr="00694063">
        <w:t xml:space="preserve"> set to </w:t>
      </w:r>
      <w:r>
        <w:t>'</w:t>
      </w:r>
      <w:r w:rsidRPr="00694063">
        <w:t>aperiodic</w:t>
      </w:r>
      <w:r>
        <w:t>'</w:t>
      </w:r>
      <w:r w:rsidRPr="00694063">
        <w:t xml:space="preserve"> if the UE is indicating </w:t>
      </w:r>
      <w:ins w:id="887" w:author="Mihai Enescu - after RAN1#111" w:date="2022-11-24T16:33:00Z">
        <w:r w:rsidR="00FE6C3E">
          <w:rPr>
            <w:i/>
            <w:iCs/>
            <w:lang w:eastAsia="zh-CN"/>
          </w:rPr>
          <w:t>srs-ExtensionAperiodicSRS</w:t>
        </w:r>
      </w:ins>
      <w:del w:id="888" w:author="Mihai Enescu - after RAN1#111" w:date="2022-11-24T16:33:00Z">
        <w:r w:rsidRPr="00694063" w:rsidDel="00FE6C3E">
          <w:delText>a capability for [extension of aperiodic antenna switching SRS configuration]</w:delText>
        </w:r>
      </w:del>
      <w:r w:rsidRPr="00694063">
        <w:t xml:space="preserve">,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w:t>
      </w:r>
      <w:ins w:id="889" w:author="Mihai Enescu - after RAN1#111" w:date="2022-11-24T16:48:00Z">
        <w:r w:rsidR="00B02148">
          <w:rPr>
            <w:lang w:val="en-FI"/>
          </w:rPr>
          <w:t xml:space="preserve">are </w:t>
        </w:r>
      </w:ins>
      <w:r w:rsidRPr="00694063">
        <w:t xml:space="preserve">transmitted in different symbols of two different slots, and </w:t>
      </w:r>
      <w:del w:id="890" w:author="Mihai Enescu - after RAN1#111" w:date="2022-11-24T16:49:00Z">
        <w:r w:rsidRPr="00694063" w:rsidDel="00B02148">
          <w:delText xml:space="preserve">where </w:delText>
        </w:r>
      </w:del>
      <w:r w:rsidRPr="00694063">
        <w:t>the SRS port pair of each SRS resource in the given two sets is associated with a different UE antenna port pair. The two sets are each configured with one SRS resource, or</w:t>
      </w:r>
    </w:p>
    <w:p w14:paraId="544EF4DE" w14:textId="77777777" w:rsidR="0097184F" w:rsidRPr="003E6B5B" w:rsidRDefault="0097184F" w:rsidP="0097184F">
      <w:pPr>
        <w:pStyle w:val="B1"/>
        <w:ind w:left="567"/>
        <w:rPr>
          <w:rFonts w:eastAsia="MS Mincho"/>
          <w:iCs/>
          <w:color w:val="000000" w:themeColor="text1"/>
          <w:lang w:eastAsia="ja-JP"/>
        </w:rPr>
      </w:pPr>
      <w:r>
        <w:rPr>
          <w:rFonts w:eastAsia="MS Mincho"/>
          <w:iCs/>
          <w:lang w:val="en-US" w:eastAsia="ja-JP"/>
        </w:rPr>
        <w:t>-</w:t>
      </w:r>
      <w:r>
        <w:rPr>
          <w:rFonts w:eastAsia="MS Mincho"/>
          <w:iCs/>
          <w:lang w:val="en-US" w:eastAsia="ja-JP"/>
        </w:rPr>
        <w:tab/>
      </w:r>
      <w:r>
        <w:rPr>
          <w:rFonts w:eastAsia="MS Mincho"/>
          <w:iCs/>
          <w:lang w:eastAsia="ja-JP"/>
        </w:rPr>
        <w:t xml:space="preserve">otherwise, </w:t>
      </w:r>
      <w:r w:rsidRPr="00F75F12">
        <w:rPr>
          <w:rFonts w:eastAsia="MS Mincho"/>
          <w:iCs/>
          <w:color w:val="000000" w:themeColor="text1"/>
          <w:lang w:val="en-US" w:eastAsia="ja-JP"/>
        </w:rPr>
        <w:t>up to two SRS resource sets configured with</w:t>
      </w:r>
      <w:r>
        <w:rPr>
          <w:rFonts w:eastAsia="MS Mincho"/>
          <w:iCs/>
          <w:color w:val="000000" w:themeColor="text1"/>
          <w:lang w:eastAsia="ja-JP"/>
        </w:rPr>
        <w:t xml:space="preserve"> a different value for the higher layer parameter </w:t>
      </w:r>
      <w:r w:rsidRPr="00F75F12">
        <w:rPr>
          <w:rFonts w:eastAsia="MS Mincho"/>
          <w:iCs/>
          <w:color w:val="000000" w:themeColor="text1"/>
          <w:lang w:val="en-US" w:eastAsia="ja-JP"/>
        </w:rPr>
        <w:t xml:space="preserve">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w:t>
      </w:r>
      <w:r w:rsidRPr="009D33E4">
        <w:rPr>
          <w:rFonts w:eastAsia="MS Mincho"/>
          <w:iCs/>
          <w:color w:val="000000" w:themeColor="text1"/>
          <w:lang w:val="en-US" w:eastAsia="ja-JP"/>
        </w:rPr>
        <w:t>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w:t>
      </w:r>
      <w:r>
        <w:rPr>
          <w:rFonts w:eastAsia="MS Mincho"/>
          <w:iCs/>
          <w:color w:val="000000" w:themeColor="text1"/>
          <w:lang w:val="en-US" w:eastAsia="ja-JP"/>
        </w:rPr>
        <w:t xml:space="preserve">, </w:t>
      </w:r>
      <w:r w:rsidRPr="0048482F">
        <w:t>or</w:t>
      </w:r>
    </w:p>
    <w:p w14:paraId="7414D2BE" w14:textId="73D4482B" w:rsidR="0097184F" w:rsidRDefault="0097184F" w:rsidP="0097184F">
      <w:pPr>
        <w:pStyle w:val="B1"/>
        <w:rPr>
          <w:rFonts w:eastAsia="MS Mincho"/>
          <w:iCs/>
          <w:lang w:val="en-US" w:eastAsia="ja-JP"/>
        </w:rPr>
      </w:pPr>
      <w:r>
        <w:rPr>
          <w:rFonts w:eastAsia="MS Mincho"/>
          <w:iCs/>
          <w:lang w:val="en-US" w:eastAsia="ja-JP"/>
        </w:rPr>
        <w:t>-</w:t>
      </w:r>
      <w:r>
        <w:rPr>
          <w:rFonts w:eastAsia="MS Mincho"/>
          <w:iCs/>
          <w:lang w:val="en-US" w:eastAsia="ja-JP"/>
        </w:rPr>
        <w:tab/>
        <w:t xml:space="preserve">For 1T4R, </w:t>
      </w:r>
      <w:r w:rsidRPr="00F001C4">
        <w:rPr>
          <w:rFonts w:eastAsia="MS Mincho"/>
          <w:iCs/>
          <w:lang w:val="en-US" w:eastAsia="ja-JP"/>
        </w:rPr>
        <w:t xml:space="preserve">if the UE is indicating </w:t>
      </w:r>
      <w:ins w:id="891" w:author="Mihai Enescu - after RAN1#111" w:date="2022-11-24T16:33:00Z">
        <w:r w:rsidR="00FE6C3E">
          <w:rPr>
            <w:i/>
            <w:iCs/>
            <w:lang w:eastAsia="zh-CN"/>
          </w:rPr>
          <w:t>srs-AntennaSwitching2SP-1Periodic</w:t>
        </w:r>
      </w:ins>
      <w:del w:id="892" w:author="Mihai Enescu - after RAN1#111" w:date="2022-11-24T16:33:00Z">
        <w:r w:rsidRPr="00F001C4" w:rsidDel="00FE6C3E">
          <w:rPr>
            <w:rFonts w:eastAsia="MS Mincho"/>
            <w:iCs/>
            <w:lang w:val="en-US" w:eastAsia="ja-JP"/>
          </w:rPr>
          <w:delText xml:space="preserve">a capability for </w:delText>
        </w:r>
        <w:r w:rsidRPr="00DC7E51" w:rsidDel="00FE6C3E">
          <w:rPr>
            <w:rFonts w:eastAsia="MS Mincho"/>
            <w:iCs/>
            <w:lang w:val="en-US" w:eastAsia="ja-JP"/>
          </w:rPr>
          <w:delText>[maximum 2 semi-persistent and maximum 1 periodic SRS resource sets</w:delText>
        </w:r>
        <w:r w:rsidRPr="00F001C4" w:rsidDel="00FE6C3E">
          <w:rPr>
            <w:rFonts w:eastAsia="MS Mincho"/>
            <w:iCs/>
            <w:lang w:val="en-US" w:eastAsia="ja-JP"/>
          </w:rPr>
          <w:delText>]</w:delText>
        </w:r>
      </w:del>
      <w:r w:rsidRPr="00F001C4">
        <w:rPr>
          <w:rFonts w:eastAsia="MS Mincho"/>
          <w:iCs/>
          <w:lang w:val="en-US" w:eastAsia="ja-JP"/>
        </w:rPr>
        <w:t xml:space="preserve"> and/or </w:t>
      </w:r>
      <w:ins w:id="893" w:author="Mihai Enescu - after RAN1#111" w:date="2022-11-24T16:34:00Z">
        <w:r w:rsidR="00FE6C3E">
          <w:rPr>
            <w:i/>
            <w:iCs/>
            <w:lang w:eastAsia="zh-CN"/>
          </w:rPr>
          <w:t>srs-ExtensionAperiodicSRS</w:t>
        </w:r>
      </w:ins>
      <w:del w:id="894" w:author="Mihai Enescu - after RAN1#111" w:date="2022-11-24T16:34:00Z">
        <w:r w:rsidRPr="00F001C4" w:rsidDel="00FE6C3E">
          <w:rPr>
            <w:rFonts w:eastAsia="MS Mincho"/>
            <w:iCs/>
            <w:lang w:val="en-US" w:eastAsia="ja-JP"/>
          </w:rPr>
          <w:delText>a capability for [</w:delText>
        </w:r>
        <w:r w:rsidRPr="00DC7E51" w:rsidDel="00FE6C3E">
          <w:rPr>
            <w:rFonts w:eastAsia="MS Mincho"/>
            <w:iCs/>
            <w:lang w:val="en-US" w:eastAsia="ja-JP"/>
          </w:rPr>
          <w:delText>extension of aperiodic antenna switching SRS configuration</w:delText>
        </w:r>
        <w:r w:rsidRPr="00F001C4" w:rsidDel="00FE6C3E">
          <w:rPr>
            <w:rFonts w:eastAsia="MS Mincho"/>
            <w:iCs/>
            <w:lang w:val="en-US" w:eastAsia="ja-JP"/>
          </w:rPr>
          <w:delText>]</w:delText>
        </w:r>
      </w:del>
      <w:r>
        <w:rPr>
          <w:rFonts w:eastAsia="MS Mincho"/>
          <w:iCs/>
          <w:lang w:val="en-US" w:eastAsia="ja-JP"/>
        </w:rPr>
        <w:t xml:space="preserve"> and/or </w:t>
      </w:r>
      <w:ins w:id="895" w:author="Mihai Enescu - after RAN1#111" w:date="2022-11-24T16:34:00Z">
        <w:r w:rsidR="00FE6C3E">
          <w:rPr>
            <w:rFonts w:cs="Arial"/>
            <w:i/>
            <w:iCs/>
            <w:szCs w:val="18"/>
            <w:lang w:eastAsia="en-GB"/>
          </w:rPr>
          <w:t>srs-OneAP-SRS</w:t>
        </w:r>
      </w:ins>
      <w:del w:id="896" w:author="Mihai Enescu - after RAN1#111" w:date="2022-11-24T16:34:00Z">
        <w:r w:rsidDel="00FE6C3E">
          <w:rPr>
            <w:rFonts w:eastAsia="MS Mincho"/>
            <w:iCs/>
            <w:lang w:val="en-US" w:eastAsia="ja-JP"/>
          </w:rPr>
          <w:delText xml:space="preserve">a capability for </w:delText>
        </w:r>
        <w:r w:rsidDel="00FE6C3E">
          <w:rPr>
            <w:lang w:val="en-US" w:eastAsia="zh-CN"/>
          </w:rPr>
          <w:delText>1 aperiodic SRS resource set for 1T4R</w:delText>
        </w:r>
      </w:del>
      <w:r w:rsidRPr="00F001C4">
        <w:rPr>
          <w:rFonts w:eastAsia="MS Mincho"/>
          <w:iCs/>
          <w:lang w:val="en-US" w:eastAsia="ja-JP"/>
        </w:rPr>
        <w:t xml:space="preserve">, </w:t>
      </w:r>
    </w:p>
    <w:p w14:paraId="5DE5CB04" w14:textId="0351D474" w:rsidR="0097184F" w:rsidRPr="0077273E" w:rsidRDefault="0097184F" w:rsidP="0097184F">
      <w:pPr>
        <w:pStyle w:val="B2"/>
      </w:pPr>
      <w:r w:rsidRPr="00CC01C7">
        <w:t>-</w:t>
      </w:r>
      <w:r w:rsidRPr="00CC01C7">
        <w:tab/>
      </w:r>
      <w:r>
        <w:rPr>
          <w:iCs/>
          <w:lang w:val="en-US" w:eastAsia="ja-JP"/>
        </w:rPr>
        <w:t xml:space="preserve">zero or one </w:t>
      </w:r>
      <w:r w:rsidRPr="00BA30E8">
        <w:rPr>
          <w:iCs/>
          <w:lang w:val="en-US" w:eastAsia="ja-JP"/>
        </w:rPr>
        <w:t xml:space="preserve">SRS resource set configured with </w:t>
      </w:r>
      <w:r w:rsidRPr="00450CE8">
        <w:rPr>
          <w:i/>
          <w:iCs/>
          <w:lang w:val="en-US" w:eastAsia="ja-JP"/>
        </w:rPr>
        <w:t>resourceType</w:t>
      </w:r>
      <w:r w:rsidRPr="00BA30E8">
        <w:rPr>
          <w:iCs/>
          <w:lang w:val="en-US" w:eastAsia="ja-JP"/>
        </w:rPr>
        <w:t xml:space="preserve"> </w:t>
      </w:r>
      <w:r>
        <w:rPr>
          <w:iCs/>
          <w:lang w:val="en-US" w:eastAsia="ja-JP"/>
        </w:rPr>
        <w:t xml:space="preserve">in </w:t>
      </w:r>
      <w:r w:rsidRPr="00450CE8">
        <w:rPr>
          <w:i/>
          <w:iCs/>
          <w:lang w:val="en-US" w:eastAsia="ja-JP"/>
        </w:rPr>
        <w:t>SRS-ResourceSet</w:t>
      </w:r>
      <w:r>
        <w:rPr>
          <w:iCs/>
          <w:lang w:val="en-US" w:eastAsia="ja-JP"/>
        </w:rPr>
        <w:t xml:space="preserve"> </w:t>
      </w:r>
      <w:r w:rsidRPr="00BA30E8">
        <w:rPr>
          <w:iCs/>
          <w:lang w:val="en-US" w:eastAsia="ja-JP"/>
        </w:rPr>
        <w:t xml:space="preserve">set to </w:t>
      </w:r>
      <w:r>
        <w:rPr>
          <w:iCs/>
          <w:lang w:val="en-US" w:eastAsia="ja-JP"/>
        </w:rPr>
        <w:t>'</w:t>
      </w:r>
      <w:r w:rsidRPr="00BA30E8">
        <w:rPr>
          <w:iCs/>
          <w:lang w:val="en-US" w:eastAsia="ja-JP"/>
        </w:rPr>
        <w:t>periodic</w:t>
      </w:r>
      <w:r>
        <w:rPr>
          <w:iCs/>
          <w:lang w:val="en-US" w:eastAsia="ja-JP"/>
        </w:rPr>
        <w:t>'</w:t>
      </w:r>
      <w:r w:rsidRPr="00BA30E8">
        <w:rPr>
          <w:iCs/>
          <w:lang w:val="en-US" w:eastAsia="ja-JP"/>
        </w:rPr>
        <w:t xml:space="preserve"> or </w:t>
      </w:r>
      <w:r>
        <w:rPr>
          <w:iCs/>
          <w:lang w:val="en-US" w:eastAsia="ja-JP"/>
        </w:rPr>
        <w:t>'</w:t>
      </w:r>
      <w:r w:rsidRPr="00BA30E8">
        <w:rPr>
          <w:iCs/>
          <w:lang w:val="en-US" w:eastAsia="ja-JP"/>
        </w:rPr>
        <w:t>semi-persiste</w:t>
      </w:r>
      <w:r w:rsidRPr="0077273E">
        <w:rPr>
          <w:iCs/>
          <w:lang w:val="en-US" w:eastAsia="ja-JP"/>
        </w:rPr>
        <w:t xml:space="preserve">nt' </w:t>
      </w:r>
      <w:r w:rsidRPr="0077273E">
        <w:t xml:space="preserve">if the UE is not indicating </w:t>
      </w:r>
      <w:ins w:id="897" w:author="Mihai Enescu - after RAN1#111" w:date="2022-11-24T16:33:00Z">
        <w:r w:rsidR="00FE6C3E">
          <w:rPr>
            <w:i/>
            <w:iCs/>
            <w:lang w:eastAsia="zh-CN"/>
          </w:rPr>
          <w:t>srs-AntennaSwitching2SP-1Periodic</w:t>
        </w:r>
      </w:ins>
      <w:del w:id="898" w:author="Mihai Enescu - after RAN1#111" w:date="2022-11-24T16:33:00Z">
        <w:r w:rsidRPr="0077273E" w:rsidDel="00FE6C3E">
          <w:delText>a capability for [</w:delText>
        </w:r>
        <w:r w:rsidRPr="00DC7E51" w:rsidDel="00FE6C3E">
          <w:delText>maximum 2 semi-persistent and maximum 1 periodic SRS resource sets</w:delText>
        </w:r>
        <w:r w:rsidRPr="0077273E" w:rsidDel="00FE6C3E">
          <w:delText>]</w:delText>
        </w:r>
      </w:del>
      <w:r w:rsidRPr="0077273E">
        <w:t xml:space="preserve">, or up to two SRS resource sets configured with </w:t>
      </w:r>
      <w:r w:rsidRPr="0077273E">
        <w:rPr>
          <w:i/>
        </w:rPr>
        <w:t>resourceType</w:t>
      </w:r>
      <w:r w:rsidRPr="0077273E">
        <w:t xml:space="preserve"> in </w:t>
      </w:r>
      <w:r w:rsidRPr="0077273E">
        <w:rPr>
          <w:i/>
        </w:rPr>
        <w:t>SRS-ResourceSet</w:t>
      </w:r>
      <w:r w:rsidRPr="0077273E">
        <w:t xml:space="preserve"> set to </w:t>
      </w:r>
      <w:r>
        <w:t>'</w:t>
      </w:r>
      <w:r w:rsidRPr="0077273E">
        <w:rPr>
          <w:i/>
        </w:rPr>
        <w:t>semi-persistent</w:t>
      </w:r>
      <w:r>
        <w:t>'</w:t>
      </w:r>
      <w:r w:rsidRPr="0077273E">
        <w:t xml:space="preserve"> and up to one SRS resource set configured with </w:t>
      </w:r>
      <w:r w:rsidRPr="0077273E">
        <w:rPr>
          <w:i/>
        </w:rPr>
        <w:t>resourceType</w:t>
      </w:r>
      <w:r w:rsidRPr="0077273E">
        <w:t xml:space="preserve"> in </w:t>
      </w:r>
      <w:r w:rsidRPr="0077273E">
        <w:rPr>
          <w:i/>
        </w:rPr>
        <w:t>SRS-ResourceSet</w:t>
      </w:r>
      <w:r w:rsidRPr="0077273E">
        <w:t xml:space="preserve"> set to </w:t>
      </w:r>
      <w:r>
        <w:t>'</w:t>
      </w:r>
      <w:r w:rsidRPr="0077273E">
        <w:rPr>
          <w:i/>
        </w:rPr>
        <w:t>periodic</w:t>
      </w:r>
      <w:r>
        <w:t>'</w:t>
      </w:r>
      <w:r w:rsidRPr="0077273E">
        <w:t xml:space="preserve"> if the UE is indicating </w:t>
      </w:r>
      <w:ins w:id="899" w:author="Mihai Enescu - after RAN1#111" w:date="2022-11-24T16:34:00Z">
        <w:r w:rsidR="00FE6C3E">
          <w:rPr>
            <w:i/>
            <w:iCs/>
            <w:lang w:eastAsia="zh-CN"/>
          </w:rPr>
          <w:t>srs-AntennaSwitching2SP-1Periodic</w:t>
        </w:r>
      </w:ins>
      <w:del w:id="900" w:author="Mihai Enescu - after RAN1#111" w:date="2022-11-24T16:34:00Z">
        <w:r w:rsidRPr="0077273E" w:rsidDel="00FE6C3E">
          <w:delText>a capability for [maximum 2 semi-persistent and maximum 1 periodic SRS resource sets]</w:delText>
        </w:r>
      </w:del>
      <w:r w:rsidRPr="0077273E">
        <w:t xml:space="preserve">, where the two SRS resource sets configured with </w:t>
      </w:r>
      <w:r>
        <w:t>'</w:t>
      </w:r>
      <w:r w:rsidRPr="0077273E">
        <w:t>semi-persistent</w:t>
      </w:r>
      <w:r>
        <w:t>'</w:t>
      </w:r>
      <w:r w:rsidRPr="0077273E">
        <w:t xml:space="preserve"> are not activated at the same time.</w:t>
      </w:r>
      <w:r w:rsidRPr="0077273E">
        <w:rPr>
          <w:iCs/>
          <w:lang w:val="en-US"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14:paraId="53AA4C5E" w14:textId="23194D18" w:rsidR="0097184F" w:rsidRPr="007D29DE" w:rsidRDefault="0097184F" w:rsidP="0097184F">
      <w:pPr>
        <w:pStyle w:val="B2"/>
      </w:pPr>
      <w:r w:rsidRPr="00304579">
        <w:rPr>
          <w:iCs/>
          <w:lang w:val="en-US" w:eastAsia="ja-JP"/>
        </w:rPr>
        <w:t>-</w:t>
      </w:r>
      <w:r w:rsidRPr="00304579">
        <w:rPr>
          <w:iCs/>
          <w:lang w:val="en-US" w:eastAsia="ja-JP"/>
        </w:rPr>
        <w:tab/>
        <w:t>zero or</w:t>
      </w:r>
      <w:r w:rsidRPr="0077273E">
        <w:rPr>
          <w:iCs/>
          <w:lang w:eastAsia="ja-JP"/>
        </w:rPr>
        <w:t xml:space="preserve"> </w:t>
      </w:r>
      <w:r w:rsidRPr="0077273E">
        <w:rPr>
          <w:iCs/>
          <w:lang w:val="en-US" w:eastAsia="ja-JP"/>
        </w:rPr>
        <w:t xml:space="preserve">two SRS resource sets each configured with </w:t>
      </w:r>
      <w:r w:rsidRPr="0077273E">
        <w:rPr>
          <w:i/>
          <w:iCs/>
          <w:lang w:val="en-US" w:eastAsia="ja-JP"/>
        </w:rPr>
        <w:t>resourceType</w:t>
      </w:r>
      <w:r w:rsidRPr="0077273E">
        <w:rPr>
          <w:iCs/>
          <w:lang w:val="en-US" w:eastAsia="ja-JP"/>
        </w:rPr>
        <w:t xml:space="preserve"> in </w:t>
      </w:r>
      <w:r w:rsidRPr="0077273E">
        <w:rPr>
          <w:i/>
          <w:iCs/>
          <w:lang w:val="en-US" w:eastAsia="ja-JP"/>
        </w:rPr>
        <w:t>SRS-ResourceSet</w:t>
      </w:r>
      <w:r w:rsidRPr="00304579">
        <w:rPr>
          <w:iCs/>
          <w:lang w:val="en-US" w:eastAsia="ja-JP"/>
        </w:rPr>
        <w:t xml:space="preserve"> set to 'aperiodic', </w:t>
      </w:r>
      <w:r w:rsidRPr="0077273E">
        <w:t xml:space="preserve">if the UE is not indicating </w:t>
      </w:r>
      <w:ins w:id="901" w:author="Mihai Enescu - after RAN1#111" w:date="2022-11-24T16:35:00Z">
        <w:r w:rsidR="00FE6C3E">
          <w:rPr>
            <w:i/>
            <w:iCs/>
            <w:lang w:eastAsia="zh-CN"/>
          </w:rPr>
          <w:t>srs-ExtensionAperiodicSRS</w:t>
        </w:r>
      </w:ins>
      <w:del w:id="902" w:author="Mihai Enescu - after RAN1#111" w:date="2022-11-24T16:35:00Z">
        <w:r w:rsidRPr="0077273E" w:rsidDel="00FE6C3E">
          <w:delText xml:space="preserve">a capability for </w:delText>
        </w:r>
        <w:r w:rsidRPr="00DC7E51" w:rsidDel="00FE6C3E">
          <w:delText>extension of aperiodic antenna switching SRS configuration</w:delText>
        </w:r>
      </w:del>
      <w:r>
        <w:rPr>
          <w:lang w:val="zh-CN"/>
        </w:rPr>
        <w:t xml:space="preserve"> or </w:t>
      </w:r>
      <w:ins w:id="903" w:author="Mihai Enescu - after RAN1#111" w:date="2022-11-24T16:35:00Z">
        <w:r w:rsidR="00FE6C3E">
          <w:rPr>
            <w:rFonts w:cs="Arial"/>
            <w:i/>
            <w:iCs/>
            <w:szCs w:val="18"/>
            <w:lang w:eastAsia="en-GB"/>
          </w:rPr>
          <w:t>srs-OneAP-SRS</w:t>
        </w:r>
      </w:ins>
      <w:del w:id="904" w:author="Mihai Enescu - after RAN1#111" w:date="2022-11-24T16:35:00Z">
        <w:r w:rsidDel="00FE6C3E">
          <w:rPr>
            <w:lang w:val="zh-CN"/>
          </w:rPr>
          <w:delText xml:space="preserve">a capability for </w:delText>
        </w:r>
        <w:r w:rsidDel="00FE6C3E">
          <w:rPr>
            <w:lang w:val="en-US" w:eastAsia="zh-CN"/>
          </w:rPr>
          <w:delText>1 aperiodic SRS resource set for 1T4R</w:delText>
        </w:r>
      </w:del>
      <w:r w:rsidRPr="0077273E">
        <w:t xml:space="preserve">, </w:t>
      </w:r>
      <w:r w:rsidRPr="00304579">
        <w:rPr>
          <w:iCs/>
          <w:lang w:eastAsia="ja-JP"/>
        </w:rPr>
        <w:t>or</w:t>
      </w:r>
      <w:r w:rsidRPr="0077273E">
        <w:rPr>
          <w:iCs/>
          <w:lang w:eastAsia="ja-JP"/>
        </w:rPr>
        <w:t xml:space="preserve"> </w:t>
      </w:r>
      <w:r w:rsidRPr="0077273E">
        <w:rPr>
          <w:iCs/>
          <w:lang w:val="en-US" w:eastAsia="ja-JP"/>
        </w:rPr>
        <w:t xml:space="preserve">zero </w:t>
      </w:r>
      <w:r w:rsidRPr="0077273E">
        <w:rPr>
          <w:iCs/>
          <w:lang w:eastAsia="ja-JP"/>
        </w:rPr>
        <w:t xml:space="preserve">or </w:t>
      </w:r>
      <w:r>
        <w:rPr>
          <w:iCs/>
          <w:lang w:eastAsia="ja-JP"/>
        </w:rPr>
        <w:t xml:space="preserve">one or </w:t>
      </w:r>
      <w:r w:rsidRPr="0077273E">
        <w:rPr>
          <w:iCs/>
          <w:lang w:val="en-US" w:eastAsia="ja-JP"/>
        </w:rPr>
        <w:t xml:space="preserve">two </w:t>
      </w:r>
      <w:r w:rsidRPr="0077273E">
        <w:t xml:space="preserve">or </w:t>
      </w:r>
      <w:r w:rsidRPr="00304579">
        <w:rPr>
          <w:iCs/>
          <w:lang w:eastAsia="ja-JP"/>
        </w:rPr>
        <w:t xml:space="preserve">four </w:t>
      </w:r>
      <w:r w:rsidRPr="00304579">
        <w:rPr>
          <w:iCs/>
          <w:lang w:val="en-US" w:eastAsia="ja-JP"/>
        </w:rPr>
        <w:t xml:space="preserve">SRS resource sets each configured with </w:t>
      </w:r>
      <w:r w:rsidRPr="0077273E">
        <w:rPr>
          <w:i/>
          <w:iCs/>
          <w:lang w:val="en-US" w:eastAsia="ja-JP"/>
        </w:rPr>
        <w:t>resourceType</w:t>
      </w:r>
      <w:r w:rsidRPr="0077273E">
        <w:rPr>
          <w:iCs/>
          <w:lang w:val="en-US" w:eastAsia="ja-JP"/>
        </w:rPr>
        <w:t xml:space="preserve"> in </w:t>
      </w:r>
      <w:r w:rsidRPr="0077273E">
        <w:rPr>
          <w:i/>
          <w:iCs/>
          <w:lang w:val="en-US" w:eastAsia="ja-JP"/>
        </w:rPr>
        <w:t>SRS-ResourceSet</w:t>
      </w:r>
      <w:r w:rsidRPr="00304579">
        <w:rPr>
          <w:iCs/>
          <w:lang w:val="en-US" w:eastAsia="ja-JP"/>
        </w:rPr>
        <w:t xml:space="preserve"> set to 'aperiodic' </w:t>
      </w:r>
      <w:r w:rsidRPr="0077273E">
        <w:t xml:space="preserve">if the UE is indicating </w:t>
      </w:r>
      <w:ins w:id="905" w:author="Mihai Enescu - after RAN1#111" w:date="2022-11-24T16:35:00Z">
        <w:r w:rsidR="00FE6C3E">
          <w:rPr>
            <w:i/>
            <w:iCs/>
            <w:lang w:eastAsia="zh-CN"/>
          </w:rPr>
          <w:t>srs-ExtensionAperiodicSRS</w:t>
        </w:r>
      </w:ins>
      <w:del w:id="906" w:author="Mihai Enescu - after RAN1#111" w:date="2022-11-24T16:35:00Z">
        <w:r w:rsidRPr="0077273E" w:rsidDel="00FE6C3E">
          <w:delText>a capability for [</w:delText>
        </w:r>
        <w:r w:rsidRPr="00DC7E51" w:rsidDel="00FE6C3E">
          <w:delText>extension of aperiodic antenna switching SRS configuration</w:delText>
        </w:r>
        <w:r w:rsidRPr="0077273E" w:rsidDel="00FE6C3E">
          <w:delText>]</w:delText>
        </w:r>
      </w:del>
      <w:r>
        <w:t xml:space="preserve"> </w:t>
      </w:r>
      <w:r>
        <w:rPr>
          <w:lang w:val="zh-CN"/>
        </w:rPr>
        <w:t xml:space="preserve">and </w:t>
      </w:r>
      <w:ins w:id="907" w:author="Mihai Enescu - after RAN1#111" w:date="2022-11-24T16:36:00Z">
        <w:r w:rsidR="00FE6C3E">
          <w:rPr>
            <w:rFonts w:cs="Arial"/>
            <w:i/>
            <w:iCs/>
            <w:szCs w:val="18"/>
            <w:lang w:eastAsia="en-GB"/>
          </w:rPr>
          <w:t>srs-OneAP-SRS</w:t>
        </w:r>
      </w:ins>
      <w:del w:id="908" w:author="Mihai Enescu - after RAN1#111" w:date="2022-11-24T16:36:00Z">
        <w:r w:rsidDel="00FE6C3E">
          <w:rPr>
            <w:lang w:val="zh-CN"/>
          </w:rPr>
          <w:delText xml:space="preserve">a capability for </w:delText>
        </w:r>
        <w:r w:rsidDel="00FE6C3E">
          <w:rPr>
            <w:lang w:val="en-US" w:eastAsia="zh-CN"/>
          </w:rPr>
          <w:delText>1 aperiodic SRS resource set for 1T4R</w:delText>
        </w:r>
      </w:del>
      <w:r>
        <w:rPr>
          <w:lang w:val="en-US" w:eastAsia="zh-CN"/>
        </w:rPr>
        <w:t xml:space="preserve">, or zero or two or four SRS resource sets </w:t>
      </w:r>
      <w:r>
        <w:rPr>
          <w:iCs/>
          <w:lang w:val="en-US" w:eastAsia="ja-JP"/>
        </w:rPr>
        <w:t xml:space="preserve">each configured with </w:t>
      </w:r>
      <w:r>
        <w:rPr>
          <w:i/>
          <w:iCs/>
          <w:lang w:val="en-US" w:eastAsia="ja-JP"/>
        </w:rPr>
        <w:t>resourceType</w:t>
      </w:r>
      <w:r>
        <w:rPr>
          <w:iCs/>
          <w:lang w:val="en-US" w:eastAsia="ja-JP"/>
        </w:rPr>
        <w:t xml:space="preserve"> in </w:t>
      </w:r>
      <w:r>
        <w:rPr>
          <w:i/>
          <w:iCs/>
          <w:lang w:val="en-US" w:eastAsia="ja-JP"/>
        </w:rPr>
        <w:t>SRS-ResourceSet</w:t>
      </w:r>
      <w:r>
        <w:rPr>
          <w:iCs/>
          <w:lang w:val="en-US" w:eastAsia="ja-JP"/>
        </w:rPr>
        <w:t xml:space="preserve"> set to 'aperiodic' </w:t>
      </w:r>
      <w:r>
        <w:rPr>
          <w:lang w:val="zh-CN"/>
        </w:rPr>
        <w:t xml:space="preserve">if the UE is indicating </w:t>
      </w:r>
      <w:ins w:id="909" w:author="Mihai Enescu - after RAN1#111" w:date="2022-11-24T16:37:00Z">
        <w:r w:rsidR="00FE6C3E">
          <w:rPr>
            <w:i/>
            <w:iCs/>
            <w:lang w:eastAsia="zh-CN"/>
          </w:rPr>
          <w:t>srs-ExtensionAperiodicSRS</w:t>
        </w:r>
      </w:ins>
      <w:del w:id="910" w:author="Mihai Enescu - after RAN1#111" w:date="2022-11-24T16:37:00Z">
        <w:r w:rsidDel="00FE6C3E">
          <w:rPr>
            <w:lang w:val="zh-CN"/>
          </w:rPr>
          <w:delText>a capability for extension of aperiodic antenna switching SRS configuration</w:delText>
        </w:r>
      </w:del>
      <w:r>
        <w:rPr>
          <w:lang w:val="en-US" w:eastAsia="zh-CN"/>
        </w:rPr>
        <w:t xml:space="preserve"> only, or zero or one or two SRS resource sets </w:t>
      </w:r>
      <w:r>
        <w:rPr>
          <w:iCs/>
          <w:lang w:val="en-US" w:eastAsia="ja-JP"/>
        </w:rPr>
        <w:t xml:space="preserve">each configured with </w:t>
      </w:r>
      <w:r>
        <w:rPr>
          <w:i/>
          <w:iCs/>
          <w:lang w:val="en-US" w:eastAsia="ja-JP"/>
        </w:rPr>
        <w:t>resourceType</w:t>
      </w:r>
      <w:r>
        <w:rPr>
          <w:iCs/>
          <w:lang w:val="en-US" w:eastAsia="ja-JP"/>
        </w:rPr>
        <w:t xml:space="preserve"> in </w:t>
      </w:r>
      <w:r>
        <w:rPr>
          <w:i/>
          <w:iCs/>
          <w:lang w:val="en-US" w:eastAsia="ja-JP"/>
        </w:rPr>
        <w:t>SRS-ResourceSet</w:t>
      </w:r>
      <w:r>
        <w:rPr>
          <w:iCs/>
          <w:lang w:val="en-US" w:eastAsia="ja-JP"/>
        </w:rPr>
        <w:t xml:space="preserve"> set to 'aperiodic' </w:t>
      </w:r>
      <w:r>
        <w:rPr>
          <w:lang w:val="zh-CN"/>
        </w:rPr>
        <w:t xml:space="preserve">if the UE is indicating </w:t>
      </w:r>
      <w:ins w:id="911" w:author="Mihai Enescu - after RAN1#111" w:date="2022-11-24T16:36:00Z">
        <w:r w:rsidR="00FE6C3E">
          <w:rPr>
            <w:rFonts w:cs="Arial"/>
            <w:i/>
            <w:iCs/>
            <w:szCs w:val="18"/>
            <w:lang w:eastAsia="en-GB"/>
          </w:rPr>
          <w:t>srs-OneAP-SRS</w:t>
        </w:r>
      </w:ins>
      <w:del w:id="912" w:author="Mihai Enescu - after RAN1#111" w:date="2022-11-24T16:36:00Z">
        <w:r w:rsidDel="00FE6C3E">
          <w:rPr>
            <w:lang w:val="zh-CN"/>
          </w:rPr>
          <w:delText xml:space="preserve">a capability for </w:delText>
        </w:r>
        <w:r w:rsidDel="00FE6C3E">
          <w:rPr>
            <w:lang w:val="en-US" w:eastAsia="zh-CN"/>
          </w:rPr>
          <w:delText>1 aperiodic SRS resource set for 1T4R</w:delText>
        </w:r>
      </w:del>
      <w:r>
        <w:rPr>
          <w:lang w:val="en-US" w:eastAsia="zh-CN"/>
        </w:rPr>
        <w:t xml:space="preserve"> only</w:t>
      </w:r>
      <w:r>
        <w:rPr>
          <w:iCs/>
          <w:lang w:val="en-US" w:eastAsia="ja-JP"/>
        </w:rPr>
        <w:t>.</w:t>
      </w:r>
      <w:r>
        <w:t xml:space="preserve"> In the case of one resource set, a total of four SRS resources transmitted in different symbols in the same slot,</w:t>
      </w:r>
      <w:r>
        <w:rPr>
          <w:color w:val="000000" w:themeColor="text1"/>
        </w:rPr>
        <w:t xml:space="preserve"> and where the SRS port of each resource in the given set is associated with a different UE antenna port</w:t>
      </w:r>
      <w:r>
        <w:rPr>
          <w:iCs/>
          <w:lang w:val="en-US" w:eastAsia="ja-JP"/>
        </w:rPr>
        <w:t>. In the case of two resource se</w:t>
      </w:r>
      <w:r>
        <w:rPr>
          <w:iCs/>
          <w:lang w:eastAsia="ja-JP"/>
        </w:rPr>
        <w:t>ts</w:t>
      </w:r>
      <w:ins w:id="913" w:author="Mihai Enescu - after RAN1#111" w:date="2022-11-24T16:50:00Z">
        <w:r w:rsidR="00B02148">
          <w:rPr>
            <w:iCs/>
            <w:lang w:val="en-FI" w:eastAsia="ja-JP"/>
          </w:rPr>
          <w:t>,</w:t>
        </w:r>
      </w:ins>
      <w:r>
        <w:rPr>
          <w:iCs/>
          <w:lang w:val="en-US" w:eastAsia="ja-JP"/>
        </w:rPr>
        <w:t xml:space="preserve"> </w:t>
      </w:r>
      <w:r w:rsidRPr="007D29DE">
        <w:rPr>
          <w:iCs/>
          <w:lang w:val="en-US" w:eastAsia="ja-JP"/>
        </w:rPr>
        <w:t xml:space="preserve">a total of four SRS resources </w:t>
      </w:r>
      <w:ins w:id="914" w:author="Mihai Enescu - after RAN1#111" w:date="2022-11-24T16:50:00Z">
        <w:r w:rsidR="00B02148">
          <w:rPr>
            <w:iCs/>
            <w:lang w:val="en-FI" w:eastAsia="ja-JP"/>
          </w:rPr>
          <w:t xml:space="preserve">are </w:t>
        </w:r>
      </w:ins>
      <w:r w:rsidRPr="007D29DE">
        <w:rPr>
          <w:iCs/>
          <w:lang w:val="en-US" w:eastAsia="ja-JP"/>
        </w:rPr>
        <w:t xml:space="preserve">transmitted in different symbols of two different slots, and </w:t>
      </w:r>
      <w:del w:id="915" w:author="Mihai Enescu - after RAN1#111" w:date="2022-11-24T16:50:00Z">
        <w:r w:rsidRPr="007D29DE" w:rsidDel="00B02148">
          <w:rPr>
            <w:iCs/>
            <w:lang w:val="en-US" w:eastAsia="ja-JP"/>
          </w:rPr>
          <w:delText xml:space="preserve">where </w:delText>
        </w:r>
      </w:del>
      <w:r w:rsidRPr="007D29DE">
        <w:rPr>
          <w:iCs/>
          <w:lang w:val="en-US" w:eastAsia="ja-JP"/>
        </w:rPr>
        <w:t xml:space="preserve">the SRS port of each SRS resource </w:t>
      </w:r>
      <w:r>
        <w:rPr>
          <w:iCs/>
          <w:lang w:val="en-US" w:eastAsia="ja-JP"/>
        </w:rPr>
        <w:t xml:space="preserve">in the given two sets </w:t>
      </w:r>
      <w:r w:rsidRPr="007D29DE">
        <w:rPr>
          <w:iCs/>
          <w:lang w:val="en-US" w:eastAsia="ja-JP"/>
        </w:rPr>
        <w:t xml:space="preserve">is associated with a different UE antenna port. The two sets are each configured with two SRS resources, or one set is configured with one SRS resource and the other set is configured with three SRS resources. </w:t>
      </w:r>
      <w:r>
        <w:rPr>
          <w:iCs/>
          <w:lang w:val="en-US" w:eastAsia="ja-JP"/>
        </w:rPr>
        <w:t xml:space="preserve">In the case of four resource sets, </w:t>
      </w:r>
      <w:r>
        <w:t xml:space="preserve">if UE is capable if supporting four sets, </w:t>
      </w:r>
      <w:r>
        <w:rPr>
          <w:iCs/>
          <w:lang w:val="en-US" w:eastAsia="ja-JP"/>
        </w:rPr>
        <w:t xml:space="preserve">a </w:t>
      </w:r>
      <w:r w:rsidRPr="007D29DE">
        <w:rPr>
          <w:iCs/>
          <w:lang w:val="en-US" w:eastAsia="ja-JP"/>
        </w:rPr>
        <w:t xml:space="preserve">total of four SRS resources </w:t>
      </w:r>
      <w:ins w:id="916" w:author="Mihai Enescu - after RAN1#111" w:date="2022-11-24T16:51:00Z">
        <w:r w:rsidR="00B02148">
          <w:rPr>
            <w:iCs/>
            <w:lang w:val="en-FI" w:eastAsia="ja-JP"/>
          </w:rPr>
          <w:t xml:space="preserve">are </w:t>
        </w:r>
      </w:ins>
      <w:r w:rsidRPr="007D29DE">
        <w:rPr>
          <w:iCs/>
          <w:lang w:val="en-US" w:eastAsia="ja-JP"/>
        </w:rPr>
        <w:t xml:space="preserve">transmitted in different symbols of </w:t>
      </w:r>
      <w:r>
        <w:rPr>
          <w:iCs/>
          <w:lang w:val="en-US" w:eastAsia="ja-JP"/>
        </w:rPr>
        <w:t>four</w:t>
      </w:r>
      <w:r w:rsidRPr="007D29DE">
        <w:rPr>
          <w:iCs/>
          <w:lang w:val="en-US" w:eastAsia="ja-JP"/>
        </w:rPr>
        <w:t xml:space="preserve"> different slots, and </w:t>
      </w:r>
      <w:del w:id="917" w:author="Mihai Enescu - after RAN1#111" w:date="2022-11-24T16:51:00Z">
        <w:r w:rsidRPr="007D29DE" w:rsidDel="00B02148">
          <w:rPr>
            <w:iCs/>
            <w:lang w:val="en-US" w:eastAsia="ja-JP"/>
          </w:rPr>
          <w:delText xml:space="preserve">where </w:delText>
        </w:r>
      </w:del>
      <w:r w:rsidRPr="007D29DE">
        <w:rPr>
          <w:iCs/>
          <w:lang w:val="en-US" w:eastAsia="ja-JP"/>
        </w:rPr>
        <w:t xml:space="preserve">the SRS port of each SRS resource </w:t>
      </w:r>
      <w:r>
        <w:rPr>
          <w:iCs/>
          <w:lang w:val="en-US" w:eastAsia="ja-JP"/>
        </w:rPr>
        <w:t xml:space="preserve">in the given four sets </w:t>
      </w:r>
      <w:r w:rsidRPr="007D29DE">
        <w:rPr>
          <w:iCs/>
          <w:lang w:val="en-US" w:eastAsia="ja-JP"/>
        </w:rPr>
        <w:t xml:space="preserve">is associated with a different UE antenna port. The </w:t>
      </w:r>
      <w:r>
        <w:rPr>
          <w:iCs/>
          <w:lang w:val="en-US" w:eastAsia="ja-JP"/>
        </w:rPr>
        <w:t>four</w:t>
      </w:r>
      <w:r w:rsidRPr="007D29DE">
        <w:rPr>
          <w:iCs/>
          <w:lang w:val="en-US" w:eastAsia="ja-JP"/>
        </w:rPr>
        <w:t xml:space="preserve"> sets are each configured with </w:t>
      </w:r>
      <w:r>
        <w:rPr>
          <w:iCs/>
          <w:lang w:val="en-US" w:eastAsia="ja-JP"/>
        </w:rPr>
        <w:t>one</w:t>
      </w:r>
      <w:r w:rsidRPr="007D29DE">
        <w:rPr>
          <w:iCs/>
          <w:lang w:val="en-US" w:eastAsia="ja-JP"/>
        </w:rPr>
        <w:t xml:space="preserve"> SRS resource. The UE shall expect that the two </w:t>
      </w:r>
      <w:r>
        <w:rPr>
          <w:iCs/>
          <w:lang w:eastAsia="ja-JP"/>
        </w:rPr>
        <w:t xml:space="preserve">or four </w:t>
      </w:r>
      <w:r w:rsidRPr="007D29DE">
        <w:rPr>
          <w:iCs/>
          <w:lang w:val="en-US" w:eastAsia="ja-JP"/>
        </w:rPr>
        <w:t xml:space="preserve">sets are both configured with the same values of the higher layer parameters </w:t>
      </w:r>
      <w:r w:rsidRPr="007D29DE">
        <w:rPr>
          <w:rFonts w:eastAsia="Malgun Gothic"/>
          <w:i/>
          <w:iCs/>
          <w:lang w:eastAsia="zh-CN"/>
        </w:rPr>
        <w:t>alpha</w:t>
      </w:r>
      <w:r w:rsidRPr="007D29DE">
        <w:rPr>
          <w:rFonts w:eastAsia="Malgun Gothic"/>
          <w:iCs/>
          <w:lang w:eastAsia="zh-CN"/>
        </w:rPr>
        <w:t xml:space="preserve">, </w:t>
      </w:r>
      <w:r w:rsidRPr="007D29DE">
        <w:rPr>
          <w:rFonts w:eastAsia="Malgun Gothic"/>
          <w:i/>
          <w:iCs/>
          <w:lang w:eastAsia="zh-CN"/>
        </w:rPr>
        <w:t>p0</w:t>
      </w:r>
      <w:r w:rsidRPr="007D29DE">
        <w:rPr>
          <w:rFonts w:eastAsia="Malgun Gothic"/>
          <w:iCs/>
          <w:lang w:eastAsia="zh-CN"/>
        </w:rPr>
        <w:t xml:space="preserve">, </w:t>
      </w:r>
      <w:r w:rsidRPr="007D29DE">
        <w:rPr>
          <w:rFonts w:eastAsia="Malgun Gothic"/>
          <w:i/>
          <w:iCs/>
          <w:lang w:eastAsia="zh-CN"/>
        </w:rPr>
        <w:t>pathlossReferenceRS</w:t>
      </w:r>
      <w:r w:rsidRPr="007D29DE">
        <w:rPr>
          <w:rFonts w:eastAsia="Malgun Gothic"/>
          <w:iCs/>
          <w:lang w:eastAsia="zh-CN"/>
        </w:rPr>
        <w:t xml:space="preserve">, and </w:t>
      </w:r>
      <w:r w:rsidRPr="007D29DE">
        <w:rPr>
          <w:rFonts w:eastAsia="Malgun Gothic"/>
          <w:i/>
          <w:iCs/>
          <w:lang w:eastAsia="zh-CN"/>
        </w:rPr>
        <w:t xml:space="preserve">srs-PowerControlAdjustmentStates </w:t>
      </w:r>
      <w:r>
        <w:rPr>
          <w:rFonts w:eastAsia="Malgun Gothic"/>
          <w:iCs/>
          <w:lang w:eastAsia="zh-CN"/>
        </w:rPr>
        <w:t>in</w:t>
      </w:r>
      <w:r w:rsidRPr="007D29DE">
        <w:rPr>
          <w:rFonts w:eastAsia="Malgun Gothic"/>
          <w:i/>
          <w:iCs/>
          <w:lang w:eastAsia="zh-CN"/>
        </w:rPr>
        <w:t xml:space="preserve"> SRS-</w:t>
      </w:r>
      <w:r>
        <w:rPr>
          <w:rFonts w:eastAsia="Malgun Gothic"/>
          <w:i/>
          <w:iCs/>
          <w:lang w:eastAsia="zh-CN"/>
        </w:rPr>
        <w:t>ResourceSet</w:t>
      </w:r>
      <w:r w:rsidRPr="007D29DE">
        <w:rPr>
          <w:rFonts w:eastAsia="Malgun Gothic"/>
          <w:iCs/>
          <w:lang w:eastAsia="zh-CN"/>
        </w:rPr>
        <w:t xml:space="preserve">. </w:t>
      </w:r>
      <w:r>
        <w:rPr>
          <w:rFonts w:eastAsia="Malgun Gothic"/>
          <w:iCs/>
          <w:color w:val="000000"/>
          <w:lang w:eastAsia="zh-CN"/>
        </w:rPr>
        <w:t>T</w:t>
      </w:r>
      <w:r w:rsidRPr="00D3448B">
        <w:rPr>
          <w:rFonts w:eastAsia="Malgun Gothic"/>
          <w:iCs/>
          <w:color w:val="000000"/>
          <w:lang w:eastAsia="zh-CN"/>
        </w:rPr>
        <w:t xml:space="preserve">he UE shall expect that the value of the higher layer parameter </w:t>
      </w:r>
      <w:r w:rsidRPr="00D3448B">
        <w:rPr>
          <w:rFonts w:eastAsia="Malgun Gothic"/>
          <w:i/>
          <w:iCs/>
          <w:color w:val="000000"/>
          <w:lang w:eastAsia="zh-CN"/>
        </w:rPr>
        <w:t>aperiodicSRS-ResourceTrigger</w:t>
      </w:r>
      <w:r w:rsidRPr="00D3448B">
        <w:rPr>
          <w:rFonts w:eastAsia="Malgun Gothic"/>
          <w:iCs/>
          <w:color w:val="000000"/>
          <w:lang w:eastAsia="zh-CN"/>
        </w:rPr>
        <w:t xml:space="preserve"> </w:t>
      </w:r>
      <w:r>
        <w:t>or</w:t>
      </w:r>
      <w:r w:rsidRPr="00616054">
        <w:t xml:space="preserve"> </w:t>
      </w:r>
      <w:r>
        <w:t xml:space="preserve">the value of an entry in </w:t>
      </w:r>
      <w:r w:rsidRPr="00616054">
        <w:rPr>
          <w:i/>
          <w:iCs/>
        </w:rPr>
        <w:t>AperiodicSRS-ResourceTriggerList</w:t>
      </w:r>
      <w:r w:rsidRPr="00616054">
        <w:t xml:space="preserve"> </w:t>
      </w:r>
      <w:r w:rsidRPr="00D3448B">
        <w:rPr>
          <w:rFonts w:eastAsia="Malgun Gothic"/>
          <w:iCs/>
          <w:color w:val="000000"/>
          <w:lang w:eastAsia="zh-CN"/>
        </w:rPr>
        <w:t xml:space="preserve">in each </w:t>
      </w:r>
      <w:r w:rsidRPr="00D3448B">
        <w:rPr>
          <w:rFonts w:eastAsia="Malgun Gothic"/>
          <w:i/>
          <w:iCs/>
          <w:color w:val="000000"/>
          <w:lang w:eastAsia="zh-CN"/>
        </w:rPr>
        <w:t>SRS-ResourceSet</w:t>
      </w:r>
      <w:r w:rsidRPr="00D3448B">
        <w:rPr>
          <w:rFonts w:eastAsia="Malgun Gothic"/>
          <w:iCs/>
          <w:color w:val="000000"/>
          <w:lang w:eastAsia="zh-CN"/>
        </w:rPr>
        <w:t xml:space="preserve"> </w:t>
      </w:r>
      <w:r>
        <w:rPr>
          <w:rFonts w:eastAsia="Malgun Gothic"/>
          <w:iCs/>
          <w:color w:val="000000"/>
          <w:lang w:val="en-US" w:eastAsia="zh-CN"/>
        </w:rPr>
        <w:t>is</w:t>
      </w:r>
      <w:r w:rsidRPr="00D3448B">
        <w:rPr>
          <w:rFonts w:eastAsia="Malgun Gothic"/>
          <w:iCs/>
          <w:color w:val="000000"/>
          <w:lang w:eastAsia="zh-CN"/>
        </w:rPr>
        <w:t xml:space="preserve"> the same</w:t>
      </w:r>
      <w:r>
        <w:rPr>
          <w:rFonts w:eastAsia="Malgun Gothic"/>
          <w:iCs/>
          <w:color w:val="000000"/>
          <w:lang w:eastAsia="zh-CN"/>
        </w:rPr>
        <w:t xml:space="preserve">, and the value of the higher layer parameter </w:t>
      </w:r>
      <w:r w:rsidRPr="00D3448B">
        <w:rPr>
          <w:rFonts w:eastAsia="Malgun Gothic"/>
          <w:i/>
          <w:iCs/>
          <w:color w:val="000000"/>
          <w:lang w:eastAsia="zh-CN"/>
        </w:rPr>
        <w:t>slotOffset</w:t>
      </w:r>
      <w:r>
        <w:rPr>
          <w:rFonts w:eastAsia="Malgun Gothic"/>
          <w:iCs/>
          <w:color w:val="000000"/>
          <w:lang w:eastAsia="zh-CN"/>
        </w:rPr>
        <w:t xml:space="preserve"> in each </w:t>
      </w:r>
      <w:r w:rsidRPr="00D3448B">
        <w:rPr>
          <w:rFonts w:eastAsia="Malgun Gothic"/>
          <w:i/>
          <w:iCs/>
          <w:color w:val="000000"/>
          <w:lang w:eastAsia="zh-CN"/>
        </w:rPr>
        <w:t>SRS-ResourceSet</w:t>
      </w:r>
      <w:r w:rsidRPr="00D3448B">
        <w:rPr>
          <w:rFonts w:eastAsia="Malgun Gothic"/>
          <w:iCs/>
          <w:color w:val="000000"/>
          <w:lang w:eastAsia="zh-CN"/>
        </w:rPr>
        <w:t xml:space="preserve"> is </w:t>
      </w:r>
      <w:r>
        <w:rPr>
          <w:rFonts w:eastAsia="Malgun Gothic"/>
          <w:iCs/>
          <w:color w:val="000000"/>
          <w:lang w:eastAsia="zh-CN"/>
        </w:rPr>
        <w:t>different</w:t>
      </w:r>
      <w:r w:rsidRPr="009130A9">
        <w:rPr>
          <w:rFonts w:eastAsia="Malgun Gothic"/>
          <w:iCs/>
          <w:color w:val="000000"/>
          <w:lang w:eastAsia="zh-CN"/>
        </w:rPr>
        <w:t xml:space="preserve">. </w:t>
      </w:r>
      <w:r w:rsidRPr="007D29DE">
        <w:rPr>
          <w:rFonts w:eastAsia="Malgun Gothic"/>
          <w:iCs/>
          <w:lang w:eastAsia="zh-CN"/>
        </w:rPr>
        <w:t xml:space="preserve">Or, </w:t>
      </w:r>
    </w:p>
    <w:p w14:paraId="47408BEA" w14:textId="77777777" w:rsidR="0097184F" w:rsidRDefault="0097184F" w:rsidP="0097184F">
      <w:pPr>
        <w:pStyle w:val="B1"/>
        <w:ind w:left="567"/>
        <w:rPr>
          <w:rFonts w:eastAsia="MS Mincho"/>
          <w:iCs/>
          <w:color w:val="000000" w:themeColor="text1"/>
          <w:lang w:eastAsia="ja-JP"/>
        </w:rPr>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color w:val="000000" w:themeColor="text1"/>
          <w:lang w:eastAsia="ja-JP"/>
        </w:rPr>
        <w:t>otherwise, for 1T4R,</w:t>
      </w:r>
    </w:p>
    <w:p w14:paraId="12445AB7" w14:textId="77777777" w:rsidR="0097184F" w:rsidRDefault="0097184F" w:rsidP="0097184F">
      <w:pPr>
        <w:pStyle w:val="B2"/>
        <w:rPr>
          <w:lang w:eastAsia="ja-JP"/>
        </w:rPr>
      </w:pPr>
      <w:r>
        <w:rPr>
          <w:lang w:val="en-US" w:eastAsia="ja-JP"/>
        </w:rPr>
        <w:t>-</w:t>
      </w:r>
      <w:r>
        <w:rPr>
          <w:lang w:val="en-US" w:eastAsia="ja-JP"/>
        </w:rPr>
        <w:tab/>
      </w:r>
      <w:r w:rsidRPr="00E14E5F">
        <w:rPr>
          <w:lang w:eastAsia="ja-JP"/>
        </w:rPr>
        <w:t>zero or one SRS resource set configured with higher layer parameter</w:t>
      </w:r>
      <w:r w:rsidRPr="00E14E5F">
        <w:rPr>
          <w:i/>
          <w:lang w:eastAsia="ja-JP"/>
        </w:rPr>
        <w:t xml:space="preserve"> resourceType</w:t>
      </w:r>
      <w:r w:rsidRPr="00E14E5F">
        <w:rPr>
          <w:lang w:eastAsia="ja-JP"/>
        </w:rPr>
        <w:t xml:space="preserve"> in </w:t>
      </w:r>
      <w:r w:rsidRPr="00E14E5F">
        <w:rPr>
          <w:i/>
          <w:lang w:eastAsia="ja-JP"/>
        </w:rPr>
        <w:t>SRS-ResourceSet</w:t>
      </w:r>
      <w:r w:rsidRPr="00E14E5F">
        <w:rPr>
          <w:lang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6358D5A0" w14:textId="77777777" w:rsidR="0097184F" w:rsidRPr="00E14E5F" w:rsidRDefault="0097184F" w:rsidP="0097184F">
      <w:pPr>
        <w:pStyle w:val="B2"/>
        <w:rPr>
          <w:lang w:eastAsia="ja-JP"/>
        </w:rPr>
      </w:pPr>
      <w:r>
        <w:rPr>
          <w:lang w:val="en-US" w:eastAsia="ja-JP"/>
        </w:rPr>
        <w:t>-</w:t>
      </w:r>
      <w:r>
        <w:rPr>
          <w:lang w:val="en-US" w:eastAsia="ja-JP"/>
        </w:rPr>
        <w:tab/>
      </w:r>
      <w:r w:rsidRPr="00E14E5F">
        <w:rPr>
          <w:lang w:val="en-US" w:eastAsia="ja-JP"/>
        </w:rPr>
        <w:t xml:space="preserve">zero or two SRS resource sets each configured with higher layer parameter </w:t>
      </w:r>
      <w:r w:rsidRPr="00E14E5F">
        <w:rPr>
          <w:i/>
          <w:lang w:val="en-US" w:eastAsia="ja-JP"/>
        </w:rPr>
        <w:t>resourceType</w:t>
      </w:r>
      <w:r w:rsidRPr="00E14E5F">
        <w:rPr>
          <w:lang w:val="en-US" w:eastAsia="ja-JP"/>
        </w:rPr>
        <w:t xml:space="preserve"> in </w:t>
      </w:r>
      <w:r w:rsidRPr="00E14E5F">
        <w:rPr>
          <w:i/>
          <w:lang w:val="en-US" w:eastAsia="ja-JP"/>
        </w:rPr>
        <w:t>SRS-ResourceSet</w:t>
      </w:r>
      <w:r w:rsidRPr="00E14E5F">
        <w:rPr>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E14E5F">
        <w:rPr>
          <w:i/>
          <w:lang w:val="en-US" w:eastAsia="ja-JP"/>
        </w:rPr>
        <w:t>alpha</w:t>
      </w:r>
      <w:r w:rsidRPr="00E14E5F">
        <w:rPr>
          <w:lang w:val="en-US" w:eastAsia="ja-JP"/>
        </w:rPr>
        <w:t xml:space="preserve">, </w:t>
      </w:r>
      <w:r w:rsidRPr="00E14E5F">
        <w:rPr>
          <w:i/>
          <w:lang w:val="en-US" w:eastAsia="ja-JP"/>
        </w:rPr>
        <w:t>p0</w:t>
      </w:r>
      <w:r w:rsidRPr="00E14E5F">
        <w:rPr>
          <w:lang w:val="en-US" w:eastAsia="ja-JP"/>
        </w:rPr>
        <w:t xml:space="preserve">, </w:t>
      </w:r>
      <w:r w:rsidRPr="00E14E5F">
        <w:rPr>
          <w:i/>
          <w:lang w:val="en-US" w:eastAsia="ja-JP"/>
        </w:rPr>
        <w:t>pathlossReferenceRS</w:t>
      </w:r>
      <w:r w:rsidRPr="00E14E5F">
        <w:rPr>
          <w:lang w:val="en-US" w:eastAsia="ja-JP"/>
        </w:rPr>
        <w:t xml:space="preserve">, and </w:t>
      </w:r>
      <w:r w:rsidRPr="00E14E5F">
        <w:rPr>
          <w:i/>
          <w:lang w:val="en-US" w:eastAsia="ja-JP"/>
        </w:rPr>
        <w:t>srs-PowerControlAdjustmentStates</w:t>
      </w:r>
      <w:r w:rsidRPr="00E14E5F">
        <w:rPr>
          <w:lang w:val="en-US" w:eastAsia="ja-JP"/>
        </w:rPr>
        <w:t xml:space="preserve"> in </w:t>
      </w:r>
      <w:r w:rsidRPr="00E14E5F">
        <w:rPr>
          <w:i/>
          <w:lang w:val="en-US" w:eastAsia="ja-JP"/>
        </w:rPr>
        <w:t>SRS-ResourceSet</w:t>
      </w:r>
      <w:r w:rsidRPr="00E14E5F">
        <w:rPr>
          <w:lang w:val="en-US" w:eastAsia="ja-JP"/>
        </w:rPr>
        <w:t xml:space="preserve">. The UE shall expect that the value of the higher layer parameter </w:t>
      </w:r>
      <w:r w:rsidRPr="00E14E5F">
        <w:rPr>
          <w:i/>
          <w:lang w:val="en-US" w:eastAsia="ja-JP"/>
        </w:rPr>
        <w:t>aperiodicSRS-ResourceTrigger</w:t>
      </w:r>
      <w:r w:rsidRPr="00E14E5F">
        <w:rPr>
          <w:lang w:val="en-US" w:eastAsia="ja-JP"/>
        </w:rPr>
        <w:t xml:space="preserve"> or the value of an entry in </w:t>
      </w:r>
      <w:r w:rsidRPr="00E14E5F">
        <w:rPr>
          <w:i/>
          <w:lang w:val="en-US" w:eastAsia="ja-JP"/>
        </w:rPr>
        <w:t>AperiodicSRS-ResourceTriggerList</w:t>
      </w:r>
      <w:r w:rsidRPr="00E14E5F">
        <w:rPr>
          <w:lang w:val="en-US" w:eastAsia="ja-JP"/>
        </w:rPr>
        <w:t xml:space="preserve"> in each </w:t>
      </w:r>
      <w:r w:rsidRPr="00E14E5F">
        <w:rPr>
          <w:i/>
          <w:lang w:val="en-US" w:eastAsia="ja-JP"/>
        </w:rPr>
        <w:t>SRS-ResourceSet</w:t>
      </w:r>
      <w:r w:rsidRPr="00E14E5F">
        <w:rPr>
          <w:lang w:val="en-US" w:eastAsia="ja-JP"/>
        </w:rPr>
        <w:t xml:space="preserve"> is the same, and the value of the higher layer parameter </w:t>
      </w:r>
      <w:r w:rsidRPr="00E14E5F">
        <w:rPr>
          <w:i/>
          <w:lang w:val="en-US" w:eastAsia="ja-JP"/>
        </w:rPr>
        <w:t>slotOffset</w:t>
      </w:r>
      <w:r w:rsidRPr="00E14E5F">
        <w:rPr>
          <w:lang w:val="en-US" w:eastAsia="ja-JP"/>
        </w:rPr>
        <w:t xml:space="preserve"> in each </w:t>
      </w:r>
      <w:r w:rsidRPr="00E14E5F">
        <w:rPr>
          <w:i/>
          <w:lang w:val="en-US" w:eastAsia="ja-JP"/>
        </w:rPr>
        <w:t>SRS-ResourceSet</w:t>
      </w:r>
      <w:r w:rsidRPr="00E14E5F">
        <w:rPr>
          <w:lang w:val="en-US" w:eastAsia="ja-JP"/>
        </w:rPr>
        <w:t xml:space="preserve"> is different. Or,</w:t>
      </w:r>
    </w:p>
    <w:p w14:paraId="62084F56" w14:textId="57616F68" w:rsidR="0097184F" w:rsidRPr="00343897" w:rsidRDefault="0097184F" w:rsidP="0097184F">
      <w:pPr>
        <w:pStyle w:val="B1"/>
        <w:rPr>
          <w:rFonts w:eastAsia="MS Mincho"/>
          <w:iCs/>
          <w:color w:val="000000" w:themeColor="text1"/>
          <w:lang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 xml:space="preserve">For 1T=1R, or 2T=2R, or 4T=4R, </w:t>
      </w:r>
      <w:r>
        <w:rPr>
          <w:rFonts w:eastAsia="MS Mincho"/>
          <w:iCs/>
          <w:color w:val="000000" w:themeColor="text1"/>
          <w:lang w:val="en-US" w:eastAsia="ja-JP"/>
        </w:rPr>
        <w:t xml:space="preserve">up to two </w:t>
      </w:r>
      <w:r w:rsidRPr="007D29DE">
        <w:rPr>
          <w:rFonts w:eastAsia="MS Mincho"/>
          <w:iCs/>
          <w:color w:val="000000" w:themeColor="text1"/>
          <w:lang w:val="en-US" w:eastAsia="ja-JP"/>
        </w:rPr>
        <w:t>SRS resource set</w:t>
      </w:r>
      <w:r>
        <w:rPr>
          <w:rFonts w:eastAsia="MS Mincho"/>
          <w:iCs/>
          <w:color w:val="000000" w:themeColor="text1"/>
          <w:lang w:val="en-US" w:eastAsia="ja-JP"/>
        </w:rPr>
        <w:t>s each</w:t>
      </w:r>
      <w:r w:rsidRPr="007D29DE">
        <w:rPr>
          <w:rFonts w:eastAsia="MS Mincho"/>
          <w:iCs/>
          <w:color w:val="000000" w:themeColor="text1"/>
          <w:lang w:val="en-US" w:eastAsia="ja-JP"/>
        </w:rPr>
        <w:t xml:space="preserve"> with one SRS resource</w:t>
      </w:r>
      <w:r>
        <w:rPr>
          <w:rFonts w:eastAsia="MS Mincho"/>
          <w:iCs/>
          <w:color w:val="000000" w:themeColor="text1"/>
          <w:lang w:eastAsia="ja-JP"/>
        </w:rPr>
        <w:t xml:space="preserve"> can be configured</w:t>
      </w:r>
      <w:r w:rsidRPr="007D29DE">
        <w:rPr>
          <w:rFonts w:eastAsia="MS Mincho"/>
          <w:iCs/>
          <w:color w:val="000000" w:themeColor="text1"/>
          <w:lang w:val="en-US" w:eastAsia="ja-JP"/>
        </w:rPr>
        <w:t xml:space="preserve">, where the number of SRS ports </w:t>
      </w:r>
      <w:r>
        <w:rPr>
          <w:rFonts w:eastAsia="MS Mincho"/>
          <w:iCs/>
          <w:color w:val="000000" w:themeColor="text1"/>
          <w:lang w:val="en-US" w:eastAsia="ja-JP"/>
        </w:rPr>
        <w:t xml:space="preserve">for each resource </w:t>
      </w:r>
      <w:r w:rsidRPr="007D29DE">
        <w:rPr>
          <w:rFonts w:eastAsia="MS Mincho"/>
          <w:iCs/>
          <w:color w:val="000000" w:themeColor="text1"/>
          <w:lang w:val="en-US" w:eastAsia="ja-JP"/>
        </w:rPr>
        <w:t>is equal to 1, 2, or 4</w:t>
      </w:r>
      <w:r w:rsidRPr="00343897">
        <w:rPr>
          <w:rFonts w:eastAsia="MS Mincho"/>
          <w:iCs/>
          <w:color w:val="000000" w:themeColor="text1"/>
          <w:lang w:eastAsia="ja-JP"/>
        </w:rPr>
        <w:t xml:space="preserve"> </w:t>
      </w:r>
      <w:r w:rsidRPr="00343897">
        <w:rPr>
          <w:rFonts w:eastAsia="MS Mincho"/>
          <w:color w:val="000000" w:themeColor="text1"/>
        </w:rPr>
        <w:t xml:space="preserve">if the UE is not indicating </w:t>
      </w:r>
      <w:ins w:id="918" w:author="Mihai Enescu - after RAN1#111" w:date="2022-11-24T16:37:00Z">
        <w:r w:rsidR="001E35F2">
          <w:rPr>
            <w:i/>
            <w:iCs/>
            <w:lang w:eastAsia="zh-CN"/>
          </w:rPr>
          <w:t>srs-AntennaSwitching2SP-1Periodic</w:t>
        </w:r>
      </w:ins>
      <w:del w:id="919" w:author="Mihai Enescu - after RAN1#111" w:date="2022-11-24T16:37:00Z">
        <w:r w:rsidRPr="00343897" w:rsidDel="001E35F2">
          <w:rPr>
            <w:rFonts w:eastAsia="MS Mincho"/>
            <w:color w:val="000000" w:themeColor="text1"/>
          </w:rPr>
          <w:delText>a capabilit</w:delText>
        </w:r>
        <w:r w:rsidRPr="005701D4" w:rsidDel="001E35F2">
          <w:rPr>
            <w:rFonts w:eastAsia="MS Mincho"/>
            <w:color w:val="000000" w:themeColor="text1"/>
          </w:rPr>
          <w:delText>y for [maximum 2 semi-persistent and maximum 1 periodic SRS resource sets]</w:delText>
        </w:r>
      </w:del>
      <w:r>
        <w:rPr>
          <w:rFonts w:eastAsia="MS Mincho"/>
          <w:color w:val="000000" w:themeColor="text1"/>
        </w:rPr>
        <w:t>.</w:t>
      </w:r>
      <w:r w:rsidRPr="005701D4">
        <w:rPr>
          <w:rFonts w:eastAsia="MS Mincho"/>
          <w:color w:val="000000" w:themeColor="text1"/>
        </w:rPr>
        <w:t xml:space="preserve"> </w:t>
      </w:r>
      <w:r>
        <w:rPr>
          <w:rFonts w:eastAsia="MS Mincho"/>
          <w:color w:val="000000" w:themeColor="text1"/>
        </w:rPr>
        <w:t>T</w:t>
      </w:r>
      <w:r w:rsidRPr="005701D4">
        <w:rPr>
          <w:rFonts w:eastAsia="MS Mincho"/>
          <w:color w:val="000000" w:themeColor="text1"/>
        </w:rPr>
        <w:t>wo SRS resource sets co</w:t>
      </w:r>
      <w:r w:rsidRPr="00343897">
        <w:rPr>
          <w:rFonts w:eastAsia="MS Mincho"/>
          <w:color w:val="000000" w:themeColor="text1"/>
        </w:rPr>
        <w:t xml:space="preserve">nfigured with </w:t>
      </w:r>
      <w:r w:rsidRPr="00343897">
        <w:rPr>
          <w:rFonts w:eastAsia="MS Mincho"/>
          <w:i/>
          <w:color w:val="000000" w:themeColor="text1"/>
        </w:rPr>
        <w:t>resourceType</w:t>
      </w:r>
      <w:r w:rsidRPr="00343897">
        <w:rPr>
          <w:rFonts w:eastAsia="MS Mincho"/>
          <w:color w:val="000000" w:themeColor="text1"/>
        </w:rPr>
        <w:t xml:space="preserve"> in </w:t>
      </w:r>
      <w:r w:rsidRPr="00343897">
        <w:rPr>
          <w:rFonts w:eastAsia="MS Mincho"/>
          <w:i/>
          <w:color w:val="000000" w:themeColor="text1"/>
        </w:rPr>
        <w:t>SRS-ResourceSet</w:t>
      </w:r>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semi-persistent</w:t>
      </w:r>
      <w:r>
        <w:rPr>
          <w:rFonts w:eastAsia="MS Mincho"/>
          <w:color w:val="000000" w:themeColor="text1"/>
        </w:rPr>
        <w:t>'</w:t>
      </w:r>
      <w:r w:rsidRPr="00343897">
        <w:rPr>
          <w:rFonts w:eastAsia="MS Mincho"/>
          <w:color w:val="000000" w:themeColor="text1"/>
        </w:rPr>
        <w:t xml:space="preserve"> and one SRS resource set configured with </w:t>
      </w:r>
      <w:r w:rsidRPr="00343897">
        <w:rPr>
          <w:rFonts w:eastAsia="MS Mincho"/>
          <w:i/>
          <w:color w:val="000000" w:themeColor="text1"/>
        </w:rPr>
        <w:t>resourceType</w:t>
      </w:r>
      <w:r w:rsidRPr="00343897">
        <w:rPr>
          <w:rFonts w:eastAsia="MS Mincho"/>
          <w:color w:val="000000" w:themeColor="text1"/>
        </w:rPr>
        <w:t xml:space="preserve"> in </w:t>
      </w:r>
      <w:r w:rsidRPr="00343897">
        <w:rPr>
          <w:rFonts w:eastAsia="MS Mincho"/>
          <w:i/>
          <w:color w:val="000000" w:themeColor="text1"/>
        </w:rPr>
        <w:t>SRS-ResourceSet</w:t>
      </w:r>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periodic</w:t>
      </w:r>
      <w:r>
        <w:rPr>
          <w:rFonts w:eastAsia="MS Mincho"/>
          <w:color w:val="000000" w:themeColor="text1"/>
        </w:rPr>
        <w:t>'</w:t>
      </w:r>
      <w:r w:rsidRPr="00343897">
        <w:rPr>
          <w:rFonts w:eastAsia="MS Mincho"/>
          <w:color w:val="000000" w:themeColor="text1"/>
        </w:rPr>
        <w:t xml:space="preserve"> </w:t>
      </w:r>
      <w:r w:rsidRPr="005B5119">
        <w:rPr>
          <w:color w:val="000000" w:themeColor="text1"/>
          <w:sz w:val="18"/>
          <w:szCs w:val="18"/>
          <w:lang w:val="en-US"/>
        </w:rPr>
        <w:t>can be configured and the two SRS resource sets configured with '</w:t>
      </w:r>
      <w:r w:rsidRPr="005B5119">
        <w:rPr>
          <w:i/>
          <w:color w:val="000000" w:themeColor="text1"/>
          <w:sz w:val="18"/>
          <w:szCs w:val="18"/>
          <w:lang w:val="en-US"/>
        </w:rPr>
        <w:t>semi-persistent</w:t>
      </w:r>
      <w:r w:rsidRPr="005B5119">
        <w:rPr>
          <w:color w:val="000000" w:themeColor="text1"/>
          <w:sz w:val="18"/>
          <w:szCs w:val="18"/>
          <w:lang w:val="en-US"/>
        </w:rPr>
        <w:t>' are not activated at the same time, or up to two SRS resource sets can be configured</w:t>
      </w:r>
      <w:r>
        <w:rPr>
          <w:color w:val="000000" w:themeColor="text1"/>
          <w:sz w:val="18"/>
          <w:szCs w:val="18"/>
        </w:rPr>
        <w:t>,</w:t>
      </w:r>
      <w:r w:rsidRPr="00343897">
        <w:rPr>
          <w:rFonts w:eastAsia="MS Mincho"/>
          <w:color w:val="000000" w:themeColor="text1"/>
        </w:rPr>
        <w:t xml:space="preserve"> if the UE is indicating </w:t>
      </w:r>
      <w:ins w:id="920" w:author="Mihai Enescu - after RAN1#111" w:date="2022-11-24T16:38:00Z">
        <w:r w:rsidR="001E35F2">
          <w:rPr>
            <w:i/>
            <w:iCs/>
            <w:lang w:eastAsia="zh-CN"/>
          </w:rPr>
          <w:t>srs-AntennaSwitching2SP-1Periodic</w:t>
        </w:r>
      </w:ins>
      <w:del w:id="921" w:author="Mihai Enescu - after RAN1#111" w:date="2022-11-24T16:38:00Z">
        <w:r w:rsidRPr="00343897" w:rsidDel="001E35F2">
          <w:rPr>
            <w:rFonts w:eastAsia="MS Mincho"/>
            <w:color w:val="000000" w:themeColor="text1"/>
          </w:rPr>
          <w:delText>a capability for [</w:delText>
        </w:r>
        <w:r w:rsidRPr="00DC7E51" w:rsidDel="001E35F2">
          <w:rPr>
            <w:rFonts w:eastAsia="MS Mincho"/>
            <w:color w:val="000000" w:themeColor="text1"/>
          </w:rPr>
          <w:delText>maximum 2 semi-persistent and maximum 1 periodic SRS resource sets</w:delText>
        </w:r>
        <w:r w:rsidRPr="00343897" w:rsidDel="001E35F2">
          <w:rPr>
            <w:rFonts w:eastAsia="MS Mincho"/>
            <w:color w:val="000000" w:themeColor="text1"/>
          </w:rPr>
          <w:delText>]</w:delText>
        </w:r>
      </w:del>
      <w:r w:rsidRPr="00343897">
        <w:rPr>
          <w:rFonts w:eastAsia="MS Mincho"/>
          <w:color w:val="000000" w:themeColor="text1"/>
        </w:rPr>
        <w:t xml:space="preserve">, where </w:t>
      </w:r>
      <w:r>
        <w:rPr>
          <w:rFonts w:eastAsia="MS Mincho"/>
          <w:color w:val="000000" w:themeColor="text1"/>
        </w:rPr>
        <w:t>each</w:t>
      </w:r>
      <w:r w:rsidRPr="00343897">
        <w:rPr>
          <w:rFonts w:eastAsia="MS Mincho"/>
          <w:color w:val="000000" w:themeColor="text1"/>
        </w:rPr>
        <w:t xml:space="preserve"> SRS resource set </w:t>
      </w:r>
      <w:r>
        <w:rPr>
          <w:rFonts w:eastAsia="MS Mincho"/>
          <w:color w:val="000000" w:themeColor="text1"/>
        </w:rPr>
        <w:t>has one SRS resource, the number of SRS ports for each resource is equal to 1, 2, or 4</w:t>
      </w:r>
      <w:r w:rsidRPr="00343897">
        <w:rPr>
          <w:rFonts w:eastAsia="MS Mincho"/>
          <w:iCs/>
          <w:color w:val="000000" w:themeColor="text1"/>
          <w:lang w:eastAsia="ja-JP"/>
        </w:rPr>
        <w:t>, or</w:t>
      </w:r>
    </w:p>
    <w:p w14:paraId="73D88BE0" w14:textId="77777777" w:rsidR="0097184F" w:rsidRPr="0077273E" w:rsidRDefault="0097184F" w:rsidP="0097184F">
      <w:pPr>
        <w:pStyle w:val="B1"/>
        <w:rPr>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1T6R, zero or one SRS resource set configured with </w:t>
      </w:r>
      <w:r w:rsidRPr="00343897">
        <w:rPr>
          <w:rFonts w:eastAsia="MS Mincho"/>
          <w:i/>
          <w:iCs/>
          <w:color w:val="000000" w:themeColor="text1"/>
          <w:lang w:val="en-US" w:eastAsia="ja-JP"/>
        </w:rPr>
        <w:t>resourceType</w:t>
      </w:r>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SRS-ResourceSet</w:t>
      </w:r>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periodic</w:t>
      </w:r>
      <w:r>
        <w:rPr>
          <w:rFonts w:eastAsia="MS Mincho"/>
          <w:iCs/>
          <w:color w:val="000000" w:themeColor="text1"/>
          <w:lang w:val="en-US" w:eastAsia="ja-JP"/>
        </w:rPr>
        <w:t>'</w:t>
      </w:r>
      <w:r w:rsidRPr="00343897">
        <w:rPr>
          <w:rFonts w:eastAsia="MS Mincho"/>
          <w:iCs/>
          <w:color w:val="000000" w:themeColor="text1"/>
          <w:lang w:val="en-US" w:eastAsia="ja-JP"/>
        </w:rPr>
        <w:t>,</w:t>
      </w:r>
      <w:r>
        <w:rPr>
          <w:rFonts w:eastAsia="MS Mincho"/>
          <w:iCs/>
          <w:color w:val="000000" w:themeColor="text1"/>
          <w:lang w:eastAsia="ja-JP"/>
        </w:rPr>
        <w:t xml:space="preserve"> </w:t>
      </w:r>
      <w:r w:rsidRPr="00343897">
        <w:rPr>
          <w:rFonts w:eastAsia="MS Mincho"/>
          <w:iCs/>
          <w:color w:val="000000" w:themeColor="text1"/>
          <w:lang w:val="en-US" w:eastAsia="ja-JP"/>
        </w:rPr>
        <w:t xml:space="preserve"> where in the case of one resource set has six</w:t>
      </w:r>
      <w:r w:rsidRPr="00343897">
        <w:rPr>
          <w:color w:val="000000" w:themeColor="text1"/>
        </w:rPr>
        <w:t xml:space="preserve"> SRS resources transmitted in different symbols, each SRS resource in a given set consisting of a single SRS port, and the SRS port of the resource in the set is associated with a different UE antenna port, and</w:t>
      </w:r>
    </w:p>
    <w:p w14:paraId="557B1752" w14:textId="12BE7614" w:rsidR="0097184F" w:rsidRPr="00343897" w:rsidRDefault="0097184F" w:rsidP="0097184F">
      <w:pPr>
        <w:pStyle w:val="B1"/>
        <w:rPr>
          <w:rFonts w:eastAsiaTheme="minorEastAsia"/>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1T6R, zero or one SRS resource sets configured with </w:t>
      </w:r>
      <w:r w:rsidRPr="00343897">
        <w:rPr>
          <w:rFonts w:eastAsia="MS Mincho"/>
          <w:i/>
          <w:iCs/>
          <w:color w:val="000000" w:themeColor="text1"/>
          <w:lang w:val="en-US" w:eastAsia="ja-JP"/>
        </w:rPr>
        <w:t>resourceType</w:t>
      </w:r>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SRS-ResourceSet</w:t>
      </w:r>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semi-persistent</w:t>
      </w:r>
      <w:r>
        <w:rPr>
          <w:rFonts w:eastAsia="MS Mincho"/>
          <w:iCs/>
          <w:color w:val="000000" w:themeColor="text1"/>
          <w:lang w:val="en-US" w:eastAsia="ja-JP"/>
        </w:rPr>
        <w:t>'</w:t>
      </w:r>
      <w:r w:rsidRPr="00343897">
        <w:rPr>
          <w:rFonts w:eastAsia="MS Mincho"/>
          <w:iCs/>
          <w:color w:val="000000" w:themeColor="text1"/>
          <w:lang w:val="en-US" w:eastAsia="ja-JP"/>
        </w:rPr>
        <w:t xml:space="preserve"> </w:t>
      </w:r>
      <w:bookmarkStart w:id="922" w:name="_Hlk86877536"/>
      <w:r w:rsidRPr="00343897">
        <w:rPr>
          <w:rFonts w:eastAsia="MS Mincho"/>
          <w:color w:val="000000" w:themeColor="text1"/>
        </w:rPr>
        <w:t xml:space="preserve">if the UE is not indicating </w:t>
      </w:r>
      <w:ins w:id="923" w:author="Mihai Enescu - after RAN1#111" w:date="2022-11-24T16:38:00Z">
        <w:r w:rsidR="001E35F2">
          <w:rPr>
            <w:i/>
            <w:iCs/>
            <w:lang w:eastAsia="zh-CN"/>
          </w:rPr>
          <w:t>srs-AntennaSwitching2SP-1Periodic</w:t>
        </w:r>
      </w:ins>
      <w:del w:id="924" w:author="Mihai Enescu - after RAN1#111" w:date="2022-11-24T16:38:00Z">
        <w:r w:rsidRPr="00343897" w:rsidDel="001E35F2">
          <w:rPr>
            <w:rFonts w:eastAsia="MS Mincho"/>
            <w:color w:val="000000" w:themeColor="text1"/>
          </w:rPr>
          <w:delText>a capability for [</w:delText>
        </w:r>
        <w:r w:rsidRPr="00DC7E51" w:rsidDel="001E35F2">
          <w:rPr>
            <w:rFonts w:eastAsia="MS Mincho"/>
            <w:color w:val="000000" w:themeColor="text1"/>
          </w:rPr>
          <w:delText>maximum 2 semi-persistent and maximum 1 periodic SRS resource sets</w:delText>
        </w:r>
        <w:r w:rsidRPr="00343897" w:rsidDel="001E35F2">
          <w:rPr>
            <w:rFonts w:eastAsia="MS Mincho"/>
            <w:color w:val="000000" w:themeColor="text1"/>
          </w:rPr>
          <w:delText>]</w:delText>
        </w:r>
      </w:del>
      <w:r w:rsidRPr="00343897">
        <w:rPr>
          <w:rFonts w:eastAsia="MS Mincho"/>
          <w:color w:val="000000" w:themeColor="text1"/>
        </w:rPr>
        <w:t>,</w:t>
      </w:r>
      <w:bookmarkEnd w:id="922"/>
      <w:r w:rsidRPr="00343897">
        <w:rPr>
          <w:rFonts w:eastAsia="MS Mincho"/>
          <w:color w:val="000000" w:themeColor="text1"/>
        </w:rPr>
        <w:t xml:space="preserve"> </w:t>
      </w:r>
      <w:r w:rsidRPr="00343897">
        <w:rPr>
          <w:rFonts w:eastAsia="MS Mincho"/>
          <w:iCs/>
          <w:color w:val="000000" w:themeColor="text1"/>
          <w:lang w:val="en-US" w:eastAsia="ja-JP"/>
        </w:rPr>
        <w:t xml:space="preserve">or up to two SRS resource sets configured with </w:t>
      </w:r>
      <w:r w:rsidRPr="00343897">
        <w:rPr>
          <w:rFonts w:eastAsia="MS Mincho"/>
          <w:i/>
          <w:iCs/>
          <w:color w:val="000000" w:themeColor="text1"/>
          <w:lang w:val="en-US" w:eastAsia="ja-JP"/>
        </w:rPr>
        <w:t>resourceType</w:t>
      </w:r>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SRS-ResourceSet</w:t>
      </w:r>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semi-persistent</w:t>
      </w:r>
      <w:r>
        <w:rPr>
          <w:rFonts w:eastAsia="MS Mincho"/>
          <w:iCs/>
          <w:color w:val="000000" w:themeColor="text1"/>
          <w:lang w:val="en-US" w:eastAsia="ja-JP"/>
        </w:rPr>
        <w:t>'</w:t>
      </w:r>
      <w:r w:rsidRPr="00343897">
        <w:rPr>
          <w:rFonts w:eastAsia="MS Mincho"/>
          <w:color w:val="000000" w:themeColor="text1"/>
        </w:rPr>
        <w:t xml:space="preserve"> if the UE is indicating </w:t>
      </w:r>
      <w:ins w:id="925" w:author="Mihai Enescu - after RAN1#111" w:date="2022-11-24T16:39:00Z">
        <w:r w:rsidR="001E35F2">
          <w:rPr>
            <w:i/>
            <w:iCs/>
            <w:lang w:eastAsia="zh-CN"/>
          </w:rPr>
          <w:t>srs-AntennaSwitching2SP-1Periodic</w:t>
        </w:r>
      </w:ins>
      <w:del w:id="926" w:author="Mihai Enescu - after RAN1#111" w:date="2022-11-24T16:39:00Z">
        <w:r w:rsidRPr="00343897" w:rsidDel="001E35F2">
          <w:rPr>
            <w:rFonts w:eastAsia="MS Mincho"/>
            <w:color w:val="000000" w:themeColor="text1"/>
          </w:rPr>
          <w:delText>a capability for [</w:delText>
        </w:r>
        <w:r w:rsidRPr="00DC7E51" w:rsidDel="001E35F2">
          <w:rPr>
            <w:rFonts w:eastAsia="MS Mincho"/>
            <w:color w:val="000000" w:themeColor="text1"/>
          </w:rPr>
          <w:delText>maximum 2 semi-persistent and maximum 1 periodic SRS resource sets</w:delText>
        </w:r>
        <w:r w:rsidRPr="00343897" w:rsidDel="001E35F2">
          <w:rPr>
            <w:rFonts w:eastAsia="MS Mincho"/>
            <w:color w:val="000000" w:themeColor="text1"/>
          </w:rPr>
          <w:delText>]</w:delText>
        </w:r>
      </w:del>
      <w:r w:rsidRPr="00343897">
        <w:rPr>
          <w:rFonts w:eastAsia="MS Mincho"/>
          <w:iCs/>
          <w:color w:val="000000" w:themeColor="text1"/>
          <w:lang w:val="en-US" w:eastAsia="ja-JP"/>
        </w:rPr>
        <w:t xml:space="preserve">, where </w:t>
      </w:r>
      <w:r>
        <w:rPr>
          <w:rFonts w:eastAsia="MS Mincho"/>
          <w:iCs/>
          <w:color w:val="000000" w:themeColor="text1"/>
          <w:lang w:eastAsia="ja-JP"/>
        </w:rPr>
        <w:t>the two SRS resource sets configured with 'semi-persistent' are not activated at the same time. Each SRS</w:t>
      </w:r>
      <w:r w:rsidRPr="00343897">
        <w:rPr>
          <w:rFonts w:eastAsia="MS Mincho"/>
          <w:iCs/>
          <w:color w:val="000000" w:themeColor="text1"/>
          <w:lang w:val="en-US" w:eastAsia="ja-JP"/>
        </w:rPr>
        <w:t xml:space="preserve"> resource set has six</w:t>
      </w:r>
      <w:r w:rsidRPr="00343897">
        <w:rPr>
          <w:rFonts w:eastAsiaTheme="minorEastAsia"/>
          <w:color w:val="000000" w:themeColor="text1"/>
        </w:rPr>
        <w:t xml:space="preserve"> SRS resources transmitted in different symbols, each SRS resource in a given set consisting of a single SRS port, and the SRS port of the resource in the set is associated with a different UE antenna port</w:t>
      </w:r>
      <w:r w:rsidRPr="00343897">
        <w:rPr>
          <w:rFonts w:eastAsia="MS Mincho"/>
          <w:iCs/>
          <w:color w:val="000000" w:themeColor="text1"/>
          <w:lang w:eastAsia="ja-JP"/>
        </w:rPr>
        <w:t>,</w:t>
      </w:r>
      <w:r w:rsidRPr="00343897">
        <w:rPr>
          <w:rFonts w:eastAsia="MS Mincho"/>
          <w:iCs/>
          <w:color w:val="000000" w:themeColor="text1"/>
          <w:lang w:val="en-US" w:eastAsia="ja-JP"/>
        </w:rPr>
        <w:t xml:space="preserve"> </w:t>
      </w:r>
      <w:r w:rsidRPr="00343897">
        <w:rPr>
          <w:rFonts w:eastAsiaTheme="minorEastAsia"/>
          <w:color w:val="000000" w:themeColor="text1"/>
        </w:rPr>
        <w:t>and</w:t>
      </w:r>
    </w:p>
    <w:p w14:paraId="6E3A83DF" w14:textId="2F22B27C" w:rsidR="0097184F" w:rsidRPr="00343897" w:rsidRDefault="0097184F" w:rsidP="0097184F">
      <w:pPr>
        <w:pStyle w:val="B1"/>
        <w:rPr>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1T6R, </w:t>
      </w:r>
      <w:r>
        <w:rPr>
          <w:rFonts w:eastAsia="MS Mincho"/>
          <w:iCs/>
          <w:color w:val="000000" w:themeColor="text1"/>
          <w:lang w:eastAsia="ja-JP"/>
        </w:rPr>
        <w:t xml:space="preserve">zero or </w:t>
      </w:r>
      <w:r w:rsidRPr="00343897">
        <w:rPr>
          <w:rFonts w:eastAsia="MS Mincho"/>
          <w:iCs/>
          <w:color w:val="000000" w:themeColor="text1"/>
          <w:lang w:val="en-US" w:eastAsia="ja-JP"/>
        </w:rPr>
        <w:t xml:space="preserve">one or two or three SRS resource sets configured with </w:t>
      </w:r>
      <w:r w:rsidRPr="00343897">
        <w:rPr>
          <w:rFonts w:eastAsia="MS Mincho"/>
          <w:i/>
          <w:iCs/>
          <w:color w:val="000000" w:themeColor="text1"/>
          <w:lang w:val="en-US" w:eastAsia="ja-JP"/>
        </w:rPr>
        <w:t>resourceType</w:t>
      </w:r>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SRS-ResourceSet</w:t>
      </w:r>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aperiodic</w:t>
      </w:r>
      <w:r>
        <w:rPr>
          <w:rFonts w:eastAsia="MS Mincho"/>
          <w:iCs/>
          <w:color w:val="000000" w:themeColor="text1"/>
          <w:lang w:val="en-US" w:eastAsia="ja-JP"/>
        </w:rPr>
        <w:t>'</w:t>
      </w:r>
      <w:r w:rsidRPr="00343897">
        <w:rPr>
          <w:rFonts w:eastAsia="MS Mincho"/>
          <w:iCs/>
          <w:color w:val="000000" w:themeColor="text1"/>
          <w:lang w:val="en-US" w:eastAsia="ja-JP"/>
        </w:rPr>
        <w:t>, where in the case of one resource set a total of six SRS resources transmitted</w:t>
      </w:r>
      <w:r w:rsidRPr="00343897">
        <w:rPr>
          <w:color w:val="000000" w:themeColor="text1"/>
        </w:rPr>
        <w:t xml:space="preserve"> in different symbols, each SRS resource in a given set consisting of a single SRS port, and the SRS port of each resource in the set is associated with a different UE antenna port.</w:t>
      </w:r>
      <w:r w:rsidRPr="00343897">
        <w:rPr>
          <w:rFonts w:eastAsia="MS Mincho"/>
          <w:iCs/>
          <w:color w:val="000000" w:themeColor="text1"/>
          <w:lang w:val="en-US" w:eastAsia="ja-JP"/>
        </w:rPr>
        <w:t xml:space="preserve"> In the case of two resource sets a total of six SRS resources </w:t>
      </w:r>
      <w:ins w:id="927" w:author="Mihai Enescu - after RAN1#111" w:date="2022-11-24T16:52:00Z">
        <w:r w:rsidR="00B02148">
          <w:rPr>
            <w:rFonts w:eastAsia="MS Mincho"/>
            <w:iCs/>
            <w:color w:val="000000" w:themeColor="text1"/>
            <w:lang w:val="en-FI" w:eastAsia="ja-JP"/>
          </w:rPr>
          <w:t xml:space="preserve">are </w:t>
        </w:r>
      </w:ins>
      <w:r w:rsidRPr="00343897">
        <w:rPr>
          <w:rFonts w:eastAsia="MS Mincho"/>
          <w:iCs/>
          <w:color w:val="000000" w:themeColor="text1"/>
          <w:lang w:val="en-US" w:eastAsia="ja-JP"/>
        </w:rPr>
        <w:t xml:space="preserve">transmitted in different symbols of two different slots, and </w:t>
      </w:r>
      <w:del w:id="928" w:author="Mihai Enescu - after RAN1#111" w:date="2022-11-24T16:52:00Z">
        <w:r w:rsidRPr="00343897" w:rsidDel="00B02148">
          <w:rPr>
            <w:rFonts w:eastAsia="MS Mincho"/>
            <w:iCs/>
            <w:color w:val="000000" w:themeColor="text1"/>
            <w:lang w:val="en-US" w:eastAsia="ja-JP"/>
          </w:rPr>
          <w:delText xml:space="preserve">where </w:delText>
        </w:r>
      </w:del>
      <w:r w:rsidRPr="00343897">
        <w:rPr>
          <w:rFonts w:eastAsia="MS Mincho"/>
          <w:iCs/>
          <w:color w:val="000000" w:themeColor="text1"/>
          <w:lang w:val="en-US" w:eastAsia="ja-JP"/>
        </w:rPr>
        <w:t>the SRS port of each SRS resource in the given two sets is associated with a different UE antenna port. In the case of three resource sets</w:t>
      </w:r>
      <w:ins w:id="929" w:author="Mihai Enescu - after RAN1#111" w:date="2022-11-24T16:52:00Z">
        <w:r w:rsidR="00B02148">
          <w:rPr>
            <w:rFonts w:eastAsia="MS Mincho"/>
            <w:iCs/>
            <w:color w:val="000000" w:themeColor="text1"/>
            <w:lang w:val="en-FI" w:eastAsia="ja-JP"/>
          </w:rPr>
          <w:t>,</w:t>
        </w:r>
      </w:ins>
      <w:r w:rsidRPr="00343897">
        <w:rPr>
          <w:rFonts w:eastAsia="MS Mincho"/>
          <w:iCs/>
          <w:color w:val="000000" w:themeColor="text1"/>
          <w:lang w:val="en-US" w:eastAsia="ja-JP"/>
        </w:rPr>
        <w:t xml:space="preserve"> a total of six SRS resources </w:t>
      </w:r>
      <w:ins w:id="930" w:author="Mihai Enescu - after RAN1#111" w:date="2022-11-24T16:52:00Z">
        <w:r w:rsidR="00B02148">
          <w:rPr>
            <w:rFonts w:eastAsia="MS Mincho"/>
            <w:iCs/>
            <w:color w:val="000000" w:themeColor="text1"/>
            <w:lang w:val="en-FI" w:eastAsia="ja-JP"/>
          </w:rPr>
          <w:t xml:space="preserve">are </w:t>
        </w:r>
      </w:ins>
      <w:r w:rsidRPr="00343897">
        <w:rPr>
          <w:rFonts w:eastAsia="MS Mincho"/>
          <w:iCs/>
          <w:color w:val="000000" w:themeColor="text1"/>
          <w:lang w:val="en-US" w:eastAsia="ja-JP"/>
        </w:rPr>
        <w:t xml:space="preserve">transmitted in different symbols of three different slots, and </w:t>
      </w:r>
      <w:del w:id="931" w:author="Mihai Enescu - after RAN1#111" w:date="2022-11-24T16:52:00Z">
        <w:r w:rsidRPr="00343897" w:rsidDel="00B02148">
          <w:rPr>
            <w:rFonts w:eastAsia="MS Mincho"/>
            <w:iCs/>
            <w:color w:val="000000" w:themeColor="text1"/>
            <w:lang w:val="en-US" w:eastAsia="ja-JP"/>
          </w:rPr>
          <w:delText xml:space="preserve">where </w:delText>
        </w:r>
      </w:del>
      <w:r w:rsidRPr="00343897">
        <w:rPr>
          <w:rFonts w:eastAsia="MS Mincho"/>
          <w:iCs/>
          <w:color w:val="000000" w:themeColor="text1"/>
          <w:lang w:val="en-US" w:eastAsia="ja-JP"/>
        </w:rPr>
        <w:t>the SRS port of each SRS resource in the given three sets is associated with a different UE antenna port</w:t>
      </w:r>
      <w:r w:rsidRPr="00343897">
        <w:rPr>
          <w:rFonts w:eastAsia="MS Mincho"/>
          <w:iCs/>
          <w:color w:val="000000" w:themeColor="text1"/>
          <w:lang w:eastAsia="ja-JP"/>
        </w:rPr>
        <w:t>, or</w:t>
      </w:r>
    </w:p>
    <w:p w14:paraId="55E1EF1B" w14:textId="77777777" w:rsidR="0097184F" w:rsidRPr="00106CCB" w:rsidRDefault="0097184F" w:rsidP="0097184F">
      <w:pPr>
        <w:pStyle w:val="B1"/>
      </w:pPr>
      <w:r>
        <w:t>-</w:t>
      </w:r>
      <w:r>
        <w:tab/>
      </w:r>
      <w:r w:rsidRPr="00106CCB">
        <w:t xml:space="preserve">For 1T8R, zero or one SRS resource set configured with </w:t>
      </w:r>
      <w:r w:rsidRPr="00BD6C2F">
        <w:rPr>
          <w:i/>
        </w:rPr>
        <w:t>resourceType</w:t>
      </w:r>
      <w:r w:rsidRPr="00106CCB">
        <w:t xml:space="preserve"> in </w:t>
      </w:r>
      <w:r w:rsidRPr="00BD6C2F">
        <w:rPr>
          <w:i/>
        </w:rPr>
        <w:t>SRS-ResourceSet</w:t>
      </w:r>
      <w:r w:rsidRPr="00106CCB">
        <w:t xml:space="preserve"> set to </w:t>
      </w:r>
      <w:r>
        <w:t>'</w:t>
      </w:r>
      <w:r w:rsidRPr="00106CCB">
        <w:t>periodic</w:t>
      </w:r>
      <w:r>
        <w:t>'</w:t>
      </w:r>
      <w:r w:rsidRPr="00106CCB">
        <w:t>, where in the case of one resource set has eight SRS resources transmitted in different symbols, each SRS resource in a given set consisting of a single SRS port, and the SRS port of the resource in the set is associated with a different UE antenna port, and</w:t>
      </w:r>
    </w:p>
    <w:p w14:paraId="579ECAA1" w14:textId="0A124768" w:rsidR="0097184F" w:rsidRPr="00106CCB" w:rsidRDefault="0097184F" w:rsidP="0097184F">
      <w:pPr>
        <w:pStyle w:val="B1"/>
      </w:pPr>
      <w:r>
        <w:t>-</w:t>
      </w:r>
      <w:r>
        <w:tab/>
      </w:r>
      <w:r w:rsidRPr="00106CCB">
        <w:t xml:space="preserve">For 1T8R, zero or one SRS resource sets configured with </w:t>
      </w:r>
      <w:r w:rsidRPr="00BD6C2F">
        <w:rPr>
          <w:i/>
        </w:rPr>
        <w:t>resourceType</w:t>
      </w:r>
      <w:r w:rsidRPr="00106CCB">
        <w:t xml:space="preserve"> in </w:t>
      </w:r>
      <w:r w:rsidRPr="00BD6C2F">
        <w:rPr>
          <w:i/>
        </w:rPr>
        <w:t>SRS-ResourceSet</w:t>
      </w:r>
      <w:r w:rsidRPr="00106CCB">
        <w:t xml:space="preserve"> set to </w:t>
      </w:r>
      <w:r>
        <w:t>'</w:t>
      </w:r>
      <w:r w:rsidRPr="00106CCB">
        <w:t>semi-persistent</w:t>
      </w:r>
      <w:r>
        <w:t>'</w:t>
      </w:r>
      <w:r w:rsidRPr="00106CCB">
        <w:t xml:space="preserve"> if the UE is not indicating </w:t>
      </w:r>
      <w:ins w:id="932" w:author="Mihai Enescu - after RAN1#111" w:date="2022-11-24T16:39:00Z">
        <w:r w:rsidR="001E35F2">
          <w:rPr>
            <w:i/>
            <w:iCs/>
            <w:lang w:eastAsia="zh-CN"/>
          </w:rPr>
          <w:t>srs-AntennaSwitching2SP-1Periodic</w:t>
        </w:r>
      </w:ins>
      <w:del w:id="933" w:author="Mihai Enescu - after RAN1#111" w:date="2022-11-24T16:39:00Z">
        <w:r w:rsidRPr="00106CCB" w:rsidDel="001E35F2">
          <w:delText>a capability for [maximum 2 semi-persistent and maximum 1 periodic SRS resource sets]</w:delText>
        </w:r>
      </w:del>
      <w:r w:rsidRPr="00106CCB">
        <w:t xml:space="preserve">, or up to two SRS resource sets configured with </w:t>
      </w:r>
      <w:r w:rsidRPr="00BD6C2F">
        <w:rPr>
          <w:i/>
        </w:rPr>
        <w:t>resourceType</w:t>
      </w:r>
      <w:r w:rsidRPr="00106CCB">
        <w:t xml:space="preserve"> in </w:t>
      </w:r>
      <w:r w:rsidRPr="00BD6C2F">
        <w:rPr>
          <w:i/>
        </w:rPr>
        <w:t>SRS-ResourceSet</w:t>
      </w:r>
      <w:r w:rsidRPr="00106CCB">
        <w:t xml:space="preserve"> set to </w:t>
      </w:r>
      <w:r>
        <w:t>'</w:t>
      </w:r>
      <w:r w:rsidRPr="00106CCB">
        <w:t>semi-persistent</w:t>
      </w:r>
      <w:r>
        <w:t>'</w:t>
      </w:r>
      <w:r w:rsidRPr="00106CCB">
        <w:t xml:space="preserve"> if the UE is indicating </w:t>
      </w:r>
      <w:ins w:id="934" w:author="Mihai Enescu - after RAN1#111" w:date="2022-11-24T16:39:00Z">
        <w:r w:rsidR="001E35F2">
          <w:rPr>
            <w:i/>
            <w:iCs/>
            <w:lang w:eastAsia="zh-CN"/>
          </w:rPr>
          <w:t>srs-AntennaSwitching2SP-1Periodic</w:t>
        </w:r>
      </w:ins>
      <w:del w:id="935" w:author="Mihai Enescu - after RAN1#111" w:date="2022-11-24T16:39:00Z">
        <w:r w:rsidRPr="00106CCB" w:rsidDel="001E35F2">
          <w:delText>a capability for [maximum 2 semi-persistent and maximum 1 periodic SRS resource sets]</w:delText>
        </w:r>
      </w:del>
      <w:r w:rsidRPr="00106CCB">
        <w:t xml:space="preserve">, where the two SRS resource sets configured with </w:t>
      </w:r>
      <w:r>
        <w:t>'</w:t>
      </w:r>
      <w:r w:rsidRPr="00106CCB">
        <w:t>semi-persistent</w:t>
      </w:r>
      <w:r>
        <w:t>'</w:t>
      </w:r>
      <w:r w:rsidRPr="00106CCB">
        <w:t xml:space="preserve"> are not activated at the same time. Each SRS resource set has eight SRS resources transmitted in different symbols, each SRS resource in a given set consisting of a single SRS port, and the SRS port of the resource in the set is associated with a different UE antenna port, and</w:t>
      </w:r>
    </w:p>
    <w:p w14:paraId="01D06AF1" w14:textId="3B26A727" w:rsidR="0097184F" w:rsidRDefault="0097184F" w:rsidP="0097184F">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1T8R,</w:t>
      </w:r>
      <w:r w:rsidRPr="00F75F12">
        <w:rPr>
          <w:rFonts w:eastAsia="MS Mincho"/>
          <w:iCs/>
          <w:color w:val="000000" w:themeColor="text1"/>
          <w:lang w:val="en-US" w:eastAsia="ja-JP"/>
        </w:rPr>
        <w:t xml:space="preserve"> </w:t>
      </w:r>
      <w:r>
        <w:rPr>
          <w:rFonts w:eastAsia="MS Mincho"/>
          <w:iCs/>
          <w:color w:val="000000" w:themeColor="text1"/>
          <w:lang w:eastAsia="ja-JP"/>
        </w:rPr>
        <w:t xml:space="preserve">zero or </w:t>
      </w:r>
      <w:r>
        <w:rPr>
          <w:rFonts w:eastAsia="MS Mincho"/>
          <w:iCs/>
          <w:color w:val="000000" w:themeColor="text1"/>
          <w:lang w:val="en-US" w:eastAsia="ja-JP"/>
        </w:rPr>
        <w:t xml:space="preserve">two or three or four </w:t>
      </w:r>
      <w:r w:rsidRPr="00F75F12">
        <w:rPr>
          <w:rFonts w:eastAsia="MS Mincho"/>
          <w:iCs/>
          <w:color w:val="000000" w:themeColor="text1"/>
          <w:lang w:val="en-US" w:eastAsia="ja-JP"/>
        </w:rPr>
        <w:t xml:space="preserve">SRS resource sets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where</w:t>
      </w:r>
      <w:r>
        <w:rPr>
          <w:lang w:val="en-US"/>
        </w:rPr>
        <w:t xml:space="preserve">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transmitted in different symbols of two different slots, and where the SRS port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 xml:space="preserve">is associated with a different UE antenna port. </w:t>
      </w:r>
      <w:r>
        <w:rPr>
          <w:rFonts w:eastAsia="MS Mincho"/>
          <w:iCs/>
          <w:color w:val="000000" w:themeColor="text1"/>
          <w:lang w:val="en-US" w:eastAsia="ja-JP"/>
        </w:rPr>
        <w:t xml:space="preserve">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w:t>
      </w:r>
      <w:ins w:id="936" w:author="Mihai Enescu - after RAN1#111" w:date="2022-11-24T16:53:00Z">
        <w:r w:rsidR="00B02148">
          <w:rPr>
            <w:rFonts w:eastAsia="MS Mincho"/>
            <w:iCs/>
            <w:color w:val="000000" w:themeColor="text1"/>
            <w:lang w:val="en-FI" w:eastAsia="ja-JP"/>
          </w:rPr>
          <w:t xml:space="preserve">are </w:t>
        </w:r>
      </w:ins>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w:t>
      </w:r>
      <w:del w:id="937" w:author="Mihai Enescu - after RAN1#111" w:date="2022-11-24T16:53:00Z">
        <w:r w:rsidRPr="007D29DE" w:rsidDel="00B02148">
          <w:rPr>
            <w:rFonts w:eastAsia="MS Mincho"/>
            <w:iCs/>
            <w:color w:val="000000" w:themeColor="text1"/>
            <w:lang w:val="en-US" w:eastAsia="ja-JP"/>
          </w:rPr>
          <w:delText xml:space="preserve">where </w:delText>
        </w:r>
      </w:del>
      <w:r w:rsidRPr="007D29DE">
        <w:rPr>
          <w:rFonts w:eastAsia="MS Mincho"/>
          <w:iCs/>
          <w:color w:val="000000" w:themeColor="text1"/>
          <w:lang w:val="en-US" w:eastAsia="ja-JP"/>
        </w:rPr>
        <w:t xml:space="preserve">the SRS port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 xml:space="preserve">is associated with a different UE antenna port. </w:t>
      </w:r>
      <w:r>
        <w:rPr>
          <w:rFonts w:eastAsia="MS Mincho"/>
          <w:iCs/>
          <w:color w:val="000000" w:themeColor="text1"/>
          <w:lang w:val="en-US" w:eastAsia="ja-JP"/>
        </w:rPr>
        <w:t xml:space="preserve">In the case of four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w:t>
      </w:r>
      <w:ins w:id="938" w:author="Mihai Enescu - after RAN1#111" w:date="2022-11-24T16:53:00Z">
        <w:r w:rsidR="00B02148">
          <w:rPr>
            <w:rFonts w:eastAsia="MS Mincho"/>
            <w:iCs/>
            <w:color w:val="000000" w:themeColor="text1"/>
            <w:lang w:val="en-FI" w:eastAsia="ja-JP"/>
          </w:rPr>
          <w:t xml:space="preserve">are </w:t>
        </w:r>
      </w:ins>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four</w:t>
      </w:r>
      <w:r w:rsidRPr="007D29DE">
        <w:rPr>
          <w:rFonts w:eastAsia="MS Mincho"/>
          <w:iCs/>
          <w:color w:val="000000" w:themeColor="text1"/>
          <w:lang w:val="en-US" w:eastAsia="ja-JP"/>
        </w:rPr>
        <w:t xml:space="preserve"> different slots, and </w:t>
      </w:r>
      <w:del w:id="939" w:author="Mihai Enescu - after RAN1#111" w:date="2022-11-24T16:53:00Z">
        <w:r w:rsidRPr="007D29DE" w:rsidDel="00B02148">
          <w:rPr>
            <w:rFonts w:eastAsia="MS Mincho"/>
            <w:iCs/>
            <w:color w:val="000000" w:themeColor="text1"/>
            <w:lang w:val="en-US" w:eastAsia="ja-JP"/>
          </w:rPr>
          <w:delText xml:space="preserve">where </w:delText>
        </w:r>
      </w:del>
      <w:r w:rsidRPr="007D29DE">
        <w:rPr>
          <w:rFonts w:eastAsia="MS Mincho"/>
          <w:iCs/>
          <w:color w:val="000000" w:themeColor="text1"/>
          <w:lang w:val="en-US" w:eastAsia="ja-JP"/>
        </w:rPr>
        <w:t xml:space="preserve">the SRS port of each SRS resource </w:t>
      </w:r>
      <w:r>
        <w:rPr>
          <w:rFonts w:eastAsia="MS Mincho"/>
          <w:iCs/>
          <w:color w:val="000000" w:themeColor="text1"/>
          <w:lang w:val="en-US" w:eastAsia="ja-JP"/>
        </w:rPr>
        <w:t xml:space="preserve">in the given four sets </w:t>
      </w:r>
      <w:r w:rsidRPr="007D29DE">
        <w:rPr>
          <w:rFonts w:eastAsia="MS Mincho"/>
          <w:iCs/>
          <w:color w:val="000000" w:themeColor="text1"/>
          <w:lang w:val="en-US" w:eastAsia="ja-JP"/>
        </w:rPr>
        <w:t>is associated with a different UE antenna port</w:t>
      </w:r>
      <w:r>
        <w:rPr>
          <w:rFonts w:eastAsia="MS Mincho"/>
          <w:iCs/>
          <w:color w:val="000000" w:themeColor="text1"/>
          <w:lang w:eastAsia="ja-JP"/>
        </w:rPr>
        <w:t>,</w:t>
      </w:r>
      <w:r w:rsidRPr="007D29DE">
        <w:rPr>
          <w:rFonts w:eastAsia="MS Mincho"/>
          <w:iCs/>
          <w:color w:val="000000" w:themeColor="text1"/>
          <w:lang w:val="en-US" w:eastAsia="ja-JP"/>
        </w:rPr>
        <w:t xml:space="preserve"> </w:t>
      </w:r>
      <w:r w:rsidRPr="0048482F">
        <w:t>or</w:t>
      </w:r>
    </w:p>
    <w:p w14:paraId="33A35AF8" w14:textId="77777777" w:rsidR="0097184F" w:rsidRPr="00DC7E51" w:rsidRDefault="0097184F" w:rsidP="0097184F">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2T6R,</w:t>
      </w:r>
      <w:r w:rsidRPr="00994E39">
        <w:rPr>
          <w:rFonts w:eastAsia="MS Mincho"/>
          <w:iCs/>
          <w:lang w:val="en-US" w:eastAsia="ja-JP"/>
        </w:rPr>
        <w:t xml:space="preserve"> </w:t>
      </w:r>
      <w:r>
        <w:rPr>
          <w:rFonts w:eastAsia="MS Mincho"/>
          <w:iCs/>
          <w:color w:val="000000" w:themeColor="text1"/>
          <w:lang w:val="en-US" w:eastAsia="ja-JP"/>
        </w:rPr>
        <w:t xml:space="preserve">zero or one </w:t>
      </w:r>
      <w:r w:rsidRPr="00F75F12">
        <w:rPr>
          <w:rFonts w:eastAsia="MS Mincho"/>
          <w:iCs/>
          <w:color w:val="000000" w:themeColor="text1"/>
          <w:lang w:val="en-US" w:eastAsia="ja-JP"/>
        </w:rPr>
        <w:t xml:space="preserve">SRS resource set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three</w:t>
      </w:r>
      <w:r w:rsidRPr="0048482F">
        <w:t xml:space="preserve"> SRS resources transmitted in different symbols, each SRS resource </w:t>
      </w:r>
      <w:r w:rsidRPr="00F75F12">
        <w:t xml:space="preserve">in a given set </w:t>
      </w:r>
      <w:r w:rsidRPr="0048482F">
        <w:t xml:space="preserve">consisting of a </w:t>
      </w:r>
      <w:r w:rsidRPr="0088623A">
        <w:rPr>
          <w:lang w:val="en-US"/>
        </w:rPr>
        <w:t>tw</w:t>
      </w:r>
      <w:r>
        <w:rPr>
          <w:lang w:val="en-US"/>
        </w:rPr>
        <w:t>o</w:t>
      </w:r>
      <w:r w:rsidRPr="0048482F">
        <w:t xml:space="preserve"> SRS port</w:t>
      </w:r>
      <w:r w:rsidRPr="0088623A">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different UE antenna port pair, and</w:t>
      </w:r>
    </w:p>
    <w:p w14:paraId="1CE5B783" w14:textId="324D25A5" w:rsidR="0097184F" w:rsidRPr="0088623A" w:rsidRDefault="0097184F" w:rsidP="0097184F">
      <w:pPr>
        <w:pStyle w:val="B1"/>
        <w:rPr>
          <w:lang w:val="en-US"/>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sidRPr="00CB28B1">
        <w:rPr>
          <w:rFonts w:eastAsia="MS Mincho"/>
          <w:iCs/>
          <w:color w:val="000000" w:themeColor="text1"/>
          <w:lang w:val="en-US" w:eastAsia="ja-JP"/>
        </w:rPr>
        <w:t xml:space="preserve">For 2T6R, zero or one SRS resource sets configured </w:t>
      </w:r>
      <w:r w:rsidRPr="00CB28B1">
        <w:rPr>
          <w:rFonts w:eastAsia="MS Mincho"/>
          <w:i/>
          <w:iCs/>
          <w:color w:val="000000" w:themeColor="text1"/>
          <w:lang w:val="en-US" w:eastAsia="ja-JP"/>
        </w:rPr>
        <w:t>resourceType</w:t>
      </w:r>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SRS-ResourceSet</w:t>
      </w:r>
      <w:r w:rsidRPr="00CB28B1">
        <w:rPr>
          <w:rFonts w:eastAsia="MS Mincho"/>
          <w:iCs/>
          <w:color w:val="000000" w:themeColor="text1"/>
          <w:lang w:val="en-US" w:eastAsia="ja-JP"/>
        </w:rPr>
        <w:t xml:space="preserve"> set to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ins w:id="940" w:author="Mihai Enescu - after RAN1#111" w:date="2022-11-24T16:39:00Z">
        <w:r w:rsidR="001E35F2">
          <w:rPr>
            <w:i/>
            <w:iCs/>
            <w:lang w:eastAsia="zh-CN"/>
          </w:rPr>
          <w:t>srs-AntennaSwitching2SP-1Periodic</w:t>
        </w:r>
      </w:ins>
      <w:del w:id="941" w:author="Mihai Enescu - after RAN1#111" w:date="2022-11-24T16:39:00Z">
        <w:r w:rsidRPr="00CB28B1" w:rsidDel="001E35F2">
          <w:rPr>
            <w:rFonts w:eastAsia="MS Mincho"/>
            <w:color w:val="000000" w:themeColor="text1"/>
          </w:rPr>
          <w:delText>a capability for [</w:delText>
        </w:r>
        <w:r w:rsidRPr="00DC7E51" w:rsidDel="001E35F2">
          <w:rPr>
            <w:rFonts w:eastAsia="MS Mincho"/>
            <w:color w:val="000000" w:themeColor="text1"/>
          </w:rPr>
          <w:delText>maximum 2 semi-persistent and maximum 1 periodic SRS resource sets</w:delText>
        </w:r>
        <w:r w:rsidRPr="00CB28B1" w:rsidDel="001E35F2">
          <w:rPr>
            <w:rFonts w:eastAsia="MS Mincho"/>
            <w:color w:val="000000" w:themeColor="text1"/>
          </w:rPr>
          <w:delText>]</w:delText>
        </w:r>
      </w:del>
      <w:r w:rsidRPr="00CB28B1">
        <w:rPr>
          <w:rFonts w:eastAsia="MS Mincho"/>
          <w:iCs/>
          <w:color w:val="000000" w:themeColor="text1"/>
          <w:lang w:val="en-US" w:eastAsia="ja-JP"/>
        </w:rPr>
        <w:t xml:space="preserve">, or up to two SRS resource sets configured with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color w:val="000000" w:themeColor="text1"/>
        </w:rPr>
        <w:t xml:space="preserve"> if the UE is indicating </w:t>
      </w:r>
      <w:ins w:id="942" w:author="Mihai Enescu - after RAN1#111" w:date="2022-11-24T16:40:00Z">
        <w:r w:rsidR="001E35F2">
          <w:rPr>
            <w:i/>
            <w:iCs/>
            <w:lang w:eastAsia="zh-CN"/>
          </w:rPr>
          <w:t>srs-AntennaSwitching2SP-1Periodic</w:t>
        </w:r>
      </w:ins>
      <w:del w:id="943" w:author="Mihai Enescu - after RAN1#111" w:date="2022-11-24T16:40:00Z">
        <w:r w:rsidRPr="00CB28B1" w:rsidDel="001E35F2">
          <w:rPr>
            <w:rFonts w:eastAsia="MS Mincho"/>
            <w:color w:val="000000" w:themeColor="text1"/>
          </w:rPr>
          <w:delText>a capability for [</w:delText>
        </w:r>
        <w:r w:rsidRPr="00DC7E51" w:rsidDel="001E35F2">
          <w:rPr>
            <w:rFonts w:eastAsia="MS Mincho"/>
            <w:color w:val="000000" w:themeColor="text1"/>
          </w:rPr>
          <w:delText>maximum 2 semi-persistent and maximum 1 periodic SRS resource sets</w:delText>
        </w:r>
        <w:r w:rsidRPr="00CB28B1" w:rsidDel="001E35F2">
          <w:rPr>
            <w:rFonts w:eastAsia="MS Mincho"/>
            <w:color w:val="000000" w:themeColor="text1"/>
          </w:rPr>
          <w:delText>]</w:delText>
        </w:r>
      </w:del>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Pr>
          <w:rFonts w:eastAsia="MS Mincho"/>
          <w:color w:val="000000" w:themeColor="text1"/>
        </w:rPr>
        <w:t>'</w:t>
      </w:r>
      <w:r w:rsidRPr="00CB28B1">
        <w:rPr>
          <w:rFonts w:eastAsia="MS Mincho"/>
          <w:color w:val="000000" w:themeColor="text1"/>
        </w:rPr>
        <w:t>semi-persistent</w:t>
      </w:r>
      <w:r>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three</w:t>
      </w:r>
      <w:r w:rsidRPr="00CB28B1">
        <w:rPr>
          <w:color w:val="000000" w:themeColor="text1"/>
        </w:rPr>
        <w:t xml:space="preserve"> SRS resources transmitted in different symbols, each SRS resource in a given set consisting of a </w:t>
      </w:r>
      <w:r w:rsidRPr="00CB28B1">
        <w:rPr>
          <w:color w:val="000000" w:themeColor="text1"/>
          <w:lang w:val="en-US"/>
        </w:rPr>
        <w:t>two</w:t>
      </w:r>
      <w:r w:rsidRPr="00CB28B1">
        <w:rPr>
          <w:color w:val="000000" w:themeColor="text1"/>
        </w:rPr>
        <w:t xml:space="preserve"> SRS port</w:t>
      </w:r>
      <w:r w:rsidRPr="00CB28B1">
        <w:rPr>
          <w:color w:val="000000" w:themeColor="text1"/>
          <w:lang w:val="en-US"/>
        </w:rPr>
        <w:t>s</w:t>
      </w:r>
      <w:r w:rsidRPr="00CB28B1">
        <w:rPr>
          <w:color w:val="000000" w:themeColor="text1"/>
        </w:rPr>
        <w:t>, and the SRS port pair of the resource in the set is associated with a different UE antenna port pair</w:t>
      </w:r>
      <w:r>
        <w:rPr>
          <w:color w:val="000000" w:themeColor="text1"/>
        </w:rPr>
        <w:t>,</w:t>
      </w:r>
      <w:r w:rsidRPr="00CB28B1">
        <w:rPr>
          <w:color w:val="000000" w:themeColor="text1"/>
        </w:rPr>
        <w:t xml:space="preserve"> </w:t>
      </w:r>
      <w:r w:rsidRPr="00CB28B1">
        <w:rPr>
          <w:rFonts w:eastAsia="MS Mincho"/>
          <w:iCs/>
          <w:color w:val="000000" w:themeColor="text1"/>
          <w:lang w:val="en-US" w:eastAsia="ja-JP"/>
        </w:rPr>
        <w:t>and</w:t>
      </w:r>
    </w:p>
    <w:p w14:paraId="33BDD7C9" w14:textId="78AEED72" w:rsidR="0097184F" w:rsidRPr="00144F75" w:rsidRDefault="0097184F" w:rsidP="0097184F">
      <w:pPr>
        <w:pStyle w:val="B1"/>
        <w:rPr>
          <w:lang w:val="en-US"/>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2T6R,</w:t>
      </w:r>
      <w:r w:rsidRPr="00994E39">
        <w:rPr>
          <w:rFonts w:eastAsia="MS Mincho"/>
          <w:iCs/>
          <w:lang w:val="en-US" w:eastAsia="ja-JP"/>
        </w:rPr>
        <w:t xml:space="preserve"> </w:t>
      </w:r>
      <w:r>
        <w:rPr>
          <w:rFonts w:eastAsia="MS Mincho"/>
          <w:iCs/>
          <w:lang w:eastAsia="ja-JP"/>
        </w:rPr>
        <w:t xml:space="preserve">zero or </w:t>
      </w:r>
      <w:r>
        <w:rPr>
          <w:rFonts w:eastAsia="MS Mincho"/>
          <w:iCs/>
          <w:color w:val="000000" w:themeColor="text1"/>
          <w:lang w:val="en-US" w:eastAsia="ja-JP"/>
        </w:rPr>
        <w:t xml:space="preserve">one or two or three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three</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 xml:space="preserve">different UE antenna port pair.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three</w:t>
      </w:r>
      <w:r w:rsidRPr="007D29DE">
        <w:rPr>
          <w:rFonts w:eastAsia="MS Mincho"/>
          <w:iCs/>
          <w:color w:val="000000" w:themeColor="text1"/>
          <w:lang w:val="en-US" w:eastAsia="ja-JP"/>
        </w:rPr>
        <w:t xml:space="preserve"> SRS resources </w:t>
      </w:r>
      <w:ins w:id="944" w:author="Mihai Enescu - after RAN1#111" w:date="2022-11-24T16:54:00Z">
        <w:r w:rsidR="00B02148">
          <w:rPr>
            <w:rFonts w:eastAsia="MS Mincho"/>
            <w:iCs/>
            <w:color w:val="000000" w:themeColor="text1"/>
            <w:lang w:val="en-FI" w:eastAsia="ja-JP"/>
          </w:rPr>
          <w:t xml:space="preserve">are </w:t>
        </w:r>
      </w:ins>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t>
      </w:r>
      <w:del w:id="945" w:author="Mihai Enescu - after RAN1#111" w:date="2022-11-24T16:54:00Z">
        <w:r w:rsidRPr="007D29DE" w:rsidDel="00B02148">
          <w:rPr>
            <w:rFonts w:eastAsia="MS Mincho"/>
            <w:iCs/>
            <w:color w:val="000000" w:themeColor="text1"/>
            <w:lang w:val="en-US" w:eastAsia="ja-JP"/>
          </w:rPr>
          <w:delText xml:space="preserve">where </w:delText>
        </w:r>
      </w:del>
      <w:r w:rsidRPr="007D29DE">
        <w:rPr>
          <w:rFonts w:eastAsia="MS Mincho"/>
          <w:iCs/>
          <w:color w:val="000000" w:themeColor="text1"/>
          <w:lang w:val="en-US" w:eastAsia="ja-JP"/>
        </w:rPr>
        <w:t>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One</w:t>
      </w:r>
      <w:r w:rsidRPr="007D29DE">
        <w:rPr>
          <w:rFonts w:eastAsia="MS Mincho"/>
          <w:iCs/>
          <w:color w:val="000000" w:themeColor="text1"/>
          <w:lang w:val="en-US" w:eastAsia="ja-JP"/>
        </w:rPr>
        <w:t xml:space="preserve"> set </w:t>
      </w:r>
      <w:r>
        <w:rPr>
          <w:rFonts w:eastAsia="MS Mincho"/>
          <w:iCs/>
          <w:color w:val="000000" w:themeColor="text1"/>
          <w:lang w:val="en-US" w:eastAsia="ja-JP"/>
        </w:rPr>
        <w:t>is</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two</w:t>
      </w:r>
      <w:r w:rsidRPr="007D29DE">
        <w:rPr>
          <w:rFonts w:eastAsia="MS Mincho"/>
          <w:iCs/>
          <w:color w:val="000000" w:themeColor="text1"/>
          <w:lang w:val="en-US" w:eastAsia="ja-JP"/>
        </w:rPr>
        <w:t xml:space="preserve"> SRS resources</w:t>
      </w:r>
      <w:r>
        <w:rPr>
          <w:rFonts w:eastAsia="MS Mincho"/>
          <w:iCs/>
          <w:color w:val="000000" w:themeColor="text1"/>
          <w:lang w:val="en-US" w:eastAsia="ja-JP"/>
        </w:rPr>
        <w:t xml:space="preserve"> and another set with one resource. 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three</w:t>
      </w:r>
      <w:r w:rsidRPr="007D29DE">
        <w:rPr>
          <w:rFonts w:eastAsia="MS Mincho"/>
          <w:iCs/>
          <w:color w:val="000000" w:themeColor="text1"/>
          <w:lang w:val="en-US" w:eastAsia="ja-JP"/>
        </w:rPr>
        <w:t xml:space="preserve"> SRS resources </w:t>
      </w:r>
      <w:ins w:id="946" w:author="Mihai Enescu - after RAN1#111" w:date="2022-11-24T16:54:00Z">
        <w:r w:rsidR="00B02148">
          <w:rPr>
            <w:rFonts w:eastAsia="MS Mincho"/>
            <w:iCs/>
            <w:color w:val="000000" w:themeColor="text1"/>
            <w:lang w:val="en-FI" w:eastAsia="ja-JP"/>
          </w:rPr>
          <w:t xml:space="preserve">are </w:t>
        </w:r>
      </w:ins>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w:t>
      </w:r>
      <w:del w:id="947" w:author="Mihai Enescu - after RAN1#111" w:date="2022-11-24T16:54:00Z">
        <w:r w:rsidRPr="007D29DE" w:rsidDel="00B02148">
          <w:rPr>
            <w:rFonts w:eastAsia="MS Mincho"/>
            <w:iCs/>
            <w:color w:val="000000" w:themeColor="text1"/>
            <w:lang w:val="en-US" w:eastAsia="ja-JP"/>
          </w:rPr>
          <w:delText xml:space="preserve">where </w:delText>
        </w:r>
      </w:del>
      <w:r w:rsidRPr="007D29DE">
        <w:rPr>
          <w:rFonts w:eastAsia="MS Mincho"/>
          <w:iCs/>
          <w:color w:val="000000" w:themeColor="text1"/>
          <w:lang w:val="en-US" w:eastAsia="ja-JP"/>
        </w:rPr>
        <w:t>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Pr>
          <w:rFonts w:eastAsia="MS Mincho"/>
          <w:iCs/>
          <w:color w:val="000000" w:themeColor="text1"/>
          <w:lang w:eastAsia="ja-JP"/>
        </w:rPr>
        <w:t xml:space="preserve">, </w:t>
      </w:r>
      <w:r>
        <w:rPr>
          <w:rFonts w:eastAsia="MS Mincho"/>
          <w:iCs/>
          <w:color w:val="000000" w:themeColor="text1"/>
          <w:lang w:val="en-US" w:eastAsia="ja-JP"/>
        </w:rPr>
        <w:t>or</w:t>
      </w:r>
    </w:p>
    <w:p w14:paraId="150C0088" w14:textId="77777777" w:rsidR="0097184F" w:rsidRPr="0077273E" w:rsidRDefault="0097184F" w:rsidP="0097184F">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2T8R,</w:t>
      </w:r>
      <w:r w:rsidRPr="00994E39">
        <w:rPr>
          <w:rFonts w:eastAsia="MS Mincho"/>
          <w:iCs/>
          <w:lang w:val="en-US" w:eastAsia="ja-JP"/>
        </w:rPr>
        <w:t xml:space="preserve"> </w:t>
      </w:r>
      <w:r>
        <w:rPr>
          <w:rFonts w:eastAsia="MS Mincho"/>
          <w:iCs/>
          <w:color w:val="000000" w:themeColor="text1"/>
          <w:lang w:val="en-US" w:eastAsia="ja-JP"/>
        </w:rPr>
        <w:t xml:space="preserve">zero or one </w:t>
      </w:r>
      <w:r w:rsidRPr="00F75F12">
        <w:rPr>
          <w:rFonts w:eastAsia="MS Mincho"/>
          <w:iCs/>
          <w:color w:val="000000" w:themeColor="text1"/>
          <w:lang w:val="en-US" w:eastAsia="ja-JP"/>
        </w:rPr>
        <w:t xml:space="preserve">SRS resource set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four</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different UE antenna port pair, and</w:t>
      </w:r>
    </w:p>
    <w:p w14:paraId="087D11F7" w14:textId="7CBFBB0B" w:rsidR="0097184F" w:rsidRPr="00CB28B1" w:rsidRDefault="0097184F" w:rsidP="0097184F">
      <w:pPr>
        <w:pStyle w:val="B1"/>
        <w:rPr>
          <w:rFonts w:eastAsia="MS Mincho"/>
          <w:iCs/>
          <w:color w:val="000000" w:themeColor="text1"/>
          <w:lang w:val="en-US"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sidRPr="00CB28B1">
        <w:rPr>
          <w:rFonts w:eastAsia="MS Mincho"/>
          <w:iCs/>
          <w:color w:val="000000" w:themeColor="text1"/>
          <w:lang w:val="en-US" w:eastAsia="ja-JP"/>
        </w:rPr>
        <w:t xml:space="preserve">For 2T8R, zero or one SRS resource sets configured with </w:t>
      </w:r>
      <w:r w:rsidRPr="00CB28B1">
        <w:rPr>
          <w:rFonts w:eastAsia="MS Mincho"/>
          <w:i/>
          <w:iCs/>
          <w:color w:val="000000" w:themeColor="text1"/>
          <w:lang w:val="en-US" w:eastAsia="ja-JP"/>
        </w:rPr>
        <w:t>resourceType</w:t>
      </w:r>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SRS-ResourceSet</w:t>
      </w:r>
      <w:r w:rsidRPr="00CB28B1">
        <w:rPr>
          <w:rFonts w:eastAsia="MS Mincho"/>
          <w:iCs/>
          <w:color w:val="000000" w:themeColor="text1"/>
          <w:lang w:val="en-US" w:eastAsia="ja-JP"/>
        </w:rPr>
        <w:t xml:space="preserve"> set to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ins w:id="948" w:author="Mihai Enescu - after RAN1#111" w:date="2022-11-24T16:40:00Z">
        <w:r w:rsidR="001E35F2">
          <w:rPr>
            <w:i/>
            <w:iCs/>
            <w:lang w:eastAsia="zh-CN"/>
          </w:rPr>
          <w:t>srs-AntennaSwitching2SP-1Periodic</w:t>
        </w:r>
      </w:ins>
      <w:del w:id="949" w:author="Mihai Enescu - after RAN1#111" w:date="2022-11-24T16:40:00Z">
        <w:r w:rsidRPr="00CB28B1" w:rsidDel="001E35F2">
          <w:rPr>
            <w:rFonts w:eastAsia="MS Mincho"/>
            <w:color w:val="000000" w:themeColor="text1"/>
          </w:rPr>
          <w:delText>a capability for [</w:delText>
        </w:r>
        <w:r w:rsidRPr="00DC7E51" w:rsidDel="001E35F2">
          <w:rPr>
            <w:rFonts w:eastAsia="MS Mincho"/>
            <w:color w:val="000000" w:themeColor="text1"/>
          </w:rPr>
          <w:delText>maximum 2 semi-persistent and maximum 1 periodic SRS resource sets</w:delText>
        </w:r>
        <w:r w:rsidRPr="00CB28B1" w:rsidDel="001E35F2">
          <w:rPr>
            <w:rFonts w:eastAsia="MS Mincho"/>
            <w:color w:val="000000" w:themeColor="text1"/>
          </w:rPr>
          <w:delText>]</w:delText>
        </w:r>
      </w:del>
      <w:r w:rsidRPr="00CB28B1">
        <w:rPr>
          <w:rFonts w:eastAsia="MS Mincho"/>
          <w:iCs/>
          <w:color w:val="000000" w:themeColor="text1"/>
          <w:lang w:val="en-US" w:eastAsia="ja-JP"/>
        </w:rPr>
        <w:t xml:space="preserve">, or up to two SRS resource sets configured with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color w:val="000000" w:themeColor="text1"/>
        </w:rPr>
        <w:t xml:space="preserve"> if the UE is indicating </w:t>
      </w:r>
      <w:ins w:id="950" w:author="Mihai Enescu - after RAN1#111" w:date="2022-11-24T16:40:00Z">
        <w:r w:rsidR="001E35F2">
          <w:rPr>
            <w:i/>
            <w:iCs/>
            <w:lang w:eastAsia="zh-CN"/>
          </w:rPr>
          <w:t>srs-AntennaSwitching2SP-1Periodic</w:t>
        </w:r>
      </w:ins>
      <w:del w:id="951" w:author="Mihai Enescu - after RAN1#111" w:date="2022-11-24T16:40:00Z">
        <w:r w:rsidRPr="00CB28B1" w:rsidDel="001E35F2">
          <w:rPr>
            <w:rFonts w:eastAsia="MS Mincho"/>
            <w:color w:val="000000" w:themeColor="text1"/>
          </w:rPr>
          <w:delText>a capability for [</w:delText>
        </w:r>
        <w:r w:rsidRPr="00DC7E51" w:rsidDel="001E35F2">
          <w:rPr>
            <w:rFonts w:eastAsia="MS Mincho"/>
            <w:color w:val="000000" w:themeColor="text1"/>
          </w:rPr>
          <w:delText>maximum 2 semi-persistent and maximum 1 periodic SRS resource sets</w:delText>
        </w:r>
        <w:r w:rsidRPr="00CB28B1" w:rsidDel="001E35F2">
          <w:rPr>
            <w:rFonts w:eastAsia="MS Mincho"/>
            <w:color w:val="000000" w:themeColor="text1"/>
          </w:rPr>
          <w:delText>]</w:delText>
        </w:r>
      </w:del>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Pr>
          <w:rFonts w:eastAsia="MS Mincho"/>
          <w:color w:val="000000" w:themeColor="text1"/>
        </w:rPr>
        <w:t>'</w:t>
      </w:r>
      <w:r w:rsidRPr="00CB28B1">
        <w:rPr>
          <w:rFonts w:eastAsia="MS Mincho"/>
          <w:color w:val="000000" w:themeColor="text1"/>
        </w:rPr>
        <w:t>semi-persistent</w:t>
      </w:r>
      <w:r>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four</w:t>
      </w:r>
      <w:r w:rsidRPr="00CB28B1">
        <w:rPr>
          <w:color w:val="000000" w:themeColor="text1"/>
        </w:rPr>
        <w:t xml:space="preserve"> SRS resources transmitted in different symbols, each SRS resource in a given set consisting of a </w:t>
      </w:r>
      <w:r w:rsidRPr="00CB28B1">
        <w:rPr>
          <w:color w:val="000000" w:themeColor="text1"/>
          <w:lang w:val="en-US"/>
        </w:rPr>
        <w:t>two</w:t>
      </w:r>
      <w:r w:rsidRPr="00CB28B1">
        <w:rPr>
          <w:color w:val="000000" w:themeColor="text1"/>
        </w:rPr>
        <w:t xml:space="preserve"> SRS port</w:t>
      </w:r>
      <w:r w:rsidRPr="00CB28B1">
        <w:rPr>
          <w:color w:val="000000" w:themeColor="text1"/>
          <w:lang w:val="en-US"/>
        </w:rPr>
        <w:t>s</w:t>
      </w:r>
      <w:r w:rsidRPr="00CB28B1">
        <w:rPr>
          <w:color w:val="000000" w:themeColor="text1"/>
        </w:rPr>
        <w:t>, and the SRS port pair of the resource in the set is associated with a different UE antenna port pair</w:t>
      </w:r>
      <w:r>
        <w:rPr>
          <w:color w:val="000000" w:themeColor="text1"/>
        </w:rPr>
        <w:t>,</w:t>
      </w:r>
      <w:r w:rsidRPr="00CB28B1">
        <w:rPr>
          <w:color w:val="000000" w:themeColor="text1"/>
        </w:rPr>
        <w:t xml:space="preserve"> </w:t>
      </w:r>
      <w:r w:rsidRPr="00CB28B1">
        <w:rPr>
          <w:rFonts w:eastAsia="MS Mincho"/>
          <w:iCs/>
          <w:color w:val="000000" w:themeColor="text1"/>
          <w:lang w:val="en-US" w:eastAsia="ja-JP"/>
        </w:rPr>
        <w:t>and</w:t>
      </w:r>
    </w:p>
    <w:p w14:paraId="4126D8D1" w14:textId="77777777" w:rsidR="0097184F" w:rsidRDefault="0097184F" w:rsidP="0097184F">
      <w:pPr>
        <w:pStyle w:val="B1"/>
        <w:rPr>
          <w:rFonts w:eastAsia="MS Mincho"/>
          <w:iCs/>
          <w:color w:val="000000" w:themeColor="text1"/>
          <w:lang w:val="en-US"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2T8R,</w:t>
      </w:r>
      <w:r w:rsidRPr="00994E39">
        <w:rPr>
          <w:rFonts w:eastAsia="MS Mincho"/>
          <w:iCs/>
          <w:lang w:val="en-US" w:eastAsia="ja-JP"/>
        </w:rPr>
        <w:t xml:space="preserve"> </w:t>
      </w:r>
      <w:r>
        <w:rPr>
          <w:rFonts w:eastAsia="MS Mincho"/>
          <w:iCs/>
          <w:lang w:eastAsia="ja-JP"/>
        </w:rPr>
        <w:t xml:space="preserve">zero or </w:t>
      </w:r>
      <w:r>
        <w:rPr>
          <w:rFonts w:eastAsia="MS Mincho"/>
          <w:iCs/>
          <w:color w:val="000000" w:themeColor="text1"/>
          <w:lang w:val="en-US" w:eastAsia="ja-JP"/>
        </w:rPr>
        <w:t xml:space="preserve">one or two or three or four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four</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 xml:space="preserve">different UE antenna port pair.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 xml:space="preserve">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Two</w:t>
      </w:r>
      <w:r w:rsidRPr="007D29DE">
        <w:rPr>
          <w:rFonts w:eastAsia="MS Mincho"/>
          <w:iCs/>
          <w:color w:val="000000" w:themeColor="text1"/>
          <w:lang w:val="en-US" w:eastAsia="ja-JP"/>
        </w:rPr>
        <w:t xml:space="preserve"> set</w:t>
      </w:r>
      <w:r>
        <w:rPr>
          <w:rFonts w:eastAsia="MS Mincho"/>
          <w:iCs/>
          <w:color w:val="000000" w:themeColor="text1"/>
          <w:lang w:val="en-US" w:eastAsia="ja-JP"/>
        </w:rPr>
        <w:t>s are</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one</w:t>
      </w:r>
      <w:r w:rsidRPr="007D29DE">
        <w:rPr>
          <w:rFonts w:eastAsia="MS Mincho"/>
          <w:iCs/>
          <w:color w:val="000000" w:themeColor="text1"/>
          <w:lang w:val="en-US" w:eastAsia="ja-JP"/>
        </w:rPr>
        <w:t xml:space="preserve"> SRS resource</w:t>
      </w:r>
      <w:r>
        <w:rPr>
          <w:rFonts w:eastAsia="MS Mincho"/>
          <w:iCs/>
          <w:color w:val="000000" w:themeColor="text1"/>
          <w:lang w:val="en-US" w:eastAsia="ja-JP"/>
        </w:rPr>
        <w:t xml:space="preserve"> in each set and one resource set is configured with two resources.</w:t>
      </w:r>
      <w:r w:rsidRPr="00632018">
        <w:rPr>
          <w:rFonts w:eastAsia="MS Mincho"/>
          <w:iCs/>
          <w:color w:val="000000" w:themeColor="text1"/>
          <w:lang w:val="en-US" w:eastAsia="ja-JP"/>
        </w:rPr>
        <w:t xml:space="preserve"> </w:t>
      </w:r>
      <w:r>
        <w:rPr>
          <w:rFonts w:eastAsia="MS Mincho"/>
          <w:iCs/>
          <w:color w:val="000000" w:themeColor="text1"/>
          <w:lang w:val="en-US" w:eastAsia="ja-JP"/>
        </w:rPr>
        <w:t xml:space="preserve">In the case of four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four</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four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Four</w:t>
      </w:r>
      <w:r w:rsidRPr="007D29DE">
        <w:rPr>
          <w:rFonts w:eastAsia="MS Mincho"/>
          <w:iCs/>
          <w:color w:val="000000" w:themeColor="text1"/>
          <w:lang w:val="en-US" w:eastAsia="ja-JP"/>
        </w:rPr>
        <w:t xml:space="preserve"> set</w:t>
      </w:r>
      <w:r>
        <w:rPr>
          <w:rFonts w:eastAsia="MS Mincho"/>
          <w:iCs/>
          <w:color w:val="000000" w:themeColor="text1"/>
          <w:lang w:val="en-US" w:eastAsia="ja-JP"/>
        </w:rPr>
        <w:t>s are</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one</w:t>
      </w:r>
      <w:r w:rsidRPr="007D29DE">
        <w:rPr>
          <w:rFonts w:eastAsia="MS Mincho"/>
          <w:iCs/>
          <w:color w:val="000000" w:themeColor="text1"/>
          <w:lang w:val="en-US" w:eastAsia="ja-JP"/>
        </w:rPr>
        <w:t xml:space="preserve"> SRS resource</w:t>
      </w:r>
      <w:r>
        <w:rPr>
          <w:rFonts w:eastAsia="MS Mincho"/>
          <w:iCs/>
          <w:color w:val="000000" w:themeColor="text1"/>
          <w:lang w:val="en-US" w:eastAsia="ja-JP"/>
        </w:rPr>
        <w:t xml:space="preserve"> in each set, or</w:t>
      </w:r>
    </w:p>
    <w:p w14:paraId="0A58AA96" w14:textId="30772A89" w:rsidR="0097184F" w:rsidRPr="00CB28B1" w:rsidRDefault="0097184F" w:rsidP="0097184F">
      <w:pPr>
        <w:pStyle w:val="B1"/>
        <w:rPr>
          <w:color w:val="000000" w:themeColor="text1"/>
        </w:rPr>
      </w:pPr>
      <w:r w:rsidRPr="00CB28B1">
        <w:rPr>
          <w:rFonts w:eastAsia="MS Mincho"/>
          <w:iCs/>
          <w:color w:val="000000" w:themeColor="text1"/>
          <w:lang w:val="en-US" w:eastAsia="ja-JP"/>
        </w:rPr>
        <w:t>-</w:t>
      </w:r>
      <w:r w:rsidRPr="00CB28B1">
        <w:rPr>
          <w:rFonts w:eastAsia="MS Mincho"/>
          <w:iCs/>
          <w:color w:val="000000" w:themeColor="text1"/>
          <w:lang w:val="en-US" w:eastAsia="ja-JP"/>
        </w:rPr>
        <w:tab/>
        <w:t xml:space="preserve">For 4T8R, zero or one or two SRS resource set configured with a different value </w:t>
      </w:r>
      <w:r w:rsidRPr="00CB28B1">
        <w:rPr>
          <w:rFonts w:eastAsia="MS Mincho"/>
          <w:iCs/>
          <w:color w:val="000000" w:themeColor="text1"/>
          <w:lang w:eastAsia="ja-JP"/>
        </w:rPr>
        <w:t>of</w:t>
      </w:r>
      <w:r w:rsidRPr="00CB28B1">
        <w:rPr>
          <w:rFonts w:eastAsia="MS Mincho"/>
          <w:iCs/>
          <w:color w:val="000000" w:themeColor="text1"/>
          <w:lang w:val="en-US" w:eastAsia="ja-JP"/>
        </w:rPr>
        <w:t xml:space="preserve"> </w:t>
      </w:r>
      <w:r w:rsidRPr="00CB28B1">
        <w:rPr>
          <w:rFonts w:eastAsia="MS Mincho"/>
          <w:i/>
          <w:iCs/>
          <w:color w:val="000000" w:themeColor="text1"/>
          <w:lang w:val="en-US" w:eastAsia="ja-JP"/>
        </w:rPr>
        <w:t>resourceType</w:t>
      </w:r>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SRS-ResourceSet</w:t>
      </w:r>
      <w:r w:rsidRPr="00CB28B1">
        <w:rPr>
          <w:rFonts w:eastAsia="MS Mincho"/>
          <w:iCs/>
          <w:color w:val="000000" w:themeColor="text1"/>
          <w:lang w:val="en-US" w:eastAsia="ja-JP"/>
        </w:rPr>
        <w:t xml:space="preserve"> set to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iCs/>
          <w:color w:val="000000" w:themeColor="text1"/>
          <w:lang w:eastAsia="ja-JP"/>
        </w:rPr>
        <w:t xml:space="preserve"> or </w:t>
      </w:r>
      <w:r>
        <w:rPr>
          <w:rFonts w:eastAsia="MS Mincho"/>
          <w:iCs/>
          <w:color w:val="000000" w:themeColor="text1"/>
          <w:lang w:eastAsia="ja-JP"/>
        </w:rPr>
        <w:t>'</w:t>
      </w:r>
      <w:r w:rsidRPr="00CB28B1">
        <w:rPr>
          <w:rFonts w:eastAsia="MS Mincho"/>
          <w:iCs/>
          <w:color w:val="000000" w:themeColor="text1"/>
          <w:lang w:eastAsia="ja-JP"/>
        </w:rPr>
        <w:t>semi-persistent</w:t>
      </w:r>
      <w:r>
        <w:rPr>
          <w:rFonts w:eastAsia="MS Mincho"/>
          <w:iCs/>
          <w:color w:val="000000" w:themeColor="text1"/>
          <w:lang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ins w:id="952" w:author="Mihai Enescu - after RAN1#111" w:date="2022-11-24T16:40:00Z">
        <w:r w:rsidR="001E35F2">
          <w:rPr>
            <w:i/>
            <w:iCs/>
            <w:lang w:eastAsia="zh-CN"/>
          </w:rPr>
          <w:t>srs-AntennaSwitching2SP-1Periodic</w:t>
        </w:r>
      </w:ins>
      <w:del w:id="953" w:author="Mihai Enescu - after RAN1#111" w:date="2022-11-24T16:40:00Z">
        <w:r w:rsidRPr="00CB28B1" w:rsidDel="001E35F2">
          <w:rPr>
            <w:rFonts w:eastAsia="MS Mincho"/>
            <w:color w:val="000000" w:themeColor="text1"/>
          </w:rPr>
          <w:delText>a capability for [</w:delText>
        </w:r>
        <w:r w:rsidRPr="00DC7E51" w:rsidDel="001E35F2">
          <w:rPr>
            <w:rFonts w:eastAsia="MS Mincho"/>
            <w:color w:val="000000" w:themeColor="text1"/>
          </w:rPr>
          <w:delText>maximum 2 semi-persistent and maximum 1 periodic SRS resource sets]</w:delText>
        </w:r>
      </w:del>
      <w:r w:rsidRPr="00CB28B1">
        <w:rPr>
          <w:rFonts w:eastAsia="MS Mincho"/>
          <w:iCs/>
          <w:color w:val="000000" w:themeColor="text1"/>
          <w:lang w:val="en-US" w:eastAsia="ja-JP"/>
        </w:rPr>
        <w:t xml:space="preserve">, or up to two SRS resource sets configured with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color w:val="000000" w:themeColor="text1"/>
        </w:rPr>
        <w:t xml:space="preserve"> if the UE is indicating </w:t>
      </w:r>
      <w:ins w:id="954" w:author="Mihai Enescu - after RAN1#111" w:date="2022-11-24T16:40:00Z">
        <w:r w:rsidR="001E35F2">
          <w:rPr>
            <w:i/>
            <w:iCs/>
            <w:lang w:eastAsia="zh-CN"/>
          </w:rPr>
          <w:t>srs-AntennaSwitching2SP-1Periodic</w:t>
        </w:r>
      </w:ins>
      <w:del w:id="955" w:author="Mihai Enescu - after RAN1#111" w:date="2022-11-24T16:40:00Z">
        <w:r w:rsidRPr="00CB28B1" w:rsidDel="001E35F2">
          <w:rPr>
            <w:rFonts w:eastAsia="MS Mincho"/>
            <w:color w:val="000000" w:themeColor="text1"/>
          </w:rPr>
          <w:delText>a capability for [</w:delText>
        </w:r>
        <w:r w:rsidRPr="00DC7E51" w:rsidDel="001E35F2">
          <w:rPr>
            <w:rFonts w:eastAsia="MS Mincho"/>
            <w:color w:val="000000" w:themeColor="text1"/>
          </w:rPr>
          <w:delText>maximum 2 semi-persistent and maximum 1 periodic SRS resource sets</w:delText>
        </w:r>
        <w:r w:rsidRPr="00CB28B1" w:rsidDel="001E35F2">
          <w:rPr>
            <w:rFonts w:eastAsia="MS Mincho"/>
            <w:color w:val="000000" w:themeColor="text1"/>
          </w:rPr>
          <w:delText>]</w:delText>
        </w:r>
      </w:del>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Pr>
          <w:rFonts w:eastAsia="MS Mincho"/>
          <w:color w:val="000000" w:themeColor="text1"/>
        </w:rPr>
        <w:t>'</w:t>
      </w:r>
      <w:r w:rsidRPr="00CB28B1">
        <w:rPr>
          <w:rFonts w:eastAsia="MS Mincho"/>
          <w:color w:val="000000" w:themeColor="text1"/>
        </w:rPr>
        <w:t>semi-persistent</w:t>
      </w:r>
      <w:r>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two</w:t>
      </w:r>
      <w:r w:rsidRPr="00CB28B1">
        <w:rPr>
          <w:color w:val="000000" w:themeColor="text1"/>
        </w:rPr>
        <w:t xml:space="preserve"> SRS resources transmitted in different symbols, each SRS resource in a given set consisting of a </w:t>
      </w:r>
      <w:r w:rsidRPr="00CB28B1">
        <w:rPr>
          <w:color w:val="000000" w:themeColor="text1"/>
          <w:lang w:val="en-US"/>
        </w:rPr>
        <w:t>four</w:t>
      </w:r>
      <w:r w:rsidRPr="00CB28B1">
        <w:rPr>
          <w:color w:val="000000" w:themeColor="text1"/>
        </w:rPr>
        <w:t xml:space="preserve"> SRS port</w:t>
      </w:r>
      <w:r w:rsidRPr="00CB28B1">
        <w:rPr>
          <w:color w:val="000000" w:themeColor="text1"/>
          <w:lang w:val="en-US"/>
        </w:rPr>
        <w:t>s</w:t>
      </w:r>
      <w:r w:rsidRPr="00CB28B1">
        <w:rPr>
          <w:color w:val="000000" w:themeColor="text1"/>
        </w:rPr>
        <w:t>, and the SRS ports of the resource in the set are associated with a different UE antenna ports</w:t>
      </w:r>
      <w:r>
        <w:rPr>
          <w:color w:val="000000" w:themeColor="text1"/>
        </w:rPr>
        <w:t>,</w:t>
      </w:r>
      <w:r w:rsidRPr="00CB28B1">
        <w:rPr>
          <w:color w:val="000000" w:themeColor="text1"/>
        </w:rPr>
        <w:t xml:space="preserve"> </w:t>
      </w:r>
      <w:r>
        <w:rPr>
          <w:color w:val="000000" w:themeColor="text1"/>
        </w:rPr>
        <w:t>o</w:t>
      </w:r>
      <w:r w:rsidRPr="00CB28B1">
        <w:rPr>
          <w:color w:val="000000" w:themeColor="text1"/>
        </w:rPr>
        <w:t>r</w:t>
      </w:r>
    </w:p>
    <w:p w14:paraId="0694FC1C" w14:textId="77777777" w:rsidR="0097184F" w:rsidRPr="00154566" w:rsidRDefault="0097184F" w:rsidP="0097184F">
      <w:pPr>
        <w:pStyle w:val="B1"/>
        <w:rPr>
          <w:color w:val="000000" w:themeColor="text1"/>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4T8R,</w:t>
      </w:r>
      <w:r w:rsidRPr="009C0878">
        <w:rPr>
          <w:rFonts w:eastAsia="MS Mincho"/>
          <w:iCs/>
          <w:color w:val="000000" w:themeColor="text1"/>
          <w:lang w:val="en-US" w:eastAsia="ja-JP"/>
        </w:rPr>
        <w:t xml:space="preserve"> </w:t>
      </w:r>
      <w:r>
        <w:rPr>
          <w:rFonts w:eastAsia="MS Mincho"/>
          <w:iCs/>
          <w:color w:val="000000" w:themeColor="text1"/>
          <w:lang w:eastAsia="ja-JP"/>
        </w:rPr>
        <w:t xml:space="preserve">zero or </w:t>
      </w:r>
      <w:r>
        <w:rPr>
          <w:rFonts w:eastAsia="MS Mincho"/>
          <w:iCs/>
          <w:color w:val="000000" w:themeColor="text1"/>
          <w:lang w:val="en-US" w:eastAsia="ja-JP"/>
        </w:rPr>
        <w:t xml:space="preserve">one or two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two</w:t>
      </w:r>
      <w:r w:rsidRPr="0048482F">
        <w:t xml:space="preserve"> SRS resources transmitted in different symbols, each SRS resource </w:t>
      </w:r>
      <w:r w:rsidRPr="00F75F12">
        <w:t xml:space="preserve">in a given set </w:t>
      </w:r>
      <w:r w:rsidRPr="0048482F">
        <w:t xml:space="preserve">consisting of a </w:t>
      </w:r>
      <w:r>
        <w:rPr>
          <w:lang w:val="en-US"/>
        </w:rPr>
        <w:t>four</w:t>
      </w:r>
      <w:r w:rsidRPr="0048482F">
        <w:t xml:space="preserve"> SRS port</w:t>
      </w:r>
      <w:r w:rsidRPr="00144F75">
        <w:rPr>
          <w:lang w:val="en-US"/>
        </w:rPr>
        <w:t>s</w:t>
      </w:r>
      <w:r w:rsidRPr="001F3E49">
        <w:t>, and the</w:t>
      </w:r>
      <w:r>
        <w:t xml:space="preserve"> </w:t>
      </w:r>
      <w:r w:rsidRPr="001F3E49">
        <w:t>SRS port</w:t>
      </w:r>
      <w:r>
        <w:t>s</w:t>
      </w:r>
      <w:r w:rsidRPr="001F3E49">
        <w:t xml:space="preserve"> of the resource </w:t>
      </w:r>
      <w:r>
        <w:t>in the set are</w:t>
      </w:r>
      <w:r w:rsidRPr="001F3E49">
        <w:t xml:space="preserve"> associated with a </w:t>
      </w:r>
      <w:r>
        <w:t xml:space="preserve">different UE antenna ports.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two</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s</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in the given two sets are</w:t>
      </w:r>
      <w:r w:rsidRPr="007D29DE">
        <w:rPr>
          <w:rFonts w:eastAsia="MS Mincho"/>
          <w:iCs/>
          <w:color w:val="000000" w:themeColor="text1"/>
          <w:lang w:val="en-US" w:eastAsia="ja-JP"/>
        </w:rPr>
        <w:t xml:space="preserve"> associated with a different UE antenna port</w:t>
      </w:r>
      <w:r>
        <w:rPr>
          <w:rFonts w:eastAsia="MS Mincho"/>
          <w:iCs/>
          <w:color w:val="000000" w:themeColor="text1"/>
          <w:lang w:val="en-US" w:eastAsia="ja-JP"/>
        </w:rPr>
        <w:t>s</w:t>
      </w:r>
      <w:r w:rsidRPr="007D29DE">
        <w:rPr>
          <w:rFonts w:eastAsia="MS Mincho"/>
          <w:iCs/>
          <w:color w:val="000000" w:themeColor="text1"/>
          <w:lang w:val="en-US" w:eastAsia="ja-JP"/>
        </w:rPr>
        <w:t>.</w:t>
      </w:r>
    </w:p>
    <w:p w14:paraId="1C9879D1" w14:textId="77777777" w:rsidR="0097184F" w:rsidRDefault="0097184F" w:rsidP="0097184F">
      <w:pPr>
        <w:rPr>
          <w:rFonts w:eastAsia="Microsoft YaHei"/>
          <w:iCs/>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w:t>
      </w:r>
      <w:r w:rsidRPr="00CE2803">
        <w:rPr>
          <w:i/>
          <w:iCs/>
          <w:color w:val="000000"/>
        </w:rPr>
        <w:t>Y</w:t>
      </w:r>
      <w:r>
        <w:rPr>
          <w:color w:val="000000"/>
        </w:rPr>
        <w:t xml:space="preserve">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r>
        <w:rPr>
          <w:color w:val="000000"/>
        </w:rPr>
        <w:t xml:space="preserve"> </w:t>
      </w:r>
      <w:r w:rsidRPr="0088623A">
        <w:rPr>
          <w:rFonts w:eastAsia="Microsoft YaHei"/>
          <w:iCs/>
        </w:rPr>
        <w:t xml:space="preserve">For two SRS resource sets of an antenna switching located in two consecutive slots, </w:t>
      </w:r>
      <w:r w:rsidRPr="00C46000">
        <w:rPr>
          <w:rFonts w:eastAsia="Microsoft YaHei"/>
          <w:iCs/>
        </w:rPr>
        <w:t xml:space="preserve">if UE is capable of transmitting SRS in all symbols in one slot, </w:t>
      </w:r>
      <w:r w:rsidRPr="0088623A">
        <w:rPr>
          <w:rFonts w:eastAsia="Microsoft YaHei"/>
          <w:iCs/>
        </w:rPr>
        <w:t xml:space="preserve">a </w:t>
      </w:r>
      <w:r>
        <w:rPr>
          <w:rFonts w:eastAsia="Microsoft YaHei"/>
          <w:iCs/>
        </w:rPr>
        <w:t>guard</w:t>
      </w:r>
      <w:r w:rsidRPr="0088623A">
        <w:rPr>
          <w:rFonts w:eastAsia="Microsoft YaHei"/>
          <w:iCs/>
        </w:rPr>
        <w:t xml:space="preserve"> period of </w:t>
      </w:r>
      <w:r w:rsidRPr="0077273E">
        <w:rPr>
          <w:rFonts w:eastAsia="Microsoft YaHei"/>
          <w:i/>
        </w:rPr>
        <w:t>Y</w:t>
      </w:r>
      <w:r w:rsidRPr="0088623A">
        <w:rPr>
          <w:rFonts w:eastAsia="Microsoft YaHei"/>
          <w:iCs/>
        </w:rPr>
        <w:t xml:space="preserve"> symbols exists between the last OFDM symbol occupied by the SRS resource set in the first slot and the first OFDM symbol occupied by the SRS resource set in the second slot</w:t>
      </w:r>
      <w:r>
        <w:rPr>
          <w:rFonts w:eastAsia="Microsoft YaHei"/>
          <w:iCs/>
        </w:rPr>
        <w:t>.</w:t>
      </w:r>
    </w:p>
    <w:p w14:paraId="208610E2" w14:textId="77777777" w:rsidR="0097184F" w:rsidRPr="003272FE" w:rsidRDefault="0097184F" w:rsidP="0097184F">
      <w:pPr>
        <w:rPr>
          <w:lang w:eastAsia="ko-KR"/>
        </w:rPr>
      </w:pPr>
      <w:r w:rsidRPr="003272FE">
        <w:rPr>
          <w:bCs/>
          <w:lang w:eastAsia="ko-KR"/>
        </w:rPr>
        <w:t xml:space="preserve">For </w:t>
      </w:r>
      <w:r>
        <w:rPr>
          <w:bCs/>
          <w:lang w:eastAsia="ko-KR"/>
        </w:rPr>
        <w:t xml:space="preserve">the </w:t>
      </w:r>
      <w:r w:rsidRPr="003272FE">
        <w:rPr>
          <w:bCs/>
          <w:lang w:eastAsia="ko-KR"/>
        </w:rPr>
        <w:t xml:space="preserve">inter-set guard period, </w:t>
      </w:r>
      <w:r>
        <w:rPr>
          <w:bCs/>
          <w:lang w:eastAsia="ko-KR"/>
        </w:rPr>
        <w:t xml:space="preserve">the </w:t>
      </w:r>
      <w:r w:rsidRPr="003272FE">
        <w:rPr>
          <w:lang w:eastAsia="ko-KR"/>
        </w:rPr>
        <w:t xml:space="preserve">UE does not transmit any other signal on any symbols of the interval if the interval between SRS resource sets is </w:t>
      </w:r>
      <w:r w:rsidRPr="00DD5141">
        <w:rPr>
          <w:i/>
          <w:lang w:eastAsia="ko-KR"/>
        </w:rPr>
        <w:t>Y</w:t>
      </w:r>
      <w:r w:rsidRPr="003272FE">
        <w:rPr>
          <w:lang w:eastAsia="ko-KR"/>
        </w:rPr>
        <w:t xml:space="preserve"> symbols.</w:t>
      </w:r>
    </w:p>
    <w:p w14:paraId="52426C4B" w14:textId="77777777" w:rsidR="0097184F" w:rsidRPr="00567867" w:rsidRDefault="0097184F" w:rsidP="0097184F">
      <w:pPr>
        <w:pStyle w:val="B1"/>
        <w:rPr>
          <w:lang w:val="en-US"/>
        </w:rPr>
      </w:pPr>
      <w:r w:rsidRPr="007D29DE">
        <w:rPr>
          <w:rFonts w:eastAsia="MS Mincho"/>
          <w:color w:val="000000" w:themeColor="text1"/>
          <w:lang w:eastAsia="ja-JP"/>
        </w:rPr>
        <w:t>-</w:t>
      </w:r>
      <w:r w:rsidRPr="007D29DE">
        <w:rPr>
          <w:rFonts w:eastAsia="MS Mincho"/>
          <w:color w:val="000000" w:themeColor="text1"/>
          <w:lang w:eastAsia="ja-JP"/>
        </w:rPr>
        <w:tab/>
      </w:r>
      <w:r w:rsidRPr="00597FB1">
        <w:rPr>
          <w:lang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594149F1" w14:textId="77777777" w:rsidR="0097184F" w:rsidRPr="004A07C9" w:rsidRDefault="0097184F" w:rsidP="0097184F">
      <w:pPr>
        <w:rPr>
          <w:rFonts w:ascii="Times" w:eastAsia="Batang" w:hAnsi="Times"/>
          <w:szCs w:val="28"/>
        </w:rPr>
      </w:pPr>
      <w:r>
        <w:rPr>
          <w:rFonts w:ascii="Times" w:eastAsia="Batang" w:hAnsi="Times"/>
          <w:szCs w:val="28"/>
        </w:rPr>
        <w:t>T</w:t>
      </w:r>
      <w:r w:rsidRPr="004A07C9">
        <w:rPr>
          <w:rFonts w:ascii="Times" w:eastAsia="Batang" w:hAnsi="Times"/>
          <w:szCs w:val="28"/>
        </w:rPr>
        <w:t>he UE shall expect to be configured with the same number of SRS ports for all SRS resources in the SRS resource set(s)</w:t>
      </w:r>
      <w:r w:rsidRPr="00A3704F">
        <w:rPr>
          <w:rFonts w:ascii="Times" w:eastAsia="Batang" w:hAnsi="Times"/>
          <w:szCs w:val="28"/>
        </w:rPr>
        <w:t xml:space="preserve"> with higher layer parameter </w:t>
      </w:r>
      <w:r w:rsidRPr="00A3704F">
        <w:rPr>
          <w:rFonts w:ascii="Times" w:eastAsia="Batang" w:hAnsi="Times"/>
          <w:i/>
          <w:szCs w:val="28"/>
        </w:rPr>
        <w:t>usage</w:t>
      </w:r>
      <w:r w:rsidRPr="00A3704F">
        <w:rPr>
          <w:rFonts w:ascii="Times" w:eastAsia="Batang" w:hAnsi="Times"/>
          <w:szCs w:val="28"/>
        </w:rPr>
        <w:t xml:space="preserve"> set as </w:t>
      </w:r>
      <w:r>
        <w:rPr>
          <w:rFonts w:ascii="Times" w:eastAsia="Batang" w:hAnsi="Times"/>
          <w:szCs w:val="28"/>
        </w:rPr>
        <w:t>'</w:t>
      </w:r>
      <w:r w:rsidRPr="00A3704F">
        <w:rPr>
          <w:rFonts w:ascii="Times" w:eastAsia="Batang" w:hAnsi="Times"/>
          <w:szCs w:val="28"/>
        </w:rPr>
        <w:t>antennaSwitching</w:t>
      </w:r>
      <w:r>
        <w:rPr>
          <w:rFonts w:ascii="Times" w:eastAsia="Batang" w:hAnsi="Times"/>
          <w:szCs w:val="28"/>
        </w:rPr>
        <w:t>'</w:t>
      </w:r>
      <w:r w:rsidRPr="004A07C9">
        <w:rPr>
          <w:rFonts w:ascii="Times" w:eastAsia="Batang" w:hAnsi="Times"/>
          <w:szCs w:val="28"/>
        </w:rPr>
        <w:t>.</w:t>
      </w:r>
    </w:p>
    <w:p w14:paraId="38BE9471" w14:textId="73F64605" w:rsidR="0097184F" w:rsidRPr="005224D4" w:rsidRDefault="0097184F" w:rsidP="0097184F">
      <w:pPr>
        <w:rPr>
          <w:rFonts w:ascii="Times" w:eastAsia="Batang" w:hAnsi="Times"/>
          <w:szCs w:val="28"/>
        </w:rPr>
      </w:pPr>
      <w:r>
        <w:rPr>
          <w:lang w:eastAsia="zh-CN"/>
        </w:rPr>
        <w:t>For 1T2R, 1T4R</w:t>
      </w:r>
      <w:ins w:id="956" w:author="Mihai Enescu - after RAN1#111" w:date="2022-11-24T16:55:00Z">
        <w:r w:rsidR="0062248C">
          <w:rPr>
            <w:lang w:val="en-FI" w:eastAsia="zh-CN"/>
          </w:rPr>
          <w:t>,</w:t>
        </w:r>
      </w:ins>
      <w:r>
        <w:rPr>
          <w:lang w:eastAsia="zh-CN"/>
        </w:rPr>
        <w:t xml:space="preserve"> </w:t>
      </w:r>
      <w:del w:id="957" w:author="Mihai Enescu - after RAN1#111" w:date="2022-11-24T16:55:00Z">
        <w:r w:rsidDel="0062248C">
          <w:rPr>
            <w:lang w:eastAsia="zh-CN"/>
          </w:rPr>
          <w:delText xml:space="preserve">or </w:delText>
        </w:r>
      </w:del>
      <w:r>
        <w:rPr>
          <w:lang w:eastAsia="zh-CN"/>
        </w:rPr>
        <w:t>2T4R,</w:t>
      </w:r>
      <w:r w:rsidRPr="004A07C9">
        <w:rPr>
          <w:lang w:eastAsia="zh-CN"/>
        </w:rPr>
        <w:t xml:space="preserve"> </w:t>
      </w:r>
      <w:del w:id="958" w:author="Mihai Enescu - after RAN1#111" w:date="2022-11-24T16:55:00Z">
        <w:r w:rsidDel="0062248C">
          <w:rPr>
            <w:lang w:eastAsia="zh-CN"/>
          </w:rPr>
          <w:delText xml:space="preserve">or </w:delText>
        </w:r>
      </w:del>
      <w:r>
        <w:rPr>
          <w:lang w:eastAsia="zh-CN"/>
        </w:rPr>
        <w:t>1T6R</w:t>
      </w:r>
      <w:ins w:id="959" w:author="Mihai Enescu - after RAN1#111" w:date="2022-11-24T16:55:00Z">
        <w:r w:rsidR="0062248C">
          <w:rPr>
            <w:lang w:val="en-FI" w:eastAsia="zh-CN"/>
          </w:rPr>
          <w:t>,</w:t>
        </w:r>
      </w:ins>
      <w:r>
        <w:rPr>
          <w:lang w:eastAsia="zh-CN"/>
        </w:rPr>
        <w:t xml:space="preserve"> </w:t>
      </w:r>
      <w:del w:id="960" w:author="Mihai Enescu - after RAN1#111" w:date="2022-11-24T16:55:00Z">
        <w:r w:rsidDel="0062248C">
          <w:rPr>
            <w:lang w:eastAsia="zh-CN"/>
          </w:rPr>
          <w:delText xml:space="preserve">or </w:delText>
        </w:r>
      </w:del>
      <w:r>
        <w:rPr>
          <w:lang w:eastAsia="zh-CN"/>
        </w:rPr>
        <w:t xml:space="preserve">1T8R, 2T6R, 2T8R, </w:t>
      </w:r>
      <w:ins w:id="961" w:author="Mihai Enescu - after RAN1#111" w:date="2022-11-24T16:55:00Z">
        <w:r w:rsidR="0062248C">
          <w:rPr>
            <w:lang w:val="en-FI" w:eastAsia="zh-CN"/>
          </w:rPr>
          <w:t xml:space="preserve">or </w:t>
        </w:r>
      </w:ins>
      <w:r>
        <w:rPr>
          <w:lang w:eastAsia="zh-CN"/>
        </w:rPr>
        <w:t>4T8R,</w:t>
      </w:r>
      <w:r w:rsidRPr="004A07C9">
        <w:rPr>
          <w:lang w:eastAsia="zh-CN"/>
        </w:rPr>
        <w:t xml:space="preserve"> the UE shall </w:t>
      </w:r>
      <w:r w:rsidRPr="004A07C9">
        <w:rPr>
          <w:rFonts w:ascii="Times" w:eastAsia="Batang" w:hAnsi="Times"/>
          <w:szCs w:val="28"/>
        </w:rPr>
        <w:t xml:space="preserve">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'antennaSwitching' </w:t>
      </w:r>
      <w:r w:rsidRPr="004A07C9">
        <w:rPr>
          <w:rFonts w:ascii="Times" w:eastAsia="Batang" w:hAnsi="Times"/>
          <w:szCs w:val="28"/>
        </w:rPr>
        <w:t xml:space="preserve">in the same slot. </w:t>
      </w:r>
      <w:r>
        <w:rPr>
          <w:rFonts w:ascii="Times" w:eastAsia="Batang" w:hAnsi="Times"/>
          <w:szCs w:val="28"/>
        </w:rPr>
        <w:t>For 1T=1R, 2T=2R or 4T=4R,</w:t>
      </w:r>
      <w:r w:rsidRPr="004A07C9">
        <w:rPr>
          <w:rFonts w:ascii="Times" w:eastAsia="Batang" w:hAnsi="Times"/>
          <w:szCs w:val="28"/>
        </w:rPr>
        <w:t xml:space="preserve"> the UE shall 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'antennaSwitching' </w:t>
      </w:r>
      <w:r w:rsidRPr="004A07C9">
        <w:rPr>
          <w:rFonts w:ascii="Times" w:eastAsia="Batang" w:hAnsi="Times"/>
          <w:szCs w:val="28"/>
        </w:rPr>
        <w:t>in the same symbol.</w:t>
      </w:r>
    </w:p>
    <w:p w14:paraId="0251907E" w14:textId="77777777" w:rsidR="0097184F" w:rsidRDefault="0097184F" w:rsidP="0097184F">
      <w:pPr>
        <w:rPr>
          <w:color w:val="000000"/>
        </w:rPr>
      </w:pPr>
      <w:r>
        <w:rPr>
          <w:color w:val="000000"/>
        </w:rPr>
        <w:t xml:space="preserve">The value of </w:t>
      </w:r>
      <w:r w:rsidRPr="00564D71">
        <w:rPr>
          <w:i/>
          <w:color w:val="000000"/>
        </w:rPr>
        <w:t>Y</w:t>
      </w:r>
      <w:r>
        <w:rPr>
          <w:color w:val="000000"/>
        </w:rPr>
        <w:t xml:space="preserve"> is defined by Table 6.2.1.2-1.</w:t>
      </w:r>
    </w:p>
    <w:p w14:paraId="0E20D24C" w14:textId="77777777" w:rsidR="0097184F" w:rsidRPr="00A06147" w:rsidRDefault="0097184F" w:rsidP="0097184F">
      <w:pPr>
        <w:pStyle w:val="TH"/>
      </w:pPr>
      <w:r w:rsidRPr="00A06147">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97184F" w14:paraId="5EE85C06" w14:textId="77777777" w:rsidTr="00551BD5">
        <w:trPr>
          <w:jc w:val="center"/>
        </w:trPr>
        <w:tc>
          <w:tcPr>
            <w:tcW w:w="1129" w:type="dxa"/>
            <w:vAlign w:val="center"/>
          </w:tcPr>
          <w:p w14:paraId="1C305AA5" w14:textId="77777777" w:rsidR="0097184F" w:rsidRPr="00E17FE7" w:rsidRDefault="0097184F" w:rsidP="00551BD5">
            <w:pPr>
              <w:pStyle w:val="TAH"/>
              <w:rPr>
                <w:rFonts w:eastAsia="Batang"/>
              </w:rPr>
            </w:pPr>
            <w:r w:rsidRPr="00E17FE7">
              <w:rPr>
                <w:rFonts w:eastAsia="Batang"/>
                <w:position w:val="-10"/>
              </w:rPr>
              <w:object w:dxaOrig="219" w:dyaOrig="239" w14:anchorId="590CD431">
                <v:shape id="对象 261" o:spid="_x0000_i1191" type="#_x0000_t75" style="width:14pt;height:14pt;mso-position-horizontal-relative:page;mso-position-vertical-relative:page" o:ole="">
                  <v:imagedata r:id="rId292" o:title=""/>
                </v:shape>
                <o:OLEObject Type="Embed" ProgID="Equation.3" ShapeID="对象 261" DrawAspect="Content" ObjectID="_1731314100" r:id="rId293"/>
              </w:object>
            </w:r>
          </w:p>
        </w:tc>
        <w:tc>
          <w:tcPr>
            <w:tcW w:w="1843" w:type="dxa"/>
            <w:vAlign w:val="center"/>
          </w:tcPr>
          <w:p w14:paraId="06123CCB" w14:textId="77777777" w:rsidR="0097184F" w:rsidRPr="00E17FE7" w:rsidRDefault="0097184F" w:rsidP="00551BD5">
            <w:pPr>
              <w:pStyle w:val="TAH"/>
              <w:rPr>
                <w:rFonts w:eastAsia="Batang"/>
              </w:rPr>
            </w:pPr>
            <w:r w:rsidRPr="00E17FE7">
              <w:rPr>
                <w:rFonts w:eastAsia="Batang"/>
                <w:position w:val="-10"/>
              </w:rPr>
              <w:object w:dxaOrig="1498" w:dyaOrig="339" w14:anchorId="5C353676">
                <v:shape id="对象 262" o:spid="_x0000_i1192" type="#_x0000_t75" style="width:79.5pt;height:14.5pt;mso-position-horizontal-relative:page;mso-position-vertical-relative:page" o:ole="">
                  <v:imagedata r:id="rId294" o:title=""/>
                </v:shape>
                <o:OLEObject Type="Embed" ProgID="Equation.3" ShapeID="对象 262" DrawAspect="Content" ObjectID="_1731314101" r:id="rId295"/>
              </w:object>
            </w:r>
          </w:p>
        </w:tc>
        <w:tc>
          <w:tcPr>
            <w:tcW w:w="1843" w:type="dxa"/>
            <w:vAlign w:val="center"/>
          </w:tcPr>
          <w:p w14:paraId="04B2EADA" w14:textId="77777777" w:rsidR="0097184F" w:rsidRPr="00E17FE7" w:rsidRDefault="0097184F" w:rsidP="00551BD5">
            <w:pPr>
              <w:pStyle w:val="TAH"/>
              <w:rPr>
                <w:lang w:eastAsia="zh-CN"/>
              </w:rPr>
            </w:pPr>
            <w:r w:rsidRPr="00564D71">
              <w:rPr>
                <w:rFonts w:hint="eastAsia"/>
                <w:i/>
                <w:lang w:val="en-US" w:eastAsia="zh-CN"/>
              </w:rPr>
              <w:t>Y</w:t>
            </w:r>
            <w:r>
              <w:rPr>
                <w:lang w:val="en-US" w:eastAsia="zh-CN"/>
              </w:rPr>
              <w:t xml:space="preserve"> [</w:t>
            </w:r>
            <w:r>
              <w:rPr>
                <w:rFonts w:hint="eastAsia"/>
                <w:lang w:val="en-US" w:eastAsia="zh-CN"/>
              </w:rPr>
              <w:t>symbol]</w:t>
            </w:r>
          </w:p>
        </w:tc>
      </w:tr>
      <w:tr w:rsidR="0097184F" w14:paraId="0B7C463F" w14:textId="77777777" w:rsidTr="00551BD5">
        <w:trPr>
          <w:jc w:val="center"/>
        </w:trPr>
        <w:tc>
          <w:tcPr>
            <w:tcW w:w="1129" w:type="dxa"/>
          </w:tcPr>
          <w:p w14:paraId="131F402D" w14:textId="77777777" w:rsidR="0097184F" w:rsidRPr="00E17FE7" w:rsidRDefault="0097184F" w:rsidP="00551BD5">
            <w:pPr>
              <w:pStyle w:val="TAC"/>
              <w:rPr>
                <w:rFonts w:eastAsia="Batang"/>
              </w:rPr>
            </w:pPr>
            <w:r w:rsidRPr="00E17FE7">
              <w:rPr>
                <w:rFonts w:eastAsia="Batang"/>
              </w:rPr>
              <w:t>0</w:t>
            </w:r>
          </w:p>
        </w:tc>
        <w:tc>
          <w:tcPr>
            <w:tcW w:w="1843" w:type="dxa"/>
          </w:tcPr>
          <w:p w14:paraId="30EDCAB3" w14:textId="77777777" w:rsidR="0097184F" w:rsidRPr="00E17FE7" w:rsidRDefault="0097184F" w:rsidP="00551BD5">
            <w:pPr>
              <w:pStyle w:val="TAC"/>
              <w:rPr>
                <w:rFonts w:eastAsia="Batang"/>
              </w:rPr>
            </w:pPr>
            <w:r w:rsidRPr="00E17FE7">
              <w:rPr>
                <w:rFonts w:eastAsia="Batang"/>
              </w:rPr>
              <w:t>15</w:t>
            </w:r>
          </w:p>
        </w:tc>
        <w:tc>
          <w:tcPr>
            <w:tcW w:w="1843" w:type="dxa"/>
          </w:tcPr>
          <w:p w14:paraId="2D861264" w14:textId="77777777" w:rsidR="0097184F" w:rsidRPr="00E17FE7" w:rsidRDefault="0097184F" w:rsidP="00551BD5">
            <w:pPr>
              <w:pStyle w:val="TAC"/>
              <w:rPr>
                <w:lang w:eastAsia="zh-CN"/>
              </w:rPr>
            </w:pPr>
            <w:r>
              <w:rPr>
                <w:rFonts w:hint="eastAsia"/>
                <w:lang w:val="en-US" w:eastAsia="zh-CN"/>
              </w:rPr>
              <w:t>1</w:t>
            </w:r>
          </w:p>
        </w:tc>
      </w:tr>
      <w:tr w:rsidR="0097184F" w14:paraId="390D0922" w14:textId="77777777" w:rsidTr="00551BD5">
        <w:trPr>
          <w:jc w:val="center"/>
        </w:trPr>
        <w:tc>
          <w:tcPr>
            <w:tcW w:w="1129" w:type="dxa"/>
          </w:tcPr>
          <w:p w14:paraId="399F900A" w14:textId="77777777" w:rsidR="0097184F" w:rsidRPr="00E17FE7" w:rsidRDefault="0097184F" w:rsidP="00551BD5">
            <w:pPr>
              <w:pStyle w:val="TAC"/>
              <w:rPr>
                <w:rFonts w:eastAsia="Batang"/>
              </w:rPr>
            </w:pPr>
            <w:r w:rsidRPr="00E17FE7">
              <w:rPr>
                <w:rFonts w:eastAsia="Batang"/>
              </w:rPr>
              <w:t>1</w:t>
            </w:r>
          </w:p>
        </w:tc>
        <w:tc>
          <w:tcPr>
            <w:tcW w:w="1843" w:type="dxa"/>
          </w:tcPr>
          <w:p w14:paraId="3965AF78" w14:textId="77777777" w:rsidR="0097184F" w:rsidRPr="00E17FE7" w:rsidRDefault="0097184F" w:rsidP="00551BD5">
            <w:pPr>
              <w:pStyle w:val="TAC"/>
              <w:rPr>
                <w:rFonts w:eastAsia="Batang"/>
              </w:rPr>
            </w:pPr>
            <w:r w:rsidRPr="00E17FE7">
              <w:rPr>
                <w:rFonts w:eastAsia="Batang"/>
              </w:rPr>
              <w:t>30</w:t>
            </w:r>
          </w:p>
        </w:tc>
        <w:tc>
          <w:tcPr>
            <w:tcW w:w="1843" w:type="dxa"/>
          </w:tcPr>
          <w:p w14:paraId="0D094E49" w14:textId="77777777" w:rsidR="0097184F" w:rsidRDefault="0097184F" w:rsidP="00551BD5">
            <w:pPr>
              <w:pStyle w:val="TAC"/>
              <w:rPr>
                <w:lang w:val="en-US" w:eastAsia="zh-CN"/>
              </w:rPr>
            </w:pPr>
            <w:r>
              <w:rPr>
                <w:rFonts w:hint="eastAsia"/>
                <w:lang w:val="en-US" w:eastAsia="zh-CN"/>
              </w:rPr>
              <w:t>1</w:t>
            </w:r>
          </w:p>
        </w:tc>
      </w:tr>
      <w:tr w:rsidR="0097184F" w14:paraId="4ECBF16B" w14:textId="77777777" w:rsidTr="00551BD5">
        <w:trPr>
          <w:jc w:val="center"/>
        </w:trPr>
        <w:tc>
          <w:tcPr>
            <w:tcW w:w="1129" w:type="dxa"/>
          </w:tcPr>
          <w:p w14:paraId="4424232F" w14:textId="77777777" w:rsidR="0097184F" w:rsidRPr="00E17FE7" w:rsidRDefault="0097184F" w:rsidP="00551BD5">
            <w:pPr>
              <w:pStyle w:val="TAC"/>
              <w:rPr>
                <w:rFonts w:eastAsia="Batang"/>
              </w:rPr>
            </w:pPr>
            <w:r w:rsidRPr="00E17FE7">
              <w:rPr>
                <w:rFonts w:eastAsia="Batang"/>
              </w:rPr>
              <w:t>2</w:t>
            </w:r>
          </w:p>
        </w:tc>
        <w:tc>
          <w:tcPr>
            <w:tcW w:w="1843" w:type="dxa"/>
          </w:tcPr>
          <w:p w14:paraId="3966A701" w14:textId="77777777" w:rsidR="0097184F" w:rsidRPr="00E17FE7" w:rsidRDefault="0097184F" w:rsidP="00551BD5">
            <w:pPr>
              <w:pStyle w:val="TAC"/>
              <w:rPr>
                <w:rFonts w:eastAsia="Batang"/>
              </w:rPr>
            </w:pPr>
            <w:r w:rsidRPr="00E17FE7">
              <w:rPr>
                <w:rFonts w:eastAsia="Batang"/>
              </w:rPr>
              <w:t>60</w:t>
            </w:r>
          </w:p>
        </w:tc>
        <w:tc>
          <w:tcPr>
            <w:tcW w:w="1843" w:type="dxa"/>
          </w:tcPr>
          <w:p w14:paraId="32219E8A" w14:textId="77777777" w:rsidR="0097184F" w:rsidRDefault="0097184F" w:rsidP="00551BD5">
            <w:pPr>
              <w:pStyle w:val="TAC"/>
              <w:rPr>
                <w:lang w:val="en-US" w:eastAsia="zh-CN"/>
              </w:rPr>
            </w:pPr>
            <w:r>
              <w:rPr>
                <w:rFonts w:hint="eastAsia"/>
                <w:lang w:val="en-US" w:eastAsia="zh-CN"/>
              </w:rPr>
              <w:t>1</w:t>
            </w:r>
          </w:p>
        </w:tc>
      </w:tr>
      <w:tr w:rsidR="0097184F" w14:paraId="4617847F" w14:textId="77777777" w:rsidTr="00551BD5">
        <w:trPr>
          <w:jc w:val="center"/>
        </w:trPr>
        <w:tc>
          <w:tcPr>
            <w:tcW w:w="1129" w:type="dxa"/>
          </w:tcPr>
          <w:p w14:paraId="00F9752F" w14:textId="77777777" w:rsidR="0097184F" w:rsidRPr="00E17FE7" w:rsidRDefault="0097184F" w:rsidP="00551BD5">
            <w:pPr>
              <w:pStyle w:val="TAC"/>
              <w:rPr>
                <w:rFonts w:eastAsia="Batang"/>
              </w:rPr>
            </w:pPr>
            <w:r w:rsidRPr="00E17FE7">
              <w:rPr>
                <w:rFonts w:eastAsia="Batang"/>
              </w:rPr>
              <w:t>3</w:t>
            </w:r>
          </w:p>
        </w:tc>
        <w:tc>
          <w:tcPr>
            <w:tcW w:w="1843" w:type="dxa"/>
          </w:tcPr>
          <w:p w14:paraId="7D114158" w14:textId="77777777" w:rsidR="0097184F" w:rsidRPr="00E17FE7" w:rsidRDefault="0097184F" w:rsidP="00551BD5">
            <w:pPr>
              <w:pStyle w:val="TAC"/>
              <w:rPr>
                <w:rFonts w:eastAsia="Batang"/>
              </w:rPr>
            </w:pPr>
            <w:r w:rsidRPr="00E17FE7">
              <w:rPr>
                <w:rFonts w:eastAsia="Batang"/>
              </w:rPr>
              <w:t>120</w:t>
            </w:r>
          </w:p>
        </w:tc>
        <w:tc>
          <w:tcPr>
            <w:tcW w:w="1843" w:type="dxa"/>
          </w:tcPr>
          <w:p w14:paraId="1A04D2CB" w14:textId="77777777" w:rsidR="0097184F" w:rsidRDefault="0097184F" w:rsidP="00551BD5">
            <w:pPr>
              <w:pStyle w:val="TAC"/>
              <w:rPr>
                <w:lang w:val="en-US" w:eastAsia="zh-CN"/>
              </w:rPr>
            </w:pPr>
            <w:r>
              <w:rPr>
                <w:rFonts w:hint="eastAsia"/>
                <w:lang w:val="en-US" w:eastAsia="zh-CN"/>
              </w:rPr>
              <w:t>2</w:t>
            </w:r>
          </w:p>
        </w:tc>
      </w:tr>
    </w:tbl>
    <w:p w14:paraId="585AEC97" w14:textId="77777777" w:rsidR="0097184F" w:rsidRDefault="0097184F" w:rsidP="0097184F">
      <w:pPr>
        <w:jc w:val="center"/>
      </w:pPr>
    </w:p>
    <w:p w14:paraId="219E0410" w14:textId="17E36B29" w:rsidR="0097184F" w:rsidRDefault="0097184F" w:rsidP="0097184F">
      <w:pPr>
        <w:jc w:val="center"/>
      </w:pPr>
      <w:r>
        <w:t>&lt;omitted text&gt;</w:t>
      </w:r>
    </w:p>
    <w:p w14:paraId="6B6A7654" w14:textId="77777777" w:rsidR="00A81674" w:rsidRPr="0048482F" w:rsidRDefault="00A81674" w:rsidP="00A81674">
      <w:pPr>
        <w:pStyle w:val="Heading4"/>
      </w:pPr>
      <w:bookmarkStart w:id="962" w:name="_Toc29673223"/>
      <w:bookmarkStart w:id="963" w:name="_Toc29673364"/>
      <w:bookmarkStart w:id="964" w:name="_Toc29674357"/>
      <w:bookmarkStart w:id="965" w:name="_Toc36645587"/>
      <w:bookmarkStart w:id="966" w:name="_Toc45810636"/>
      <w:bookmarkStart w:id="967" w:name="_Toc114223890"/>
      <w:r w:rsidRPr="0048482F">
        <w:t>6.2.1.</w:t>
      </w:r>
      <w:r>
        <w:t>4</w:t>
      </w:r>
      <w:r w:rsidRPr="0048482F">
        <w:tab/>
        <w:t xml:space="preserve">UE sounding procedure </w:t>
      </w:r>
      <w:r>
        <w:t>for positioning purposes</w:t>
      </w:r>
      <w:bookmarkEnd w:id="962"/>
      <w:bookmarkEnd w:id="963"/>
      <w:bookmarkEnd w:id="964"/>
      <w:bookmarkEnd w:id="965"/>
      <w:bookmarkEnd w:id="966"/>
      <w:bookmarkEnd w:id="967"/>
    </w:p>
    <w:p w14:paraId="6E4A76AA" w14:textId="77777777" w:rsidR="00A81674" w:rsidRPr="00A3704F" w:rsidRDefault="00A81674" w:rsidP="00A81674">
      <w:r w:rsidRPr="00A3704F">
        <w:t xml:space="preserve">When the SRS is configured by the higher layer parameter </w:t>
      </w:r>
      <w:r>
        <w:rPr>
          <w:i/>
          <w:iCs/>
        </w:rPr>
        <w:t>SRS-PosResource</w:t>
      </w:r>
      <w:r w:rsidRPr="00A3704F">
        <w:t xml:space="preserve"> and if the higher layer parameter </w:t>
      </w:r>
      <w:r>
        <w:rPr>
          <w:i/>
        </w:rPr>
        <w:t>spatialRelationInfoPos</w:t>
      </w:r>
      <w:r w:rsidRPr="00A3704F">
        <w:rPr>
          <w:i/>
        </w:rPr>
        <w:t xml:space="preserve"> </w:t>
      </w:r>
      <w:r w:rsidRPr="00A3704F">
        <w:t>is configured</w:t>
      </w:r>
      <w:r w:rsidRPr="00A3704F">
        <w:rPr>
          <w:i/>
        </w:rPr>
        <w:t xml:space="preserve">, </w:t>
      </w:r>
      <w:r w:rsidRPr="00A3704F">
        <w:t xml:space="preserve">it contains the ID of the configuration fields of a reference RS according to </w:t>
      </w:r>
      <w:r>
        <w:t>Clause</w:t>
      </w:r>
      <w:r w:rsidRPr="00A3704F">
        <w:t xml:space="preserve"> 6.3.2 of [TS 38.331]. The reference RS can be an SRS configured by the higher layer parameter </w:t>
      </w:r>
      <w:r>
        <w:rPr>
          <w:i/>
          <w:iCs/>
        </w:rPr>
        <w:t>SRS</w:t>
      </w:r>
      <w:r w:rsidRPr="00995D2D">
        <w:rPr>
          <w:i/>
          <w:iCs/>
        </w:rPr>
        <w:t>-Resource</w:t>
      </w:r>
      <w:r>
        <w:t xml:space="preserve"> </w:t>
      </w:r>
      <w:r w:rsidRPr="00A3704F">
        <w:t xml:space="preserve">or </w:t>
      </w:r>
      <w:r>
        <w:rPr>
          <w:i/>
          <w:iCs/>
        </w:rPr>
        <w:t>SRS-PosResource</w:t>
      </w:r>
      <w:r w:rsidRPr="00A3704F">
        <w:t xml:space="preserve">, CSI-RS, SS/PBCH block, or a DL PRS configured on a serving cell or a SS/PBCH block or a DL PRS configured on a non-serving cell. </w:t>
      </w:r>
      <w:r>
        <w:t xml:space="preserve">If the UE is configured for transmission of </w:t>
      </w:r>
      <w:r>
        <w:rPr>
          <w:i/>
          <w:iCs/>
        </w:rPr>
        <w:t>SRS-PosResource</w:t>
      </w:r>
      <w:r>
        <w:t xml:space="preserve"> in RRC_INACTIVE mode, the configured</w:t>
      </w:r>
      <w:r w:rsidRPr="00A3704F">
        <w:t xml:space="preserve"> </w:t>
      </w:r>
      <w:r>
        <w:rPr>
          <w:i/>
        </w:rPr>
        <w:t>spatialRelationInfoPos</w:t>
      </w:r>
      <w:r w:rsidRPr="000454A8">
        <w:t xml:space="preserve"> is </w:t>
      </w:r>
      <w:r>
        <w:t xml:space="preserve">also </w:t>
      </w:r>
      <w:r w:rsidRPr="000454A8">
        <w:t>applicable.</w:t>
      </w:r>
    </w:p>
    <w:p w14:paraId="39B7453B" w14:textId="77777777" w:rsidR="00A81674" w:rsidRDefault="00A81674" w:rsidP="00A81674">
      <w:pPr>
        <w:rPr>
          <w:lang w:val="en-US"/>
        </w:rPr>
      </w:pPr>
      <w:r>
        <w:rPr>
          <w:lang w:val="en-US"/>
        </w:rPr>
        <w:t>The UE is not expected to transmit multiple SRS resources with different spatial relations in the same OFDM symbol.</w:t>
      </w:r>
    </w:p>
    <w:p w14:paraId="46E7AA72" w14:textId="77777777" w:rsidR="00A81674" w:rsidRPr="00E5621F" w:rsidRDefault="00A81674" w:rsidP="00A81674">
      <w:pPr>
        <w:rPr>
          <w:lang w:val="en-US"/>
        </w:rPr>
      </w:pPr>
      <w:r>
        <w:rPr>
          <w:lang w:val="en-US"/>
        </w:rPr>
        <w:t xml:space="preserve">If the UE is not configured with the higher layer parameter </w:t>
      </w:r>
      <w:r>
        <w:rPr>
          <w:i/>
        </w:rPr>
        <w:t>spatialRelationInfoPos</w:t>
      </w:r>
      <w:r>
        <w:rPr>
          <w:lang w:val="en-US"/>
        </w:rPr>
        <w:t xml:space="preserve"> the UE may use a fixed spatial domain transmission filter for transmissions of the SRS configured by the higher layer parameter </w:t>
      </w:r>
      <w:r>
        <w:rPr>
          <w:i/>
          <w:iCs/>
        </w:rPr>
        <w:t xml:space="preserve">SRS-PosResource </w:t>
      </w:r>
      <w:r>
        <w:rPr>
          <w:lang w:val="en-US"/>
        </w:rPr>
        <w:t xml:space="preserve">across multiple SRS resources or it may use a different spatial domain transmission filter across multiple SRS resources. </w:t>
      </w:r>
    </w:p>
    <w:p w14:paraId="4082B23A" w14:textId="77777777" w:rsidR="00A81674" w:rsidRDefault="00A81674" w:rsidP="00A81674">
      <w:pPr>
        <w:rPr>
          <w:lang w:val="en-US"/>
        </w:rPr>
      </w:pPr>
      <w:r w:rsidRPr="001C7627">
        <w:rPr>
          <w:rFonts w:hint="eastAsia"/>
          <w:szCs w:val="16"/>
          <w:lang w:val="en-US" w:eastAsia="zh-CN"/>
        </w:rPr>
        <w:t>I</w:t>
      </w:r>
      <w:r w:rsidRPr="001C7627">
        <w:rPr>
          <w:szCs w:val="16"/>
          <w:lang w:val="en-US"/>
        </w:rPr>
        <w:t xml:space="preserve">n RRC_CONNECTED mode, </w:t>
      </w:r>
      <w:r>
        <w:rPr>
          <w:szCs w:val="16"/>
          <w:lang w:val="en-US"/>
        </w:rPr>
        <w:t>t</w:t>
      </w:r>
      <w:r>
        <w:rPr>
          <w:lang w:val="en-US"/>
        </w:rPr>
        <w:t xml:space="preserve">he UE is only expected to transmit an SRS configured by the higher layer parameter </w:t>
      </w:r>
      <w:r>
        <w:rPr>
          <w:i/>
          <w:iCs/>
        </w:rPr>
        <w:t xml:space="preserve">SRS-PosResource </w:t>
      </w:r>
      <w:r>
        <w:rPr>
          <w:lang w:val="en-US"/>
        </w:rPr>
        <w:t>within the active UL BWP of the UE.</w:t>
      </w:r>
    </w:p>
    <w:p w14:paraId="70FC3A9A" w14:textId="77777777" w:rsidR="00A81674" w:rsidRDefault="00A81674" w:rsidP="00A81674">
      <w:pPr>
        <w:rPr>
          <w:lang w:val="en-US"/>
        </w:rPr>
      </w:pPr>
      <w:r>
        <w:rPr>
          <w:lang w:val="en-US"/>
        </w:rPr>
        <w:t xml:space="preserve">When the configuration of SRS is done by the higher layer parameter </w:t>
      </w:r>
      <w:r>
        <w:rPr>
          <w:i/>
          <w:iCs/>
        </w:rPr>
        <w:t>SRS-PosResource</w:t>
      </w:r>
      <w:r>
        <w:rPr>
          <w:lang w:val="en-US"/>
        </w:rPr>
        <w:t xml:space="preserve">, the UE can only be provided with a single RS source in </w:t>
      </w:r>
      <w:r>
        <w:rPr>
          <w:i/>
        </w:rPr>
        <w:t>spatialRelationInfoPos</w:t>
      </w:r>
      <w:r>
        <w:rPr>
          <w:lang w:val="en-US"/>
        </w:rPr>
        <w:t xml:space="preserve"> per SRS resource for positioning.</w:t>
      </w:r>
    </w:p>
    <w:p w14:paraId="1761167E" w14:textId="77777777" w:rsidR="00A81674" w:rsidRDefault="00A81674" w:rsidP="00A81674">
      <w:pPr>
        <w:rPr>
          <w:lang w:val="en-US"/>
        </w:rPr>
      </w:pPr>
      <w:r>
        <w:rPr>
          <w:lang w:val="en-US"/>
        </w:rPr>
        <w:t xml:space="preserve">For operation on the same carrier, if an SRS configured by the higher parameter </w:t>
      </w:r>
      <w:r>
        <w:rPr>
          <w:i/>
          <w:iCs/>
        </w:rPr>
        <w:t xml:space="preserve">SRS-PosResource </w:t>
      </w:r>
      <w:r>
        <w:rPr>
          <w:lang w:val="en-US"/>
        </w:rPr>
        <w:t xml:space="preserve">collides with a scheduled PUSCH, the SRS is dropped in the symbols where the collision occurs. </w:t>
      </w:r>
    </w:p>
    <w:p w14:paraId="02A88CA9" w14:textId="77777777" w:rsidR="00A81674" w:rsidRDefault="00A81674" w:rsidP="00A81674">
      <w:r w:rsidRPr="005F7CBD">
        <w:t xml:space="preserve">The UE does not expect to be configured with </w:t>
      </w:r>
      <w:r>
        <w:rPr>
          <w:i/>
        </w:rPr>
        <w:t>SRS-PosResource</w:t>
      </w:r>
      <w:r w:rsidRPr="005F7CBD">
        <w:t xml:space="preserve"> on a </w:t>
      </w:r>
      <w:r>
        <w:t xml:space="preserve">carrier of </w:t>
      </w:r>
      <w:r>
        <w:rPr>
          <w:color w:val="000000"/>
        </w:rPr>
        <w:t xml:space="preserve">a serving cell with slot formats comprised of DL and UL symbols, </w:t>
      </w:r>
      <w:r w:rsidRPr="005F7CBD">
        <w:t xml:space="preserve">not configured </w:t>
      </w:r>
      <w:r>
        <w:t>for</w:t>
      </w:r>
      <w:r w:rsidRPr="005F7CBD">
        <w:t xml:space="preserve"> PUSCH/PUCCH transmission.</w:t>
      </w:r>
    </w:p>
    <w:p w14:paraId="1728DB4E" w14:textId="77777777" w:rsidR="00A81674" w:rsidRPr="00E41A2A" w:rsidRDefault="00A81674" w:rsidP="00A81674">
      <w:r w:rsidRPr="00E41A2A">
        <w:t xml:space="preserve">Timing Error Group (TEG) at UE side is defined: </w:t>
      </w:r>
    </w:p>
    <w:p w14:paraId="157203C0" w14:textId="77777777" w:rsidR="00A81674" w:rsidRPr="004D4661" w:rsidRDefault="00A81674" w:rsidP="00A81674">
      <w:pPr>
        <w:pStyle w:val="B1"/>
      </w:pPr>
      <w:r>
        <w:t>-</w:t>
      </w:r>
      <w:r>
        <w:tab/>
        <w:t>UE Tx TEG</w:t>
      </w:r>
      <w:r w:rsidRPr="004D4661">
        <w:t xml:space="preserve"> is associated with the transmissions of one or more UL SRS resources for the positioning purpose, which have the Tx timing error difference within a certain margin.</w:t>
      </w:r>
    </w:p>
    <w:p w14:paraId="5206A102" w14:textId="77777777" w:rsidR="00A81674" w:rsidRPr="00C8508C" w:rsidRDefault="00A81674" w:rsidP="00A81674">
      <w:pPr>
        <w:rPr>
          <w:lang w:val="en-US"/>
        </w:rPr>
      </w:pPr>
      <w:r w:rsidRPr="004D4661">
        <w:rPr>
          <w:lang w:val="en-US"/>
        </w:rPr>
        <w:t xml:space="preserve">The UE may be configured to report, subject to UE capability, association information of </w:t>
      </w:r>
      <w:r>
        <w:t xml:space="preserve">the already transmitted </w:t>
      </w:r>
      <w:r w:rsidRPr="004D4661">
        <w:rPr>
          <w:lang w:val="en-US"/>
        </w:rPr>
        <w:t xml:space="preserve">SRS resource(s) configured by the higher layer parameter </w:t>
      </w:r>
      <w:r w:rsidRPr="004D4661">
        <w:rPr>
          <w:i/>
          <w:iCs/>
        </w:rPr>
        <w:t>SRS-PosResource</w:t>
      </w:r>
      <w:r w:rsidRPr="004D4661">
        <w:rPr>
          <w:lang w:val="en-US"/>
        </w:rPr>
        <w:t xml:space="preserve"> with UE Tx TEG(s) via higher layer parameter </w:t>
      </w:r>
      <w:r w:rsidRPr="00F72237">
        <w:rPr>
          <w:i/>
          <w:snapToGrid w:val="0"/>
          <w:color w:val="000000" w:themeColor="text1"/>
        </w:rPr>
        <w:t>nr-SRS-TxTEG-Set</w:t>
      </w:r>
      <w:r w:rsidRPr="004D4661">
        <w:rPr>
          <w:lang w:val="en-US"/>
        </w:rPr>
        <w:t xml:space="preserve"> </w:t>
      </w:r>
      <w:r>
        <w:t xml:space="preserve">or </w:t>
      </w:r>
      <w:r w:rsidRPr="00097871">
        <w:rPr>
          <w:i/>
          <w:iCs/>
        </w:rPr>
        <w:t>ue-TxTEG</w:t>
      </w:r>
      <w:r w:rsidRPr="00097871">
        <w:rPr>
          <w:rFonts w:eastAsia="DengXian"/>
          <w:i/>
          <w:iCs/>
        </w:rPr>
        <w:t>-Association</w:t>
      </w:r>
      <w:r w:rsidRPr="00097871">
        <w:rPr>
          <w:i/>
          <w:iCs/>
        </w:rPr>
        <w:t>List</w:t>
      </w:r>
      <w:r w:rsidRPr="004D4661">
        <w:rPr>
          <w:lang w:val="en-US"/>
        </w:rPr>
        <w:t>.</w:t>
      </w:r>
      <w:r>
        <w:t xml:space="preserve"> </w:t>
      </w:r>
    </w:p>
    <w:p w14:paraId="635BB5C5" w14:textId="77777777" w:rsidR="00A81674" w:rsidRPr="004D4661" w:rsidRDefault="00A81674" w:rsidP="00A81674">
      <w:pPr>
        <w:rPr>
          <w:lang w:val="en-US"/>
        </w:rPr>
      </w:pPr>
      <w:r w:rsidRPr="004D4661">
        <w:rPr>
          <w:lang w:val="en-US"/>
        </w:rPr>
        <w:t xml:space="preserve">If the UE reports a UE Tx TEG ID with a UE Rx-Tx time difference measurement, </w:t>
      </w:r>
      <w:r w:rsidRPr="004D4661">
        <w:t xml:space="preserve">as defined in clause 5.1.6.5, </w:t>
      </w:r>
      <w:r w:rsidRPr="004D4661">
        <w:rPr>
          <w:lang w:val="en-US"/>
        </w:rPr>
        <w:t xml:space="preserve">the UE shall report the association information of </w:t>
      </w:r>
      <w:r>
        <w:t xml:space="preserve">the already transmitted </w:t>
      </w:r>
      <w:r w:rsidRPr="004D4661">
        <w:rPr>
          <w:lang w:val="en-US"/>
        </w:rPr>
        <w:t xml:space="preserve">SRS resources configured by the higher layer parameter </w:t>
      </w:r>
      <w:r w:rsidRPr="004D4661">
        <w:rPr>
          <w:i/>
          <w:iCs/>
        </w:rPr>
        <w:t>SRS-PosResource</w:t>
      </w:r>
      <w:r w:rsidRPr="004D4661">
        <w:rPr>
          <w:lang w:val="en-US"/>
        </w:rPr>
        <w:t xml:space="preserve"> with the UE Tx TEG ID.</w:t>
      </w:r>
    </w:p>
    <w:p w14:paraId="505943EC" w14:textId="77777777" w:rsidR="00A81674" w:rsidRDefault="00A81674" w:rsidP="00A81674">
      <w:r>
        <w:t xml:space="preserve">If the UE is configured with </w:t>
      </w:r>
      <w:r w:rsidRPr="004D4661">
        <w:rPr>
          <w:lang w:val="en-US"/>
        </w:rPr>
        <w:t xml:space="preserve">SRS resources configured by the higher layer parameter </w:t>
      </w:r>
      <w:r w:rsidRPr="004D4661">
        <w:rPr>
          <w:i/>
          <w:iCs/>
        </w:rPr>
        <w:t>SRS-PosResource</w:t>
      </w:r>
      <w:r>
        <w:rPr>
          <w:i/>
          <w:iCs/>
        </w:rPr>
        <w:t xml:space="preserve"> </w:t>
      </w:r>
      <w:r w:rsidRPr="00F15468">
        <w:t>in multiple CCs</w:t>
      </w:r>
      <w:r>
        <w:t xml:space="preserve">, the UE should report the </w:t>
      </w:r>
      <w:r w:rsidRPr="00F72237">
        <w:rPr>
          <w:i/>
          <w:snapToGrid w:val="0"/>
          <w:color w:val="000000" w:themeColor="text1"/>
        </w:rPr>
        <w:t>carrierFreq or servCellId</w:t>
      </w:r>
      <w:r>
        <w:t xml:space="preserve"> of the SRS resources when it reports the UE Tx TEG associations.</w:t>
      </w:r>
    </w:p>
    <w:p w14:paraId="0B8F8A28" w14:textId="77777777" w:rsidR="00A81674" w:rsidRDefault="00A81674" w:rsidP="00A81674">
      <w:pPr>
        <w:rPr>
          <w:lang w:val="en-US"/>
        </w:rPr>
      </w:pPr>
      <w:r w:rsidRPr="004D4661">
        <w:rPr>
          <w:lang w:val="en-US"/>
        </w:rPr>
        <w:t>If the UE reports a UE RxTx TEG ID with a UE Rx-Tx time difference measurement, the UE may report a Tx TEG ID.</w:t>
      </w:r>
    </w:p>
    <w:p w14:paraId="1CB3D6B5" w14:textId="1A695E33" w:rsidR="00A81674" w:rsidRPr="002E3E0B" w:rsidRDefault="00A81674" w:rsidP="00A81674">
      <w:pPr>
        <w:rPr>
          <w:sz w:val="24"/>
          <w:szCs w:val="24"/>
          <w:lang w:val="en-US" w:eastAsia="ko-KR"/>
        </w:rPr>
      </w:pPr>
      <w:r w:rsidRPr="00FA4F64">
        <w:t xml:space="preserve">Subject to UE capability, the UE may be configured with an SRS resource for positioning associated with the initial UL BWP, and the SRS resource is transmitted inside the initial UL BWP during RRC_INACTIVE mode with the same CP and </w:t>
      </w:r>
      <w:del w:id="968" w:author="Mihai Enescu - after RAN1#111" w:date="2022-11-25T14:12:00Z">
        <w:r w:rsidRPr="00FA4F64" w:rsidDel="00A81674">
          <w:delText xml:space="preserve">numerology </w:delText>
        </w:r>
      </w:del>
      <w:ins w:id="969" w:author="Mihai Enescu - after RAN1#111" w:date="2022-11-25T14:12:00Z">
        <w:r>
          <w:rPr>
            <w:lang w:val="en-FI"/>
          </w:rPr>
          <w:t>subcarrier spacing</w:t>
        </w:r>
        <w:r w:rsidRPr="00FA4F64">
          <w:t xml:space="preserve"> </w:t>
        </w:r>
      </w:ins>
      <w:r w:rsidRPr="00FA4F64">
        <w:t>as configured for the initial UL BWP. Subject to UE capability, the UE may be configured with an SRS resource for positioning</w:t>
      </w:r>
      <w:r>
        <w:t xml:space="preserve"> </w:t>
      </w:r>
      <w:r w:rsidRPr="0054375E">
        <w:t>outside</w:t>
      </w:r>
      <w:r>
        <w:t xml:space="preserve"> the</w:t>
      </w:r>
      <w:r w:rsidRPr="0054375E">
        <w:t xml:space="preserve"> initial BWP</w:t>
      </w:r>
      <w:r w:rsidRPr="00FA4F64">
        <w:t xml:space="preserve"> including frequency location and bandwidth, </w:t>
      </w:r>
      <w:del w:id="970" w:author="Mihai Enescu - after RAN1#111" w:date="2022-11-25T14:12:00Z">
        <w:r w:rsidRPr="00FA4F64" w:rsidDel="00A81674">
          <w:delText>numerology</w:delText>
        </w:r>
      </w:del>
      <w:ins w:id="971" w:author="Mihai Enescu - after RAN1#111" w:date="2022-11-25T14:12:00Z">
        <w:r>
          <w:rPr>
            <w:lang w:val="en-FI"/>
          </w:rPr>
          <w:t>subcarrier spacing</w:t>
        </w:r>
      </w:ins>
      <w:r w:rsidRPr="00FA4F64">
        <w:t xml:space="preserve">, and CP length for transmission of the SRS in RRC_INACTIVE mode. </w:t>
      </w:r>
      <w:r w:rsidRPr="000027B4">
        <w:t xml:space="preserve">If the transmission of SRS for positioning </w:t>
      </w:r>
      <w:r w:rsidRPr="0054375E">
        <w:t>outside</w:t>
      </w:r>
      <w:r>
        <w:t xml:space="preserve"> the</w:t>
      </w:r>
      <w:r w:rsidRPr="0054375E">
        <w:t xml:space="preserve"> initial BWP</w:t>
      </w:r>
      <w:r w:rsidRPr="005E6EBB">
        <w:t xml:space="preserve"> </w:t>
      </w:r>
      <w:r w:rsidRPr="000027B4">
        <w:t>in RRC_INACTIVE mode with the switching time in unpaired spectrum</w:t>
      </w:r>
      <w:r w:rsidRPr="000027B4">
        <w:rPr>
          <w:lang w:eastAsia="zh-CN"/>
        </w:rPr>
        <w:t xml:space="preserve">, subject to UE capability, </w:t>
      </w:r>
      <w:r w:rsidRPr="000027B4">
        <w:t xml:space="preserve">collides in time domain with other DL </w:t>
      </w:r>
      <w:r>
        <w:t>signals or channels</w:t>
      </w:r>
      <w:r w:rsidRPr="000027B4">
        <w:t xml:space="preserve"> or UL </w:t>
      </w:r>
      <w:r>
        <w:t>signals or channels</w:t>
      </w:r>
      <w:r w:rsidRPr="000027B4">
        <w:t>, the SRS for positioning transmission is dropped in the symbol(s) where the collision occur</w:t>
      </w:r>
      <w:r w:rsidRPr="000027B4">
        <w:rPr>
          <w:lang w:eastAsia="zh-CN"/>
        </w:rPr>
        <w:t>s</w:t>
      </w:r>
      <w:r w:rsidRPr="005C575A">
        <w:t>.</w:t>
      </w:r>
      <w:r>
        <w:t xml:space="preserve"> </w:t>
      </w:r>
      <w:r w:rsidRPr="00D45642">
        <w:t xml:space="preserve">If the transmission of SRS for positioning </w:t>
      </w:r>
      <w:r w:rsidRPr="0054375E">
        <w:t>outside</w:t>
      </w:r>
      <w:r>
        <w:t xml:space="preserve"> the</w:t>
      </w:r>
      <w:r w:rsidRPr="0054375E">
        <w:t xml:space="preserve"> initial BWP</w:t>
      </w:r>
      <w:r w:rsidRPr="005E6EBB">
        <w:t xml:space="preserve"> </w:t>
      </w:r>
      <w:r w:rsidRPr="00D45642">
        <w:t>in RRC_INACTIVE mode with the switching time in paired spectrum or SUL band, subject to UE capability, collides in time domain with UL signals or channels on the same carrier, the SRS for positioning transmission is dropped in the symbol(s) where the collision occurs.</w:t>
      </w:r>
      <w:r>
        <w:t xml:space="preserve"> The SRS resource for positioning </w:t>
      </w:r>
      <w:r w:rsidRPr="0054375E">
        <w:t>outside</w:t>
      </w:r>
      <w:r>
        <w:t xml:space="preserve"> the</w:t>
      </w:r>
      <w:r w:rsidRPr="0054375E">
        <w:t xml:space="preserve"> initial BWP</w:t>
      </w:r>
      <w:r w:rsidRPr="005E6EBB">
        <w:t xml:space="preserve"> </w:t>
      </w:r>
      <w:r>
        <w:t>in RRC_INACTIVE mode is configured in the same band and CC as the initial UL BWP.</w:t>
      </w:r>
    </w:p>
    <w:p w14:paraId="3A409DBE" w14:textId="77777777" w:rsidR="00A81674" w:rsidRDefault="00A81674" w:rsidP="00A81674">
      <w:pPr>
        <w:rPr>
          <w:lang w:val="en-US"/>
        </w:rPr>
      </w:pPr>
      <w:r w:rsidRPr="00FA4F64">
        <w:rPr>
          <w:lang w:val="en-US"/>
        </w:rPr>
        <w:t xml:space="preserve">If the UE </w:t>
      </w:r>
      <w:r>
        <w:t xml:space="preserve">in RRC_INACTIVE mode </w:t>
      </w:r>
      <w:r w:rsidRPr="00FA4F64">
        <w:rPr>
          <w:lang w:val="en-US"/>
        </w:rPr>
        <w:t xml:space="preserve">determines that the UE is not able to accurately measure the configured DL RS in </w:t>
      </w:r>
      <w:r w:rsidRPr="00FA4F64">
        <w:rPr>
          <w:i/>
          <w:iCs/>
        </w:rPr>
        <w:t>SRS-SpatialRelationInfoPos</w:t>
      </w:r>
      <w:r w:rsidRPr="00FA4F64">
        <w:t xml:space="preserve"> for a SRS resource for positioning where the DL RS is semi-persistent or periodic, </w:t>
      </w:r>
      <w:r w:rsidRPr="00FA4F64">
        <w:rPr>
          <w:lang w:val="en-US"/>
        </w:rPr>
        <w:t>the UE stops transmission of the SRS resource for positioning</w:t>
      </w:r>
      <w:r>
        <w:rPr>
          <w:lang w:val="en-US"/>
        </w:rPr>
        <w:t>.</w:t>
      </w:r>
    </w:p>
    <w:p w14:paraId="5BF06082" w14:textId="77777777" w:rsidR="00A81674" w:rsidRPr="00166014" w:rsidRDefault="00A81674" w:rsidP="00A81674">
      <w:pPr>
        <w:rPr>
          <w:lang w:val="en-US"/>
        </w:rPr>
      </w:pPr>
      <w:r w:rsidRPr="00267BBB">
        <w:rPr>
          <w:lang w:val="en-US"/>
        </w:rPr>
        <w:t xml:space="preserve">The UE is not expected to simultaneously transmit SRS resources configured by the higher layer parameter </w:t>
      </w:r>
      <w:r w:rsidRPr="00267BBB">
        <w:rPr>
          <w:i/>
          <w:iCs/>
          <w:lang w:val="en-US"/>
        </w:rPr>
        <w:t>SRS-PosResource</w:t>
      </w:r>
      <w:r w:rsidRPr="00267BBB">
        <w:rPr>
          <w:lang w:val="en-US"/>
        </w:rPr>
        <w:t xml:space="preserve"> on NUL and SUL band in RRC_INACTIVE </w:t>
      </w:r>
      <w:r>
        <w:t>mode</w:t>
      </w:r>
      <w:r w:rsidRPr="00267BBB">
        <w:rPr>
          <w:lang w:val="en-US"/>
        </w:rPr>
        <w:t>.</w:t>
      </w:r>
    </w:p>
    <w:p w14:paraId="16500BDA" w14:textId="77777777" w:rsidR="0029267A" w:rsidRDefault="0029267A" w:rsidP="0029267A">
      <w:pPr>
        <w:jc w:val="center"/>
      </w:pPr>
      <w:r>
        <w:t>&lt;omitted text&gt;</w:t>
      </w:r>
    </w:p>
    <w:p w14:paraId="3CF3CBD7" w14:textId="77777777" w:rsidR="0043423E" w:rsidRPr="00D5702E" w:rsidRDefault="0043423E" w:rsidP="0043423E">
      <w:pPr>
        <w:pStyle w:val="Heading1"/>
      </w:pPr>
      <w:bookmarkStart w:id="972" w:name="_Toc29673233"/>
      <w:bookmarkStart w:id="973" w:name="_Toc29673374"/>
      <w:bookmarkStart w:id="974" w:name="_Toc29674367"/>
      <w:bookmarkStart w:id="975" w:name="_Toc36645597"/>
      <w:bookmarkStart w:id="976" w:name="_Toc45810646"/>
      <w:bookmarkStart w:id="977" w:name="_Toc114223900"/>
      <w:r>
        <w:t>8</w:t>
      </w:r>
      <w:r>
        <w:tab/>
        <w:t>P</w:t>
      </w:r>
      <w:r w:rsidRPr="00D5702E">
        <w:t xml:space="preserve">hysical </w:t>
      </w:r>
      <w:r>
        <w:t>sidelink</w:t>
      </w:r>
      <w:r w:rsidRPr="00D5702E">
        <w:t xml:space="preserve"> shared channel related procedures</w:t>
      </w:r>
      <w:bookmarkEnd w:id="972"/>
      <w:bookmarkEnd w:id="973"/>
      <w:bookmarkEnd w:id="974"/>
      <w:bookmarkEnd w:id="975"/>
      <w:bookmarkEnd w:id="976"/>
      <w:bookmarkEnd w:id="977"/>
    </w:p>
    <w:p w14:paraId="6FDFD5F6" w14:textId="77777777" w:rsidR="0043423E" w:rsidRDefault="0043423E" w:rsidP="0043423E">
      <w:pPr>
        <w:rPr>
          <w:rFonts w:eastAsia="MS Mincho"/>
          <w:lang w:eastAsia="ja-JP"/>
        </w:rPr>
      </w:pPr>
      <w:r w:rsidRPr="007744E6">
        <w:rPr>
          <w:rFonts w:eastAsia="MS Mincho"/>
          <w:lang w:eastAsia="ja-JP"/>
        </w:rPr>
        <w:t xml:space="preserve">A UE can be configured by higher layers with one or more </w:t>
      </w:r>
      <w:r>
        <w:t xml:space="preserve">sidelink resource pools. A sidelink resource pool </w:t>
      </w:r>
      <w:r w:rsidRPr="007744E6">
        <w:rPr>
          <w:rFonts w:eastAsia="MS Mincho"/>
          <w:lang w:eastAsia="ja-JP"/>
        </w:rPr>
        <w:t xml:space="preserve">can be for </w:t>
      </w:r>
      <w:r>
        <w:rPr>
          <w:rFonts w:eastAsia="MS Mincho"/>
          <w:lang w:eastAsia="ja-JP"/>
        </w:rPr>
        <w:t>transmission</w:t>
      </w:r>
      <w:r w:rsidRPr="007744E6">
        <w:rPr>
          <w:rFonts w:eastAsia="MS Mincho"/>
          <w:lang w:eastAsia="ja-JP"/>
        </w:rPr>
        <w:t xml:space="preserve"> of PSSCH, </w:t>
      </w:r>
      <w:r>
        <w:rPr>
          <w:rFonts w:eastAsia="MS Mincho"/>
          <w:lang w:eastAsia="ja-JP"/>
        </w:rPr>
        <w:t xml:space="preserve">as described in Clause 8.1, or </w:t>
      </w:r>
      <w:r w:rsidRPr="007744E6">
        <w:rPr>
          <w:rFonts w:eastAsia="MS Mincho"/>
          <w:lang w:eastAsia="ja-JP"/>
        </w:rPr>
        <w:t xml:space="preserve">for </w:t>
      </w:r>
      <w:r>
        <w:rPr>
          <w:rFonts w:eastAsia="MS Mincho"/>
          <w:lang w:eastAsia="ja-JP"/>
        </w:rPr>
        <w:t>reception</w:t>
      </w:r>
      <w:r w:rsidRPr="007744E6">
        <w:rPr>
          <w:rFonts w:eastAsia="MS Mincho"/>
          <w:lang w:eastAsia="ja-JP"/>
        </w:rPr>
        <w:t xml:space="preserve"> of PSSCH</w:t>
      </w:r>
      <w:r>
        <w:rPr>
          <w:rFonts w:eastAsia="MS Mincho"/>
          <w:lang w:eastAsia="ja-JP"/>
        </w:rPr>
        <w:t>, as described in Clause 8.3 and can be associated with either sidelink resource allocation mode 1 or sidelink resource allocation mode 2.</w:t>
      </w:r>
    </w:p>
    <w:p w14:paraId="79203CEB" w14:textId="77777777" w:rsidR="0043423E" w:rsidRDefault="0043423E" w:rsidP="0043423E">
      <w:pPr>
        <w:rPr>
          <w:rFonts w:eastAsia="MS Mincho"/>
          <w:lang w:eastAsia="ja-JP"/>
        </w:rPr>
      </w:pPr>
      <w:r>
        <w:rPr>
          <w:rFonts w:eastAsia="MS Mincho"/>
          <w:lang w:eastAsia="ja-JP"/>
        </w:rPr>
        <w:t xml:space="preserve">In the frequency domain, a sidelink resource pool consists of </w:t>
      </w:r>
      <w:r w:rsidRPr="008E5DEA">
        <w:rPr>
          <w:i/>
        </w:rPr>
        <w:t>sl-NumSubchannel</w:t>
      </w:r>
      <w:r w:rsidRPr="008E5DEA" w:rsidDel="004A135B">
        <w:rPr>
          <w:i/>
        </w:rPr>
        <w:t xml:space="preserve"> </w:t>
      </w:r>
      <w:r>
        <w:rPr>
          <w:rFonts w:eastAsia="MS Mincho"/>
          <w:lang w:eastAsia="ja-JP"/>
        </w:rPr>
        <w:t xml:space="preserve">contiguous sub-channels. A sub-channel consists of </w:t>
      </w:r>
      <w:r w:rsidRPr="0069288C">
        <w:rPr>
          <w:rFonts w:eastAsia="MS Mincho"/>
          <w:i/>
          <w:lang w:eastAsia="ja-JP"/>
        </w:rPr>
        <w:t>sl-SubchannelSize</w:t>
      </w:r>
      <w:r>
        <w:rPr>
          <w:rFonts w:eastAsia="MS Mincho"/>
          <w:lang w:eastAsia="ja-JP"/>
        </w:rPr>
        <w:t xml:space="preserve"> contiguous PRBs, where </w:t>
      </w:r>
      <w:r w:rsidRPr="008E5DEA">
        <w:rPr>
          <w:i/>
        </w:rPr>
        <w:t>sl-NumSubchannel</w:t>
      </w:r>
      <w:r>
        <w:rPr>
          <w:rFonts w:eastAsia="MS Mincho"/>
          <w:i/>
          <w:lang w:eastAsia="ja-JP"/>
        </w:rPr>
        <w:t xml:space="preserve"> </w:t>
      </w:r>
      <w:r>
        <w:rPr>
          <w:rFonts w:eastAsia="MS Mincho"/>
          <w:lang w:eastAsia="ja-JP"/>
        </w:rPr>
        <w:t xml:space="preserve">and </w:t>
      </w:r>
      <w:r w:rsidRPr="0069288C">
        <w:rPr>
          <w:rFonts w:eastAsia="MS Mincho"/>
          <w:i/>
          <w:lang w:eastAsia="ja-JP"/>
        </w:rPr>
        <w:t>sl-SubchannelSize</w:t>
      </w:r>
      <w:r>
        <w:rPr>
          <w:rFonts w:eastAsia="MS Mincho"/>
          <w:lang w:eastAsia="ja-JP"/>
        </w:rPr>
        <w:t xml:space="preserve"> are higher layer parameters.</w:t>
      </w:r>
    </w:p>
    <w:p w14:paraId="64CDFBA1" w14:textId="77777777" w:rsidR="0043423E" w:rsidRPr="001A7C01" w:rsidRDefault="0043423E" w:rsidP="0043423E">
      <w:pPr>
        <w:rPr>
          <w:rFonts w:eastAsia="Malgun Gothic"/>
          <w:lang w:eastAsia="ko-KR"/>
        </w:rPr>
      </w:pPr>
      <w:r w:rsidRPr="001A7C01">
        <w:rPr>
          <w:rFonts w:eastAsia="Malgun Gothic" w:hint="eastAsia"/>
          <w:lang w:eastAsia="ko-KR"/>
        </w:rPr>
        <w:t xml:space="preserve">The set of </w:t>
      </w:r>
      <w:r>
        <w:rPr>
          <w:rFonts w:eastAsia="Malgun Gothic"/>
          <w:lang w:eastAsia="ko-KR"/>
        </w:rPr>
        <w:t>slots</w:t>
      </w:r>
      <w:r w:rsidRPr="001A7C01">
        <w:rPr>
          <w:rFonts w:eastAsia="Malgun Gothic" w:hint="eastAsia"/>
          <w:lang w:eastAsia="ko-KR"/>
        </w:rPr>
        <w:t xml:space="preserve"> that may belong to a </w:t>
      </w:r>
      <w:r>
        <w:rPr>
          <w:rFonts w:eastAsia="Malgun Gothic"/>
          <w:lang w:eastAsia="ko-KR"/>
        </w:rPr>
        <w:t>sidelink</w:t>
      </w:r>
      <w:r w:rsidRPr="001A7C01">
        <w:rPr>
          <w:rFonts w:eastAsia="Malgun Gothic" w:hint="eastAsia"/>
          <w:lang w:eastAsia="ko-KR"/>
        </w:rPr>
        <w:t xml:space="preserve"> resource pool </w:t>
      </w:r>
      <w:r>
        <w:rPr>
          <w:rFonts w:eastAsia="Malgun Gothic"/>
          <w:lang w:eastAsia="ko-KR"/>
        </w:rPr>
        <w:t>is</w:t>
      </w:r>
      <w:r w:rsidRPr="001A7C01">
        <w:rPr>
          <w:rFonts w:eastAsia="Malgun Gothic" w:hint="eastAsia"/>
          <w:lang w:eastAsia="ko-KR"/>
        </w:rPr>
        <w:t xml:space="preserve"> denoted by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sidRPr="001A7C01">
        <w:rPr>
          <w:rFonts w:eastAsia="Malgun Gothic" w:hint="eastAsia"/>
          <w:lang w:eastAsia="ko-KR"/>
        </w:rPr>
        <w:t xml:space="preserve"> where</w:t>
      </w:r>
    </w:p>
    <w:p w14:paraId="4D3B3DDB" w14:textId="77777777" w:rsidR="0043423E" w:rsidRPr="001A7C01" w:rsidRDefault="0043423E" w:rsidP="0043423E">
      <w:pPr>
        <w:pStyle w:val="B1"/>
        <w:rPr>
          <w:lang w:eastAsia="ko-KR"/>
        </w:rPr>
      </w:pPr>
      <w:r w:rsidRPr="001A7C01">
        <w:t>-</w:t>
      </w:r>
      <w:r w:rsidRPr="001A7C01">
        <w:tab/>
      </w:r>
      <m:oMath>
        <m:sSubSup>
          <m:sSubSupPr>
            <m:ctrlPr>
              <w:rPr>
                <w:rFonts w:ascii="Cambria Math" w:hAnsi="Cambria Math"/>
                <w:lang w:eastAsia="ko-KR"/>
              </w:rPr>
            </m:ctrlPr>
          </m:sSubSupPr>
          <m:e>
            <m:r>
              <m:rPr>
                <m:sty m:val="p"/>
              </m:rPr>
              <w:rPr>
                <w:rFonts w:ascii="Cambria Math" w:hAnsi="Cambria Math"/>
                <w:lang w:eastAsia="ko-KR"/>
              </w:rPr>
              <m:t>0≤</m:t>
            </m:r>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r>
          <m:rPr>
            <m:sty m:val="p"/>
          </m:rPr>
          <w:rPr>
            <w:rFonts w:ascii="Cambria Math" w:hAnsi="Cambria Math"/>
            <w:lang w:eastAsia="ko-KR"/>
          </w:rPr>
          <m:t>&lt;10240×</m:t>
        </m:r>
        <m:sSup>
          <m:sSupPr>
            <m:ctrlPr>
              <w:rPr>
                <w:rFonts w:ascii="Cambria Math" w:hAnsi="Cambria Math"/>
                <w:lang w:eastAsia="ko-KR"/>
              </w:rPr>
            </m:ctrlPr>
          </m:sSupPr>
          <m:e>
            <m:r>
              <m:rPr>
                <m:sty m:val="p"/>
              </m:rPr>
              <w:rPr>
                <w:rFonts w:ascii="Cambria Math" w:hAnsi="Cambria Math"/>
                <w:lang w:eastAsia="ko-KR"/>
              </w:rPr>
              <m:t>2</m:t>
            </m:r>
          </m:e>
          <m:sup>
            <m:r>
              <w:rPr>
                <w:rFonts w:ascii="Cambria Math" w:hAnsi="Cambria Math"/>
                <w:lang w:eastAsia="ko-KR"/>
              </w:rPr>
              <m:t>μ</m:t>
            </m:r>
          </m:sup>
        </m:sSup>
        <m:r>
          <m:rPr>
            <m:sty m:val="p"/>
          </m:rPr>
          <w:rPr>
            <w:rFonts w:ascii="Cambria Math" w:hAnsi="Cambria Math"/>
            <w:lang w:eastAsia="ko-KR"/>
          </w:rPr>
          <m:t>, 0≤</m:t>
        </m:r>
        <m:r>
          <w:rPr>
            <w:rFonts w:ascii="Cambria Math" w:hAnsi="Cambria Math"/>
            <w:lang w:eastAsia="ko-KR"/>
          </w:rPr>
          <m:t>i</m:t>
        </m:r>
        <m:r>
          <m:rPr>
            <m:sty m:val="p"/>
          </m:rPr>
          <w:rPr>
            <w:rFonts w:ascii="Cambria Math" w:hAnsi="Cambria Math"/>
            <w:lang w:eastAsia="ko-KR"/>
          </w:rPr>
          <m:t>&lt;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max</m:t>
            </m:r>
          </m:sub>
        </m:sSub>
        <m:r>
          <m:rPr>
            <m:sty m:val="p"/>
          </m:rPr>
          <w:rPr>
            <w:rFonts w:ascii="Cambria Math" w:hAnsi="Cambria Math"/>
            <w:lang w:eastAsia="ko-KR"/>
          </w:rPr>
          <m:t>,</m:t>
        </m:r>
      </m:oMath>
      <w:r>
        <w:rPr>
          <w:lang w:eastAsia="ko-KR"/>
        </w:rPr>
        <w:t xml:space="preserve"> </w:t>
      </w:r>
    </w:p>
    <w:p w14:paraId="74C0E9C0" w14:textId="77777777" w:rsidR="0043423E" w:rsidRPr="001A7C01" w:rsidRDefault="0043423E" w:rsidP="0043423E">
      <w:pPr>
        <w:pStyle w:val="B1"/>
        <w:rPr>
          <w:lang w:eastAsia="ko-KR"/>
        </w:rPr>
      </w:pPr>
      <w:r w:rsidRPr="001A7C01">
        <w:rPr>
          <w:lang w:eastAsia="ko-KR"/>
        </w:rPr>
        <w:t>-</w:t>
      </w:r>
      <w:r w:rsidRPr="001A7C01">
        <w:rPr>
          <w:lang w:eastAsia="ko-KR"/>
        </w:rPr>
        <w:tab/>
        <w:t xml:space="preserve">the </w:t>
      </w:r>
      <w:r>
        <w:rPr>
          <w:lang w:eastAsia="ko-KR"/>
        </w:rPr>
        <w:t>slot</w:t>
      </w:r>
      <w:r w:rsidRPr="001A7C01">
        <w:rPr>
          <w:lang w:eastAsia="ko-KR"/>
        </w:rPr>
        <w:t xml:space="preserve"> index is relative to </w:t>
      </w:r>
      <w:r>
        <w:rPr>
          <w:lang w:eastAsia="ko-KR"/>
        </w:rPr>
        <w:t>slot</w:t>
      </w:r>
      <w:r w:rsidRPr="001A7C01">
        <w:rPr>
          <w:lang w:eastAsia="ko-KR"/>
        </w:rPr>
        <w:t>#0 of the radio frame corresponding to SFN 0 of the serving cell or DFN 0</w:t>
      </w:r>
      <w:r w:rsidRPr="001A7C01">
        <w:rPr>
          <w:rFonts w:hint="eastAsia"/>
          <w:lang w:eastAsia="ko-KR"/>
        </w:rPr>
        <w:t>,</w:t>
      </w:r>
    </w:p>
    <w:p w14:paraId="27D459DF" w14:textId="77777777" w:rsidR="0043423E" w:rsidRPr="001A7C01" w:rsidRDefault="0043423E" w:rsidP="0043423E">
      <w:pPr>
        <w:pStyle w:val="B1"/>
        <w:rPr>
          <w:lang w:eastAsia="ko-KR"/>
        </w:rPr>
      </w:pPr>
      <w:r w:rsidRPr="001A7C01">
        <w:rPr>
          <w:lang w:eastAsia="ko-KR"/>
        </w:rPr>
        <w:t>-</w:t>
      </w:r>
      <w:r w:rsidRPr="001A7C01">
        <w:rPr>
          <w:lang w:eastAsia="ko-KR"/>
        </w:rPr>
        <w:tab/>
      </w:r>
      <w:r w:rsidRPr="001A7C01">
        <w:rPr>
          <w:rFonts w:hint="eastAsia"/>
          <w:lang w:eastAsia="ko-KR"/>
        </w:rPr>
        <w:t xml:space="preserve">the set includes all the </w:t>
      </w:r>
      <w:r>
        <w:rPr>
          <w:lang w:eastAsia="ko-KR"/>
        </w:rPr>
        <w:t>slots</w:t>
      </w:r>
      <w:r w:rsidRPr="001A7C01">
        <w:rPr>
          <w:rFonts w:hint="eastAsia"/>
          <w:lang w:eastAsia="ko-KR"/>
        </w:rPr>
        <w:t xml:space="preserve"> except the following </w:t>
      </w:r>
      <w:r>
        <w:rPr>
          <w:lang w:eastAsia="ko-KR"/>
        </w:rPr>
        <w:t>slots</w:t>
      </w:r>
      <w:r w:rsidRPr="001A7C01">
        <w:rPr>
          <w:rFonts w:hint="eastAsia"/>
          <w:lang w:eastAsia="ko-KR"/>
        </w:rPr>
        <w:t xml:space="preserve">, </w:t>
      </w:r>
    </w:p>
    <w:p w14:paraId="188881E0" w14:textId="77777777" w:rsidR="0043423E" w:rsidRDefault="0043423E" w:rsidP="0043423E">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oMath>
      <w:r w:rsidRPr="001A7C01">
        <w:rPr>
          <w:rFonts w:hint="eastAsia"/>
          <w:lang w:eastAsia="ko-KR"/>
        </w:rPr>
        <w:t xml:space="preserve"> </w:t>
      </w:r>
      <w:r>
        <w:rPr>
          <w:lang w:eastAsia="ko-KR"/>
        </w:rPr>
        <w:t>slots</w:t>
      </w:r>
      <w:r w:rsidRPr="001A7C01">
        <w:rPr>
          <w:rFonts w:hint="eastAsia"/>
          <w:lang w:eastAsia="ko-KR"/>
        </w:rPr>
        <w:t xml:space="preserve"> in which </w:t>
      </w:r>
      <w:r>
        <w:rPr>
          <w:lang w:eastAsia="ko-KR"/>
        </w:rPr>
        <w:t>S-SS/PSBCH</w:t>
      </w:r>
      <w:r w:rsidRPr="001A7C01">
        <w:rPr>
          <w:rFonts w:hint="eastAsia"/>
          <w:lang w:eastAsia="ko-KR"/>
        </w:rPr>
        <w:t xml:space="preserve"> </w:t>
      </w:r>
      <w:r>
        <w:rPr>
          <w:lang w:eastAsia="ko-KR"/>
        </w:rPr>
        <w:t>block</w:t>
      </w:r>
      <w:r w:rsidRPr="001A7C01">
        <w:rPr>
          <w:rFonts w:hint="eastAsia"/>
          <w:lang w:eastAsia="ko-KR"/>
        </w:rPr>
        <w:t xml:space="preserve"> </w:t>
      </w:r>
      <w:r>
        <w:rPr>
          <w:lang w:eastAsia="ko-KR"/>
        </w:rPr>
        <w:t xml:space="preserve">(S-SSB) </w:t>
      </w:r>
      <w:r w:rsidRPr="001A7C01">
        <w:rPr>
          <w:rFonts w:hint="eastAsia"/>
          <w:lang w:eastAsia="ko-KR"/>
        </w:rPr>
        <w:t>is configured,</w:t>
      </w:r>
    </w:p>
    <w:p w14:paraId="47EB3B40" w14:textId="77777777" w:rsidR="0043423E" w:rsidRDefault="0043423E" w:rsidP="0043423E">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w:t>
      </w:r>
      <w:r>
        <w:rPr>
          <w:lang w:eastAsia="ko-KR"/>
        </w:rPr>
        <w:t xml:space="preserve">slots in each of which at least one of </w:t>
      </w:r>
      <w:r w:rsidRPr="00582AB4">
        <w:rPr>
          <w:i/>
          <w:lang w:eastAsia="ko-KR"/>
        </w:rPr>
        <w:t>Y-th</w:t>
      </w:r>
      <w:r>
        <w:rPr>
          <w:lang w:eastAsia="ko-KR"/>
        </w:rPr>
        <w:t xml:space="preserve">, </w:t>
      </w:r>
      <w:r w:rsidRPr="00582AB4">
        <w:rPr>
          <w:i/>
          <w:lang w:eastAsia="ko-KR"/>
        </w:rPr>
        <w:t>(Y+1)-th</w:t>
      </w:r>
      <w:r>
        <w:rPr>
          <w:lang w:eastAsia="ko-KR"/>
        </w:rPr>
        <w:t xml:space="preserve">, …, </w:t>
      </w:r>
      <w:r w:rsidRPr="00000DC1">
        <w:rPr>
          <w:i/>
          <w:lang w:val="ru-RU" w:eastAsia="ko-KR"/>
        </w:rPr>
        <w:t>(Y+X-1)-th</w:t>
      </w:r>
      <w:r>
        <w:rPr>
          <w:lang w:eastAsia="ko-KR"/>
        </w:rPr>
        <w:t xml:space="preserve"> OFDM symbols are not semi-statically configured as UL as per the higher layer parameter </w:t>
      </w:r>
      <w:r w:rsidRPr="00160F99">
        <w:rPr>
          <w:i/>
          <w:lang w:eastAsia="ko-KR"/>
        </w:rPr>
        <w:t>tdd-UL-DL-ConfigurationCommon</w:t>
      </w:r>
      <w:r w:rsidRPr="00983652">
        <w:rPr>
          <w:lang w:eastAsia="ko-KR"/>
        </w:rPr>
        <w:t xml:space="preserve"> </w:t>
      </w:r>
      <w:r>
        <w:rPr>
          <w:rFonts w:hint="eastAsia"/>
          <w:lang w:eastAsia="zh-CN"/>
        </w:rPr>
        <w:t>of the serving cell if provided</w:t>
      </w:r>
      <w:r w:rsidRPr="00160F99">
        <w:rPr>
          <w:i/>
          <w:lang w:eastAsia="ko-KR"/>
        </w:rPr>
        <w:t xml:space="preserve"> </w:t>
      </w:r>
      <w:r w:rsidRPr="006939B7">
        <w:rPr>
          <w:lang w:eastAsia="ko-KR"/>
        </w:rPr>
        <w:t>or</w:t>
      </w:r>
      <w:r w:rsidRPr="00160F99">
        <w:rPr>
          <w:i/>
          <w:lang w:eastAsia="ko-KR"/>
        </w:rPr>
        <w:t xml:space="preserve"> sl-TDD-Configuration</w:t>
      </w:r>
      <w:r>
        <w:rPr>
          <w:rFonts w:hint="eastAsia"/>
          <w:i/>
          <w:lang w:eastAsia="zh-CN"/>
        </w:rPr>
        <w:t xml:space="preserve"> </w:t>
      </w:r>
      <w:r w:rsidRPr="00983652">
        <w:rPr>
          <w:rFonts w:hint="eastAsia"/>
          <w:lang w:eastAsia="zh-CN"/>
        </w:rPr>
        <w:t>if</w:t>
      </w:r>
      <w:r>
        <w:rPr>
          <w:rFonts w:hint="eastAsia"/>
          <w:lang w:eastAsia="zh-CN"/>
        </w:rPr>
        <w:t xml:space="preserve"> provided or </w:t>
      </w:r>
      <w:r w:rsidRPr="00983652">
        <w:rPr>
          <w:rFonts w:hint="eastAsia"/>
          <w:i/>
          <w:lang w:eastAsia="zh-CN"/>
        </w:rPr>
        <w:t>sl-TDD-Config</w:t>
      </w:r>
      <w:r>
        <w:rPr>
          <w:rFonts w:hint="eastAsia"/>
          <w:lang w:eastAsia="zh-CN"/>
        </w:rPr>
        <w:t xml:space="preserve"> of the received PSBCH if provided</w:t>
      </w:r>
      <w:r>
        <w:rPr>
          <w:lang w:eastAsia="ko-KR"/>
        </w:rPr>
        <w:t xml:space="preserve">, where </w:t>
      </w:r>
      <w:r w:rsidRPr="00000DC1">
        <w:rPr>
          <w:i/>
          <w:lang w:val="ru-RU" w:eastAsia="ko-KR"/>
        </w:rPr>
        <w:t>Y</w:t>
      </w:r>
      <w:r>
        <w:rPr>
          <w:i/>
          <w:lang w:eastAsia="ko-KR"/>
        </w:rPr>
        <w:t xml:space="preserve"> </w:t>
      </w:r>
      <w:r w:rsidRPr="00B058DD">
        <w:rPr>
          <w:lang w:eastAsia="ko-KR"/>
        </w:rPr>
        <w:t>and</w:t>
      </w:r>
      <w:r>
        <w:rPr>
          <w:i/>
          <w:lang w:eastAsia="ko-KR"/>
        </w:rPr>
        <w:t xml:space="preserve"> X</w:t>
      </w:r>
      <w:r w:rsidRPr="00000DC1">
        <w:rPr>
          <w:i/>
          <w:lang w:val="ru-RU" w:eastAsia="ko-KR"/>
        </w:rPr>
        <w:t xml:space="preserve"> </w:t>
      </w:r>
      <w:r w:rsidRPr="00B058DD">
        <w:rPr>
          <w:lang w:eastAsia="ko-KR"/>
        </w:rPr>
        <w:t xml:space="preserve">are </w:t>
      </w:r>
      <w:r>
        <w:rPr>
          <w:lang w:eastAsia="ko-KR"/>
        </w:rPr>
        <w:t xml:space="preserve">set by the </w:t>
      </w:r>
      <w:r w:rsidRPr="00B058DD">
        <w:rPr>
          <w:lang w:eastAsia="ko-KR"/>
        </w:rPr>
        <w:t>high</w:t>
      </w:r>
      <w:r>
        <w:rPr>
          <w:lang w:eastAsia="ko-KR"/>
        </w:rPr>
        <w:t>er</w:t>
      </w:r>
      <w:r w:rsidRPr="00B058DD">
        <w:rPr>
          <w:lang w:eastAsia="ko-KR"/>
        </w:rPr>
        <w:t xml:space="preserve"> layer parameters </w:t>
      </w:r>
      <w:r w:rsidRPr="00771712">
        <w:rPr>
          <w:i/>
          <w:lang w:val="ru-RU" w:eastAsia="ko-KR"/>
        </w:rPr>
        <w:t>sl-StartSymbol</w:t>
      </w:r>
      <w:r w:rsidRPr="00B058DD">
        <w:rPr>
          <w:lang w:eastAsia="ko-KR"/>
        </w:rPr>
        <w:t xml:space="preserve"> and </w:t>
      </w:r>
      <w:r w:rsidRPr="00771712">
        <w:rPr>
          <w:i/>
          <w:lang w:val="ru-RU" w:eastAsia="ko-KR"/>
        </w:rPr>
        <w:t>sl-LengthSymbols</w:t>
      </w:r>
      <w:r w:rsidRPr="00B058DD">
        <w:rPr>
          <w:lang w:eastAsia="ko-KR"/>
        </w:rPr>
        <w:t>, respectively</w:t>
      </w:r>
      <w:r>
        <w:rPr>
          <w:lang w:eastAsia="ko-KR"/>
        </w:rPr>
        <w:t>.</w:t>
      </w:r>
    </w:p>
    <w:p w14:paraId="264CEE07" w14:textId="77777777" w:rsidR="0043423E" w:rsidRPr="00B058DD" w:rsidRDefault="0043423E" w:rsidP="0043423E">
      <w:pPr>
        <w:pStyle w:val="B2"/>
        <w:rPr>
          <w:lang w:eastAsia="ko-KR"/>
        </w:rPr>
      </w:pPr>
      <w:r>
        <w:rPr>
          <w:lang w:val="en-US" w:eastAsia="ko-KR"/>
        </w:rPr>
        <w:t>-</w:t>
      </w:r>
      <w:r>
        <w:rPr>
          <w:lang w:val="en-US" w:eastAsia="ko-KR"/>
        </w:rPr>
        <w:tab/>
      </w:r>
      <w:r w:rsidRPr="00B058DD">
        <w:rPr>
          <w:lang w:eastAsia="ko-KR"/>
        </w:rPr>
        <w:t>The reserved slots which are determined by the following steps.</w:t>
      </w:r>
    </w:p>
    <w:p w14:paraId="70544BF8" w14:textId="77777777" w:rsidR="0043423E" w:rsidRPr="00071069" w:rsidRDefault="0043423E" w:rsidP="0043423E">
      <w:pPr>
        <w:pStyle w:val="B3"/>
        <w:rPr>
          <w:lang w:eastAsia="ko-KR"/>
        </w:rPr>
      </w:pPr>
      <w:r>
        <w:rPr>
          <w:lang w:eastAsia="ko-KR"/>
        </w:rPr>
        <w:t>1)</w:t>
      </w:r>
      <w:r>
        <w:rPr>
          <w:lang w:eastAsia="ko-KR"/>
        </w:rPr>
        <w:tab/>
      </w:r>
      <w:r w:rsidRPr="001A7C01">
        <w:rPr>
          <w:rFonts w:hint="eastAsia"/>
          <w:lang w:eastAsia="ko-KR"/>
        </w:rPr>
        <w:t xml:space="preserve">the remaining </w:t>
      </w:r>
      <w:r>
        <w:rPr>
          <w:lang w:eastAsia="ko-KR"/>
        </w:rPr>
        <w:t>slots</w:t>
      </w:r>
      <w:r w:rsidRPr="001A7C01">
        <w:rPr>
          <w:rFonts w:hint="eastAsia"/>
          <w:lang w:eastAsia="ko-KR"/>
        </w:rPr>
        <w:t xml:space="preserve"> excluding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oMath>
      <w:r w:rsidRPr="001A7C01">
        <w:rPr>
          <w:rFonts w:hint="eastAsia"/>
          <w:lang w:eastAsia="ko-KR"/>
        </w:rPr>
        <w:t xml:space="preserve"> </w:t>
      </w:r>
      <w:r>
        <w:rPr>
          <w:lang w:eastAsia="ko-KR"/>
        </w:rPr>
        <w:t xml:space="preserve">slots </w:t>
      </w:r>
      <w:r w:rsidRPr="001A7C01">
        <w:rPr>
          <w:rFonts w:hint="eastAsia"/>
          <w:lang w:eastAsia="ko-KR"/>
        </w:rPr>
        <w:t xml:space="preserve">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s</w:t>
      </w:r>
      <w:r>
        <w:rPr>
          <w:lang w:eastAsia="ko-KR"/>
        </w:rPr>
        <w:t>lot</w:t>
      </w:r>
      <w:r w:rsidRPr="001A7C01">
        <w:rPr>
          <w:rFonts w:hint="eastAsia"/>
          <w:lang w:eastAsia="ko-KR"/>
        </w:rPr>
        <w:t>s from the set of all the</w:t>
      </w:r>
      <w:r>
        <w:rPr>
          <w:lang w:eastAsia="ko-KR"/>
        </w:rPr>
        <w:t xml:space="preserve"> slots</w:t>
      </w:r>
      <w:r w:rsidRPr="001A7C01">
        <w:rPr>
          <w:rFonts w:hint="eastAsia"/>
          <w:lang w:eastAsia="ko-KR"/>
        </w:rPr>
        <w:t xml:space="preserve"> are denoted by</w:t>
      </w:r>
      <w:r>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-1)</m:t>
            </m:r>
          </m:sub>
        </m:sSub>
        <m:r>
          <w:rPr>
            <w:rFonts w:ascii="Cambria Math" w:hAnsi="Cambria Math"/>
            <w:lang w:eastAsia="ko-KR"/>
          </w:rPr>
          <m:t>)</m:t>
        </m:r>
      </m:oMath>
      <w:r w:rsidRPr="001A7C01">
        <w:rPr>
          <w:rFonts w:hint="eastAsia"/>
          <w:lang w:eastAsia="ko-KR"/>
        </w:rPr>
        <w:t xml:space="preserve"> </w:t>
      </w:r>
      <w:r w:rsidRPr="001A7C01">
        <w:t xml:space="preserve">arranged in increasing order of </w:t>
      </w:r>
      <w:r>
        <w:t>slot</w:t>
      </w:r>
      <w:r w:rsidRPr="001A7C01">
        <w:t xml:space="preserve"> index</w:t>
      </w:r>
      <w:r>
        <w:t xml:space="preserve">. </w:t>
      </w:r>
    </w:p>
    <w:p w14:paraId="6CF36998" w14:textId="77777777" w:rsidR="0043423E" w:rsidRPr="007F7366" w:rsidRDefault="0043423E" w:rsidP="0043423E">
      <w:pPr>
        <w:pStyle w:val="B3"/>
        <w:rPr>
          <w:lang w:eastAsia="ko-KR"/>
        </w:rPr>
      </w:pPr>
      <w:r>
        <w:rPr>
          <w:lang w:eastAsia="ko-KR"/>
        </w:rPr>
        <w:t>2)</w:t>
      </w:r>
      <w:r>
        <w:rPr>
          <w:lang w:eastAsia="ko-KR"/>
        </w:rPr>
        <w:tab/>
        <w:t xml:space="preserve">a slot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m:t>
            </m:r>
          </m:sub>
        </m:sSub>
        <m:r>
          <w:rPr>
            <w:rFonts w:ascii="Cambria Math" w:hAnsi="Cambria Math"/>
            <w:lang w:eastAsia="ko-KR"/>
          </w:rPr>
          <m:t xml:space="preserve"> (0≤r&lt;10240×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oMath>
      <w:r w:rsidRPr="00B058DD">
        <w:rPr>
          <w:lang w:eastAsia="ko-KR"/>
        </w:rPr>
        <w:t xml:space="preserve"> </w:t>
      </w:r>
      <w:r>
        <w:rPr>
          <w:lang w:eastAsia="ko-KR"/>
        </w:rPr>
        <w:t xml:space="preserve">belongs to the reserved slots if </w:t>
      </w:r>
      <m:oMath>
        <m:r>
          <w:rPr>
            <w:rFonts w:ascii="Cambria Math" w:hAnsi="Cambria Math"/>
            <w:lang w:eastAsia="ko-KR"/>
          </w:rPr>
          <m:t>r=</m:t>
        </m:r>
        <m:d>
          <m:dPr>
            <m:begChr m:val="⌊"/>
            <m:endChr m:val="⌋"/>
            <m:ctrlPr>
              <w:rPr>
                <w:rFonts w:ascii="Cambria Math" w:hAnsi="Cambria Math"/>
                <w:i/>
                <w:lang w:eastAsia="ko-KR"/>
              </w:rPr>
            </m:ctrlPr>
          </m:dPr>
          <m:e>
            <m:f>
              <m:fPr>
                <m:ctrlPr>
                  <w:rPr>
                    <w:rFonts w:ascii="Cambria Math" w:hAnsi="Cambria Math"/>
                    <w:i/>
                    <w:lang w:eastAsia="ko-KR"/>
                  </w:rPr>
                </m:ctrlPr>
              </m:fPr>
              <m:num>
                <m:r>
                  <w:rPr>
                    <w:rFonts w:ascii="Cambria Math" w:hAnsi="Cambria Math"/>
                    <w:lang w:eastAsia="ko-KR"/>
                  </w:rPr>
                  <m:t>m∙(10240×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den>
            </m:f>
          </m:e>
        </m:d>
      </m:oMath>
      <w:r>
        <w:rPr>
          <w:lang w:eastAsia="ko-KR"/>
        </w:rPr>
        <w:t>, here</w:t>
      </w:r>
      <w:r w:rsidRPr="0071163E">
        <w:rPr>
          <w:lang w:eastAsia="ko-KR"/>
        </w:rPr>
        <w:t xml:space="preserve"> </w:t>
      </w:r>
      <m:oMath>
        <m:r>
          <w:rPr>
            <w:rFonts w:ascii="Cambria Math" w:hAnsi="Cambria Math"/>
            <w:lang w:eastAsia="ko-KR"/>
          </w:rPr>
          <m:t>m=0,1,⋯,</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-1</m:t>
        </m:r>
      </m:oMath>
      <w:r>
        <w:rPr>
          <w:lang w:eastAsia="ko-KR"/>
        </w:rPr>
        <w:t xml:space="preserve">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e>
        </m:d>
        <m:r>
          <w:rPr>
            <w:rFonts w:ascii="Cambria Math" w:hAnsi="Cambria Math"/>
            <w:lang w:eastAsia="ko-KR"/>
          </w:rPr>
          <m:t xml:space="preserve">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 xml:space="preserve">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71163E">
        <w:rPr>
          <w:lang w:eastAsia="ko-KR"/>
        </w:rPr>
        <w:t xml:space="preserve"> denotes the length of bitmap configured by higher layers. </w:t>
      </w:r>
      <w:r>
        <w:rPr>
          <w:lang w:eastAsia="ko-KR"/>
        </w:rPr>
        <w:t xml:space="preserve"> </w:t>
      </w:r>
    </w:p>
    <w:p w14:paraId="5126D9D7" w14:textId="77777777" w:rsidR="0043423E" w:rsidRPr="00363C78" w:rsidRDefault="0043423E" w:rsidP="0043423E">
      <w:pPr>
        <w:pStyle w:val="B1"/>
        <w:rPr>
          <w:lang w:eastAsia="ko-KR"/>
        </w:rPr>
      </w:pPr>
      <w:r w:rsidRPr="001A7C01">
        <w:rPr>
          <w:lang w:eastAsia="ko-KR"/>
        </w:rPr>
        <w:t>-</w:t>
      </w:r>
      <w:r>
        <w:rPr>
          <w:lang w:eastAsia="ko-KR"/>
        </w:rPr>
        <w:tab/>
        <w:t>T</w:t>
      </w:r>
      <w:r w:rsidRPr="00936ED6">
        <w:rPr>
          <w:lang w:eastAsia="ko-KR"/>
        </w:rPr>
        <w:t xml:space="preserve">he slots </w:t>
      </w:r>
      <w:r>
        <w:rPr>
          <w:lang w:eastAsia="ko-KR"/>
        </w:rPr>
        <w:t xml:space="preserve">in the set </w:t>
      </w:r>
      <w:r w:rsidRPr="00936ED6">
        <w:rPr>
          <w:lang w:eastAsia="ko-KR"/>
        </w:rPr>
        <w:t xml:space="preserve">are arranged in increasing order of slot index. </w:t>
      </w:r>
      <w:r>
        <w:rPr>
          <w:lang w:eastAsia="ko-KR"/>
        </w:rPr>
        <w:t xml:space="preserve"> </w:t>
      </w:r>
    </w:p>
    <w:p w14:paraId="5A7FDD0D" w14:textId="77777777" w:rsidR="0043423E" w:rsidRPr="0043423E" w:rsidRDefault="0043423E" w:rsidP="0043423E">
      <w:pPr>
        <w:rPr>
          <w:lang w:eastAsia="ko-KR"/>
        </w:rPr>
      </w:pPr>
      <w:r w:rsidRPr="001A7C01">
        <w:rPr>
          <w:rFonts w:hint="eastAsia"/>
          <w:lang w:eastAsia="ko-KR"/>
        </w:rPr>
        <w:t xml:space="preserve">The UE determines the set of </w:t>
      </w:r>
      <w:r>
        <w:rPr>
          <w:lang w:eastAsia="ko-KR"/>
        </w:rPr>
        <w:t>slots</w:t>
      </w:r>
      <w:r w:rsidRPr="001A7C01">
        <w:rPr>
          <w:rFonts w:hint="eastAsia"/>
          <w:lang w:eastAsia="ko-KR"/>
        </w:rPr>
        <w:t xml:space="preserve"> assigned to a </w:t>
      </w:r>
      <w:r>
        <w:rPr>
          <w:lang w:eastAsia="ko-KR"/>
        </w:rPr>
        <w:t xml:space="preserve">sidelink </w:t>
      </w:r>
      <w:r w:rsidRPr="001A7C01">
        <w:rPr>
          <w:rFonts w:hint="eastAsia"/>
          <w:lang w:eastAsia="ko-KR"/>
        </w:rPr>
        <w:t>resource pool as follows:</w:t>
      </w:r>
    </w:p>
    <w:p w14:paraId="765034A7" w14:textId="77777777" w:rsidR="0043423E" w:rsidRDefault="0043423E" w:rsidP="0043423E">
      <w:pPr>
        <w:pStyle w:val="B1"/>
        <w:rPr>
          <w:lang w:eastAsia="ko-KR"/>
        </w:rPr>
      </w:pPr>
      <w:r>
        <w:rPr>
          <w:lang w:eastAsia="ko-KR"/>
        </w:rPr>
        <w:t>-</w:t>
      </w:r>
      <w:r>
        <w:rPr>
          <w:lang w:eastAsia="ko-KR"/>
        </w:rPr>
        <w:tab/>
        <w:t>a</w:t>
      </w:r>
      <w:r w:rsidRPr="001A7C01">
        <w:rPr>
          <w:rFonts w:hint="eastAsia"/>
          <w:lang w:eastAsia="ko-KR"/>
        </w:rPr>
        <w:t xml:space="preserve"> </w:t>
      </w:r>
      <w:r w:rsidRPr="001A7C01">
        <w:rPr>
          <w:lang w:eastAsia="ko-KR"/>
        </w:rPr>
        <w:t>bitmap</w:t>
      </w:r>
      <w:r w:rsidRPr="001A7C01">
        <w:rPr>
          <w:rFonts w:hint="eastAsia"/>
          <w:lang w:eastAsia="ko-KR"/>
        </w:rPr>
        <w:t xml:space="preserve"> </w:t>
      </w:r>
      <m:oMath>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r>
                  <w:rPr>
                    <w:rFonts w:ascii="Cambria Math" w:hAnsi="Cambria Math"/>
                    <w:lang w:eastAsia="ko-KR"/>
                  </w:rPr>
                  <m:t>-1</m:t>
                </m:r>
              </m:sub>
            </m:sSub>
          </m:e>
        </m:d>
      </m:oMath>
      <w:r w:rsidRPr="001A7C01">
        <w:rPr>
          <w:rFonts w:hint="eastAsia"/>
          <w:lang w:eastAsia="ko-KR"/>
        </w:rPr>
        <w:t xml:space="preserve"> associated with the resource pool is used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1A7C01">
        <w:rPr>
          <w:rFonts w:hint="eastAsia"/>
          <w:lang w:eastAsia="ko-KR"/>
        </w:rPr>
        <w:t xml:space="preserve"> the length of the bitmap </w:t>
      </w:r>
      <w:r w:rsidRPr="001A7C01">
        <w:rPr>
          <w:lang w:eastAsia="ko-KR"/>
        </w:rPr>
        <w:t xml:space="preserve">is </w:t>
      </w:r>
      <w:r w:rsidRPr="001A7C01">
        <w:rPr>
          <w:rFonts w:hint="eastAsia"/>
          <w:lang w:eastAsia="ko-KR"/>
        </w:rPr>
        <w:t>configured by higher layers.</w:t>
      </w:r>
    </w:p>
    <w:p w14:paraId="7E00F150" w14:textId="77777777" w:rsidR="0043423E" w:rsidRDefault="0043423E" w:rsidP="0043423E">
      <w:pPr>
        <w:pStyle w:val="B1"/>
        <w:rPr>
          <w:lang w:eastAsia="ko-KR"/>
        </w:rPr>
      </w:pPr>
      <w:r>
        <w:rPr>
          <w:lang w:eastAsia="ko-KR"/>
        </w:rPr>
        <w:t>-</w:t>
      </w:r>
      <w:r>
        <w:rPr>
          <w:lang w:eastAsia="ko-KR"/>
        </w:rPr>
        <w:tab/>
        <w:t xml:space="preserve">a slot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k</m:t>
            </m:r>
          </m:sub>
          <m:sup>
            <m:r>
              <w:rPr>
                <w:rFonts w:ascii="Cambria Math" w:hAnsi="Cambria Math"/>
                <w:lang w:eastAsia="ko-KR"/>
              </w:rPr>
              <m:t>SL</m:t>
            </m:r>
          </m:sup>
        </m:sSubSup>
        <m:r>
          <w:rPr>
            <w:rFonts w:ascii="Cambria Math" w:hAnsi="Cambria Math"/>
            <w:lang w:eastAsia="ko-KR"/>
          </w:rPr>
          <m:t xml:space="preserve"> (0≤k&lt;10240×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oMath>
      <w:r>
        <w:rPr>
          <w:lang w:eastAsia="ko-KR"/>
        </w:rPr>
        <w:t xml:space="preserve"> belongs to the set if </w:t>
      </w:r>
      <m:oMath>
        <m:sSub>
          <m:sSubPr>
            <m:ctrlPr>
              <w:rPr>
                <w:rFonts w:ascii="Cambria Math" w:hAnsi="Cambria Math"/>
                <w:i/>
                <w:lang w:eastAsia="ko-KR"/>
              </w:rPr>
            </m:ctrlPr>
          </m:sSubPr>
          <m:e>
            <m:r>
              <w:rPr>
                <w:rFonts w:ascii="Cambria Math" w:hAnsi="Cambria Math"/>
                <w:lang w:eastAsia="ko-KR"/>
              </w:rPr>
              <m:t>b</m:t>
            </m:r>
          </m:e>
          <m:sub>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sub>
        </m:sSub>
        <m:r>
          <w:rPr>
            <w:rFonts w:ascii="Cambria Math" w:hAnsi="Cambria Math"/>
            <w:lang w:eastAsia="ko-KR"/>
          </w:rPr>
          <m:t>=1</m:t>
        </m:r>
      </m:oMath>
      <w:r>
        <w:rPr>
          <w:lang w:eastAsia="ko-KR"/>
        </w:rPr>
        <w:t xml:space="preserve"> where </w:t>
      </w:r>
      <m:oMath>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r>
          <w:rPr>
            <w:rFonts w:ascii="Cambria Math" w:hAnsi="Cambria Math"/>
            <w:lang w:eastAsia="ko-KR"/>
          </w:rPr>
          <m:t xml:space="preserve">=k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w:t>
      </w:r>
      <w:r w:rsidRPr="00F04287">
        <w:rPr>
          <w:lang w:eastAsia="ko-KR"/>
        </w:rPr>
        <w:t xml:space="preserve"> </w:t>
      </w:r>
    </w:p>
    <w:p w14:paraId="053673A4" w14:textId="77777777" w:rsidR="0043423E" w:rsidRDefault="0043423E" w:rsidP="0043423E">
      <w:pPr>
        <w:pStyle w:val="B1"/>
        <w:rPr>
          <w:lang w:eastAsia="ko-KR"/>
        </w:rPr>
      </w:pPr>
      <w:r w:rsidRPr="00227C3B">
        <w:t>-</w:t>
      </w:r>
      <w:r w:rsidRPr="00227C3B">
        <w:tab/>
      </w:r>
      <w:r w:rsidRPr="002460F6">
        <w:t>The</w:t>
      </w:r>
      <w:r w:rsidRPr="00227C3B">
        <w:t xml:space="preserve"> </w:t>
      </w:r>
      <w:r w:rsidRPr="002460F6">
        <w:t xml:space="preserve">slots </w:t>
      </w:r>
      <w:r w:rsidRPr="00227C3B">
        <w:t xml:space="preserve">in the set are re-indexed such that the </w:t>
      </w:r>
      <w:r w:rsidRPr="002460F6">
        <w:t>subscript</w:t>
      </w:r>
      <w:r w:rsidRPr="00227C3B">
        <w:t xml:space="preserve">s </w:t>
      </w:r>
      <w:r w:rsidRPr="002460F6">
        <w:rPr>
          <w:i/>
        </w:rPr>
        <w:t>i</w:t>
      </w:r>
      <w:r w:rsidRPr="00227C3B">
        <w:t xml:space="preserve"> of the remaining slots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i</m:t>
            </m:r>
          </m:sub>
          <m:sup>
            <m:r>
              <w:rPr>
                <w:rFonts w:ascii="Cambria Math" w:eastAsia="Malgun Gothic" w:hAnsi="Cambria Math"/>
              </w:rPr>
              <m:t>SL</m:t>
            </m:r>
          </m:sup>
        </m:sSubSup>
      </m:oMath>
      <w:r w:rsidRPr="00227C3B">
        <w:rPr>
          <w:rFonts w:eastAsiaTheme="minorEastAsia"/>
        </w:rPr>
        <w:t xml:space="preserve"> are </w:t>
      </w:r>
      <w:r w:rsidRPr="002460F6">
        <w:rPr>
          <w:rFonts w:eastAsiaTheme="minorEastAsia"/>
        </w:rPr>
        <w:t xml:space="preserve">successive {0, 1, …,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hAnsi="Cambria Math"/>
          </w:rPr>
          <m:t>-1}</m:t>
        </m:r>
      </m:oMath>
      <w:r w:rsidRPr="00227C3B">
        <w:rPr>
          <w:rFonts w:eastAsiaTheme="minorEastAsia"/>
        </w:rPr>
        <w:t xml:space="preserve"> where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rPr>
          <w:rFonts w:eastAsiaTheme="minorEastAsia"/>
        </w:rPr>
        <w:t xml:space="preserve"> is the number of the slots remaining in the set.</w:t>
      </w:r>
    </w:p>
    <w:p w14:paraId="14FF0B82" w14:textId="77777777" w:rsidR="0043423E" w:rsidRPr="001A7C01" w:rsidRDefault="0043423E" w:rsidP="0043423E">
      <w:pPr>
        <w:rPr>
          <w:rFonts w:eastAsia="Malgun Gothic"/>
          <w:lang w:eastAsia="ko-KR"/>
        </w:rPr>
      </w:pPr>
      <w:r w:rsidRPr="001A7C01">
        <w:rPr>
          <w:rFonts w:eastAsia="Malgun Gothic" w:hint="eastAsia"/>
          <w:lang w:eastAsia="ko-KR"/>
        </w:rPr>
        <w:t xml:space="preserve">The UE determines the set of resource blocks assigned to a </w:t>
      </w:r>
      <w:r>
        <w:rPr>
          <w:rFonts w:eastAsia="Malgun Gothic"/>
          <w:lang w:eastAsia="ko-KR"/>
        </w:rPr>
        <w:t>sidelink</w:t>
      </w:r>
      <w:r w:rsidRPr="001A7C01">
        <w:rPr>
          <w:rFonts w:eastAsia="Malgun Gothic" w:hint="eastAsia"/>
          <w:lang w:eastAsia="ko-KR"/>
        </w:rPr>
        <w:t xml:space="preserve"> resource pool as follows:</w:t>
      </w:r>
    </w:p>
    <w:p w14:paraId="17694528" w14:textId="77777777" w:rsidR="0043423E" w:rsidRPr="001A7C01" w:rsidRDefault="0043423E" w:rsidP="0043423E">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r w:rsidRPr="001A7C01">
        <w:rPr>
          <w:rFonts w:eastAsia="Malgun Gothic" w:hint="eastAsia"/>
          <w:lang w:eastAsia="ko-KR"/>
        </w:rPr>
        <w:t xml:space="preserve"> </w:t>
      </w:r>
    </w:p>
    <w:p w14:paraId="3C8EDB96" w14:textId="46EB6950" w:rsidR="0043423E" w:rsidRDefault="0043423E" w:rsidP="0043423E">
      <w:pPr>
        <w:pStyle w:val="B1"/>
        <w:ind w:hanging="283"/>
        <w:rPr>
          <w:rFonts w:eastAsia="Malgun Gothic"/>
          <w:lang w:eastAsia="ko-KR"/>
        </w:rPr>
      </w:pPr>
      <w:r w:rsidRPr="001A7C01">
        <w:rPr>
          <w:rFonts w:eastAsia="Malgun Gothic" w:hint="eastAsia"/>
          <w:lang w:eastAsia="ko-KR"/>
        </w:rPr>
        <w:t>-</w:t>
      </w:r>
      <w:r w:rsidRPr="001A7C01">
        <w:rPr>
          <w:rFonts w:eastAsia="Malgun Gothic" w:hint="eastAsia"/>
          <w:lang w:eastAsia="ko-KR"/>
        </w:rPr>
        <w:tab/>
        <w:t xml:space="preserve">The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ins w:id="978" w:author="Mihai Enescu - after RAN1#111" w:date="2022-11-27T12:15:00Z">
        <w:r>
          <w:rPr>
            <w:rFonts w:eastAsia="Malgun Gothic"/>
            <w:lang w:val="en-FI" w:eastAsia="ko-KR"/>
          </w:rPr>
          <w:t>,</w:t>
        </w:r>
      </w:ins>
      <w:r w:rsidRPr="001A7C01">
        <w:rPr>
          <w:rFonts w:eastAsia="Malgun Gothic" w:hint="eastAsia"/>
          <w:lang w:eastAsia="ko-KR"/>
        </w:rPr>
        <w:t xml:space="preserve"> </w:t>
      </w:r>
      <w:del w:id="979" w:author="Mihai Enescu - after RAN1#111" w:date="2022-11-27T12:15:00Z">
        <w:r w:rsidRPr="001A7C01" w:rsidDel="0043423E">
          <w:rPr>
            <w:rFonts w:eastAsia="Malgun Gothic" w:hint="eastAsia"/>
            <w:lang w:eastAsia="ko-KR"/>
          </w:rPr>
          <w:delText xml:space="preserve">and </w:delText>
        </w:r>
      </w:del>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w:t>
      </w:r>
      <w:ins w:id="980" w:author="Mihai Enescu - after RAN1#111" w:date="2022-11-27T12:15:00Z">
        <w:r>
          <w:rPr>
            <w:rFonts w:eastAsia="Malgun Gothic"/>
            <w:lang w:val="en-FI" w:eastAsia="ko-KR"/>
          </w:rPr>
          <w:t xml:space="preserve">and </w:t>
        </w:r>
        <w:r w:rsidRPr="0043423E">
          <w:rPr>
            <w:rFonts w:eastAsia="Malgun Gothic"/>
            <w:i/>
            <w:iCs/>
            <w:lang w:val="en-FI" w:eastAsia="ko-KR"/>
          </w:rPr>
          <w:t>num</w:t>
        </w:r>
      </w:ins>
      <w:ins w:id="981" w:author="Mihai Enescu - after RAN1#111" w:date="2022-11-27T12:16:00Z">
        <w:r w:rsidRPr="0043423E">
          <w:rPr>
            <w:rFonts w:eastAsia="Malgun Gothic"/>
            <w:i/>
            <w:iCs/>
            <w:lang w:val="en-FI" w:eastAsia="ko-KR"/>
          </w:rPr>
          <w:t>Subchannel</w:t>
        </w:r>
        <w:r>
          <w:rPr>
            <w:rFonts w:eastAsia="Malgun Gothic"/>
            <w:lang w:val="en-FI" w:eastAsia="ko-KR"/>
          </w:rPr>
          <w:t xml:space="preserve"> </w:t>
        </w:r>
      </w:ins>
      <w:r w:rsidRPr="001A7C01">
        <w:rPr>
          <w:rFonts w:eastAsia="Malgun Gothic" w:hint="eastAsia"/>
          <w:lang w:eastAsia="ko-KR"/>
        </w:rPr>
        <w:t xml:space="preserve">are given by higher layer parameters </w:t>
      </w:r>
      <w:r w:rsidRPr="0069288C">
        <w:rPr>
          <w:rFonts w:eastAsia="Malgun Gothic"/>
          <w:i/>
          <w:lang w:eastAsia="ko-KR"/>
        </w:rPr>
        <w:t>sl-StartRB-Subchannel</w:t>
      </w:r>
      <w:ins w:id="982" w:author="Mihai Enescu - after RAN1#111" w:date="2022-11-27T12:16:00Z">
        <w:r>
          <w:rPr>
            <w:rFonts w:eastAsia="Malgun Gothic"/>
            <w:i/>
            <w:lang w:val="en-FI" w:eastAsia="ko-KR"/>
          </w:rPr>
          <w:t>,</w:t>
        </w:r>
      </w:ins>
      <w:r>
        <w:rPr>
          <w:rFonts w:eastAsia="Malgun Gothic"/>
          <w:i/>
          <w:lang w:eastAsia="ko-KR"/>
        </w:rPr>
        <w:t xml:space="preserve"> </w:t>
      </w:r>
      <w:del w:id="983" w:author="Mihai Enescu - after RAN1#111" w:date="2022-11-27T12:16:00Z">
        <w:r w:rsidRPr="001A7C01" w:rsidDel="0043423E">
          <w:rPr>
            <w:rFonts w:eastAsia="Malgun Gothic" w:hint="eastAsia"/>
            <w:lang w:eastAsia="ko-KR"/>
          </w:rPr>
          <w:delText xml:space="preserve">and </w:delText>
        </w:r>
      </w:del>
      <w:r w:rsidRPr="00776D33">
        <w:rPr>
          <w:rFonts w:eastAsia="Malgun Gothic"/>
          <w:i/>
          <w:lang w:eastAsia="ko-KR"/>
        </w:rPr>
        <w:t>sl-SubchannelSize</w:t>
      </w:r>
      <w:ins w:id="984" w:author="Mihai Enescu - after RAN1#111" w:date="2022-11-27T12:16:00Z">
        <w:r>
          <w:rPr>
            <w:rFonts w:eastAsia="Malgun Gothic"/>
            <w:i/>
            <w:lang w:val="en-FI" w:eastAsia="ko-KR"/>
          </w:rPr>
          <w:t xml:space="preserve"> </w:t>
        </w:r>
        <w:r w:rsidRPr="0043423E">
          <w:rPr>
            <w:rFonts w:eastAsia="Malgun Gothic"/>
            <w:iCs/>
            <w:lang w:val="en-FI" w:eastAsia="ko-KR"/>
          </w:rPr>
          <w:t>and</w:t>
        </w:r>
        <w:r>
          <w:rPr>
            <w:rFonts w:eastAsia="Malgun Gothic"/>
            <w:i/>
            <w:lang w:val="en-FI" w:eastAsia="ko-KR"/>
          </w:rPr>
          <w:t xml:space="preserve"> sl-NumSubchannel</w:t>
        </w:r>
      </w:ins>
      <w:r w:rsidRPr="001A7C01">
        <w:rPr>
          <w:rFonts w:eastAsia="Malgun Gothic" w:hint="eastAsia"/>
          <w:lang w:eastAsia="ko-KR"/>
        </w:rPr>
        <w:t>, respectively</w:t>
      </w:r>
    </w:p>
    <w:p w14:paraId="4F8ACAFB" w14:textId="77777777" w:rsidR="0043423E" w:rsidRPr="0090557E" w:rsidRDefault="0043423E" w:rsidP="0043423E">
      <w:pPr>
        <w:rPr>
          <w:lang w:eastAsia="ko-KR"/>
        </w:rPr>
      </w:pPr>
      <w:r>
        <w:rPr>
          <w:rFonts w:hint="eastAsia"/>
          <w:lang w:eastAsia="ko-KR"/>
        </w:rPr>
        <w:t xml:space="preserve">A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p>
    <w:p w14:paraId="459593B3" w14:textId="77777777" w:rsidR="0029267A" w:rsidRDefault="0029267A" w:rsidP="0097184F">
      <w:pPr>
        <w:jc w:val="center"/>
      </w:pPr>
    </w:p>
    <w:p w14:paraId="733D625B" w14:textId="77777777" w:rsidR="009A70E5" w:rsidRDefault="009A70E5" w:rsidP="009A70E5">
      <w:pPr>
        <w:pStyle w:val="Heading2"/>
      </w:pPr>
      <w:bookmarkStart w:id="985" w:name="_Toc29673234"/>
      <w:bookmarkStart w:id="986" w:name="_Toc29673375"/>
      <w:bookmarkStart w:id="987" w:name="_Toc29674368"/>
      <w:bookmarkStart w:id="988" w:name="_Toc36645598"/>
      <w:bookmarkStart w:id="989" w:name="_Toc45810647"/>
      <w:bookmarkStart w:id="990" w:name="_Toc114223901"/>
      <w:r>
        <w:t>8</w:t>
      </w:r>
      <w:r w:rsidRPr="0048482F">
        <w:t>.1</w:t>
      </w:r>
      <w:r w:rsidRPr="0048482F">
        <w:tab/>
        <w:t xml:space="preserve">UE procedure for </w:t>
      </w:r>
      <w:r>
        <w:t>transmitting</w:t>
      </w:r>
      <w:r w:rsidRPr="0048482F">
        <w:t xml:space="preserve"> the physical </w:t>
      </w:r>
      <w:r>
        <w:t>sidelink</w:t>
      </w:r>
      <w:r w:rsidRPr="0048482F">
        <w:t xml:space="preserve"> shared channel</w:t>
      </w:r>
      <w:bookmarkEnd w:id="985"/>
      <w:bookmarkEnd w:id="986"/>
      <w:bookmarkEnd w:id="987"/>
      <w:bookmarkEnd w:id="988"/>
      <w:bookmarkEnd w:id="989"/>
      <w:bookmarkEnd w:id="990"/>
    </w:p>
    <w:p w14:paraId="14F33FF6" w14:textId="77777777" w:rsidR="009A70E5" w:rsidRPr="00873545" w:rsidRDefault="009A70E5" w:rsidP="009A70E5">
      <w:pPr>
        <w:rPr>
          <w:rFonts w:eastAsia="DengXian"/>
          <w:lang w:eastAsia="ko-KR"/>
        </w:rPr>
      </w:pPr>
      <w:r w:rsidRPr="00873545">
        <w:rPr>
          <w:rFonts w:eastAsia="DengXian"/>
          <w:lang w:eastAsia="ko-KR"/>
        </w:rPr>
        <w:t>Each PSSCH transmission is associated with an PSCCH transmission.</w:t>
      </w:r>
    </w:p>
    <w:p w14:paraId="52E9806E" w14:textId="77777777" w:rsidR="009A70E5" w:rsidRPr="00873545" w:rsidRDefault="009A70E5" w:rsidP="009A70E5">
      <w:pPr>
        <w:rPr>
          <w:rFonts w:eastAsia="DengXian"/>
          <w:lang w:eastAsia="ko-KR"/>
        </w:rPr>
      </w:pPr>
      <w:r w:rsidRPr="00873545">
        <w:rPr>
          <w:rFonts w:eastAsia="DengXian"/>
          <w:lang w:eastAsia="ko-KR"/>
        </w:rPr>
        <w:t>That PSCCH transmission carries the 1</w:t>
      </w:r>
      <w:r w:rsidRPr="00873545">
        <w:rPr>
          <w:rFonts w:eastAsia="DengXian"/>
          <w:vertAlign w:val="superscript"/>
          <w:lang w:eastAsia="ko-KR"/>
        </w:rPr>
        <w:t>st</w:t>
      </w:r>
      <w:r w:rsidRPr="00873545">
        <w:rPr>
          <w:rFonts w:eastAsia="DengXian"/>
          <w:lang w:eastAsia="ko-KR"/>
        </w:rPr>
        <w:t xml:space="preserve"> stage of the SCI associated with the PSSCH transmission; the 2</w:t>
      </w:r>
      <w:r w:rsidRPr="00873545">
        <w:rPr>
          <w:rFonts w:eastAsia="DengXian"/>
          <w:vertAlign w:val="superscript"/>
          <w:lang w:eastAsia="ko-KR"/>
        </w:rPr>
        <w:t>nd</w:t>
      </w:r>
      <w:r w:rsidRPr="00873545">
        <w:rPr>
          <w:rFonts w:eastAsia="DengXian"/>
          <w:lang w:eastAsia="ko-KR"/>
        </w:rPr>
        <w:t xml:space="preserve"> stage of the associated SCI is carried within the resource of the PSSCH.</w:t>
      </w:r>
    </w:p>
    <w:p w14:paraId="62F0E169" w14:textId="77777777" w:rsidR="009A70E5" w:rsidRPr="00873545" w:rsidRDefault="009A70E5" w:rsidP="009A70E5">
      <w:pPr>
        <w:rPr>
          <w:rFonts w:eastAsia="DengXian"/>
          <w:lang w:eastAsia="ko-KR"/>
        </w:rPr>
      </w:pPr>
      <w:r w:rsidRPr="00873545">
        <w:rPr>
          <w:rFonts w:eastAsia="DengXian"/>
          <w:lang w:eastAsia="ko-KR"/>
        </w:rPr>
        <w:t xml:space="preserve">If the UE transmits SCI format </w:t>
      </w:r>
      <w:r>
        <w:rPr>
          <w:rFonts w:eastAsia="DengXian"/>
          <w:lang w:eastAsia="ko-KR"/>
        </w:rPr>
        <w:t>1-A</w:t>
      </w:r>
      <w:r w:rsidRPr="00873545">
        <w:rPr>
          <w:rFonts w:eastAsia="DengXian"/>
          <w:lang w:eastAsia="ko-KR"/>
        </w:rPr>
        <w:t xml:space="preserve"> on PSCCH according to a PSCCH resource configuration in slot </w:t>
      </w:r>
      <w:r w:rsidRPr="00873545">
        <w:rPr>
          <w:rFonts w:eastAsia="DengXian"/>
          <w:i/>
          <w:lang w:eastAsia="ko-KR"/>
        </w:rPr>
        <w:t>n</w:t>
      </w:r>
      <w:r w:rsidRPr="00873545">
        <w:rPr>
          <w:rFonts w:eastAsia="DengXian"/>
          <w:lang w:eastAsia="ko-KR"/>
        </w:rPr>
        <w:t xml:space="preserve"> and PSCCH resource </w:t>
      </w:r>
      <w:r w:rsidRPr="00873545">
        <w:rPr>
          <w:rFonts w:eastAsia="DengXian"/>
          <w:i/>
          <w:lang w:eastAsia="ko-KR"/>
        </w:rPr>
        <w:t>m</w:t>
      </w:r>
      <w:r w:rsidRPr="00873545">
        <w:rPr>
          <w:rFonts w:eastAsia="DengXian"/>
          <w:lang w:eastAsia="ko-KR"/>
        </w:rPr>
        <w:t>, then for the associated PSSCH transmission in the same slot</w:t>
      </w:r>
    </w:p>
    <w:p w14:paraId="4E047719" w14:textId="77777777" w:rsidR="009A70E5" w:rsidRPr="00873545" w:rsidRDefault="009A70E5" w:rsidP="009A70E5">
      <w:pPr>
        <w:pStyle w:val="B1"/>
      </w:pPr>
      <w:r>
        <w:t>-</w:t>
      </w:r>
      <w:r>
        <w:tab/>
      </w:r>
      <w:r w:rsidRPr="00873545">
        <w:t>one transport block is transmitted with up to two layers;</w:t>
      </w:r>
    </w:p>
    <w:p w14:paraId="1C59E0E3" w14:textId="77777777" w:rsidR="009A70E5" w:rsidRPr="00F46CDB" w:rsidRDefault="009A70E5" w:rsidP="009A70E5">
      <w:pPr>
        <w:pStyle w:val="B1"/>
        <w:rPr>
          <w:lang w:val="en-US"/>
        </w:rPr>
      </w:pPr>
      <w:r>
        <w:t>-</w:t>
      </w:r>
      <w:r>
        <w:tab/>
      </w:r>
      <w:r w:rsidRPr="00873545">
        <w:t xml:space="preserve">The number of layers (ʋ) is determined according to the </w:t>
      </w:r>
      <w:r>
        <w:rPr>
          <w:lang w:val="en-US"/>
        </w:rPr>
        <w:t>'</w:t>
      </w:r>
      <w:r w:rsidRPr="00F8026B">
        <w:rPr>
          <w:i/>
          <w:iCs/>
        </w:rPr>
        <w:t>Number of DMRS port</w:t>
      </w:r>
      <w:r>
        <w:rPr>
          <w:i/>
          <w:iCs/>
          <w:lang w:val="en-US"/>
        </w:rPr>
        <w:t>'</w:t>
      </w:r>
      <w:r>
        <w:t xml:space="preserve"> </w:t>
      </w:r>
      <w:r w:rsidRPr="00873545">
        <w:t>field in the SCI</w:t>
      </w:r>
      <w:r>
        <w:rPr>
          <w:lang w:val="en-US"/>
        </w:rPr>
        <w:t>;</w:t>
      </w:r>
    </w:p>
    <w:p w14:paraId="3F152009" w14:textId="77777777" w:rsidR="009A70E5" w:rsidRPr="00873545" w:rsidRDefault="009A70E5" w:rsidP="009A70E5">
      <w:pPr>
        <w:pStyle w:val="B1"/>
      </w:pPr>
      <w:r>
        <w:t>-</w:t>
      </w:r>
      <w:r>
        <w:tab/>
      </w:r>
      <w:r w:rsidRPr="00873545">
        <w:t xml:space="preserve">The set of consecutive symbols within the slot for transmission of the PSSCH is determined according to </w:t>
      </w:r>
      <w:r>
        <w:t>clause</w:t>
      </w:r>
      <w:r w:rsidRPr="00873545">
        <w:t xml:space="preserve"> </w:t>
      </w:r>
      <w:r>
        <w:t>8</w:t>
      </w:r>
      <w:r w:rsidRPr="00873545">
        <w:t>.1.2.1;</w:t>
      </w:r>
    </w:p>
    <w:p w14:paraId="287ABC42" w14:textId="77777777" w:rsidR="009A70E5" w:rsidRPr="00873545" w:rsidRDefault="009A70E5" w:rsidP="009A70E5">
      <w:pPr>
        <w:pStyle w:val="B1"/>
      </w:pPr>
      <w:r>
        <w:t>-</w:t>
      </w:r>
      <w:r>
        <w:tab/>
      </w:r>
      <w:r w:rsidRPr="00873545">
        <w:t xml:space="preserve">The set of contiguous resource blocks for transmission of the PSSCH is determined according to </w:t>
      </w:r>
      <w:r>
        <w:t>clause</w:t>
      </w:r>
      <w:r w:rsidRPr="00873545">
        <w:t xml:space="preserve"> </w:t>
      </w:r>
      <w:r>
        <w:t>8</w:t>
      </w:r>
      <w:r w:rsidRPr="00873545">
        <w:t>.1.2.2;</w:t>
      </w:r>
    </w:p>
    <w:p w14:paraId="0794F24B" w14:textId="77777777" w:rsidR="009A70E5" w:rsidRDefault="009A70E5" w:rsidP="009A70E5">
      <w:pPr>
        <w:ind w:left="283" w:hanging="283"/>
        <w:rPr>
          <w:rFonts w:eastAsia="DengXian"/>
          <w:lang w:eastAsia="ko-KR"/>
        </w:rPr>
      </w:pPr>
      <w:r w:rsidRPr="00873545">
        <w:rPr>
          <w:rFonts w:eastAsia="DengXian"/>
          <w:lang w:eastAsia="ko-KR"/>
        </w:rPr>
        <w:t>Transform precoding is not supported for PSSCH transmission.</w:t>
      </w:r>
    </w:p>
    <w:p w14:paraId="781FD134" w14:textId="77777777" w:rsidR="009A70E5" w:rsidRDefault="009A70E5" w:rsidP="009A70E5">
      <w:pPr>
        <w:ind w:left="283" w:hanging="283"/>
        <w:rPr>
          <w:rFonts w:eastAsia="DengXian"/>
          <w:lang w:eastAsia="ko-KR"/>
        </w:rPr>
      </w:pPr>
      <w:bookmarkStart w:id="991" w:name="_Hlk26444540"/>
      <w:r>
        <w:rPr>
          <w:rFonts w:eastAsia="DengXian"/>
          <w:lang w:eastAsia="ko-KR"/>
        </w:rPr>
        <w:t>O</w:t>
      </w:r>
      <w:r w:rsidRPr="001E685C">
        <w:rPr>
          <w:rFonts w:eastAsia="DengXian"/>
          <w:lang w:eastAsia="ko-KR"/>
        </w:rPr>
        <w:t>nly wideband precoding</w:t>
      </w:r>
      <w:r>
        <w:rPr>
          <w:rFonts w:eastAsia="DengXian"/>
          <w:lang w:eastAsia="ko-KR"/>
        </w:rPr>
        <w:t xml:space="preserve"> is supported for PSSCH transmission.</w:t>
      </w:r>
    </w:p>
    <w:p w14:paraId="77A9AD4D" w14:textId="77777777" w:rsidR="009A70E5" w:rsidRPr="00C63B67" w:rsidRDefault="009A70E5" w:rsidP="009A70E5">
      <w:pPr>
        <w:rPr>
          <w:color w:val="000000" w:themeColor="text1"/>
          <w:lang w:eastAsia="zh-CN"/>
        </w:rPr>
      </w:pPr>
      <w:r w:rsidRPr="00C63B67">
        <w:rPr>
          <w:color w:val="000000" w:themeColor="text1"/>
        </w:rPr>
        <w:t>The DM-RS</w:t>
      </w:r>
      <w:r w:rsidRPr="00C63B67">
        <w:rPr>
          <w:color w:val="000000" w:themeColor="text1"/>
          <w:lang w:eastAsia="zh-CN"/>
        </w:rPr>
        <w:t xml:space="preserve"> antenna ports </w:t>
      </w:r>
      <w:r w:rsidRPr="00C63B67">
        <w:rPr>
          <w:noProof/>
          <w:color w:val="000000" w:themeColor="text1"/>
          <w:position w:val="-12"/>
          <w:lang w:eastAsia="ko-KR"/>
        </w:rPr>
        <w:drawing>
          <wp:inline distT="0" distB="0" distL="0" distR="0" wp14:anchorId="2B8F3588" wp14:editId="30056AB7">
            <wp:extent cx="591185" cy="198755"/>
            <wp:effectExtent l="0" t="0" r="0" b="0"/>
            <wp:docPr id="7" name="그림 1" descr="cid:image011.png@01D5F222.20AEB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11.png@01D5F222.20AEBCB0"/>
                    <pic:cNvPicPr>
                      <a:picLocks noChangeAspect="1" noChangeArrowheads="1"/>
                    </pic:cNvPicPr>
                  </pic:nvPicPr>
                  <pic:blipFill>
                    <a:blip r:embed="rId296" r:link="rId297" cstate="print">
                      <a:extLst>
                        <a:ext uri="{28A0092B-C50C-407E-A947-70E740481C1C}">
                          <a14:useLocalDpi xmlns:a14="http://schemas.microsoft.com/office/drawing/2010/main" val="0"/>
                        </a:ext>
                      </a:extLst>
                    </a:blip>
                    <a:srcRect/>
                    <a:stretch>
                      <a:fillRect/>
                    </a:stretch>
                  </pic:blipFill>
                  <pic:spPr bwMode="auto">
                    <a:xfrm>
                      <a:off x="0" y="0"/>
                      <a:ext cx="591185" cy="198755"/>
                    </a:xfrm>
                    <a:prstGeom prst="rect">
                      <a:avLst/>
                    </a:prstGeom>
                    <a:noFill/>
                    <a:ln>
                      <a:noFill/>
                    </a:ln>
                  </pic:spPr>
                </pic:pic>
              </a:graphicData>
            </a:graphic>
          </wp:inline>
        </w:drawing>
      </w:r>
      <w:r>
        <w:rPr>
          <w:color w:val="000000" w:themeColor="text1"/>
        </w:rPr>
        <w:t xml:space="preserve"> </w:t>
      </w:r>
      <w:r w:rsidRPr="00C63B67">
        <w:rPr>
          <w:color w:val="000000" w:themeColor="text1"/>
        </w:rPr>
        <w:t xml:space="preserve">in Clause </w:t>
      </w:r>
      <w:r w:rsidRPr="00C63B67">
        <w:rPr>
          <w:color w:val="000000" w:themeColor="text1"/>
          <w:lang w:eastAsia="zh-CN"/>
        </w:rPr>
        <w:t>8.4.1.1.</w:t>
      </w:r>
      <w:r>
        <w:rPr>
          <w:color w:val="000000" w:themeColor="text1"/>
          <w:lang w:eastAsia="zh-CN"/>
        </w:rPr>
        <w:t>2</w:t>
      </w:r>
      <w:r w:rsidRPr="00C63B67">
        <w:rPr>
          <w:color w:val="000000" w:themeColor="text1"/>
        </w:rPr>
        <w:t xml:space="preserve"> of [</w:t>
      </w:r>
      <w:r w:rsidRPr="00C63B67">
        <w:rPr>
          <w:color w:val="000000" w:themeColor="text1"/>
          <w:lang w:eastAsia="zh-CN"/>
        </w:rPr>
        <w:t>4, TS38.211</w:t>
      </w:r>
      <w:r w:rsidRPr="00C63B67">
        <w:rPr>
          <w:color w:val="000000" w:themeColor="text1"/>
        </w:rPr>
        <w:t xml:space="preserve">] are determined according to the ordering of DM-RS port(s) given by </w:t>
      </w:r>
      <w:r w:rsidRPr="00C63B67">
        <w:rPr>
          <w:color w:val="000000" w:themeColor="text1"/>
          <w:lang w:eastAsia="zh-CN"/>
        </w:rPr>
        <w:t>Tables 8.3.1.1</w:t>
      </w:r>
      <w:r w:rsidRPr="00C63B67">
        <w:rPr>
          <w:color w:val="000000" w:themeColor="text1"/>
        </w:rPr>
        <w:t>-</w:t>
      </w:r>
      <w:r>
        <w:rPr>
          <w:color w:val="000000" w:themeColor="text1"/>
          <w:lang w:eastAsia="zh-CN"/>
        </w:rPr>
        <w:t>3</w:t>
      </w:r>
      <w:r w:rsidRPr="00C63B67">
        <w:rPr>
          <w:color w:val="000000" w:themeColor="text1"/>
          <w:lang w:eastAsia="zh-CN"/>
        </w:rPr>
        <w:t xml:space="preserve"> in Clause 8.3.1.1 of [5, TS 38.212].</w:t>
      </w:r>
    </w:p>
    <w:p w14:paraId="436A5517" w14:textId="77777777" w:rsidR="009A70E5" w:rsidRPr="00C63B67" w:rsidRDefault="009A70E5" w:rsidP="009A70E5">
      <w:pPr>
        <w:rPr>
          <w:color w:val="000000" w:themeColor="text1"/>
          <w:lang w:val="x-none" w:eastAsia="zh-CN"/>
        </w:rPr>
      </w:pPr>
      <w:r w:rsidRPr="00C63B67">
        <w:rPr>
          <w:color w:val="000000" w:themeColor="text1"/>
          <w:lang w:val="x-none" w:eastAsia="zh-CN"/>
        </w:rPr>
        <w:t xml:space="preserve">The UE shall set the contents of the SCI format </w:t>
      </w:r>
      <w:r w:rsidRPr="002A30DA">
        <w:rPr>
          <w:color w:val="000000" w:themeColor="text1"/>
          <w:lang w:eastAsia="zh-CN"/>
        </w:rPr>
        <w:t>2-</w:t>
      </w:r>
      <w:r>
        <w:rPr>
          <w:color w:val="000000" w:themeColor="text1"/>
          <w:lang w:eastAsia="zh-CN"/>
        </w:rPr>
        <w:t>A</w:t>
      </w:r>
      <w:r w:rsidRPr="00C63B67">
        <w:rPr>
          <w:color w:val="000000" w:themeColor="text1"/>
          <w:lang w:val="x-none" w:eastAsia="zh-CN"/>
        </w:rPr>
        <w:t xml:space="preserve"> as follows:</w:t>
      </w:r>
    </w:p>
    <w:p w14:paraId="614F1F68" w14:textId="77777777" w:rsidR="009A70E5" w:rsidRDefault="009A70E5" w:rsidP="009A70E5">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i/>
          <w:iCs/>
          <w:lang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p>
    <w:p w14:paraId="3374C0A2" w14:textId="77777777" w:rsidR="009A70E5" w:rsidRDefault="009A70E5" w:rsidP="009A70E5">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F8026B">
        <w:rPr>
          <w:i/>
          <w:iCs/>
          <w:lang w:eastAsia="zh-CN"/>
        </w:rPr>
        <w:t>NDI</w:t>
      </w:r>
      <w:r>
        <w:rPr>
          <w:lang w:eastAsia="zh-CN"/>
        </w:rPr>
        <w:t>'</w:t>
      </w:r>
      <w:r w:rsidRPr="00F52778">
        <w:rPr>
          <w:lang w:eastAsia="zh-CN"/>
        </w:rPr>
        <w:t xml:space="preserve"> field as indicated by higher layers.</w:t>
      </w:r>
    </w:p>
    <w:p w14:paraId="210ED740" w14:textId="77777777" w:rsidR="009A70E5" w:rsidRDefault="009A70E5" w:rsidP="009A70E5">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ndancy versio</w:t>
      </w:r>
      <w:r>
        <w:rPr>
          <w:i/>
          <w:lang w:eastAsia="zh-CN"/>
        </w:rPr>
        <w:t>n</w:t>
      </w:r>
      <w:r>
        <w:rPr>
          <w:lang w:eastAsia="zh-CN"/>
        </w:rPr>
        <w:t>'</w:t>
      </w:r>
      <w:r w:rsidRPr="00F52778">
        <w:rPr>
          <w:lang w:eastAsia="zh-CN"/>
        </w:rPr>
        <w:t xml:space="preserve"> field as indicated by higher layers.</w:t>
      </w:r>
    </w:p>
    <w:p w14:paraId="51648844" w14:textId="77777777" w:rsidR="009A70E5" w:rsidRPr="00507653" w:rsidRDefault="009A70E5" w:rsidP="009A70E5">
      <w:pPr>
        <w:pStyle w:val="B1"/>
      </w:pPr>
      <w:r w:rsidRPr="00507653">
        <w:t>-</w:t>
      </w:r>
      <w:r>
        <w:tab/>
      </w:r>
      <w:r w:rsidRPr="00507653">
        <w:t xml:space="preserve">the UE shall set value of the </w:t>
      </w:r>
      <w:r>
        <w:t>'</w:t>
      </w:r>
      <w:r w:rsidRPr="00F8026B">
        <w:rPr>
          <w:i/>
          <w:iCs/>
        </w:rPr>
        <w:t>Source ID</w:t>
      </w:r>
      <w:r>
        <w:t>'</w:t>
      </w:r>
      <w:r w:rsidRPr="00507653">
        <w:t xml:space="preserve"> field as indicated by higher layers.</w:t>
      </w:r>
    </w:p>
    <w:p w14:paraId="18CC86A0" w14:textId="77777777" w:rsidR="009A70E5" w:rsidRPr="00507653" w:rsidRDefault="009A70E5" w:rsidP="009A70E5">
      <w:pPr>
        <w:pStyle w:val="B1"/>
      </w:pPr>
      <w:r w:rsidRPr="00507653">
        <w:t>-</w:t>
      </w:r>
      <w:r>
        <w:tab/>
      </w:r>
      <w:r w:rsidRPr="00507653">
        <w:t xml:space="preserve">the UE shall set value of the </w:t>
      </w:r>
      <w:r>
        <w:t>'</w:t>
      </w:r>
      <w:r w:rsidRPr="00F8026B">
        <w:rPr>
          <w:i/>
          <w:iCs/>
        </w:rPr>
        <w:t>Destination ID</w:t>
      </w:r>
      <w:r>
        <w:t>'</w:t>
      </w:r>
      <w:r w:rsidRPr="00507653">
        <w:t xml:space="preserve"> field as indicated by higher layers.</w:t>
      </w:r>
    </w:p>
    <w:p w14:paraId="79556D81" w14:textId="77777777" w:rsidR="009A70E5" w:rsidRPr="006A267A" w:rsidRDefault="009A70E5" w:rsidP="009A70E5">
      <w:pPr>
        <w:pStyle w:val="B1"/>
        <w:rPr>
          <w:lang w:eastAsia="zh-CN"/>
        </w:rPr>
      </w:pPr>
      <w:r w:rsidRPr="006A267A">
        <w:rPr>
          <w:lang w:eastAsia="zh-CN"/>
        </w:rPr>
        <w:t>-</w:t>
      </w:r>
      <w:r w:rsidRPr="006A267A">
        <w:rPr>
          <w:lang w:eastAsia="zh-CN"/>
        </w:rPr>
        <w:tab/>
        <w:t xml:space="preserve">the UE shall set value of the </w:t>
      </w:r>
      <w:r>
        <w:rPr>
          <w:lang w:eastAsia="zh-CN"/>
        </w:rPr>
        <w:t>'</w:t>
      </w:r>
      <w:r w:rsidRPr="00F8026B">
        <w:rPr>
          <w:i/>
          <w:iCs/>
          <w:lang w:eastAsia="zh-CN"/>
        </w:rPr>
        <w:t>HARQ feedback enabled/disabled indicator</w:t>
      </w:r>
      <w:r>
        <w:rPr>
          <w:lang w:eastAsia="zh-CN"/>
        </w:rPr>
        <w:t>'</w:t>
      </w:r>
      <w:r w:rsidRPr="006A267A">
        <w:rPr>
          <w:lang w:eastAsia="zh-CN"/>
        </w:rPr>
        <w:t xml:space="preserve"> field as indicated by higher layers.</w:t>
      </w:r>
    </w:p>
    <w:p w14:paraId="5D56F5B5" w14:textId="77777777" w:rsidR="009A70E5" w:rsidRPr="00E2765B" w:rsidRDefault="009A70E5" w:rsidP="009A70E5">
      <w:pPr>
        <w:pStyle w:val="B1"/>
      </w:pPr>
      <w:r w:rsidRPr="00E2765B">
        <w:t>-</w:t>
      </w:r>
      <w:r>
        <w:tab/>
      </w:r>
      <w:r w:rsidRPr="00E2765B">
        <w:t xml:space="preserve">the UE shall set value of the </w:t>
      </w:r>
      <w:r>
        <w:t>'</w:t>
      </w:r>
      <w:r w:rsidRPr="00F8026B">
        <w:rPr>
          <w:i/>
          <w:iCs/>
        </w:rPr>
        <w:t>Cast type indicator</w:t>
      </w:r>
      <w:r>
        <w:t>'</w:t>
      </w:r>
      <w:r w:rsidRPr="00E2765B">
        <w:t xml:space="preserve"> field as indicated by higher layers.</w:t>
      </w:r>
    </w:p>
    <w:p w14:paraId="6C1D06BB" w14:textId="77777777" w:rsidR="009A70E5" w:rsidRPr="00E2765B" w:rsidRDefault="009A70E5" w:rsidP="009A70E5">
      <w:pPr>
        <w:pStyle w:val="B1"/>
      </w:pPr>
      <w:r w:rsidRPr="00E2765B">
        <w:t>-</w:t>
      </w:r>
      <w:r>
        <w:tab/>
      </w:r>
      <w:r w:rsidRPr="00E2765B">
        <w:t xml:space="preserve">the UE shall set value of the </w:t>
      </w:r>
      <w:r>
        <w:t>'</w:t>
      </w:r>
      <w:r w:rsidRPr="00F8026B">
        <w:rPr>
          <w:i/>
          <w:iCs/>
        </w:rPr>
        <w:t>CSI request</w:t>
      </w:r>
      <w:r>
        <w:t>'</w:t>
      </w:r>
      <w:r w:rsidRPr="00E2765B">
        <w:t xml:space="preserve"> field as indicated by higher layers.</w:t>
      </w:r>
    </w:p>
    <w:p w14:paraId="309815F1" w14:textId="77777777" w:rsidR="009A70E5" w:rsidRPr="00C63B67" w:rsidRDefault="009A70E5" w:rsidP="009A70E5">
      <w:pPr>
        <w:rPr>
          <w:color w:val="000000" w:themeColor="text1"/>
          <w:lang w:val="x-none" w:eastAsia="zh-CN"/>
        </w:rPr>
      </w:pPr>
      <w:r w:rsidRPr="00C63B67">
        <w:rPr>
          <w:color w:val="000000" w:themeColor="text1"/>
          <w:lang w:val="x-none" w:eastAsia="zh-CN"/>
        </w:rPr>
        <w:t>The UE shall set the contents of the SCI format</w:t>
      </w:r>
      <w:r w:rsidRPr="000071AF">
        <w:rPr>
          <w:color w:val="000000" w:themeColor="text1"/>
          <w:lang w:eastAsia="zh-CN"/>
        </w:rPr>
        <w:t>s</w:t>
      </w:r>
      <w:r w:rsidRPr="00C63B67">
        <w:rPr>
          <w:color w:val="000000" w:themeColor="text1"/>
          <w:lang w:val="x-none" w:eastAsia="zh-CN"/>
        </w:rPr>
        <w:t xml:space="preserve"> </w:t>
      </w:r>
      <w:r>
        <w:rPr>
          <w:color w:val="000000" w:themeColor="text1"/>
          <w:lang w:eastAsia="zh-CN"/>
        </w:rPr>
        <w:t>2-B</w:t>
      </w:r>
      <w:r w:rsidRPr="00C63B67">
        <w:rPr>
          <w:color w:val="000000" w:themeColor="text1"/>
          <w:lang w:val="x-none" w:eastAsia="zh-CN"/>
        </w:rPr>
        <w:t xml:space="preserve"> as follows:</w:t>
      </w:r>
    </w:p>
    <w:p w14:paraId="558E8881" w14:textId="77777777" w:rsidR="009A70E5" w:rsidRPr="002A30DA" w:rsidRDefault="009A70E5" w:rsidP="009A70E5">
      <w:pPr>
        <w:pStyle w:val="B1"/>
      </w:pPr>
      <w:r w:rsidRPr="002A30DA">
        <w:t>-</w:t>
      </w:r>
      <w:r>
        <w:tab/>
      </w:r>
      <w:r w:rsidRPr="002A30DA">
        <w:t xml:space="preserve">the UE shall set value of the </w:t>
      </w:r>
      <w:r>
        <w:t>'</w:t>
      </w:r>
      <w:r w:rsidRPr="00F8026B">
        <w:rPr>
          <w:i/>
          <w:iCs/>
        </w:rPr>
        <w:t>HARQ process number</w:t>
      </w:r>
      <w:r>
        <w:t>'</w:t>
      </w:r>
      <w:r w:rsidRPr="002A30DA">
        <w:t xml:space="preserve"> field as indicated by higher layers.</w:t>
      </w:r>
    </w:p>
    <w:p w14:paraId="5817A16A" w14:textId="77777777" w:rsidR="009A70E5" w:rsidRDefault="009A70E5" w:rsidP="009A70E5">
      <w:pPr>
        <w:pStyle w:val="B1"/>
      </w:pPr>
      <w:r w:rsidRPr="002A30DA">
        <w:t>-</w:t>
      </w:r>
      <w:r>
        <w:tab/>
      </w:r>
      <w:r w:rsidRPr="002A30DA">
        <w:t xml:space="preserve">the UE shall set value of the </w:t>
      </w:r>
      <w:r>
        <w:t>'</w:t>
      </w:r>
      <w:r w:rsidRPr="00F8026B">
        <w:rPr>
          <w:i/>
          <w:iCs/>
        </w:rPr>
        <w:t>NDI</w:t>
      </w:r>
      <w:r>
        <w:t>'</w:t>
      </w:r>
      <w:r w:rsidRPr="002A30DA">
        <w:t xml:space="preserve"> field as indicated by higher layers.</w:t>
      </w:r>
    </w:p>
    <w:p w14:paraId="1D985692" w14:textId="77777777" w:rsidR="009A70E5" w:rsidRPr="002A30DA" w:rsidRDefault="009A70E5" w:rsidP="009A70E5">
      <w:pPr>
        <w:pStyle w:val="B1"/>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ndancy versio</w:t>
      </w:r>
      <w:r>
        <w:rPr>
          <w:i/>
          <w:lang w:eastAsia="zh-CN"/>
        </w:rPr>
        <w:t>n</w:t>
      </w:r>
      <w:r>
        <w:rPr>
          <w:lang w:eastAsia="zh-CN"/>
        </w:rPr>
        <w:t>'</w:t>
      </w:r>
      <w:r w:rsidRPr="00F52778">
        <w:rPr>
          <w:lang w:eastAsia="zh-CN"/>
        </w:rPr>
        <w:t xml:space="preserve"> field as indicated by higher layers.</w:t>
      </w:r>
    </w:p>
    <w:p w14:paraId="783DEA90" w14:textId="77777777" w:rsidR="009A70E5" w:rsidRPr="002A30DA" w:rsidRDefault="009A70E5" w:rsidP="009A70E5">
      <w:pPr>
        <w:pStyle w:val="B1"/>
      </w:pPr>
      <w:r w:rsidRPr="002A30DA">
        <w:t>-</w:t>
      </w:r>
      <w:r>
        <w:tab/>
      </w:r>
      <w:r w:rsidRPr="002A30DA">
        <w:t xml:space="preserve">the UE shall set value of the </w:t>
      </w:r>
      <w:r>
        <w:t>'</w:t>
      </w:r>
      <w:r w:rsidRPr="00F8026B">
        <w:rPr>
          <w:i/>
          <w:iCs/>
        </w:rPr>
        <w:t>Source ID</w:t>
      </w:r>
      <w:r>
        <w:t>'</w:t>
      </w:r>
      <w:r w:rsidRPr="002A30DA">
        <w:t xml:space="preserve"> field as indicated by higher layers.</w:t>
      </w:r>
    </w:p>
    <w:p w14:paraId="7A5C9A1C" w14:textId="77777777" w:rsidR="009A70E5" w:rsidRPr="002A30DA" w:rsidRDefault="009A70E5" w:rsidP="009A70E5">
      <w:pPr>
        <w:pStyle w:val="B1"/>
      </w:pPr>
      <w:r w:rsidRPr="002A30DA">
        <w:t>-</w:t>
      </w:r>
      <w:r>
        <w:tab/>
      </w:r>
      <w:r w:rsidRPr="002A30DA">
        <w:t xml:space="preserve">the UE shall set value of the </w:t>
      </w:r>
      <w:r>
        <w:t>'</w:t>
      </w:r>
      <w:r w:rsidRPr="00F8026B">
        <w:rPr>
          <w:i/>
          <w:iCs/>
        </w:rPr>
        <w:t>Destination ID</w:t>
      </w:r>
      <w:r>
        <w:t>'</w:t>
      </w:r>
      <w:r w:rsidRPr="002A30DA">
        <w:t xml:space="preserve"> field as indicated by higher layers.</w:t>
      </w:r>
    </w:p>
    <w:p w14:paraId="4D91117E" w14:textId="77777777" w:rsidR="009A70E5" w:rsidRPr="002A30DA" w:rsidRDefault="009A70E5" w:rsidP="009A70E5">
      <w:pPr>
        <w:pStyle w:val="B1"/>
      </w:pPr>
      <w:r w:rsidRPr="002A30DA">
        <w:t>-</w:t>
      </w:r>
      <w:r>
        <w:tab/>
      </w:r>
      <w:r w:rsidRPr="002A30DA">
        <w:t xml:space="preserve">the UE shall set value of the </w:t>
      </w:r>
      <w:r>
        <w:t>'</w:t>
      </w:r>
      <w:r w:rsidRPr="00F8026B">
        <w:rPr>
          <w:i/>
          <w:iCs/>
        </w:rPr>
        <w:t>HARQ feedback enabled/disabled indicator</w:t>
      </w:r>
      <w:r>
        <w:t>'</w:t>
      </w:r>
      <w:r w:rsidRPr="002A30DA">
        <w:t xml:space="preserve"> field as indicated by higher layers.</w:t>
      </w:r>
    </w:p>
    <w:p w14:paraId="5158E936" w14:textId="77777777" w:rsidR="009A70E5" w:rsidRPr="002A30DA" w:rsidRDefault="009A70E5" w:rsidP="009A70E5">
      <w:pPr>
        <w:pStyle w:val="B1"/>
      </w:pPr>
      <w:r w:rsidRPr="002A30DA">
        <w:t>-</w:t>
      </w:r>
      <w:r>
        <w:tab/>
      </w:r>
      <w:r w:rsidRPr="002A30DA">
        <w:t xml:space="preserve">the UE shall set value of the </w:t>
      </w:r>
      <w:r>
        <w:t>'</w:t>
      </w:r>
      <w:r w:rsidRPr="00F8026B">
        <w:rPr>
          <w:i/>
          <w:iCs/>
        </w:rPr>
        <w:t>Zone ID</w:t>
      </w:r>
      <w:r>
        <w:t>'</w:t>
      </w:r>
      <w:r w:rsidRPr="002A30DA">
        <w:t xml:space="preserve"> field as indicated by higher layers.</w:t>
      </w:r>
    </w:p>
    <w:p w14:paraId="5AF79FAC" w14:textId="77777777" w:rsidR="009A70E5" w:rsidRDefault="009A70E5" w:rsidP="009A70E5">
      <w:pPr>
        <w:pStyle w:val="B1"/>
      </w:pPr>
      <w:r w:rsidRPr="002A30DA">
        <w:t>-</w:t>
      </w:r>
      <w:r>
        <w:tab/>
      </w:r>
      <w:r w:rsidRPr="002A30DA">
        <w:t xml:space="preserve">the UE shall set the </w:t>
      </w:r>
      <w:r>
        <w:t>'</w:t>
      </w:r>
      <w:r w:rsidRPr="00F8026B">
        <w:rPr>
          <w:i/>
          <w:iCs/>
        </w:rPr>
        <w:t>Communication range requirement</w:t>
      </w:r>
      <w:r>
        <w:t>'</w:t>
      </w:r>
      <w:r w:rsidRPr="002A30DA">
        <w:t xml:space="preserve"> field as indicated by higher layers.</w:t>
      </w:r>
    </w:p>
    <w:p w14:paraId="68B56844" w14:textId="77777777" w:rsidR="009A70E5" w:rsidRPr="00C63B67" w:rsidRDefault="009A70E5" w:rsidP="009A70E5">
      <w:pPr>
        <w:rPr>
          <w:color w:val="000000" w:themeColor="text1"/>
          <w:lang w:val="x-none" w:eastAsia="zh-CN"/>
        </w:rPr>
      </w:pPr>
      <w:r w:rsidRPr="00C63B67">
        <w:rPr>
          <w:color w:val="000000" w:themeColor="text1"/>
          <w:lang w:val="x-none" w:eastAsia="zh-CN"/>
        </w:rPr>
        <w:t xml:space="preserve">The UE shall set the contents of the SCI format </w:t>
      </w:r>
      <w:r w:rsidRPr="002A30DA">
        <w:rPr>
          <w:color w:val="000000" w:themeColor="text1"/>
          <w:lang w:eastAsia="zh-CN"/>
        </w:rPr>
        <w:t>2-</w:t>
      </w:r>
      <w:r>
        <w:rPr>
          <w:color w:val="000000" w:themeColor="text1"/>
          <w:lang w:eastAsia="zh-CN"/>
        </w:rPr>
        <w:t>C</w:t>
      </w:r>
      <w:r w:rsidRPr="00C63B67">
        <w:rPr>
          <w:color w:val="000000" w:themeColor="text1"/>
          <w:lang w:val="x-none" w:eastAsia="zh-CN"/>
        </w:rPr>
        <w:t xml:space="preserve"> as follows:</w:t>
      </w:r>
    </w:p>
    <w:p w14:paraId="126DF04B" w14:textId="77777777" w:rsidR="009A70E5" w:rsidRDefault="009A70E5" w:rsidP="009A70E5">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i/>
          <w:iCs/>
          <w:lang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p>
    <w:p w14:paraId="1EA81CD4" w14:textId="77777777" w:rsidR="009A70E5" w:rsidRDefault="009A70E5" w:rsidP="009A70E5">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F8026B">
        <w:rPr>
          <w:i/>
          <w:iCs/>
          <w:lang w:eastAsia="zh-CN"/>
        </w:rPr>
        <w:t>NDI</w:t>
      </w:r>
      <w:r>
        <w:rPr>
          <w:lang w:eastAsia="zh-CN"/>
        </w:rPr>
        <w:t>'</w:t>
      </w:r>
      <w:r w:rsidRPr="00F52778">
        <w:rPr>
          <w:lang w:eastAsia="zh-CN"/>
        </w:rPr>
        <w:t xml:space="preserve"> field as indicated by higher layers.</w:t>
      </w:r>
    </w:p>
    <w:p w14:paraId="3266B19B" w14:textId="77777777" w:rsidR="009A70E5" w:rsidRDefault="009A70E5" w:rsidP="009A70E5">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ndancy versio</w:t>
      </w:r>
      <w:r>
        <w:rPr>
          <w:i/>
          <w:lang w:eastAsia="zh-CN"/>
        </w:rPr>
        <w:t>n</w:t>
      </w:r>
      <w:r>
        <w:rPr>
          <w:lang w:eastAsia="zh-CN"/>
        </w:rPr>
        <w:t>'</w:t>
      </w:r>
      <w:r w:rsidRPr="00F52778">
        <w:rPr>
          <w:lang w:eastAsia="zh-CN"/>
        </w:rPr>
        <w:t xml:space="preserve"> field as indicated by higher layers.</w:t>
      </w:r>
    </w:p>
    <w:p w14:paraId="28B850D1" w14:textId="77777777" w:rsidR="009A70E5" w:rsidRPr="00507653" w:rsidRDefault="009A70E5" w:rsidP="009A70E5">
      <w:pPr>
        <w:pStyle w:val="B1"/>
      </w:pPr>
      <w:r w:rsidRPr="00507653">
        <w:t>-</w:t>
      </w:r>
      <w:r>
        <w:tab/>
      </w:r>
      <w:r w:rsidRPr="00507653">
        <w:t xml:space="preserve">the UE shall set value of the </w:t>
      </w:r>
      <w:r>
        <w:t>'</w:t>
      </w:r>
      <w:r w:rsidRPr="00F8026B">
        <w:rPr>
          <w:i/>
          <w:iCs/>
        </w:rPr>
        <w:t>Source ID</w:t>
      </w:r>
      <w:r>
        <w:t>'</w:t>
      </w:r>
      <w:r w:rsidRPr="00507653">
        <w:t xml:space="preserve"> field as indicated by higher layers.</w:t>
      </w:r>
    </w:p>
    <w:p w14:paraId="42011CAB" w14:textId="77777777" w:rsidR="009A70E5" w:rsidRPr="00507653" w:rsidRDefault="009A70E5" w:rsidP="009A70E5">
      <w:pPr>
        <w:pStyle w:val="B1"/>
      </w:pPr>
      <w:r w:rsidRPr="00507653">
        <w:t>-</w:t>
      </w:r>
      <w:r>
        <w:tab/>
      </w:r>
      <w:r w:rsidRPr="00507653">
        <w:t xml:space="preserve">the UE shall set value of the </w:t>
      </w:r>
      <w:r>
        <w:t>'</w:t>
      </w:r>
      <w:r w:rsidRPr="00F8026B">
        <w:rPr>
          <w:i/>
          <w:iCs/>
        </w:rPr>
        <w:t>Destination ID</w:t>
      </w:r>
      <w:r>
        <w:t>'</w:t>
      </w:r>
      <w:r w:rsidRPr="00507653">
        <w:t xml:space="preserve"> field as indicated by higher layers.</w:t>
      </w:r>
    </w:p>
    <w:p w14:paraId="3FB5B58C" w14:textId="77777777" w:rsidR="009A70E5" w:rsidRPr="006A267A" w:rsidRDefault="009A70E5" w:rsidP="009A70E5">
      <w:pPr>
        <w:pStyle w:val="B1"/>
        <w:rPr>
          <w:lang w:eastAsia="zh-CN"/>
        </w:rPr>
      </w:pPr>
      <w:r w:rsidRPr="006A267A">
        <w:rPr>
          <w:lang w:eastAsia="zh-CN"/>
        </w:rPr>
        <w:t>-</w:t>
      </w:r>
      <w:r w:rsidRPr="006A267A">
        <w:rPr>
          <w:lang w:eastAsia="zh-CN"/>
        </w:rPr>
        <w:tab/>
        <w:t xml:space="preserve">the UE shall set value of the </w:t>
      </w:r>
      <w:r>
        <w:rPr>
          <w:lang w:eastAsia="zh-CN"/>
        </w:rPr>
        <w:t>'</w:t>
      </w:r>
      <w:r w:rsidRPr="00F8026B">
        <w:rPr>
          <w:i/>
          <w:iCs/>
          <w:lang w:eastAsia="zh-CN"/>
        </w:rPr>
        <w:t>HARQ feedback enabled/disabled indicator</w:t>
      </w:r>
      <w:r>
        <w:rPr>
          <w:lang w:eastAsia="zh-CN"/>
        </w:rPr>
        <w:t>'</w:t>
      </w:r>
      <w:r w:rsidRPr="006A267A">
        <w:rPr>
          <w:lang w:eastAsia="zh-CN"/>
        </w:rPr>
        <w:t xml:space="preserve"> field as indicated by higher layers.</w:t>
      </w:r>
    </w:p>
    <w:p w14:paraId="39028524" w14:textId="77777777" w:rsidR="009A70E5" w:rsidRDefault="009A70E5" w:rsidP="009A70E5">
      <w:pPr>
        <w:pStyle w:val="B1"/>
      </w:pPr>
      <w:r w:rsidRPr="00E2765B">
        <w:t>-</w:t>
      </w:r>
      <w:r>
        <w:tab/>
      </w:r>
      <w:r w:rsidRPr="00E2765B">
        <w:t xml:space="preserve">the UE shall set value of the </w:t>
      </w:r>
      <w:r>
        <w:t>'</w:t>
      </w:r>
      <w:r w:rsidRPr="00F8026B">
        <w:rPr>
          <w:i/>
          <w:iCs/>
        </w:rPr>
        <w:t>CSI request</w:t>
      </w:r>
      <w:r>
        <w:t>'</w:t>
      </w:r>
      <w:r w:rsidRPr="00E2765B">
        <w:t xml:space="preserve"> field as indicated by higher layers.</w:t>
      </w:r>
    </w:p>
    <w:p w14:paraId="30BA8248" w14:textId="4D880A1E" w:rsidR="009A70E5" w:rsidRPr="00E85563" w:rsidRDefault="009A70E5" w:rsidP="009A70E5">
      <w:pPr>
        <w:pStyle w:val="B1"/>
      </w:pPr>
      <w:r w:rsidRPr="007B2BEE">
        <w:t>-</w:t>
      </w:r>
      <w:r w:rsidRPr="007B2BEE">
        <w:tab/>
        <w:t xml:space="preserve">the UE shall set value of </w:t>
      </w:r>
      <w:ins w:id="992" w:author="Mihai Enescu - after RAN1#110b-e" w:date="2022-10-21T11:51:00Z">
        <w:r>
          <w:t>'</w:t>
        </w:r>
        <w:r w:rsidRPr="009A70E5">
          <w:rPr>
            <w:i/>
            <w:iCs/>
            <w:lang w:val="en-FI"/>
          </w:rPr>
          <w:t>Providing</w:t>
        </w:r>
        <w:r>
          <w:rPr>
            <w:i/>
            <w:iCs/>
            <w:lang w:val="en-FI"/>
          </w:rPr>
          <w:t>/</w:t>
        </w:r>
        <w:r w:rsidRPr="009A70E5">
          <w:rPr>
            <w:i/>
            <w:iCs/>
            <w:lang w:val="en-FI"/>
          </w:rPr>
          <w:t>Requesting</w:t>
        </w:r>
        <w:r>
          <w:rPr>
            <w:i/>
            <w:iCs/>
            <w:lang w:val="en-FI"/>
          </w:rPr>
          <w:t xml:space="preserve"> </w:t>
        </w:r>
      </w:ins>
      <w:ins w:id="993" w:author="Mihai Enescu - after RAN1#110b-e" w:date="2022-10-21T11:52:00Z">
        <w:r w:rsidR="00087F28">
          <w:rPr>
            <w:i/>
            <w:iCs/>
            <w:lang w:val="en-FI"/>
          </w:rPr>
          <w:t>i</w:t>
        </w:r>
      </w:ins>
      <w:ins w:id="994" w:author="Mihai Enescu - after RAN1#110b-e" w:date="2022-10-21T11:51:00Z">
        <w:r w:rsidRPr="009A70E5">
          <w:rPr>
            <w:i/>
            <w:iCs/>
            <w:lang w:val="en-FI"/>
          </w:rPr>
          <w:t>ndicator</w:t>
        </w:r>
        <w:r>
          <w:t>'</w:t>
        </w:r>
        <w:r w:rsidRPr="007B2BEE">
          <w:t xml:space="preserve"> </w:t>
        </w:r>
      </w:ins>
      <w:del w:id="995" w:author="Mihai Enescu - after RAN1#110b-e" w:date="2022-10-21T11:52:00Z">
        <w:r w:rsidRPr="007B2BEE" w:rsidDel="009A70E5">
          <w:delText xml:space="preserve">[request/coordination information flag] </w:delText>
        </w:r>
      </w:del>
      <w:r w:rsidRPr="007B2BEE">
        <w:t>field as indicated by higher layers.</w:t>
      </w:r>
    </w:p>
    <w:p w14:paraId="7E24D394" w14:textId="65E0B608" w:rsidR="009A70E5" w:rsidRPr="00E85563" w:rsidRDefault="009A70E5" w:rsidP="009A70E5">
      <w:pPr>
        <w:pStyle w:val="B1"/>
      </w:pPr>
      <w:r w:rsidRPr="00E85563">
        <w:t>-</w:t>
      </w:r>
      <w:r w:rsidRPr="00E85563">
        <w:tab/>
        <w:t xml:space="preserve">if </w:t>
      </w:r>
      <w:del w:id="996" w:author="Mihai Enescu - after RAN1#110b-e" w:date="2022-10-21T11:54:00Z">
        <w:r w:rsidRPr="007B2BEE" w:rsidDel="0032049B">
          <w:delText>[</w:delText>
        </w:r>
      </w:del>
      <w:ins w:id="997" w:author="Mihai Enescu - after RAN1#110b-e" w:date="2022-10-21T11:54:00Z">
        <w:r w:rsidR="0032049B">
          <w:t>'</w:t>
        </w:r>
      </w:ins>
      <w:r w:rsidRPr="0032049B">
        <w:rPr>
          <w:i/>
          <w:iCs/>
          <w:rPrChange w:id="998" w:author="Mihai Enescu - after RAN1#110b-e" w:date="2022-10-21T11:55:00Z">
            <w:rPr/>
          </w:rPrChange>
        </w:rPr>
        <w:t>Providing/Requesting indicator</w:t>
      </w:r>
      <w:del w:id="999" w:author="Mihai Enescu - after RAN1#110b-e" w:date="2022-10-21T11:54:00Z">
        <w:r w:rsidRPr="007B2BEE" w:rsidDel="0032049B">
          <w:delText>]</w:delText>
        </w:r>
      </w:del>
      <w:ins w:id="1000" w:author="Mihai Enescu - after RAN1#110b-e" w:date="2022-10-21T11:54:00Z">
        <w:r w:rsidR="0032049B">
          <w:t>'</w:t>
        </w:r>
      </w:ins>
      <w:r w:rsidRPr="00E85563">
        <w:t xml:space="preserve"> indicates SCI </w:t>
      </w:r>
      <w:r>
        <w:t xml:space="preserve">format </w:t>
      </w:r>
      <w:r w:rsidRPr="00E85563">
        <w:t>2-C is used to convey an explicit request for inter-UE coordination information:</w:t>
      </w:r>
    </w:p>
    <w:p w14:paraId="65D5C348" w14:textId="529B830C" w:rsidR="009A70E5" w:rsidRPr="00E85563" w:rsidRDefault="009A70E5" w:rsidP="009A70E5">
      <w:pPr>
        <w:pStyle w:val="B1"/>
        <w:ind w:firstLine="0"/>
      </w:pPr>
      <w:r w:rsidRPr="00E85563">
        <w:t>-</w:t>
      </w:r>
      <w:r w:rsidRPr="00E85563">
        <w:tab/>
        <w:t xml:space="preserve">the </w:t>
      </w:r>
      <w:r w:rsidRPr="007B2BEE">
        <w:t>UE shall set value of</w:t>
      </w:r>
      <w:r w:rsidRPr="00E85563">
        <w:t xml:space="preserve"> </w:t>
      </w:r>
      <w:r>
        <w:t xml:space="preserve">the </w:t>
      </w:r>
      <w:del w:id="1001" w:author="Mihai Enescu - after RAN1#110b-e" w:date="2022-10-21T11:52:00Z">
        <w:r w:rsidRPr="00E85563" w:rsidDel="0032049B">
          <w:delText>[</w:delText>
        </w:r>
      </w:del>
      <w:r>
        <w:t>'</w:t>
      </w:r>
      <w:r w:rsidRPr="00CF3B4B">
        <w:rPr>
          <w:i/>
          <w:iCs/>
        </w:rPr>
        <w:t>Priority</w:t>
      </w:r>
      <w:r>
        <w:t>'</w:t>
      </w:r>
      <w:del w:id="1002" w:author="Mihai Enescu - after RAN1#110b-e" w:date="2022-10-21T11:53:00Z">
        <w:r w:rsidRPr="00E85563" w:rsidDel="0032049B">
          <w:delText>]</w:delText>
        </w:r>
      </w:del>
      <w:r w:rsidRPr="00E85563">
        <w:t xml:space="preserve"> field as indicated by higher layers.</w:t>
      </w:r>
    </w:p>
    <w:p w14:paraId="54B19E5C" w14:textId="67431F22" w:rsidR="009A70E5" w:rsidRPr="00E85563" w:rsidRDefault="009A70E5" w:rsidP="009A70E5">
      <w:pPr>
        <w:pStyle w:val="B1"/>
        <w:ind w:firstLine="0"/>
      </w:pPr>
      <w:r w:rsidRPr="00E85563">
        <w:t>-</w:t>
      </w:r>
      <w:r w:rsidRPr="00E85563">
        <w:tab/>
        <w:t xml:space="preserve">the </w:t>
      </w:r>
      <w:r w:rsidRPr="007B2BEE">
        <w:t>UE shall set value of</w:t>
      </w:r>
      <w:r w:rsidRPr="00E85563">
        <w:t xml:space="preserve"> </w:t>
      </w:r>
      <w:r>
        <w:t xml:space="preserve">the </w:t>
      </w:r>
      <w:del w:id="1003" w:author="Mihai Enescu - after RAN1#110b-e" w:date="2022-10-21T11:52:00Z">
        <w:r w:rsidRPr="00E85563" w:rsidDel="0032049B">
          <w:delText>[</w:delText>
        </w:r>
      </w:del>
      <w:r>
        <w:t>'</w:t>
      </w:r>
      <w:r w:rsidRPr="00CF3B4B">
        <w:rPr>
          <w:i/>
          <w:iCs/>
        </w:rPr>
        <w:t>Number of subchannels</w:t>
      </w:r>
      <w:r>
        <w:t>'</w:t>
      </w:r>
      <w:del w:id="1004" w:author="Mihai Enescu - after RAN1#110b-e" w:date="2022-10-21T11:52:00Z">
        <w:r w:rsidRPr="00E85563" w:rsidDel="0032049B">
          <w:delText>]</w:delText>
        </w:r>
      </w:del>
      <w:r w:rsidRPr="00E85563">
        <w:t xml:space="preserve"> field as indicated by higher layers.</w:t>
      </w:r>
    </w:p>
    <w:p w14:paraId="3D151D44" w14:textId="3C9CD278" w:rsidR="009A70E5" w:rsidRPr="00E85563" w:rsidRDefault="009A70E5" w:rsidP="009A70E5">
      <w:pPr>
        <w:pStyle w:val="B1"/>
        <w:ind w:firstLine="0"/>
      </w:pPr>
      <w:r w:rsidRPr="00E85563">
        <w:t>-</w:t>
      </w:r>
      <w:r w:rsidRPr="00E85563">
        <w:tab/>
        <w:t xml:space="preserve">the </w:t>
      </w:r>
      <w:r w:rsidRPr="007B2BEE">
        <w:t>UE shall set value of</w:t>
      </w:r>
      <w:r w:rsidRPr="00E85563">
        <w:t xml:space="preserve"> </w:t>
      </w:r>
      <w:r>
        <w:t xml:space="preserve">the </w:t>
      </w:r>
      <w:del w:id="1005" w:author="Mihai Enescu - after RAN1#110b-e" w:date="2022-10-21T11:52:00Z">
        <w:r w:rsidRPr="00E85563" w:rsidDel="0032049B">
          <w:delText>[</w:delText>
        </w:r>
      </w:del>
      <w:r>
        <w:t>'</w:t>
      </w:r>
      <w:r w:rsidRPr="00CF3B4B">
        <w:rPr>
          <w:i/>
          <w:iCs/>
        </w:rPr>
        <w:t>Resource reservation period</w:t>
      </w:r>
      <w:r>
        <w:t>'</w:t>
      </w:r>
      <w:del w:id="1006" w:author="Mihai Enescu - after RAN1#110b-e" w:date="2022-10-21T11:52:00Z">
        <w:r w:rsidRPr="00E85563" w:rsidDel="0032049B">
          <w:delText>]</w:delText>
        </w:r>
      </w:del>
      <w:r w:rsidRPr="00E85563">
        <w:t xml:space="preserve"> field as indicated by higher layers.</w:t>
      </w:r>
    </w:p>
    <w:p w14:paraId="6E109E7B" w14:textId="0D20C11B" w:rsidR="009A70E5" w:rsidRPr="00E85563" w:rsidRDefault="009A70E5" w:rsidP="009A70E5">
      <w:pPr>
        <w:pStyle w:val="B1"/>
        <w:ind w:firstLine="0"/>
      </w:pPr>
      <w:r w:rsidRPr="00E85563">
        <w:t>-</w:t>
      </w:r>
      <w:r w:rsidRPr="00E85563">
        <w:tab/>
        <w:t xml:space="preserve">the </w:t>
      </w:r>
      <w:r w:rsidRPr="007B2BEE">
        <w:t>UE shall set value of</w:t>
      </w:r>
      <w:r w:rsidRPr="00E85563">
        <w:t xml:space="preserve"> </w:t>
      </w:r>
      <w:r>
        <w:t xml:space="preserve">the </w:t>
      </w:r>
      <w:del w:id="1007" w:author="Mihai Enescu - after RAN1#110b-e" w:date="2022-10-21T11:52:00Z">
        <w:r w:rsidRPr="00E85563" w:rsidDel="0032049B">
          <w:delText>[</w:delText>
        </w:r>
      </w:del>
      <w:r>
        <w:t>'</w:t>
      </w:r>
      <w:r w:rsidRPr="00C241B6">
        <w:rPr>
          <w:i/>
          <w:iCs/>
        </w:rPr>
        <w:t>Resource selection window location</w:t>
      </w:r>
      <w:r>
        <w:t>'</w:t>
      </w:r>
      <w:del w:id="1008" w:author="Mihai Enescu - after RAN1#110b-e" w:date="2022-10-21T11:52:00Z">
        <w:r w:rsidRPr="00E85563" w:rsidDel="0032049B">
          <w:delText>]</w:delText>
        </w:r>
      </w:del>
      <w:r w:rsidRPr="00E85563">
        <w:t xml:space="preserve"> field as indicated by higher layers.</w:t>
      </w:r>
    </w:p>
    <w:p w14:paraId="0E9CBA4A" w14:textId="335A8649" w:rsidR="009A70E5" w:rsidRPr="00E85563" w:rsidRDefault="009A70E5" w:rsidP="009A70E5">
      <w:pPr>
        <w:pStyle w:val="B1"/>
        <w:ind w:firstLine="0"/>
      </w:pPr>
      <w:r w:rsidRPr="00E85563">
        <w:t>-</w:t>
      </w:r>
      <w:r w:rsidRPr="00E85563">
        <w:tab/>
        <w:t xml:space="preserve">the </w:t>
      </w:r>
      <w:r w:rsidRPr="007B2BEE">
        <w:t>UE shall set value of</w:t>
      </w:r>
      <w:r w:rsidRPr="00E85563">
        <w:t xml:space="preserve"> </w:t>
      </w:r>
      <w:r>
        <w:t xml:space="preserve">the </w:t>
      </w:r>
      <w:del w:id="1009" w:author="Mihai Enescu - after RAN1#110b-e" w:date="2022-10-21T11:52:00Z">
        <w:r w:rsidRPr="00E85563" w:rsidDel="0032049B">
          <w:delText>[</w:delText>
        </w:r>
      </w:del>
      <w:r>
        <w:t>'</w:t>
      </w:r>
      <w:r w:rsidRPr="00CF3B4B">
        <w:rPr>
          <w:i/>
          <w:iCs/>
        </w:rPr>
        <w:t>Resource set type</w:t>
      </w:r>
      <w:r>
        <w:t>'</w:t>
      </w:r>
      <w:del w:id="1010" w:author="Mihai Enescu - after RAN1#110b-e" w:date="2022-10-21T11:52:00Z">
        <w:r w:rsidRPr="00E85563" w:rsidDel="0032049B">
          <w:delText>]</w:delText>
        </w:r>
      </w:del>
      <w:r w:rsidRPr="00E85563">
        <w:t xml:space="preserve"> field as indicated by higher layers</w:t>
      </w:r>
      <w:r>
        <w:t xml:space="preserve"> </w:t>
      </w:r>
      <w:r>
        <w:rPr>
          <w:color w:val="000000"/>
        </w:rPr>
        <w:t xml:space="preserve">if </w:t>
      </w:r>
      <w:r w:rsidRPr="008E1B8C">
        <w:rPr>
          <w:color w:val="000000" w:themeColor="text1"/>
          <w:lang w:eastAsia="ko-KR"/>
        </w:rPr>
        <w:t>higher layer parameter</w:t>
      </w:r>
      <w:r>
        <w:rPr>
          <w:color w:val="000000"/>
        </w:rPr>
        <w:t xml:space="preserve"> </w:t>
      </w:r>
      <w:ins w:id="1011" w:author="Mihai Enescu - after RAN1#111" w:date="2022-11-27T12:18:00Z">
        <w:r w:rsidR="00825133" w:rsidRPr="00825133">
          <w:rPr>
            <w:i/>
            <w:iCs/>
            <w:color w:val="000000"/>
            <w:lang w:val="en-FI"/>
          </w:rPr>
          <w:t>sl-DetermineResourceType</w:t>
        </w:r>
      </w:ins>
      <w:del w:id="1012" w:author="Mihai Enescu - after RAN1#111" w:date="2022-11-27T12:18:00Z">
        <w:r w:rsidRPr="00DF2DA7" w:rsidDel="00825133">
          <w:rPr>
            <w:i/>
            <w:color w:val="000000"/>
          </w:rPr>
          <w:delText>determineResourceSetTypeScheme1</w:delText>
        </w:r>
      </w:del>
      <w:r>
        <w:rPr>
          <w:i/>
          <w:color w:val="000000"/>
        </w:rPr>
        <w:t xml:space="preserve"> </w:t>
      </w:r>
      <w:r w:rsidRPr="008E1B8C">
        <w:rPr>
          <w:color w:val="000000" w:themeColor="text1"/>
          <w:lang w:eastAsia="ko-KR"/>
        </w:rPr>
        <w:t>is configured to '</w:t>
      </w:r>
      <w:r w:rsidRPr="00B93545">
        <w:t>UE-B</w:t>
      </w:r>
      <w:r>
        <w:t>'</w:t>
      </w:r>
      <w:r w:rsidRPr="00B93545">
        <w:t>s request</w:t>
      </w:r>
      <w:r w:rsidRPr="008E1B8C">
        <w:rPr>
          <w:color w:val="000000" w:themeColor="text1"/>
          <w:lang w:eastAsia="ko-KR"/>
        </w:rPr>
        <w:t>'</w:t>
      </w:r>
      <w:r>
        <w:rPr>
          <w:color w:val="000000" w:themeColor="text1"/>
          <w:lang w:eastAsia="ko-KR"/>
        </w:rPr>
        <w:t>; otherwise this field is omitted</w:t>
      </w:r>
      <w:r w:rsidRPr="00E85563">
        <w:t>.</w:t>
      </w:r>
    </w:p>
    <w:p w14:paraId="2DA3680C" w14:textId="1480B6CB" w:rsidR="009A70E5" w:rsidRPr="00E85563" w:rsidRDefault="009A70E5" w:rsidP="009A70E5">
      <w:pPr>
        <w:pStyle w:val="B1"/>
      </w:pPr>
      <w:r w:rsidRPr="00E85563">
        <w:t>-</w:t>
      </w:r>
      <w:r w:rsidRPr="00E85563">
        <w:tab/>
        <w:t xml:space="preserve">if </w:t>
      </w:r>
      <w:ins w:id="1013" w:author="Mihai Enescu - after RAN1#110b-e" w:date="2022-10-21T11:54:00Z">
        <w:r w:rsidR="0032049B">
          <w:t>'</w:t>
        </w:r>
      </w:ins>
      <w:del w:id="1014" w:author="Mihai Enescu - after RAN1#110b-e" w:date="2022-10-21T11:54:00Z">
        <w:r w:rsidRPr="0032049B" w:rsidDel="0032049B">
          <w:rPr>
            <w:i/>
            <w:iCs/>
            <w:rPrChange w:id="1015" w:author="Mihai Enescu - after RAN1#110b-e" w:date="2022-10-21T11:54:00Z">
              <w:rPr/>
            </w:rPrChange>
          </w:rPr>
          <w:delText>[</w:delText>
        </w:r>
      </w:del>
      <w:r w:rsidRPr="0032049B">
        <w:rPr>
          <w:i/>
          <w:iCs/>
          <w:rPrChange w:id="1016" w:author="Mihai Enescu - after RAN1#110b-e" w:date="2022-10-21T11:54:00Z">
            <w:rPr/>
          </w:rPrChange>
        </w:rPr>
        <w:t>Providing</w:t>
      </w:r>
      <w:r w:rsidRPr="0032049B">
        <w:rPr>
          <w:i/>
          <w:iCs/>
          <w:rPrChange w:id="1017" w:author="Mihai Enescu - after RAN1#110b-e" w:date="2022-10-21T11:55:00Z">
            <w:rPr/>
          </w:rPrChange>
        </w:rPr>
        <w:t>/Requesting indicato</w:t>
      </w:r>
      <w:r>
        <w:t>r</w:t>
      </w:r>
      <w:del w:id="1018" w:author="Mihai Enescu - after RAN1#110b-e" w:date="2022-10-21T11:54:00Z">
        <w:r w:rsidRPr="007B2BEE" w:rsidDel="0032049B">
          <w:delText>]</w:delText>
        </w:r>
      </w:del>
      <w:ins w:id="1019" w:author="Mihai Enescu - after RAN1#110b-e" w:date="2022-10-21T11:54:00Z">
        <w:r w:rsidR="0032049B">
          <w:t>'</w:t>
        </w:r>
      </w:ins>
      <w:r w:rsidRPr="00E85563">
        <w:t xml:space="preserve"> indicates SCI </w:t>
      </w:r>
      <w:r>
        <w:t xml:space="preserve">format </w:t>
      </w:r>
      <w:r w:rsidRPr="00E85563">
        <w:t>2-C is used to convey inter-UE coordination information:</w:t>
      </w:r>
    </w:p>
    <w:p w14:paraId="70DB72EB" w14:textId="756E64B3" w:rsidR="009A70E5" w:rsidRPr="00A11A33" w:rsidRDefault="009A70E5" w:rsidP="009A70E5">
      <w:pPr>
        <w:pStyle w:val="B1"/>
        <w:ind w:firstLine="0"/>
      </w:pPr>
      <w:r w:rsidRPr="00E85563">
        <w:t>-</w:t>
      </w:r>
      <w:r w:rsidRPr="00E85563">
        <w:tab/>
        <w:t xml:space="preserve">the </w:t>
      </w:r>
      <w:r w:rsidRPr="007B2BEE">
        <w:t>UE shall set value of</w:t>
      </w:r>
      <w:r w:rsidRPr="00E85563">
        <w:t xml:space="preserve"> </w:t>
      </w:r>
      <w:r>
        <w:t xml:space="preserve">the </w:t>
      </w:r>
      <w:del w:id="1020" w:author="Mihai Enescu - after RAN1#110b-e" w:date="2022-10-21T11:53:00Z">
        <w:r w:rsidRPr="00E85563" w:rsidDel="0032049B">
          <w:delText>[</w:delText>
        </w:r>
      </w:del>
      <w:r>
        <w:t>'</w:t>
      </w:r>
      <w:r w:rsidRPr="00CF3B4B">
        <w:rPr>
          <w:i/>
          <w:iCs/>
        </w:rPr>
        <w:t>Resource set type</w:t>
      </w:r>
      <w:r>
        <w:t>'</w:t>
      </w:r>
      <w:del w:id="1021" w:author="Mihai Enescu - after RAN1#110b-e" w:date="2022-10-21T11:54:00Z">
        <w:r w:rsidRPr="00E85563" w:rsidDel="0032049B">
          <w:delText>]</w:delText>
        </w:r>
      </w:del>
      <w:r w:rsidRPr="00E85563">
        <w:t xml:space="preserve"> field as indicated by higher layers</w:t>
      </w:r>
      <w:r>
        <w:t>.</w:t>
      </w:r>
    </w:p>
    <w:p w14:paraId="2DD4840E" w14:textId="28F15649" w:rsidR="009A70E5" w:rsidRDefault="009A70E5" w:rsidP="009A70E5">
      <w:pPr>
        <w:pStyle w:val="B1"/>
        <w:ind w:firstLine="0"/>
      </w:pPr>
      <w:r w:rsidRPr="00E85563">
        <w:t>-</w:t>
      </w:r>
      <w:r w:rsidRPr="00E85563">
        <w:tab/>
        <w:t xml:space="preserve">the </w:t>
      </w:r>
      <w:r w:rsidRPr="007B2BEE">
        <w:t>UE shall set value of</w:t>
      </w:r>
      <w:r w:rsidRPr="00E85563">
        <w:t xml:space="preserve"> </w:t>
      </w:r>
      <w:r>
        <w:t xml:space="preserve">the </w:t>
      </w:r>
      <w:del w:id="1022" w:author="Mihai Enescu - after RAN1#110b-e" w:date="2022-10-21T11:53:00Z">
        <w:r w:rsidRPr="00E85563" w:rsidDel="0032049B">
          <w:delText>[</w:delText>
        </w:r>
      </w:del>
      <w:r>
        <w:t>'</w:t>
      </w:r>
      <w:r w:rsidRPr="00C241B6">
        <w:rPr>
          <w:i/>
          <w:iCs/>
        </w:rPr>
        <w:t>Resource combination(s)</w:t>
      </w:r>
      <w:del w:id="1023" w:author="Mihai Enescu - after RAN1#110b-e" w:date="2022-10-21T11:54:00Z">
        <w:r w:rsidRPr="00C241B6" w:rsidDel="0032049B">
          <w:delText xml:space="preserve"> </w:delText>
        </w:r>
      </w:del>
      <w:r>
        <w:t>'</w:t>
      </w:r>
      <w:del w:id="1024" w:author="Mihai Enescu - after RAN1#110b-e" w:date="2022-10-21T11:53:00Z">
        <w:r w:rsidRPr="00E85563" w:rsidDel="0032049B">
          <w:delText>]</w:delText>
        </w:r>
      </w:del>
      <w:r w:rsidRPr="00E85563">
        <w:t xml:space="preserve"> field (</w:t>
      </w:r>
      <w:r>
        <w:t>clause</w:t>
      </w:r>
      <w:r w:rsidRPr="00E85563">
        <w:t xml:space="preserve"> 8.1.5A)</w:t>
      </w:r>
      <w:r>
        <w:t xml:space="preserve"> </w:t>
      </w:r>
      <w:r w:rsidRPr="00E85563">
        <w:t>as indicated by higher layers.</w:t>
      </w:r>
    </w:p>
    <w:p w14:paraId="4CDAC91A" w14:textId="7F839169" w:rsidR="009A70E5" w:rsidRPr="005A4707" w:rsidRDefault="009A70E5" w:rsidP="009A70E5">
      <w:pPr>
        <w:pStyle w:val="B1"/>
        <w:ind w:firstLine="0"/>
      </w:pPr>
      <w:r>
        <w:t>-</w:t>
      </w:r>
      <w:r>
        <w:tab/>
      </w:r>
      <w:r w:rsidRPr="005A4707">
        <w:t xml:space="preserve">the UE shall set value of </w:t>
      </w:r>
      <w:r>
        <w:t xml:space="preserve">the </w:t>
      </w:r>
      <w:del w:id="1025" w:author="Mihai Enescu - after RAN1#110b-e" w:date="2022-10-21T11:53:00Z">
        <w:r w:rsidRPr="005A4707" w:rsidDel="0032049B">
          <w:delText>[</w:delText>
        </w:r>
      </w:del>
      <w:r w:rsidRPr="00C241B6">
        <w:rPr>
          <w:i/>
          <w:iCs/>
        </w:rPr>
        <w:t>'</w:t>
      </w:r>
      <w:r w:rsidRPr="00C241B6">
        <w:rPr>
          <w:rFonts w:eastAsia="Gulim" w:cs="Times"/>
          <w:i/>
          <w:iCs/>
          <w:lang w:val="en-US"/>
        </w:rPr>
        <w:t>Lowest subchannel indices</w:t>
      </w:r>
      <w:r w:rsidRPr="00C241B6">
        <w:rPr>
          <w:i/>
          <w:iCs/>
        </w:rPr>
        <w:t>'</w:t>
      </w:r>
      <w:del w:id="1026" w:author="Mihai Enescu - after RAN1#110b-e" w:date="2022-10-21T11:53:00Z">
        <w:r w:rsidRPr="005A4707" w:rsidDel="0032049B">
          <w:delText>]</w:delText>
        </w:r>
      </w:del>
      <w:r w:rsidRPr="005A4707">
        <w:t xml:space="preserve"> as indicated by higher layers</w:t>
      </w:r>
    </w:p>
    <w:p w14:paraId="0061D73F" w14:textId="2796CE51" w:rsidR="009A70E5" w:rsidRDefault="009A70E5" w:rsidP="009A70E5">
      <w:pPr>
        <w:pStyle w:val="B1"/>
        <w:ind w:firstLine="0"/>
      </w:pPr>
      <w:r>
        <w:t>-</w:t>
      </w:r>
      <w:r>
        <w:tab/>
        <w:t xml:space="preserve">the UE shall set value of the </w:t>
      </w:r>
      <w:del w:id="1027" w:author="Mihai Enescu - after RAN1#110b-e" w:date="2022-10-21T11:53:00Z">
        <w:r w:rsidDel="0032049B">
          <w:delText>[</w:delText>
        </w:r>
      </w:del>
      <w:r>
        <w:t>'</w:t>
      </w:r>
      <w:r w:rsidRPr="00C241B6">
        <w:rPr>
          <w:i/>
          <w:iCs/>
        </w:rPr>
        <w:t>First resource location</w:t>
      </w:r>
      <w:r>
        <w:t>'</w:t>
      </w:r>
      <w:del w:id="1028" w:author="Mihai Enescu - after RAN1#110b-e" w:date="2022-10-21T11:53:00Z">
        <w:r w:rsidDel="0032049B">
          <w:delText>]</w:delText>
        </w:r>
      </w:del>
      <w:r>
        <w:t xml:space="preserve"> as indicated by higher layers</w:t>
      </w:r>
    </w:p>
    <w:p w14:paraId="448B3579" w14:textId="7A18E1AE" w:rsidR="009A70E5" w:rsidRPr="00C37B88" w:rsidRDefault="009A70E5" w:rsidP="009A70E5">
      <w:pPr>
        <w:pStyle w:val="B1"/>
        <w:ind w:firstLine="0"/>
      </w:pPr>
      <w:r>
        <w:t>-</w:t>
      </w:r>
      <w:r>
        <w:tab/>
        <w:t xml:space="preserve">the UE shall set value of the </w:t>
      </w:r>
      <w:del w:id="1029" w:author="Mihai Enescu - after RAN1#110b-e" w:date="2022-10-21T11:53:00Z">
        <w:r w:rsidDel="0032049B">
          <w:delText>[</w:delText>
        </w:r>
      </w:del>
      <w:r>
        <w:t>'</w:t>
      </w:r>
      <w:r w:rsidRPr="00C241B6">
        <w:rPr>
          <w:i/>
          <w:iCs/>
        </w:rPr>
        <w:t>Reference slot location</w:t>
      </w:r>
      <w:r>
        <w:t>'</w:t>
      </w:r>
      <w:del w:id="1030" w:author="Mihai Enescu - after RAN1#110b-e" w:date="2022-10-21T11:53:00Z">
        <w:r w:rsidDel="0032049B">
          <w:delText>]</w:delText>
        </w:r>
      </w:del>
      <w:r>
        <w:t xml:space="preserve"> as indicated by higher layers</w:t>
      </w:r>
    </w:p>
    <w:bookmarkEnd w:id="991"/>
    <w:p w14:paraId="6DAD5054" w14:textId="2B285648" w:rsidR="00907F15" w:rsidRDefault="00907F15" w:rsidP="00907F15">
      <w:pPr>
        <w:jc w:val="center"/>
      </w:pPr>
      <w:r>
        <w:t>&lt;omitted text&gt;</w:t>
      </w:r>
    </w:p>
    <w:p w14:paraId="6EA48B7A" w14:textId="77777777" w:rsidR="00F922FD" w:rsidRDefault="00F922FD" w:rsidP="00F922FD">
      <w:pPr>
        <w:pStyle w:val="Heading3"/>
        <w:rPr>
          <w:color w:val="000000"/>
        </w:rPr>
      </w:pPr>
      <w:bookmarkStart w:id="1031" w:name="_Hlk26182315"/>
      <w:bookmarkStart w:id="1032" w:name="_Toc29673239"/>
      <w:bookmarkStart w:id="1033" w:name="_Toc29673380"/>
      <w:bookmarkStart w:id="1034" w:name="_Toc29674373"/>
      <w:bookmarkStart w:id="1035" w:name="_Toc36645603"/>
      <w:bookmarkStart w:id="1036" w:name="_Toc45810652"/>
      <w:bookmarkStart w:id="1037" w:name="_Toc114223906"/>
      <w:r>
        <w:rPr>
          <w:color w:val="000000"/>
        </w:rPr>
        <w:t>8</w:t>
      </w:r>
      <w:r w:rsidRPr="0048482F">
        <w:rPr>
          <w:color w:val="000000"/>
        </w:rPr>
        <w:t>.1.</w:t>
      </w:r>
      <w:r>
        <w:rPr>
          <w:color w:val="000000"/>
        </w:rPr>
        <w:t>3</w:t>
      </w:r>
      <w:r w:rsidRPr="0048482F">
        <w:rPr>
          <w:color w:val="000000"/>
        </w:rPr>
        <w:tab/>
      </w:r>
      <w:r w:rsidRPr="00873545">
        <w:rPr>
          <w:color w:val="000000"/>
        </w:rPr>
        <w:t xml:space="preserve">Modulation order, target code rate, redundancy version and </w:t>
      </w:r>
      <w:bookmarkEnd w:id="1031"/>
      <w:r w:rsidRPr="00873545">
        <w:rPr>
          <w:color w:val="000000"/>
        </w:rPr>
        <w:t>transport block size determination</w:t>
      </w:r>
      <w:bookmarkEnd w:id="1032"/>
      <w:bookmarkEnd w:id="1033"/>
      <w:bookmarkEnd w:id="1034"/>
      <w:bookmarkEnd w:id="1035"/>
      <w:bookmarkEnd w:id="1036"/>
      <w:bookmarkEnd w:id="1037"/>
    </w:p>
    <w:p w14:paraId="3987ADF9" w14:textId="3CEFD886" w:rsidR="00F922FD" w:rsidRPr="0085719D" w:rsidRDefault="00F922FD" w:rsidP="00F922FD">
      <w:pPr>
        <w:rPr>
          <w:lang w:val="x-none"/>
        </w:rPr>
      </w:pPr>
      <w:r w:rsidRPr="00AE0E64">
        <w:t xml:space="preserve">The redundancy version is given by the </w:t>
      </w:r>
      <w:r>
        <w:t>"</w:t>
      </w:r>
      <w:r w:rsidRPr="00AE0E64">
        <w:t>Redundancy version</w:t>
      </w:r>
      <w:r>
        <w:t>"</w:t>
      </w:r>
      <w:r w:rsidRPr="00AE0E64">
        <w:t xml:space="preserve"> field in SCI format 2-A</w:t>
      </w:r>
      <w:ins w:id="1038" w:author="Mihai Enescu - after RAN1#110b-e" w:date="2022-10-21T11:32:00Z">
        <w:r>
          <w:rPr>
            <w:lang w:val="en-FI"/>
          </w:rPr>
          <w:t>,</w:t>
        </w:r>
      </w:ins>
      <w:r w:rsidRPr="00AE0E64">
        <w:t xml:space="preserve"> </w:t>
      </w:r>
      <w:del w:id="1039" w:author="Mihai Enescu - after RAN1#110b-e" w:date="2022-10-21T11:32:00Z">
        <w:r w:rsidRPr="00AE0E64" w:rsidDel="00F922FD">
          <w:delText xml:space="preserve">or </w:delText>
        </w:r>
      </w:del>
      <w:r w:rsidRPr="00AE0E64">
        <w:t>2-B</w:t>
      </w:r>
      <w:ins w:id="1040" w:author="Mihai Enescu - after RAN1#110b-e" w:date="2022-10-21T11:32:00Z">
        <w:r>
          <w:rPr>
            <w:lang w:val="en-FI"/>
          </w:rPr>
          <w:t xml:space="preserve"> or 2-C</w:t>
        </w:r>
      </w:ins>
      <w:r w:rsidRPr="00AE0E64">
        <w:t>.</w:t>
      </w:r>
    </w:p>
    <w:p w14:paraId="7662DFF8" w14:textId="77777777" w:rsidR="00F922FD" w:rsidRDefault="00F922FD" w:rsidP="00F922FD">
      <w:pPr>
        <w:jc w:val="center"/>
      </w:pPr>
      <w:r>
        <w:t>&lt;omitted text&gt;</w:t>
      </w:r>
    </w:p>
    <w:p w14:paraId="430EB579" w14:textId="77777777" w:rsidR="00B7136E" w:rsidRDefault="00B7136E" w:rsidP="00B7136E">
      <w:pPr>
        <w:pStyle w:val="Heading3"/>
        <w:rPr>
          <w:color w:val="000000"/>
        </w:rPr>
      </w:pPr>
      <w:bookmarkStart w:id="1041" w:name="_Toc29673242"/>
      <w:bookmarkStart w:id="1042" w:name="_Toc29673383"/>
      <w:bookmarkStart w:id="1043" w:name="_Toc29674376"/>
      <w:bookmarkStart w:id="1044" w:name="_Toc36645606"/>
      <w:bookmarkStart w:id="1045" w:name="_Toc45810655"/>
      <w:bookmarkStart w:id="1046" w:name="_Toc114223909"/>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1041"/>
      <w:bookmarkEnd w:id="1042"/>
      <w:bookmarkEnd w:id="1043"/>
      <w:bookmarkEnd w:id="1044"/>
      <w:bookmarkEnd w:id="1045"/>
      <w:bookmarkEnd w:id="1046"/>
    </w:p>
    <w:p w14:paraId="2654AA5E" w14:textId="77777777" w:rsidR="00B7136E" w:rsidRPr="009B0C19" w:rsidRDefault="00B7136E" w:rsidP="00B7136E">
      <w:pPr>
        <w:overflowPunct w:val="0"/>
        <w:autoSpaceDE w:val="0"/>
        <w:autoSpaceDN w:val="0"/>
        <w:adjustRightInd w:val="0"/>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19188F99" w14:textId="77777777" w:rsidR="00B7136E" w:rsidRDefault="00B7136E" w:rsidP="00B7136E">
      <w:pPr>
        <w:pStyle w:val="B1"/>
      </w:pPr>
      <w:r>
        <w:t>-</w:t>
      </w:r>
      <w:r>
        <w:tab/>
        <w:t>the resource pool from which the resources are to be reported;</w:t>
      </w:r>
    </w:p>
    <w:p w14:paraId="5E49A3F1" w14:textId="77777777" w:rsidR="00B7136E" w:rsidRPr="009B0C19" w:rsidRDefault="00B7136E" w:rsidP="00B7136E">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4A2339B4" w14:textId="77777777" w:rsidR="00B7136E" w:rsidRPr="009B0C19" w:rsidRDefault="00B7136E" w:rsidP="00B7136E">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44699079" w14:textId="77777777" w:rsidR="00B7136E" w:rsidRPr="009B0C19" w:rsidRDefault="00B7136E" w:rsidP="00B7136E">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the number of sub-channels to be used for the PSSCH/PSCCH transmission in a slot,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sidRPr="009B0C19">
        <w:rPr>
          <w:rFonts w:eastAsia="Calibri"/>
          <w:lang w:val="en-US"/>
        </w:rPr>
        <w:t>;</w:t>
      </w:r>
    </w:p>
    <w:p w14:paraId="20D842E2" w14:textId="77777777" w:rsidR="00B7136E" w:rsidRDefault="00B7136E" w:rsidP="00B7136E">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in units of </w:t>
      </w:r>
      <w:r>
        <w:rPr>
          <w:rFonts w:eastAsia="Calibri"/>
          <w:lang w:val="en-US"/>
        </w:rPr>
        <w:t>msec</w:t>
      </w:r>
      <w:r w:rsidRPr="009B0C19">
        <w:rPr>
          <w:rFonts w:eastAsia="Calibri"/>
          <w:lang w:val="en-US"/>
        </w:rPr>
        <w:t>.</w:t>
      </w:r>
      <w:r w:rsidRPr="00997141">
        <w:rPr>
          <w:rFonts w:eastAsia="Calibri"/>
          <w:lang w:val="en-US"/>
        </w:rPr>
        <w:t xml:space="preserve"> </w:t>
      </w:r>
    </w:p>
    <w:p w14:paraId="238A922C" w14:textId="77777777" w:rsidR="00B7136E" w:rsidRDefault="00B7136E" w:rsidP="00B7136E">
      <w:pPr>
        <w:pStyle w:val="B1"/>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1616730F" w14:textId="77777777" w:rsidR="00B7136E" w:rsidRPr="00997141" w:rsidRDefault="00B7136E" w:rsidP="00B7136E">
      <w:pPr>
        <w:pStyle w:val="B2"/>
        <w:rPr>
          <w:rFonts w:eastAsiaTheme="minorHAnsi"/>
          <w:sz w:val="18"/>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7648CE74" w14:textId="77777777" w:rsidR="00B7136E" w:rsidRPr="00D500FE" w:rsidRDefault="00B7136E" w:rsidP="00B7136E">
      <w:pPr>
        <w:pStyle w:val="B1"/>
      </w:pPr>
      <w:r>
        <w:t>-</w:t>
      </w:r>
      <w:r>
        <w:tab/>
        <w:t xml:space="preserve">Optionally, </w:t>
      </w:r>
      <w:r w:rsidRPr="00D500FE">
        <w:rPr>
          <w:lang w:val="en-US"/>
        </w:rPr>
        <w:t xml:space="preserve">the indication of resource selection mechanism(s), as </w:t>
      </w:r>
      <w:r w:rsidRPr="009E14AC">
        <w:rPr>
          <w:i/>
          <w:iCs/>
        </w:rPr>
        <w:t>sl</w:t>
      </w:r>
      <w:r>
        <w:t>-</w:t>
      </w:r>
      <w:r>
        <w:rPr>
          <w:i/>
          <w:iCs/>
          <w:color w:val="000000"/>
        </w:rPr>
        <w:t>A</w:t>
      </w:r>
      <w:r w:rsidRPr="00D500FE">
        <w:rPr>
          <w:i/>
          <w:iCs/>
          <w:color w:val="000000"/>
        </w:rPr>
        <w:t>llowedResourceSelectionConfig</w:t>
      </w:r>
      <w:r w:rsidRPr="00D500FE">
        <w:rPr>
          <w:lang w:val="en-US"/>
        </w:rPr>
        <w:t xml:space="preserve">, </w:t>
      </w:r>
      <w:r w:rsidRPr="00D500FE">
        <w:t>which may comprise of</w:t>
      </w:r>
      <w:r w:rsidRPr="00D500FE">
        <w:rPr>
          <w:lang w:val="en-US"/>
        </w:rPr>
        <w:t xml:space="preserve"> full sensing only, </w:t>
      </w:r>
      <w:r w:rsidRPr="00D500FE">
        <w:t>partial sensing only, random resource selection only, or any combination(s) thereof.</w:t>
      </w:r>
    </w:p>
    <w:p w14:paraId="62252755" w14:textId="77777777" w:rsidR="00B7136E" w:rsidRPr="009B0C19" w:rsidRDefault="00B7136E" w:rsidP="00B7136E">
      <w:pPr>
        <w:spacing w:before="240" w:after="160" w:line="259" w:lineRule="auto"/>
        <w:rPr>
          <w:rFonts w:eastAsiaTheme="minorHAnsi"/>
          <w:lang w:val="en-US"/>
        </w:rPr>
      </w:pPr>
      <w:r w:rsidRPr="009B0C19">
        <w:rPr>
          <w:rFonts w:eastAsiaTheme="minorHAnsi"/>
          <w:lang w:val="en-US"/>
        </w:rPr>
        <w:t>The following higher layer parameters affect this procedure:</w:t>
      </w:r>
    </w:p>
    <w:p w14:paraId="4662D6FF" w14:textId="77777777" w:rsidR="00B7136E" w:rsidRPr="009B0C19" w:rsidRDefault="00B7136E" w:rsidP="00B7136E">
      <w:pPr>
        <w:pStyle w:val="B1"/>
        <w:rPr>
          <w:rFonts w:eastAsia="Malgun Gothic"/>
          <w:lang w:eastAsia="ko-KR"/>
        </w:rPr>
      </w:pPr>
      <w:r>
        <w:rPr>
          <w:i/>
          <w:lang w:eastAsia="en-GB"/>
        </w:rPr>
        <w:t>-</w:t>
      </w:r>
      <w:r>
        <w:rPr>
          <w:i/>
          <w:lang w:eastAsia="en-GB"/>
        </w:rPr>
        <w:tab/>
      </w:r>
      <w:r w:rsidRPr="00254A38">
        <w:rPr>
          <w:i/>
          <w:lang w:eastAsia="en-GB"/>
        </w:rPr>
        <w:t>sl-SelectionWindowList</w:t>
      </w:r>
      <w:r w:rsidRPr="00892A42">
        <w:rPr>
          <w:iCs/>
          <w:lang w:eastAsia="en-GB"/>
        </w:rPr>
        <w:t>:</w:t>
      </w:r>
      <w:r w:rsidRPr="009B0C19">
        <w:rPr>
          <w:i/>
          <w:lang w:eastAsia="en-GB"/>
        </w:rPr>
        <w:t xml:space="preserve">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r w:rsidRPr="00254A38">
        <w:rPr>
          <w:i/>
          <w:lang w:eastAsia="en-GB"/>
        </w:rPr>
        <w:t>sl-SelectionWindowList</w:t>
      </w:r>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p w14:paraId="58DEDCC9" w14:textId="77777777" w:rsidR="00B7136E" w:rsidRPr="009B0C19" w:rsidRDefault="00B7136E" w:rsidP="00B7136E">
      <w:pPr>
        <w:pStyle w:val="B1"/>
        <w:rPr>
          <w:rFonts w:eastAsia="Malgun Gothic"/>
          <w:lang w:eastAsia="ko-KR"/>
        </w:rPr>
      </w:pPr>
      <w:r>
        <w:rPr>
          <w:rFonts w:eastAsia="Malgun Gothic"/>
          <w:i/>
          <w:lang w:eastAsia="ko-KR"/>
        </w:rPr>
        <w:t>-</w:t>
      </w:r>
      <w:r>
        <w:rPr>
          <w:rFonts w:eastAsia="Malgun Gothic"/>
          <w:i/>
          <w:lang w:eastAsia="ko-KR"/>
        </w:rPr>
        <w:tab/>
      </w:r>
      <w:r w:rsidRPr="00254A38">
        <w:rPr>
          <w:rFonts w:eastAsia="Malgun Gothic"/>
          <w:i/>
          <w:iCs/>
          <w:lang w:eastAsia="ko-KR"/>
        </w:rPr>
        <w:t>sl-Thres</w:t>
      </w:r>
      <w:r>
        <w:rPr>
          <w:rFonts w:eastAsia="Malgun Gothic"/>
          <w:i/>
          <w:iCs/>
          <w:lang w:eastAsia="ko-KR"/>
        </w:rPr>
        <w:t>-</w:t>
      </w:r>
      <w:r w:rsidRPr="00254A38">
        <w:rPr>
          <w:rFonts w:eastAsia="Malgun Gothic"/>
          <w:i/>
          <w:iCs/>
          <w:lang w:eastAsia="ko-KR"/>
        </w:rPr>
        <w:t>RSRP-List</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DF098D">
        <w:rPr>
          <w:rFonts w:eastAsia="Malgun Gothic"/>
          <w:lang w:eastAsia="ko-KR"/>
        </w:rPr>
        <w:t>,</w:t>
      </w:r>
      <w:r>
        <w:rPr>
          <w:rFonts w:eastAsia="Malgun Gothic"/>
          <w:lang w:eastAsia="ko-KR"/>
        </w:rPr>
        <w:t xml:space="preserve"> </w:t>
      </w:r>
      <w:r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DF098D">
        <w:rPr>
          <w:rFonts w:eastAsia="Malgun Gothic"/>
          <w:lang w:eastAsia="ko-KR"/>
        </w:rPr>
        <w:t xml:space="preserve"> is the value of the priority field in a received SCI format </w:t>
      </w:r>
      <w:r>
        <w:rPr>
          <w:rFonts w:eastAsia="Malgun Gothic"/>
          <w:lang w:eastAsia="ko-KR"/>
        </w:rPr>
        <w:t>1-A</w:t>
      </w:r>
      <w:r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DF098D">
        <w:rPr>
          <w:rFonts w:eastAsia="Malgun Gothic"/>
          <w:lang w:eastAsia="ko-KR"/>
        </w:rPr>
        <w:t>.</w:t>
      </w:r>
    </w:p>
    <w:p w14:paraId="78C8F74A" w14:textId="77777777" w:rsidR="00B7136E" w:rsidRPr="009B0C19" w:rsidRDefault="00B7136E" w:rsidP="00B7136E">
      <w:pPr>
        <w:pStyle w:val="B1"/>
        <w:rPr>
          <w:rFonts w:eastAsia="Malgun Gothic"/>
          <w:lang w:eastAsia="ko-KR"/>
        </w:rPr>
      </w:pPr>
      <w:bookmarkStart w:id="1047" w:name="_Hlk26193887"/>
      <w:r>
        <w:rPr>
          <w:rFonts w:eastAsia="Malgun Gothic"/>
          <w:i/>
          <w:lang w:eastAsia="ko-KR"/>
        </w:rPr>
        <w:t>-</w:t>
      </w:r>
      <w:r>
        <w:rPr>
          <w:rFonts w:eastAsia="Malgun Gothic"/>
          <w:i/>
          <w:lang w:eastAsia="ko-KR"/>
        </w:rPr>
        <w:tab/>
      </w:r>
      <w:r w:rsidRPr="00B11BD3">
        <w:rPr>
          <w:rFonts w:eastAsia="Malgun Gothic"/>
          <w:i/>
          <w:lang w:eastAsia="ko-KR"/>
        </w:rPr>
        <w:t>sl-RS-ForSensing</w:t>
      </w:r>
      <w:r w:rsidRPr="009B0C19">
        <w:rPr>
          <w:rFonts w:eastAsia="Malgun Gothic"/>
          <w:lang w:eastAsia="ko-KR"/>
        </w:rPr>
        <w:t xml:space="preserve"> select</w:t>
      </w:r>
      <w:r>
        <w:rPr>
          <w:rFonts w:eastAsia="Malgun Gothic"/>
          <w:lang w:eastAsia="ko-KR"/>
        </w:rPr>
        <w:t>s</w:t>
      </w:r>
      <w:r w:rsidRPr="009B0C19">
        <w:rPr>
          <w:rFonts w:eastAsia="Malgun Gothic"/>
          <w:lang w:eastAsia="ko-KR"/>
        </w:rPr>
        <w:t xml:space="preserve"> if the UE uses the PSSCH-RSRP or PSCCH-RSRP measurement</w:t>
      </w:r>
      <w:bookmarkEnd w:id="1047"/>
      <w:r>
        <w:rPr>
          <w:rFonts w:eastAsia="Malgun Gothic"/>
          <w:lang w:eastAsia="ko-KR"/>
        </w:rPr>
        <w:t>, as defined in clause 8.4.2.1.</w:t>
      </w:r>
    </w:p>
    <w:p w14:paraId="50C3BDC7" w14:textId="77777777" w:rsidR="00B7136E" w:rsidRPr="009B0C19" w:rsidRDefault="00B7136E" w:rsidP="00B7136E">
      <w:pPr>
        <w:pStyle w:val="B1"/>
        <w:rPr>
          <w:rFonts w:eastAsia="Malgun Gothic"/>
          <w:lang w:eastAsia="ko-KR"/>
        </w:rPr>
      </w:pPr>
      <w:bookmarkStart w:id="1048" w:name="_Hlk26203241"/>
      <w:r>
        <w:rPr>
          <w:rFonts w:eastAsia="Malgun Gothic"/>
          <w:i/>
          <w:lang w:eastAsia="ko-KR"/>
        </w:rPr>
        <w:t>-</w:t>
      </w:r>
      <w:r>
        <w:rPr>
          <w:rFonts w:eastAsia="Malgun Gothic"/>
          <w:i/>
          <w:lang w:eastAsia="ko-KR"/>
        </w:rPr>
        <w:tab/>
      </w:r>
      <w:r w:rsidRPr="00425A3B">
        <w:rPr>
          <w:rFonts w:eastAsia="Malgun Gothic"/>
          <w:i/>
          <w:lang w:eastAsia="ko-KR"/>
        </w:rPr>
        <w:t>sl-ResourceReservePeriodList</w:t>
      </w:r>
      <w:bookmarkEnd w:id="1048"/>
    </w:p>
    <w:p w14:paraId="00546AB7" w14:textId="77777777" w:rsidR="00B7136E" w:rsidRDefault="00B7136E" w:rsidP="00B7136E">
      <w:pPr>
        <w:pStyle w:val="B1"/>
        <w:rPr>
          <w:rFonts w:eastAsia="Malgun Gothic"/>
          <w:lang w:eastAsia="en-GB"/>
        </w:rPr>
      </w:pPr>
      <w:bookmarkStart w:id="1049" w:name="_Hlk26192586"/>
      <w:r>
        <w:rPr>
          <w:rFonts w:eastAsia="Malgun Gothic"/>
          <w:i/>
          <w:lang w:eastAsia="ko-KR"/>
        </w:rPr>
        <w:t>-</w:t>
      </w:r>
      <w:r>
        <w:rPr>
          <w:rFonts w:eastAsia="Malgun Gothic"/>
          <w:i/>
          <w:lang w:eastAsia="ko-KR"/>
        </w:rPr>
        <w:tab/>
      </w:r>
      <w:r w:rsidRPr="00CB11AD">
        <w:rPr>
          <w:rFonts w:eastAsia="Malgun Gothic"/>
          <w:i/>
          <w:lang w:eastAsia="ko-KR"/>
        </w:rPr>
        <w:t>sl-SensingWindow</w:t>
      </w:r>
      <w:bookmarkEnd w:id="1049"/>
      <w:r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9B0C19">
        <w:rPr>
          <w:rFonts w:eastAsia="Malgun Gothic"/>
          <w:lang w:eastAsia="en-GB"/>
        </w:rPr>
        <w:t xml:space="preserve"> is defined as the number of slots corresponding to </w:t>
      </w:r>
      <w:r w:rsidRPr="00CB11AD">
        <w:rPr>
          <w:rFonts w:eastAsia="Malgun Gothic"/>
          <w:i/>
          <w:lang w:eastAsia="ko-KR"/>
        </w:rPr>
        <w:t>sl-SensingWindow</w:t>
      </w:r>
      <w:r w:rsidRPr="009B0C19">
        <w:rPr>
          <w:rFonts w:eastAsia="Malgun Gothic"/>
          <w:lang w:eastAsia="en-GB"/>
        </w:rPr>
        <w:t xml:space="preserve"> </w:t>
      </w:r>
      <w:r>
        <w:rPr>
          <w:rFonts w:eastAsia="Calibri"/>
          <w:lang w:val="en-US"/>
        </w:rPr>
        <w:t>msec</w:t>
      </w:r>
    </w:p>
    <w:p w14:paraId="418EA5C7" w14:textId="77777777" w:rsidR="00B7136E" w:rsidRPr="0073455F" w:rsidRDefault="00B7136E" w:rsidP="00B7136E">
      <w:pPr>
        <w:pStyle w:val="B1"/>
        <w:rPr>
          <w:rFonts w:eastAsia="Malgun Gothic"/>
          <w:iCs/>
          <w:color w:val="000000" w:themeColor="text1"/>
          <w:lang w:eastAsia="en-GB"/>
        </w:rPr>
      </w:pPr>
      <w:r w:rsidRPr="0073455F">
        <w:rPr>
          <w:rFonts w:eastAsia="Malgun Gothic"/>
          <w:i/>
          <w:color w:val="000000" w:themeColor="text1"/>
          <w:lang w:eastAsia="ko-KR"/>
        </w:rPr>
        <w:t>-</w:t>
      </w:r>
      <w:r w:rsidRPr="0073455F">
        <w:rPr>
          <w:rFonts w:eastAsia="Malgun Gothic"/>
          <w:i/>
          <w:color w:val="000000" w:themeColor="text1"/>
          <w:lang w:eastAsia="ko-KR"/>
        </w:rPr>
        <w:tab/>
      </w:r>
      <w:r w:rsidRPr="00F444D7">
        <w:rPr>
          <w:rFonts w:eastAsia="Malgun Gothic"/>
          <w:i/>
          <w:color w:val="000000"/>
          <w:lang w:eastAsia="ko-KR"/>
        </w:rPr>
        <w:t>sl-TxPercentageList</w:t>
      </w:r>
      <w:r w:rsidRPr="0073455F">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sidRPr="0073455F">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color w:val="000000" w:themeColor="text1"/>
          <w:lang w:eastAsia="ko-KR"/>
        </w:rPr>
        <w:t xml:space="preserve"> </w:t>
      </w:r>
      <w:r w:rsidRPr="0073455F">
        <w:rPr>
          <w:rFonts w:eastAsia="Malgun Gothic"/>
          <w:iCs/>
          <w:color w:val="000000" w:themeColor="text1"/>
          <w:lang w:eastAsia="ko-KR"/>
        </w:rPr>
        <w:t xml:space="preserve">is defined as </w:t>
      </w:r>
      <w:r w:rsidRPr="00F444D7">
        <w:rPr>
          <w:rFonts w:eastAsia="Malgun Gothic"/>
          <w:i/>
          <w:color w:val="000000"/>
          <w:lang w:eastAsia="ko-KR"/>
        </w:rPr>
        <w:t>sl-TxPercentageList</w:t>
      </w:r>
      <w:r w:rsidRPr="0073455F" w:rsidDel="00591F51">
        <w:rPr>
          <w:rFonts w:eastAsia="Malgun Gothic"/>
          <w:i/>
          <w:color w:val="000000" w:themeColor="text1"/>
          <w:lang w:eastAsia="ko-KR"/>
        </w:rPr>
        <w:t xml:space="preserve"> </w:t>
      </w:r>
      <w:r w:rsidRPr="0073455F">
        <w:rPr>
          <w:rFonts w:eastAsia="Malgun Gothic"/>
          <w:i/>
          <w:color w:val="000000" w:themeColor="text1"/>
          <w:lang w:eastAsia="ko-KR"/>
        </w:rPr>
        <w:t>(</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i/>
          <w:color w:val="000000" w:themeColor="text1"/>
          <w:lang w:eastAsia="ko-KR"/>
        </w:rPr>
        <w:t>)</w:t>
      </w:r>
      <w:r w:rsidRPr="0073455F">
        <w:rPr>
          <w:rFonts w:eastAsia="Malgun Gothic"/>
          <w:iCs/>
          <w:color w:val="000000" w:themeColor="text1"/>
          <w:lang w:eastAsia="ko-KR"/>
        </w:rPr>
        <w:t xml:space="preserve"> converted from percentage to ratio</w:t>
      </w:r>
    </w:p>
    <w:p w14:paraId="187A9F16" w14:textId="77777777" w:rsidR="00B7136E" w:rsidRPr="0011580C" w:rsidRDefault="00B7136E" w:rsidP="00B7136E">
      <w:pPr>
        <w:pStyle w:val="B1"/>
        <w:rPr>
          <w:rFonts w:eastAsia="Malgun Gothic"/>
          <w:i/>
          <w:lang w:eastAsia="ko-KR"/>
        </w:rPr>
      </w:pPr>
      <w:r>
        <w:rPr>
          <w:rFonts w:eastAsia="Malgun Gothic"/>
          <w:iCs/>
          <w:lang w:eastAsia="ko-KR"/>
        </w:rPr>
        <w:t>-</w:t>
      </w:r>
      <w:r>
        <w:rPr>
          <w:rFonts w:eastAsia="Malgun Gothic"/>
          <w:iCs/>
          <w:lang w:eastAsia="ko-KR"/>
        </w:rPr>
        <w:tab/>
      </w:r>
      <w:r w:rsidRPr="00CB11AD">
        <w:rPr>
          <w:rFonts w:eastAsia="Malgun Gothic"/>
          <w:i/>
          <w:lang w:eastAsia="ko-KR"/>
        </w:rPr>
        <w:t>sl-PreemptionEnable</w:t>
      </w:r>
      <w:r>
        <w:rPr>
          <w:rFonts w:eastAsia="Malgun Gothic"/>
          <w:iCs/>
          <w:lang w:eastAsia="ko-KR"/>
        </w:rPr>
        <w:t xml:space="preserve">: </w:t>
      </w:r>
      <w:r>
        <w:rPr>
          <w:rFonts w:eastAsia="Malgun Gothic"/>
          <w:iCs/>
          <w:lang w:val="en-US" w:eastAsia="ko-KR"/>
        </w:rPr>
        <w:t xml:space="preserve">if </w:t>
      </w:r>
      <w:r w:rsidRPr="00CB11AD">
        <w:rPr>
          <w:rFonts w:eastAsia="Malgun Gothic"/>
          <w:i/>
          <w:lang w:eastAsia="ko-KR"/>
        </w:rPr>
        <w:t>sl-PreemptionEnable</w:t>
      </w:r>
      <w:r>
        <w:rPr>
          <w:rFonts w:eastAsia="Malgun Gothic"/>
          <w:i/>
          <w:lang w:eastAsia="ko-KR"/>
        </w:rPr>
        <w:t xml:space="preserve"> </w:t>
      </w:r>
      <w:r w:rsidRPr="00670FF8">
        <w:rPr>
          <w:rFonts w:eastAsia="Malgun Gothic"/>
          <w:iCs/>
          <w:lang w:eastAsia="ko-KR"/>
        </w:rPr>
        <w:t xml:space="preserve">is provided, and if </w:t>
      </w:r>
      <w:r>
        <w:rPr>
          <w:rFonts w:eastAsia="Malgun Gothic"/>
          <w:iCs/>
          <w:lang w:eastAsia="ko-KR"/>
        </w:rPr>
        <w:t xml:space="preserve">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r w:rsidRPr="00CB11AD">
        <w:rPr>
          <w:rFonts w:eastAsia="Malgun Gothic"/>
          <w:i/>
          <w:lang w:eastAsia="ko-KR"/>
        </w:rPr>
        <w:t>sl-PreemptionEnable</w:t>
      </w:r>
      <w:r>
        <w:rPr>
          <w:rFonts w:eastAsia="Malgun Gothic"/>
          <w:i/>
          <w:lang w:eastAsia="ko-KR"/>
        </w:rPr>
        <w:t>.</w:t>
      </w:r>
    </w:p>
    <w:p w14:paraId="3335BE0C" w14:textId="77777777" w:rsidR="00B7136E" w:rsidRPr="00F3439F" w:rsidRDefault="00B7136E" w:rsidP="00B7136E">
      <w:pPr>
        <w:pStyle w:val="B1"/>
        <w:rPr>
          <w:color w:val="000000" w:themeColor="text1"/>
        </w:rPr>
      </w:pPr>
      <w:r>
        <w:t>-</w:t>
      </w:r>
      <w:r>
        <w:tab/>
        <w:t>Optionally,</w:t>
      </w:r>
      <w:r w:rsidRPr="001807A6">
        <w:t xml:space="preserve"> minimum number of </w:t>
      </w:r>
      <w:r w:rsidRPr="00FE7352">
        <w:rPr>
          <w:i/>
          <w:iCs/>
        </w:rPr>
        <w:t>Y</w:t>
      </w:r>
      <w:r w:rsidRPr="001807A6">
        <w:t xml:space="preserve"> slots</w:t>
      </w:r>
      <w:r>
        <w:t xml:space="preserve"> as</w:t>
      </w:r>
      <w:r w:rsidRPr="001807A6">
        <w:t xml:space="preserve">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1807A6">
        <w:t xml:space="preserve"> (</w:t>
      </w:r>
      <w:r w:rsidRPr="009E14AC">
        <w:rPr>
          <w:i/>
          <w:iCs/>
        </w:rPr>
        <w:t>sl</w:t>
      </w:r>
      <w:r>
        <w:t>-</w:t>
      </w:r>
      <w:r>
        <w:rPr>
          <w:i/>
          <w:iCs/>
        </w:rPr>
        <w:t>M</w:t>
      </w:r>
      <w:r w:rsidRPr="00C90B27">
        <w:rPr>
          <w:i/>
          <w:iCs/>
        </w:rPr>
        <w:t>inNumCandidateSlots</w:t>
      </w:r>
      <w:r>
        <w:rPr>
          <w:i/>
          <w:iCs/>
        </w:rPr>
        <w:t>Periodic</w:t>
      </w:r>
      <w:r w:rsidRPr="001807A6">
        <w:t>)</w:t>
      </w:r>
      <w:r>
        <w:t>, which i</w:t>
      </w:r>
      <w:r w:rsidRPr="003933FC">
        <w:t xml:space="preserve">ndicates the minimum number of </w:t>
      </w:r>
      <w:r w:rsidRPr="00FE7352">
        <w:rPr>
          <w:i/>
          <w:iCs/>
        </w:rPr>
        <w:t>Y</w:t>
      </w:r>
      <w:r w:rsidRPr="003933FC">
        <w:t xml:space="preserve"> slots that are included in the</w:t>
      </w:r>
      <w:r>
        <w:t xml:space="preserve"> candidate</w:t>
      </w:r>
      <w:r w:rsidRPr="003933FC">
        <w:t xml:space="preserve"> resources</w:t>
      </w:r>
      <w:r>
        <w:t xml:space="preserve"> </w:t>
      </w:r>
      <w:r w:rsidRPr="003933FC">
        <w:t>corresponding to periodic-based partial sensing</w:t>
      </w:r>
      <w:r>
        <w:t xml:space="preserve"> operation.</w:t>
      </w:r>
    </w:p>
    <w:p w14:paraId="2FC8AEE6" w14:textId="77777777" w:rsidR="00B7136E" w:rsidRPr="00053E85" w:rsidRDefault="00B7136E" w:rsidP="00B7136E">
      <w:pPr>
        <w:pStyle w:val="B1"/>
        <w:rPr>
          <w:color w:val="000000" w:themeColor="text1"/>
        </w:rPr>
      </w:pPr>
      <w:r>
        <w:rPr>
          <w:color w:val="000000" w:themeColor="text1"/>
        </w:rPr>
        <w:t>-</w:t>
      </w:r>
      <w:r>
        <w:rPr>
          <w:color w:val="000000" w:themeColor="text1"/>
        </w:rPr>
        <w:tab/>
      </w:r>
      <w:r w:rsidRPr="00053E85">
        <w:rPr>
          <w:color w:val="000000" w:themeColor="text1"/>
        </w:rPr>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sidRPr="00053E85">
        <w:rPr>
          <w:color w:val="000000" w:themeColor="text1"/>
        </w:rPr>
        <w:t xml:space="preserve"> (</w:t>
      </w:r>
      <w:r w:rsidRPr="009E14AC">
        <w:rPr>
          <w:i/>
          <w:iCs/>
        </w:rPr>
        <w:t>sl</w:t>
      </w:r>
      <w:r>
        <w:t>-</w:t>
      </w:r>
      <w:r>
        <w:rPr>
          <w:i/>
          <w:iCs/>
          <w:color w:val="000000" w:themeColor="text1"/>
        </w:rPr>
        <w:t>MinNumCandidateSlotsAperiodic</w:t>
      </w:r>
      <w:r w:rsidRPr="00053E85">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that are included in the</w:t>
      </w:r>
      <w:r>
        <w:rPr>
          <w:color w:val="000000" w:themeColor="text1"/>
        </w:rPr>
        <w:t xml:space="preserve"> </w:t>
      </w:r>
      <w:r>
        <w:t>candidate</w:t>
      </w:r>
      <w:r w:rsidRPr="00053E85">
        <w:rPr>
          <w:color w:val="000000" w:themeColor="text1"/>
        </w:rPr>
        <w:t xml:space="preserve"> resources corresponding to contiguous partial sensing</w:t>
      </w:r>
      <w:r>
        <w:rPr>
          <w:color w:val="000000" w:themeColor="text1"/>
        </w:rPr>
        <w:t xml:space="preserve"> </w:t>
      </w:r>
      <w:r>
        <w:t>operation</w:t>
      </w:r>
      <w:r w:rsidRPr="00053E85">
        <w:rPr>
          <w:color w:val="000000" w:themeColor="text1"/>
        </w:rPr>
        <w:t>.</w:t>
      </w:r>
    </w:p>
    <w:p w14:paraId="40EA6D8B" w14:textId="77777777" w:rsidR="00B7136E" w:rsidRPr="0011580C" w:rsidRDefault="00B7136E" w:rsidP="00B7136E">
      <w:pPr>
        <w:pStyle w:val="B1"/>
      </w:pPr>
      <w:r>
        <w:t>-</w:t>
      </w:r>
      <w:r>
        <w:tab/>
        <w:t xml:space="preserve">Optionally, </w:t>
      </w:r>
      <w:r w:rsidRPr="001807A6">
        <w:t xml:space="preserve">sensing occasion </w:t>
      </w:r>
      <w:r>
        <w:t xml:space="preserve">as </w:t>
      </w:r>
      <w:r>
        <w:rPr>
          <w:i/>
          <w:iCs/>
          <w:lang w:val="en-AU"/>
        </w:rPr>
        <w:t>sl-</w:t>
      </w:r>
      <w:r w:rsidRPr="00B83307">
        <w:rPr>
          <w:i/>
          <w:lang w:eastAsia="zh-CN"/>
        </w:rPr>
        <w:t>PBPS-OccasionReservePeriodList</w:t>
      </w:r>
      <w:r>
        <w:rPr>
          <w:i/>
          <w:iCs/>
        </w:rPr>
        <w:t xml:space="preserve">, </w:t>
      </w:r>
      <w:r>
        <w:t>which i</w:t>
      </w:r>
      <w:r w:rsidRPr="003933FC">
        <w:t xml:space="preserve">ndicates the subset of periodicity values from </w:t>
      </w:r>
      <w:r w:rsidRPr="00C84B7C">
        <w:rPr>
          <w:i/>
          <w:iCs/>
        </w:rPr>
        <w:t>sl-ResourceReservePeriodList</w:t>
      </w:r>
      <w:r w:rsidRPr="003933FC">
        <w:t xml:space="preserve"> used to determine periodic sensing occasions in periodic-based partial sensing.</w:t>
      </w:r>
      <w:r>
        <w:t xml:space="preserve"> </w:t>
      </w:r>
      <w:r w:rsidRPr="003933FC">
        <w:t xml:space="preserve">If not configured, all periodicity values from </w:t>
      </w:r>
      <w:r w:rsidRPr="00C84B7C">
        <w:rPr>
          <w:i/>
          <w:iCs/>
        </w:rPr>
        <w:t>sl-ResourceReservePeriodList</w:t>
      </w:r>
      <w:r w:rsidRPr="003933FC">
        <w:t xml:space="preserve"> are used to determine periodic sensing occasions in periodic-based partial sensing</w:t>
      </w:r>
      <w:r>
        <w:t>.</w:t>
      </w:r>
    </w:p>
    <w:p w14:paraId="7C794BFA" w14:textId="77777777" w:rsidR="00B7136E" w:rsidRDefault="00B7136E" w:rsidP="00B7136E">
      <w:pPr>
        <w:pStyle w:val="B1"/>
      </w:pPr>
      <w:r>
        <w:t>-</w:t>
      </w:r>
      <w:r>
        <w:tab/>
        <w:t xml:space="preserve">Optionally, </w:t>
      </w:r>
      <w:r w:rsidRPr="001807A6">
        <w:t xml:space="preserve">additional sensing occasions </w:t>
      </w:r>
      <w:r>
        <w:t xml:space="preserve">as </w:t>
      </w:r>
      <w:r>
        <w:rPr>
          <w:i/>
          <w:lang w:val="en-AU" w:eastAsia="zh-CN"/>
        </w:rPr>
        <w:t>sl-</w:t>
      </w:r>
      <w:r w:rsidRPr="00B83307">
        <w:rPr>
          <w:i/>
          <w:lang w:eastAsia="zh-CN"/>
        </w:rPr>
        <w:t>Additional-PBPS-Occasion</w:t>
      </w:r>
      <w:r>
        <w:t>, which i</w:t>
      </w:r>
      <w:r w:rsidRPr="003933FC">
        <w:t xml:space="preserve">ndicates that UE additionally monitors periodic sensing occasions that correspond to a set of values. The </w:t>
      </w:r>
      <w:r>
        <w:t xml:space="preserve">possible values of the </w:t>
      </w:r>
      <w:r w:rsidRPr="003933FC">
        <w:t xml:space="preserve">set at least includes the most recent sensing occasion </w:t>
      </w:r>
      <w:r>
        <w:t xml:space="preserve">before the first slot of the candidate slots </w:t>
      </w:r>
      <w:r w:rsidRPr="003933FC">
        <w:t xml:space="preserve">for a given reservation periodicity and the last periodic sensing occasion prior to the most recent one for the given reservation periodicity. If not </w:t>
      </w:r>
      <w:r>
        <w:t>(pre-)</w:t>
      </w:r>
      <w:r w:rsidRPr="003933FC">
        <w:t xml:space="preserve">configured, the UE monitors the most recent sensing occasion </w:t>
      </w:r>
      <w:r>
        <w:t xml:space="preserve">before the first slot of the candidate slots </w:t>
      </w:r>
      <w:r w:rsidRPr="003933FC">
        <w:t>for the given periodicity used to determine periodic sensing occasions in periodic-based partial sensing.</w:t>
      </w:r>
    </w:p>
    <w:p w14:paraId="5464B7E5" w14:textId="77777777" w:rsidR="00B7136E" w:rsidRPr="00576EDE" w:rsidRDefault="00B7136E" w:rsidP="00B7136E">
      <w:pPr>
        <w:ind w:left="568" w:hanging="284"/>
        <w:rPr>
          <w:rFonts w:eastAsia="Malgun Gothic"/>
          <w:iCs/>
          <w:lang w:eastAsia="ko-KR"/>
        </w:rPr>
      </w:pPr>
      <w:r w:rsidRPr="00576EDE">
        <w:rPr>
          <w:rFonts w:eastAsia="Times New Roman"/>
        </w:rPr>
        <w:t>-</w:t>
      </w:r>
      <w:r w:rsidRPr="00576EDE">
        <w:rPr>
          <w:rFonts w:eastAsia="Times New Roman"/>
        </w:rPr>
        <w:tab/>
        <w:t xml:space="preserve">Optionally, </w:t>
      </w:r>
      <w:r w:rsidRPr="00576EDE">
        <w:rPr>
          <w:rFonts w:eastAsia="Malgun Gothic"/>
          <w:iCs/>
          <w:lang w:eastAsia="ko-KR"/>
        </w:rPr>
        <w:t xml:space="preserve">indication of the size in logical slots of contiguous partial sensing window for periodic transmissions as defined by the parameter </w:t>
      </w:r>
      <w:r w:rsidRPr="00576EDE">
        <w:rPr>
          <w:i/>
          <w:iCs/>
          <w:lang w:val="en-AU"/>
        </w:rPr>
        <w:t>sl-</w:t>
      </w:r>
      <w:r w:rsidRPr="00576EDE">
        <w:rPr>
          <w:i/>
          <w:iCs/>
          <w:lang w:val="x-none"/>
        </w:rPr>
        <w:t>CPS-WindowPeriodic</w:t>
      </w:r>
      <w:r w:rsidRPr="00576EDE">
        <w:rPr>
          <w:rFonts w:eastAsia="Malgun Gothic"/>
          <w:iCs/>
          <w:lang w:eastAsia="ko-KR"/>
        </w:rPr>
        <w:t>.</w:t>
      </w:r>
    </w:p>
    <w:p w14:paraId="36EFB29F" w14:textId="77777777" w:rsidR="00B7136E" w:rsidRPr="00576EDE" w:rsidRDefault="00B7136E" w:rsidP="00B7136E">
      <w:pPr>
        <w:ind w:left="568" w:hanging="284"/>
        <w:rPr>
          <w:rFonts w:eastAsia="Malgun Gothic"/>
          <w:iCs/>
          <w:lang w:eastAsia="ko-KR"/>
        </w:rPr>
      </w:pPr>
      <w:r w:rsidRPr="00576EDE">
        <w:rPr>
          <w:rFonts w:eastAsia="Times New Roman"/>
          <w:lang w:eastAsia="zh-CN"/>
        </w:rPr>
        <w:tab/>
        <w:t xml:space="preserve">Optionally, indication of the size in logical slots of contiguous partial sensing window for aperiodic transmissions as </w:t>
      </w:r>
      <w:r w:rsidRPr="00576EDE">
        <w:rPr>
          <w:rFonts w:eastAsia="Malgun Gothic"/>
          <w:iCs/>
          <w:lang w:eastAsia="ko-KR"/>
        </w:rPr>
        <w:t>defined by the parameter</w:t>
      </w:r>
      <w:r w:rsidRPr="00576EDE">
        <w:rPr>
          <w:rFonts w:eastAsia="Times New Roman"/>
          <w:lang w:eastAsia="zh-CN"/>
        </w:rPr>
        <w:t xml:space="preserve"> </w:t>
      </w:r>
      <w:r w:rsidRPr="00576EDE">
        <w:rPr>
          <w:i/>
          <w:iCs/>
          <w:lang w:val="en-AU"/>
        </w:rPr>
        <w:t>sl-</w:t>
      </w:r>
      <w:r w:rsidRPr="00576EDE">
        <w:rPr>
          <w:i/>
          <w:iCs/>
          <w:lang w:val="x-none"/>
        </w:rPr>
        <w:t>CPS-Window</w:t>
      </w:r>
      <w:r w:rsidRPr="00576EDE">
        <w:rPr>
          <w:i/>
          <w:iCs/>
        </w:rPr>
        <w:t>Ap</w:t>
      </w:r>
      <w:r w:rsidRPr="00576EDE">
        <w:rPr>
          <w:i/>
          <w:iCs/>
          <w:lang w:val="x-none"/>
        </w:rPr>
        <w:t>eriodic</w:t>
      </w:r>
      <w:r w:rsidRPr="00576EDE">
        <w:rPr>
          <w:rFonts w:eastAsia="Times New Roman"/>
          <w:i/>
          <w:iCs/>
          <w:lang w:eastAsia="zh-CN"/>
        </w:rPr>
        <w:t>.</w:t>
      </w:r>
    </w:p>
    <w:p w14:paraId="24A43CDA" w14:textId="77777777" w:rsidR="00B7136E" w:rsidRPr="00721677" w:rsidRDefault="00B7136E" w:rsidP="00B7136E">
      <w:pPr>
        <w:pStyle w:val="B1"/>
        <w:rPr>
          <w:rFonts w:eastAsia="Malgun Gothic"/>
          <w:iCs/>
          <w:lang w:eastAsia="ko-KR"/>
        </w:rPr>
      </w:pPr>
      <w:r>
        <w:t>-</w:t>
      </w:r>
      <w:r>
        <w:tab/>
        <w:t xml:space="preserve">Optionally, </w:t>
      </w:r>
      <w:r>
        <w:rPr>
          <w:rFonts w:eastAsia="Malgun Gothic"/>
          <w:iCs/>
          <w:lang w:eastAsia="ko-KR"/>
        </w:rPr>
        <w:t xml:space="preserve">indication of whether UE is required to perform SL reception of PSCCH and RSRP measurement for partial sensing on slots in SL DRX inactive time as </w:t>
      </w:r>
      <w:r w:rsidRPr="008630CA">
        <w:rPr>
          <w:i/>
          <w:iCs/>
        </w:rPr>
        <w:t>sl</w:t>
      </w:r>
      <w:r>
        <w:rPr>
          <w:rFonts w:eastAsia="Malgun Gothic"/>
          <w:i/>
          <w:lang w:eastAsia="ko-KR"/>
        </w:rPr>
        <w:t>-PartialSensingInactiveTime.</w:t>
      </w:r>
    </w:p>
    <w:p w14:paraId="4BBF4EC9" w14:textId="77777777" w:rsidR="00B7136E" w:rsidRDefault="00B7136E" w:rsidP="00B7136E">
      <w:pPr>
        <w:spacing w:after="160" w:line="259" w:lineRule="auto"/>
        <w:rPr>
          <w:rFonts w:eastAsia="Calibri"/>
          <w:lang w:val="en-US"/>
        </w:rPr>
      </w:pPr>
      <w:r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if provided, is converted from units of </w:t>
      </w:r>
      <w:r>
        <w:rPr>
          <w:rFonts w:eastAsia="Calibri"/>
          <w:lang w:val="en-US"/>
        </w:rPr>
        <w:t>msec</w:t>
      </w:r>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FC5EB3">
        <w:rPr>
          <w:rFonts w:eastAsia="Calibri"/>
          <w:lang w:val="en-US"/>
        </w:rPr>
        <w:t xml:space="preserve"> </w:t>
      </w:r>
      <w:r>
        <w:rPr>
          <w:rFonts w:eastAsia="Calibri"/>
          <w:lang w:val="en-US"/>
        </w:rPr>
        <w:t>according to clause 8.1.7</w:t>
      </w:r>
      <w:r w:rsidRPr="009B0C19">
        <w:rPr>
          <w:rFonts w:eastAsia="Calibri"/>
          <w:lang w:val="en-US"/>
        </w:rPr>
        <w:t>.</w:t>
      </w:r>
    </w:p>
    <w:p w14:paraId="053E5BD3" w14:textId="77777777" w:rsidR="00B7136E" w:rsidRDefault="00B7136E" w:rsidP="00B7136E">
      <w:pPr>
        <w:rPr>
          <w:rFonts w:eastAsia="Calibri"/>
          <w:lang w:val="en-US"/>
        </w:rPr>
      </w:pPr>
      <w:r>
        <w:rPr>
          <w:rFonts w:eastAsia="Calibri"/>
          <w:lang w:val="en-US"/>
        </w:rPr>
        <w:t xml:space="preserve">When </w:t>
      </w:r>
      <w:r w:rsidRPr="005A643D">
        <w:t>the resource po</w:t>
      </w:r>
      <w:r>
        <w:t>o</w:t>
      </w:r>
      <w:r w:rsidRPr="005A643D">
        <w:t xml:space="preserve">l is (pre-)configured with </w:t>
      </w:r>
      <w:r w:rsidRPr="008630CA">
        <w:rPr>
          <w:i/>
          <w:iCs/>
        </w:rPr>
        <w:t>sl</w:t>
      </w:r>
      <w:r>
        <w:rPr>
          <w:rFonts w:eastAsia="Malgun Gothic"/>
          <w:i/>
          <w:lang w:eastAsia="ko-KR"/>
        </w:rPr>
        <w:t>-</w:t>
      </w:r>
      <w:r>
        <w:rPr>
          <w:i/>
          <w:iCs/>
          <w:color w:val="000000"/>
        </w:rPr>
        <w:t>A</w:t>
      </w:r>
      <w:r w:rsidRPr="005A643D">
        <w:rPr>
          <w:i/>
          <w:iCs/>
          <w:color w:val="000000"/>
        </w:rPr>
        <w:t>llowedResourceSelectionConfig</w:t>
      </w:r>
      <w:r w:rsidRPr="005A643D">
        <w:rPr>
          <w:lang w:val="en-US"/>
        </w:rPr>
        <w:t xml:space="preserve"> </w:t>
      </w:r>
      <w:r>
        <w:t>including</w:t>
      </w:r>
      <w:r w:rsidRPr="005A643D">
        <w:rPr>
          <w:lang w:val="en-US"/>
        </w:rPr>
        <w:t xml:space="preserve"> </w:t>
      </w:r>
      <w:r>
        <w:rPr>
          <w:lang w:val="en-US"/>
        </w:rPr>
        <w:t>full</w:t>
      </w:r>
      <w:r w:rsidRPr="005A643D">
        <w:rPr>
          <w:lang w:val="en-US"/>
        </w:rPr>
        <w:t xml:space="preserve"> sensing, </w:t>
      </w:r>
      <w:r>
        <w:t xml:space="preserve">and full sensing is configured in the UE by higher layers, </w:t>
      </w:r>
      <w:r>
        <w:rPr>
          <w:lang w:val="en-US"/>
        </w:rPr>
        <w:t xml:space="preserve">the </w:t>
      </w:r>
      <w:r w:rsidRPr="005A643D">
        <w:rPr>
          <w:lang w:val="en-US"/>
        </w:rPr>
        <w:t>UE perform</w:t>
      </w:r>
      <w:r>
        <w:t>s</w:t>
      </w:r>
      <w:r w:rsidRPr="005A643D">
        <w:rPr>
          <w:lang w:val="en-US"/>
        </w:rPr>
        <w:t xml:space="preserve"> </w:t>
      </w:r>
      <w:r>
        <w:rPr>
          <w:lang w:val="en-US"/>
        </w:rPr>
        <w:t>full</w:t>
      </w:r>
      <w:r w:rsidRPr="005A643D">
        <w:rPr>
          <w:lang w:val="en-US"/>
        </w:rPr>
        <w:t xml:space="preserve"> sensing.</w:t>
      </w:r>
    </w:p>
    <w:p w14:paraId="44556938" w14:textId="77777777" w:rsidR="00B7136E" w:rsidRPr="005A643D" w:rsidRDefault="00B7136E" w:rsidP="00B7136E">
      <w:pPr>
        <w:rPr>
          <w:rFonts w:eastAsia="Malgun Gothic"/>
          <w:lang w:eastAsia="ko-KR"/>
        </w:rPr>
      </w:pPr>
      <w:r w:rsidRPr="005A643D">
        <w:rPr>
          <w:rFonts w:eastAsia="Malgun Gothic"/>
          <w:lang w:eastAsia="ko-KR"/>
        </w:rPr>
        <w:t xml:space="preserve">When periodic reservation for another TB </w:t>
      </w:r>
      <w:r w:rsidRPr="005A643D">
        <w:t>(</w:t>
      </w:r>
      <w:r w:rsidRPr="005A643D">
        <w:rPr>
          <w:rStyle w:val="Emphasis"/>
        </w:rPr>
        <w:t>sl-MultiReserveResource</w:t>
      </w:r>
      <w:r w:rsidRPr="005A643D">
        <w:t>) is enabled for the resource pool, the resource po</w:t>
      </w:r>
      <w:r>
        <w:t>o</w:t>
      </w:r>
      <w:r w:rsidRPr="005A643D">
        <w:t xml:space="preserve">l is (pre-)configured with </w:t>
      </w:r>
      <w:r w:rsidRPr="008630CA">
        <w:rPr>
          <w:i/>
          <w:iCs/>
        </w:rPr>
        <w:t>sl</w:t>
      </w:r>
      <w:r>
        <w:rPr>
          <w:rFonts w:eastAsia="Malgun Gothic"/>
          <w:i/>
          <w:lang w:eastAsia="ko-KR"/>
        </w:rPr>
        <w:t>-</w:t>
      </w:r>
      <w:r>
        <w:rPr>
          <w:i/>
          <w:iCs/>
          <w:color w:val="000000"/>
        </w:rPr>
        <w:t>A</w:t>
      </w:r>
      <w:r w:rsidRPr="005A643D">
        <w:rPr>
          <w:i/>
          <w:iCs/>
          <w:color w:val="000000"/>
        </w:rPr>
        <w:t>llowedResourceSelectionConfig</w:t>
      </w:r>
      <w:r w:rsidRPr="005A643D">
        <w:rPr>
          <w:lang w:val="en-US"/>
        </w:rPr>
        <w:t xml:space="preserve"> </w:t>
      </w:r>
      <w:r>
        <w:t>including</w:t>
      </w:r>
      <w:r w:rsidRPr="005A643D">
        <w:rPr>
          <w:lang w:val="en-US"/>
        </w:rPr>
        <w:t xml:space="preserve"> partial sensing, </w:t>
      </w:r>
      <w:r>
        <w:t xml:space="preserve">and partial sensing is configured by higher layer, </w:t>
      </w:r>
      <w:r w:rsidRPr="005A643D">
        <w:rPr>
          <w:lang w:val="en-US"/>
        </w:rPr>
        <w:t>the UE perform</w:t>
      </w:r>
      <w:r>
        <w:t>s</w:t>
      </w:r>
      <w:r w:rsidRPr="005A643D">
        <w:rPr>
          <w:lang w:val="en-US"/>
        </w:rPr>
        <w:t xml:space="preserve"> periodic-based partial sensing</w:t>
      </w:r>
      <w:r>
        <w:t>, unless other conditions state otherwise in the specification</w:t>
      </w:r>
      <w:r w:rsidRPr="005A643D">
        <w:rPr>
          <w:lang w:val="en-US"/>
        </w:rPr>
        <w:t>.</w:t>
      </w:r>
      <w:r w:rsidRPr="005A643D">
        <w:t xml:space="preserve"> </w:t>
      </w:r>
    </w:p>
    <w:p w14:paraId="1BB272B2" w14:textId="77777777" w:rsidR="00B7136E" w:rsidRPr="009B0C19" w:rsidRDefault="00B7136E" w:rsidP="00B7136E">
      <w:pPr>
        <w:rPr>
          <w:rFonts w:eastAsia="Malgun Gothic"/>
          <w:lang w:eastAsia="ko-KR"/>
        </w:rPr>
      </w:pPr>
      <w:r w:rsidRPr="005A643D">
        <w:rPr>
          <w:rFonts w:eastAsia="Malgun Gothic"/>
          <w:lang w:eastAsia="ko-KR"/>
        </w:rPr>
        <w:t xml:space="preserve">When </w:t>
      </w:r>
      <w:r>
        <w:rPr>
          <w:rFonts w:eastAsia="Malgun Gothic"/>
          <w:lang w:eastAsia="ko-KR"/>
        </w:rPr>
        <w:t xml:space="preserve">a UE </w:t>
      </w:r>
      <w:r w:rsidRPr="00B8224F">
        <w:rPr>
          <w:rFonts w:eastAsia="Malgun Gothic"/>
          <w:lang w:eastAsia="ko-KR"/>
        </w:rPr>
        <w:t>is triggered by higher layer to report resources for resource (re-)selection in a mode 2 Tx pool</w:t>
      </w:r>
      <w:r>
        <w:rPr>
          <w:rFonts w:eastAsia="Malgun Gothic"/>
          <w:lang w:eastAsia="ko-KR"/>
        </w:rPr>
        <w:t xml:space="preserve">, </w:t>
      </w:r>
      <w:r w:rsidRPr="005A643D">
        <w:t>the resource po</w:t>
      </w:r>
      <w:r>
        <w:t>o</w:t>
      </w:r>
      <w:r w:rsidRPr="005A643D">
        <w:t xml:space="preserve">l is (pre-)configured with </w:t>
      </w:r>
      <w:r w:rsidRPr="00E45E13">
        <w:rPr>
          <w:i/>
          <w:iCs/>
        </w:rPr>
        <w:t>sl-</w:t>
      </w:r>
      <w:r>
        <w:rPr>
          <w:i/>
          <w:iCs/>
          <w:color w:val="000000"/>
        </w:rPr>
        <w:t>A</w:t>
      </w:r>
      <w:r w:rsidRPr="005A643D">
        <w:rPr>
          <w:i/>
          <w:iCs/>
          <w:color w:val="000000"/>
        </w:rPr>
        <w:t>llowedResourceSelectionConfig</w:t>
      </w:r>
      <w:r w:rsidRPr="005A643D">
        <w:rPr>
          <w:lang w:val="en-US"/>
        </w:rPr>
        <w:t xml:space="preserve"> </w:t>
      </w:r>
      <w:r>
        <w:t>including</w:t>
      </w:r>
      <w:r w:rsidRPr="005A643D">
        <w:rPr>
          <w:lang w:val="en-US"/>
        </w:rPr>
        <w:t xml:space="preserve"> partial sensing</w:t>
      </w:r>
      <w:r>
        <w:t xml:space="preserve">, </w:t>
      </w:r>
      <w:r w:rsidRPr="005A643D">
        <w:rPr>
          <w:lang w:val="en-US"/>
        </w:rPr>
        <w:t>and partial sensing is configured by higher layer,</w:t>
      </w:r>
      <w:r>
        <w:t xml:space="preserve"> </w:t>
      </w:r>
      <w:r w:rsidRPr="005D3A0A">
        <w:t>the UE perform</w:t>
      </w:r>
      <w:r>
        <w:t>s</w:t>
      </w:r>
      <w:r w:rsidRPr="005D3A0A">
        <w:t xml:space="preserve"> contiguous partial sensing</w:t>
      </w:r>
      <w:r>
        <w:t>, unless stated otherwise in the specification.</w:t>
      </w:r>
    </w:p>
    <w:p w14:paraId="27E6D8FA" w14:textId="77777777" w:rsidR="00B7136E" w:rsidRPr="009B0C19" w:rsidRDefault="00B7136E" w:rsidP="00B7136E">
      <w:pPr>
        <w:spacing w:after="160" w:line="259" w:lineRule="auto"/>
        <w:rPr>
          <w:rFonts w:eastAsia="Malgun Gothic"/>
          <w:lang w:eastAsia="ko-KR"/>
        </w:rPr>
      </w:pPr>
      <w:r w:rsidRPr="009B0C19">
        <w:rPr>
          <w:rFonts w:eastAsia="Malgun Gothic"/>
          <w:lang w:eastAsia="ko-KR"/>
        </w:rPr>
        <w:t>Notation:</w:t>
      </w:r>
    </w:p>
    <w:p w14:paraId="5E1EBF24" w14:textId="77777777" w:rsidR="00B7136E" w:rsidRPr="009B0C19" w:rsidRDefault="00B24428" w:rsidP="00B7136E">
      <w:pPr>
        <w:spacing w:after="160" w:line="259" w:lineRule="auto"/>
        <w:rPr>
          <w:rFonts w:eastAsia="Malgun Gothic"/>
          <w:lang w:eastAsia="ko-KR"/>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B7136E" w:rsidRPr="00BD676B">
        <w:rPr>
          <w:rFonts w:asciiTheme="minorHAnsi" w:eastAsia="Malgun Gothic" w:hAnsiTheme="minorHAnsi" w:cstheme="minorBidi" w:hint="eastAsia"/>
          <w:lang w:eastAsia="ko-KR"/>
        </w:rPr>
        <w:t xml:space="preserve"> </w:t>
      </w:r>
      <w:r w:rsidR="00B7136E" w:rsidRPr="00BD676B">
        <w:rPr>
          <w:rFonts w:eastAsia="Malgun Gothic"/>
          <w:lang w:eastAsia="ko-KR"/>
        </w:rPr>
        <w:t>denotes the set of slots which belong</w:t>
      </w:r>
      <w:r w:rsidR="00B7136E">
        <w:rPr>
          <w:rFonts w:eastAsia="Malgun Gothic"/>
          <w:lang w:eastAsia="ko-KR"/>
        </w:rPr>
        <w:t>s</w:t>
      </w:r>
      <w:r w:rsidR="00B7136E" w:rsidRPr="00BD676B">
        <w:rPr>
          <w:rFonts w:eastAsia="Malgun Gothic"/>
          <w:lang w:eastAsia="ko-KR"/>
        </w:rPr>
        <w:t xml:space="preserve"> to </w:t>
      </w:r>
      <w:r w:rsidR="00B7136E">
        <w:rPr>
          <w:rFonts w:eastAsia="Malgun Gothic"/>
          <w:lang w:eastAsia="ko-KR"/>
        </w:rPr>
        <w:t>the</w:t>
      </w:r>
      <w:r w:rsidR="00B7136E" w:rsidRPr="00BD676B">
        <w:rPr>
          <w:rFonts w:eastAsia="Malgun Gothic"/>
          <w:lang w:eastAsia="ko-KR"/>
        </w:rPr>
        <w:t xml:space="preserve"> sidelink resource pool and is defined in Clause 8.</w:t>
      </w:r>
    </w:p>
    <w:p w14:paraId="5C97BD7D" w14:textId="77777777" w:rsidR="00B7136E" w:rsidRPr="009B0C19" w:rsidRDefault="00B7136E" w:rsidP="00B7136E">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444D5673" w14:textId="77777777" w:rsidR="00B7136E" w:rsidRPr="009B0C19" w:rsidRDefault="00B7136E" w:rsidP="00B7136E">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r w:rsidRPr="009B0C19">
        <w:rPr>
          <w:rFonts w:eastAsia="Malgun Gothic" w:hint="eastAsia"/>
          <w:i/>
          <w:lang w:eastAsia="ko-KR"/>
        </w:rPr>
        <w:t xml:space="preserve">x+j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w:t>
      </w:r>
      <w:r w:rsidRPr="00063B09">
        <w:rPr>
          <w:rFonts w:eastAsia="Malgun Gothic"/>
          <w:color w:val="000000" w:themeColor="text1"/>
          <w:lang w:eastAsia="ko-KR"/>
        </w:rPr>
        <w:t xml:space="preserve"> </w:t>
      </w:r>
      <w:r w:rsidRPr="00063B09">
        <w:rPr>
          <w:color w:val="000000" w:themeColor="text1"/>
          <w:lang w:eastAsia="ko-KR"/>
        </w:rPr>
        <w:t xml:space="preserve">for UE performing full sensing, 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for UE performing periodic-based partial sensing</w:t>
      </w:r>
      <w:r>
        <w:rPr>
          <w:color w:val="000000" w:themeColor="text1"/>
          <w:lang w:eastAsia="ko-KR"/>
        </w:rPr>
        <w:t xml:space="preserve"> </w:t>
      </w:r>
      <w:r w:rsidRPr="00063B09">
        <w:rPr>
          <w:rFonts w:eastAsia="Malgun Gothic"/>
          <w:color w:val="000000" w:themeColor="text1"/>
          <w:lang w:eastAsia="ko-KR"/>
        </w:rPr>
        <w:t>correspond to one candidate single-slot resource</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for UE performing contiguous partial sensing if </w:t>
      </w:r>
      <w:r w:rsidRPr="00063B09">
        <w:rPr>
          <w:i/>
          <w:iCs/>
          <w:color w:val="000000" w:themeColor="text1"/>
        </w:rPr>
        <w:t>P</w:t>
      </w:r>
      <w:r w:rsidRPr="00063B09">
        <w:rPr>
          <w:color w:val="000000" w:themeColor="text1"/>
          <w:vertAlign w:val="subscript"/>
        </w:rPr>
        <w:t>rsvp_TX</w:t>
      </w:r>
      <w:r w:rsidRPr="00063B09">
        <w:rPr>
          <w:i/>
          <w:iCs/>
          <w:color w:val="000000" w:themeColor="text1"/>
        </w:rPr>
        <w:t>=0</w:t>
      </w:r>
      <w:r w:rsidRPr="00063B09">
        <w:rPr>
          <w:color w:val="000000" w:themeColor="text1"/>
          <w:lang w:eastAsia="ko-KR"/>
        </w:rPr>
        <w:t>, correspond to one candidate single-slot resource</w:t>
      </w:r>
      <w:r w:rsidRPr="009B0C19">
        <w:rPr>
          <w:rFonts w:eastAsia="Malgun Gothic" w:hint="eastAsia"/>
          <w:lang w:eastAsia="ko-KR"/>
        </w:rPr>
        <w:t xml:space="preserve">, where </w:t>
      </w:r>
    </w:p>
    <w:p w14:paraId="65FA6526" w14:textId="77777777" w:rsidR="00B7136E" w:rsidRPr="009B0C19" w:rsidRDefault="00B7136E" w:rsidP="00B7136E">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520747CF" w14:textId="77777777" w:rsidR="00B7136E" w:rsidRPr="009B0C19" w:rsidRDefault="00B7136E" w:rsidP="00B7136E">
      <w:pPr>
        <w:pStyle w:val="B2"/>
        <w:rPr>
          <w:rFonts w:eastAsia="Malgun Gothic"/>
          <w:lang w:eastAsia="en-GB"/>
        </w:rPr>
      </w:pPr>
      <w:bookmarkStart w:id="1050" w:name="_Hlk26190437"/>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1050"/>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7C5AA457" w14:textId="77777777" w:rsidR="00B7136E" w:rsidRPr="00063B09" w:rsidRDefault="00B7136E" w:rsidP="00B7136E">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3C5F9D22" w14:textId="77777777" w:rsidR="00B7136E" w:rsidRDefault="00B7136E" w:rsidP="00B7136E">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the number of candidate single-slot reso</w:t>
      </w:r>
      <w:r w:rsidRPr="00053E85">
        <w:rPr>
          <w:rFonts w:eastAsia="Malgun Gothic"/>
          <w:lang w:val="en-US"/>
        </w:rPr>
        <w:t xml:space="preserve">urces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3B1C012F" w14:textId="77777777" w:rsidR="00B7136E" w:rsidRPr="009B0C19" w:rsidRDefault="00B7136E" w:rsidP="00B7136E">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3C664E21" w14:textId="77777777" w:rsidR="00B7136E" w:rsidRDefault="00B7136E" w:rsidP="00B7136E">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1051"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1051"/>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3BD00A9A" w14:textId="77777777" w:rsidR="00B7136E" w:rsidRDefault="00B7136E" w:rsidP="00B7136E">
      <w:pPr>
        <w:pStyle w:val="B1"/>
        <w:rPr>
          <w:rFonts w:eastAsia="Malgun Gothic"/>
          <w:lang w:eastAsia="ko-KR"/>
        </w:rPr>
      </w:pPr>
      <w:r>
        <w:rPr>
          <w:rFonts w:eastAsia="Malgun Gothic"/>
          <w:lang w:eastAsia="ko-KR"/>
        </w:rPr>
        <w:tab/>
        <w:t xml:space="preserve">When the UE performs periodic-based partial sensing, the UE shall monitor slots at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y</m:t>
            </m:r>
            <m:r>
              <m:rPr>
                <m:sty m:val="p"/>
              </m:rPr>
              <w:rPr>
                <w:rFonts w:ascii="Cambria Math" w:eastAsiaTheme="minorEastAsia" w:hAnsi="Cambria Math"/>
                <w:lang w:eastAsia="zh-CN"/>
              </w:rPr>
              <m:t>-</m:t>
            </m:r>
            <m:r>
              <w:rPr>
                <w:rFonts w:ascii="Cambria Math" w:eastAsiaTheme="minorEastAsia" w:hAnsi="Cambria Math"/>
                <w:lang w:eastAsia="zh-CN"/>
              </w:rPr>
              <m:t>k</m:t>
            </m:r>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sub>
          <m:sup>
            <m:r>
              <m:rPr>
                <m:sty m:val="p"/>
              </m:rPr>
              <w:rPr>
                <w:rFonts w:ascii="Cambria Math" w:eastAsiaTheme="minorEastAsia" w:hAnsi="Cambria Math"/>
                <w:lang w:eastAsia="zh-CN"/>
              </w:rPr>
              <m:t>'</m:t>
            </m:r>
            <m:r>
              <w:rPr>
                <w:rFonts w:ascii="Cambria Math" w:eastAsiaTheme="minorEastAsia" w:hAnsi="Cambria Math"/>
                <w:lang w:eastAsia="zh-CN"/>
              </w:rPr>
              <m:t>SL</m:t>
            </m:r>
          </m:sup>
        </m:sSubSup>
      </m:oMath>
      <w:r>
        <w:rPr>
          <w:rFonts w:eastAsia="Malgun Gothic"/>
          <w:lang w:eastAsia="ko-KR"/>
        </w:rPr>
        <w:t xml:space="preserve">, where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r>
              <m:rPr>
                <m:sty m:val="p"/>
              </m:rPr>
              <w:rPr>
                <w:rFonts w:ascii="Cambria Math" w:eastAsiaTheme="minorEastAsia" w:hAnsi="Cambria Math"/>
                <w:lang w:eastAsia="zh-CN"/>
              </w:rPr>
              <m:t>'</m:t>
            </m:r>
          </m:e>
          <m:sub>
            <m:r>
              <w:rPr>
                <w:rFonts w:ascii="Cambria Math" w:eastAsiaTheme="minorEastAsia" w:hAnsi="Cambria Math"/>
                <w:lang w:eastAsia="zh-CN"/>
              </w:rPr>
              <m:t>y</m:t>
            </m:r>
          </m:sub>
          <m:sup>
            <m:r>
              <w:rPr>
                <w:rFonts w:ascii="Cambria Math" w:eastAsiaTheme="minorEastAsia" w:hAnsi="Cambria Math"/>
                <w:lang w:eastAsia="zh-CN"/>
              </w:rPr>
              <m:t>SL</m:t>
            </m:r>
          </m:sup>
        </m:sSubSup>
      </m:oMath>
      <w:r>
        <w:rPr>
          <w:rFonts w:eastAsia="Malgun Gothic"/>
          <w:lang w:eastAsia="ko-KR"/>
        </w:rPr>
        <w:t xml:space="preserve"> is a slot of the selected candidate slots </w:t>
      </w:r>
      <w:r>
        <w:rPr>
          <w:rFonts w:eastAsia="Malgun Gothic"/>
        </w:rPr>
        <w:t xml:space="preserve">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oMath>
      <w:r>
        <w:rPr>
          <w:rFonts w:eastAsiaTheme="minorEastAsia" w:hint="eastAsia"/>
          <w:lang w:eastAsia="zh-CN"/>
        </w:rPr>
        <w:t xml:space="preserve"> </w:t>
      </w:r>
      <w:r>
        <w:rPr>
          <w:rFonts w:eastAsiaTheme="minorEastAsia"/>
          <w:lang w:eastAsia="zh-CN"/>
        </w:rPr>
        <w:t xml:space="preserve">is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m:rPr>
                <m:sty m:val="p"/>
              </m:rPr>
              <w:rPr>
                <w:rFonts w:ascii="Cambria Math" w:eastAsiaTheme="minorEastAsia" w:hAnsi="Cambria Math"/>
                <w:lang w:eastAsia="zh-CN"/>
              </w:rPr>
              <m:t>reserve</m:t>
            </m:r>
          </m:sub>
        </m:sSub>
      </m:oMath>
      <w:r>
        <w:rPr>
          <w:rFonts w:eastAsiaTheme="minorEastAsia" w:hint="eastAsia"/>
          <w:lang w:eastAsia="zh-CN"/>
        </w:rPr>
        <w:t xml:space="preserve"> </w:t>
      </w:r>
      <w:r>
        <w:rPr>
          <w:rFonts w:eastAsiaTheme="minorEastAsia"/>
          <w:lang w:eastAsia="zh-CN"/>
        </w:rPr>
        <w:t xml:space="preserve">converted to units of logical slot </w:t>
      </w:r>
      <w:r>
        <w:rPr>
          <w:rFonts w:eastAsia="Malgun Gothic"/>
          <w:lang w:eastAsia="en-GB"/>
        </w:rPr>
        <w:t>according to clause 8.1.7</w:t>
      </w:r>
      <w:r>
        <w:rPr>
          <w:rFonts w:eastAsia="Malgun Gothic"/>
          <w:lang w:eastAsia="ko-KR"/>
        </w:rPr>
        <w:t>.</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p>
    <w:p w14:paraId="37337BC8" w14:textId="77777777" w:rsidR="00B7136E" w:rsidRPr="00063B09" w:rsidRDefault="00B7136E" w:rsidP="00B7136E">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r>
        <w:rPr>
          <w:rFonts w:eastAsia="Malgun Gothic"/>
          <w:i/>
          <w:iCs/>
          <w:lang w:val="en-AU" w:eastAsia="ko-KR"/>
        </w:rPr>
        <w:t>sl-</w:t>
      </w:r>
      <w:r w:rsidRPr="00B83307">
        <w:rPr>
          <w:i/>
          <w:lang w:eastAsia="zh-CN"/>
        </w:rPr>
        <w:t>PBPS-OccasionReservePeriodList</w:t>
      </w:r>
      <w:r w:rsidRPr="00773578">
        <w:rPr>
          <w:rFonts w:eastAsia="Malgun Gothic"/>
          <w:i/>
          <w:iCs/>
          <w:lang w:eastAsia="ko-KR"/>
        </w:rPr>
        <w:t xml:space="preserve"> </w:t>
      </w:r>
      <w:r w:rsidRPr="00773578">
        <w:rPr>
          <w:rFonts w:eastAsia="Malgun Gothic"/>
          <w:lang w:eastAsia="ko-KR"/>
        </w:rPr>
        <w:t xml:space="preserve">if </w:t>
      </w:r>
      <w:r>
        <w:rPr>
          <w:rFonts w:eastAsia="Malgun Gothic"/>
          <w:lang w:eastAsia="ko-KR"/>
        </w:rPr>
        <w:t>(pre-)</w:t>
      </w:r>
      <w:r w:rsidRPr="00773578">
        <w:rPr>
          <w:rFonts w:eastAsia="Malgun Gothic"/>
          <w:lang w:eastAsia="ko-KR"/>
        </w:rPr>
        <w:t>configured, otherwise, the values correspond to all pe</w:t>
      </w:r>
      <w:r w:rsidRPr="00063B09">
        <w:rPr>
          <w:rFonts w:eastAsia="Malgun Gothic"/>
          <w:color w:val="000000" w:themeColor="text1"/>
          <w:lang w:eastAsia="ko-KR"/>
        </w:rPr>
        <w:t xml:space="preserve">riodicity from </w:t>
      </w:r>
      <w:r w:rsidRPr="00063B09">
        <w:rPr>
          <w:rFonts w:eastAsia="Malgun Gothic"/>
          <w:i/>
          <w:iCs/>
          <w:color w:val="000000" w:themeColor="text1"/>
          <w:lang w:eastAsia="ko-KR"/>
        </w:rPr>
        <w:t>sl-ResourceReservePeriodList.</w:t>
      </w:r>
      <w:r w:rsidRPr="00063B09">
        <w:rPr>
          <w:rFonts w:eastAsia="Malgun Gothic"/>
          <w:color w:val="000000" w:themeColor="text1"/>
          <w:lang w:eastAsia="ko-KR"/>
        </w:rPr>
        <w:t xml:space="preserve"> </w:t>
      </w:r>
    </w:p>
    <w:p w14:paraId="4D206639" w14:textId="77777777" w:rsidR="00B7136E" w:rsidRPr="00903FB5" w:rsidRDefault="00B7136E" w:rsidP="00B7136E">
      <w:pPr>
        <w:pStyle w:val="B1"/>
        <w:rPr>
          <w:rFonts w:eastAsia="Times New Roman"/>
          <w:lang w:val="en-US" w:eastAsia="en-GB"/>
        </w:rPr>
      </w:pPr>
      <w:r>
        <w:rPr>
          <w:lang w:eastAsia="ko-KR"/>
        </w:rPr>
        <w:tab/>
      </w:r>
      <w:r w:rsidRPr="00903FB5">
        <w:rPr>
          <w:lang w:eastAsia="ko-KR"/>
        </w:rPr>
        <w:t xml:space="preserve">The UE monitors </w:t>
      </w:r>
      <w:r w:rsidRPr="00903FB5">
        <w:rPr>
          <w:i/>
          <w:lang w:eastAsia="ko-KR"/>
        </w:rPr>
        <w:t>k</w:t>
      </w:r>
      <w:r w:rsidRPr="00903FB5">
        <w:rPr>
          <w:lang w:eastAsia="ko-KR"/>
        </w:rPr>
        <w:t xml:space="preserve"> sensing occasions determined by </w:t>
      </w:r>
      <w:r w:rsidRPr="00903FB5">
        <w:rPr>
          <w:i/>
          <w:lang w:eastAsia="zh-CN"/>
        </w:rPr>
        <w:t>sl-Additional-PBPS-Occasion</w:t>
      </w:r>
      <w:r w:rsidRPr="00903FB5">
        <w:rPr>
          <w:lang w:eastAsia="ko-KR"/>
        </w:rPr>
        <w:t xml:space="preserve">, as previously described, and not earlier than </w:t>
      </w:r>
      <m:oMath>
        <m:r>
          <w:rPr>
            <w:rFonts w:ascii="Cambria Math" w:hAnsi="Cambria Math"/>
            <w:lang w:eastAsia="ko-KR"/>
          </w:rPr>
          <m:t>n –</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sidRPr="00903FB5">
        <w:rPr>
          <w:lang w:eastAsia="ko-KR"/>
        </w:rPr>
        <w:t xml:space="preserve">. For a given periodicity </w:t>
      </w:r>
      <m:oMath>
        <m:sSub>
          <m:sSubPr>
            <m:ctrlPr>
              <w:rPr>
                <w:rFonts w:ascii="Cambria Math" w:eastAsia="Calibri" w:hAnsi="Cambria Math"/>
                <w:i/>
                <w:sz w:val="22"/>
                <w:szCs w:val="22"/>
                <w:lang w:eastAsia="ko-KR"/>
              </w:rPr>
            </m:ctrlPr>
          </m:sSubPr>
          <m:e>
            <m:r>
              <w:rPr>
                <w:rFonts w:ascii="Cambria Math" w:eastAsia="Times New Roman" w:hAnsi="Cambria Math"/>
                <w:lang w:eastAsia="ko-KR"/>
              </w:rPr>
              <m:t>P</m:t>
            </m:r>
          </m:e>
          <m:sub>
            <m:r>
              <m:rPr>
                <m:sty m:val="p"/>
              </m:rPr>
              <w:rPr>
                <w:rFonts w:ascii="Cambria Math" w:eastAsia="Times New Roman" w:hAnsi="Cambria Math"/>
                <w:lang w:eastAsia="ko-KR"/>
              </w:rPr>
              <m:t>reserve</m:t>
            </m:r>
          </m:sub>
        </m:sSub>
      </m:oMath>
      <w:r w:rsidRPr="00903FB5">
        <w:rPr>
          <w:sz w:val="22"/>
          <w:szCs w:val="22"/>
          <w:lang w:eastAsia="ko-KR"/>
        </w:rPr>
        <w:t>, t</w:t>
      </w:r>
      <w:r w:rsidRPr="00903FB5">
        <w:rPr>
          <w:lang w:eastAsia="ko-KR"/>
        </w:rPr>
        <w:t xml:space="preserve">he values of </w:t>
      </w:r>
      <w:r w:rsidRPr="00903FB5">
        <w:rPr>
          <w:rFonts w:eastAsia="Times New Roman"/>
          <w:i/>
          <w:lang w:eastAsia="ko-KR"/>
        </w:rPr>
        <w:t>k</w:t>
      </w:r>
      <w:r w:rsidRPr="00903FB5">
        <w:rPr>
          <w:rFonts w:eastAsia="Times New Roman"/>
          <w:lang w:eastAsia="ko-KR"/>
        </w:rPr>
        <w:t xml:space="preserve"> correspond to the most recent sensing occasion earlier than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r>
          <w:rPr>
            <w:rFonts w:ascii="Cambria Math" w:eastAsia="Times New Roman" w:hAnsi="Cambria Math"/>
            <w:lang w:eastAsia="ko-KR"/>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proc,0</m:t>
            </m:r>
          </m:sub>
          <m:sup>
            <m:r>
              <w:rPr>
                <w:rFonts w:ascii="Cambria Math" w:eastAsia="Times New Roman" w:hAnsi="Cambria Math"/>
                <w:lang w:eastAsia="en-GB"/>
              </w:rPr>
              <m:t>SL</m:t>
            </m:r>
          </m:sup>
        </m:sSubSup>
        <m:r>
          <m:rPr>
            <m:sty m:val="p"/>
          </m:rPr>
          <w:rPr>
            <w:rFonts w:ascii="Cambria Math" w:eastAsia="Times New Roman" w:hAnsi="Cambria Math"/>
            <w:lang w:eastAsia="en-GB"/>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proc,1</m:t>
            </m:r>
          </m:sub>
          <m:sup>
            <m:r>
              <w:rPr>
                <w:rFonts w:ascii="Cambria Math" w:eastAsia="Times New Roman" w:hAnsi="Cambria Math"/>
                <w:lang w:eastAsia="en-GB"/>
              </w:rPr>
              <m:t>SL</m:t>
            </m:r>
          </m:sup>
        </m:sSubSup>
        <m:r>
          <m:rPr>
            <m:sty m:val="p"/>
          </m:rPr>
          <w:rPr>
            <w:rFonts w:ascii="Cambria Math" w:eastAsia="Times New Roman" w:hAnsi="Cambria Math"/>
            <w:lang w:eastAsia="en-GB"/>
          </w:rPr>
          <m:t xml:space="preserve"> </m:t>
        </m:r>
        <m:r>
          <w:rPr>
            <w:rFonts w:ascii="Cambria Math" w:eastAsia="Times New Roman" w:hAnsi="Cambria Math"/>
            <w:lang w:eastAsia="en-GB"/>
          </w:rPr>
          <m:t>)</m:t>
        </m:r>
        <m:r>
          <m:rPr>
            <m:sty m:val="p"/>
          </m:rPr>
          <w:rPr>
            <w:rFonts w:ascii="Cambria Math" w:eastAsia="Times New Roman" w:hAnsi="Cambria Math"/>
            <w:lang w:eastAsia="en-GB"/>
          </w:rPr>
          <m:t xml:space="preserve"> </m:t>
        </m:r>
      </m:oMath>
      <w:r w:rsidRPr="00903FB5">
        <w:rPr>
          <w:rFonts w:eastAsia="Times New Roman"/>
          <w:lang w:eastAsia="en-GB"/>
        </w:rPr>
        <w:t xml:space="preserve">if </w:t>
      </w:r>
      <w:r w:rsidRPr="00903FB5">
        <w:rPr>
          <w:i/>
          <w:lang w:eastAsia="zh-CN"/>
        </w:rPr>
        <w:t>sl-Additional-PBPS-Occasion</w:t>
      </w:r>
      <w:r w:rsidRPr="00903FB5">
        <w:rPr>
          <w:rFonts w:eastAsia="Times New Roman"/>
          <w:lang w:eastAsia="en-GB"/>
        </w:rPr>
        <w:t xml:space="preserve"> is not (pre-)configured, </w:t>
      </w:r>
      <w:r w:rsidRPr="00903FB5">
        <w:rPr>
          <w:rFonts w:eastAsia="Times New Roman"/>
        </w:rPr>
        <w:t>and additionally includes the value of</w:t>
      </w:r>
      <w:r w:rsidRPr="00903FB5">
        <w:rPr>
          <w:rFonts w:eastAsia="Times New Roman"/>
          <w:i/>
        </w:rPr>
        <w:t xml:space="preserve"> k</w:t>
      </w:r>
      <w:r w:rsidRPr="00903FB5">
        <w:rPr>
          <w:rFonts w:eastAsia="Times New Roman"/>
        </w:rPr>
        <w:t xml:space="preserve"> corresponding to the last periodic sensing occasion prior to the most recent one if </w:t>
      </w:r>
      <w:r w:rsidRPr="00903FB5">
        <w:rPr>
          <w:i/>
          <w:lang w:eastAsia="zh-CN"/>
        </w:rPr>
        <w:t>sl-Additional-PBPS-Occasion</w:t>
      </w:r>
      <w:r w:rsidRPr="00903FB5">
        <w:rPr>
          <w:rFonts w:eastAsia="Times New Roman"/>
          <w:lang w:eastAsia="en-GB"/>
        </w:rPr>
        <w:t xml:space="preserve"> is (pre-)configured</w:t>
      </w:r>
      <w:r w:rsidRPr="00903FB5">
        <w:rPr>
          <w:rFonts w:eastAsia="Times New Roman"/>
        </w:rPr>
        <w:t xml:space="preserve">.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oMath>
      <w:r w:rsidRPr="00903FB5">
        <w:rPr>
          <w:rFonts w:eastAsia="Times New Roman"/>
          <w:lang w:val="en-US" w:eastAsia="en-GB"/>
        </w:rPr>
        <w:t xml:space="preserve"> is the first slot of the selected </w:t>
      </w:r>
      <w:r w:rsidRPr="00903FB5">
        <w:rPr>
          <w:rFonts w:eastAsia="Times New Roman"/>
          <w:i/>
          <w:lang w:val="en-US" w:eastAsia="en-GB"/>
        </w:rPr>
        <w:t>Y</w:t>
      </w:r>
      <w:r w:rsidRPr="00903FB5">
        <w:rPr>
          <w:rFonts w:eastAsia="Times New Roman"/>
          <w:lang w:val="en-US" w:eastAsia="en-GB"/>
        </w:rPr>
        <w:t xml:space="preserve"> candidate slots of PBPS.</w:t>
      </w:r>
    </w:p>
    <w:p w14:paraId="6EFE65E1" w14:textId="6E227EE1" w:rsidR="00B7136E" w:rsidRPr="00903FB5" w:rsidRDefault="00B7136E" w:rsidP="00B7136E">
      <w:pPr>
        <w:pStyle w:val="B1"/>
        <w:rPr>
          <w:lang w:eastAsia="en-GB"/>
        </w:rPr>
      </w:pPr>
      <w:r w:rsidRPr="00903FB5">
        <w:rPr>
          <w:rFonts w:eastAsia="Malgun Gothic"/>
          <w:lang w:eastAsia="ko-KR"/>
        </w:rPr>
        <w:tab/>
        <w:t>When the UE performs periodic-based partial sensing and contiguous partial sensing with periodic reservation for another TB (</w:t>
      </w:r>
      <w:r w:rsidRPr="00903FB5">
        <w:rPr>
          <w:rFonts w:eastAsia="Malgun Gothic"/>
          <w:i/>
          <w:iCs/>
          <w:lang w:eastAsia="ko-KR"/>
        </w:rPr>
        <w:t>sl-MultiReserveResource</w:t>
      </w:r>
      <w:r w:rsidRPr="00903FB5">
        <w:rPr>
          <w:rFonts w:eastAsia="Malgun Gothic"/>
          <w:lang w:eastAsia="ko-KR"/>
        </w:rPr>
        <w:t xml:space="preserve">) enabled, the </w:t>
      </w:r>
      <w:ins w:id="1052" w:author="Mihai Enescu - after RAN1#110b-e" w:date="2022-10-21T10:41:00Z">
        <w:r>
          <w:rPr>
            <w:rFonts w:eastAsia="Malgun Gothic"/>
            <w:lang w:val="en-FI" w:eastAsia="ko-KR"/>
          </w:rPr>
          <w:t xml:space="preserve">contiguous partial </w:t>
        </w:r>
      </w:ins>
      <w:r w:rsidRPr="00903FB5">
        <w:rPr>
          <w:rFonts w:eastAsia="Malgun Gothic"/>
          <w:lang w:eastAsia="ko-KR"/>
        </w:rPr>
        <w:t xml:space="preserve">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03FB5">
        <w:rPr>
          <w:rFonts w:eastAsia="Malgun Gothic"/>
          <w:lang w:eastAsia="ko-KR"/>
        </w:rPr>
        <w:t xml:space="preserve">. </w:t>
      </w:r>
      <w:r w:rsidRPr="00903FB5">
        <w:rPr>
          <w:i/>
          <w:iCs/>
        </w:rPr>
        <w:t>n</w:t>
      </w:r>
      <w:r w:rsidRPr="00903FB5">
        <w:t>+</w:t>
      </w:r>
      <w:r w:rsidRPr="00903FB5">
        <w:rPr>
          <w:i/>
          <w:iCs/>
        </w:rPr>
        <w:t>T</w:t>
      </w:r>
      <w:r w:rsidRPr="00903FB5">
        <w:rPr>
          <w:vertAlign w:val="subscript"/>
        </w:rPr>
        <w:t>A</w:t>
      </w:r>
      <w:r w:rsidRPr="00903FB5">
        <w:t xml:space="preserve"> is </w:t>
      </w:r>
      <w:r w:rsidRPr="00903FB5">
        <w:rPr>
          <w:i/>
          <w:iCs/>
        </w:rPr>
        <w:t>M</w:t>
      </w:r>
      <w:r w:rsidRPr="00903FB5">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t>, and</w:t>
      </w:r>
      <w:r w:rsidRPr="00903FB5">
        <w:rPr>
          <w:i/>
          <w:iCs/>
        </w:rPr>
        <w:t xml:space="preserve"> n</w:t>
      </w:r>
      <w:r w:rsidRPr="00903FB5">
        <w:t>+</w:t>
      </w:r>
      <w:r w:rsidRPr="00903FB5">
        <w:rPr>
          <w:i/>
          <w:iCs/>
        </w:rPr>
        <w:t>T</w:t>
      </w:r>
      <w:r w:rsidRPr="00903FB5">
        <w:rPr>
          <w:vertAlign w:val="subscript"/>
        </w:rPr>
        <w:t>B</w:t>
      </w:r>
      <w:r w:rsidRPr="00903FB5">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is the first slot of the selected </w:t>
      </w:r>
      <w:r w:rsidRPr="00903FB5">
        <w:rPr>
          <w:i/>
          <w:iCs/>
          <w:lang w:eastAsia="en-GB"/>
        </w:rPr>
        <w:t>Y</w:t>
      </w:r>
      <w:r w:rsidRPr="00903FB5">
        <w:rPr>
          <w:lang w:eastAsia="en-GB"/>
        </w:rPr>
        <w:t xml:space="preserve"> candidate slots of PBPS, 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903FB5">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rPr>
          <w:lang w:eastAsia="en-GB"/>
        </w:rPr>
        <w:t xml:space="preserve"> are in units of physical time/slots. I</w:t>
      </w:r>
      <w:r w:rsidRPr="00903FB5">
        <w:rPr>
          <w:rFonts w:eastAsia="Malgun Gothic"/>
          <w:lang w:eastAsia="ko-KR"/>
        </w:rPr>
        <w:t xml:space="preserve">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 xml:space="preserve">≠0  </m:t>
        </m:r>
      </m:oMath>
      <w:r w:rsidRPr="00903FB5">
        <w:rPr>
          <w:lang w:eastAsia="en-GB"/>
        </w:rPr>
        <w:t xml:space="preserve">the value of </w:t>
      </w:r>
      <w:r w:rsidRPr="00903FB5">
        <w:rPr>
          <w:i/>
          <w:iCs/>
          <w:lang w:eastAsia="en-GB"/>
        </w:rPr>
        <w:t>M</w:t>
      </w:r>
      <w:r w:rsidRPr="00903FB5">
        <w:rPr>
          <w:lang w:eastAsia="en-GB"/>
        </w:rPr>
        <w:t xml:space="preserve"> is (pre-)configured with the </w:t>
      </w:r>
      <w:r>
        <w:rPr>
          <w:i/>
          <w:iCs/>
          <w:lang w:val="en-AU"/>
        </w:rPr>
        <w:t>sl-</w:t>
      </w:r>
      <w:r w:rsidRPr="00B83307">
        <w:rPr>
          <w:i/>
          <w:iCs/>
        </w:rPr>
        <w:t>CPS-WindowPeriodic</w:t>
      </w:r>
      <w:r w:rsidRPr="00903FB5">
        <w:rPr>
          <w:lang w:eastAsia="en-GB"/>
        </w:rPr>
        <w:t xml:space="preserve">. If </w:t>
      </w:r>
      <w:r>
        <w:rPr>
          <w:i/>
          <w:iCs/>
          <w:lang w:val="en-AU"/>
        </w:rPr>
        <w:t>sl-</w:t>
      </w:r>
      <w:r w:rsidRPr="00B83307">
        <w:rPr>
          <w:i/>
          <w:iCs/>
        </w:rPr>
        <w:t>CPS-WindowPeriodic</w:t>
      </w:r>
      <w:r w:rsidRPr="00903FB5">
        <w:rPr>
          <w:lang w:eastAsia="en-GB"/>
        </w:rPr>
        <w:t xml:space="preserve"> is not (pre-)configured, </w:t>
      </w:r>
      <w:r w:rsidRPr="00903FB5">
        <w:rPr>
          <w:i/>
          <w:iCs/>
          <w:lang w:eastAsia="en-GB"/>
        </w:rPr>
        <w:t>M</w:t>
      </w:r>
      <w:r w:rsidRPr="00903FB5">
        <w:rPr>
          <w:lang w:eastAsia="en-GB"/>
        </w:rPr>
        <w:t xml:space="preserve"> equals to 31. </w:t>
      </w:r>
      <w:r w:rsidRPr="00903FB5">
        <w:rPr>
          <w:lang w:eastAsia="ko-KR"/>
        </w:rPr>
        <w:t xml:space="preserve">When the minimum </w:t>
      </w:r>
      <w:r w:rsidRPr="00903FB5">
        <w:rPr>
          <w:i/>
          <w:iCs/>
          <w:lang w:eastAsia="ko-KR"/>
        </w:rPr>
        <w:t>M</w:t>
      </w:r>
      <w:r w:rsidRPr="00903FB5">
        <w:rPr>
          <w:lang w:eastAsia="ko-KR"/>
        </w:rPr>
        <w:t xml:space="preserve"> slots for CPS cannot be guaranteed and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03FB5">
        <w:rPr>
          <w:lang w:eastAsia="ko-KR"/>
        </w:rPr>
        <w:t>, it is up to UE implementation to either continue with step 3) or perform random selection.</w:t>
      </w:r>
    </w:p>
    <w:p w14:paraId="30976C63" w14:textId="75327C9B" w:rsidR="00B7136E" w:rsidRDefault="00B7136E" w:rsidP="00B7136E">
      <w:pPr>
        <w:pStyle w:val="B1"/>
        <w:rPr>
          <w:color w:val="000000" w:themeColor="text1"/>
          <w:lang w:eastAsia="ko-KR"/>
        </w:rPr>
      </w:pPr>
      <w:r>
        <w:rPr>
          <w:rFonts w:eastAsia="Malgun Gothic"/>
          <w:lang w:eastAsia="ko-KR"/>
        </w:rPr>
        <w:tab/>
        <w:t>When the UE performs contiguous partial sens</w:t>
      </w:r>
      <w:r w:rsidRPr="00AE3062">
        <w:rPr>
          <w:rFonts w:eastAsia="Malgun Gothic"/>
          <w:color w:val="000000" w:themeColor="text1"/>
          <w:lang w:eastAsia="ko-KR"/>
        </w:rPr>
        <w:t xml:space="preserve">ing </w:t>
      </w:r>
      <w:r>
        <w:rPr>
          <w:rFonts w:eastAsia="Malgun Gothic"/>
          <w:color w:val="000000" w:themeColor="text1"/>
          <w:lang w:eastAsia="ko-KR"/>
        </w:rPr>
        <w:t>with periodic reservation for another TB (</w:t>
      </w:r>
      <w:r w:rsidRPr="00F3439F">
        <w:rPr>
          <w:rFonts w:eastAsia="Malgun Gothic"/>
          <w:i/>
          <w:iCs/>
          <w:color w:val="000000" w:themeColor="text1"/>
          <w:lang w:eastAsia="ko-KR"/>
        </w:rPr>
        <w:t>sl-MultiReserveResource</w:t>
      </w:r>
      <w:r>
        <w:rPr>
          <w:rFonts w:eastAsia="Malgun Gothic"/>
          <w:color w:val="000000" w:themeColor="text1"/>
          <w:lang w:eastAsia="ko-KR"/>
        </w:rPr>
        <w:t xml:space="preserve">) disabled </w:t>
      </w:r>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w:t>
      </w:r>
      <w:ins w:id="1053" w:author="Mihai Enescu - after RAN1#110b-e" w:date="2022-10-21T11:16:00Z">
        <w:r w:rsidR="006F1277">
          <w:rPr>
            <w:rFonts w:eastAsia="Malgun Gothic"/>
            <w:lang w:val="en-FI" w:eastAsia="ko-KR"/>
          </w:rPr>
          <w:t>contiguous partial</w:t>
        </w:r>
        <w:r w:rsidR="006F1277" w:rsidRPr="00AE3062">
          <w:rPr>
            <w:rFonts w:eastAsia="Malgun Gothic"/>
            <w:color w:val="000000" w:themeColor="text1"/>
            <w:lang w:eastAsia="ko-KR"/>
          </w:rPr>
          <w:t xml:space="preserve"> </w:t>
        </w:r>
      </w:ins>
      <w:r w:rsidRPr="00AE3062">
        <w:rPr>
          <w:rFonts w:eastAsia="Malgun Gothic"/>
          <w:color w:val="000000" w:themeColor="text1"/>
          <w:lang w:eastAsia="ko-KR"/>
        </w:rPr>
        <w:t xml:space="preserve">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Pr>
          <w:rFonts w:eastAsia="Malgun Gothic"/>
          <w:lang w:eastAsia="ko-KR"/>
        </w:rPr>
        <w:t xml:space="preserve"> 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r>
        <w:rPr>
          <w:i/>
          <w:iCs/>
          <w:lang w:val="en-AU"/>
        </w:rPr>
        <w:t>sl-</w:t>
      </w:r>
      <w:r w:rsidRPr="00B83307">
        <w:rPr>
          <w:i/>
          <w:iCs/>
        </w:rPr>
        <w:t>CPS-Window</w:t>
      </w:r>
      <w:r>
        <w:rPr>
          <w:i/>
          <w:iCs/>
        </w:rPr>
        <w:t>Ap</w:t>
      </w:r>
      <w:r w:rsidRPr="00B83307">
        <w:rPr>
          <w:i/>
          <w:iCs/>
        </w:rPr>
        <w:t>eriodic</w:t>
      </w:r>
      <w:r w:rsidRPr="00C3592F">
        <w:rPr>
          <w:color w:val="000000" w:themeColor="text1"/>
          <w:lang w:eastAsia="en-GB"/>
        </w:rPr>
        <w:t xml:space="preserve">. If </w:t>
      </w:r>
      <w:r>
        <w:rPr>
          <w:i/>
          <w:iCs/>
          <w:lang w:val="en-AU"/>
        </w:rPr>
        <w:t>sl-</w:t>
      </w:r>
      <w:r w:rsidRPr="00B83307">
        <w:rPr>
          <w:i/>
          <w:iCs/>
        </w:rPr>
        <w:t>CPS-Window</w:t>
      </w:r>
      <w:r>
        <w:rPr>
          <w:i/>
          <w:iCs/>
        </w:rPr>
        <w:t>Ap</w:t>
      </w:r>
      <w:r w:rsidRPr="00B83307">
        <w:rPr>
          <w:i/>
          <w:iCs/>
        </w:rPr>
        <w:t>eriodic</w:t>
      </w:r>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3C25F159" w14:textId="6B439989" w:rsidR="00B7136E" w:rsidRPr="00903456" w:rsidRDefault="00B7136E" w:rsidP="00B7136E">
      <w:pPr>
        <w:pStyle w:val="B1"/>
      </w:pPr>
      <w:r>
        <w:rPr>
          <w:lang w:eastAsia="ko-KR"/>
        </w:rPr>
        <w:tab/>
      </w:r>
      <w:r w:rsidRPr="00903456">
        <w:rPr>
          <w:lang w:eastAsia="ko-KR"/>
        </w:rPr>
        <w:t xml:space="preserve">Whether the UE is required to performs SL reception of PSCCH and RSRP measurement for partial sensing on slots in SL DRX inactive time is enabled/disabled by higher layer parameter </w:t>
      </w:r>
      <w:ins w:id="1054" w:author="Mihai Enescu - after RAN1#110b-e" w:date="2022-10-21T11:16:00Z">
        <w:r w:rsidR="006F1277" w:rsidRPr="006F1277">
          <w:rPr>
            <w:i/>
            <w:iCs/>
            <w:lang w:val="en-FI" w:eastAsia="ko-KR"/>
          </w:rPr>
          <w:t>sl-</w:t>
        </w:r>
        <w:r w:rsidR="00E425E9">
          <w:rPr>
            <w:i/>
            <w:lang w:val="en-FI" w:eastAsia="ko-KR"/>
          </w:rPr>
          <w:t>P</w:t>
        </w:r>
      </w:ins>
      <w:del w:id="1055" w:author="Mihai Enescu - after RAN1#110b-e" w:date="2022-10-21T11:16:00Z">
        <w:r w:rsidRPr="00903456" w:rsidDel="00E425E9">
          <w:rPr>
            <w:i/>
            <w:lang w:eastAsia="ko-KR"/>
          </w:rPr>
          <w:delText>p</w:delText>
        </w:r>
      </w:del>
      <w:r w:rsidRPr="00903456">
        <w:rPr>
          <w:i/>
          <w:lang w:eastAsia="ko-KR"/>
        </w:rPr>
        <w:t>artialSensingInactiveTime</w:t>
      </w:r>
      <w:r w:rsidRPr="00903456">
        <w:rPr>
          <w:i/>
          <w:iCs/>
        </w:rPr>
        <w:t xml:space="preserve">. </w:t>
      </w:r>
      <w:r w:rsidRPr="00903456">
        <w:t>When it is enabled, if UE performs periodic-based partial sensing on the slots in SL DRX inactive time for a given</w:t>
      </w:r>
      <w:r w:rsidRPr="00903456">
        <w:rPr>
          <w:rFonts w:eastAsia="Times New Roman"/>
        </w:rPr>
        <w:t xml:space="preserve"> </w:t>
      </w:r>
      <w:r w:rsidRPr="00903456">
        <w:t xml:space="preserve">periodicity corresponding to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rPr>
              <m:t>reserve</m:t>
            </m:r>
            <m:ctrlPr>
              <w:rPr>
                <w:rFonts w:ascii="Cambria Math" w:eastAsia="Calibri" w:hAnsi="Cambria Math"/>
                <w:lang w:val="en-US"/>
              </w:rPr>
            </m:ctrlPr>
          </m:sub>
        </m:sSub>
      </m:oMath>
      <w:r w:rsidRPr="00903456">
        <w:rPr>
          <w:lang w:val="en-US"/>
        </w:rPr>
        <w:t>, UE monitors only the def</w:t>
      </w:r>
      <w:r w:rsidRPr="00903456">
        <w:t>a</w:t>
      </w:r>
      <w:r w:rsidRPr="00903456">
        <w:rPr>
          <w:lang w:val="en-US"/>
        </w:rPr>
        <w:t>ult periodic sensing occasions</w:t>
      </w:r>
      <w:r w:rsidRPr="00903456">
        <w:t xml:space="preserve"> (most recent sensing occasion) from the slots</w:t>
      </w:r>
      <w:r w:rsidRPr="00903456">
        <w:rPr>
          <w:lang w:val="en-US"/>
        </w:rPr>
        <w:t>; if UE performs contiguous partial sensing</w:t>
      </w:r>
      <w:r w:rsidRPr="00903456">
        <w:t xml:space="preserve"> on the slots in SL DRX inactive time</w:t>
      </w:r>
      <w:r w:rsidRPr="00903456">
        <w:rPr>
          <w:lang w:val="en-US"/>
        </w:rPr>
        <w:t xml:space="preserve">, UE monitors a minimum of </w:t>
      </w:r>
      <w:r w:rsidRPr="00903456">
        <w:rPr>
          <w:i/>
          <w:iCs/>
          <w:lang w:val="en-US"/>
        </w:rPr>
        <w:t>M</w:t>
      </w:r>
      <w:r w:rsidRPr="00903456">
        <w:t xml:space="preserve"> slots from the slots.</w:t>
      </w:r>
    </w:p>
    <w:p w14:paraId="16A8C5F1" w14:textId="77777777" w:rsidR="00B7136E" w:rsidRPr="009B0C19" w:rsidRDefault="00B7136E" w:rsidP="00B7136E">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r>
          <m:rPr>
            <m:sty m:val="p"/>
          </m:rPr>
          <w:rPr>
            <w:rFonts w:ascii="Cambria Math" w:eastAsia="Malgun Gothic" w:hAnsi="Cambria Math"/>
            <w:lang w:eastAsia="en-GB"/>
          </w:rPr>
          <m:t xml:space="preserve"> </m:t>
        </m:r>
      </m:oMath>
      <w:r w:rsidRPr="009B0C19">
        <w:rPr>
          <w:rFonts w:eastAsia="Malgun Gothic"/>
          <w:lang w:eastAsia="en-GB"/>
        </w:rPr>
        <w:t xml:space="preserve"> is set to the corresponding value </w:t>
      </w:r>
      <w:r>
        <w:rPr>
          <w:rFonts w:eastAsia="Malgun Gothic"/>
          <w:lang w:val="en-US" w:eastAsia="en-GB"/>
        </w:rPr>
        <w:t xml:space="preserve">of RSRP threshold </w:t>
      </w:r>
      <w:r w:rsidRPr="004C0F78">
        <w:t xml:space="preserve">indicated by the </w:t>
      </w:r>
      <w:r w:rsidRPr="004C0F78">
        <w:rPr>
          <w:i/>
        </w:rPr>
        <w:t>i</w:t>
      </w:r>
      <w:r w:rsidRPr="004C0F78">
        <w:t xml:space="preserve">-th </w:t>
      </w:r>
      <w:r w:rsidRPr="004C0F78">
        <w:rPr>
          <w:rFonts w:eastAsia="Malgun Gothic"/>
          <w:lang w:eastAsia="ko-KR"/>
        </w:rPr>
        <w:t>field</w:t>
      </w:r>
      <w:r w:rsidRPr="004C0F78">
        <w:t xml:space="preserve"> in </w:t>
      </w:r>
      <w:r w:rsidRPr="00254A38">
        <w:rPr>
          <w:rFonts w:eastAsia="Malgun Gothic"/>
          <w:i/>
          <w:iCs/>
          <w:lang w:eastAsia="ko-KR"/>
        </w:rPr>
        <w:t>sl-Thres-RSRP-List</w:t>
      </w:r>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d>
          <m:dPr>
            <m:ctrlPr>
              <w:rPr>
                <w:rFonts w:ascii="Cambria Math" w:eastAsia="Malgun Gothic" w:hAnsi="Cambria Math"/>
                <w:i/>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eastAsia="Malgun Gothic" w:hAnsi="Cambria Math"/>
            <w:lang w:eastAsia="ko-KR"/>
          </w:rPr>
          <m:t>8</m:t>
        </m:r>
      </m:oMath>
      <w:r w:rsidRPr="009B0C19">
        <w:rPr>
          <w:rFonts w:eastAsia="Malgun Gothic"/>
          <w:lang w:val="en-US"/>
        </w:rPr>
        <w:t>.</w:t>
      </w:r>
    </w:p>
    <w:p w14:paraId="63BE6386" w14:textId="77777777" w:rsidR="00B7136E" w:rsidRPr="009B0C19" w:rsidRDefault="00B7136E" w:rsidP="00B7136E">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single-slot resources. </w:t>
      </w:r>
    </w:p>
    <w:p w14:paraId="19FCF5A2" w14:textId="77777777" w:rsidR="00B7136E" w:rsidRPr="009B0C19" w:rsidRDefault="00B7136E" w:rsidP="00B7136E">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1867F530" w14:textId="77777777" w:rsidR="00B7136E" w:rsidRPr="009B0C19" w:rsidRDefault="00B7136E" w:rsidP="00B7136E">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in Step 2.</w:t>
      </w:r>
    </w:p>
    <w:p w14:paraId="6735E1CA" w14:textId="77777777" w:rsidR="00B7136E" w:rsidRDefault="00B7136E" w:rsidP="00B7136E">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r w:rsidRPr="00425A3B">
        <w:rPr>
          <w:rFonts w:eastAsia="Malgun Gothic"/>
          <w:i/>
          <w:lang w:eastAsia="ko-KR"/>
        </w:rPr>
        <w:t>sl-ResourceReservePeriodList</w:t>
      </w:r>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lang w:eastAsia="en-GB"/>
        </w:rPr>
        <w:t xml:space="preserve"> with </w:t>
      </w:r>
      <w:r>
        <w:rPr>
          <w:rFonts w:eastAsia="Malgun Gothic"/>
          <w:lang w:eastAsia="ko-KR"/>
        </w:rPr>
        <w:t>'</w:t>
      </w:r>
      <w:r w:rsidRPr="00201AA5">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set to that periodicity value and indicating all subchannels of the resource pool in this slot, condition c in step 6 would be met.</w:t>
      </w:r>
    </w:p>
    <w:p w14:paraId="1923FACC" w14:textId="77777777" w:rsidR="00B7136E" w:rsidRPr="0055668A" w:rsidRDefault="00B7136E" w:rsidP="00B7136E">
      <w:pPr>
        <w:pStyle w:val="B1"/>
        <w:rPr>
          <w:rFonts w:eastAsia="Malgun Gothic"/>
          <w:lang w:eastAsia="ko-KR"/>
        </w:rPr>
      </w:pPr>
      <w:r>
        <w:t>5a)</w:t>
      </w:r>
      <w:r>
        <w:rPr>
          <w:rFonts w:eastAsia="Malgun Gothic"/>
          <w:lang w:eastAsia="ko-KR"/>
        </w:rPr>
        <w:tab/>
      </w:r>
      <w:r w:rsidRPr="0008010E">
        <w:rPr>
          <w:rFonts w:hint="eastAsia"/>
        </w:rPr>
        <w:t>If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08010E">
        <w:rPr>
          <w:rFonts w:hint="eastAsia"/>
        </w:rPr>
        <w:t xml:space="preserve"> 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08010E">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sidRPr="0008010E">
        <w:rPr>
          <w:rFonts w:hint="eastAsia"/>
        </w:rPr>
        <w:t xml:space="preserve">, </w:t>
      </w:r>
      <w:r>
        <w:rPr>
          <w:rFonts w:eastAsia="Malgun Gothic"/>
          <w:lang w:eastAsia="ko-KR"/>
        </w:rPr>
        <w:t xml:space="preserve">the set </w:t>
      </w:r>
      <m:oMath>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A</m:t>
            </m:r>
          </m:sub>
        </m:sSub>
      </m:oMath>
      <w:r>
        <w:rPr>
          <w:rFonts w:eastAsia="Malgun Gothic"/>
          <w:lang w:eastAsia="ko-KR"/>
        </w:rPr>
        <w:t xml:space="preserve"> is initialized to the set of all the candidate single-slot resources as in step 4.</w:t>
      </w:r>
    </w:p>
    <w:p w14:paraId="1459139E" w14:textId="77777777" w:rsidR="00B7136E" w:rsidRPr="009B0C19" w:rsidRDefault="00B7136E" w:rsidP="00B7136E">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38524E05" w14:textId="77777777" w:rsidR="00B7136E" w:rsidRPr="009B0C19" w:rsidRDefault="00B7136E" w:rsidP="00B7136E">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val="en-US" w:eastAsia="ko-KR"/>
        </w:rPr>
        <w:t>'</w:t>
      </w:r>
      <w:r w:rsidRPr="00462564">
        <w:rPr>
          <w:rFonts w:eastAsia="Malgun Gothic"/>
          <w:i/>
          <w:iCs/>
          <w:lang w:eastAsia="ko-KR"/>
        </w:rPr>
        <w:t>Resource reservation period</w:t>
      </w:r>
      <w:r>
        <w:rPr>
          <w:rFonts w:eastAsia="Malgun Gothic"/>
          <w:i/>
          <w:iCs/>
          <w:lang w:val="en-US"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val="en-US" w:eastAsia="ko-KR"/>
        </w:rPr>
        <w:t>'</w:t>
      </w:r>
      <w:r w:rsidRPr="00462564">
        <w:rPr>
          <w:rFonts w:eastAsia="Malgun Gothic" w:hint="eastAsia"/>
          <w:i/>
          <w:iCs/>
          <w:lang w:eastAsia="ko-KR"/>
        </w:rPr>
        <w:t>Priority</w:t>
      </w:r>
      <w:r>
        <w:rPr>
          <w:rFonts w:eastAsia="Malgun Gothic"/>
          <w:lang w:val="en-US"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4887E371" w14:textId="77777777" w:rsidR="00B7136E" w:rsidRPr="009B0C19" w:rsidRDefault="00B7136E" w:rsidP="00B7136E">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202D46C9" w14:textId="1CB5B351" w:rsidR="00B7136E" w:rsidRPr="00721677" w:rsidRDefault="00B7136E" w:rsidP="00B7136E">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1056" w:name="OLE_LINK8"/>
      <w:bookmarkStart w:id="1057" w:name="OLE_LINK9"/>
      <w:r w:rsidRPr="009B0C19">
        <w:rPr>
          <w:rFonts w:hint="eastAsia"/>
          <w:lang w:eastAsia="zh-CN"/>
        </w:rPr>
        <w:t>where</w:t>
      </w:r>
      <w:r>
        <w:rPr>
          <w:lang w:eastAsia="zh-CN"/>
        </w:rPr>
        <w:t xml:space="preserve"> if the UE is configured with full sensing by its higher layer,</w:t>
      </w:r>
      <w:r w:rsidRPr="009B0C19">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w:bookmarkEnd w:id="1056"/>
      <w:bookmarkEnd w:id="1057"/>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belongs to the set </w:t>
      </w:r>
      <m:oMath>
        <m:d>
          <m:dPr>
            <m:ctrlPr>
              <w:ins w:id="1058" w:author="Mihai Enescu - after RAN1#110b-e" w:date="2022-10-21T11:17:00Z">
                <w:rPr>
                  <w:rFonts w:ascii="Cambria Math" w:hAnsi="Cambria Math"/>
                  <w:i/>
                  <w:sz w:val="18"/>
                  <w:szCs w:val="18"/>
                  <w:lang w:val="x-none" w:eastAsia="en-GB"/>
                </w:rPr>
              </w:ins>
            </m:ctrlPr>
          </m:dPr>
          <m:e>
            <m:sSubSup>
              <m:sSubSupPr>
                <m:ctrlPr>
                  <w:ins w:id="1059" w:author="Mihai Enescu - after RAN1#110b-e" w:date="2022-10-21T11:17:00Z">
                    <w:rPr>
                      <w:rFonts w:ascii="Cambria Math" w:eastAsia="Malgun Gothic" w:hAnsi="Cambria Math"/>
                      <w:i/>
                      <w:sz w:val="18"/>
                      <w:szCs w:val="18"/>
                      <w:lang w:val="x-none"/>
                    </w:rPr>
                  </w:ins>
                </m:ctrlPr>
              </m:sSubSupPr>
              <m:e>
                <m:r>
                  <w:ins w:id="1060" w:author="Mihai Enescu - after RAN1#110b-e" w:date="2022-10-21T11:17:00Z">
                    <w:rPr>
                      <w:rFonts w:ascii="Cambria Math" w:eastAsia="Malgun Gothic" w:hAnsi="Cambria Math"/>
                      <w:sz w:val="18"/>
                      <w:szCs w:val="18"/>
                      <w:lang w:val="x-none"/>
                    </w:rPr>
                    <m:t>t'</m:t>
                  </w:ins>
                </m:r>
              </m:e>
              <m:sub>
                <m:r>
                  <w:ins w:id="1061" w:author="Mihai Enescu - after RAN1#110b-e" w:date="2022-10-21T11:17:00Z">
                    <w:rPr>
                      <w:rFonts w:ascii="Cambria Math" w:eastAsia="Malgun Gothic" w:hAnsi="Cambria Math"/>
                      <w:sz w:val="18"/>
                      <w:szCs w:val="18"/>
                      <w:lang w:val="x-none"/>
                    </w:rPr>
                    <m:t>0</m:t>
                  </w:ins>
                </m:r>
              </m:sub>
              <m:sup>
                <m:r>
                  <w:ins w:id="1062" w:author="Mihai Enescu - after RAN1#110b-e" w:date="2022-10-21T11:17:00Z">
                    <w:rPr>
                      <w:rFonts w:ascii="Cambria Math" w:eastAsia="Malgun Gothic" w:hAnsi="Cambria Math"/>
                      <w:sz w:val="18"/>
                      <w:szCs w:val="18"/>
                      <w:lang w:val="x-none"/>
                    </w:rPr>
                    <m:t>SL</m:t>
                  </w:ins>
                </m:r>
              </m:sup>
            </m:sSubSup>
            <m:r>
              <w:ins w:id="1063" w:author="Mihai Enescu - after RAN1#110b-e" w:date="2022-10-21T11:17:00Z">
                <w:rPr>
                  <w:rFonts w:ascii="Cambria Math" w:hAnsi="Cambria Math"/>
                  <w:sz w:val="18"/>
                  <w:szCs w:val="18"/>
                  <w:lang w:val="x-none" w:eastAsia="en-GB"/>
                </w:rPr>
                <m:t>,</m:t>
              </w:ins>
            </m:r>
            <m:sSubSup>
              <m:sSubSupPr>
                <m:ctrlPr>
                  <w:ins w:id="1064" w:author="Mihai Enescu - after RAN1#110b-e" w:date="2022-10-21T11:17:00Z">
                    <w:rPr>
                      <w:rFonts w:ascii="Cambria Math" w:eastAsia="Malgun Gothic" w:hAnsi="Cambria Math"/>
                      <w:i/>
                      <w:sz w:val="18"/>
                      <w:szCs w:val="18"/>
                      <w:lang w:val="x-none"/>
                    </w:rPr>
                  </w:ins>
                </m:ctrlPr>
              </m:sSubSupPr>
              <m:e>
                <m:r>
                  <w:ins w:id="1065" w:author="Mihai Enescu - after RAN1#110b-e" w:date="2022-10-21T11:17:00Z">
                    <w:rPr>
                      <w:rFonts w:ascii="Cambria Math" w:eastAsia="Malgun Gothic" w:hAnsi="Cambria Math"/>
                      <w:sz w:val="18"/>
                      <w:szCs w:val="18"/>
                      <w:lang w:val="x-none"/>
                    </w:rPr>
                    <m:t>t'</m:t>
                  </w:ins>
                </m:r>
              </m:e>
              <m:sub>
                <m:r>
                  <w:ins w:id="1066" w:author="Mihai Enescu - after RAN1#110b-e" w:date="2022-10-21T11:17:00Z">
                    <w:rPr>
                      <w:rFonts w:ascii="Cambria Math" w:eastAsia="Malgun Gothic" w:hAnsi="Cambria Math"/>
                      <w:sz w:val="18"/>
                      <w:szCs w:val="18"/>
                      <w:lang w:val="x-none"/>
                    </w:rPr>
                    <m:t>1</m:t>
                  </w:ins>
                </m:r>
              </m:sub>
              <m:sup>
                <m:r>
                  <w:ins w:id="1067" w:author="Mihai Enescu - after RAN1#110b-e" w:date="2022-10-21T11:17:00Z">
                    <w:rPr>
                      <w:rFonts w:ascii="Cambria Math" w:eastAsia="Malgun Gothic" w:hAnsi="Cambria Math"/>
                      <w:sz w:val="18"/>
                      <w:szCs w:val="18"/>
                      <w:lang w:val="x-none"/>
                    </w:rPr>
                    <m:t>SL</m:t>
                  </w:ins>
                </m:r>
              </m:sup>
            </m:sSubSup>
            <m:r>
              <w:ins w:id="1068" w:author="Mihai Enescu - after RAN1#110b-e" w:date="2022-10-21T11:17:00Z">
                <w:rPr>
                  <w:rFonts w:ascii="Cambria Math" w:hAnsi="Cambria Math"/>
                  <w:sz w:val="18"/>
                  <w:szCs w:val="18"/>
                  <w:lang w:val="x-none" w:eastAsia="en-GB"/>
                </w:rPr>
                <m:t>,...,</m:t>
              </w:ins>
            </m:r>
            <m:sSubSup>
              <m:sSubSupPr>
                <m:ctrlPr>
                  <w:ins w:id="1069" w:author="Mihai Enescu - after RAN1#110b-e" w:date="2022-10-21T11:17:00Z">
                    <w:rPr>
                      <w:rFonts w:ascii="Cambria Math" w:eastAsia="Malgun Gothic" w:hAnsi="Cambria Math"/>
                      <w:i/>
                      <w:sz w:val="18"/>
                      <w:szCs w:val="18"/>
                      <w:lang w:val="x-none"/>
                    </w:rPr>
                  </w:ins>
                </m:ctrlPr>
              </m:sSubSupPr>
              <m:e>
                <m:r>
                  <w:ins w:id="1070" w:author="Mihai Enescu - after RAN1#110b-e" w:date="2022-10-21T11:17:00Z">
                    <w:rPr>
                      <w:rFonts w:ascii="Cambria Math" w:eastAsia="Malgun Gothic" w:hAnsi="Cambria Math"/>
                      <w:sz w:val="18"/>
                      <w:szCs w:val="18"/>
                      <w:lang w:val="x-none"/>
                    </w:rPr>
                    <m:t>t'</m:t>
                  </w:ins>
                </m:r>
              </m:e>
              <m:sub>
                <m:sSub>
                  <m:sSubPr>
                    <m:ctrlPr>
                      <w:ins w:id="1071" w:author="Mihai Enescu - after RAN1#110b-e" w:date="2022-10-21T11:17:00Z">
                        <w:rPr>
                          <w:rFonts w:ascii="Cambria Math" w:hAnsi="Cambria Math"/>
                          <w:i/>
                          <w:sz w:val="18"/>
                          <w:szCs w:val="18"/>
                          <w:lang w:val="x-none" w:eastAsia="en-GB"/>
                        </w:rPr>
                      </w:ins>
                    </m:ctrlPr>
                  </m:sSubPr>
                  <m:e>
                    <m:r>
                      <w:ins w:id="1072" w:author="Mihai Enescu - after RAN1#110b-e" w:date="2022-10-21T11:17:00Z">
                        <w:rPr>
                          <w:rFonts w:ascii="Cambria Math" w:hAnsi="Cambria Math"/>
                          <w:sz w:val="18"/>
                          <w:szCs w:val="18"/>
                          <w:lang w:val="x-none" w:eastAsia="en-GB"/>
                        </w:rPr>
                        <m:t>T'</m:t>
                      </w:ins>
                    </m:r>
                  </m:e>
                  <m:sub>
                    <m:r>
                      <w:ins w:id="1073" w:author="Mihai Enescu - after RAN1#110b-e" w:date="2022-10-21T11:17:00Z">
                        <w:rPr>
                          <w:rFonts w:ascii="Cambria Math" w:hAnsi="Cambria Math"/>
                          <w:sz w:val="18"/>
                          <w:szCs w:val="18"/>
                          <w:lang w:val="x-none" w:eastAsia="en-GB"/>
                        </w:rPr>
                        <m:t>max</m:t>
                      </w:ins>
                    </m:r>
                  </m:sub>
                </m:sSub>
                <m:r>
                  <w:ins w:id="1074" w:author="Mihai Enescu - after RAN1#110b-e" w:date="2022-10-21T11:17:00Z">
                    <w:rPr>
                      <w:rFonts w:ascii="Cambria Math" w:hAnsi="Cambria Math"/>
                      <w:sz w:val="18"/>
                      <w:szCs w:val="18"/>
                      <w:lang w:val="x-none" w:eastAsia="en-GB"/>
                    </w:rPr>
                    <m:t>-1</m:t>
                  </w:ins>
                </m:r>
              </m:sub>
              <m:sup>
                <m:r>
                  <w:ins w:id="1075" w:author="Mihai Enescu - after RAN1#110b-e" w:date="2022-10-21T11:17:00Z">
                    <w:rPr>
                      <w:rFonts w:ascii="Cambria Math" w:eastAsia="Malgun Gothic" w:hAnsi="Cambria Math"/>
                      <w:sz w:val="18"/>
                      <w:szCs w:val="18"/>
                      <w:lang w:val="x-none"/>
                    </w:rPr>
                    <m:t>SL</m:t>
                  </w:ins>
                </m:r>
              </m:sup>
            </m:sSubSup>
          </m:e>
        </m:d>
        <m:r>
          <w:del w:id="1076" w:author="Mihai Enescu - after RAN1#110b-e" w:date="2022-10-21T11:17:00Z">
            <w:rPr>
              <w:rFonts w:ascii="Cambria Math" w:hAnsi="Cambria Math"/>
              <w:color w:val="000000" w:themeColor="text1"/>
              <w:lang w:eastAsia="zh-TW"/>
            </w:rPr>
            <m:t>(</m:t>
          </w:del>
        </m:r>
        <m:sSup>
          <m:sSupPr>
            <m:ctrlPr>
              <w:del w:id="1077" w:author="Mihai Enescu - after RAN1#110b-e" w:date="2022-10-21T11:17:00Z">
                <w:rPr>
                  <w:rFonts w:ascii="Cambria Math" w:hAnsi="Cambria Math"/>
                  <w:i/>
                  <w:iCs/>
                  <w:color w:val="000000" w:themeColor="text1"/>
                  <w:sz w:val="24"/>
                  <w:szCs w:val="24"/>
                  <w:lang w:val="en-US" w:eastAsia="zh-TW"/>
                </w:rPr>
              </w:del>
            </m:ctrlPr>
          </m:sSupPr>
          <m:e>
            <m:sSubSup>
              <m:sSubSupPr>
                <m:ctrlPr>
                  <w:del w:id="1078" w:author="Mihai Enescu - after RAN1#110b-e" w:date="2022-10-21T11:17:00Z">
                    <w:rPr>
                      <w:rFonts w:ascii="Cambria Math" w:hAnsi="Cambria Math"/>
                      <w:i/>
                      <w:iCs/>
                      <w:color w:val="000000" w:themeColor="text1"/>
                      <w:sz w:val="24"/>
                      <w:szCs w:val="24"/>
                      <w:lang w:val="en-US" w:eastAsia="zh-TW"/>
                    </w:rPr>
                  </w:del>
                </m:ctrlPr>
              </m:sSubSupPr>
              <m:e>
                <m:r>
                  <w:del w:id="1079" w:author="Mihai Enescu - after RAN1#110b-e" w:date="2022-10-21T11:17:00Z">
                    <w:rPr>
                      <w:rFonts w:ascii="Cambria Math" w:hAnsi="Cambria Math"/>
                      <w:color w:val="000000" w:themeColor="text1"/>
                      <w:lang w:eastAsia="zh-TW"/>
                    </w:rPr>
                    <m:t>t</m:t>
                  </w:del>
                </m:r>
              </m:e>
              <m:sub>
                <m:r>
                  <w:del w:id="1080" w:author="Mihai Enescu - after RAN1#110b-e" w:date="2022-10-21T11:17:00Z">
                    <w:rPr>
                      <w:rFonts w:ascii="Cambria Math" w:hAnsi="Cambria Math"/>
                      <w:color w:val="000000" w:themeColor="text1"/>
                      <w:lang w:eastAsia="zh-TW"/>
                    </w:rPr>
                    <m:t>0</m:t>
                  </w:del>
                </m:r>
              </m:sub>
              <m:sup>
                <m:r>
                  <w:del w:id="1081" w:author="Mihai Enescu - after RAN1#110b-e" w:date="2022-10-21T11:17:00Z">
                    <w:rPr>
                      <w:rFonts w:ascii="Cambria Math" w:hAnsi="Cambria Math"/>
                      <w:color w:val="000000" w:themeColor="text1"/>
                      <w:lang w:eastAsia="zh-TW"/>
                    </w:rPr>
                    <m:t>'</m:t>
                  </w:del>
                </m:r>
              </m:sup>
            </m:sSubSup>
          </m:e>
          <m:sup>
            <m:r>
              <w:del w:id="1082" w:author="Mihai Enescu - after RAN1#110b-e" w:date="2022-10-21T11:17:00Z">
                <w:rPr>
                  <w:rFonts w:ascii="Cambria Math" w:hAnsi="Cambria Math"/>
                  <w:color w:val="000000" w:themeColor="text1"/>
                  <w:lang w:eastAsia="zh-TW"/>
                </w:rPr>
                <m:t>SL</m:t>
              </w:del>
            </m:r>
          </m:sup>
        </m:sSup>
        <m:r>
          <w:del w:id="1083" w:author="Mihai Enescu - after RAN1#110b-e" w:date="2022-10-21T11:17:00Z">
            <w:rPr>
              <w:rFonts w:ascii="Cambria Math" w:hAnsi="Cambria Math"/>
              <w:color w:val="000000" w:themeColor="text1"/>
              <w:lang w:eastAsia="zh-TW"/>
            </w:rPr>
            <m:t xml:space="preserve">, </m:t>
          </w:del>
        </m:r>
        <m:sSup>
          <m:sSupPr>
            <m:ctrlPr>
              <w:del w:id="1084" w:author="Mihai Enescu - after RAN1#110b-e" w:date="2022-10-21T11:17:00Z">
                <w:rPr>
                  <w:rFonts w:ascii="Cambria Math" w:hAnsi="Cambria Math"/>
                  <w:i/>
                  <w:iCs/>
                  <w:color w:val="000000" w:themeColor="text1"/>
                  <w:sz w:val="24"/>
                  <w:szCs w:val="24"/>
                  <w:lang w:val="en-US" w:eastAsia="zh-TW"/>
                </w:rPr>
              </w:del>
            </m:ctrlPr>
          </m:sSupPr>
          <m:e>
            <m:sSubSup>
              <m:sSubSupPr>
                <m:ctrlPr>
                  <w:del w:id="1085" w:author="Mihai Enescu - after RAN1#110b-e" w:date="2022-10-21T11:17:00Z">
                    <w:rPr>
                      <w:rFonts w:ascii="Cambria Math" w:hAnsi="Cambria Math"/>
                      <w:i/>
                      <w:iCs/>
                      <w:color w:val="000000" w:themeColor="text1"/>
                      <w:sz w:val="24"/>
                      <w:szCs w:val="24"/>
                      <w:lang w:val="en-US" w:eastAsia="zh-TW"/>
                    </w:rPr>
                  </w:del>
                </m:ctrlPr>
              </m:sSubSupPr>
              <m:e>
                <m:r>
                  <w:del w:id="1086" w:author="Mihai Enescu - after RAN1#110b-e" w:date="2022-10-21T11:17:00Z">
                    <w:rPr>
                      <w:rFonts w:ascii="Cambria Math" w:hAnsi="Cambria Math"/>
                      <w:color w:val="000000" w:themeColor="text1"/>
                      <w:lang w:eastAsia="zh-TW"/>
                    </w:rPr>
                    <m:t>t</m:t>
                  </w:del>
                </m:r>
              </m:e>
              <m:sub>
                <m:r>
                  <w:del w:id="1087" w:author="Mihai Enescu - after RAN1#110b-e" w:date="2022-10-21T11:17:00Z">
                    <w:rPr>
                      <w:rFonts w:ascii="Cambria Math" w:hAnsi="Cambria Math"/>
                      <w:color w:val="000000" w:themeColor="text1"/>
                      <w:lang w:eastAsia="zh-TW"/>
                    </w:rPr>
                    <m:t>1</m:t>
                  </w:del>
                </m:r>
              </m:sub>
              <m:sup>
                <m:r>
                  <w:del w:id="1088" w:author="Mihai Enescu - after RAN1#110b-e" w:date="2022-10-21T11:17:00Z">
                    <w:rPr>
                      <w:rFonts w:ascii="Cambria Math" w:hAnsi="Cambria Math"/>
                      <w:color w:val="000000" w:themeColor="text1"/>
                      <w:lang w:eastAsia="zh-TW"/>
                    </w:rPr>
                    <m:t>'</m:t>
                  </w:del>
                </m:r>
              </m:sup>
            </m:sSubSup>
          </m:e>
          <m:sup>
            <m:r>
              <w:del w:id="1089" w:author="Mihai Enescu - after RAN1#110b-e" w:date="2022-10-21T11:17:00Z">
                <w:rPr>
                  <w:rFonts w:ascii="Cambria Math" w:hAnsi="Cambria Math"/>
                  <w:color w:val="000000" w:themeColor="text1"/>
                  <w:lang w:eastAsia="zh-TW"/>
                </w:rPr>
                <m:t>SL</m:t>
              </w:del>
            </m:r>
          </m:sup>
        </m:sSup>
        <m:r>
          <w:del w:id="1090" w:author="Mihai Enescu - after RAN1#110b-e" w:date="2022-10-21T11:17:00Z">
            <w:rPr>
              <w:rFonts w:ascii="Cambria Math" w:hAnsi="Cambria Math"/>
              <w:color w:val="000000" w:themeColor="text1"/>
              <w:lang w:eastAsia="zh-TW"/>
            </w:rPr>
            <m:t xml:space="preserve">,⋯, </m:t>
          </w:del>
        </m:r>
        <m:sSup>
          <m:sSupPr>
            <m:ctrlPr>
              <w:del w:id="1091" w:author="Mihai Enescu - after RAN1#110b-e" w:date="2022-10-21T11:17:00Z">
                <w:rPr>
                  <w:rFonts w:ascii="Cambria Math" w:hAnsi="Cambria Math"/>
                  <w:i/>
                  <w:iCs/>
                  <w:color w:val="000000" w:themeColor="text1"/>
                  <w:sz w:val="24"/>
                  <w:szCs w:val="24"/>
                  <w:lang w:val="en-US" w:eastAsia="zh-TW"/>
                </w:rPr>
              </w:del>
            </m:ctrlPr>
          </m:sSupPr>
          <m:e>
            <m:sSubSup>
              <m:sSubSupPr>
                <m:ctrlPr>
                  <w:del w:id="1092" w:author="Mihai Enescu - after RAN1#110b-e" w:date="2022-10-21T11:17:00Z">
                    <w:rPr>
                      <w:rFonts w:ascii="Cambria Math" w:hAnsi="Cambria Math"/>
                      <w:i/>
                      <w:iCs/>
                      <w:color w:val="000000" w:themeColor="text1"/>
                      <w:sz w:val="24"/>
                      <w:szCs w:val="24"/>
                      <w:lang w:val="en-US" w:eastAsia="zh-TW"/>
                    </w:rPr>
                  </w:del>
                </m:ctrlPr>
              </m:sSubSupPr>
              <m:e>
                <m:r>
                  <w:del w:id="1093" w:author="Mihai Enescu - after RAN1#110b-e" w:date="2022-10-21T11:17:00Z">
                    <w:rPr>
                      <w:rFonts w:ascii="Cambria Math" w:hAnsi="Cambria Math"/>
                      <w:color w:val="000000" w:themeColor="text1"/>
                      <w:lang w:eastAsia="zh-TW"/>
                    </w:rPr>
                    <m:t>t</m:t>
                  </w:del>
                </m:r>
              </m:e>
              <m:sub>
                <m:sSubSup>
                  <m:sSubSupPr>
                    <m:ctrlPr>
                      <w:del w:id="1094" w:author="Mihai Enescu - after RAN1#110b-e" w:date="2022-10-21T11:17:00Z">
                        <w:rPr>
                          <w:rFonts w:ascii="Cambria Math" w:hAnsi="Cambria Math"/>
                          <w:i/>
                          <w:iCs/>
                          <w:color w:val="000000" w:themeColor="text1"/>
                          <w:sz w:val="24"/>
                          <w:szCs w:val="24"/>
                          <w:lang w:val="en-US" w:eastAsia="zh-TW"/>
                        </w:rPr>
                      </w:del>
                    </m:ctrlPr>
                  </m:sSubSupPr>
                  <m:e>
                    <m:r>
                      <w:del w:id="1095" w:author="Mihai Enescu - after RAN1#110b-e" w:date="2022-10-21T11:17:00Z">
                        <w:rPr>
                          <w:rFonts w:ascii="Cambria Math" w:hAnsi="Cambria Math"/>
                          <w:color w:val="000000" w:themeColor="text1"/>
                          <w:lang w:eastAsia="zh-TW"/>
                        </w:rPr>
                        <m:t>T</m:t>
                      </w:del>
                    </m:r>
                  </m:e>
                  <m:sub>
                    <m:r>
                      <w:del w:id="1096" w:author="Mihai Enescu - after RAN1#110b-e" w:date="2022-10-21T11:17:00Z">
                        <w:rPr>
                          <w:rFonts w:ascii="Cambria Math" w:hAnsi="Cambria Math"/>
                          <w:color w:val="000000" w:themeColor="text1"/>
                          <w:lang w:eastAsia="zh-TW"/>
                        </w:rPr>
                        <m:t>max</m:t>
                      </w:del>
                    </m:r>
                  </m:sub>
                  <m:sup>
                    <m:r>
                      <w:del w:id="1097" w:author="Mihai Enescu - after RAN1#110b-e" w:date="2022-10-21T11:17:00Z">
                        <w:rPr>
                          <w:rFonts w:ascii="Cambria Math" w:hAnsi="Cambria Math"/>
                          <w:color w:val="000000" w:themeColor="text1"/>
                          <w:lang w:eastAsia="zh-TW"/>
                        </w:rPr>
                        <m:t>'</m:t>
                      </w:del>
                    </m:r>
                  </m:sup>
                </m:sSubSup>
                <m:r>
                  <w:del w:id="1098" w:author="Mihai Enescu - after RAN1#110b-e" w:date="2022-10-21T11:17:00Z">
                    <w:rPr>
                      <w:rFonts w:ascii="Cambria Math" w:hAnsi="Cambria Math"/>
                      <w:color w:val="000000" w:themeColor="text1"/>
                      <w:lang w:eastAsia="zh-TW"/>
                    </w:rPr>
                    <m:t>-1</m:t>
                  </w:del>
                </m:r>
              </m:sub>
              <m:sup>
                <m:r>
                  <w:del w:id="1099" w:author="Mihai Enescu - after RAN1#110b-e" w:date="2022-10-21T11:17:00Z">
                    <w:rPr>
                      <w:rFonts w:ascii="Cambria Math" w:hAnsi="Cambria Math"/>
                      <w:color w:val="000000" w:themeColor="text1"/>
                      <w:lang w:eastAsia="zh-TW"/>
                    </w:rPr>
                    <m:t>'</m:t>
                  </w:del>
                </m:r>
              </m:sup>
            </m:sSubSup>
          </m:e>
          <m:sup>
            <m:r>
              <w:del w:id="1100" w:author="Mihai Enescu - after RAN1#110b-e" w:date="2022-10-21T11:17:00Z">
                <w:rPr>
                  <w:rFonts w:ascii="Cambria Math" w:hAnsi="Cambria Math"/>
                  <w:color w:val="000000" w:themeColor="text1"/>
                  <w:lang w:eastAsia="zh-TW"/>
                </w:rPr>
                <m:t>SL</m:t>
              </w:del>
            </m:r>
          </m:sup>
        </m:sSup>
        <m:r>
          <w:del w:id="1101" w:author="Mihai Enescu - after RAN1#110b-e" w:date="2022-10-21T11:17:00Z">
            <w:rPr>
              <w:rFonts w:ascii="Cambria Math" w:hAnsi="Cambria Math"/>
              <w:color w:val="000000" w:themeColor="text1"/>
              <w:lang w:eastAsia="zh-TW"/>
            </w:rPr>
            <m:t>)</m:t>
          </w:del>
        </m:r>
      </m:oMath>
      <w:r w:rsidRPr="0085381E">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85381E">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belonging to the set </w:t>
      </w:r>
      <m:oMath>
        <m:d>
          <m:dPr>
            <m:ctrlPr>
              <w:ins w:id="1102" w:author="Mihai Enescu - after RAN1#110b-e" w:date="2022-10-21T11:17:00Z">
                <w:rPr>
                  <w:rFonts w:ascii="Cambria Math" w:hAnsi="Cambria Math"/>
                  <w:i/>
                  <w:sz w:val="18"/>
                  <w:szCs w:val="18"/>
                  <w:lang w:val="x-none" w:eastAsia="en-GB"/>
                </w:rPr>
              </w:ins>
            </m:ctrlPr>
          </m:dPr>
          <m:e>
            <m:sSubSup>
              <m:sSubSupPr>
                <m:ctrlPr>
                  <w:ins w:id="1103" w:author="Mihai Enescu - after RAN1#110b-e" w:date="2022-10-21T11:17:00Z">
                    <w:rPr>
                      <w:rFonts w:ascii="Cambria Math" w:eastAsia="Malgun Gothic" w:hAnsi="Cambria Math"/>
                      <w:i/>
                      <w:sz w:val="18"/>
                      <w:szCs w:val="18"/>
                      <w:lang w:val="x-none"/>
                    </w:rPr>
                  </w:ins>
                </m:ctrlPr>
              </m:sSubSupPr>
              <m:e>
                <m:r>
                  <w:ins w:id="1104" w:author="Mihai Enescu - after RAN1#110b-e" w:date="2022-10-21T11:17:00Z">
                    <w:rPr>
                      <w:rFonts w:ascii="Cambria Math" w:eastAsia="Malgun Gothic" w:hAnsi="Cambria Math"/>
                      <w:sz w:val="18"/>
                      <w:szCs w:val="18"/>
                      <w:lang w:val="x-none"/>
                    </w:rPr>
                    <m:t>t'</m:t>
                  </w:ins>
                </m:r>
              </m:e>
              <m:sub>
                <m:r>
                  <w:ins w:id="1105" w:author="Mihai Enescu - after RAN1#110b-e" w:date="2022-10-21T11:17:00Z">
                    <w:rPr>
                      <w:rFonts w:ascii="Cambria Math" w:eastAsia="Malgun Gothic" w:hAnsi="Cambria Math"/>
                      <w:sz w:val="18"/>
                      <w:szCs w:val="18"/>
                      <w:lang w:val="x-none"/>
                    </w:rPr>
                    <m:t>0</m:t>
                  </w:ins>
                </m:r>
              </m:sub>
              <m:sup>
                <m:r>
                  <w:ins w:id="1106" w:author="Mihai Enescu - after RAN1#110b-e" w:date="2022-10-21T11:17:00Z">
                    <w:rPr>
                      <w:rFonts w:ascii="Cambria Math" w:eastAsia="Malgun Gothic" w:hAnsi="Cambria Math"/>
                      <w:sz w:val="18"/>
                      <w:szCs w:val="18"/>
                      <w:lang w:val="x-none"/>
                    </w:rPr>
                    <m:t>SL</m:t>
                  </w:ins>
                </m:r>
              </m:sup>
            </m:sSubSup>
            <m:r>
              <w:ins w:id="1107" w:author="Mihai Enescu - after RAN1#110b-e" w:date="2022-10-21T11:17:00Z">
                <w:rPr>
                  <w:rFonts w:ascii="Cambria Math" w:hAnsi="Cambria Math"/>
                  <w:sz w:val="18"/>
                  <w:szCs w:val="18"/>
                  <w:lang w:val="x-none" w:eastAsia="en-GB"/>
                </w:rPr>
                <m:t>,</m:t>
              </w:ins>
            </m:r>
            <m:sSubSup>
              <m:sSubSupPr>
                <m:ctrlPr>
                  <w:ins w:id="1108" w:author="Mihai Enescu - after RAN1#110b-e" w:date="2022-10-21T11:17:00Z">
                    <w:rPr>
                      <w:rFonts w:ascii="Cambria Math" w:eastAsia="Malgun Gothic" w:hAnsi="Cambria Math"/>
                      <w:i/>
                      <w:sz w:val="18"/>
                      <w:szCs w:val="18"/>
                      <w:lang w:val="x-none"/>
                    </w:rPr>
                  </w:ins>
                </m:ctrlPr>
              </m:sSubSupPr>
              <m:e>
                <m:r>
                  <w:ins w:id="1109" w:author="Mihai Enescu - after RAN1#110b-e" w:date="2022-10-21T11:17:00Z">
                    <w:rPr>
                      <w:rFonts w:ascii="Cambria Math" w:eastAsia="Malgun Gothic" w:hAnsi="Cambria Math"/>
                      <w:sz w:val="18"/>
                      <w:szCs w:val="18"/>
                      <w:lang w:val="x-none"/>
                    </w:rPr>
                    <m:t>t'</m:t>
                  </w:ins>
                </m:r>
              </m:e>
              <m:sub>
                <m:r>
                  <w:ins w:id="1110" w:author="Mihai Enescu - after RAN1#110b-e" w:date="2022-10-21T11:17:00Z">
                    <w:rPr>
                      <w:rFonts w:ascii="Cambria Math" w:eastAsia="Malgun Gothic" w:hAnsi="Cambria Math"/>
                      <w:sz w:val="18"/>
                      <w:szCs w:val="18"/>
                      <w:lang w:val="x-none"/>
                    </w:rPr>
                    <m:t>1</m:t>
                  </w:ins>
                </m:r>
              </m:sub>
              <m:sup>
                <m:r>
                  <w:ins w:id="1111" w:author="Mihai Enescu - after RAN1#110b-e" w:date="2022-10-21T11:17:00Z">
                    <w:rPr>
                      <w:rFonts w:ascii="Cambria Math" w:eastAsia="Malgun Gothic" w:hAnsi="Cambria Math"/>
                      <w:sz w:val="18"/>
                      <w:szCs w:val="18"/>
                      <w:lang w:val="x-none"/>
                    </w:rPr>
                    <m:t>SL</m:t>
                  </w:ins>
                </m:r>
              </m:sup>
            </m:sSubSup>
            <m:r>
              <w:ins w:id="1112" w:author="Mihai Enescu - after RAN1#110b-e" w:date="2022-10-21T11:17:00Z">
                <w:rPr>
                  <w:rFonts w:ascii="Cambria Math" w:hAnsi="Cambria Math"/>
                  <w:sz w:val="18"/>
                  <w:szCs w:val="18"/>
                  <w:lang w:val="x-none" w:eastAsia="en-GB"/>
                </w:rPr>
                <m:t>,...,</m:t>
              </w:ins>
            </m:r>
            <m:sSubSup>
              <m:sSubSupPr>
                <m:ctrlPr>
                  <w:ins w:id="1113" w:author="Mihai Enescu - after RAN1#110b-e" w:date="2022-10-21T11:17:00Z">
                    <w:rPr>
                      <w:rFonts w:ascii="Cambria Math" w:eastAsia="Malgun Gothic" w:hAnsi="Cambria Math"/>
                      <w:i/>
                      <w:sz w:val="18"/>
                      <w:szCs w:val="18"/>
                      <w:lang w:val="x-none"/>
                    </w:rPr>
                  </w:ins>
                </m:ctrlPr>
              </m:sSubSupPr>
              <m:e>
                <m:r>
                  <w:ins w:id="1114" w:author="Mihai Enescu - after RAN1#110b-e" w:date="2022-10-21T11:17:00Z">
                    <w:rPr>
                      <w:rFonts w:ascii="Cambria Math" w:eastAsia="Malgun Gothic" w:hAnsi="Cambria Math"/>
                      <w:sz w:val="18"/>
                      <w:szCs w:val="18"/>
                      <w:lang w:val="x-none"/>
                    </w:rPr>
                    <m:t>t'</m:t>
                  </w:ins>
                </m:r>
              </m:e>
              <m:sub>
                <m:sSub>
                  <m:sSubPr>
                    <m:ctrlPr>
                      <w:ins w:id="1115" w:author="Mihai Enescu - after RAN1#110b-e" w:date="2022-10-21T11:17:00Z">
                        <w:rPr>
                          <w:rFonts w:ascii="Cambria Math" w:hAnsi="Cambria Math"/>
                          <w:i/>
                          <w:sz w:val="18"/>
                          <w:szCs w:val="18"/>
                          <w:lang w:val="x-none" w:eastAsia="en-GB"/>
                        </w:rPr>
                      </w:ins>
                    </m:ctrlPr>
                  </m:sSubPr>
                  <m:e>
                    <m:r>
                      <w:ins w:id="1116" w:author="Mihai Enescu - after RAN1#110b-e" w:date="2022-10-21T11:17:00Z">
                        <w:rPr>
                          <w:rFonts w:ascii="Cambria Math" w:hAnsi="Cambria Math"/>
                          <w:sz w:val="18"/>
                          <w:szCs w:val="18"/>
                          <w:lang w:val="x-none" w:eastAsia="en-GB"/>
                        </w:rPr>
                        <m:t>T'</m:t>
                      </w:ins>
                    </m:r>
                  </m:e>
                  <m:sub>
                    <m:r>
                      <w:ins w:id="1117" w:author="Mihai Enescu - after RAN1#110b-e" w:date="2022-10-21T11:17:00Z">
                        <w:rPr>
                          <w:rFonts w:ascii="Cambria Math" w:hAnsi="Cambria Math"/>
                          <w:sz w:val="18"/>
                          <w:szCs w:val="18"/>
                          <w:lang w:val="x-none" w:eastAsia="en-GB"/>
                        </w:rPr>
                        <m:t>max</m:t>
                      </w:ins>
                    </m:r>
                  </m:sub>
                </m:sSub>
                <m:r>
                  <w:ins w:id="1118" w:author="Mihai Enescu - after RAN1#110b-e" w:date="2022-10-21T11:17:00Z">
                    <w:rPr>
                      <w:rFonts w:ascii="Cambria Math" w:hAnsi="Cambria Math"/>
                      <w:sz w:val="18"/>
                      <w:szCs w:val="18"/>
                      <w:lang w:val="x-none" w:eastAsia="en-GB"/>
                    </w:rPr>
                    <m:t>-1</m:t>
                  </w:ins>
                </m:r>
              </m:sub>
              <m:sup>
                <m:r>
                  <w:ins w:id="1119" w:author="Mihai Enescu - after RAN1#110b-e" w:date="2022-10-21T11:17:00Z">
                    <w:rPr>
                      <w:rFonts w:ascii="Cambria Math" w:eastAsia="Malgun Gothic" w:hAnsi="Cambria Math"/>
                      <w:sz w:val="18"/>
                      <w:szCs w:val="18"/>
                      <w:lang w:val="x-none"/>
                    </w:rPr>
                    <m:t>SL</m:t>
                  </w:ins>
                </m:r>
              </m:sup>
            </m:sSubSup>
          </m:e>
        </m:d>
        <m:r>
          <w:del w:id="1120" w:author="Mihai Enescu - after RAN1#110b-e" w:date="2022-10-21T11:17:00Z">
            <w:rPr>
              <w:rFonts w:ascii="Cambria Math" w:hAnsi="Cambria Math"/>
              <w:color w:val="000000" w:themeColor="text1"/>
              <w:lang w:eastAsia="zh-TW"/>
            </w:rPr>
            <m:t>(</m:t>
          </w:del>
        </m:r>
        <m:sSup>
          <m:sSupPr>
            <m:ctrlPr>
              <w:del w:id="1121" w:author="Mihai Enescu - after RAN1#110b-e" w:date="2022-10-21T11:17:00Z">
                <w:rPr>
                  <w:rFonts w:ascii="Cambria Math" w:hAnsi="Cambria Math"/>
                  <w:i/>
                  <w:iCs/>
                  <w:color w:val="000000" w:themeColor="text1"/>
                  <w:sz w:val="24"/>
                  <w:szCs w:val="24"/>
                  <w:lang w:val="en-US" w:eastAsia="zh-TW"/>
                </w:rPr>
              </w:del>
            </m:ctrlPr>
          </m:sSupPr>
          <m:e>
            <m:sSubSup>
              <m:sSubSupPr>
                <m:ctrlPr>
                  <w:del w:id="1122" w:author="Mihai Enescu - after RAN1#110b-e" w:date="2022-10-21T11:17:00Z">
                    <w:rPr>
                      <w:rFonts w:ascii="Cambria Math" w:hAnsi="Cambria Math"/>
                      <w:i/>
                      <w:iCs/>
                      <w:color w:val="000000" w:themeColor="text1"/>
                      <w:sz w:val="24"/>
                      <w:szCs w:val="24"/>
                      <w:lang w:val="en-US" w:eastAsia="zh-TW"/>
                    </w:rPr>
                  </w:del>
                </m:ctrlPr>
              </m:sSubSupPr>
              <m:e>
                <m:r>
                  <w:del w:id="1123" w:author="Mihai Enescu - after RAN1#110b-e" w:date="2022-10-21T11:17:00Z">
                    <w:rPr>
                      <w:rFonts w:ascii="Cambria Math" w:hAnsi="Cambria Math"/>
                      <w:color w:val="000000" w:themeColor="text1"/>
                      <w:lang w:eastAsia="zh-TW"/>
                    </w:rPr>
                    <m:t>t</m:t>
                  </w:del>
                </m:r>
              </m:e>
              <m:sub>
                <m:r>
                  <w:del w:id="1124" w:author="Mihai Enescu - after RAN1#110b-e" w:date="2022-10-21T11:17:00Z">
                    <w:rPr>
                      <w:rFonts w:ascii="Cambria Math" w:hAnsi="Cambria Math"/>
                      <w:color w:val="000000" w:themeColor="text1"/>
                      <w:lang w:eastAsia="zh-TW"/>
                    </w:rPr>
                    <m:t>0</m:t>
                  </w:del>
                </m:r>
              </m:sub>
              <m:sup>
                <m:r>
                  <w:del w:id="1125" w:author="Mihai Enescu - after RAN1#110b-e" w:date="2022-10-21T11:17:00Z">
                    <w:rPr>
                      <w:rFonts w:ascii="Cambria Math" w:hAnsi="Cambria Math"/>
                      <w:color w:val="000000" w:themeColor="text1"/>
                      <w:lang w:eastAsia="zh-TW"/>
                    </w:rPr>
                    <m:t>'</m:t>
                  </w:del>
                </m:r>
              </m:sup>
            </m:sSubSup>
          </m:e>
          <m:sup>
            <m:r>
              <w:del w:id="1126" w:author="Mihai Enescu - after RAN1#110b-e" w:date="2022-10-21T11:17:00Z">
                <w:rPr>
                  <w:rFonts w:ascii="Cambria Math" w:hAnsi="Cambria Math"/>
                  <w:color w:val="000000" w:themeColor="text1"/>
                  <w:lang w:eastAsia="zh-TW"/>
                </w:rPr>
                <m:t>SL</m:t>
              </w:del>
            </m:r>
          </m:sup>
        </m:sSup>
        <m:r>
          <w:del w:id="1127" w:author="Mihai Enescu - after RAN1#110b-e" w:date="2022-10-21T11:17:00Z">
            <w:rPr>
              <w:rFonts w:ascii="Cambria Math" w:hAnsi="Cambria Math"/>
              <w:color w:val="000000" w:themeColor="text1"/>
              <w:lang w:eastAsia="zh-TW"/>
            </w:rPr>
            <m:t xml:space="preserve">, </m:t>
          </w:del>
        </m:r>
        <m:sSup>
          <m:sSupPr>
            <m:ctrlPr>
              <w:del w:id="1128" w:author="Mihai Enescu - after RAN1#110b-e" w:date="2022-10-21T11:17:00Z">
                <w:rPr>
                  <w:rFonts w:ascii="Cambria Math" w:hAnsi="Cambria Math"/>
                  <w:i/>
                  <w:iCs/>
                  <w:color w:val="000000" w:themeColor="text1"/>
                  <w:sz w:val="24"/>
                  <w:szCs w:val="24"/>
                  <w:lang w:val="en-US" w:eastAsia="zh-TW"/>
                </w:rPr>
              </w:del>
            </m:ctrlPr>
          </m:sSupPr>
          <m:e>
            <m:sSubSup>
              <m:sSubSupPr>
                <m:ctrlPr>
                  <w:del w:id="1129" w:author="Mihai Enescu - after RAN1#110b-e" w:date="2022-10-21T11:17:00Z">
                    <w:rPr>
                      <w:rFonts w:ascii="Cambria Math" w:hAnsi="Cambria Math"/>
                      <w:i/>
                      <w:iCs/>
                      <w:color w:val="000000" w:themeColor="text1"/>
                      <w:sz w:val="24"/>
                      <w:szCs w:val="24"/>
                      <w:lang w:val="en-US" w:eastAsia="zh-TW"/>
                    </w:rPr>
                  </w:del>
                </m:ctrlPr>
              </m:sSubSupPr>
              <m:e>
                <m:r>
                  <w:del w:id="1130" w:author="Mihai Enescu - after RAN1#110b-e" w:date="2022-10-21T11:17:00Z">
                    <w:rPr>
                      <w:rFonts w:ascii="Cambria Math" w:hAnsi="Cambria Math"/>
                      <w:color w:val="000000" w:themeColor="text1"/>
                      <w:lang w:eastAsia="zh-TW"/>
                    </w:rPr>
                    <m:t>t</m:t>
                  </w:del>
                </m:r>
              </m:e>
              <m:sub>
                <m:r>
                  <w:del w:id="1131" w:author="Mihai Enescu - after RAN1#110b-e" w:date="2022-10-21T11:17:00Z">
                    <w:rPr>
                      <w:rFonts w:ascii="Cambria Math" w:hAnsi="Cambria Math"/>
                      <w:color w:val="000000" w:themeColor="text1"/>
                      <w:lang w:eastAsia="zh-TW"/>
                    </w:rPr>
                    <m:t>1</m:t>
                  </w:del>
                </m:r>
              </m:sub>
              <m:sup>
                <m:r>
                  <w:del w:id="1132" w:author="Mihai Enescu - after RAN1#110b-e" w:date="2022-10-21T11:17:00Z">
                    <w:rPr>
                      <w:rFonts w:ascii="Cambria Math" w:hAnsi="Cambria Math"/>
                      <w:color w:val="000000" w:themeColor="text1"/>
                      <w:lang w:eastAsia="zh-TW"/>
                    </w:rPr>
                    <m:t>'</m:t>
                  </w:del>
                </m:r>
              </m:sup>
            </m:sSubSup>
          </m:e>
          <m:sup>
            <m:r>
              <w:del w:id="1133" w:author="Mihai Enescu - after RAN1#110b-e" w:date="2022-10-21T11:17:00Z">
                <w:rPr>
                  <w:rFonts w:ascii="Cambria Math" w:hAnsi="Cambria Math"/>
                  <w:color w:val="000000" w:themeColor="text1"/>
                  <w:lang w:eastAsia="zh-TW"/>
                </w:rPr>
                <m:t>SL</m:t>
              </w:del>
            </m:r>
          </m:sup>
        </m:sSup>
        <m:r>
          <w:del w:id="1134" w:author="Mihai Enescu - after RAN1#110b-e" w:date="2022-10-21T11:17:00Z">
            <w:rPr>
              <w:rFonts w:ascii="Cambria Math" w:hAnsi="Cambria Math"/>
              <w:color w:val="000000" w:themeColor="text1"/>
              <w:lang w:eastAsia="zh-TW"/>
            </w:rPr>
            <m:t xml:space="preserve">,⋯, </m:t>
          </w:del>
        </m:r>
        <m:sSup>
          <m:sSupPr>
            <m:ctrlPr>
              <w:del w:id="1135" w:author="Mihai Enescu - after RAN1#110b-e" w:date="2022-10-21T11:17:00Z">
                <w:rPr>
                  <w:rFonts w:ascii="Cambria Math" w:hAnsi="Cambria Math"/>
                  <w:i/>
                  <w:iCs/>
                  <w:color w:val="000000" w:themeColor="text1"/>
                  <w:sz w:val="24"/>
                  <w:szCs w:val="24"/>
                  <w:lang w:val="en-US" w:eastAsia="zh-TW"/>
                </w:rPr>
              </w:del>
            </m:ctrlPr>
          </m:sSupPr>
          <m:e>
            <m:sSubSup>
              <m:sSubSupPr>
                <m:ctrlPr>
                  <w:del w:id="1136" w:author="Mihai Enescu - after RAN1#110b-e" w:date="2022-10-21T11:17:00Z">
                    <w:rPr>
                      <w:rFonts w:ascii="Cambria Math" w:hAnsi="Cambria Math"/>
                      <w:i/>
                      <w:iCs/>
                      <w:color w:val="000000" w:themeColor="text1"/>
                      <w:sz w:val="24"/>
                      <w:szCs w:val="24"/>
                      <w:lang w:val="en-US" w:eastAsia="zh-TW"/>
                    </w:rPr>
                  </w:del>
                </m:ctrlPr>
              </m:sSubSupPr>
              <m:e>
                <m:r>
                  <w:del w:id="1137" w:author="Mihai Enescu - after RAN1#110b-e" w:date="2022-10-21T11:17:00Z">
                    <w:rPr>
                      <w:rFonts w:ascii="Cambria Math" w:hAnsi="Cambria Math"/>
                      <w:color w:val="000000" w:themeColor="text1"/>
                      <w:lang w:eastAsia="zh-TW"/>
                    </w:rPr>
                    <m:t>t</m:t>
                  </w:del>
                </m:r>
              </m:e>
              <m:sub>
                <m:sSubSup>
                  <m:sSubSupPr>
                    <m:ctrlPr>
                      <w:del w:id="1138" w:author="Mihai Enescu - after RAN1#110b-e" w:date="2022-10-21T11:17:00Z">
                        <w:rPr>
                          <w:rFonts w:ascii="Cambria Math" w:hAnsi="Cambria Math"/>
                          <w:i/>
                          <w:iCs/>
                          <w:color w:val="000000" w:themeColor="text1"/>
                          <w:sz w:val="24"/>
                          <w:szCs w:val="24"/>
                          <w:lang w:val="en-US" w:eastAsia="zh-TW"/>
                        </w:rPr>
                      </w:del>
                    </m:ctrlPr>
                  </m:sSubSupPr>
                  <m:e>
                    <m:r>
                      <w:del w:id="1139" w:author="Mihai Enescu - after RAN1#110b-e" w:date="2022-10-21T11:17:00Z">
                        <w:rPr>
                          <w:rFonts w:ascii="Cambria Math" w:hAnsi="Cambria Math"/>
                          <w:color w:val="000000" w:themeColor="text1"/>
                          <w:lang w:eastAsia="zh-TW"/>
                        </w:rPr>
                        <m:t>T</m:t>
                      </w:del>
                    </m:r>
                  </m:e>
                  <m:sub>
                    <m:r>
                      <w:del w:id="1140" w:author="Mihai Enescu - after RAN1#110b-e" w:date="2022-10-21T11:17:00Z">
                        <w:rPr>
                          <w:rFonts w:ascii="Cambria Math" w:hAnsi="Cambria Math"/>
                          <w:color w:val="000000" w:themeColor="text1"/>
                          <w:lang w:eastAsia="zh-TW"/>
                        </w:rPr>
                        <m:t>max</m:t>
                      </w:del>
                    </m:r>
                  </m:sub>
                  <m:sup>
                    <m:r>
                      <w:del w:id="1141" w:author="Mihai Enescu - after RAN1#110b-e" w:date="2022-10-21T11:17:00Z">
                        <w:rPr>
                          <w:rFonts w:ascii="Cambria Math" w:hAnsi="Cambria Math"/>
                          <w:color w:val="000000" w:themeColor="text1"/>
                          <w:lang w:eastAsia="zh-TW"/>
                        </w:rPr>
                        <m:t>'</m:t>
                      </w:del>
                    </m:r>
                  </m:sup>
                </m:sSubSup>
                <m:r>
                  <w:del w:id="1142" w:author="Mihai Enescu - after RAN1#110b-e" w:date="2022-10-21T11:17:00Z">
                    <w:rPr>
                      <w:rFonts w:ascii="Cambria Math" w:hAnsi="Cambria Math"/>
                      <w:color w:val="000000" w:themeColor="text1"/>
                      <w:lang w:eastAsia="zh-TW"/>
                    </w:rPr>
                    <m:t>-1</m:t>
                  </w:del>
                </m:r>
              </m:sub>
              <m:sup>
                <m:r>
                  <w:del w:id="1143" w:author="Mihai Enescu - after RAN1#110b-e" w:date="2022-10-21T11:17:00Z">
                    <w:rPr>
                      <w:rFonts w:ascii="Cambria Math" w:hAnsi="Cambria Math"/>
                      <w:color w:val="000000" w:themeColor="text1"/>
                      <w:lang w:eastAsia="zh-TW"/>
                    </w:rPr>
                    <m:t>'</m:t>
                  </w:del>
                </m:r>
              </m:sup>
            </m:sSubSup>
          </m:e>
          <m:sup>
            <m:r>
              <w:del w:id="1144" w:author="Mihai Enescu - after RAN1#110b-e" w:date="2022-10-21T11:17:00Z">
                <w:rPr>
                  <w:rFonts w:ascii="Cambria Math" w:hAnsi="Cambria Math"/>
                  <w:color w:val="000000" w:themeColor="text1"/>
                  <w:lang w:eastAsia="zh-TW"/>
                </w:rPr>
                <m:t>SL</m:t>
              </w:del>
            </m:r>
          </m:sup>
        </m:sSup>
        <m:r>
          <w:del w:id="1145" w:author="Mihai Enescu - after RAN1#110b-e" w:date="2022-10-21T11:17:00Z">
            <w:rPr>
              <w:rFonts w:ascii="Cambria Math" w:hAnsi="Cambria Math"/>
              <w:color w:val="000000" w:themeColor="text1"/>
              <w:lang w:eastAsia="zh-TW"/>
            </w:rPr>
            <m:t>)</m:t>
          </w:del>
        </m:r>
      </m:oMath>
      <w:r w:rsidRPr="0085381E">
        <w:rPr>
          <w:color w:val="000000" w:themeColor="text1"/>
          <w:lang w:eastAsia="zh-TW"/>
        </w:rPr>
        <w:t xml:space="preserve">. </w:t>
      </w:r>
      <w:r>
        <w:rPr>
          <w:rFonts w:eastAsia="Malgun Gothic"/>
          <w:lang w:eastAsia="ko-KR"/>
        </w:rPr>
        <w:t>O</w:t>
      </w:r>
      <w:r w:rsidRPr="009B0C19">
        <w:rPr>
          <w:rFonts w:eastAsia="Malgun Gothic" w:hint="eastAsia"/>
          <w:lang w:eastAsia="ko-KR"/>
        </w:rPr>
        <w:t>therwise</w:t>
      </w:r>
      <w:r w:rsidRPr="009B0C19">
        <w:rPr>
          <w:lang w:eastAsia="en-GB"/>
        </w:rPr>
        <w:t xml:space="preserve"> </w:t>
      </w:r>
      <m:oMath>
        <m:r>
          <w:rPr>
            <w:rFonts w:ascii="Cambria Math"/>
            <w:lang w:eastAsia="en-GB"/>
          </w:rPr>
          <m:t>Q=1</m:t>
        </m:r>
      </m:oMath>
      <w:r w:rsidRPr="009B0C19">
        <w:rPr>
          <w:lang w:eastAsia="en-GB"/>
        </w:rPr>
        <w:t xml:space="preserve">. </w:t>
      </w:r>
      <w:r w:rsidRPr="0085381E">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r>
        <w:rPr>
          <w:lang w:eastAsia="en-GB"/>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sidRPr="0085381E">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sidRPr="0085381E">
        <w:rPr>
          <w:color w:val="000000" w:themeColor="text1"/>
          <w:lang w:eastAsia="zh-TW"/>
        </w:rPr>
        <w:t xml:space="preserve"> is the last slot of the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Pr="0085381E">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w:t>
      </w:r>
    </w:p>
    <w:p w14:paraId="0401539B" w14:textId="77777777" w:rsidR="00B7136E" w:rsidRDefault="00B7136E" w:rsidP="00B7136E">
      <w:pPr>
        <w:pStyle w:val="B1"/>
        <w:rPr>
          <w:lang w:eastAsia="ko-KR"/>
        </w:rPr>
      </w:pPr>
      <w:r w:rsidRPr="007B3ABA">
        <w:rPr>
          <w:lang w:eastAsia="ko-KR"/>
        </w:rPr>
        <w:t>6a)</w:t>
      </w:r>
      <w:r>
        <w:rPr>
          <w:lang w:eastAsia="ko-KR"/>
        </w:rPr>
        <w:tab/>
      </w:r>
      <w:r w:rsidRPr="007B3ABA">
        <w:rPr>
          <w:lang w:eastAsia="ko-KR"/>
        </w:rPr>
        <w:t>This step is executed only if the procedure in clause 8.1.4A is triggered.</w:t>
      </w:r>
    </w:p>
    <w:p w14:paraId="41F118D5" w14:textId="77777777" w:rsidR="00B7136E" w:rsidRPr="009B0C19" w:rsidRDefault="00B7136E" w:rsidP="00B7136E">
      <w:pPr>
        <w:pStyle w:val="B1"/>
        <w:rPr>
          <w:lang w:eastAsia="ko-KR"/>
        </w:rPr>
      </w:pPr>
      <w:r w:rsidRPr="007B3ABA">
        <w:rPr>
          <w:lang w:eastAsia="ko-KR"/>
        </w:rPr>
        <w:t>6</w:t>
      </w:r>
      <w:r>
        <w:rPr>
          <w:lang w:eastAsia="ko-KR"/>
        </w:rPr>
        <w:t>b</w:t>
      </w:r>
      <w:r w:rsidRPr="007B3ABA">
        <w:rPr>
          <w:lang w:eastAsia="ko-KR"/>
        </w:rPr>
        <w:t>)</w:t>
      </w:r>
      <w:r>
        <w:rPr>
          <w:lang w:eastAsia="ko-KR"/>
        </w:rPr>
        <w:tab/>
      </w:r>
      <w:r w:rsidRPr="007B3ABA">
        <w:rPr>
          <w:lang w:eastAsia="ko-KR"/>
        </w:rPr>
        <w:t>This step is executed only if the procedure in clause 8.1.4</w:t>
      </w:r>
      <w:r>
        <w:rPr>
          <w:lang w:eastAsia="ko-KR"/>
        </w:rPr>
        <w:t>C</w:t>
      </w:r>
      <w:r w:rsidRPr="007B3ABA">
        <w:rPr>
          <w:lang w:eastAsia="ko-KR"/>
        </w:rPr>
        <w:t xml:space="preserve"> is triggered.</w:t>
      </w:r>
    </w:p>
    <w:p w14:paraId="59526DB5" w14:textId="77777777" w:rsidR="00B7136E" w:rsidRDefault="00B7136E" w:rsidP="00B7136E">
      <w:pPr>
        <w:pStyle w:val="B1"/>
        <w:rPr>
          <w:lang w:eastAsia="ko-KR"/>
        </w:rPr>
      </w:pPr>
      <w:r>
        <w:rPr>
          <w:lang w:val="en-US" w:eastAsia="ko-KR"/>
        </w:rPr>
        <w:t>7</w:t>
      </w:r>
      <w:r>
        <w:rPr>
          <w:lang w:eastAsia="ko-KR"/>
        </w:rPr>
        <w:t>)</w:t>
      </w:r>
      <w:r>
        <w:rPr>
          <w:lang w:eastAsia="ko-KR"/>
        </w:rPr>
        <w:tab/>
      </w:r>
      <w:r w:rsidRPr="009B0C19">
        <w:rPr>
          <w:rFonts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hint="eastAsia"/>
          <w:lang w:eastAsia="ko-KR"/>
        </w:rPr>
        <w:t xml:space="preserve">, </w:t>
      </w:r>
      <w:r w:rsidRPr="009B0C19">
        <w:rPr>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lang w:eastAsia="ko-KR"/>
          </w:rPr>
          <m:t>)</m:t>
        </m:r>
      </m:oMath>
      <w:r>
        <w:rPr>
          <w:lang w:eastAsia="ko-KR"/>
        </w:rPr>
        <w:t xml:space="preserve"> is</w:t>
      </w:r>
      <w:r w:rsidRPr="009B0C19">
        <w:rPr>
          <w:rFonts w:hint="eastAsia"/>
          <w:lang w:eastAsia="ko-KR"/>
        </w:rPr>
        <w:t xml:space="preserve"> increased by 3 dB</w:t>
      </w:r>
      <w:r w:rsidRPr="009B0C19">
        <w:rPr>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lang w:eastAsia="ko-KR"/>
          </w:rPr>
          <m:t>)</m:t>
        </m:r>
      </m:oMath>
      <w:r>
        <w:rPr>
          <w:lang w:eastAsia="ko-KR"/>
        </w:rPr>
        <w:t xml:space="preserve"> and the procedure continues with step 4.</w:t>
      </w:r>
    </w:p>
    <w:p w14:paraId="4A4799C9" w14:textId="77777777" w:rsidR="00B7136E" w:rsidRPr="009B0C19" w:rsidRDefault="00B7136E" w:rsidP="00B7136E">
      <w:pPr>
        <w:pStyle w:val="B1"/>
        <w:rPr>
          <w:lang w:eastAsia="ko-KR"/>
        </w:rPr>
      </w:pPr>
      <w:r>
        <w:rPr>
          <w:lang w:eastAsia="ko-KR"/>
        </w:rPr>
        <w:t>7</w:t>
      </w:r>
      <w:r w:rsidRPr="007B3ABA">
        <w:rPr>
          <w:lang w:eastAsia="ko-KR"/>
        </w:rPr>
        <w:t>a)</w:t>
      </w:r>
      <w:r>
        <w:rPr>
          <w:lang w:eastAsia="ko-KR"/>
        </w:rPr>
        <w:tab/>
        <w:t>If</w:t>
      </w:r>
      <w:r w:rsidRPr="000158DF">
        <w:rPr>
          <w:lang w:eastAsia="ko-KR"/>
        </w:rPr>
        <w:t xml:space="preserve"> </w:t>
      </w:r>
      <w:r>
        <w:rPr>
          <w:lang w:eastAsia="ko-KR"/>
        </w:rPr>
        <w:t>sidelink</w:t>
      </w:r>
      <w:r w:rsidRPr="000158DF">
        <w:rPr>
          <w:lang w:eastAsia="ko-KR"/>
        </w:rPr>
        <w:t xml:space="preserve"> DRX active time of RX UE is provided by the higher layer </w:t>
      </w:r>
      <w:r>
        <w:rPr>
          <w:lang w:eastAsia="ko-KR"/>
        </w:rPr>
        <w:t>and</w:t>
      </w:r>
      <w:r w:rsidRPr="001612CB">
        <w:rPr>
          <w:lang w:eastAsia="ko-KR"/>
        </w:rPr>
        <w:t xml:space="preserve"> there is no candidate single-slot resource remained within the </w:t>
      </w:r>
      <w:r>
        <w:rPr>
          <w:lang w:eastAsia="ko-KR"/>
        </w:rPr>
        <w:t>sidelink</w:t>
      </w:r>
      <w:r w:rsidRPr="001612CB">
        <w:rPr>
          <w:lang w:eastAsia="ko-KR"/>
        </w:rPr>
        <w:t xml:space="preserve">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1612CB">
        <w:rPr>
          <w:lang w:eastAsia="ko-KR"/>
        </w:rPr>
        <w:t xml:space="preserve">, the UE based on its implementation </w:t>
      </w:r>
      <w:r>
        <w:rPr>
          <w:lang w:eastAsia="ko-KR"/>
        </w:rPr>
        <w:t xml:space="preserve">additionally </w:t>
      </w:r>
      <w:r w:rsidRPr="001612CB">
        <w:rPr>
          <w:lang w:eastAsia="ko-KR"/>
        </w:rPr>
        <w:t xml:space="preserve">selects and includes at least one candidate single-slot resources within the </w:t>
      </w:r>
      <w:r>
        <w:rPr>
          <w:lang w:eastAsia="ko-KR"/>
        </w:rPr>
        <w:t>sidelink</w:t>
      </w:r>
      <w:r w:rsidRPr="001612CB">
        <w:rPr>
          <w:lang w:eastAsia="ko-KR"/>
        </w:rPr>
        <w:t xml:space="preserve">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1612CB">
        <w:rPr>
          <w:lang w:eastAsia="ko-KR"/>
        </w:rPr>
        <w:t>.</w:t>
      </w:r>
    </w:p>
    <w:p w14:paraId="37E3967A" w14:textId="77777777" w:rsidR="00B7136E" w:rsidRDefault="00B7136E" w:rsidP="00B7136E">
      <w:pPr>
        <w:spacing w:after="160" w:line="259" w:lineRule="auto"/>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r w:rsidRPr="00DC4D65">
        <w:rPr>
          <w:rFonts w:eastAsia="Malgun Gothic"/>
          <w:lang w:eastAsia="ko-KR"/>
        </w:rPr>
        <w:t xml:space="preserve"> </w:t>
      </w:r>
    </w:p>
    <w:p w14:paraId="311093B9" w14:textId="77777777" w:rsidR="00B7136E" w:rsidRPr="00BB399F" w:rsidRDefault="00B7136E" w:rsidP="00B7136E">
      <w:pPr>
        <w:spacing w:after="160" w:line="259" w:lineRule="auto"/>
      </w:pPr>
      <w:r w:rsidRPr="00DD75A1">
        <w:t xml:space="preserve">If </w:t>
      </w:r>
      <w:r>
        <w:t xml:space="preserve">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from the set </w:t>
      </w:r>
      <m:oMath>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m:t>
        </m:r>
      </m:oMath>
      <w:r w:rsidRPr="00DD75A1">
        <w:t xml:space="preserve"> 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t xml:space="preserve">, 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to higher layers.</w:t>
      </w:r>
    </w:p>
    <w:p w14:paraId="63FFEC08" w14:textId="77777777" w:rsidR="00B7136E" w:rsidRDefault="00B7136E" w:rsidP="00B7136E">
      <w:pPr>
        <w:rPr>
          <w:lang w:val="en-US"/>
        </w:rPr>
      </w:pPr>
      <w:r w:rsidRPr="00DD75A1">
        <w:t xml:space="preserve">If </w:t>
      </w:r>
      <w:r>
        <w:t xml:space="preserve">a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from the set </w:t>
      </w:r>
      <m:oMath>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m:t>
        </m:r>
      </m:oMath>
      <w:r w:rsidRPr="00DD75A1">
        <w:t xml:space="preserve"> </w:t>
      </w:r>
      <w:r>
        <w:rPr>
          <w:lang w:val="en-US"/>
        </w:rPr>
        <w:t>meets the conditions below</w:t>
      </w:r>
      <w:r>
        <w:t xml:space="preserve"> then the UE shall report pre-emption of the resource </w:t>
      </w:r>
      <m:oMath>
        <m:sSubSup>
          <m:sSubSupPr>
            <m:ctrlPr>
              <w:rPr>
                <w:rFonts w:ascii="Cambria Math" w:eastAsia="Calibri" w:hAnsi="Cambria Math"/>
                <w:i/>
                <w:szCs w:val="24"/>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to higher layers.</w:t>
      </w:r>
    </w:p>
    <w:p w14:paraId="6C0EE836" w14:textId="77777777" w:rsidR="00B7136E" w:rsidRDefault="00B7136E" w:rsidP="00B7136E">
      <w:pPr>
        <w:pStyle w:val="B1"/>
        <w:rPr>
          <w:lang w:eastAsia="en-GB"/>
        </w:rPr>
      </w:pPr>
      <w:r>
        <w:rPr>
          <w:lang w:val="en-US"/>
        </w:rPr>
        <w:t>-</w:t>
      </w:r>
      <w:r>
        <w:rPr>
          <w:lang w:val="en-US"/>
        </w:rP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w:t>
      </w:r>
      <w:r w:rsidRPr="00DD75A1">
        <w:t xml:space="preserve">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eastAsia="en-GB"/>
        </w:rPr>
        <w:t>, and</w:t>
      </w:r>
    </w:p>
    <w:p w14:paraId="12EF62BF" w14:textId="77777777" w:rsidR="00B7136E" w:rsidRDefault="00B7136E" w:rsidP="00B7136E">
      <w:pPr>
        <w:pStyle w:val="B1"/>
      </w:pPr>
      <w:r>
        <w:t>-</w:t>
      </w:r>
      <w: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Pr>
          <w:lang w:val="en-US"/>
        </w:rPr>
        <w:t xml:space="preserve"> meets the conditions for exclusion in step 6, with </w:t>
      </w:r>
      <m:oMath>
        <m:r>
          <w:rPr>
            <w:rFonts w:ascii="Cambria Math"/>
            <w:lang w:eastAsia="en-GB"/>
          </w:rPr>
          <m:t>T</m:t>
        </m:r>
        <m:r>
          <w:rPr>
            <w:rFonts w:ascii="Cambria Math" w:hAnsi="Cambria Math"/>
            <w:lang w:eastAsia="en-GB"/>
          </w:rPr>
          <m:t>h</m:t>
        </m:r>
        <m:d>
          <m:dPr>
            <m:ctrlPr>
              <w:rPr>
                <w:rFonts w:ascii="Cambria Math" w:eastAsia="MS Mincho" w:hAnsi="Cambria Math" w:cs="SimSun"/>
                <w:sz w:val="24"/>
                <w:szCs w:val="24"/>
                <w:lang w:eastAsia="en-GB"/>
              </w:rPr>
            </m:ctrlPr>
          </m:dPr>
          <m:e>
            <m:r>
              <w:rPr>
                <w:rFonts w:ascii="Cambria Math"/>
                <w:lang w:eastAsia="en-GB"/>
              </w:rPr>
              <m:t>pri</m:t>
            </m:r>
            <m:sSub>
              <m:sSubPr>
                <m:ctrlPr>
                  <w:rPr>
                    <w:rFonts w:ascii="Cambria Math" w:eastAsia="MS Mincho" w:hAnsi="Cambria Math" w:cs="SimSun"/>
                    <w:i/>
                    <w:sz w:val="24"/>
                    <w:szCs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eastAsia="MS Mincho" w:hAnsi="Cambria Math" w:cs="SimSun"/>
                    <w:i/>
                    <w:sz w:val="24"/>
                    <w:szCs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eastAsia="MS Mincho" w:hAnsi="Cambria Math" w:cs="SimSun"/>
                <w:i/>
                <w:sz w:val="24"/>
                <w:szCs w:val="24"/>
                <w:lang w:eastAsia="en-GB"/>
              </w:rPr>
            </m:ctrlPr>
          </m:e>
        </m:d>
      </m:oMath>
      <w:r>
        <w:rPr>
          <w:sz w:val="24"/>
          <w:lang w:eastAsia="en-GB"/>
        </w:rPr>
        <w:t xml:space="preserve"> </w:t>
      </w:r>
      <w:r>
        <w:rPr>
          <w:lang w:eastAsia="en-GB"/>
        </w:rPr>
        <w:t xml:space="preserve">set to the final threshold after executing steps 1)-7), i.e. including all necessary increments for reaching </w:t>
      </w:r>
      <m:oMath>
        <m:r>
          <w:rPr>
            <w:rFonts w:ascii="Cambria Math" w:hAnsi="Cambria Math"/>
            <w:lang w:eastAsia="en-GB"/>
          </w:rPr>
          <m:t>X⋅</m:t>
        </m:r>
        <m:sSub>
          <m:sSubPr>
            <m:ctrlPr>
              <w:rPr>
                <w:rFonts w:ascii="Cambria Math" w:eastAsia="MS Mincho" w:hAnsi="Cambria Math"/>
                <w:i/>
                <w:lang w:eastAsia="en-GB"/>
              </w:rPr>
            </m:ctrlPr>
          </m:sSubPr>
          <m:e>
            <m:r>
              <w:rPr>
                <w:rFonts w:ascii="Cambria Math" w:hAnsi="Cambria Math"/>
                <w:lang w:eastAsia="en-GB"/>
              </w:rPr>
              <m:t>M</m:t>
            </m:r>
          </m:e>
          <m:sub>
            <m:r>
              <m:rPr>
                <m:sty m:val="p"/>
              </m:rPr>
              <w:rPr>
                <w:rFonts w:ascii="Cambria Math" w:hAnsi="Cambria Math"/>
                <w:lang w:eastAsia="en-GB"/>
              </w:rPr>
              <m:t>total</m:t>
            </m:r>
            <m:ctrlPr>
              <w:rPr>
                <w:rFonts w:ascii="Cambria Math" w:eastAsia="MS Mincho" w:hAnsi="Cambria Math"/>
                <w:lang w:eastAsia="en-GB"/>
              </w:rPr>
            </m:ctrlPr>
          </m:sub>
        </m:sSub>
      </m:oMath>
      <w:r>
        <w:rPr>
          <w:lang w:eastAsia="en-GB"/>
        </w:rPr>
        <w:t>, and</w:t>
      </w:r>
    </w:p>
    <w:p w14:paraId="04ABE812" w14:textId="77777777" w:rsidR="00B7136E" w:rsidRDefault="00B7136E" w:rsidP="00B7136E">
      <w:pPr>
        <w:pStyle w:val="B1"/>
      </w:pPr>
      <w:r>
        <w:rPr>
          <w:lang w:val="en-US"/>
        </w:rPr>
        <w:t>-</w:t>
      </w:r>
      <w:r>
        <w:rPr>
          <w:lang w:val="en-US"/>
        </w:rPr>
        <w:tab/>
        <w:t xml:space="preserve">the </w:t>
      </w:r>
      <w:r w:rsidRPr="00DD75A1">
        <w:t xml:space="preserve">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t xml:space="preserve"> satisfies one of the following conditions</w:t>
      </w:r>
      <w:r>
        <w:rPr>
          <w:lang w:val="en-US"/>
        </w:rPr>
        <w:t>:</w:t>
      </w:r>
    </w:p>
    <w:p w14:paraId="51F2B43C" w14:textId="77777777" w:rsidR="00B7136E" w:rsidRPr="00670FF8" w:rsidRDefault="00B7136E" w:rsidP="00B7136E">
      <w:pPr>
        <w:pStyle w:val="B2"/>
        <w:rPr>
          <w:lang w:eastAsia="en-GB"/>
        </w:rPr>
      </w:pPr>
      <w:r w:rsidRPr="00DD68A9">
        <w:rPr>
          <w:lang w:eastAsia="en-GB"/>
        </w:rPr>
        <w:t>-</w:t>
      </w:r>
      <w:r w:rsidRPr="00DD68A9">
        <w:rPr>
          <w:lang w:eastAsia="en-GB"/>
        </w:rPr>
        <w:tab/>
      </w:r>
      <w:r w:rsidRPr="00591F51">
        <w:rPr>
          <w:rFonts w:eastAsia="Malgun Gothic"/>
          <w:i/>
          <w:iCs/>
          <w:lang w:eastAsia="ko-KR"/>
        </w:rPr>
        <w:t>sl-PreemptionEnable</w:t>
      </w:r>
      <w:r w:rsidRPr="00670FF8">
        <w:rPr>
          <w:lang w:eastAsia="en-GB"/>
        </w:rPr>
        <w:t xml:space="preserve"> is</w:t>
      </w:r>
      <w:r>
        <w:rPr>
          <w:lang w:eastAsia="en-GB"/>
        </w:rPr>
        <w:t xml:space="preserve"> provided and is</w:t>
      </w:r>
      <w:r w:rsidRPr="00670FF8">
        <w:rPr>
          <w:lang w:eastAsia="en-GB"/>
        </w:rPr>
        <w:t xml:space="preserve"> </w:t>
      </w:r>
      <w:r>
        <w:rPr>
          <w:lang w:eastAsia="en-GB"/>
        </w:rPr>
        <w:t xml:space="preserve">equal </w:t>
      </w:r>
      <w:r w:rsidRPr="00670FF8">
        <w:rPr>
          <w:lang w:eastAsia="en-GB"/>
        </w:rPr>
        <w:t xml:space="preserve">to </w:t>
      </w:r>
      <w:r>
        <w:rPr>
          <w:lang w:eastAsia="en-GB"/>
        </w:rPr>
        <w:t>'</w:t>
      </w:r>
      <w:r w:rsidRPr="00670FF8">
        <w:rPr>
          <w:lang w:eastAsia="en-GB"/>
        </w:rPr>
        <w:t>enabled</w:t>
      </w:r>
      <w:r>
        <w:rPr>
          <w:lang w:eastAsia="en-GB"/>
        </w:rPr>
        <w:t xml:space="preserve">' </w:t>
      </w:r>
      <w:r w:rsidRPr="00670FF8">
        <w:rPr>
          <w:lang w:eastAsia="en-GB"/>
        </w:rPr>
        <w:t xml:space="preserve">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66F93664" w14:textId="77777777" w:rsidR="00B7136E" w:rsidRPr="00DD68A9" w:rsidRDefault="00B7136E" w:rsidP="00B7136E">
      <w:pPr>
        <w:pStyle w:val="B2"/>
        <w:rPr>
          <w:rFonts w:eastAsia="Malgun Gothic"/>
          <w:lang w:eastAsia="ko-KR"/>
        </w:rPr>
      </w:pPr>
      <w:r>
        <w:rPr>
          <w:lang w:eastAsia="en-GB"/>
        </w:rPr>
        <w:t>-</w:t>
      </w:r>
      <w:r>
        <w:rPr>
          <w:lang w:eastAsia="en-GB"/>
        </w:rPr>
        <w:tab/>
      </w:r>
      <w:r w:rsidRPr="00591F51">
        <w:rPr>
          <w:rFonts w:eastAsia="Malgun Gothic"/>
          <w:i/>
          <w:iCs/>
          <w:lang w:eastAsia="ko-KR"/>
        </w:rPr>
        <w:t>sl-PreemptionEnable</w:t>
      </w:r>
      <w:r w:rsidRPr="008373AB">
        <w:rPr>
          <w:lang w:eastAsia="en-GB"/>
        </w:rPr>
        <w:t xml:space="preserve"> </w:t>
      </w:r>
      <w:r>
        <w:rPr>
          <w:lang w:eastAsia="en-GB"/>
        </w:rPr>
        <w:t>is provided</w:t>
      </w:r>
      <w:r w:rsidRPr="00670FF8">
        <w:rPr>
          <w:lang w:eastAsia="en-GB"/>
        </w:rPr>
        <w:t xml:space="preserve"> </w:t>
      </w:r>
      <w:r>
        <w:rPr>
          <w:lang w:eastAsia="en-GB"/>
        </w:rPr>
        <w:t>and is not equal to 'enabled'</w:t>
      </w:r>
      <w:r w:rsidRPr="00670FF8">
        <w:rPr>
          <w:rFonts w:hint="eastAsia"/>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r>
          <m:rPr>
            <m:sty m:val="p"/>
          </m:rPr>
          <w:rPr>
            <w:rFonts w:ascii="Cambria Math" w:hAnsi="Cambria Math"/>
            <w:lang w:eastAsia="en-GB"/>
          </w:rPr>
          <m:t>&lt;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pre</m:t>
            </m:r>
          </m:sub>
        </m:sSub>
      </m:oMath>
      <w:r w:rsidRPr="00670FF8">
        <w:rPr>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01A876F2" w14:textId="77777777" w:rsidR="00B7136E" w:rsidRPr="00591F51" w:rsidRDefault="00B7136E" w:rsidP="00B7136E">
      <w:pPr>
        <w:rPr>
          <w:lang w:val="x-none"/>
        </w:rPr>
      </w:pPr>
    </w:p>
    <w:p w14:paraId="36E7C282" w14:textId="77777777" w:rsidR="00B7136E" w:rsidRPr="007B4E95" w:rsidRDefault="00B7136E" w:rsidP="00B7136E">
      <w:pPr>
        <w:pStyle w:val="TH"/>
      </w:pPr>
      <w:r w:rsidRPr="007B4E95">
        <w:t>Table 8.1.4-1</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proc,0</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B7136E" w14:paraId="5B6F5FD1" w14:textId="77777777" w:rsidTr="000F6062">
        <w:tc>
          <w:tcPr>
            <w:tcW w:w="1843" w:type="dxa"/>
          </w:tcPr>
          <w:p w14:paraId="741DCF97" w14:textId="77777777" w:rsidR="00B7136E" w:rsidRPr="00B34FD9" w:rsidRDefault="00B24428" w:rsidP="000F6062">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36B1BB68" w14:textId="77777777" w:rsidR="00B7136E" w:rsidRPr="00B34FD9" w:rsidRDefault="00B24428" w:rsidP="000F6062">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proc,0</m:t>
                  </m:r>
                </m:sub>
                <m:sup>
                  <m:r>
                    <m:rPr>
                      <m:sty m:val="bi"/>
                    </m:rPr>
                    <w:rPr>
                      <w:rFonts w:ascii="Cambria Math" w:hAnsi="Cambria Math"/>
                      <w:lang w:eastAsia="x-none"/>
                    </w:rPr>
                    <m:t>SL</m:t>
                  </m:r>
                </m:sup>
              </m:sSubSup>
            </m:oMath>
            <w:r w:rsidR="00B7136E">
              <w:rPr>
                <w:b/>
                <w:bCs/>
                <w:lang w:eastAsia="x-none"/>
              </w:rPr>
              <w:t xml:space="preserve"> [slots]</w:t>
            </w:r>
          </w:p>
        </w:tc>
      </w:tr>
      <w:tr w:rsidR="00B7136E" w14:paraId="47184FF3" w14:textId="77777777" w:rsidTr="000F6062">
        <w:tc>
          <w:tcPr>
            <w:tcW w:w="1843" w:type="dxa"/>
          </w:tcPr>
          <w:p w14:paraId="5ABBC95D" w14:textId="77777777" w:rsidR="00B7136E" w:rsidRDefault="00B7136E" w:rsidP="000F6062">
            <w:pPr>
              <w:jc w:val="center"/>
              <w:rPr>
                <w:lang w:eastAsia="x-none"/>
              </w:rPr>
            </w:pPr>
            <w:r>
              <w:rPr>
                <w:lang w:eastAsia="x-none"/>
              </w:rPr>
              <w:t>0</w:t>
            </w:r>
          </w:p>
        </w:tc>
        <w:tc>
          <w:tcPr>
            <w:tcW w:w="1843" w:type="dxa"/>
          </w:tcPr>
          <w:p w14:paraId="7128D8F6" w14:textId="77777777" w:rsidR="00B7136E" w:rsidRDefault="00B7136E" w:rsidP="000F6062">
            <w:pPr>
              <w:jc w:val="center"/>
              <w:rPr>
                <w:lang w:eastAsia="x-none"/>
              </w:rPr>
            </w:pPr>
            <w:r>
              <w:rPr>
                <w:lang w:eastAsia="x-none"/>
              </w:rPr>
              <w:t>1</w:t>
            </w:r>
          </w:p>
        </w:tc>
      </w:tr>
      <w:tr w:rsidR="00B7136E" w14:paraId="247B783F" w14:textId="77777777" w:rsidTr="000F6062">
        <w:tc>
          <w:tcPr>
            <w:tcW w:w="1843" w:type="dxa"/>
          </w:tcPr>
          <w:p w14:paraId="0ABFFD6A" w14:textId="77777777" w:rsidR="00B7136E" w:rsidRDefault="00B7136E" w:rsidP="000F6062">
            <w:pPr>
              <w:jc w:val="center"/>
              <w:rPr>
                <w:lang w:eastAsia="x-none"/>
              </w:rPr>
            </w:pPr>
            <w:r>
              <w:rPr>
                <w:lang w:eastAsia="x-none"/>
              </w:rPr>
              <w:t>1</w:t>
            </w:r>
          </w:p>
        </w:tc>
        <w:tc>
          <w:tcPr>
            <w:tcW w:w="1843" w:type="dxa"/>
          </w:tcPr>
          <w:p w14:paraId="026980B6" w14:textId="77777777" w:rsidR="00B7136E" w:rsidRDefault="00B7136E" w:rsidP="000F6062">
            <w:pPr>
              <w:jc w:val="center"/>
              <w:rPr>
                <w:lang w:eastAsia="x-none"/>
              </w:rPr>
            </w:pPr>
            <w:r>
              <w:rPr>
                <w:lang w:eastAsia="x-none"/>
              </w:rPr>
              <w:t>1</w:t>
            </w:r>
          </w:p>
        </w:tc>
      </w:tr>
      <w:tr w:rsidR="00B7136E" w14:paraId="23F23038" w14:textId="77777777" w:rsidTr="000F6062">
        <w:tc>
          <w:tcPr>
            <w:tcW w:w="1843" w:type="dxa"/>
          </w:tcPr>
          <w:p w14:paraId="2FC0D039" w14:textId="77777777" w:rsidR="00B7136E" w:rsidRDefault="00B7136E" w:rsidP="000F6062">
            <w:pPr>
              <w:jc w:val="center"/>
              <w:rPr>
                <w:lang w:eastAsia="x-none"/>
              </w:rPr>
            </w:pPr>
            <w:r>
              <w:rPr>
                <w:lang w:eastAsia="x-none"/>
              </w:rPr>
              <w:t>2</w:t>
            </w:r>
          </w:p>
        </w:tc>
        <w:tc>
          <w:tcPr>
            <w:tcW w:w="1843" w:type="dxa"/>
          </w:tcPr>
          <w:p w14:paraId="1300E231" w14:textId="77777777" w:rsidR="00B7136E" w:rsidRDefault="00B7136E" w:rsidP="000F6062">
            <w:pPr>
              <w:jc w:val="center"/>
              <w:rPr>
                <w:lang w:eastAsia="x-none"/>
              </w:rPr>
            </w:pPr>
            <w:r>
              <w:rPr>
                <w:lang w:eastAsia="x-none"/>
              </w:rPr>
              <w:t>2</w:t>
            </w:r>
          </w:p>
        </w:tc>
      </w:tr>
      <w:tr w:rsidR="00B7136E" w14:paraId="26122B98" w14:textId="77777777" w:rsidTr="000F6062">
        <w:tc>
          <w:tcPr>
            <w:tcW w:w="1843" w:type="dxa"/>
          </w:tcPr>
          <w:p w14:paraId="1D309396" w14:textId="77777777" w:rsidR="00B7136E" w:rsidRDefault="00B7136E" w:rsidP="000F6062">
            <w:pPr>
              <w:jc w:val="center"/>
              <w:rPr>
                <w:lang w:eastAsia="x-none"/>
              </w:rPr>
            </w:pPr>
            <w:r>
              <w:rPr>
                <w:lang w:eastAsia="x-none"/>
              </w:rPr>
              <w:t>3</w:t>
            </w:r>
          </w:p>
        </w:tc>
        <w:tc>
          <w:tcPr>
            <w:tcW w:w="1843" w:type="dxa"/>
          </w:tcPr>
          <w:p w14:paraId="6B9AA0A8" w14:textId="77777777" w:rsidR="00B7136E" w:rsidRDefault="00B7136E" w:rsidP="000F6062">
            <w:pPr>
              <w:jc w:val="center"/>
              <w:rPr>
                <w:lang w:eastAsia="x-none"/>
              </w:rPr>
            </w:pPr>
            <w:r>
              <w:rPr>
                <w:lang w:eastAsia="x-none"/>
              </w:rPr>
              <w:t>4</w:t>
            </w:r>
          </w:p>
        </w:tc>
      </w:tr>
    </w:tbl>
    <w:p w14:paraId="221F22B0" w14:textId="77777777" w:rsidR="00B7136E" w:rsidRDefault="00B7136E" w:rsidP="00B7136E"/>
    <w:p w14:paraId="1F8283D2" w14:textId="77777777" w:rsidR="00B7136E" w:rsidRPr="007B4E95" w:rsidRDefault="00B7136E" w:rsidP="00B7136E">
      <w:pPr>
        <w:pStyle w:val="TH"/>
      </w:pPr>
      <w:r w:rsidRPr="007B4E95">
        <w:t>Table 8.1.4-2</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proc,1</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B7136E" w14:paraId="59B3DB4C" w14:textId="77777777" w:rsidTr="000F6062">
        <w:tc>
          <w:tcPr>
            <w:tcW w:w="1843" w:type="dxa"/>
          </w:tcPr>
          <w:p w14:paraId="6D07C682" w14:textId="77777777" w:rsidR="00B7136E" w:rsidRPr="005843CD" w:rsidRDefault="00B24428" w:rsidP="000F6062">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5E576468" w14:textId="77777777" w:rsidR="00B7136E" w:rsidRPr="005843CD" w:rsidRDefault="00B24428" w:rsidP="000F6062">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proc,1</m:t>
                  </m:r>
                </m:sub>
                <m:sup>
                  <m:r>
                    <m:rPr>
                      <m:sty m:val="bi"/>
                    </m:rPr>
                    <w:rPr>
                      <w:rFonts w:ascii="Cambria Math" w:hAnsi="Cambria Math"/>
                      <w:lang w:eastAsia="x-none"/>
                    </w:rPr>
                    <m:t>SL</m:t>
                  </m:r>
                </m:sup>
              </m:sSubSup>
            </m:oMath>
            <w:r w:rsidR="00B7136E">
              <w:rPr>
                <w:b/>
                <w:bCs/>
                <w:lang w:eastAsia="x-none"/>
              </w:rPr>
              <w:t xml:space="preserve"> [slots]</w:t>
            </w:r>
          </w:p>
        </w:tc>
      </w:tr>
      <w:tr w:rsidR="00B7136E" w14:paraId="49C445C8" w14:textId="77777777" w:rsidTr="000F6062">
        <w:tc>
          <w:tcPr>
            <w:tcW w:w="1843" w:type="dxa"/>
          </w:tcPr>
          <w:p w14:paraId="63F0D391" w14:textId="77777777" w:rsidR="00B7136E" w:rsidRDefault="00B7136E" w:rsidP="000F6062">
            <w:pPr>
              <w:jc w:val="center"/>
              <w:rPr>
                <w:lang w:eastAsia="x-none"/>
              </w:rPr>
            </w:pPr>
            <w:r>
              <w:rPr>
                <w:lang w:eastAsia="x-none"/>
              </w:rPr>
              <w:t>0</w:t>
            </w:r>
          </w:p>
        </w:tc>
        <w:tc>
          <w:tcPr>
            <w:tcW w:w="1843" w:type="dxa"/>
          </w:tcPr>
          <w:p w14:paraId="28F13D2A" w14:textId="77777777" w:rsidR="00B7136E" w:rsidRDefault="00B7136E" w:rsidP="000F6062">
            <w:pPr>
              <w:jc w:val="center"/>
              <w:rPr>
                <w:lang w:eastAsia="x-none"/>
              </w:rPr>
            </w:pPr>
            <w:r>
              <w:rPr>
                <w:lang w:eastAsia="x-none"/>
              </w:rPr>
              <w:t>3</w:t>
            </w:r>
          </w:p>
        </w:tc>
      </w:tr>
      <w:tr w:rsidR="00B7136E" w14:paraId="408A8395" w14:textId="77777777" w:rsidTr="000F6062">
        <w:tc>
          <w:tcPr>
            <w:tcW w:w="1843" w:type="dxa"/>
          </w:tcPr>
          <w:p w14:paraId="09B5D51D" w14:textId="77777777" w:rsidR="00B7136E" w:rsidRDefault="00B7136E" w:rsidP="000F6062">
            <w:pPr>
              <w:jc w:val="center"/>
              <w:rPr>
                <w:lang w:eastAsia="x-none"/>
              </w:rPr>
            </w:pPr>
            <w:r>
              <w:rPr>
                <w:lang w:eastAsia="x-none"/>
              </w:rPr>
              <w:t>1</w:t>
            </w:r>
          </w:p>
        </w:tc>
        <w:tc>
          <w:tcPr>
            <w:tcW w:w="1843" w:type="dxa"/>
          </w:tcPr>
          <w:p w14:paraId="1FBD69A4" w14:textId="77777777" w:rsidR="00B7136E" w:rsidRDefault="00B7136E" w:rsidP="000F6062">
            <w:pPr>
              <w:jc w:val="center"/>
              <w:rPr>
                <w:lang w:eastAsia="x-none"/>
              </w:rPr>
            </w:pPr>
            <w:r>
              <w:rPr>
                <w:lang w:eastAsia="x-none"/>
              </w:rPr>
              <w:t>5</w:t>
            </w:r>
          </w:p>
        </w:tc>
      </w:tr>
      <w:tr w:rsidR="00B7136E" w14:paraId="0070A78C" w14:textId="77777777" w:rsidTr="000F6062">
        <w:tc>
          <w:tcPr>
            <w:tcW w:w="1843" w:type="dxa"/>
          </w:tcPr>
          <w:p w14:paraId="1CE6BE27" w14:textId="77777777" w:rsidR="00B7136E" w:rsidRDefault="00B7136E" w:rsidP="000F6062">
            <w:pPr>
              <w:jc w:val="center"/>
              <w:rPr>
                <w:lang w:eastAsia="x-none"/>
              </w:rPr>
            </w:pPr>
            <w:r>
              <w:rPr>
                <w:lang w:eastAsia="x-none"/>
              </w:rPr>
              <w:t>2</w:t>
            </w:r>
          </w:p>
        </w:tc>
        <w:tc>
          <w:tcPr>
            <w:tcW w:w="1843" w:type="dxa"/>
          </w:tcPr>
          <w:p w14:paraId="5B199B88" w14:textId="77777777" w:rsidR="00B7136E" w:rsidRDefault="00B7136E" w:rsidP="000F6062">
            <w:pPr>
              <w:jc w:val="center"/>
              <w:rPr>
                <w:lang w:eastAsia="x-none"/>
              </w:rPr>
            </w:pPr>
            <w:r>
              <w:rPr>
                <w:lang w:eastAsia="x-none"/>
              </w:rPr>
              <w:t>9</w:t>
            </w:r>
          </w:p>
        </w:tc>
      </w:tr>
      <w:tr w:rsidR="00B7136E" w14:paraId="33DCB1A7" w14:textId="77777777" w:rsidTr="000F6062">
        <w:tc>
          <w:tcPr>
            <w:tcW w:w="1843" w:type="dxa"/>
          </w:tcPr>
          <w:p w14:paraId="7CD851FD" w14:textId="77777777" w:rsidR="00B7136E" w:rsidRDefault="00B7136E" w:rsidP="000F6062">
            <w:pPr>
              <w:jc w:val="center"/>
              <w:rPr>
                <w:lang w:eastAsia="x-none"/>
              </w:rPr>
            </w:pPr>
            <w:r>
              <w:rPr>
                <w:lang w:eastAsia="x-none"/>
              </w:rPr>
              <w:t>3</w:t>
            </w:r>
          </w:p>
        </w:tc>
        <w:tc>
          <w:tcPr>
            <w:tcW w:w="1843" w:type="dxa"/>
          </w:tcPr>
          <w:p w14:paraId="11CE5698" w14:textId="77777777" w:rsidR="00B7136E" w:rsidRDefault="00B7136E" w:rsidP="000F6062">
            <w:pPr>
              <w:jc w:val="center"/>
              <w:rPr>
                <w:lang w:eastAsia="x-none"/>
              </w:rPr>
            </w:pPr>
            <w:r>
              <w:rPr>
                <w:lang w:eastAsia="x-none"/>
              </w:rPr>
              <w:t>17</w:t>
            </w:r>
          </w:p>
        </w:tc>
      </w:tr>
    </w:tbl>
    <w:p w14:paraId="3498227E" w14:textId="77777777" w:rsidR="00B7136E" w:rsidRDefault="00B7136E" w:rsidP="00B7136E">
      <w:pPr>
        <w:rPr>
          <w:lang w:eastAsia="ko-KR"/>
        </w:rPr>
      </w:pPr>
    </w:p>
    <w:p w14:paraId="4B7018E9" w14:textId="7C2ACB67" w:rsidR="00B7136E" w:rsidRPr="00363839" w:rsidRDefault="00B7136E" w:rsidP="00B7136E">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m:oMath>
        <m:sSub>
          <m:sSubPr>
            <m:ctrlPr>
              <w:ins w:id="1146" w:author="Mihai Enescu - after RAN1#110b-e" w:date="2022-10-21T11:19:00Z">
                <w:rPr>
                  <w:rFonts w:ascii="Cambria Math" w:eastAsia="Calibri" w:hAnsi="Cambria Math"/>
                  <w:i/>
                  <w:color w:val="000000" w:themeColor="text1"/>
                  <w:lang w:val="en-US"/>
                </w:rPr>
              </w:ins>
            </m:ctrlPr>
          </m:sSubPr>
          <m:e>
            <m:r>
              <w:ins w:id="1147" w:author="Mihai Enescu - after RAN1#110b-e" w:date="2022-10-21T11:19:00Z">
                <w:rPr>
                  <w:rFonts w:ascii="Cambria Math" w:eastAsia="Calibri"/>
                  <w:color w:val="000000" w:themeColor="text1"/>
                  <w:lang w:val="en-US"/>
                </w:rPr>
                <m:t>P</m:t>
              </w:ins>
            </m:r>
          </m:e>
          <m:sub>
            <m:r>
              <w:ins w:id="1148" w:author="Mihai Enescu - after RAN1#110b-e" w:date="2022-10-21T11:19:00Z">
                <m:rPr>
                  <m:nor/>
                </m:rPr>
                <w:rPr>
                  <w:rFonts w:ascii="Cambria Math" w:eastAsia="Calibri"/>
                  <w:color w:val="000000" w:themeColor="text1"/>
                  <w:lang w:val="en-US"/>
                </w:rPr>
                <m:t>rsvp_TX</m:t>
              </w:ins>
            </m:r>
            <m:ctrlPr>
              <w:ins w:id="1149" w:author="Mihai Enescu - after RAN1#110b-e" w:date="2022-10-21T11:19:00Z">
                <w:rPr>
                  <w:rFonts w:ascii="Cambria Math" w:eastAsia="Calibri" w:hAnsi="Cambria Math"/>
                  <w:color w:val="000000" w:themeColor="text1"/>
                  <w:lang w:val="en-US"/>
                </w:rPr>
              </w:ins>
            </m:ctrlPr>
          </m:sub>
        </m:sSub>
        <m:r>
          <w:ins w:id="1150" w:author="Mihai Enescu - after RAN1#110b-e" w:date="2022-10-21T11:19:00Z">
            <w:rPr>
              <w:rFonts w:ascii="Cambria Math" w:eastAsia="Malgun Gothic" w:hAnsi="Cambria Math"/>
              <w:color w:val="000000" w:themeColor="text1"/>
              <w:lang w:val="en-US"/>
            </w:rPr>
            <m:t>≠0</m:t>
          </w:ins>
        </m:r>
      </m:oMath>
      <w:del w:id="1151" w:author="Mihai Enescu - after RAN1#110b-e" w:date="2022-10-21T11:19:00Z">
        <w:r w:rsidRPr="00363839" w:rsidDel="00EA16E4">
          <w:rPr>
            <w:rFonts w:cs="Times"/>
            <w:i/>
            <w:iCs/>
            <w:color w:val="000000"/>
          </w:rPr>
          <w:delText>P</w:delText>
        </w:r>
        <w:r w:rsidRPr="00363839" w:rsidDel="00EA16E4">
          <w:rPr>
            <w:rFonts w:cs="Times"/>
            <w:color w:val="000000"/>
          </w:rPr>
          <w:delText>rsvp_TX</w:delText>
        </w:r>
        <w:r w:rsidRPr="00363839" w:rsidDel="00EA16E4">
          <w:rPr>
            <w:rFonts w:cs="Times"/>
            <w:i/>
            <w:iCs/>
            <w:color w:val="000000"/>
          </w:rPr>
          <w:delText>≠0</w:delText>
        </w:r>
      </w:del>
      <w:r w:rsidRPr="00363839">
        <w:rPr>
          <w:rFonts w:cs="Times"/>
          <w:color w:val="000000"/>
        </w:rPr>
        <w:t>,</w:t>
      </w:r>
    </w:p>
    <w:p w14:paraId="26787405" w14:textId="77777777" w:rsidR="00B7136E" w:rsidRPr="00363839" w:rsidRDefault="00B7136E" w:rsidP="00B7136E">
      <w:pPr>
        <w:pStyle w:val="B1"/>
      </w:pPr>
      <w:r>
        <w:rPr>
          <w:lang w:eastAsia="en-GB"/>
        </w:rPr>
        <w:t>-</w:t>
      </w:r>
      <w:r>
        <w:rPr>
          <w:lang w:eastAsia="en-GB"/>
        </w:rPr>
        <w:tab/>
      </w:r>
      <w:r w:rsidRPr="00363839">
        <w:rPr>
          <w:lang w:eastAsia="en-GB"/>
        </w:rPr>
        <w:t xml:space="preserve">During the </w:t>
      </w:r>
      <w:r w:rsidRPr="00363839">
        <w:rPr>
          <w:i/>
          <w:iCs/>
          <w:lang w:eastAsia="en-GB"/>
        </w:rPr>
        <w:t>q</w:t>
      </w:r>
      <w:r w:rsidRPr="00363839">
        <w:rPr>
          <w:vertAlign w:val="superscript"/>
          <w:lang w:eastAsia="en-GB"/>
        </w:rPr>
        <w:t>th</w:t>
      </w:r>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Theme="minorEastAsia"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is a slot index of </w:t>
      </w:r>
      <w:r w:rsidRPr="00363839">
        <w:rPr>
          <w:i/>
          <w:iCs/>
        </w:rPr>
        <w:t>Y</w:t>
      </w:r>
      <w:r w:rsidRPr="00363839">
        <w:t xml:space="preserve"> candidate slots used in the initial resource (re)selection.</w:t>
      </w:r>
    </w:p>
    <w:p w14:paraId="7607A154" w14:textId="77777777" w:rsidR="00B7136E" w:rsidRDefault="00B7136E" w:rsidP="00B7136E">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after slot </w:t>
      </w:r>
      <w:r w:rsidRPr="00363839">
        <w:rPr>
          <w:i/>
          <w:iCs/>
        </w:rPr>
        <w:t>n+T</w:t>
      </w:r>
      <w:r w:rsidRPr="00363839">
        <w:rPr>
          <w:i/>
          <w:iCs/>
          <w:vertAlign w:val="subscript"/>
        </w:rPr>
        <w:t>3</w:t>
      </w:r>
      <w:r w:rsidRPr="00363839">
        <w:t>.</w:t>
      </w:r>
    </w:p>
    <w:p w14:paraId="1DC51897" w14:textId="77777777" w:rsidR="00B7136E" w:rsidRPr="00510B05" w:rsidRDefault="00B7136E" w:rsidP="00B7136E">
      <w:pPr>
        <w:pStyle w:val="B1"/>
      </w:pPr>
      <w:r w:rsidRPr="00510B05">
        <w:rPr>
          <w:lang w:eastAsia="en-GB"/>
        </w:rPr>
        <w:t>-</w:t>
      </w:r>
      <w:r w:rsidRPr="00510B05">
        <w:rPr>
          <w:lang w:eastAsia="en-GB"/>
        </w:rPr>
        <w:tab/>
        <w:t xml:space="preserve">The </w:t>
      </w:r>
      <w:r w:rsidRPr="00510B05">
        <w:t xml:space="preserve">UE performs PBPS for the remaining </w:t>
      </w:r>
      <w:r w:rsidRPr="00510B05">
        <w:rPr>
          <w:i/>
          <w:iCs/>
        </w:rPr>
        <w:t>Y</w:t>
      </w:r>
      <w:r w:rsidRPr="00510B05">
        <w:t xml:space="preserve"> candidate slots according to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Pr="00510B05">
        <w:t>, where</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rPr>
        <w:t xml:space="preserve"> </w:t>
      </w:r>
      <w:r w:rsidRPr="00510B05">
        <w:t xml:space="preserve">is a slot belonging to the remaining </w:t>
      </w:r>
      <w:r w:rsidRPr="00510B05">
        <w:rPr>
          <w:i/>
          <w:iCs/>
        </w:rPr>
        <w:t>Y</w:t>
      </w:r>
      <w:r w:rsidRPr="00510B05">
        <w:t xml:space="preserve"> candidate slots, and </w:t>
      </w:r>
      <w:r w:rsidRPr="00510B05">
        <w:rPr>
          <w:i/>
          <w:iCs/>
        </w:rPr>
        <w:t>k</w:t>
      </w:r>
      <w:r w:rsidRPr="00510B05">
        <w:t xml:space="preserve"> and </w:t>
      </w:r>
      <w:r w:rsidRPr="00510B05">
        <w:rPr>
          <w:i/>
          <w:iCs/>
        </w:rPr>
        <w:t>P</w:t>
      </w:r>
      <w:r w:rsidRPr="00510B05">
        <w:rPr>
          <w:i/>
          <w:iCs/>
          <w:vertAlign w:val="subscript"/>
        </w:rPr>
        <w:t>reserve</w:t>
      </w:r>
      <w:r w:rsidRPr="00510B05">
        <w:t xml:space="preserve"> are the same as resource (re)selection, where the values </w:t>
      </w:r>
      <w:r w:rsidRPr="00510B05">
        <w:rPr>
          <w:rFonts w:eastAsia="Malgun Gothic"/>
          <w:iCs/>
          <w:color w:val="000000"/>
          <w:lang w:eastAsia="ko-KR"/>
        </w:rPr>
        <w:t xml:space="preserve">of </w:t>
      </w:r>
      <w:r w:rsidRPr="00510B05">
        <w:rPr>
          <w:i/>
          <w:iCs/>
          <w:color w:val="000000"/>
          <w:lang w:eastAsia="ko-KR"/>
        </w:rPr>
        <w:t>k</w:t>
      </w:r>
      <w:r w:rsidRPr="00510B05">
        <w:rPr>
          <w:color w:val="000000"/>
          <w:lang w:eastAsia="ko-KR"/>
        </w:rPr>
        <w:t xml:space="preserve"> correspond to the most recent sensing occasion earlier than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sidRPr="00510B05">
        <w:rPr>
          <w:color w:val="000000"/>
          <w:lang w:eastAsia="en-GB"/>
        </w:rPr>
        <w:t xml:space="preserve">if </w:t>
      </w:r>
      <w:r w:rsidRPr="00510B05">
        <w:rPr>
          <w:i/>
          <w:iCs/>
          <w:color w:val="000000"/>
          <w:lang w:val="en-AU" w:eastAsia="en-GB"/>
        </w:rPr>
        <w:t>sl-</w:t>
      </w:r>
      <w:r w:rsidRPr="00510B05">
        <w:rPr>
          <w:i/>
          <w:lang w:eastAsia="zh-CN"/>
        </w:rPr>
        <w:t>Additional-PBPS-Occasion</w:t>
      </w:r>
      <w:r w:rsidRPr="00510B05">
        <w:rPr>
          <w:color w:val="000000"/>
          <w:lang w:eastAsia="en-GB"/>
        </w:rPr>
        <w:t xml:space="preserve"> is not (pre-)configured, </w:t>
      </w:r>
      <w:r w:rsidRPr="00510B05">
        <w:rPr>
          <w:color w:val="000000"/>
        </w:rPr>
        <w:t xml:space="preserve">and additionally includes the value of </w:t>
      </w:r>
      <w:r w:rsidRPr="00510B05">
        <w:rPr>
          <w:i/>
          <w:iCs/>
          <w:color w:val="000000"/>
        </w:rPr>
        <w:t>k</w:t>
      </w:r>
      <w:r w:rsidRPr="00510B05">
        <w:rPr>
          <w:color w:val="000000"/>
        </w:rPr>
        <w:t xml:space="preserve"> corresponding to the last periodic sensing occasion prior to the most recent one if </w:t>
      </w:r>
      <w:r w:rsidRPr="00510B05">
        <w:rPr>
          <w:i/>
          <w:iCs/>
          <w:color w:val="000000"/>
          <w:lang w:val="en-AU" w:eastAsia="en-GB"/>
        </w:rPr>
        <w:t>sl-</w:t>
      </w:r>
      <w:r w:rsidRPr="00510B05">
        <w:rPr>
          <w:i/>
          <w:lang w:eastAsia="zh-CN"/>
        </w:rPr>
        <w:t>Additional-PBPS-Occasion</w:t>
      </w:r>
      <w:r w:rsidRPr="00510B05">
        <w:rPr>
          <w:color w:val="000000"/>
        </w:rPr>
        <w:t xml:space="preserve"> is (pre-)configured.</w:t>
      </w:r>
    </w:p>
    <w:p w14:paraId="2D4D231C" w14:textId="77777777" w:rsidR="00B7136E" w:rsidRPr="00510B05" w:rsidRDefault="00B7136E" w:rsidP="00B7136E">
      <w:pPr>
        <w:pStyle w:val="B1"/>
      </w:pPr>
      <w:r w:rsidRPr="00510B05">
        <w:rPr>
          <w:lang w:eastAsia="en-GB"/>
        </w:rPr>
        <w:t>-</w:t>
      </w:r>
      <w:r w:rsidRPr="00510B05">
        <w:rPr>
          <w:lang w:eastAsia="en-GB"/>
        </w:rPr>
        <w:tab/>
        <w:t xml:space="preserve">The </w:t>
      </w:r>
      <w:r w:rsidRPr="00510B05">
        <w:t xml:space="preserve">UE performs CPS starting from </w:t>
      </w:r>
      <w:r w:rsidRPr="00510B05">
        <w:rPr>
          <w:i/>
          <w:iCs/>
        </w:rPr>
        <w:t>M</w:t>
      </w:r>
      <w:r w:rsidRPr="00510B05">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510B05">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w:t>
      </w:r>
    </w:p>
    <w:p w14:paraId="0348C33D" w14:textId="77777777" w:rsidR="00B7136E" w:rsidRPr="00510B05" w:rsidRDefault="00B7136E" w:rsidP="00B7136E">
      <w:pPr>
        <w:pStyle w:val="B2"/>
        <w:rPr>
          <w:lang w:eastAsia="en-GB"/>
        </w:rPr>
      </w:pPr>
      <w:r w:rsidRPr="00510B05">
        <w:rPr>
          <w:lang w:eastAsia="en-GB"/>
        </w:rPr>
        <w:t>-</w:t>
      </w:r>
      <w:r w:rsidRPr="00510B05">
        <w:rPr>
          <w:lang w:eastAsia="en-GB"/>
        </w:rPr>
        <w:tab/>
        <w:t xml:space="preserve">By default, </w:t>
      </w:r>
      <w:r w:rsidRPr="00510B05">
        <w:rPr>
          <w:i/>
          <w:iCs/>
          <w:lang w:eastAsia="en-GB"/>
        </w:rPr>
        <w:t>M</w:t>
      </w:r>
      <w:r w:rsidRPr="00510B05">
        <w:rPr>
          <w:lang w:eastAsia="en-GB"/>
        </w:rPr>
        <w:t xml:space="preserve"> is 31 unless (pre-)configured with another value</w:t>
      </w:r>
      <w:del w:id="1152" w:author="Mihai Enescu - after RAN1#110b-e" w:date="2022-10-24T18:50:00Z">
        <w:r w:rsidRPr="00510B05" w:rsidDel="00CB0C8F">
          <w:rPr>
            <w:lang w:eastAsia="en-GB"/>
          </w:rPr>
          <w:delText>.</w:delText>
        </w:r>
      </w:del>
      <w:r w:rsidRPr="00510B05">
        <w:rPr>
          <w:lang w:eastAsia="en-GB"/>
        </w:rPr>
        <w:t xml:space="preserve"> </w:t>
      </w:r>
      <w:r w:rsidRPr="00510B05">
        <w:rPr>
          <w:color w:val="000000"/>
        </w:rPr>
        <w:t>by</w:t>
      </w:r>
      <w:r w:rsidRPr="00510B05">
        <w:rPr>
          <w:i/>
          <w:iCs/>
          <w:color w:val="000000"/>
        </w:rPr>
        <w:t xml:space="preserve"> </w:t>
      </w:r>
      <w:r w:rsidRPr="00510B05">
        <w:rPr>
          <w:i/>
          <w:iCs/>
          <w:lang w:val="en-AU"/>
        </w:rPr>
        <w:t>sl-</w:t>
      </w:r>
      <w:r w:rsidRPr="00510B05">
        <w:rPr>
          <w:i/>
          <w:iCs/>
        </w:rPr>
        <w:t>CPS-WindowPeriodic</w:t>
      </w:r>
      <w:r w:rsidRPr="00510B05">
        <w:rPr>
          <w:lang w:eastAsia="en-GB"/>
        </w:rPr>
        <w:t>.</w:t>
      </w:r>
    </w:p>
    <w:p w14:paraId="1976BB60" w14:textId="5B85DB1C" w:rsidR="00B7136E" w:rsidRPr="00363839" w:rsidRDefault="00B7136E" w:rsidP="00B7136E">
      <w:pPr>
        <w:rPr>
          <w:rFonts w:cs="Times"/>
        </w:rPr>
      </w:pPr>
      <w:r>
        <w:rPr>
          <w:lang w:eastAsia="ko-KR"/>
        </w:rPr>
        <w:t xml:space="preserve">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m:oMath>
        <m:sSub>
          <m:sSubPr>
            <m:ctrlPr>
              <w:ins w:id="1153" w:author="Mihai Enescu - after RAN1#110b-e" w:date="2022-10-21T11:19:00Z">
                <w:rPr>
                  <w:rFonts w:ascii="Cambria Math" w:eastAsia="Calibri" w:hAnsi="Cambria Math"/>
                  <w:i/>
                  <w:color w:val="000000" w:themeColor="text1"/>
                  <w:lang w:val="en-US"/>
                </w:rPr>
              </w:ins>
            </m:ctrlPr>
          </m:sSubPr>
          <m:e>
            <m:r>
              <w:ins w:id="1154" w:author="Mihai Enescu - after RAN1#110b-e" w:date="2022-10-21T11:19:00Z">
                <w:rPr>
                  <w:rFonts w:ascii="Cambria Math" w:eastAsia="Calibri"/>
                  <w:color w:val="000000" w:themeColor="text1"/>
                  <w:lang w:val="en-US"/>
                </w:rPr>
                <m:t>P</m:t>
              </w:ins>
            </m:r>
          </m:e>
          <m:sub>
            <m:r>
              <w:ins w:id="1155" w:author="Mihai Enescu - after RAN1#110b-e" w:date="2022-10-21T11:19:00Z">
                <m:rPr>
                  <m:nor/>
                </m:rPr>
                <w:rPr>
                  <w:rFonts w:ascii="Cambria Math" w:eastAsia="Calibri"/>
                  <w:color w:val="000000" w:themeColor="text1"/>
                  <w:lang w:val="en-US"/>
                </w:rPr>
                <m:t>rsvp_TX</m:t>
              </w:ins>
            </m:r>
            <m:ctrlPr>
              <w:ins w:id="1156" w:author="Mihai Enescu - after RAN1#110b-e" w:date="2022-10-21T11:19:00Z">
                <w:rPr>
                  <w:rFonts w:ascii="Cambria Math" w:eastAsia="Calibri" w:hAnsi="Cambria Math"/>
                  <w:color w:val="000000" w:themeColor="text1"/>
                  <w:lang w:val="en-US"/>
                </w:rPr>
              </w:ins>
            </m:ctrlPr>
          </m:sub>
        </m:sSub>
        <m:r>
          <w:ins w:id="1157" w:author="Mihai Enescu - after RAN1#110b-e" w:date="2022-10-21T11:19:00Z">
            <w:rPr>
              <w:rFonts w:ascii="Cambria Math" w:eastAsia="Malgun Gothic" w:hAnsi="Cambria Math"/>
              <w:color w:val="000000" w:themeColor="text1"/>
              <w:lang w:val="en-US"/>
            </w:rPr>
            <m:t>≠0</m:t>
          </w:ins>
        </m:r>
      </m:oMath>
      <w:del w:id="1158" w:author="Mihai Enescu - after RAN1#110b-e" w:date="2022-10-21T11:19:00Z">
        <w:r w:rsidRPr="00363839" w:rsidDel="00EA16E4">
          <w:rPr>
            <w:rFonts w:cs="Times"/>
            <w:i/>
            <w:iCs/>
            <w:color w:val="000000"/>
          </w:rPr>
          <w:delText>P</w:delText>
        </w:r>
        <w:r w:rsidRPr="00363839" w:rsidDel="00EA16E4">
          <w:rPr>
            <w:rFonts w:cs="Times"/>
            <w:color w:val="000000"/>
          </w:rPr>
          <w:delText>rsvp_TX</w:delText>
        </w:r>
        <w:r w:rsidDel="00EA16E4">
          <w:rPr>
            <w:rFonts w:cs="Times"/>
            <w:i/>
            <w:iCs/>
            <w:color w:val="000000"/>
          </w:rPr>
          <w:delText>=</w:delText>
        </w:r>
        <w:r w:rsidRPr="00363839" w:rsidDel="00EA16E4">
          <w:rPr>
            <w:rFonts w:cs="Times"/>
            <w:i/>
            <w:iCs/>
            <w:color w:val="000000"/>
          </w:rPr>
          <w:delText>0</w:delText>
        </w:r>
      </w:del>
      <w:r w:rsidRPr="00363839">
        <w:rPr>
          <w:rFonts w:cs="Times"/>
          <w:color w:val="000000"/>
        </w:rPr>
        <w:t>,</w:t>
      </w:r>
    </w:p>
    <w:p w14:paraId="7AFF1EE6" w14:textId="77777777" w:rsidR="00B7136E" w:rsidRDefault="00B7136E" w:rsidP="00B7136E">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Pr>
          <w:i/>
          <w:iCs/>
        </w:rPr>
        <w:t>'</w:t>
      </w:r>
      <w:r w:rsidRPr="00363839">
        <w:t xml:space="preserve"> candidate slots, </w:t>
      </w: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after slot </w:t>
      </w:r>
      <w:r w:rsidRPr="00363839">
        <w:rPr>
          <w:i/>
          <w:iCs/>
        </w:rPr>
        <w:t>n+T</w:t>
      </w:r>
      <w:r w:rsidRPr="00363839">
        <w:rPr>
          <w:i/>
          <w:iCs/>
          <w:vertAlign w:val="subscript"/>
        </w:rPr>
        <w:t>3</w:t>
      </w:r>
      <w:r w:rsidRPr="00363839">
        <w:t>.</w:t>
      </w:r>
    </w:p>
    <w:p w14:paraId="28516A46" w14:textId="77777777" w:rsidR="00B7136E" w:rsidRDefault="00B7136E" w:rsidP="00B7136E">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r w:rsidRPr="00FF6101">
        <w:rPr>
          <w:i/>
          <w:iCs/>
          <w:lang w:eastAsia="en-GB"/>
        </w:rPr>
        <w:t>sl-MultiReserveResource</w:t>
      </w:r>
      <w:r>
        <w:rPr>
          <w:lang w:eastAsia="en-GB"/>
        </w:rPr>
        <w:t xml:space="preserve"> is enabled</w:t>
      </w:r>
    </w:p>
    <w:p w14:paraId="5666B7B3" w14:textId="77777777" w:rsidR="00B7136E" w:rsidRDefault="00B7136E" w:rsidP="00B7136E">
      <w:pPr>
        <w:pStyle w:val="B1"/>
        <w:rPr>
          <w:iCs/>
          <w:lang w:eastAsia="zh-TW"/>
        </w:rPr>
      </w:pPr>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6353E3">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p>
    <w:p w14:paraId="3DA237AD" w14:textId="03484C96" w:rsidR="00B7136E" w:rsidRPr="009C021D" w:rsidRDefault="00B7136E" w:rsidP="00B7136E">
      <w:pPr>
        <w:pStyle w:val="B1"/>
        <w:rPr>
          <w:lang w:eastAsia="en-GB"/>
        </w:rPr>
      </w:pPr>
      <w:r>
        <w:rPr>
          <w:lang w:eastAsia="en-GB"/>
        </w:rPr>
        <w:t>-</w:t>
      </w:r>
      <w:r>
        <w:rPr>
          <w:lang w:eastAsia="en-GB"/>
        </w:rPr>
        <w:tab/>
        <w:t xml:space="preserve">For minimum size </w:t>
      </w:r>
      <w:r w:rsidRPr="00CB0C8F">
        <w:rPr>
          <w:i/>
          <w:iCs/>
          <w:lang w:eastAsia="en-GB"/>
          <w:rPrChange w:id="1159" w:author="Mihai Enescu - after RAN1#110b-e" w:date="2022-10-24T18:51:00Z">
            <w:rPr>
              <w:lang w:eastAsia="en-GB"/>
            </w:rPr>
          </w:rPrChange>
        </w:rPr>
        <w:t>M</w:t>
      </w:r>
      <w:r>
        <w:rPr>
          <w:lang w:eastAsia="en-GB"/>
        </w:rPr>
        <w:t xml:space="preserve"> of the </w:t>
      </w:r>
      <w:del w:id="1160" w:author="Mihai Enescu - after RAN1#110b-e" w:date="2022-10-21T11:19:00Z">
        <w:r w:rsidDel="00EA16E4">
          <w:rPr>
            <w:lang w:eastAsia="en-GB"/>
          </w:rPr>
          <w:delText>CPS monitoring</w:delText>
        </w:r>
      </w:del>
      <w:ins w:id="1161" w:author="Mihai Enescu - after RAN1#110b-e" w:date="2022-10-21T11:19:00Z">
        <w:r w:rsidR="00EA16E4">
          <w:rPr>
            <w:lang w:val="en-FI" w:eastAsia="en-GB"/>
          </w:rPr>
          <w:t>contiguous partial sensing</w:t>
        </w:r>
      </w:ins>
      <w:r>
        <w:rPr>
          <w:lang w:eastAsia="en-GB"/>
        </w:rPr>
        <w:t xml:space="preserve"> window </w:t>
      </w:r>
      <m:oMath>
        <m:r>
          <w:ins w:id="1162" w:author="Mihai Enescu - after RAN1#110b-e" w:date="2022-10-21T11:20:00Z">
            <w:rPr>
              <w:rFonts w:ascii="Cambria Math" w:eastAsia="Malgun Gothic" w:hAnsi="Cambria Math"/>
              <w:lang w:eastAsia="ko-KR"/>
            </w:rPr>
            <m:t>[n+</m:t>
          </w:ins>
        </m:r>
        <m:sSub>
          <m:sSubPr>
            <m:ctrlPr>
              <w:ins w:id="1163" w:author="Mihai Enescu - after RAN1#110b-e" w:date="2022-10-21T11:20:00Z">
                <w:rPr>
                  <w:rFonts w:ascii="Cambria Math" w:eastAsia="Malgun Gothic" w:hAnsi="Cambria Math"/>
                  <w:i/>
                  <w:lang w:eastAsia="ko-KR"/>
                </w:rPr>
              </w:ins>
            </m:ctrlPr>
          </m:sSubPr>
          <m:e>
            <m:r>
              <w:ins w:id="1164" w:author="Mihai Enescu - after RAN1#110b-e" w:date="2022-10-21T11:20:00Z">
                <w:rPr>
                  <w:rFonts w:ascii="Cambria Math" w:eastAsia="Malgun Gothic" w:hAnsi="Cambria Math"/>
                  <w:lang w:eastAsia="ko-KR"/>
                </w:rPr>
                <m:t>T</m:t>
              </w:ins>
            </m:r>
          </m:e>
          <m:sub>
            <m:r>
              <w:ins w:id="1165" w:author="Mihai Enescu - after RAN1#110b-e" w:date="2022-10-21T11:20:00Z">
                <w:rPr>
                  <w:rFonts w:ascii="Cambria Math" w:eastAsia="Malgun Gothic" w:hAnsi="Cambria Math"/>
                  <w:lang w:eastAsia="ko-KR"/>
                </w:rPr>
                <m:t>A</m:t>
              </w:ins>
            </m:r>
          </m:sub>
        </m:sSub>
        <m:r>
          <w:ins w:id="1166" w:author="Mihai Enescu - after RAN1#110b-e" w:date="2022-10-21T11:20:00Z">
            <w:rPr>
              <w:rFonts w:ascii="Cambria Math" w:eastAsia="Malgun Gothic" w:hAnsi="Cambria Math"/>
              <w:lang w:eastAsia="ko-KR"/>
            </w:rPr>
            <m:t>, n+</m:t>
          </w:ins>
        </m:r>
        <m:sSub>
          <m:sSubPr>
            <m:ctrlPr>
              <w:ins w:id="1167" w:author="Mihai Enescu - after RAN1#110b-e" w:date="2022-10-21T11:20:00Z">
                <w:rPr>
                  <w:rFonts w:ascii="Cambria Math" w:eastAsia="Malgun Gothic" w:hAnsi="Cambria Math"/>
                  <w:i/>
                  <w:lang w:eastAsia="ko-KR"/>
                </w:rPr>
              </w:ins>
            </m:ctrlPr>
          </m:sSubPr>
          <m:e>
            <m:r>
              <w:ins w:id="1168" w:author="Mihai Enescu - after RAN1#110b-e" w:date="2022-10-21T11:20:00Z">
                <w:rPr>
                  <w:rFonts w:ascii="Cambria Math" w:eastAsia="Malgun Gothic" w:hAnsi="Cambria Math"/>
                  <w:lang w:eastAsia="ko-KR"/>
                </w:rPr>
                <m:t>T</m:t>
              </w:ins>
            </m:r>
          </m:e>
          <m:sub>
            <m:r>
              <w:ins w:id="1169" w:author="Mihai Enescu - after RAN1#110b-e" w:date="2022-10-21T11:20:00Z">
                <w:rPr>
                  <w:rFonts w:ascii="Cambria Math" w:eastAsia="Malgun Gothic" w:hAnsi="Cambria Math"/>
                  <w:lang w:eastAsia="ko-KR"/>
                </w:rPr>
                <m:t>B</m:t>
              </w:ins>
            </m:r>
          </m:sub>
        </m:sSub>
        <m:r>
          <w:ins w:id="1170" w:author="Mihai Enescu - after RAN1#110b-e" w:date="2022-10-21T11:20:00Z">
            <w:rPr>
              <w:rFonts w:ascii="Cambria Math" w:eastAsia="Malgun Gothic" w:hAnsi="Cambria Math"/>
              <w:lang w:eastAsia="ko-KR"/>
            </w:rPr>
            <m:t>]</m:t>
          </w:ins>
        </m:r>
      </m:oMath>
      <w:del w:id="1171" w:author="Mihai Enescu - after RAN1#110b-e" w:date="2022-10-21T11:20:00Z">
        <w:r w:rsidRPr="006353E3" w:rsidDel="00EA16E4">
          <w:rPr>
            <w:i/>
            <w:iCs/>
            <w:lang w:eastAsia="en-GB"/>
          </w:rPr>
          <w:delText>[n+TA, n+TB]</w:delText>
        </w:r>
      </w:del>
      <w:r>
        <w:rPr>
          <w:lang w:eastAsia="en-GB"/>
        </w:rPr>
        <w:t xml:space="preserve">, by default, </w:t>
      </w:r>
      <w:r w:rsidRPr="006353E3">
        <w:rPr>
          <w:i/>
          <w:iCs/>
          <w:lang w:eastAsia="en-GB"/>
        </w:rPr>
        <w:t>M</w:t>
      </w:r>
      <w:r>
        <w:rPr>
          <w:lang w:eastAsia="en-GB"/>
        </w:rPr>
        <w:t xml:space="preserve"> is 31 unless (pre-)configured with another value, by </w:t>
      </w:r>
      <w:r>
        <w:rPr>
          <w:i/>
          <w:iCs/>
          <w:lang w:val="en-AU"/>
        </w:rPr>
        <w:t>sl-</w:t>
      </w:r>
      <w:r w:rsidRPr="00B83307">
        <w:rPr>
          <w:i/>
          <w:iCs/>
        </w:rPr>
        <w:t>CPS-Window</w:t>
      </w:r>
      <w:r>
        <w:rPr>
          <w:i/>
          <w:iCs/>
        </w:rPr>
        <w:t>Ap</w:t>
      </w:r>
      <w:r w:rsidRPr="00B83307">
        <w:rPr>
          <w:i/>
          <w:iCs/>
        </w:rPr>
        <w:t>eriodic</w:t>
      </w:r>
      <w:r w:rsidRPr="00C3592F">
        <w:rPr>
          <w:color w:val="000000" w:themeColor="text1"/>
          <w:lang w:eastAsia="en-GB"/>
        </w:rPr>
        <w:t>.</w:t>
      </w:r>
    </w:p>
    <w:p w14:paraId="133EC609" w14:textId="6446F85B" w:rsidR="00B7136E" w:rsidRPr="00721677" w:rsidRDefault="00B7136E" w:rsidP="00B7136E">
      <w:pPr>
        <w:pStyle w:val="B1"/>
        <w:ind w:hanging="1"/>
        <w:rPr>
          <w:color w:val="000000"/>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85E98">
        <w:t>.</w:t>
      </w:r>
      <w:r>
        <w:t xml:space="preserve"> </w:t>
      </w:r>
      <w:r w:rsidRPr="00AC7690">
        <w:t xml:space="preserve">The UE re-evaluation and pre-emption checking is based on all available sensing results after </w:t>
      </w:r>
      <m:oMath>
        <m:r>
          <w:ins w:id="1172" w:author="Mihai Enescu - after RAN1#110b-e" w:date="2022-10-21T11:20:00Z">
            <w:rPr>
              <w:rFonts w:ascii="Cambria Math" w:eastAsia="Malgun Gothic" w:hAnsi="Cambria Math"/>
              <w:lang w:eastAsia="ko-KR"/>
            </w:rPr>
            <m:t>n –</m:t>
          </w:ins>
        </m:r>
        <m:sSub>
          <m:sSubPr>
            <m:ctrlPr>
              <w:ins w:id="1173" w:author="Mihai Enescu - after RAN1#110b-e" w:date="2022-10-21T11:20:00Z">
                <w:rPr>
                  <w:rFonts w:ascii="Cambria Math" w:eastAsia="Malgun Gothic" w:hAnsi="Cambria Math"/>
                  <w:i/>
                  <w:lang w:eastAsia="ko-KR"/>
                </w:rPr>
              </w:ins>
            </m:ctrlPr>
          </m:sSubPr>
          <m:e>
            <m:r>
              <w:ins w:id="1174" w:author="Mihai Enescu - after RAN1#110b-e" w:date="2022-10-21T11:20:00Z">
                <w:rPr>
                  <w:rFonts w:ascii="Cambria Math" w:eastAsia="Malgun Gothic" w:hAnsi="Cambria Math"/>
                  <w:lang w:eastAsia="ko-KR"/>
                </w:rPr>
                <m:t>T</m:t>
              </w:ins>
            </m:r>
          </m:e>
          <m:sub>
            <m:r>
              <w:ins w:id="1175" w:author="Mihai Enescu - after RAN1#110b-e" w:date="2022-10-21T11:20:00Z">
                <w:rPr>
                  <w:rFonts w:ascii="Cambria Math" w:eastAsia="Malgun Gothic" w:hAnsi="Cambria Math"/>
                  <w:lang w:eastAsia="ko-KR"/>
                </w:rPr>
                <m:t>0</m:t>
              </w:ins>
            </m:r>
          </m:sub>
        </m:sSub>
      </m:oMath>
      <w:del w:id="1176" w:author="Mihai Enescu - after RAN1#110b-e" w:date="2022-10-21T11:20:00Z">
        <w:r w:rsidRPr="00AC7690" w:rsidDel="001E3833">
          <w:delText>n-T0</w:delText>
        </w:r>
      </w:del>
      <w:r>
        <w:t>.</w:t>
      </w:r>
    </w:p>
    <w:p w14:paraId="7D37841B" w14:textId="77777777" w:rsidR="00141BF6" w:rsidRDefault="00141BF6" w:rsidP="00141BF6">
      <w:pPr>
        <w:pStyle w:val="Heading3"/>
      </w:pPr>
      <w:bookmarkStart w:id="1177" w:name="_Toc114223910"/>
      <w:bookmarkStart w:id="1178" w:name="_Toc114223912"/>
      <w:r>
        <w:t>8</w:t>
      </w:r>
      <w:r w:rsidRPr="0048482F">
        <w:t>.</w:t>
      </w:r>
      <w:r>
        <w:t>1</w:t>
      </w:r>
      <w:r w:rsidRPr="0048482F">
        <w:t>.</w:t>
      </w:r>
      <w:r>
        <w:t>4A</w:t>
      </w:r>
      <w:r w:rsidRPr="0048482F">
        <w:tab/>
      </w:r>
      <w:r>
        <w:t>UE</w:t>
      </w:r>
      <w:r w:rsidRPr="0076221E">
        <w:t xml:space="preserve"> procedure for determining </w:t>
      </w:r>
      <w:r>
        <w:t>a</w:t>
      </w:r>
      <w:r w:rsidRPr="0076221E">
        <w:t xml:space="preserve"> set of </w:t>
      </w:r>
      <w:r>
        <w:t xml:space="preserve">preferred or non-preferred </w:t>
      </w:r>
      <w:r w:rsidRPr="0076221E">
        <w:t>resources</w:t>
      </w:r>
      <w:r>
        <w:t xml:space="preserve"> for another UE's transmission</w:t>
      </w:r>
      <w:bookmarkEnd w:id="1177"/>
    </w:p>
    <w:p w14:paraId="55D3E9E8" w14:textId="77777777" w:rsidR="00141BF6" w:rsidRPr="009B0C19" w:rsidRDefault="00141BF6" w:rsidP="00141BF6">
      <w:pPr>
        <w:rPr>
          <w:lang w:eastAsia="en-GB"/>
        </w:rPr>
      </w:pPr>
      <w:r>
        <w:rPr>
          <w:lang w:eastAsia="en-GB"/>
        </w:rPr>
        <w:t>When this</w:t>
      </w:r>
      <w:r w:rsidRPr="009B0C19">
        <w:rPr>
          <w:lang w:eastAsia="en-GB"/>
        </w:rPr>
        <w:t xml:space="preserve"> procedure</w:t>
      </w:r>
      <w:r>
        <w:rPr>
          <w:lang w:eastAsia="en-GB"/>
        </w:rPr>
        <w:t xml:space="preserve"> is triggered, the</w:t>
      </w:r>
      <w:r w:rsidRPr="009B0C19">
        <w:rPr>
          <w:lang w:eastAsia="en-GB"/>
        </w:rPr>
        <w:t xml:space="preserve"> </w:t>
      </w:r>
      <w:r>
        <w:rPr>
          <w:lang w:eastAsia="en-GB"/>
        </w:rPr>
        <w:t xml:space="preserve">following parameters are provided by the </w:t>
      </w:r>
      <w:r w:rsidRPr="009B0C19">
        <w:rPr>
          <w:lang w:eastAsia="en-GB"/>
        </w:rPr>
        <w:t>higher layer:</w:t>
      </w:r>
    </w:p>
    <w:p w14:paraId="3DC14AEA" w14:textId="77777777" w:rsidR="00141BF6" w:rsidRDefault="00141BF6" w:rsidP="00141BF6">
      <w:pPr>
        <w:pStyle w:val="B1"/>
      </w:pPr>
      <w:r>
        <w:t>-</w:t>
      </w:r>
      <w:r>
        <w:tab/>
        <w:t>the resource pool from which the preferred or non-preferred resources are to be determined;</w:t>
      </w:r>
    </w:p>
    <w:p w14:paraId="3B63C07C" w14:textId="77777777" w:rsidR="00141BF6" w:rsidRDefault="00141BF6" w:rsidP="00141BF6">
      <w:pPr>
        <w:pStyle w:val="B1"/>
      </w:pPr>
      <w:r w:rsidRPr="00ED4080">
        <w:t>-</w:t>
      </w:r>
      <w:r w:rsidRPr="00ED4080">
        <w:tab/>
        <w:t xml:space="preserve">the resource selection window </w:t>
      </w:r>
      <m:oMath>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ED4080">
        <w:rPr>
          <w:lang w:eastAsia="en-GB"/>
        </w:rPr>
        <w:t xml:space="preserve"> within which the preferred or non-preferred resources are to be determined</w:t>
      </w:r>
      <w:r w:rsidRPr="00ED4080">
        <w:t>;</w:t>
      </w:r>
    </w:p>
    <w:p w14:paraId="7CDC27D7" w14:textId="77777777" w:rsidR="00141BF6" w:rsidRDefault="00141BF6" w:rsidP="00141BF6">
      <w:pPr>
        <w:pStyle w:val="B1"/>
      </w:pPr>
      <w:r>
        <w:t>-</w:t>
      </w:r>
      <w:r>
        <w:tab/>
        <w:t>the resource set type (either preferred or non-preferred resource set);</w:t>
      </w:r>
    </w:p>
    <w:p w14:paraId="24F1584C" w14:textId="77777777" w:rsidR="00141BF6" w:rsidRPr="006646CC" w:rsidRDefault="00141BF6" w:rsidP="00141BF6">
      <w:pPr>
        <w:pStyle w:val="B1"/>
      </w:pPr>
      <w:r w:rsidRPr="006646CC">
        <w:t>-</w:t>
      </w:r>
      <w:r w:rsidRPr="006646CC">
        <w:tab/>
        <w:t>if the resource set type indicates preferred set, then the higher layer additionally provides the following parameters:</w:t>
      </w:r>
    </w:p>
    <w:p w14:paraId="59D51261" w14:textId="77777777" w:rsidR="00141BF6" w:rsidRPr="006646CC" w:rsidRDefault="00141BF6" w:rsidP="00141BF6">
      <w:pPr>
        <w:pStyle w:val="B2"/>
      </w:pPr>
      <w:r w:rsidRPr="006646CC">
        <w:t>-</w:t>
      </w:r>
      <w:r w:rsidRPr="006646CC">
        <w:tab/>
        <w:t xml:space="preserve">L1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oMath>
      <w:r w:rsidRPr="006646CC">
        <w:t>;</w:t>
      </w:r>
    </w:p>
    <w:p w14:paraId="5E2F0AF9" w14:textId="77777777" w:rsidR="00141BF6" w:rsidRPr="006646CC" w:rsidRDefault="00141BF6" w:rsidP="00141BF6">
      <w:pPr>
        <w:pStyle w:val="B2"/>
      </w:pPr>
      <w:r w:rsidRPr="006646CC">
        <w:t>-</w:t>
      </w:r>
      <w:r w:rsidRPr="006646CC">
        <w:tab/>
        <w:t xml:space="preserve">the number of sub-channels to be used for the PSSCH/PSCCH transmission in a slot, </w:t>
      </w:r>
      <m:oMath>
        <m:sSub>
          <m:sSubPr>
            <m:ctrlPr>
              <w:rPr>
                <w:rFonts w:ascii="Cambria Math" w:hAnsi="Cambria Math"/>
                <w:i/>
              </w:rPr>
            </m:ctrlPr>
          </m:sSubPr>
          <m:e>
            <m:r>
              <w:rPr>
                <w:rFonts w:ascii="Cambria Math" w:hAnsi="Cambria Math"/>
              </w:rPr>
              <m:t>L</m:t>
            </m:r>
          </m:e>
          <m:sub>
            <m:r>
              <m:rPr>
                <m:nor/>
              </m:rPr>
              <m:t>subCH</m:t>
            </m:r>
            <m:ctrlPr>
              <w:rPr>
                <w:rFonts w:ascii="Cambria Math" w:hAnsi="Cambria Math"/>
              </w:rPr>
            </m:ctrlPr>
          </m:sub>
        </m:sSub>
      </m:oMath>
      <w:r w:rsidRPr="006646CC">
        <w:t>;</w:t>
      </w:r>
    </w:p>
    <w:p w14:paraId="4DC4D656" w14:textId="77777777" w:rsidR="00141BF6" w:rsidRPr="005C482E" w:rsidRDefault="00141BF6" w:rsidP="00141BF6">
      <w:pPr>
        <w:pStyle w:val="B2"/>
      </w:pPr>
      <w:r w:rsidRPr="006646CC">
        <w:t>-</w:t>
      </w:r>
      <w:r w:rsidRPr="006646CC">
        <w:tab/>
        <w:t xml:space="preserve">the resource reservation </w:t>
      </w:r>
      <w:r>
        <w:t>period</w:t>
      </w:r>
      <w:r w:rsidRPr="006646CC">
        <w:t xml:space="preserve">, </w:t>
      </w:r>
      <m:oMath>
        <m:sSub>
          <m:sSubPr>
            <m:ctrlPr>
              <w:rPr>
                <w:rFonts w:ascii="Cambria Math" w:hAnsi="Cambria Math"/>
                <w:i/>
              </w:rPr>
            </m:ctrlPr>
          </m:sSubPr>
          <m:e>
            <m:r>
              <w:rPr>
                <w:rFonts w:ascii="Cambria Math"/>
              </w:rPr>
              <m:t>P</m:t>
            </m:r>
          </m:e>
          <m:sub>
            <m:r>
              <m:rPr>
                <m:nor/>
              </m:rPr>
              <w:rPr>
                <w:rFonts w:ascii="Cambria Math"/>
              </w:rPr>
              <m:t>rsvp_TX</m:t>
            </m:r>
            <m:ctrlPr>
              <w:rPr>
                <w:rFonts w:ascii="Cambria Math" w:hAnsi="Cambria Math"/>
              </w:rPr>
            </m:ctrlPr>
          </m:sub>
        </m:sSub>
      </m:oMath>
      <w:r>
        <w:t>, if present.</w:t>
      </w:r>
    </w:p>
    <w:p w14:paraId="135F7FF4" w14:textId="77777777" w:rsidR="00141BF6" w:rsidRDefault="00141BF6" w:rsidP="00141BF6">
      <w:r>
        <w:t>T</w:t>
      </w:r>
      <w:r w:rsidRPr="00FB3E32">
        <w:t xml:space="preserve">he value of </w:t>
      </w:r>
      <m:oMath>
        <m:sSub>
          <m:sSubPr>
            <m:ctrlPr>
              <w:rPr>
                <w:rFonts w:ascii="Cambria Math" w:hAnsi="Cambria Math"/>
                <w:i/>
              </w:rPr>
            </m:ctrlPr>
          </m:sSubPr>
          <m:e>
            <m:r>
              <w:rPr>
                <w:rFonts w:ascii="Cambria Math" w:hAnsi="Cambria Math"/>
              </w:rPr>
              <m:t>C</m:t>
            </m:r>
          </m:e>
          <m:sub>
            <m:r>
              <w:rPr>
                <w:rFonts w:ascii="Cambria Math" w:hAnsi="Cambria Math"/>
              </w:rPr>
              <m:t>resel</m:t>
            </m:r>
          </m:sub>
        </m:sSub>
      </m:oMath>
      <w:r>
        <w:t xml:space="preserve"> </w:t>
      </w:r>
      <w:r w:rsidRPr="00FB3E32">
        <w:t xml:space="preserve">is determined by </w:t>
      </w:r>
      <w:r>
        <w:t>the U</w:t>
      </w:r>
      <w:r w:rsidRPr="00FB3E32">
        <w:t>E according to</w:t>
      </w:r>
      <w:r>
        <w:t xml:space="preserve"> clause 8.1.5.</w:t>
      </w:r>
    </w:p>
    <w:p w14:paraId="51BC7DE5" w14:textId="77777777" w:rsidR="00141BF6" w:rsidRDefault="00141BF6" w:rsidP="00141BF6">
      <w:pPr>
        <w:rPr>
          <w:lang w:eastAsia="ko-KR"/>
        </w:rPr>
      </w:pPr>
    </w:p>
    <w:p w14:paraId="47369441" w14:textId="77777777" w:rsidR="00141BF6" w:rsidRDefault="00141BF6" w:rsidP="00141BF6">
      <w:r>
        <w:t>When this procedure is triggered by another UE's explicit request, the fields in the request are interpreted as follows:</w:t>
      </w:r>
    </w:p>
    <w:p w14:paraId="13E26831" w14:textId="77777777" w:rsidR="00141BF6" w:rsidRDefault="00141BF6" w:rsidP="00141BF6">
      <w:pPr>
        <w:ind w:left="567" w:hanging="283"/>
      </w:pPr>
      <w:r>
        <w:rPr>
          <w:lang w:eastAsia="ko-KR"/>
        </w:rPr>
        <w:t>-</w:t>
      </w:r>
      <w:r>
        <w:rPr>
          <w:lang w:eastAsia="ko-KR"/>
        </w:rPr>
        <w:tab/>
      </w:r>
      <w:r w:rsidRPr="009A2784">
        <w:t xml:space="preserve">The field </w:t>
      </w:r>
      <w:r>
        <w:t>'</w:t>
      </w:r>
      <w:r w:rsidRPr="009A2784">
        <w:t>Resource selection window location</w:t>
      </w:r>
      <w:r>
        <w:t>'</w:t>
      </w:r>
      <w:r w:rsidRPr="009A2784">
        <w:t xml:space="preserve"> is the concatenation of the starting time location and the ending time location of the resource selection window. </w:t>
      </w:r>
      <w:r>
        <w:t>The s</w:t>
      </w:r>
      <w:r w:rsidRPr="00936144">
        <w:t>tarting</w:t>
      </w:r>
      <w:r>
        <w:t xml:space="preserve"> and e</w:t>
      </w:r>
      <w:r w:rsidRPr="00936144">
        <w:t xml:space="preserve">nding time locations of </w:t>
      </w:r>
      <w:r>
        <w:t xml:space="preserve">the </w:t>
      </w:r>
      <w:r w:rsidRPr="00936144">
        <w:t>resource selection window</w:t>
      </w:r>
      <w:r>
        <w:t xml:space="preserve"> are each encoded in the same way as the reference slot as described in clause 8.1.5A.</w:t>
      </w:r>
    </w:p>
    <w:p w14:paraId="6FC3ECD3" w14:textId="77777777" w:rsidR="00141BF6" w:rsidRDefault="00141BF6" w:rsidP="00141BF6">
      <w:pPr>
        <w:ind w:left="567" w:hanging="283"/>
        <w:rPr>
          <w:lang w:eastAsia="ko-KR"/>
        </w:rPr>
      </w:pPr>
      <w:r>
        <w:rPr>
          <w:lang w:eastAsia="ko-KR"/>
        </w:rPr>
        <w:t>-</w:t>
      </w:r>
      <w:r>
        <w:rPr>
          <w:lang w:eastAsia="ko-KR"/>
        </w:rPr>
        <w:tab/>
      </w:r>
      <w:r>
        <w:t>The field 'Resource reservation period' is encoded in the same way as the field of the same name in SCI format 1-A.</w:t>
      </w:r>
    </w:p>
    <w:p w14:paraId="4A61505D" w14:textId="77777777" w:rsidR="00141BF6" w:rsidRPr="00E916CB" w:rsidRDefault="00141BF6" w:rsidP="00141BF6">
      <w:pPr>
        <w:rPr>
          <w:lang w:val="en-US" w:eastAsia="ko-KR"/>
        </w:rPr>
      </w:pPr>
      <w:r>
        <w:rPr>
          <w:lang w:eastAsia="ko-KR"/>
        </w:rPr>
        <w:t>When determining a preferred resource set, t</w:t>
      </w:r>
      <w:r w:rsidRPr="005437AB">
        <w:rPr>
          <w:lang w:val="en-US" w:eastAsia="ko-KR"/>
        </w:rPr>
        <w:t xml:space="preserve">he UE applies </w:t>
      </w:r>
      <w:r w:rsidRPr="002B6FD6">
        <w:rPr>
          <w:lang w:val="en-US" w:eastAsia="ko-KR"/>
        </w:rPr>
        <w:t xml:space="preserve">the procedure </w:t>
      </w:r>
      <w:r w:rsidRPr="00E916CB">
        <w:rPr>
          <w:lang w:val="en-US" w:eastAsia="ko-KR"/>
        </w:rPr>
        <w:t xml:space="preserve">described in clause 8.1.4 with the </w:t>
      </w:r>
      <w:r>
        <w:rPr>
          <w:lang w:eastAsia="ko-KR"/>
        </w:rPr>
        <w:t xml:space="preserve">above parameters and the </w:t>
      </w:r>
      <w:r w:rsidRPr="00E916CB">
        <w:rPr>
          <w:lang w:val="en-US" w:eastAsia="ko-KR"/>
        </w:rPr>
        <w:t xml:space="preserve">following </w:t>
      </w:r>
      <w:r>
        <w:rPr>
          <w:lang w:val="en-US" w:eastAsia="ko-KR"/>
        </w:rPr>
        <w:t>modifications</w:t>
      </w:r>
      <w:r w:rsidRPr="00E916CB">
        <w:rPr>
          <w:lang w:val="en-US" w:eastAsia="ko-KR"/>
        </w:rPr>
        <w:t>:</w:t>
      </w:r>
    </w:p>
    <w:p w14:paraId="1254E76A" w14:textId="77777777" w:rsidR="00141BF6" w:rsidRPr="00F72CC8" w:rsidRDefault="00141BF6" w:rsidP="00141BF6">
      <w:pPr>
        <w:pStyle w:val="B1"/>
        <w:rPr>
          <w:lang w:eastAsia="ko-KR"/>
        </w:rPr>
      </w:pPr>
      <w:r>
        <w:rPr>
          <w:lang w:eastAsia="ko-KR"/>
        </w:rPr>
        <w:t>-</w:t>
      </w:r>
      <w:r>
        <w:rPr>
          <w:lang w:eastAsia="ko-KR"/>
        </w:rPr>
        <w:tab/>
      </w:r>
      <w:r w:rsidRPr="00F72CC8">
        <w:rPr>
          <w:lang w:eastAsia="ko-KR"/>
        </w:rPr>
        <w:t xml:space="preserve">Step 6a) The UE excludes candidate single-slot resource(s) belonging to slot(s) where the UE does not expect to perform SL reception </w:t>
      </w:r>
      <w:r>
        <w:rPr>
          <w:lang w:eastAsia="ko-KR"/>
        </w:rPr>
        <w:t xml:space="preserve">of a TB </w:t>
      </w:r>
      <w:r w:rsidRPr="00F72CC8">
        <w:rPr>
          <w:lang w:eastAsia="ko-KR"/>
        </w:rPr>
        <w:t>due to half-duplex operation, if all the following conditions are met:</w:t>
      </w:r>
    </w:p>
    <w:p w14:paraId="5E3E8900" w14:textId="77777777" w:rsidR="00141BF6" w:rsidRPr="00F72CC8" w:rsidRDefault="00141BF6" w:rsidP="00141BF6">
      <w:pPr>
        <w:pStyle w:val="B2"/>
        <w:rPr>
          <w:lang w:eastAsia="ko-KR"/>
        </w:rPr>
      </w:pPr>
      <w:r>
        <w:t>-</w:t>
      </w:r>
      <w:r>
        <w:tab/>
      </w:r>
      <w:r w:rsidRPr="00F72CC8">
        <w:t>the UE is a</w:t>
      </w:r>
      <w:r>
        <w:t xml:space="preserve"> </w:t>
      </w:r>
      <w:r w:rsidRPr="0040357D">
        <w:t xml:space="preserve">destination UE of </w:t>
      </w:r>
      <w:r>
        <w:t>the</w:t>
      </w:r>
      <w:r w:rsidRPr="0040357D">
        <w:t xml:space="preserve"> TB for whose transmission</w:t>
      </w:r>
      <w:r w:rsidRPr="00F72CC8">
        <w:t xml:space="preserve"> the preferred resource set is being determined</w:t>
      </w:r>
      <w:r>
        <w:t>;</w:t>
      </w:r>
    </w:p>
    <w:p w14:paraId="201AA762" w14:textId="70E544F7" w:rsidR="00141BF6" w:rsidRPr="00F72CC8" w:rsidRDefault="00141BF6" w:rsidP="00141BF6">
      <w:pPr>
        <w:pStyle w:val="B2"/>
        <w:rPr>
          <w:lang w:eastAsia="ko-KR"/>
        </w:rPr>
      </w:pPr>
      <w:r>
        <w:t>-</w:t>
      </w:r>
      <w:r>
        <w:tab/>
      </w:r>
      <w:r w:rsidRPr="00F72CC8">
        <w:t xml:space="preserve">the higher layer parameter </w:t>
      </w:r>
      <w:ins w:id="1179" w:author="Mihai Enescu - after RAN1#111" w:date="2022-11-27T12:20:00Z">
        <w:r w:rsidRPr="00141BF6">
          <w:rPr>
            <w:i/>
            <w:iCs/>
            <w:lang w:val="en-FI"/>
          </w:rPr>
          <w:t>sl-Considion1-A-</w:t>
        </w:r>
      </w:ins>
      <w:ins w:id="1180" w:author="Mihai Enescu - after RAN1#111" w:date="2022-11-27T12:21:00Z">
        <w:r w:rsidRPr="00141BF6">
          <w:rPr>
            <w:i/>
            <w:iCs/>
            <w:lang w:val="en-FI"/>
          </w:rPr>
          <w:t>2</w:t>
        </w:r>
      </w:ins>
      <w:del w:id="1181" w:author="Mihai Enescu - after RAN1#111" w:date="2022-11-27T12:21:00Z">
        <w:r w:rsidRPr="00F72CC8" w:rsidDel="00141BF6">
          <w:rPr>
            <w:i/>
          </w:rPr>
          <w:delText>condition1A2Scheme1Disabled</w:delText>
        </w:r>
      </w:del>
      <w:r w:rsidRPr="00F72CC8">
        <w:rPr>
          <w:i/>
          <w:iCs/>
        </w:rPr>
        <w:t xml:space="preserve"> </w:t>
      </w:r>
      <w:r w:rsidRPr="00F72CC8">
        <w:t xml:space="preserve">is not set to </w:t>
      </w:r>
      <w:r>
        <w:t>'</w:t>
      </w:r>
      <w:r w:rsidRPr="00F72CC8">
        <w:t>Disabled</w:t>
      </w:r>
      <w:r>
        <w:t>'</w:t>
      </w:r>
      <w:r w:rsidRPr="00F72CC8">
        <w:t>.</w:t>
      </w:r>
    </w:p>
    <w:p w14:paraId="39942109" w14:textId="77777777" w:rsidR="00141BF6" w:rsidRPr="00D16407" w:rsidRDefault="00141BF6" w:rsidP="00141BF6">
      <w:r>
        <w:t>When determining a non-preferred resource set, the</w:t>
      </w:r>
      <w:r>
        <w:rPr>
          <w:lang w:eastAsia="ko-KR"/>
        </w:rPr>
        <w:t xml:space="preserve"> UE considers any</w:t>
      </w:r>
      <w:r w:rsidRPr="00D16407">
        <w:t xml:space="preserve"> resource</w:t>
      </w:r>
      <w:r>
        <w:t>(</w:t>
      </w:r>
      <w:r w:rsidRPr="00D16407">
        <w:t>s</w:t>
      </w:r>
      <w:r>
        <w:t>)</w:t>
      </w:r>
      <w:r w:rsidRPr="00D16407">
        <w:t xml:space="preserve"> </w:t>
      </w:r>
      <w:r>
        <w:t xml:space="preserve">within the resource selection window, if indicated by a received explicit request, and </w:t>
      </w:r>
      <w:r w:rsidRPr="00D16407">
        <w:t xml:space="preserve">satisfying </w:t>
      </w:r>
      <w:r>
        <w:t xml:space="preserve">at least one of </w:t>
      </w:r>
      <w:r w:rsidRPr="00D16407">
        <w:t>the following conditions</w:t>
      </w:r>
      <w:r>
        <w:t xml:space="preserve"> as non-preferred resource(s)</w:t>
      </w:r>
      <w:r w:rsidRPr="00D16407">
        <w:t xml:space="preserve">: </w:t>
      </w:r>
    </w:p>
    <w:p w14:paraId="02C42639" w14:textId="77777777" w:rsidR="00141BF6" w:rsidRPr="00D16407" w:rsidRDefault="00141BF6" w:rsidP="00141BF6">
      <w:pPr>
        <w:pStyle w:val="B1"/>
      </w:pPr>
      <w:r>
        <w:t>-</w:t>
      </w:r>
      <w:r>
        <w:tab/>
      </w:r>
      <w:r w:rsidRPr="00D16407">
        <w:t xml:space="preserve">resource(s) indicated by </w:t>
      </w:r>
      <w:r>
        <w:t>a received</w:t>
      </w:r>
      <w:r w:rsidRPr="00D16407">
        <w:t xml:space="preserve"> </w:t>
      </w:r>
      <w:r>
        <w:t>[</w:t>
      </w:r>
      <w:bookmarkStart w:id="1182" w:name="_Hlk86966259"/>
      <w:r w:rsidRPr="00D16407">
        <w:t xml:space="preserve">SCI </w:t>
      </w:r>
      <w:r>
        <w:t>format 1-A</w:t>
      </w:r>
      <w:bookmarkEnd w:id="1182"/>
      <w:r>
        <w:t>],</w:t>
      </w:r>
      <w:r w:rsidRPr="00D16407">
        <w:t xml:space="preserve"> satisfying at least one of the following criteria:</w:t>
      </w:r>
    </w:p>
    <w:p w14:paraId="39FB04EA" w14:textId="039A2ACE" w:rsidR="00141BF6" w:rsidRPr="00A62F56" w:rsidRDefault="00141BF6" w:rsidP="00141BF6">
      <w:pPr>
        <w:pStyle w:val="B2"/>
        <w:rPr>
          <w:rFonts w:eastAsia="Calibri"/>
        </w:rPr>
      </w:pPr>
      <w:r>
        <w:t>-</w:t>
      </w:r>
      <w:r>
        <w:tab/>
        <w:t>t</w:t>
      </w:r>
      <w:r w:rsidRPr="00D16407">
        <w:t>he RSRP measurement performed, according to clause 8.4.2.1</w:t>
      </w:r>
      <w:r>
        <w:t>,</w:t>
      </w:r>
      <w:r w:rsidRPr="00D16407">
        <w:t xml:space="preserve"> for the received </w:t>
      </w:r>
      <w:r>
        <w:t>[</w:t>
      </w:r>
      <w:r w:rsidRPr="00D16407">
        <w:t>SCI format 1-A</w:t>
      </w:r>
      <w:r>
        <w:t>]</w:t>
      </w:r>
      <w:r w:rsidRPr="00D16407">
        <w:t xml:space="preserve">, is higher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D16407">
        <w:t xml:space="preserve"> w</w:t>
      </w:r>
      <w:r w:rsidRPr="00326FBC">
        <w:t xml:space="preserve">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w:t>
      </w:r>
      <w:r w:rsidRPr="00A62F56">
        <w:t xml:space="preserve"> </w:t>
      </w:r>
      <w:r w:rsidRPr="00A62F56">
        <w:rPr>
          <w:rFonts w:eastAsia="Malgun Gothic"/>
          <w:lang w:eastAsia="ko-KR"/>
        </w:rPr>
        <w:t xml:space="preserve">The internal 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 xml:space="preserve">-th </w:t>
      </w:r>
      <w:r w:rsidRPr="00A62F56">
        <w:rPr>
          <w:rFonts w:eastAsia="Malgun Gothic"/>
          <w:lang w:eastAsia="ko-KR"/>
        </w:rPr>
        <w:t>field</w:t>
      </w:r>
      <w:r w:rsidRPr="00A62F56">
        <w:t xml:space="preserve"> in</w:t>
      </w:r>
      <w:del w:id="1183" w:author="Mihai Enescu - after RAN1#111" w:date="2022-11-27T12:21:00Z">
        <w:r w:rsidRPr="00A62F56" w:rsidDel="00141BF6">
          <w:delText xml:space="preserve"> </w:delText>
        </w:r>
      </w:del>
      <w:ins w:id="1184" w:author="Mihai Enescu - after RAN1#111" w:date="2022-11-27T12:22:00Z">
        <w:r w:rsidRPr="00141BF6">
          <w:rPr>
            <w:i/>
            <w:iCs/>
            <w:lang w:val="en-US"/>
          </w:rPr>
          <w:t>sl-ThresholdRSRP-Condition1-B-1-Option1List</w:t>
        </w:r>
      </w:ins>
      <w:del w:id="1185" w:author="Mihai Enescu - after RAN1#111" w:date="2022-11-27T12:21:00Z">
        <w:r w:rsidRPr="001C69E1" w:rsidDel="00141BF6">
          <w:rPr>
            <w:i/>
            <w:iCs/>
          </w:rPr>
          <w:delText>thresholdRSRPCondition1B1Option1Scheme1</w:delText>
        </w:r>
      </w:del>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6DF8654A" w14:textId="57197F56" w:rsidR="00141BF6" w:rsidRPr="00A62F56" w:rsidRDefault="00141BF6" w:rsidP="00141BF6">
      <w:pPr>
        <w:pStyle w:val="B2"/>
      </w:pPr>
      <w:r>
        <w:t>-</w:t>
      </w:r>
      <w:r>
        <w:tab/>
        <w:t>the UE is a destination UE of a TB associated with</w:t>
      </w:r>
      <w:r w:rsidRPr="00787B74">
        <w:t xml:space="preserve"> the received </w:t>
      </w:r>
      <w:r>
        <w:t>[</w:t>
      </w:r>
      <w:r w:rsidRPr="00D16407">
        <w:t>SCI format 1-A</w:t>
      </w:r>
      <w:r>
        <w:t>] and t</w:t>
      </w:r>
      <w:r w:rsidRPr="00326FBC">
        <w:t xml:space="preserve">he RSRP measurement performed, according to clause 8.4.2.1 for the received </w:t>
      </w:r>
      <w:r>
        <w:t>[</w:t>
      </w:r>
      <w:r w:rsidRPr="00D16407">
        <w:t>SCI format 1-A</w:t>
      </w:r>
      <w:r>
        <w:t>]</w:t>
      </w:r>
      <w:r w:rsidRPr="00326FBC">
        <w:t xml:space="preserve">, is lower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326FBC">
        <w:t xml:space="preserve"> where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 xml:space="preserve">. </w:t>
      </w:r>
      <w:r w:rsidRPr="00A62F56">
        <w:rPr>
          <w:rFonts w:eastAsia="Malgun Gothic"/>
          <w:lang w:eastAsia="ko-KR"/>
        </w:rPr>
        <w:t xml:space="preserve">The </w:t>
      </w:r>
      <w:r>
        <w:rPr>
          <w:rFonts w:eastAsia="Malgun Gothic"/>
          <w:lang w:eastAsia="ko-KR"/>
        </w:rPr>
        <w:t xml:space="preserve">internal </w:t>
      </w:r>
      <w:r w:rsidRPr="00A62F56">
        <w:rPr>
          <w:rFonts w:eastAsia="Malgun Gothic"/>
          <w:lang w:eastAsia="ko-KR"/>
        </w:rPr>
        <w:t xml:space="preserve">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 xml:space="preserve">-th </w:t>
      </w:r>
      <w:r w:rsidRPr="00A62F56">
        <w:rPr>
          <w:rFonts w:eastAsia="Malgun Gothic"/>
          <w:lang w:eastAsia="ko-KR"/>
        </w:rPr>
        <w:t>field</w:t>
      </w:r>
      <w:r w:rsidRPr="00A62F56">
        <w:t xml:space="preserve"> in </w:t>
      </w:r>
      <w:ins w:id="1186" w:author="Mihai Enescu - after RAN1#111" w:date="2022-11-27T12:22:00Z">
        <w:r>
          <w:rPr>
            <w:i/>
            <w:iCs/>
          </w:rPr>
          <w:t>sl-ThresholdRSRP-Condition1-B-1-Option</w:t>
        </w:r>
        <w:r>
          <w:rPr>
            <w:i/>
            <w:iCs/>
            <w:lang w:val="en-FI"/>
          </w:rPr>
          <w:t>2</w:t>
        </w:r>
        <w:r>
          <w:rPr>
            <w:i/>
            <w:iCs/>
          </w:rPr>
          <w:t>List</w:t>
        </w:r>
      </w:ins>
      <w:del w:id="1187" w:author="Mihai Enescu - after RAN1#111" w:date="2022-11-27T12:22:00Z">
        <w:r w:rsidRPr="001C69E1" w:rsidDel="00141BF6">
          <w:rPr>
            <w:i/>
            <w:iCs/>
          </w:rPr>
          <w:delText>thresholdRSRPCondition1B1Option</w:delText>
        </w:r>
        <w:r w:rsidDel="00141BF6">
          <w:rPr>
            <w:i/>
            <w:iCs/>
          </w:rPr>
          <w:delText>2</w:delText>
        </w:r>
        <w:r w:rsidRPr="001C69E1" w:rsidDel="00141BF6">
          <w:rPr>
            <w:i/>
            <w:iCs/>
          </w:rPr>
          <w:delText>Scheme1</w:delText>
        </w:r>
      </w:del>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6D52C862" w14:textId="77777777" w:rsidR="00141BF6" w:rsidRPr="004D7E30" w:rsidRDefault="00141BF6" w:rsidP="00141BF6">
      <w:pPr>
        <w:pStyle w:val="B1"/>
        <w:rPr>
          <w:rFonts w:eastAsia="Calibri"/>
        </w:rPr>
      </w:pPr>
      <w:r>
        <w:t>-</w:t>
      </w:r>
      <w:r>
        <w:tab/>
        <w:t>resources(s) in slot</w:t>
      </w:r>
      <w:r w:rsidRPr="00A62F56">
        <w:rPr>
          <w:rFonts w:eastAsia="Calibri"/>
        </w:rPr>
        <w:t xml:space="preserve">(s) </w:t>
      </w:r>
      <w:r>
        <w:rPr>
          <w:rFonts w:eastAsia="Calibri"/>
        </w:rPr>
        <w:t>in which</w:t>
      </w:r>
      <w:r w:rsidRPr="004D7E30">
        <w:rPr>
          <w:rFonts w:eastAsia="Calibri"/>
        </w:rPr>
        <w:t xml:space="preserve"> the UE does not expect to perform SL reception due to half duplex operation</w:t>
      </w:r>
      <w:r>
        <w:rPr>
          <w:rFonts w:eastAsia="Calibri"/>
        </w:rPr>
        <w:t>, if the UE is a destination UE of a TB for whose transmission the non-preferred resource set is being determined.</w:t>
      </w:r>
    </w:p>
    <w:p w14:paraId="1BDE4539" w14:textId="77777777" w:rsidR="00141BF6" w:rsidRDefault="00141BF6" w:rsidP="00141BF6">
      <w:pPr>
        <w:pStyle w:val="Heading3"/>
      </w:pPr>
      <w:bookmarkStart w:id="1188" w:name="_Toc114223911"/>
      <w:r>
        <w:t>8</w:t>
      </w:r>
      <w:r w:rsidRPr="0048482F">
        <w:t>.</w:t>
      </w:r>
      <w:r>
        <w:t>1</w:t>
      </w:r>
      <w:r w:rsidRPr="0048482F">
        <w:t>.</w:t>
      </w:r>
      <w:r>
        <w:t>4B</w:t>
      </w:r>
      <w:r w:rsidRPr="0048482F">
        <w:tab/>
      </w:r>
      <w:r>
        <w:t>UE</w:t>
      </w:r>
      <w:r w:rsidRPr="0076221E">
        <w:t xml:space="preserve"> procedure for determining </w:t>
      </w:r>
      <w:r>
        <w:t>a resource conflict</w:t>
      </w:r>
      <w:bookmarkEnd w:id="1188"/>
      <w:r>
        <w:t xml:space="preserve"> </w:t>
      </w:r>
    </w:p>
    <w:p w14:paraId="39126BA8" w14:textId="7ED67D8C" w:rsidR="00141BF6" w:rsidRPr="00053E85" w:rsidRDefault="00141BF6" w:rsidP="00141BF6">
      <w:pPr>
        <w:rPr>
          <w:rFonts w:eastAsia="Malgun Gothic"/>
        </w:rPr>
      </w:pPr>
      <w:r>
        <w:rPr>
          <w:rFonts w:eastAsia="Malgun Gothic"/>
          <w:lang w:eastAsia="ko-KR"/>
        </w:rPr>
        <w:t xml:space="preserve">A UE configured with the higher layer parameter </w:t>
      </w:r>
      <w:ins w:id="1189" w:author="Mihai Enescu - after RAN1#111" w:date="2022-11-27T12:22:00Z">
        <w:r w:rsidRPr="00141BF6">
          <w:rPr>
            <w:rFonts w:eastAsia="Malgun Gothic"/>
            <w:i/>
            <w:iCs/>
            <w:lang w:eastAsia="ko-KR"/>
          </w:rPr>
          <w:t>sl-InterUE-CoordinationScheme2</w:t>
        </w:r>
      </w:ins>
      <w:del w:id="1190" w:author="Mihai Enescu - after RAN1#111" w:date="2022-11-27T12:22:00Z">
        <w:r w:rsidRPr="00787B74" w:rsidDel="00141BF6">
          <w:rPr>
            <w:rFonts w:eastAsia="Malgun Gothic"/>
            <w:i/>
            <w:iCs/>
            <w:lang w:eastAsia="ko-KR"/>
          </w:rPr>
          <w:delText>interUECoordinationScheme</w:delText>
        </w:r>
        <w:r w:rsidDel="00141BF6">
          <w:rPr>
            <w:rFonts w:eastAsia="Malgun Gothic"/>
            <w:i/>
            <w:iCs/>
            <w:lang w:eastAsia="ko-KR"/>
          </w:rPr>
          <w:delText>2</w:delText>
        </w:r>
      </w:del>
      <w:r w:rsidRPr="00787B74">
        <w:rPr>
          <w:rFonts w:eastAsia="Malgun Gothic"/>
          <w:lang w:eastAsia="ko-KR"/>
        </w:rPr>
        <w:t xml:space="preserve"> </w:t>
      </w:r>
      <w:r>
        <w:rPr>
          <w:rFonts w:eastAsia="Malgun Gothic"/>
          <w:lang w:eastAsia="ko-KR"/>
        </w:rPr>
        <w:t>enabling transmission of a resource conflict indication considers that a resource conflict occurs o</w:t>
      </w:r>
      <w:r w:rsidRPr="00C10D14">
        <w:rPr>
          <w:rFonts w:eastAsia="Malgun Gothic"/>
        </w:rPr>
        <w:t xml:space="preserve">n </w:t>
      </w:r>
      <w:r>
        <w:rPr>
          <w:rFonts w:eastAsia="Malgun Gothic"/>
        </w:rPr>
        <w:t>a</w:t>
      </w:r>
      <w:r w:rsidRPr="00C10D14">
        <w:rPr>
          <w:rFonts w:eastAsia="Malgun Gothic"/>
        </w:rPr>
        <w:t xml:space="preserve"> </w:t>
      </w:r>
      <w:r>
        <w:rPr>
          <w:rFonts w:eastAsia="Malgun Gothic"/>
        </w:rPr>
        <w:t xml:space="preserve">first reserved </w:t>
      </w:r>
      <w:r w:rsidRPr="00C10D14">
        <w:rPr>
          <w:rFonts w:eastAsia="Malgun Gothic"/>
        </w:rPr>
        <w:t xml:space="preserve">resource </w:t>
      </w:r>
      <m:oMath>
        <m:sSub>
          <m:sSubPr>
            <m:ctrlPr>
              <w:rPr>
                <w:rFonts w:ascii="Cambria Math" w:hAnsi="Cambria Math"/>
                <w:i/>
              </w:rPr>
            </m:ctrlPr>
          </m:sSubPr>
          <m:e>
            <m:r>
              <w:rPr>
                <w:rFonts w:ascii="Cambria Math" w:hAnsi="Cambria Math"/>
              </w:rPr>
              <m:t>r</m:t>
            </m:r>
          </m:e>
          <m:sub>
            <m:r>
              <w:rPr>
                <w:rFonts w:ascii="Cambria Math" w:hAnsi="Cambria Math"/>
              </w:rPr>
              <m:t>1</m:t>
            </m:r>
          </m:sub>
        </m:sSub>
      </m:oMath>
      <w:r>
        <w:rPr>
          <w:rFonts w:eastAsia="Malgun Gothic"/>
        </w:rPr>
        <w:t xml:space="preserve"> </w:t>
      </w:r>
      <w:r w:rsidRPr="00C10D14">
        <w:rPr>
          <w:rFonts w:eastAsia="Malgun Gothic"/>
        </w:rPr>
        <w:t xml:space="preserve">indicated by </w:t>
      </w:r>
      <w:r>
        <w:rPr>
          <w:rFonts w:eastAsia="Malgun Gothic"/>
        </w:rPr>
        <w:t xml:space="preserve">a first received </w:t>
      </w:r>
      <w:r w:rsidRPr="00053E85">
        <w:rPr>
          <w:rFonts w:eastAsia="Malgun Gothic"/>
        </w:rPr>
        <w:t>SCI format if at least one of the following conditions is satisfied:</w:t>
      </w:r>
    </w:p>
    <w:p w14:paraId="12B8DE9B" w14:textId="77777777" w:rsidR="00141BF6" w:rsidRPr="00053E85" w:rsidRDefault="00141BF6" w:rsidP="00141BF6">
      <w:pPr>
        <w:pStyle w:val="B1"/>
      </w:pPr>
      <w:r>
        <w:t>-</w:t>
      </w:r>
      <w:r>
        <w:tab/>
      </w:r>
      <w:r w:rsidRPr="00053E85">
        <w:t xml:space="preserve">the first reserved resource </w:t>
      </w:r>
      <m:oMath>
        <m:sSub>
          <m:sSubPr>
            <m:ctrlPr>
              <w:rPr>
                <w:rFonts w:ascii="Cambria Math" w:hAnsi="Cambria Math"/>
                <w:i/>
              </w:rPr>
            </m:ctrlPr>
          </m:sSubPr>
          <m:e>
            <m:r>
              <w:rPr>
                <w:rFonts w:ascii="Cambria Math" w:hAnsi="Cambria Math"/>
              </w:rPr>
              <m:t>r</m:t>
            </m:r>
          </m:e>
          <m:sub>
            <m:r>
              <w:rPr>
                <w:rFonts w:ascii="Cambria Math" w:hAnsi="Cambria Math"/>
              </w:rPr>
              <m:t>1</m:t>
            </m:r>
          </m:sub>
        </m:sSub>
      </m:oMath>
      <w:r w:rsidRPr="00053E85">
        <w:rPr>
          <w:rFonts w:eastAsia="Malgun Gothic"/>
        </w:rPr>
        <w:t xml:space="preserve"> </w:t>
      </w:r>
      <w:r w:rsidRPr="00053E85">
        <w:t xml:space="preserve">overlaps with a second reserved resource </w:t>
      </w:r>
      <m:oMath>
        <m:sSub>
          <m:sSubPr>
            <m:ctrlPr>
              <w:rPr>
                <w:rFonts w:ascii="Cambria Math" w:hAnsi="Cambria Math"/>
                <w:i/>
              </w:rPr>
            </m:ctrlPr>
          </m:sSubPr>
          <m:e>
            <m:r>
              <w:rPr>
                <w:rFonts w:ascii="Cambria Math" w:hAnsi="Cambria Math"/>
              </w:rPr>
              <m:t>r</m:t>
            </m:r>
          </m:e>
          <m:sub>
            <m:r>
              <w:rPr>
                <w:rFonts w:ascii="Cambria Math" w:hAnsi="Cambria Math"/>
              </w:rPr>
              <m:t>2</m:t>
            </m:r>
          </m:sub>
        </m:sSub>
      </m:oMath>
      <w:r w:rsidRPr="00053E85">
        <w:rPr>
          <w:rFonts w:eastAsia="Malgun Gothic"/>
        </w:rPr>
        <w:t xml:space="preserve"> </w:t>
      </w:r>
      <w:r w:rsidRPr="00053E85">
        <w:t>indicated by a second received SCI format, and</w:t>
      </w:r>
    </w:p>
    <w:p w14:paraId="59409A3A" w14:textId="77777777" w:rsidR="00141BF6" w:rsidRPr="00053E85" w:rsidRDefault="00141BF6" w:rsidP="00141BF6">
      <w:pPr>
        <w:pStyle w:val="B2"/>
      </w:pPr>
      <w:r>
        <w:t>-</w:t>
      </w:r>
      <w:r>
        <w:tab/>
      </w:r>
      <w:r w:rsidRPr="00053E85">
        <w:t>if [the higher layer parameter for enabling Options 1/4 in Condition 2-A-1] indicates [Option 1 enabled],</w:t>
      </w:r>
    </w:p>
    <w:p w14:paraId="1E698C92" w14:textId="77777777" w:rsidR="00141BF6" w:rsidRPr="00053E85" w:rsidRDefault="00141BF6" w:rsidP="00141BF6">
      <w:pPr>
        <w:pStyle w:val="B3"/>
        <w:rPr>
          <w:rFonts w:cs="Times"/>
          <w:iCs/>
        </w:rPr>
      </w:pPr>
      <w:bookmarkStart w:id="1191" w:name="_Hlk88711634"/>
      <w:r>
        <w:rPr>
          <w:rFonts w:cs="Times"/>
          <w:iCs/>
        </w:rPr>
        <w:t>-</w:t>
      </w:r>
      <w:r>
        <w:rPr>
          <w:rFonts w:cs="Times"/>
          <w:iCs/>
        </w:rPr>
        <w:tab/>
      </w:r>
      <w:r w:rsidRPr="00053E85">
        <w:rPr>
          <w:rFonts w:cs="Times"/>
          <w:iCs/>
        </w:rPr>
        <w:t xml:space="preserve">if the UE is a destination UE of a TB to be transmitted in </w:t>
      </w:r>
      <m:oMath>
        <m:sSub>
          <m:sSubPr>
            <m:ctrlPr>
              <w:rPr>
                <w:rFonts w:ascii="Cambria Math" w:hAnsi="Cambria Math"/>
                <w:i/>
              </w:rPr>
            </m:ctrlPr>
          </m:sSubPr>
          <m:e>
            <m:r>
              <w:rPr>
                <w:rFonts w:ascii="Cambria Math" w:hAnsi="Cambria Math"/>
              </w:rPr>
              <m:t>r</m:t>
            </m:r>
          </m:e>
          <m:sub>
            <m:r>
              <w:rPr>
                <w:rFonts w:ascii="Cambria Math" w:hAnsi="Cambria Math"/>
              </w:rPr>
              <m:t>1</m:t>
            </m:r>
          </m:sub>
        </m:sSub>
      </m:oMath>
      <w:r w:rsidRPr="00053E85">
        <w:rPr>
          <w:rFonts w:cs="Times"/>
          <w:iCs/>
        </w:rPr>
        <w:t xml:space="preserve">, </w:t>
      </w:r>
      <w:r w:rsidRPr="00053E85">
        <w:t xml:space="preserve">the RSRP measurement performed for the second received SCI format </w:t>
      </w:r>
      <m:oMath>
        <m:sSub>
          <m:sSubPr>
            <m:ctrlPr>
              <w:rPr>
                <w:rFonts w:ascii="Cambria Math" w:hAnsi="Cambria Math"/>
                <w:i/>
              </w:rPr>
            </m:ctrlPr>
          </m:sSubPr>
          <m:e>
            <m:r>
              <w:rPr>
                <w:rFonts w:ascii="Cambria Math" w:hAnsi="Cambria Math"/>
              </w:rPr>
              <m:t>RSRP</m:t>
            </m:r>
          </m:e>
          <m:sub>
            <m:r>
              <w:rPr>
                <w:rFonts w:ascii="Cambria Math" w:hAnsi="Cambria Math"/>
              </w:rPr>
              <m:t>2</m:t>
            </m:r>
          </m:sub>
        </m:sSub>
      </m:oMath>
      <w:r w:rsidRPr="00053E85">
        <w:rPr>
          <w:rFonts w:cs="Times"/>
          <w:iCs/>
        </w:rPr>
        <w:t xml:space="preserve"> 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2</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1</m:t>
                </m:r>
              </m:sub>
            </m:sSub>
            <m:ctrlPr>
              <w:rPr>
                <w:rFonts w:ascii="Cambria Math" w:hAnsi="Cambria Math"/>
                <w:i/>
                <w:lang w:eastAsia="en-GB"/>
              </w:rPr>
            </m:ctrlPr>
          </m:e>
        </m:d>
      </m:oMath>
      <w:r w:rsidRPr="00053E85">
        <w:rPr>
          <w:rFonts w:cs="Times"/>
          <w:iCs/>
        </w:rPr>
        <w:t xml:space="preserve"> where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1</m:t>
            </m:r>
          </m:sub>
        </m:sSub>
      </m:oMath>
      <w:r w:rsidRPr="00053E85">
        <w:rPr>
          <w:rFonts w:cs="Times"/>
          <w:lang w:eastAsia="en-GB"/>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2</m:t>
            </m:r>
          </m:sub>
        </m:sSub>
      </m:oMath>
      <w:r w:rsidRPr="00053E85">
        <w:rPr>
          <w:rFonts w:cs="Times"/>
          <w:lang w:eastAsia="en-GB"/>
        </w:rPr>
        <w:t xml:space="preserve"> are the </w:t>
      </w:r>
      <w:r w:rsidRPr="00053E85">
        <w:rPr>
          <w:rFonts w:cs="Times"/>
          <w:iCs/>
        </w:rPr>
        <w:t xml:space="preserve">priorities indicated in the first and second received </w:t>
      </w:r>
      <w:r w:rsidRPr="00053E85">
        <w:t>SCI format,</w:t>
      </w:r>
      <w:r w:rsidRPr="00053E85">
        <w:rPr>
          <w:rFonts w:cs="Times"/>
          <w:iCs/>
        </w:rPr>
        <w:t xml:space="preserve"> respectively.</w:t>
      </w:r>
      <w:bookmarkEnd w:id="1191"/>
    </w:p>
    <w:p w14:paraId="52428D49" w14:textId="77777777" w:rsidR="00141BF6" w:rsidRPr="00053E85" w:rsidRDefault="00141BF6" w:rsidP="00141BF6">
      <w:pPr>
        <w:pStyle w:val="B3"/>
      </w:pPr>
      <w:r>
        <w:t>-</w:t>
      </w:r>
      <w:r>
        <w:tab/>
      </w:r>
      <w:r w:rsidRPr="00053E85">
        <w:t xml:space="preserve">if the UE is a destination UE of a TB to be transmitted in </w:t>
      </w:r>
      <m:oMath>
        <m:sSub>
          <m:sSubPr>
            <m:ctrlPr>
              <w:rPr>
                <w:rFonts w:ascii="Cambria Math" w:hAnsi="Cambria Math"/>
                <w:i/>
              </w:rPr>
            </m:ctrlPr>
          </m:sSubPr>
          <m:e>
            <m:r>
              <w:rPr>
                <w:rFonts w:ascii="Cambria Math" w:hAnsi="Cambria Math"/>
              </w:rPr>
              <m:t>r</m:t>
            </m:r>
          </m:e>
          <m:sub>
            <m:r>
              <w:rPr>
                <w:rFonts w:ascii="Cambria Math" w:hAnsi="Cambria Math"/>
              </w:rPr>
              <m:t>2</m:t>
            </m:r>
          </m:sub>
        </m:sSub>
      </m:oMath>
      <w:r w:rsidRPr="00053E85">
        <w:t xml:space="preserve">, the RSRP measurement performed for the first received SCI format </w:t>
      </w:r>
      <m:oMath>
        <m:sSub>
          <m:sSubPr>
            <m:ctrlPr>
              <w:rPr>
                <w:rFonts w:ascii="Cambria Math" w:hAnsi="Cambria Math"/>
                <w:i/>
              </w:rPr>
            </m:ctrlPr>
          </m:sSubPr>
          <m:e>
            <m:r>
              <w:rPr>
                <w:rFonts w:ascii="Cambria Math" w:hAnsi="Cambria Math"/>
              </w:rPr>
              <m:t>RSRP</m:t>
            </m:r>
          </m:e>
          <m:sub>
            <m:r>
              <w:rPr>
                <w:rFonts w:ascii="Cambria Math" w:hAnsi="Cambria Math"/>
              </w:rPr>
              <m:t>1</m:t>
            </m:r>
          </m:sub>
        </m:sSub>
      </m:oMath>
      <w:r w:rsidRPr="00053E85">
        <w:t xml:space="preserve"> is higher than </w:t>
      </w:r>
      <m:oMath>
        <m:r>
          <w:rPr>
            <w:rFonts w:ascii="Cambria Math" w:hAnsi="Cambria Math"/>
          </w:rPr>
          <m:t>Th</m:t>
        </m:r>
        <m:d>
          <m:dPr>
            <m:ctrlPr>
              <w:rPr>
                <w:rFonts w:ascii="Cambria Math" w:hAnsi="Cambria Math"/>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2</m:t>
                </m:r>
              </m:sub>
            </m:sSub>
            <m:ctrlPr>
              <w:rPr>
                <w:rFonts w:ascii="Cambria Math" w:hAnsi="Cambria Math"/>
                <w:i/>
              </w:rPr>
            </m:ctrlPr>
          </m:e>
        </m:d>
      </m:oMath>
      <w:r w:rsidRPr="00053E85">
        <w:t xml:space="preserve"> where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1</m:t>
            </m:r>
          </m:sub>
        </m:sSub>
      </m:oMath>
      <w:r w:rsidRPr="00053E85">
        <w:t xml:space="preserve"> and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2</m:t>
            </m:r>
          </m:sub>
        </m:sSub>
      </m:oMath>
      <w:r w:rsidRPr="00053E85">
        <w:t xml:space="preserve"> are the priorities indicated in the first and second received SCI format, respectively.</w:t>
      </w:r>
    </w:p>
    <w:p w14:paraId="5E3317F6" w14:textId="77777777" w:rsidR="00141BF6" w:rsidRPr="00053E85" w:rsidRDefault="00141BF6" w:rsidP="00141BF6">
      <w:pPr>
        <w:pStyle w:val="B2"/>
      </w:pPr>
      <w:r>
        <w:t>-</w:t>
      </w:r>
      <w:r>
        <w:tab/>
      </w:r>
      <w:r w:rsidRPr="00053E85">
        <w:t>if [the higher layer parameter for enabling Options 1/4 in Condition 2-A-1] indicates [Option 4 enabled] and the UE supports [Option 4],</w:t>
      </w:r>
    </w:p>
    <w:p w14:paraId="692B2E87" w14:textId="77777777" w:rsidR="00141BF6" w:rsidRPr="00053E85" w:rsidRDefault="00141BF6" w:rsidP="00141BF6">
      <w:pPr>
        <w:pStyle w:val="B3"/>
      </w:pPr>
      <w:r>
        <w:t>-</w:t>
      </w:r>
      <w:r>
        <w:tab/>
      </w:r>
      <w:r w:rsidRPr="00053E85">
        <w:t xml:space="preserve">if the UE is a destination UE of </w:t>
      </w:r>
      <w:bookmarkStart w:id="1192" w:name="_Hlk88644760"/>
      <w:r w:rsidRPr="00053E85">
        <w:t>a TB to be transmitted</w:t>
      </w:r>
      <w:bookmarkEnd w:id="1192"/>
      <w:r w:rsidRPr="00053E85">
        <w:t xml:space="preserve"> in </w:t>
      </w:r>
      <m:oMath>
        <m:sSub>
          <m:sSubPr>
            <m:ctrlPr>
              <w:rPr>
                <w:rFonts w:ascii="Cambria Math" w:hAnsi="Cambria Math"/>
                <w:i/>
              </w:rPr>
            </m:ctrlPr>
          </m:sSubPr>
          <m:e>
            <m:r>
              <w:rPr>
                <w:rFonts w:ascii="Cambria Math" w:hAnsi="Cambria Math"/>
              </w:rPr>
              <m:t>r</m:t>
            </m:r>
          </m:e>
          <m:sub>
            <m:r>
              <w:rPr>
                <w:rFonts w:ascii="Cambria Math" w:hAnsi="Cambria Math"/>
              </w:rPr>
              <m:t>1</m:t>
            </m:r>
          </m:sub>
        </m:sSub>
      </m:oMath>
      <w:r w:rsidRPr="00053E85">
        <w:t xml:space="preserve">, </w:t>
      </w:r>
      <m:oMath>
        <m:sSub>
          <m:sSubPr>
            <m:ctrlPr>
              <w:rPr>
                <w:rFonts w:ascii="Cambria Math" w:hAnsi="Cambria Math"/>
                <w:i/>
              </w:rPr>
            </m:ctrlPr>
          </m:sSubPr>
          <m:e>
            <m:r>
              <w:rPr>
                <w:rFonts w:ascii="Cambria Math" w:hAnsi="Cambria Math"/>
              </w:rPr>
              <m:t>RSRP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RSRP</m:t>
            </m:r>
          </m:e>
          <m:sub>
            <m:r>
              <w:rPr>
                <w:rFonts w:ascii="Cambria Math" w:hAnsi="Cambria Math"/>
              </w:rPr>
              <m:t>1</m:t>
            </m:r>
          </m:sub>
        </m:sSub>
      </m:oMath>
      <w:r w:rsidRPr="00053E85">
        <w:t xml:space="preserve"> is higher than a (pre)configured RSRP threshold.</w:t>
      </w:r>
    </w:p>
    <w:p w14:paraId="38A4DC0B" w14:textId="77777777" w:rsidR="00141BF6" w:rsidRPr="00053E85" w:rsidRDefault="00141BF6" w:rsidP="00141BF6">
      <w:pPr>
        <w:pStyle w:val="B3"/>
      </w:pPr>
      <w:r>
        <w:t>-</w:t>
      </w:r>
      <w:r>
        <w:tab/>
      </w:r>
      <w:r w:rsidRPr="00053E85">
        <w:t xml:space="preserve">if the UE is a destination UE of a TB to be transmitted in </w:t>
      </w:r>
      <m:oMath>
        <m:sSub>
          <m:sSubPr>
            <m:ctrlPr>
              <w:rPr>
                <w:rFonts w:ascii="Cambria Math" w:hAnsi="Cambria Math"/>
                <w:i/>
              </w:rPr>
            </m:ctrlPr>
          </m:sSubPr>
          <m:e>
            <m:r>
              <w:rPr>
                <w:rFonts w:ascii="Cambria Math" w:hAnsi="Cambria Math"/>
              </w:rPr>
              <m:t>r</m:t>
            </m:r>
          </m:e>
          <m:sub>
            <m:r>
              <w:rPr>
                <w:rFonts w:ascii="Cambria Math" w:hAnsi="Cambria Math"/>
              </w:rPr>
              <m:t>2</m:t>
            </m:r>
          </m:sub>
        </m:sSub>
      </m:oMath>
      <w:r w:rsidRPr="00053E85">
        <w:t xml:space="preserve">, </w:t>
      </w:r>
      <m:oMath>
        <m:sSub>
          <m:sSubPr>
            <m:ctrlPr>
              <w:rPr>
                <w:rFonts w:ascii="Cambria Math" w:hAnsi="Cambria Math"/>
                <w:i/>
              </w:rPr>
            </m:ctrlPr>
          </m:sSubPr>
          <m:e>
            <m:r>
              <w:rPr>
                <w:rFonts w:ascii="Cambria Math" w:hAnsi="Cambria Math"/>
              </w:rPr>
              <m:t>RSRP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RSRP</m:t>
            </m:r>
          </m:e>
          <m:sub>
            <m:r>
              <w:rPr>
                <w:rFonts w:ascii="Cambria Math" w:hAnsi="Cambria Math"/>
              </w:rPr>
              <m:t>2</m:t>
            </m:r>
          </m:sub>
        </m:sSub>
      </m:oMath>
      <w:r w:rsidRPr="00053E85">
        <w:t xml:space="preserve"> is higher than a (pre)configured RSRP threshold.</w:t>
      </w:r>
    </w:p>
    <w:p w14:paraId="279A5429" w14:textId="77777777" w:rsidR="00141BF6" w:rsidRPr="00053E85" w:rsidRDefault="00141BF6" w:rsidP="00141BF6">
      <w:pPr>
        <w:pStyle w:val="B2"/>
      </w:pPr>
      <w:r>
        <w:t>-</w:t>
      </w:r>
      <w:r>
        <w:tab/>
      </w:r>
      <w:r w:rsidRPr="00053E85">
        <w:t xml:space="preserve">where the </w:t>
      </w:r>
      <m:oMath>
        <m:sSub>
          <m:sSubPr>
            <m:ctrlPr>
              <w:rPr>
                <w:rFonts w:ascii="Cambria Math" w:hAnsi="Cambria Math"/>
                <w:i/>
              </w:rPr>
            </m:ctrlPr>
          </m:sSubPr>
          <m:e>
            <m:r>
              <w:rPr>
                <w:rFonts w:ascii="Cambria Math" w:hAnsi="Cambria Math"/>
              </w:rPr>
              <m:t>RSRP</m:t>
            </m:r>
          </m:e>
          <m:sub>
            <m:r>
              <w:rPr>
                <w:rFonts w:ascii="Cambria Math" w:hAnsi="Cambria Math"/>
              </w:rPr>
              <m:t>1</m:t>
            </m:r>
          </m:sub>
        </m:sSub>
      </m:oMath>
      <w:r w:rsidRPr="00053E85">
        <w:t xml:space="preserve">, </w:t>
      </w:r>
      <m:oMath>
        <m:sSub>
          <m:sSubPr>
            <m:ctrlPr>
              <w:rPr>
                <w:rFonts w:ascii="Cambria Math" w:hAnsi="Cambria Math"/>
                <w:i/>
              </w:rPr>
            </m:ctrlPr>
          </m:sSubPr>
          <m:e>
            <m:r>
              <w:rPr>
                <w:rFonts w:ascii="Cambria Math" w:hAnsi="Cambria Math"/>
              </w:rPr>
              <m:t>RSRP</m:t>
            </m:r>
          </m:e>
          <m:sub>
            <m:r>
              <w:rPr>
                <w:rFonts w:ascii="Cambria Math" w:hAnsi="Cambria Math"/>
              </w:rPr>
              <m:t>2</m:t>
            </m:r>
          </m:sub>
        </m:sSub>
      </m:oMath>
      <w:r w:rsidRPr="00053E85">
        <w:t xml:space="preserve"> measurements are performed according to clause 8.4.2.1 and the </w:t>
      </w:r>
      <w:r w:rsidRPr="00053E85">
        <w:rPr>
          <w:rFonts w:eastAsia="Malgun Gothic"/>
          <w:lang w:eastAsia="ko-KR"/>
        </w:rPr>
        <w:t xml:space="preserve">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sidRPr="00053E85">
        <w:rPr>
          <w:rFonts w:eastAsia="Malgun Gothic"/>
          <w:lang w:eastAsia="ko-KR"/>
        </w:rPr>
        <w:t xml:space="preserve"> is determined [as described in step 3 of clause 8.1.4]</w:t>
      </w:r>
      <w:r w:rsidRPr="00053E85">
        <w:rPr>
          <w:lang w:eastAsia="ko-KR"/>
        </w:rPr>
        <w:t>.</w:t>
      </w:r>
    </w:p>
    <w:p w14:paraId="669B6B47" w14:textId="77777777" w:rsidR="00141BF6" w:rsidRDefault="00141BF6" w:rsidP="00141BF6">
      <w:pPr>
        <w:pStyle w:val="B1"/>
      </w:pPr>
      <w:r>
        <w:t>-</w:t>
      </w:r>
      <w:r>
        <w:tab/>
      </w:r>
      <w:r w:rsidRPr="00734F84">
        <w:t xml:space="preserve">the </w:t>
      </w:r>
      <w:r>
        <w:t xml:space="preserve">first reserved </w:t>
      </w:r>
      <w:r w:rsidRPr="00734F84">
        <w:t xml:space="preserve">resource </w:t>
      </w:r>
      <m:oMath>
        <m:sSub>
          <m:sSubPr>
            <m:ctrlPr>
              <w:rPr>
                <w:rFonts w:ascii="Cambria Math" w:hAnsi="Cambria Math"/>
                <w:i/>
              </w:rPr>
            </m:ctrlPr>
          </m:sSubPr>
          <m:e>
            <m:r>
              <w:rPr>
                <w:rFonts w:ascii="Cambria Math" w:hAnsi="Cambria Math"/>
              </w:rPr>
              <m:t>r</m:t>
            </m:r>
          </m:e>
          <m:sub>
            <m:r>
              <w:rPr>
                <w:rFonts w:ascii="Cambria Math" w:hAnsi="Cambria Math"/>
              </w:rPr>
              <m:t>1</m:t>
            </m:r>
          </m:sub>
        </m:sSub>
      </m:oMath>
      <w:r>
        <w:rPr>
          <w:rFonts w:eastAsia="Malgun Gothic"/>
        </w:rPr>
        <w:t xml:space="preserve"> </w:t>
      </w:r>
      <w:r w:rsidRPr="00734F84">
        <w:t>occurs in a</w:t>
      </w:r>
      <w:r w:rsidRPr="00F50D1B">
        <w:t xml:space="preserve"> slot</w:t>
      </w:r>
      <w:r w:rsidRPr="00D60BAA">
        <w:t xml:space="preserve"> </w:t>
      </w:r>
      <w:r w:rsidRPr="00734F84">
        <w:t>in which</w:t>
      </w:r>
      <w:r w:rsidRPr="00D60BAA">
        <w:t xml:space="preserve"> the UE does not expect to perform SL reception due to half-duplex operation</w:t>
      </w:r>
      <w:r w:rsidRPr="00734F84">
        <w:t xml:space="preserve"> and the UE is </w:t>
      </w:r>
      <w:r>
        <w:t>a destination UE</w:t>
      </w:r>
      <w:r w:rsidRPr="00734F84">
        <w:t xml:space="preserve"> of </w:t>
      </w:r>
      <w:r>
        <w:t xml:space="preserve">a TB to be transmitted in </w:t>
      </w:r>
      <w:r w:rsidRPr="00F50D1B">
        <w:t xml:space="preserve">resource </w:t>
      </w:r>
      <m:oMath>
        <m:sSub>
          <m:sSubPr>
            <m:ctrlPr>
              <w:rPr>
                <w:rFonts w:ascii="Cambria Math" w:hAnsi="Cambria Math"/>
                <w:i/>
              </w:rPr>
            </m:ctrlPr>
          </m:sSubPr>
          <m:e>
            <m:r>
              <w:rPr>
                <w:rFonts w:ascii="Cambria Math" w:hAnsi="Cambria Math"/>
              </w:rPr>
              <m:t>r</m:t>
            </m:r>
          </m:e>
          <m:sub>
            <m:r>
              <w:rPr>
                <w:rFonts w:ascii="Cambria Math" w:hAnsi="Cambria Math"/>
              </w:rPr>
              <m:t>1</m:t>
            </m:r>
          </m:sub>
        </m:sSub>
      </m:oMath>
      <w:r w:rsidRPr="00734F84">
        <w:t>.</w:t>
      </w:r>
    </w:p>
    <w:p w14:paraId="2B9DB0B5" w14:textId="77777777" w:rsidR="002D2ED8" w:rsidRDefault="002D2ED8" w:rsidP="002D2ED8">
      <w:pPr>
        <w:pStyle w:val="Heading3"/>
      </w:pPr>
      <w:r>
        <w:t>8</w:t>
      </w:r>
      <w:r w:rsidRPr="0048482F">
        <w:t>.</w:t>
      </w:r>
      <w:r>
        <w:t>1</w:t>
      </w:r>
      <w:r w:rsidRPr="0048482F">
        <w:t>.</w:t>
      </w:r>
      <w:r>
        <w:t>4C</w:t>
      </w:r>
      <w:r w:rsidRPr="0048482F">
        <w:tab/>
      </w:r>
      <w:r>
        <w:t>UE</w:t>
      </w:r>
      <w:r w:rsidRPr="0076221E">
        <w:t xml:space="preserve"> procedure for</w:t>
      </w:r>
      <w:r>
        <w:t xml:space="preserve"> using a received non-preferred resource set</w:t>
      </w:r>
      <w:bookmarkEnd w:id="1178"/>
      <w:r>
        <w:t xml:space="preserve"> </w:t>
      </w:r>
    </w:p>
    <w:p w14:paraId="5B90D4FC" w14:textId="17FF704E" w:rsidR="002D2ED8" w:rsidRPr="000C3576" w:rsidRDefault="002D2ED8" w:rsidP="002D2ED8">
      <w:r>
        <w:rPr>
          <w:lang w:eastAsia="ko-KR"/>
        </w:rPr>
        <w:t>A UE configured with the higher layer parameter</w:t>
      </w:r>
      <w:r w:rsidRPr="00787B74">
        <w:rPr>
          <w:lang w:eastAsia="ko-KR"/>
        </w:rPr>
        <w:t xml:space="preserve"> </w:t>
      </w:r>
      <w:ins w:id="1193" w:author="Mihai Enescu - after RAN1#111" w:date="2022-11-27T12:23:00Z">
        <w:r w:rsidR="00141BF6" w:rsidRPr="00141BF6">
          <w:rPr>
            <w:i/>
            <w:iCs/>
            <w:lang w:eastAsia="ko-KR"/>
          </w:rPr>
          <w:t>sl-InterUE-CoordinationScheme1</w:t>
        </w:r>
      </w:ins>
      <w:del w:id="1194" w:author="Mihai Enescu - after RAN1#111" w:date="2022-11-27T12:23:00Z">
        <w:r w:rsidRPr="00787B74" w:rsidDel="00141BF6">
          <w:rPr>
            <w:i/>
            <w:iCs/>
            <w:lang w:eastAsia="ko-KR"/>
          </w:rPr>
          <w:delText>interUECoordinationScheme1</w:delText>
        </w:r>
      </w:del>
      <w:r w:rsidRPr="00787B74">
        <w:rPr>
          <w:lang w:eastAsia="ko-KR"/>
        </w:rPr>
        <w:t xml:space="preserve"> </w:t>
      </w:r>
      <w:r>
        <w:rPr>
          <w:lang w:eastAsia="ko-KR"/>
        </w:rPr>
        <w:t>uses</w:t>
      </w:r>
      <w:r w:rsidRPr="009B3623">
        <w:t xml:space="preserve"> </w:t>
      </w:r>
      <w:r>
        <w:t>a received non-preferred resource set as follows when performing resource (re-)selection:</w:t>
      </w:r>
    </w:p>
    <w:p w14:paraId="5E47C174" w14:textId="77777777" w:rsidR="002D2ED8" w:rsidRDefault="002D2ED8" w:rsidP="002D2ED8">
      <w:pPr>
        <w:pStyle w:val="B1"/>
      </w:pPr>
      <w:r>
        <w:t>-</w:t>
      </w:r>
      <w:r>
        <w:tab/>
        <w:t xml:space="preserve">the </w:t>
      </w:r>
      <w:r w:rsidRPr="00A62F56">
        <w:t xml:space="preserve">UE excludes </w:t>
      </w:r>
      <w:r>
        <w:t xml:space="preserve">in Step 6b) of clause 8.1.4 </w:t>
      </w:r>
      <w:r w:rsidRPr="00A62F56">
        <w:t>resource(s)</w:t>
      </w:r>
      <w:r>
        <w:t xml:space="preserve"> </w:t>
      </w:r>
      <w:r w:rsidRPr="00A62F56">
        <w:t>overlapping with the non-preferred resource set</w:t>
      </w:r>
      <w:r>
        <w:t>.</w:t>
      </w:r>
    </w:p>
    <w:p w14:paraId="01D56D4A" w14:textId="20416B3D" w:rsidR="002D2ED8" w:rsidRDefault="002D2ED8" w:rsidP="002D2ED8">
      <w:pPr>
        <w:rPr>
          <w:lang w:val="en-US"/>
        </w:rPr>
      </w:pPr>
      <w:del w:id="1195" w:author="Mihai Enescu - after RAN1#110b-e" w:date="2022-10-21T12:05:00Z">
        <w:r w:rsidDel="002D2ED8">
          <w:rPr>
            <w:lang w:val="en-US"/>
          </w:rPr>
          <w:delText xml:space="preserve">Note: </w:delText>
        </w:r>
      </w:del>
      <w:r>
        <w:rPr>
          <w:lang w:val="en-US"/>
        </w:rPr>
        <w:t xml:space="preserve">If it is not possible to meet the requirement that </w:t>
      </w:r>
      <w:r w:rsidRPr="009B0C19">
        <w:rPr>
          <w:rFonts w:eastAsia="Malgun Gothic" w:hint="eastAsia"/>
          <w:lang w:eastAsia="ko-KR"/>
        </w:rPr>
        <w:t xml:space="preserve">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w:t>
      </w:r>
      <w:r>
        <w:rPr>
          <w:rFonts w:eastAsia="Malgun Gothic"/>
          <w:lang w:eastAsia="ko-KR"/>
        </w:rPr>
        <w:t>be</w:t>
      </w:r>
      <w:r w:rsidRPr="009B0C19">
        <w:rPr>
          <w:rFonts w:eastAsia="Malgun Gothic" w:hint="eastAsia"/>
          <w:lang w:eastAsia="ko-KR"/>
        </w:rPr>
        <w:t xml:space="preserve"> </w:t>
      </w:r>
      <w:r>
        <w:rPr>
          <w:rFonts w:eastAsia="Malgun Gothic"/>
          <w:lang w:eastAsia="ko-KR"/>
        </w:rPr>
        <w:t>at least</w:t>
      </w:r>
      <w:r w:rsidRPr="009B0C19">
        <w:rPr>
          <w:rFonts w:eastAsia="Malgun Gothic" w:hint="eastAsia"/>
          <w:lang w:eastAsia="ko-KR"/>
        </w:rPr>
        <w:t xml:space="preserve">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Pr>
          <w:rFonts w:eastAsia="Malgun Gothic"/>
          <w:lang w:eastAsia="en-GB"/>
        </w:rPr>
        <w:t xml:space="preserve"> </w:t>
      </w:r>
      <w:r>
        <w:rPr>
          <w:lang w:val="en-US"/>
        </w:rPr>
        <w:t>after</w:t>
      </w:r>
      <w:r w:rsidRPr="00DB0343">
        <w:rPr>
          <w:lang w:val="en-US"/>
        </w:rPr>
        <w:t xml:space="preserve"> </w:t>
      </w:r>
      <w:r>
        <w:rPr>
          <w:lang w:val="en-US"/>
        </w:rPr>
        <w:t>excluding resource(s) overlapping with</w:t>
      </w:r>
      <w:r w:rsidRPr="00DB0343">
        <w:rPr>
          <w:lang w:val="en-US"/>
        </w:rPr>
        <w:t xml:space="preserve"> </w:t>
      </w:r>
      <w:r>
        <w:rPr>
          <w:lang w:val="en-US"/>
        </w:rPr>
        <w:t xml:space="preserve">the </w:t>
      </w:r>
      <w:r w:rsidRPr="00DB0343">
        <w:rPr>
          <w:lang w:val="en-US"/>
        </w:rPr>
        <w:t>received non-preferred resource set</w:t>
      </w:r>
      <w:r w:rsidRPr="009B0C19">
        <w:rPr>
          <w:rFonts w:eastAsia="Malgun Gothic" w:hint="eastAsia"/>
          <w:lang w:eastAsia="ko-KR"/>
        </w:rPr>
        <w:t>,</w:t>
      </w:r>
      <w:r>
        <w:rPr>
          <w:rFonts w:eastAsia="Malgun Gothic"/>
          <w:lang w:eastAsia="ko-KR"/>
        </w:rPr>
        <w:t xml:space="preserve"> </w:t>
      </w:r>
      <w:r>
        <w:rPr>
          <w:lang w:val="en-US"/>
        </w:rPr>
        <w:t>i</w:t>
      </w:r>
      <w:r w:rsidRPr="00DB0343">
        <w:rPr>
          <w:lang w:val="en-US"/>
        </w:rPr>
        <w:t>t is up to UE implementation whether</w:t>
      </w:r>
      <w:r>
        <w:rPr>
          <w:lang w:val="en-US"/>
        </w:rPr>
        <w:t xml:space="preserve"> or not</w:t>
      </w:r>
      <w:r w:rsidRPr="00DB0343">
        <w:rPr>
          <w:color w:val="FF0000"/>
          <w:lang w:val="en-US"/>
        </w:rPr>
        <w:t xml:space="preserve"> </w:t>
      </w:r>
      <w:r w:rsidRPr="00DB0343">
        <w:rPr>
          <w:lang w:val="en-US"/>
        </w:rPr>
        <w:t>to take</w:t>
      </w:r>
      <w:r>
        <w:rPr>
          <w:lang w:val="en-US"/>
        </w:rPr>
        <w:t xml:space="preserve"> into account</w:t>
      </w:r>
      <w:r w:rsidRPr="00DB0343">
        <w:rPr>
          <w:lang w:val="en-US"/>
        </w:rPr>
        <w:t xml:space="preserve"> </w:t>
      </w:r>
      <w:r>
        <w:rPr>
          <w:lang w:val="en-US"/>
        </w:rPr>
        <w:t xml:space="preserve">the </w:t>
      </w:r>
      <w:r w:rsidRPr="00DB0343">
        <w:rPr>
          <w:lang w:val="en-US"/>
        </w:rPr>
        <w:t xml:space="preserve">received non-preferred resource set to meet </w:t>
      </w:r>
      <w:r>
        <w:rPr>
          <w:lang w:val="en-US"/>
        </w:rPr>
        <w:t>such</w:t>
      </w:r>
      <w:r w:rsidRPr="00DB0343">
        <w:rPr>
          <w:lang w:val="en-US"/>
        </w:rPr>
        <w:t xml:space="preserve"> requirement</w:t>
      </w:r>
      <w:r>
        <w:rPr>
          <w:lang w:val="en-US"/>
        </w:rPr>
        <w:t>.</w:t>
      </w:r>
    </w:p>
    <w:p w14:paraId="73CE63CE" w14:textId="08BBBAE9" w:rsidR="002D2ED8" w:rsidRPr="008A5CBB" w:rsidRDefault="002D2ED8" w:rsidP="002D2ED8">
      <w:del w:id="1196" w:author="Mihai Enescu - after RAN1#110b-e" w:date="2022-10-21T12:05:00Z">
        <w:r w:rsidRPr="008A5CBB" w:rsidDel="002D2ED8">
          <w:delText xml:space="preserve">Note: </w:delText>
        </w:r>
      </w:del>
      <w:r w:rsidRPr="008A5CBB">
        <w:t>The UE is not required to use any resource from the non-preferred resource set in its resource (re-)selection if that resource is earlier than (</w:t>
      </w:r>
      <m:oMath>
        <m:sSubSup>
          <m:sSubSupPr>
            <m:ctrlPr>
              <w:rPr>
                <w:rFonts w:ascii="Cambria Math" w:hAnsi="Cambria Math"/>
                <w:i/>
                <w:iCs/>
                <w:sz w:val="22"/>
                <w:szCs w:val="22"/>
                <w:lang w:val="en-US"/>
              </w:rPr>
            </m:ctrlPr>
          </m:sSubSupPr>
          <m:e>
            <m:r>
              <w:rPr>
                <w:rFonts w:ascii="Cambria Math" w:hAnsi="Cambria Math"/>
                <w:lang w:val="en-US"/>
              </w:rPr>
              <m:t>T</m:t>
            </m:r>
          </m:e>
          <m:sub>
            <m:r>
              <w:rPr>
                <w:rFonts w:ascii="Cambria Math" w:hAnsi="Cambria Math"/>
                <w:lang w:val="en-US"/>
              </w:rPr>
              <m:t>proc,0</m:t>
            </m:r>
          </m:sub>
          <m:sup>
            <m:r>
              <w:rPr>
                <w:rFonts w:ascii="Cambria Math" w:hAnsi="Cambria Math"/>
                <w:lang w:val="en-US"/>
              </w:rPr>
              <m:t>SL</m:t>
            </m:r>
          </m:sup>
        </m:sSubSup>
      </m:oMath>
      <w:r w:rsidRPr="008A5CBB">
        <w:t>+</w:t>
      </w:r>
      <w:r w:rsidRPr="008A5CBB">
        <w:rPr>
          <w:rFonts w:ascii="Cambria Math" w:hAnsi="Cambria Math"/>
          <w:i/>
          <w:iCs/>
          <w:sz w:val="22"/>
          <w:szCs w:val="22"/>
          <w:lang w:val="en-US"/>
        </w:rPr>
        <w:t xml:space="preserve"> </w:t>
      </w:r>
      <m:oMath>
        <m:sSubSup>
          <m:sSubSupPr>
            <m:ctrlPr>
              <w:rPr>
                <w:rFonts w:ascii="Cambria Math" w:hAnsi="Cambria Math"/>
                <w:i/>
                <w:iCs/>
                <w:sz w:val="22"/>
                <w:szCs w:val="22"/>
                <w:lang w:val="en-US"/>
              </w:rPr>
            </m:ctrlPr>
          </m:sSubSupPr>
          <m:e>
            <m:r>
              <w:rPr>
                <w:rFonts w:ascii="Cambria Math" w:hAnsi="Cambria Math"/>
                <w:lang w:val="en-US"/>
              </w:rPr>
              <m:t>T</m:t>
            </m:r>
          </m:e>
          <m:sub>
            <m:r>
              <w:rPr>
                <w:rFonts w:ascii="Cambria Math" w:hAnsi="Cambria Math"/>
                <w:lang w:val="en-US"/>
              </w:rPr>
              <m:t>proc,1</m:t>
            </m:r>
          </m:sub>
          <m:sup>
            <m:r>
              <w:rPr>
                <w:rFonts w:ascii="Cambria Math" w:hAnsi="Cambria Math"/>
                <w:lang w:val="en-US"/>
              </w:rPr>
              <m:t>SL</m:t>
            </m:r>
          </m:sup>
        </m:sSubSup>
      </m:oMath>
      <w:r w:rsidRPr="008A5CBB">
        <w:t>+</w:t>
      </w:r>
      <w:r w:rsidRPr="008A5CBB">
        <w:rPr>
          <w:rFonts w:ascii="Cambria Math" w:hAnsi="Cambria Math"/>
          <w:i/>
          <w:iCs/>
          <w:sz w:val="22"/>
          <w:szCs w:val="22"/>
          <w:lang w:val="en-US"/>
        </w:rPr>
        <w:t xml:space="preserve"> </w:t>
      </w:r>
      <m:oMath>
        <m:sSubSup>
          <m:sSubSupPr>
            <m:ctrlPr>
              <w:rPr>
                <w:rFonts w:ascii="Cambria Math" w:hAnsi="Cambria Math"/>
                <w:i/>
                <w:iCs/>
                <w:sz w:val="22"/>
                <w:szCs w:val="22"/>
                <w:lang w:val="en-US"/>
              </w:rPr>
            </m:ctrlPr>
          </m:sSubSupPr>
          <m:e>
            <m:r>
              <w:rPr>
                <w:rFonts w:ascii="Cambria Math" w:hAnsi="Cambria Math"/>
                <w:lang w:val="en-US"/>
              </w:rPr>
              <m:t>T</m:t>
            </m:r>
          </m:e>
          <m:sub>
            <m:r>
              <w:rPr>
                <w:rFonts w:ascii="Cambria Math" w:hAnsi="Cambria Math"/>
                <w:lang w:val="en-US"/>
              </w:rPr>
              <m:t>proc,2</m:t>
            </m:r>
          </m:sub>
          <m:sup>
            <m:r>
              <w:rPr>
                <w:rFonts w:ascii="Cambria Math" w:hAnsi="Cambria Math"/>
                <w:lang w:val="en-US"/>
              </w:rPr>
              <m:t>SL</m:t>
            </m:r>
          </m:sup>
        </m:sSubSup>
      </m:oMath>
      <w:r w:rsidRPr="008A5CBB">
        <w:t xml:space="preserve">) after the resource of inter-UE coordination information transmission, where </w:t>
      </w:r>
      <m:oMath>
        <m:sSubSup>
          <m:sSubSupPr>
            <m:ctrlPr>
              <w:rPr>
                <w:rFonts w:ascii="Cambria Math" w:hAnsi="Cambria Math"/>
                <w:i/>
                <w:iCs/>
                <w:sz w:val="22"/>
                <w:szCs w:val="22"/>
                <w:lang w:val="en-US"/>
              </w:rPr>
            </m:ctrlPr>
          </m:sSubSupPr>
          <m:e>
            <m:r>
              <w:rPr>
                <w:rFonts w:ascii="Cambria Math" w:hAnsi="Cambria Math"/>
                <w:lang w:val="en-US"/>
              </w:rPr>
              <m:t>T</m:t>
            </m:r>
          </m:e>
          <m:sub>
            <m:r>
              <w:rPr>
                <w:rFonts w:ascii="Cambria Math" w:hAnsi="Cambria Math"/>
                <w:lang w:val="en-US"/>
              </w:rPr>
              <m:t>proc,2</m:t>
            </m:r>
          </m:sub>
          <m:sup>
            <m:r>
              <w:rPr>
                <w:rFonts w:ascii="Cambria Math" w:hAnsi="Cambria Math"/>
                <w:lang w:val="en-US"/>
              </w:rPr>
              <m:t>SL</m:t>
            </m:r>
          </m:sup>
        </m:sSubSup>
      </m:oMath>
      <w:r w:rsidRPr="008A5CBB">
        <w:t xml:space="preserve"> is equal to (</w:t>
      </w:r>
      <m:oMath>
        <m:sSubSup>
          <m:sSubSupPr>
            <m:ctrlPr>
              <w:rPr>
                <w:rFonts w:ascii="Cambria Math" w:hAnsi="Cambria Math"/>
                <w:i/>
                <w:iCs/>
                <w:sz w:val="22"/>
                <w:szCs w:val="22"/>
                <w:lang w:val="en-US"/>
              </w:rPr>
            </m:ctrlPr>
          </m:sSubSupPr>
          <m:e>
            <m:r>
              <w:rPr>
                <w:rFonts w:ascii="Cambria Math" w:hAnsi="Cambria Math"/>
                <w:lang w:val="en-US"/>
              </w:rPr>
              <m:t>T</m:t>
            </m:r>
          </m:e>
          <m:sub>
            <m:r>
              <w:rPr>
                <w:rFonts w:ascii="Cambria Math" w:hAnsi="Cambria Math"/>
                <w:lang w:val="en-US"/>
              </w:rPr>
              <m:t>proc,0</m:t>
            </m:r>
          </m:sub>
          <m:sup>
            <m:r>
              <w:rPr>
                <w:rFonts w:ascii="Cambria Math" w:hAnsi="Cambria Math"/>
                <w:lang w:val="en-US"/>
              </w:rPr>
              <m:t>SL</m:t>
            </m:r>
          </m:sup>
        </m:sSubSup>
      </m:oMath>
      <w:r w:rsidRPr="008A5CBB">
        <w:t>+</w:t>
      </w:r>
      <w:r w:rsidRPr="008A5CBB">
        <w:rPr>
          <w:rFonts w:ascii="Cambria Math" w:hAnsi="Cambria Math"/>
          <w:i/>
          <w:iCs/>
          <w:sz w:val="22"/>
          <w:szCs w:val="22"/>
          <w:lang w:val="en-US"/>
        </w:rPr>
        <w:t xml:space="preserve"> </w:t>
      </w:r>
      <m:oMath>
        <m:sSubSup>
          <m:sSubSupPr>
            <m:ctrlPr>
              <w:rPr>
                <w:rFonts w:ascii="Cambria Math" w:hAnsi="Cambria Math"/>
                <w:i/>
                <w:iCs/>
                <w:sz w:val="22"/>
                <w:szCs w:val="22"/>
                <w:lang w:val="en-US"/>
              </w:rPr>
            </m:ctrlPr>
          </m:sSubSupPr>
          <m:e>
            <m:r>
              <w:rPr>
                <w:rFonts w:ascii="Cambria Math" w:hAnsi="Cambria Math"/>
                <w:lang w:val="en-US"/>
              </w:rPr>
              <m:t>T</m:t>
            </m:r>
          </m:e>
          <m:sub>
            <m:r>
              <w:rPr>
                <w:rFonts w:ascii="Cambria Math" w:hAnsi="Cambria Math"/>
                <w:lang w:val="en-US"/>
              </w:rPr>
              <m:t>proc,1</m:t>
            </m:r>
          </m:sub>
          <m:sup>
            <m:r>
              <w:rPr>
                <w:rFonts w:ascii="Cambria Math" w:hAnsi="Cambria Math"/>
                <w:lang w:val="en-US"/>
              </w:rPr>
              <m:t>SL</m:t>
            </m:r>
          </m:sup>
        </m:sSubSup>
      </m:oMath>
      <w:r w:rsidRPr="008A5CBB">
        <w:t xml:space="preserve">) when only MAC CE is used for inter-UE coordination information transmission, or </w:t>
      </w:r>
      <m:oMath>
        <m:sSubSup>
          <m:sSubSupPr>
            <m:ctrlPr>
              <w:rPr>
                <w:rFonts w:ascii="Cambria Math" w:hAnsi="Cambria Math"/>
                <w:i/>
                <w:iCs/>
                <w:sz w:val="22"/>
                <w:szCs w:val="22"/>
                <w:lang w:val="en-US"/>
              </w:rPr>
            </m:ctrlPr>
          </m:sSubSupPr>
          <m:e>
            <m:r>
              <w:rPr>
                <w:rFonts w:ascii="Cambria Math" w:hAnsi="Cambria Math"/>
                <w:lang w:val="en-US"/>
              </w:rPr>
              <m:t>T</m:t>
            </m:r>
          </m:e>
          <m:sub>
            <m:r>
              <w:rPr>
                <w:rFonts w:ascii="Cambria Math" w:hAnsi="Cambria Math"/>
                <w:lang w:val="en-US"/>
              </w:rPr>
              <m:t>proc,2</m:t>
            </m:r>
          </m:sub>
          <m:sup>
            <m:r>
              <w:rPr>
                <w:rFonts w:ascii="Cambria Math" w:hAnsi="Cambria Math"/>
                <w:lang w:val="en-US"/>
              </w:rPr>
              <m:t>SL</m:t>
            </m:r>
          </m:sup>
        </m:sSubSup>
      </m:oMath>
      <w:r w:rsidRPr="008A5CBB">
        <w:t xml:space="preserve"> is equal to </w:t>
      </w:r>
      <m:oMath>
        <m:sSubSup>
          <m:sSubSupPr>
            <m:ctrlPr>
              <w:rPr>
                <w:rFonts w:ascii="Cambria Math" w:hAnsi="Cambria Math"/>
                <w:i/>
                <w:iCs/>
                <w:sz w:val="22"/>
                <w:szCs w:val="22"/>
                <w:lang w:val="en-US"/>
              </w:rPr>
            </m:ctrlPr>
          </m:sSubSupPr>
          <m:e>
            <m:r>
              <w:rPr>
                <w:rFonts w:ascii="Cambria Math" w:hAnsi="Cambria Math"/>
                <w:lang w:val="en-US"/>
              </w:rPr>
              <m:t>T</m:t>
            </m:r>
          </m:e>
          <m:sub>
            <m:r>
              <w:rPr>
                <w:rFonts w:ascii="Cambria Math" w:hAnsi="Cambria Math"/>
                <w:lang w:val="en-US"/>
              </w:rPr>
              <m:t>proc,0</m:t>
            </m:r>
          </m:sub>
          <m:sup>
            <m:r>
              <w:rPr>
                <w:rFonts w:ascii="Cambria Math" w:hAnsi="Cambria Math"/>
                <w:lang w:val="en-US"/>
              </w:rPr>
              <m:t>SL</m:t>
            </m:r>
          </m:sup>
        </m:sSubSup>
      </m:oMath>
      <w:r w:rsidRPr="008A5CBB">
        <w:t xml:space="preserve"> when MAC CE and SCI format 2-C are both used for inter-UE coordination information transmission. </w:t>
      </w:r>
    </w:p>
    <w:p w14:paraId="4FD7D152" w14:textId="24FE3584" w:rsidR="002D2ED8" w:rsidRDefault="002D2ED8" w:rsidP="002D2ED8">
      <w:del w:id="1197" w:author="Mihai Enescu - after RAN1#110b-e" w:date="2022-10-21T12:06:00Z">
        <w:r w:rsidRPr="008A5CBB" w:rsidDel="002D2ED8">
          <w:delText xml:space="preserve">Note: </w:delText>
        </w:r>
      </w:del>
      <w:r w:rsidRPr="008A5CBB">
        <w:t xml:space="preserve">The case when </w:t>
      </w:r>
      <m:oMath>
        <m:sSubSup>
          <m:sSubSupPr>
            <m:ctrlPr>
              <w:rPr>
                <w:rFonts w:ascii="Cambria Math" w:hAnsi="Cambria Math"/>
                <w:i/>
                <w:iCs/>
                <w:sz w:val="22"/>
                <w:szCs w:val="22"/>
                <w:lang w:val="en-US"/>
              </w:rPr>
            </m:ctrlPr>
          </m:sSubSupPr>
          <m:e>
            <m:r>
              <w:rPr>
                <w:rFonts w:ascii="Cambria Math" w:hAnsi="Cambria Math"/>
                <w:lang w:val="en-US"/>
              </w:rPr>
              <m:t>T</m:t>
            </m:r>
          </m:e>
          <m:sub>
            <m:r>
              <w:rPr>
                <w:rFonts w:ascii="Cambria Math" w:hAnsi="Cambria Math"/>
                <w:lang w:val="en-US"/>
              </w:rPr>
              <m:t>proc,2</m:t>
            </m:r>
          </m:sub>
          <m:sup>
            <m:r>
              <w:rPr>
                <w:rFonts w:ascii="Cambria Math" w:hAnsi="Cambria Math"/>
                <w:lang w:val="en-US"/>
              </w:rPr>
              <m:t>SL</m:t>
            </m:r>
          </m:sup>
        </m:sSubSup>
      </m:oMath>
      <w:r w:rsidRPr="008A5CBB">
        <w:t xml:space="preserve"> is equal to </w:t>
      </w:r>
      <m:oMath>
        <m:sSubSup>
          <m:sSubSupPr>
            <m:ctrlPr>
              <w:rPr>
                <w:rFonts w:ascii="Cambria Math" w:hAnsi="Cambria Math"/>
                <w:i/>
                <w:iCs/>
                <w:sz w:val="22"/>
                <w:szCs w:val="22"/>
                <w:lang w:val="en-US"/>
              </w:rPr>
            </m:ctrlPr>
          </m:sSubSupPr>
          <m:e>
            <m:r>
              <w:rPr>
                <w:rFonts w:ascii="Cambria Math" w:hAnsi="Cambria Math"/>
                <w:lang w:val="en-US"/>
              </w:rPr>
              <m:t>T</m:t>
            </m:r>
          </m:e>
          <m:sub>
            <m:r>
              <w:rPr>
                <w:rFonts w:ascii="Cambria Math" w:hAnsi="Cambria Math"/>
                <w:lang w:val="en-US"/>
              </w:rPr>
              <m:t>proc,0</m:t>
            </m:r>
          </m:sub>
          <m:sup>
            <m:r>
              <w:rPr>
                <w:rFonts w:ascii="Cambria Math" w:hAnsi="Cambria Math"/>
                <w:lang w:val="en-US"/>
              </w:rPr>
              <m:t>SL</m:t>
            </m:r>
          </m:sup>
        </m:sSubSup>
      </m:oMath>
      <w:r w:rsidRPr="008A5CBB">
        <w:t xml:space="preserve"> is assuming that SCI format 2-C is received.</w:t>
      </w:r>
    </w:p>
    <w:p w14:paraId="2CEF8740" w14:textId="4CC74DB1" w:rsidR="00907F15" w:rsidRDefault="00907F15" w:rsidP="00907F15">
      <w:pPr>
        <w:jc w:val="center"/>
      </w:pPr>
      <w:r>
        <w:t>&lt;omitted text&gt;</w:t>
      </w:r>
    </w:p>
    <w:p w14:paraId="2F832879" w14:textId="77777777" w:rsidR="005E2A2B" w:rsidRPr="00384A25" w:rsidRDefault="005E2A2B" w:rsidP="005E2A2B">
      <w:pPr>
        <w:pStyle w:val="Heading3"/>
        <w:rPr>
          <w:color w:val="000000" w:themeColor="text1"/>
        </w:rPr>
      </w:pPr>
      <w:bookmarkStart w:id="1198" w:name="_Toc114223914"/>
      <w:r w:rsidRPr="00384A25">
        <w:rPr>
          <w:color w:val="000000" w:themeColor="text1"/>
        </w:rPr>
        <w:t>8.1.5A</w:t>
      </w:r>
      <w:r w:rsidRPr="00384A25">
        <w:rPr>
          <w:color w:val="000000" w:themeColor="text1"/>
        </w:rPr>
        <w:tab/>
        <w:t>UE procedure for determining slots and resource blocks indicated by a preferred or non-preferred resource set</w:t>
      </w:r>
      <w:bookmarkEnd w:id="1198"/>
    </w:p>
    <w:p w14:paraId="55B46BAB" w14:textId="77777777" w:rsidR="005E2A2B" w:rsidRPr="00384A25" w:rsidRDefault="005E2A2B" w:rsidP="005E2A2B">
      <w:pPr>
        <w:rPr>
          <w:lang w:eastAsia="ko-KR"/>
        </w:rPr>
      </w:pPr>
      <w:r w:rsidRPr="00384A25">
        <w:rPr>
          <w:rFonts w:hint="eastAsia"/>
          <w:lang w:eastAsia="ko-KR"/>
        </w:rPr>
        <w:t xml:space="preserve">The set of </w:t>
      </w:r>
      <w:r w:rsidRPr="00384A25">
        <w:rPr>
          <w:lang w:eastAsia="ko-KR"/>
        </w:rPr>
        <w:t>slots</w:t>
      </w:r>
      <w:r w:rsidRPr="00384A25">
        <w:rPr>
          <w:rFonts w:hint="eastAsia"/>
          <w:lang w:eastAsia="ko-KR"/>
        </w:rPr>
        <w:t xml:space="preserve"> and resource blocks</w:t>
      </w:r>
      <w:r w:rsidRPr="00384A25">
        <w:rPr>
          <w:lang w:eastAsia="ko-KR"/>
        </w:rPr>
        <w:t xml:space="preserve"> indicated by a set of preferred or non-preferred resource(s)</w:t>
      </w:r>
      <w:r w:rsidRPr="00384A25">
        <w:rPr>
          <w:rFonts w:hint="eastAsia"/>
          <w:lang w:eastAsia="ko-KR"/>
        </w:rPr>
        <w:t xml:space="preserve"> is determined </w:t>
      </w:r>
      <w:r w:rsidRPr="00384A25">
        <w:rPr>
          <w:lang w:eastAsia="ko-KR"/>
        </w:rPr>
        <w:t>as described below.</w:t>
      </w:r>
    </w:p>
    <w:p w14:paraId="0593646E" w14:textId="0A66C653" w:rsidR="005E2A2B" w:rsidRDefault="005E2A2B" w:rsidP="005E2A2B">
      <w:pPr>
        <w:rPr>
          <w:lang w:val="en-US" w:eastAsia="ko-KR"/>
        </w:rPr>
      </w:pPr>
      <w:r w:rsidRPr="00384A25">
        <w:rPr>
          <w:lang w:eastAsia="ko-KR"/>
        </w:rPr>
        <w:t xml:space="preserve">The set of preferred or non-preferred resources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384A25">
        <w:rPr>
          <w:lang w:eastAsia="ko-KR"/>
        </w:rPr>
        <w:t xml:space="preserve">, is indicated by </w:t>
      </w:r>
      <w:r>
        <w:rPr>
          <w:lang w:eastAsia="ko-KR"/>
        </w:rPr>
        <w:t xml:space="preserve">a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eastAsia="ko-KR"/>
        </w:rPr>
        <w:t xml:space="preserve"> and </w:t>
      </w:r>
      <m:oMath>
        <m:r>
          <w:rPr>
            <w:rFonts w:ascii="Cambria Math" w:hAnsi="Cambria Math"/>
            <w:lang w:eastAsia="ko-KR"/>
          </w:rPr>
          <m:t>M</m:t>
        </m:r>
      </m:oMath>
      <w:r w:rsidRPr="00384A25">
        <w:rPr>
          <w:lang w:eastAsia="ko-KR"/>
        </w:rPr>
        <w:t xml:space="preserve"> </w:t>
      </w:r>
      <w:r>
        <w:rPr>
          <w:lang w:eastAsia="ko-KR"/>
        </w:rPr>
        <w:t>tuples</w:t>
      </w:r>
      <w:r w:rsidRPr="00384A25">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384A25">
        <w:rPr>
          <w:lang w:eastAsia="ko-KR"/>
        </w:rPr>
        <w:t xml:space="preserve">, </w:t>
      </w:r>
      <m:oMath>
        <m:r>
          <w:rPr>
            <w:rFonts w:ascii="Cambria Math" w:hAnsi="Cambria Math" w:hint="eastAsia"/>
            <w:lang w:eastAsia="ko-KR"/>
          </w:rPr>
          <m:t>1</m:t>
        </m:r>
        <m:r>
          <w:rPr>
            <w:rFonts w:ascii="Cambria Math" w:hAnsi="Cambria Math" w:hint="eastAsia"/>
            <w:lang w:eastAsia="ko-KR"/>
          </w:rPr>
          <m:t>≤</m:t>
        </m:r>
        <m:r>
          <w:rPr>
            <w:rFonts w:ascii="Cambria Math" w:hAnsi="Cambria Math" w:hint="eastAsia"/>
            <w:lang w:eastAsia="ko-KR"/>
          </w:rPr>
          <m:t>m</m:t>
        </m:r>
        <m:r>
          <w:rPr>
            <w:rFonts w:ascii="Cambria Math" w:hAnsi="Cambria Math" w:hint="eastAsia"/>
            <w:lang w:eastAsia="ko-KR"/>
          </w:rPr>
          <m:t>≤</m:t>
        </m:r>
        <m:r>
          <w:rPr>
            <w:rFonts w:ascii="Cambria Math" w:hAnsi="Cambria Math" w:hint="eastAsia"/>
            <w:lang w:eastAsia="ko-KR"/>
          </w:rPr>
          <m:t>M</m:t>
        </m:r>
      </m:oMath>
      <w:r>
        <w:rPr>
          <w:lang w:eastAsia="ko-KR"/>
        </w:rPr>
        <w:t xml:space="preserve"> indicated by the 'resource combination</w:t>
      </w:r>
      <w:del w:id="1199" w:author="Mihai Enescu - after RAN1#110b-e" w:date="2022-10-21T11:56:00Z">
        <w:r w:rsidDel="005E2A2B">
          <w:rPr>
            <w:lang w:eastAsia="ko-KR"/>
          </w:rPr>
          <w:delText>(s)</w:delText>
        </w:r>
      </w:del>
      <w:r>
        <w:rPr>
          <w:lang w:eastAsia="ko-KR"/>
        </w:rPr>
        <w:t xml:space="preserve">' field, where for each tuple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 xml:space="preserve"> is indicated by the 9 MSBs, followed by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Pr>
          <w:lang w:eastAsia="ko-KR"/>
        </w:rPr>
        <w:t xml:space="preserve">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en-GB"/>
        </w:rPr>
        <w:t xml:space="preserve"> (if present)</w:t>
      </w:r>
      <w:r w:rsidRPr="00384A25">
        <w:rPr>
          <w:lang w:eastAsia="ko-KR"/>
        </w:rPr>
        <w:t>.</w:t>
      </w:r>
      <w:r w:rsidRPr="009A2784">
        <w:rPr>
          <w:lang w:val="en-US" w:eastAsia="ko-KR"/>
        </w:rPr>
        <w:t xml:space="preserve"> </w:t>
      </w:r>
    </w:p>
    <w:p w14:paraId="02807342" w14:textId="7623DEF4" w:rsidR="005E2A2B" w:rsidRPr="00384A25" w:rsidRDefault="005E2A2B" w:rsidP="005E2A2B">
      <w:pPr>
        <w:rPr>
          <w:lang w:eastAsia="ko-KR"/>
        </w:rPr>
      </w:pPr>
      <w:r>
        <w:rPr>
          <w:lang w:val="en-US" w:eastAsia="ko-KR"/>
        </w:rPr>
        <w:t xml:space="preserve">The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val="en-US" w:eastAsia="ko-KR"/>
        </w:rPr>
        <w:t xml:space="preserve"> is </w:t>
      </w:r>
      <w:r w:rsidRPr="002F3964">
        <w:rPr>
          <w:rFonts w:eastAsia="Gulim" w:cs="Times"/>
          <w:iCs/>
          <w:lang w:val="en-US" w:eastAsia="zh-CN"/>
        </w:rPr>
        <w:t xml:space="preserve">indicated </w:t>
      </w:r>
      <w:r>
        <w:rPr>
          <w:rFonts w:eastAsia="Gulim" w:cs="Times"/>
          <w:iCs/>
          <w:lang w:val="en-US" w:eastAsia="zh-CN"/>
        </w:rPr>
        <w:t>by the '</w:t>
      </w:r>
      <w:del w:id="1200" w:author="Mihai Enescu - after RAN1#110b-e" w:date="2022-10-21T11:56:00Z">
        <w:r w:rsidDel="005E2A2B">
          <w:rPr>
            <w:rFonts w:eastAsia="Gulim" w:cs="Times"/>
            <w:iCs/>
            <w:lang w:val="en-US" w:eastAsia="zh-CN"/>
          </w:rPr>
          <w:delText>r</w:delText>
        </w:r>
      </w:del>
      <w:ins w:id="1201" w:author="Mihai Enescu - after RAN1#110b-e" w:date="2022-10-21T11:56:00Z">
        <w:r>
          <w:rPr>
            <w:rFonts w:eastAsia="Gulim" w:cs="Times"/>
            <w:iCs/>
            <w:lang w:val="en-FI" w:eastAsia="zh-CN"/>
          </w:rPr>
          <w:t>R</w:t>
        </w:r>
      </w:ins>
      <w:r>
        <w:rPr>
          <w:rFonts w:eastAsia="Gulim" w:cs="Times"/>
          <w:iCs/>
          <w:lang w:val="en-US" w:eastAsia="zh-CN"/>
        </w:rPr>
        <w:t>eference slot location' field as a</w:t>
      </w:r>
      <w:r w:rsidRPr="002F3964">
        <w:rPr>
          <w:rFonts w:eastAsia="Gulim" w:cs="Times"/>
          <w:iCs/>
          <w:lang w:val="en-US" w:eastAsia="zh-CN"/>
        </w:rPr>
        <w:t xml:space="preserve"> combination of DFN index and slot index</w:t>
      </w:r>
      <w:r>
        <w:rPr>
          <w:rFonts w:eastAsia="Gulim" w:cs="Times"/>
          <w:iCs/>
          <w:lang w:eastAsia="zh-CN"/>
        </w:rPr>
        <w:t xml:space="preserve"> [5, TS 38.212]</w:t>
      </w:r>
      <w:r>
        <w:rPr>
          <w:rFonts w:eastAsiaTheme="minorHAnsi"/>
          <w:lang w:val="en-US" w:eastAsia="ko-KR"/>
        </w:rPr>
        <w:t>, with the 10 MSBs indicating the DFN index.</w:t>
      </w:r>
      <w:r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384A25">
        <w:rPr>
          <w:lang w:eastAsia="ko-KR"/>
        </w:rPr>
        <w:t xml:space="preserve"> and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sidRPr="00384A25">
        <w:rPr>
          <w:lang w:eastAsia="ko-KR"/>
        </w:rPr>
        <w:t xml:space="preserve"> are interpreted according to clause 8.1.5, with the following modifications:</w:t>
      </w:r>
    </w:p>
    <w:p w14:paraId="14D24D4C" w14:textId="77777777" w:rsidR="005E2A2B" w:rsidRDefault="005E2A2B" w:rsidP="005E2A2B">
      <w:pPr>
        <w:pStyle w:val="B1"/>
        <w:rPr>
          <w:lang w:eastAsia="ko-KR"/>
        </w:rPr>
      </w:pPr>
      <w:r>
        <w:rPr>
          <w:lang w:eastAsia="ko-KR"/>
        </w:rPr>
        <w:t>-</w:t>
      </w:r>
      <w:r>
        <w:rPr>
          <w:lang w:eastAsia="ko-KR"/>
        </w:rPr>
        <w:tab/>
      </w:r>
      <w:r w:rsidRPr="008B60EC">
        <w:rPr>
          <w:lang w:eastAsia="ko-KR"/>
        </w:rPr>
        <w:t xml:space="preserve">the value of </w:t>
      </w:r>
      <w:r>
        <w:rPr>
          <w:i/>
          <w:iCs/>
          <w:lang w:eastAsia="ko-KR"/>
        </w:rPr>
        <w:t>s</w:t>
      </w:r>
      <w:r w:rsidRPr="007B2BEE">
        <w:rPr>
          <w:i/>
          <w:iCs/>
          <w:lang w:eastAsia="ko-KR"/>
        </w:rPr>
        <w:t>l-MaxNumPerReserve</w:t>
      </w:r>
      <w:r w:rsidRPr="008B60EC">
        <w:rPr>
          <w:lang w:eastAsia="ko-KR"/>
        </w:rPr>
        <w:t xml:space="preserve"> is fixed to 3</w:t>
      </w:r>
      <w:r>
        <w:rPr>
          <w:lang w:eastAsia="ko-KR"/>
        </w:rPr>
        <w:t>.</w:t>
      </w:r>
    </w:p>
    <w:p w14:paraId="62EC176E" w14:textId="77777777" w:rsidR="005E2A2B" w:rsidRDefault="005E2A2B" w:rsidP="005E2A2B">
      <w:pPr>
        <w:pStyle w:val="B1"/>
        <w:rPr>
          <w:lang w:eastAsia="ko-KR"/>
        </w:rPr>
      </w:pPr>
      <w:r>
        <w:rPr>
          <w:lang w:eastAsia="ko-KR"/>
        </w:rPr>
        <w:t>-</w:t>
      </w:r>
      <w:r>
        <w:rPr>
          <w:lang w:eastAsia="ko-KR"/>
        </w:rPr>
        <w:tab/>
        <w:t>"</w:t>
      </w:r>
      <w:r w:rsidRPr="00384A25">
        <w:rPr>
          <w:lang w:eastAsia="ko-KR"/>
        </w:rPr>
        <w:t>slot where SCI format 1-A was received</w:t>
      </w:r>
      <w:r>
        <w:rPr>
          <w:lang w:eastAsia="ko-KR"/>
        </w:rPr>
        <w:t>"</w:t>
      </w:r>
      <w:r w:rsidRPr="00384A25">
        <w:rPr>
          <w:lang w:eastAsia="ko-KR"/>
        </w:rPr>
        <w:t xml:space="preserve"> is replaced by slot indicated as the first resource location of a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384A25">
        <w:rPr>
          <w:lang w:eastAsia="ko-KR"/>
        </w:rPr>
        <w:t>.</w:t>
      </w:r>
    </w:p>
    <w:p w14:paraId="37FF5E62" w14:textId="77777777" w:rsidR="005E2A2B" w:rsidRDefault="005E2A2B" w:rsidP="005E2A2B">
      <w:pPr>
        <w:pStyle w:val="B1"/>
        <w:rPr>
          <w:ins w:id="1202" w:author="Mihai Enescu - after RAN1#110b-e" w:date="2022-10-21T11:57:00Z"/>
          <w:rFonts w:eastAsia="Gulim" w:cs="Times"/>
          <w:lang w:eastAsia="ko-KR"/>
        </w:rPr>
      </w:pPr>
      <w:r>
        <w:rPr>
          <w:lang w:eastAsia="ko-KR"/>
        </w:rPr>
        <w:t>-</w:t>
      </w:r>
      <w:r>
        <w:rPr>
          <w:lang w:eastAsia="ko-KR"/>
        </w:rPr>
        <w:tab/>
        <w:t>t</w:t>
      </w:r>
      <w:r>
        <w:rPr>
          <w:rFonts w:eastAsia="Gulim" w:cs="Times"/>
          <w:iCs/>
          <w:lang w:val="en-US" w:eastAsia="zh-CN"/>
        </w:rPr>
        <w:t>he f</w:t>
      </w:r>
      <w:r w:rsidRPr="002F3964">
        <w:rPr>
          <w:rFonts w:eastAsia="Gulim" w:cs="Times"/>
          <w:iCs/>
          <w:lang w:val="en-US" w:eastAsia="zh-CN"/>
        </w:rPr>
        <w:t xml:space="preserve">irst resource location of each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for </w:t>
      </w:r>
      <m:oMath>
        <m:r>
          <w:rPr>
            <w:rFonts w:ascii="Cambria Math" w:eastAsia="Gulim" w:hAnsi="Cambria Math" w:cs="Times"/>
            <w:lang w:val="en-US" w:eastAsia="zh-CN"/>
          </w:rPr>
          <m:t>m&gt;1</m:t>
        </m:r>
      </m:oMath>
      <w:r>
        <w:rPr>
          <w:rFonts w:eastAsia="Gulim" w:cs="Times"/>
          <w:iCs/>
          <w:lang w:val="en-US" w:eastAsia="zh-CN"/>
        </w:rPr>
        <w:t xml:space="preserve"> </w:t>
      </w:r>
      <w:r w:rsidRPr="002F3964">
        <w:rPr>
          <w:rFonts w:eastAsia="Gulim" w:cs="Times"/>
          <w:iCs/>
          <w:lang w:val="en-US" w:eastAsia="zh-CN"/>
        </w:rPr>
        <w:t>is</w:t>
      </w:r>
      <w:r>
        <w:rPr>
          <w:rFonts w:eastAsia="Gulim" w:cs="Times"/>
          <w:iCs/>
          <w:lang w:val="en-US" w:eastAsia="zh-CN"/>
        </w:rPr>
        <w:t xml:space="preserve"> indicated by</w:t>
      </w:r>
      <w:r w:rsidRPr="002F3964">
        <w:rPr>
          <w:rFonts w:eastAsia="Gulim" w:cs="Times"/>
          <w:iCs/>
          <w:lang w:val="en-US" w:eastAsia="zh-CN"/>
        </w:rPr>
        <w:t xml:space="preserve"> a slot offset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in logical slots </w:t>
      </w:r>
      <w:r w:rsidRPr="002F3964">
        <w:rPr>
          <w:rFonts w:eastAsia="Gulim" w:cs="Times"/>
          <w:iCs/>
          <w:lang w:val="en-US" w:eastAsia="zh-CN"/>
        </w:rPr>
        <w:t xml:space="preserve">with respect to </w:t>
      </w:r>
      <w:r>
        <w:rPr>
          <w:rFonts w:eastAsia="Gulim" w:cs="Times"/>
          <w:iCs/>
          <w:lang w:val="en-US" w:eastAsia="zh-CN"/>
        </w:rPr>
        <w:t>the</w:t>
      </w:r>
      <w:r w:rsidRPr="002F3964">
        <w:rPr>
          <w:rFonts w:eastAsia="Gulim" w:cs="Times"/>
          <w:iCs/>
          <w:lang w:val="en-US" w:eastAsia="zh-CN"/>
        </w:rPr>
        <w:t xml:space="preserve"> reference slot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rFonts w:eastAsia="Gulim" w:cs="Times"/>
          <w:lang w:eastAsia="ko-KR"/>
        </w:rPr>
        <w:t xml:space="preserve">; the first resource location of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1</m:t>
            </m:r>
          </m:sub>
        </m:sSub>
      </m:oMath>
      <w:r>
        <w:rPr>
          <w:rFonts w:eastAsia="Gulim" w:cs="Times"/>
          <w:lang w:eastAsia="ko-KR"/>
        </w:rPr>
        <w:t xml:space="preserve"> is at slot offset 0 with respect to the reference slot.</w:t>
      </w:r>
    </w:p>
    <w:p w14:paraId="164BB7FF" w14:textId="592D400F" w:rsidR="005E2A2B" w:rsidRDefault="005E2A2B" w:rsidP="005E2A2B">
      <w:pPr>
        <w:pStyle w:val="B1"/>
        <w:rPr>
          <w:lang w:eastAsia="ko-KR"/>
        </w:rPr>
      </w:pPr>
      <w:r>
        <w:rPr>
          <w:lang w:eastAsia="ko-KR"/>
        </w:rPr>
        <w:t>-</w:t>
      </w:r>
      <w:r>
        <w:rPr>
          <w:lang w:eastAsia="ko-KR"/>
        </w:rPr>
        <w:tab/>
        <w:t>"the r</w:t>
      </w:r>
      <w:r w:rsidRPr="00384A25">
        <w:rPr>
          <w:lang w:eastAsia="ko-KR"/>
        </w:rPr>
        <w:t>eceived SCI format 1-A</w:t>
      </w:r>
      <w:r>
        <w:rPr>
          <w:lang w:eastAsia="ko-KR"/>
        </w:rPr>
        <w:t>, except the resource in the slot where SCI format 1-A was received"</w:t>
      </w:r>
      <w:r w:rsidRPr="00384A25">
        <w:rPr>
          <w:lang w:eastAsia="ko-KR"/>
        </w:rPr>
        <w:t xml:space="preserve"> is replaced by</w:t>
      </w:r>
      <w:r>
        <w:rPr>
          <w:lang w:eastAsia="ko-KR"/>
        </w:rPr>
        <w:t xml:space="preserve"> "each tuple"</w:t>
      </w:r>
    </w:p>
    <w:p w14:paraId="71DE6DBA" w14:textId="77777777" w:rsidR="005E2A2B" w:rsidRDefault="005E2A2B" w:rsidP="005E2A2B">
      <w:pPr>
        <w:pStyle w:val="B1"/>
        <w:rPr>
          <w:lang w:eastAsia="ko-KR"/>
        </w:rPr>
      </w:pPr>
      <w:r>
        <w:rPr>
          <w:lang w:eastAsia="ko-KR"/>
        </w:rPr>
        <w:t>-</w:t>
      </w:r>
      <w:r>
        <w:rPr>
          <w:lang w:eastAsia="ko-KR"/>
        </w:rPr>
        <w:tab/>
        <w:t>the starting</w:t>
      </w:r>
      <w:r w:rsidRPr="00523C76">
        <w:rPr>
          <w:lang w:eastAsia="ko-KR"/>
        </w:rPr>
        <w:t xml:space="preserve"> sub</w:t>
      </w:r>
      <w:r>
        <w:rPr>
          <w:lang w:eastAsia="ko-KR"/>
        </w:rPr>
        <w:t>-</w:t>
      </w:r>
      <w:r w:rsidRPr="00523C76">
        <w:rPr>
          <w:lang w:eastAsia="ko-KR"/>
        </w:rPr>
        <w:t xml:space="preserve">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23C76">
        <w:rPr>
          <w:lang w:eastAsia="ko-KR"/>
        </w:rPr>
        <w:t xml:space="preserve"> </w:t>
      </w:r>
      <w:r>
        <w:rPr>
          <w:lang w:eastAsia="ko-KR"/>
        </w:rPr>
        <w:t>of</w:t>
      </w:r>
      <w:r w:rsidRPr="00523C76">
        <w:rPr>
          <w:lang w:eastAsia="ko-KR"/>
        </w:rPr>
        <w:t xml:space="preserve"> the first resource of each </w:t>
      </w:r>
      <w:r>
        <w:rPr>
          <w:lang w:eastAsia="ko-KR"/>
        </w:rPr>
        <w:t>tuple</w:t>
      </w:r>
      <w:r w:rsidRPr="00523C76">
        <w:rPr>
          <w:lang w:eastAsia="ko-KR"/>
        </w:rPr>
        <w:t xml:space="preserve"> is separately indicated</w:t>
      </w:r>
      <w:r>
        <w:rPr>
          <w:lang w:eastAsia="ko-KR"/>
        </w:rPr>
        <w:t>.</w:t>
      </w:r>
    </w:p>
    <w:p w14:paraId="7D246C55" w14:textId="2AB2121E" w:rsidR="005E2A2B" w:rsidRDefault="005E2A2B" w:rsidP="005E2A2B">
      <w:pPr>
        <w:rPr>
          <w:rFonts w:eastAsia="Gulim" w:cs="Times"/>
          <w:iCs/>
          <w:lang w:val="en-US" w:eastAsia="zh-CN"/>
        </w:rPr>
      </w:pPr>
      <w:r>
        <w:rPr>
          <w:rFonts w:eastAsiaTheme="minorHAnsi"/>
          <w:lang w:val="en-US" w:eastAsia="ko-KR"/>
        </w:rPr>
        <w:t xml:space="preserve">The </w:t>
      </w:r>
      <w:r>
        <w:rPr>
          <w:lang w:eastAsia="ko-KR"/>
        </w:rPr>
        <w:t>starting</w:t>
      </w:r>
      <w:r w:rsidRPr="00523C76">
        <w:rPr>
          <w:lang w:eastAsia="ko-KR"/>
        </w:rPr>
        <w:t xml:space="preserve"> sub</w:t>
      </w:r>
      <w:r>
        <w:rPr>
          <w:lang w:eastAsia="ko-KR"/>
        </w:rPr>
        <w:t>-</w:t>
      </w:r>
      <w:r w:rsidRPr="00523C76">
        <w:rPr>
          <w:lang w:eastAsia="ko-KR"/>
        </w:rPr>
        <w:t xml:space="preserve">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23C76">
        <w:rPr>
          <w:lang w:eastAsia="ko-KR"/>
        </w:rPr>
        <w:t xml:space="preserve"> </w:t>
      </w:r>
      <w:r>
        <w:rPr>
          <w:lang w:eastAsia="ko-KR"/>
        </w:rPr>
        <w:t>of</w:t>
      </w:r>
      <w:r w:rsidRPr="00523C76">
        <w:rPr>
          <w:lang w:eastAsia="ko-KR"/>
        </w:rPr>
        <w:t xml:space="preserve"> the first resource of each </w:t>
      </w:r>
      <w:r>
        <w:rPr>
          <w:lang w:eastAsia="ko-KR"/>
        </w:rPr>
        <w:t>tuple is indicated by the '</w:t>
      </w:r>
      <w:del w:id="1203" w:author="Mihai Enescu - after RAN1#110b-e" w:date="2022-10-21T11:57:00Z">
        <w:r w:rsidDel="005E2A2B">
          <w:rPr>
            <w:lang w:eastAsia="ko-KR"/>
          </w:rPr>
          <w:delText>[l</w:delText>
        </w:r>
      </w:del>
      <w:ins w:id="1204" w:author="Mihai Enescu - after RAN1#110b-e" w:date="2022-10-21T11:57:00Z">
        <w:r>
          <w:rPr>
            <w:lang w:val="en-FI" w:eastAsia="ko-KR"/>
          </w:rPr>
          <w:t>L</w:t>
        </w:r>
      </w:ins>
      <w:r>
        <w:rPr>
          <w:lang w:eastAsia="ko-KR"/>
        </w:rPr>
        <w:t>owest sub</w:t>
      </w:r>
      <w:del w:id="1205" w:author="Mihai Enescu - after RAN1#110b-e" w:date="2022-10-21T11:57:00Z">
        <w:r w:rsidDel="005E2A2B">
          <w:rPr>
            <w:lang w:eastAsia="ko-KR"/>
          </w:rPr>
          <w:delText>c</w:delText>
        </w:r>
      </w:del>
      <w:ins w:id="1206" w:author="Mihai Enescu - after RAN1#110b-e" w:date="2022-10-21T11:57:00Z">
        <w:r>
          <w:rPr>
            <w:lang w:val="en-FI" w:eastAsia="ko-KR"/>
          </w:rPr>
          <w:t>C</w:t>
        </w:r>
      </w:ins>
      <w:r>
        <w:rPr>
          <w:lang w:eastAsia="ko-KR"/>
        </w:rPr>
        <w:t xml:space="preserve">hannel </w:t>
      </w:r>
      <w:ins w:id="1207" w:author="Mihai Enescu - after RAN1#110b-e" w:date="2022-10-21T11:57:00Z">
        <w:r>
          <w:rPr>
            <w:lang w:val="en-FI" w:eastAsia="ko-KR"/>
          </w:rPr>
          <w:t>indices</w:t>
        </w:r>
      </w:ins>
      <w:del w:id="1208" w:author="Mihai Enescu - after RAN1#110b-e" w:date="2022-10-21T11:58:00Z">
        <w:r w:rsidDel="005E2A2B">
          <w:rPr>
            <w:lang w:eastAsia="ko-KR"/>
          </w:rPr>
          <w:delText>index for the first resource location of each TRIV]</w:delText>
        </w:r>
      </w:del>
      <w:r>
        <w:rPr>
          <w:lang w:eastAsia="ko-KR"/>
        </w:rPr>
        <w:t xml:space="preserve">' field. The resource reservation period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ko-KR"/>
        </w:rPr>
        <w:t xml:space="preserve">  is encoded as in SCI format 1-A.</w:t>
      </w:r>
    </w:p>
    <w:p w14:paraId="795CEB24" w14:textId="77777777" w:rsidR="005E2A2B" w:rsidRDefault="005E2A2B" w:rsidP="005E2A2B">
      <w:pPr>
        <w:rPr>
          <w:lang w:eastAsia="ko-KR"/>
        </w:rPr>
      </w:pPr>
      <w:r>
        <w:rPr>
          <w:lang w:eastAsia="ko-KR"/>
        </w:rPr>
        <w:t xml:space="preserve">If the set is indicated by an SCI format 2-C, the number of tuples is </w:t>
      </w:r>
      <m:oMath>
        <m:r>
          <w:rPr>
            <w:rFonts w:ascii="Cambria Math" w:hAnsi="Cambria Math"/>
            <w:lang w:eastAsia="ko-KR"/>
          </w:rPr>
          <m:t>M=2</m:t>
        </m:r>
      </m:oMath>
      <w:r>
        <w:rPr>
          <w:lang w:eastAsia="ko-KR"/>
        </w:rPr>
        <w:t>.</w:t>
      </w:r>
    </w:p>
    <w:p w14:paraId="7CB5C46D" w14:textId="77777777" w:rsidR="005E2A2B" w:rsidRDefault="005E2A2B" w:rsidP="005E2A2B">
      <w:pPr>
        <w:rPr>
          <w:lang w:eastAsia="ko-KR"/>
        </w:rPr>
      </w:pPr>
      <w:r>
        <w:rPr>
          <w:lang w:eastAsia="ko-KR"/>
        </w:rPr>
        <w:t xml:space="preserve">A UE forms the union of the subsets indicated by each tuple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Pr>
          <w:lang w:eastAsia="ko-KR"/>
        </w:rPr>
        <w:t>.</w:t>
      </w:r>
    </w:p>
    <w:p w14:paraId="1175CB21" w14:textId="77777777" w:rsidR="005E2A2B" w:rsidRDefault="005E2A2B" w:rsidP="005E2A2B">
      <w:pPr>
        <w:jc w:val="center"/>
      </w:pPr>
      <w:r>
        <w:t>&lt;omitted text&gt;</w:t>
      </w:r>
    </w:p>
    <w:p w14:paraId="06D86AFC" w14:textId="77777777" w:rsidR="00F922FD" w:rsidRDefault="00F922FD" w:rsidP="00F922FD">
      <w:pPr>
        <w:pStyle w:val="Heading3"/>
      </w:pPr>
      <w:bookmarkStart w:id="1209" w:name="_Toc29673245"/>
      <w:bookmarkStart w:id="1210" w:name="_Toc29673386"/>
      <w:bookmarkStart w:id="1211" w:name="_Toc29674379"/>
      <w:bookmarkStart w:id="1212" w:name="_Toc36645610"/>
      <w:bookmarkStart w:id="1213" w:name="_Toc45810660"/>
      <w:bookmarkStart w:id="1214" w:name="_Toc114223918"/>
      <w:r>
        <w:t>8</w:t>
      </w:r>
      <w:r w:rsidRPr="0048482F">
        <w:t>.</w:t>
      </w:r>
      <w:r>
        <w:t>2</w:t>
      </w:r>
      <w:r w:rsidRPr="0048482F">
        <w:t>.</w:t>
      </w:r>
      <w:r>
        <w:t>1</w:t>
      </w:r>
      <w:r w:rsidRPr="0048482F">
        <w:tab/>
      </w:r>
      <w:r>
        <w:t>CSI-RS transmission procedure</w:t>
      </w:r>
      <w:bookmarkEnd w:id="1209"/>
      <w:bookmarkEnd w:id="1210"/>
      <w:bookmarkEnd w:id="1211"/>
      <w:bookmarkEnd w:id="1212"/>
      <w:bookmarkEnd w:id="1213"/>
      <w:bookmarkEnd w:id="1214"/>
    </w:p>
    <w:p w14:paraId="378CEC96" w14:textId="77777777" w:rsidR="00F922FD" w:rsidRPr="00925EAD" w:rsidRDefault="00F922FD" w:rsidP="00F922FD">
      <w:pPr>
        <w:rPr>
          <w:lang w:val="en-US"/>
        </w:rPr>
      </w:pPr>
      <w:r w:rsidRPr="00925EAD">
        <w:rPr>
          <w:lang w:val="en-US"/>
        </w:rPr>
        <w:t>A UE transmits sidelink CSI-RS within a unicast PSSCH transmission if the following conditions hold:</w:t>
      </w:r>
    </w:p>
    <w:p w14:paraId="345D0252" w14:textId="77777777" w:rsidR="00F922FD" w:rsidRPr="00925EAD" w:rsidRDefault="00F922FD" w:rsidP="00F922FD">
      <w:pPr>
        <w:pStyle w:val="B1"/>
      </w:pPr>
      <w:r>
        <w:t>-</w:t>
      </w:r>
      <w:r>
        <w:tab/>
      </w:r>
      <w:r w:rsidRPr="00925EAD">
        <w:t xml:space="preserve">CSI reporting is enabled by higher layer parameter </w:t>
      </w:r>
      <w:r w:rsidRPr="00DF2611">
        <w:rPr>
          <w:i/>
        </w:rPr>
        <w:t>sl-CSI-A</w:t>
      </w:r>
      <w:r>
        <w:rPr>
          <w:i/>
        </w:rPr>
        <w:t>c</w:t>
      </w:r>
      <w:r w:rsidRPr="00DF2611">
        <w:rPr>
          <w:i/>
        </w:rPr>
        <w:t>quisition</w:t>
      </w:r>
      <w:r w:rsidRPr="00925EAD">
        <w:t>;</w:t>
      </w:r>
      <w:r>
        <w:t xml:space="preserve"> and</w:t>
      </w:r>
    </w:p>
    <w:p w14:paraId="6F2ED6BB" w14:textId="46D2FE5A" w:rsidR="00F922FD" w:rsidRDefault="00F922FD" w:rsidP="00F922FD">
      <w:pPr>
        <w:pStyle w:val="B1"/>
      </w:pPr>
      <w:r>
        <w:t>-</w:t>
      </w:r>
      <w:r>
        <w:tab/>
      </w:r>
      <w:r w:rsidRPr="00925EAD">
        <w:t xml:space="preserve">the </w:t>
      </w:r>
      <w:r>
        <w:rPr>
          <w:lang w:val="en-US"/>
        </w:rPr>
        <w:t>'</w:t>
      </w:r>
      <w:r w:rsidRPr="00901A98">
        <w:rPr>
          <w:i/>
          <w:iCs/>
        </w:rPr>
        <w:t>CSI request</w:t>
      </w:r>
      <w:r>
        <w:rPr>
          <w:lang w:val="en-US"/>
        </w:rPr>
        <w:t>'</w:t>
      </w:r>
      <w:r>
        <w:t xml:space="preserve"> field in the </w:t>
      </w:r>
      <w:r w:rsidRPr="00925EAD">
        <w:t>corresponding SCI</w:t>
      </w:r>
      <w:r>
        <w:t xml:space="preserve"> format 2-A </w:t>
      </w:r>
      <w:ins w:id="1215" w:author="Mihai Enescu - after RAN1#110b-e" w:date="2022-10-21T11:35:00Z">
        <w:r w:rsidR="004706D9">
          <w:rPr>
            <w:lang w:val="en-FI"/>
          </w:rPr>
          <w:t xml:space="preserve">or 2-C </w:t>
        </w:r>
      </w:ins>
      <w:r>
        <w:t>is set to 1.</w:t>
      </w:r>
    </w:p>
    <w:p w14:paraId="72F0C70E" w14:textId="77777777" w:rsidR="00F922FD" w:rsidRPr="00A053DF" w:rsidRDefault="00F922FD" w:rsidP="00F922FD">
      <w:pPr>
        <w:rPr>
          <w:lang w:val="en-US"/>
        </w:rPr>
      </w:pPr>
      <w:r w:rsidRPr="00A053DF">
        <w:rPr>
          <w:lang w:val="en-US"/>
        </w:rPr>
        <w:t xml:space="preserve">The following parameters for CSI-RS </w:t>
      </w:r>
      <w:r>
        <w:rPr>
          <w:lang w:val="en-US"/>
        </w:rPr>
        <w:t xml:space="preserve">transmission </w:t>
      </w:r>
      <w:r w:rsidRPr="00A053DF">
        <w:rPr>
          <w:lang w:val="en-US"/>
        </w:rPr>
        <w:t>are configured for each CSI-RS configuration:</w:t>
      </w:r>
    </w:p>
    <w:p w14:paraId="1A115F7F" w14:textId="77777777" w:rsidR="00F922FD" w:rsidRPr="00A97A41" w:rsidRDefault="00F922FD" w:rsidP="00F922FD">
      <w:pPr>
        <w:pStyle w:val="B1"/>
      </w:pPr>
      <w:r>
        <w:t>-</w:t>
      </w:r>
      <w:r>
        <w:tab/>
      </w:r>
      <w:r w:rsidRPr="00727146">
        <w:rPr>
          <w:i/>
          <w:iCs/>
        </w:rPr>
        <w:t>sl-CSI-RS-FirstSymbol</w:t>
      </w:r>
      <w:r w:rsidRPr="00A97A41">
        <w:t xml:space="preserve"> indicates the first OFDM symbol in a PRB used for SL CSI-RS</w:t>
      </w:r>
    </w:p>
    <w:p w14:paraId="278944E9" w14:textId="77777777" w:rsidR="00F922FD" w:rsidRDefault="00F922FD" w:rsidP="00F922FD">
      <w:pPr>
        <w:pStyle w:val="B1"/>
      </w:pPr>
      <w:r>
        <w:t>-</w:t>
      </w:r>
      <w:r>
        <w:tab/>
      </w:r>
      <w:r w:rsidRPr="00727146">
        <w:rPr>
          <w:i/>
          <w:iCs/>
        </w:rPr>
        <w:t>sl-CSI-RS-FreqAllocation</w:t>
      </w:r>
      <w:r w:rsidRPr="00A26D5A">
        <w:t xml:space="preserve"> indicates the</w:t>
      </w:r>
      <w:r>
        <w:rPr>
          <w:lang w:val="en-US"/>
        </w:rPr>
        <w:t xml:space="preserve"> </w:t>
      </w:r>
      <w:r w:rsidRPr="007C3487">
        <w:t>number of antenna ports and the</w:t>
      </w:r>
      <w:r w:rsidRPr="00A26D5A">
        <w:t xml:space="preserve"> frequency domain allocation for SL CSI-RS.</w:t>
      </w:r>
      <w:r w:rsidRPr="00F01C45">
        <w:t xml:space="preserve"> </w:t>
      </w:r>
    </w:p>
    <w:p w14:paraId="582553D8" w14:textId="77777777" w:rsidR="00F922FD" w:rsidRPr="00C32AB4" w:rsidRDefault="00F922FD" w:rsidP="00F922FD">
      <w:r w:rsidRPr="00C32AB4">
        <w:t xml:space="preserve">When the UE is configured with </w:t>
      </w:r>
      <w:r w:rsidRPr="00C32AB4">
        <w:rPr>
          <w:i/>
          <w:iCs/>
        </w:rPr>
        <w:t>Q</w:t>
      </w:r>
      <w:r w:rsidRPr="00C32AB4">
        <w:rPr>
          <w:i/>
          <w:iCs/>
          <w:vertAlign w:val="subscript"/>
        </w:rPr>
        <w:t>p</w:t>
      </w:r>
      <w:r w:rsidRPr="00C32AB4">
        <w:t xml:space="preserve">={1,2} CSI-RS port(s) in sidelink and the number of scheduled layers is </w:t>
      </w:r>
      <m:oMath>
        <m:sSubSup>
          <m:sSubSupPr>
            <m:ctrlPr>
              <w:rPr>
                <w:rFonts w:ascii="Cambria Math" w:eastAsia="Malgun Gothic" w:hAnsi="Cambria Math" w:cs="Gulim"/>
              </w:rPr>
            </m:ctrlPr>
          </m:sSubSupPr>
          <m:e>
            <m:r>
              <w:rPr>
                <w:rFonts w:ascii="Cambria Math" w:hAnsi="Cambria Math"/>
              </w:rPr>
              <m:t>n</m:t>
            </m:r>
          </m:e>
          <m:sub>
            <m:r>
              <w:rPr>
                <w:rFonts w:ascii="Cambria Math" w:hAnsi="Cambria Math"/>
              </w:rPr>
              <m:t>layer</m:t>
            </m:r>
          </m:sub>
          <m:sup>
            <m:r>
              <w:rPr>
                <w:rFonts w:ascii="Cambria Math" w:hAnsi="Cambria Math"/>
              </w:rPr>
              <m:t>PSSCH</m:t>
            </m:r>
          </m:sup>
        </m:sSubSup>
      </m:oMath>
      <w:r w:rsidRPr="00C32AB4">
        <w:t>,</w:t>
      </w:r>
    </w:p>
    <w:p w14:paraId="2B0E5DF6" w14:textId="77777777" w:rsidR="00F922FD" w:rsidRPr="00A26D5A" w:rsidRDefault="00F922FD" w:rsidP="00F922FD">
      <w:pPr>
        <w:pStyle w:val="B1"/>
      </w:pPr>
      <w:r w:rsidRPr="00C32AB4">
        <w:t>-</w:t>
      </w:r>
      <w:r>
        <w:tab/>
      </w:r>
      <w:r w:rsidRPr="00C32AB4">
        <w:t xml:space="preserve">The CSI-RS scaling factor </w:t>
      </w:r>
      <m:oMath>
        <m:sSub>
          <m:sSubPr>
            <m:ctrlPr>
              <w:rPr>
                <w:rFonts w:ascii="Cambria Math" w:hAnsi="Cambria Math"/>
              </w:rPr>
            </m:ctrlPr>
          </m:sSubPr>
          <m:e>
            <m:r>
              <w:rPr>
                <w:rFonts w:ascii="Cambria Math" w:hAnsi="Cambria Math"/>
              </w:rPr>
              <m:t>β</m:t>
            </m:r>
          </m:e>
          <m:sub>
            <m:r>
              <m:rPr>
                <m:sty m:val="p"/>
              </m:rPr>
              <w:rPr>
                <w:rFonts w:ascii="Cambria Math" w:hAnsi="Cambria Math"/>
              </w:rPr>
              <m:t>CSIRS</m:t>
            </m:r>
          </m:sub>
        </m:sSub>
      </m:oMath>
      <w:r w:rsidRPr="00C32AB4">
        <w:t xml:space="preserve"> specified in clause 8.4.1.5.3 of [4, TS 38.211] is given by </w:t>
      </w:r>
      <m:oMath>
        <m:sSub>
          <m:sSubPr>
            <m:ctrlPr>
              <w:rPr>
                <w:rFonts w:ascii="Cambria Math" w:hAnsi="Cambria Math"/>
              </w:rPr>
            </m:ctrlPr>
          </m:sSubPr>
          <m:e>
            <m:r>
              <w:rPr>
                <w:rFonts w:ascii="Cambria Math" w:hAnsi="Cambria Math"/>
              </w:rPr>
              <m:t>β</m:t>
            </m:r>
          </m:e>
          <m:sub>
            <m:r>
              <m:rPr>
                <m:sty m:val="p"/>
              </m:rPr>
              <w:rPr>
                <w:rFonts w:ascii="Cambria Math" w:hAnsi="Cambria Math"/>
              </w:rPr>
              <m:t>CSIRS</m:t>
            </m:r>
          </m:sub>
        </m:sSub>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sty m:val="p"/>
              </m:rPr>
              <w:rPr>
                <w:rFonts w:ascii="Cambria Math" w:hAnsi="Cambria Math"/>
              </w:rPr>
              <m:t>DMRS</m:t>
            </m:r>
          </m:sub>
          <m:sup>
            <m:r>
              <m:rPr>
                <m:sty m:val="p"/>
              </m:rPr>
              <w:rPr>
                <w:rFonts w:ascii="Cambria Math" w:hAnsi="Cambria Math"/>
              </w:rPr>
              <m:t>PSSCH</m:t>
            </m:r>
          </m:sup>
        </m:sSubSup>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layer</m:t>
                    </m:r>
                  </m:sub>
                  <m:sup>
                    <m:r>
                      <w:rPr>
                        <w:rFonts w:ascii="Cambria Math" w:hAnsi="Cambria Math"/>
                      </w:rPr>
                      <m:t>PSSCH</m:t>
                    </m:r>
                  </m:sup>
                </m:sSubSup>
              </m:num>
              <m:den>
                <m:sSub>
                  <m:sSubPr>
                    <m:ctrlPr>
                      <w:rPr>
                        <w:rFonts w:ascii="Cambria Math" w:hAnsi="Cambria Math"/>
                      </w:rPr>
                    </m:ctrlPr>
                  </m:sSubPr>
                  <m:e>
                    <m:r>
                      <w:rPr>
                        <w:rFonts w:ascii="Cambria Math" w:hAnsi="Cambria Math"/>
                      </w:rPr>
                      <m:t>Q</m:t>
                    </m:r>
                  </m:e>
                  <m:sub>
                    <m:r>
                      <w:rPr>
                        <w:rFonts w:ascii="Cambria Math" w:hAnsi="Cambria Math"/>
                      </w:rPr>
                      <m:t>p</m:t>
                    </m:r>
                  </m:sub>
                </m:sSub>
              </m:den>
            </m:f>
          </m:e>
        </m:rad>
        <m:r>
          <m:rPr>
            <m:sty m:val="p"/>
          </m:rPr>
          <w:rPr>
            <w:rFonts w:ascii="Cambria Math" w:hAnsi="Cambria Math" w:hint="eastAsia"/>
            <w:lang w:eastAsia="ko-KR"/>
          </w:rPr>
          <m:t xml:space="preserve"> </m:t>
        </m:r>
      </m:oMath>
      <w:r w:rsidRPr="00C32AB4">
        <w:rPr>
          <w:rFonts w:hint="eastAsia"/>
          <w:lang w:eastAsia="ko-KR"/>
        </w:rPr>
        <w:t xml:space="preserve"> where </w:t>
      </w:r>
      <m:oMath>
        <m:sSubSup>
          <m:sSubSupPr>
            <m:ctrlPr>
              <w:rPr>
                <w:rFonts w:ascii="Cambria Math" w:hAnsi="Cambria Math"/>
              </w:rPr>
            </m:ctrlPr>
          </m:sSubSupPr>
          <m:e>
            <m:r>
              <w:rPr>
                <w:rFonts w:ascii="Cambria Math" w:hAnsi="Cambria Math"/>
              </w:rPr>
              <m:t>β</m:t>
            </m:r>
          </m:e>
          <m:sub>
            <m:r>
              <m:rPr>
                <m:sty m:val="p"/>
              </m:rPr>
              <w:rPr>
                <w:rFonts w:ascii="Cambria Math" w:hAnsi="Cambria Math"/>
              </w:rPr>
              <m:t>DMRS</m:t>
            </m:r>
          </m:sub>
          <m:sup>
            <m:r>
              <m:rPr>
                <m:sty m:val="p"/>
              </m:rPr>
              <w:rPr>
                <w:rFonts w:ascii="Cambria Math" w:hAnsi="Cambria Math"/>
              </w:rPr>
              <m:t>PSSCH</m:t>
            </m:r>
          </m:sup>
        </m:sSubSup>
      </m:oMath>
      <w:r w:rsidRPr="00C32AB4">
        <w:rPr>
          <w:rFonts w:hint="eastAsia"/>
          <w:lang w:eastAsia="ko-KR"/>
        </w:rPr>
        <w:t xml:space="preserve"> is the </w:t>
      </w:r>
      <w:r w:rsidRPr="00C32AB4">
        <w:rPr>
          <w:lang w:eastAsia="ko-KR"/>
        </w:rPr>
        <w:t>scaling factor for the corresponding PSSCH specified in clause 8.3.1.5 of [4, TS 38.211].</w:t>
      </w:r>
    </w:p>
    <w:p w14:paraId="7C2468E7" w14:textId="485FE2FF" w:rsidR="00907F15" w:rsidRDefault="00907F15" w:rsidP="00907F15">
      <w:pPr>
        <w:jc w:val="center"/>
      </w:pPr>
      <w:r>
        <w:t>&lt;omitted text&gt;</w:t>
      </w:r>
    </w:p>
    <w:p w14:paraId="4387B32D" w14:textId="77777777" w:rsidR="00F922FD" w:rsidRPr="0048482F" w:rsidRDefault="00F922FD" w:rsidP="00F922FD">
      <w:pPr>
        <w:pStyle w:val="Heading2"/>
        <w:rPr>
          <w:color w:val="000000"/>
        </w:rPr>
      </w:pPr>
      <w:bookmarkStart w:id="1216" w:name="_Toc29673248"/>
      <w:bookmarkStart w:id="1217" w:name="_Toc29673389"/>
      <w:bookmarkStart w:id="1218" w:name="_Toc29674382"/>
      <w:bookmarkStart w:id="1219" w:name="_Toc36645613"/>
      <w:bookmarkStart w:id="1220" w:name="_Toc45810663"/>
      <w:bookmarkStart w:id="1221" w:name="_Toc114223921"/>
      <w:r>
        <w:rPr>
          <w:color w:val="000000"/>
        </w:rPr>
        <w:t>8.3</w:t>
      </w:r>
      <w:r w:rsidRPr="0048482F">
        <w:rPr>
          <w:color w:val="000000"/>
        </w:rPr>
        <w:tab/>
      </w:r>
      <w:r w:rsidRPr="00D5702E">
        <w:t xml:space="preserve">UE procedure for receiving the physical </w:t>
      </w:r>
      <w:r>
        <w:t>sidelink</w:t>
      </w:r>
      <w:r w:rsidRPr="00D5702E">
        <w:t xml:space="preserve"> shared channel</w:t>
      </w:r>
      <w:bookmarkEnd w:id="1216"/>
      <w:bookmarkEnd w:id="1217"/>
      <w:bookmarkEnd w:id="1218"/>
      <w:bookmarkEnd w:id="1219"/>
      <w:bookmarkEnd w:id="1220"/>
      <w:bookmarkEnd w:id="1221"/>
    </w:p>
    <w:p w14:paraId="47F1A7BA" w14:textId="463C4FE3" w:rsidR="00F922FD" w:rsidRPr="00A8571E" w:rsidRDefault="00F922FD" w:rsidP="00F922FD">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1</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w:t>
      </w:r>
      <w:ins w:id="1222" w:author="Mihai Enescu - after RAN1#110b-e" w:date="2022-10-21T11:35:00Z">
        <w:r w:rsidR="004706D9">
          <w:rPr>
            <w:rFonts w:eastAsia="MS Mincho"/>
            <w:lang w:val="en-FI"/>
          </w:rPr>
          <w:t>,</w:t>
        </w:r>
      </w:ins>
      <w:r>
        <w:rPr>
          <w:rFonts w:eastAsia="MS Mincho"/>
        </w:rPr>
        <w:t xml:space="preserve"> </w:t>
      </w:r>
      <w:del w:id="1223" w:author="Mihai Enescu - after RAN1#110b-e" w:date="2022-10-21T11:35:00Z">
        <w:r w:rsidDel="004706D9">
          <w:rPr>
            <w:rFonts w:eastAsia="MS Mincho"/>
          </w:rPr>
          <w:delText xml:space="preserve">and </w:delText>
        </w:r>
      </w:del>
      <w:r>
        <w:rPr>
          <w:rFonts w:eastAsia="MS Mincho"/>
        </w:rPr>
        <w:t>2-B</w:t>
      </w:r>
      <w:ins w:id="1224" w:author="Mihai Enescu - after RAN1#110b-e" w:date="2022-10-21T11:35:00Z">
        <w:r w:rsidR="004706D9">
          <w:rPr>
            <w:rFonts w:eastAsia="MS Mincho"/>
            <w:lang w:val="en-FI"/>
          </w:rPr>
          <w:t xml:space="preserve"> </w:t>
        </w:r>
      </w:ins>
      <w:ins w:id="1225" w:author="Mihai Enescu - after RAN1#110b-e" w:date="2022-10-21T11:37:00Z">
        <w:r w:rsidR="004706D9">
          <w:rPr>
            <w:rFonts w:eastAsia="MS Mincho"/>
            <w:lang w:val="en-FI"/>
          </w:rPr>
          <w:t>and</w:t>
        </w:r>
      </w:ins>
      <w:ins w:id="1226" w:author="Mihai Enescu - after RAN1#110b-e" w:date="2022-10-21T11:35:00Z">
        <w:r w:rsidR="004706D9">
          <w:rPr>
            <w:rFonts w:eastAsia="MS Mincho"/>
            <w:lang w:val="en-FI"/>
          </w:rPr>
          <w:t xml:space="preserve"> 2-C</w:t>
        </w:r>
      </w:ins>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1CBC775E" w14:textId="3DE3ECAA" w:rsidR="00F922FD" w:rsidRDefault="00F922FD" w:rsidP="00F922FD">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2</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w:t>
      </w:r>
      <w:ins w:id="1227" w:author="Mihai Enescu - after RAN1#110b-e" w:date="2022-10-21T11:37:00Z">
        <w:r w:rsidR="004706D9">
          <w:rPr>
            <w:rFonts w:eastAsia="MS Mincho"/>
            <w:lang w:val="en-FI"/>
          </w:rPr>
          <w:t>,</w:t>
        </w:r>
      </w:ins>
      <w:r>
        <w:rPr>
          <w:rFonts w:eastAsia="MS Mincho"/>
        </w:rPr>
        <w:t xml:space="preserve"> </w:t>
      </w:r>
      <w:del w:id="1228" w:author="Mihai Enescu - after RAN1#110b-e" w:date="2022-10-21T11:37:00Z">
        <w:r w:rsidDel="004706D9">
          <w:rPr>
            <w:rFonts w:eastAsia="MS Mincho"/>
          </w:rPr>
          <w:delText xml:space="preserve">and </w:delText>
        </w:r>
      </w:del>
      <w:r>
        <w:rPr>
          <w:rFonts w:eastAsia="MS Mincho"/>
        </w:rPr>
        <w:t>2-B</w:t>
      </w:r>
      <w:ins w:id="1229" w:author="Mihai Enescu - after RAN1#110b-e" w:date="2022-10-21T11:37:00Z">
        <w:r w:rsidR="004706D9">
          <w:rPr>
            <w:rFonts w:eastAsia="MS Mincho"/>
            <w:lang w:val="en-FI"/>
          </w:rPr>
          <w:t xml:space="preserve"> and 2-C</w:t>
        </w:r>
      </w:ins>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053C211A" w14:textId="33CFA4E1" w:rsidR="00F922FD" w:rsidRPr="00956DD1" w:rsidRDefault="00F922FD" w:rsidP="00F922FD">
      <w:pPr>
        <w:rPr>
          <w:rFonts w:eastAsia="Malgun Gothic"/>
          <w:lang w:eastAsia="ko-KR"/>
        </w:rPr>
      </w:pPr>
      <w:r w:rsidRPr="001141CB">
        <w:t xml:space="preserve">A UE is required to decode </w:t>
      </w:r>
      <w:r>
        <w:t xml:space="preserve">neither </w:t>
      </w:r>
      <w:r w:rsidRPr="001141CB">
        <w:t xml:space="preserve">the </w:t>
      </w:r>
      <w:r>
        <w:t>corresponding SCI formats 2-A</w:t>
      </w:r>
      <w:ins w:id="1230" w:author="Mihai Enescu - after RAN1#110b-e" w:date="2022-10-21T11:38:00Z">
        <w:r w:rsidR="004706D9">
          <w:rPr>
            <w:lang w:val="en-FI"/>
          </w:rPr>
          <w:t>,</w:t>
        </w:r>
      </w:ins>
      <w:r>
        <w:t xml:space="preserve"> </w:t>
      </w:r>
      <w:del w:id="1231" w:author="Mihai Enescu - after RAN1#110b-e" w:date="2022-10-21T11:38:00Z">
        <w:r w:rsidDel="004706D9">
          <w:delText xml:space="preserve">and </w:delText>
        </w:r>
      </w:del>
      <w:r>
        <w:t>2-B</w:t>
      </w:r>
      <w:ins w:id="1232" w:author="Mihai Enescu - after RAN1#110b-e" w:date="2022-10-21T11:38:00Z">
        <w:r w:rsidR="004706D9">
          <w:rPr>
            <w:lang w:val="en-FI"/>
          </w:rPr>
          <w:t xml:space="preserve"> and 2-C</w:t>
        </w:r>
      </w:ins>
      <w:r>
        <w:t xml:space="preserve"> nor the PSSCH associated with an SCI format </w:t>
      </w:r>
      <w:r>
        <w:rPr>
          <w:rFonts w:eastAsia="Malgun Gothic"/>
          <w:lang w:eastAsia="ko-KR"/>
        </w:rPr>
        <w:t>1-A</w:t>
      </w:r>
      <w:r w:rsidRPr="001141CB">
        <w:t xml:space="preserve"> if the </w:t>
      </w:r>
      <w:r>
        <w:t xml:space="preserve">SCI format </w:t>
      </w:r>
      <w:r>
        <w:rPr>
          <w:rFonts w:eastAsia="Malgun Gothic"/>
          <w:lang w:eastAsia="ko-KR"/>
        </w:rPr>
        <w:t>1-A</w:t>
      </w:r>
      <w:r w:rsidRPr="001141CB">
        <w:t xml:space="preserve"> indicates an MCS table that the UE does not support</w:t>
      </w:r>
      <w:r>
        <w:t>.</w:t>
      </w:r>
    </w:p>
    <w:p w14:paraId="1BD97123" w14:textId="332FCB69" w:rsidR="00907F15" w:rsidRDefault="00907F15" w:rsidP="00907F15">
      <w:pPr>
        <w:jc w:val="center"/>
      </w:pPr>
      <w:r>
        <w:t>&lt;omitted text&gt;</w:t>
      </w:r>
    </w:p>
    <w:p w14:paraId="359ACFFF" w14:textId="77777777" w:rsidR="00F922FD" w:rsidRDefault="00F922FD" w:rsidP="00F922FD">
      <w:pPr>
        <w:pStyle w:val="Heading4"/>
      </w:pPr>
      <w:bookmarkStart w:id="1233" w:name="_Toc29673256"/>
      <w:bookmarkStart w:id="1234" w:name="_Toc29673397"/>
      <w:bookmarkStart w:id="1235" w:name="_Toc29674390"/>
      <w:bookmarkStart w:id="1236" w:name="_Toc36645621"/>
      <w:bookmarkStart w:id="1237" w:name="_Toc45810671"/>
      <w:bookmarkStart w:id="1238" w:name="_Toc114223929"/>
      <w:r>
        <w:t>8.5.1.2</w:t>
      </w:r>
      <w:r>
        <w:tab/>
        <w:t>Triggering of sidelink CSI reports</w:t>
      </w:r>
      <w:bookmarkEnd w:id="1233"/>
      <w:bookmarkEnd w:id="1234"/>
      <w:bookmarkEnd w:id="1235"/>
      <w:bookmarkEnd w:id="1236"/>
      <w:bookmarkEnd w:id="1237"/>
      <w:bookmarkEnd w:id="1238"/>
    </w:p>
    <w:p w14:paraId="0F2A39E3" w14:textId="00372C22" w:rsidR="00F922FD" w:rsidRPr="00361F44" w:rsidRDefault="00F922FD" w:rsidP="00F922FD">
      <w:pPr>
        <w:rPr>
          <w:rFonts w:eastAsia="Malgun Gothic"/>
          <w:color w:val="000000" w:themeColor="text1"/>
        </w:rPr>
      </w:pPr>
      <w:r w:rsidRPr="00361F44">
        <w:rPr>
          <w:rFonts w:eastAsia="Malgun Gothic"/>
          <w:color w:val="000000" w:themeColor="text1"/>
        </w:rPr>
        <w:t xml:space="preserve">The CSI-triggering UE is not allowed to trigger another aperiodic CSI report for the same UE before the last slot of the expected reception or completion of the ongoing aperiodic CSI report associated with the SCI format </w:t>
      </w:r>
      <w:r>
        <w:rPr>
          <w:rFonts w:eastAsia="Malgun Gothic"/>
          <w:color w:val="000000" w:themeColor="text1"/>
        </w:rPr>
        <w:t>2-A</w:t>
      </w:r>
      <w:r w:rsidRPr="00361F44">
        <w:rPr>
          <w:rFonts w:eastAsia="Malgun Gothic"/>
          <w:color w:val="000000" w:themeColor="text1"/>
        </w:rPr>
        <w:t xml:space="preserve"> </w:t>
      </w:r>
      <w:ins w:id="1239" w:author="Mihai Enescu - after RAN1#110b-e" w:date="2022-10-21T11:39:00Z">
        <w:r w:rsidR="004706D9">
          <w:rPr>
            <w:rFonts w:eastAsia="Malgun Gothic"/>
            <w:color w:val="000000" w:themeColor="text1"/>
            <w:lang w:val="en-FI"/>
          </w:rPr>
          <w:t xml:space="preserve">or 2-C </w:t>
        </w:r>
      </w:ins>
      <w:r w:rsidRPr="00361F44">
        <w:rPr>
          <w:rFonts w:eastAsia="Malgun Gothic"/>
          <w:color w:val="000000" w:themeColor="text1"/>
        </w:rPr>
        <w:t xml:space="preserve">with the </w:t>
      </w:r>
      <w:r>
        <w:rPr>
          <w:rFonts w:eastAsia="Malgun Gothic"/>
          <w:color w:val="000000" w:themeColor="text1"/>
        </w:rPr>
        <w:t>'</w:t>
      </w:r>
      <w:r w:rsidRPr="000704B7">
        <w:rPr>
          <w:rFonts w:eastAsia="Malgun Gothic"/>
          <w:i/>
          <w:iCs/>
          <w:color w:val="000000" w:themeColor="text1"/>
        </w:rPr>
        <w:t>CSI request</w:t>
      </w:r>
      <w:r>
        <w:rPr>
          <w:rFonts w:eastAsia="Malgun Gothic"/>
          <w:color w:val="000000" w:themeColor="text1"/>
        </w:rPr>
        <w:t>'</w:t>
      </w:r>
      <w:r w:rsidRPr="00361F44">
        <w:rPr>
          <w:rFonts w:eastAsia="Malgun Gothic"/>
          <w:color w:val="000000" w:themeColor="text1"/>
        </w:rPr>
        <w:t xml:space="preserve"> field set to 1, where the last slot of the expected reception of the ongoing aperiodic CSI report is given by [10, TS38.321].</w:t>
      </w:r>
    </w:p>
    <w:p w14:paraId="61FB818B" w14:textId="29A36E9A" w:rsidR="00F922FD" w:rsidRDefault="00F922FD" w:rsidP="00F922FD">
      <w:r>
        <w:t xml:space="preserve">An aperiodic CSI report is triggered by an SCI format 2-A </w:t>
      </w:r>
      <w:ins w:id="1240" w:author="Mihai Enescu - after RAN1#110b-e" w:date="2022-10-21T11:39:00Z">
        <w:r w:rsidR="004706D9">
          <w:rPr>
            <w:lang w:val="en-FI"/>
          </w:rPr>
          <w:t xml:space="preserve">or 2-C </w:t>
        </w:r>
      </w:ins>
      <w:r>
        <w:t>with the '</w:t>
      </w:r>
      <w:r w:rsidRPr="000704B7">
        <w:rPr>
          <w:i/>
          <w:iCs/>
        </w:rPr>
        <w:t>CSI request</w:t>
      </w:r>
      <w:r>
        <w:t>' field set to 1.</w:t>
      </w:r>
      <w:r w:rsidRPr="007270A8">
        <w:t xml:space="preserve"> </w:t>
      </w:r>
    </w:p>
    <w:p w14:paraId="08A5A7A9" w14:textId="77777777" w:rsidR="00F922FD" w:rsidRDefault="00F922FD" w:rsidP="00F922FD">
      <w:r w:rsidRPr="00897142">
        <w:t>A UE is not expected to transmit a sidelink CSI-RS and a sidelink PT-RS which overlap.</w:t>
      </w:r>
    </w:p>
    <w:p w14:paraId="52BEC4ED" w14:textId="67F04C01" w:rsidR="00F922FD" w:rsidRDefault="00F922FD" w:rsidP="00F922FD">
      <w:pPr>
        <w:jc w:val="center"/>
      </w:pPr>
      <w:r>
        <w:t>&lt;omitted text&gt;</w:t>
      </w:r>
    </w:p>
    <w:p w14:paraId="0C8F7E66" w14:textId="77777777" w:rsidR="00F922FD" w:rsidRDefault="00F922FD" w:rsidP="00F922FD">
      <w:pPr>
        <w:pStyle w:val="Heading4"/>
      </w:pPr>
      <w:bookmarkStart w:id="1241" w:name="_Toc29673260"/>
      <w:bookmarkStart w:id="1242" w:name="_Toc29673401"/>
      <w:bookmarkStart w:id="1243" w:name="_Toc29674394"/>
      <w:bookmarkStart w:id="1244" w:name="_Toc36645625"/>
      <w:bookmarkStart w:id="1245" w:name="_Toc45810675"/>
      <w:bookmarkStart w:id="1246" w:name="_Toc114223933"/>
      <w:r>
        <w:t>8.5.2.2</w:t>
      </w:r>
      <w:r>
        <w:tab/>
      </w:r>
      <w:r w:rsidRPr="0080335F">
        <w:rPr>
          <w:lang w:val="en-US"/>
        </w:rPr>
        <w:t>Reference signal (CSI-RS)</w:t>
      </w:r>
      <w:bookmarkEnd w:id="1241"/>
      <w:bookmarkEnd w:id="1242"/>
      <w:bookmarkEnd w:id="1243"/>
      <w:bookmarkEnd w:id="1244"/>
      <w:bookmarkEnd w:id="1245"/>
      <w:bookmarkEnd w:id="1246"/>
    </w:p>
    <w:p w14:paraId="77F0C500" w14:textId="77777777" w:rsidR="00F922FD" w:rsidRDefault="00F922FD" w:rsidP="00F922FD">
      <w:pPr>
        <w:rPr>
          <w:lang w:val="en-US"/>
        </w:rPr>
      </w:pPr>
      <w:r w:rsidRPr="00F24E72">
        <w:rPr>
          <w:lang w:val="en-US"/>
        </w:rPr>
        <w:t xml:space="preserve">The UE can be configured with </w:t>
      </w:r>
      <w:r>
        <w:rPr>
          <w:lang w:val="en-US"/>
        </w:rPr>
        <w:t>one CSI-RS pattern</w:t>
      </w:r>
      <w:r w:rsidRPr="00F24E72">
        <w:rPr>
          <w:lang w:val="en-US"/>
        </w:rPr>
        <w:t xml:space="preserve"> as indicated by the higher layer</w:t>
      </w:r>
      <w:r>
        <w:rPr>
          <w:lang w:val="en-US"/>
        </w:rPr>
        <w:t xml:space="preserve"> </w:t>
      </w:r>
      <w:r w:rsidRPr="00F24E72">
        <w:rPr>
          <w:lang w:val="en-US"/>
        </w:rPr>
        <w:t>parameters</w:t>
      </w:r>
      <w:r>
        <w:rPr>
          <w:lang w:val="en-US"/>
        </w:rPr>
        <w:t xml:space="preserve"> </w:t>
      </w:r>
      <w:r w:rsidRPr="00334780">
        <w:rPr>
          <w:i/>
          <w:iCs/>
          <w:color w:val="000000" w:themeColor="text1"/>
        </w:rPr>
        <w:t xml:space="preserve">sl-CSI-RS-FreqAllocation, sl-CSI-RS-FirstSymbol </w:t>
      </w:r>
      <w:r w:rsidRPr="00334780">
        <w:rPr>
          <w:color w:val="000000" w:themeColor="text1"/>
        </w:rPr>
        <w:t>in</w:t>
      </w:r>
      <w:r w:rsidRPr="00334780">
        <w:rPr>
          <w:i/>
          <w:iCs/>
          <w:color w:val="000000" w:themeColor="text1"/>
        </w:rPr>
        <w:t xml:space="preserve"> SL-CSI-RS-Config</w:t>
      </w:r>
      <w:r>
        <w:rPr>
          <w:lang w:val="en-US"/>
        </w:rPr>
        <w:t>.</w:t>
      </w:r>
    </w:p>
    <w:p w14:paraId="6AC288CF" w14:textId="77777777" w:rsidR="00F922FD" w:rsidRDefault="00F922FD" w:rsidP="00F922FD">
      <w:pPr>
        <w:rPr>
          <w:color w:val="000000" w:themeColor="text1"/>
          <w:lang w:val="en-US"/>
        </w:rPr>
      </w:pPr>
      <w:r w:rsidRPr="00655502">
        <w:rPr>
          <w:color w:val="000000" w:themeColor="text1"/>
          <w:lang w:val="en-US"/>
        </w:rPr>
        <w:t xml:space="preserve">Parameters for which the UE shall assume non-zero transmission power for CSI-RS are configured according to </w:t>
      </w:r>
      <w:r>
        <w:rPr>
          <w:color w:val="000000" w:themeColor="text1"/>
          <w:lang w:val="en-US"/>
        </w:rPr>
        <w:t>clause</w:t>
      </w:r>
      <w:r w:rsidRPr="00655502">
        <w:rPr>
          <w:color w:val="000000" w:themeColor="text1"/>
          <w:lang w:val="en-US"/>
        </w:rPr>
        <w:t xml:space="preserve"> 8.2.1.</w:t>
      </w:r>
      <w:r w:rsidRPr="007A4040">
        <w:rPr>
          <w:color w:val="000000" w:themeColor="text1"/>
          <w:lang w:val="en-US"/>
        </w:rPr>
        <w:t xml:space="preserve"> </w:t>
      </w:r>
    </w:p>
    <w:p w14:paraId="4407581F" w14:textId="77777777" w:rsidR="00F922FD" w:rsidRDefault="00F922FD" w:rsidP="00F922FD">
      <w:r w:rsidRPr="00897142">
        <w:t>A UE is not expected to be configured such that a CSI-RS and the corresponding PSCCH can be mapped to the same resource element.</w:t>
      </w:r>
      <w:r>
        <w:t xml:space="preserve"> </w:t>
      </w:r>
      <w:r w:rsidRPr="00897142">
        <w:t>A UE is not expected to receive sidelink CSI-RS and PSSCH DM</w:t>
      </w:r>
      <w:r>
        <w:t>-</w:t>
      </w:r>
      <w:r w:rsidRPr="00897142">
        <w:t>RS, nor CSI-RS and 2nd-stage SCI, on the same symbol.</w:t>
      </w:r>
    </w:p>
    <w:p w14:paraId="68CC7ED1" w14:textId="37D5D15F" w:rsidR="00F922FD" w:rsidRPr="00365E07" w:rsidRDefault="00F922FD" w:rsidP="00F922FD">
      <w:pPr>
        <w:rPr>
          <w:rFonts w:eastAsia="Malgun Gothic"/>
          <w:color w:val="000000" w:themeColor="text1"/>
        </w:rPr>
      </w:pPr>
      <w:r w:rsidRPr="00361F44">
        <w:rPr>
          <w:color w:val="000000" w:themeColor="text1"/>
        </w:rPr>
        <w:t>Sidelink CSI-RS shall be transmitted according to [</w:t>
      </w:r>
      <w:r>
        <w:rPr>
          <w:color w:val="000000" w:themeColor="text1"/>
        </w:rPr>
        <w:t xml:space="preserve">4, </w:t>
      </w:r>
      <w:r w:rsidRPr="00361F44">
        <w:rPr>
          <w:color w:val="000000" w:themeColor="text1"/>
        </w:rPr>
        <w:t>TS 3</w:t>
      </w:r>
      <w:r>
        <w:rPr>
          <w:color w:val="000000" w:themeColor="text1"/>
        </w:rPr>
        <w:t>8</w:t>
      </w:r>
      <w:r w:rsidRPr="00361F44">
        <w:rPr>
          <w:color w:val="000000" w:themeColor="text1"/>
        </w:rPr>
        <w:t xml:space="preserve">.211] in the resource blocks used for the PSSCH associated with the SCI format </w:t>
      </w:r>
      <w:r>
        <w:rPr>
          <w:color w:val="000000" w:themeColor="text1"/>
        </w:rPr>
        <w:t>2-A</w:t>
      </w:r>
      <w:r w:rsidRPr="00361F44">
        <w:rPr>
          <w:color w:val="000000" w:themeColor="text1"/>
        </w:rPr>
        <w:t xml:space="preserve"> </w:t>
      </w:r>
      <w:ins w:id="1247" w:author="Mihai Enescu - after RAN1#110b-e" w:date="2022-10-21T11:39:00Z">
        <w:r w:rsidR="004706D9">
          <w:rPr>
            <w:color w:val="000000" w:themeColor="text1"/>
            <w:lang w:val="en-FI"/>
          </w:rPr>
          <w:t xml:space="preserve">or 2-C </w:t>
        </w:r>
      </w:ins>
      <w:r w:rsidRPr="00361F44">
        <w:rPr>
          <w:color w:val="000000" w:themeColor="text1"/>
        </w:rPr>
        <w:t>triggering a report.</w:t>
      </w:r>
    </w:p>
    <w:p w14:paraId="082A04CD" w14:textId="77777777" w:rsidR="00F922FD" w:rsidRDefault="00F922FD" w:rsidP="00F922FD">
      <w:pPr>
        <w:pStyle w:val="Heading4"/>
        <w:rPr>
          <w:lang w:val="en-US"/>
        </w:rPr>
      </w:pPr>
      <w:bookmarkStart w:id="1248" w:name="_Toc29673261"/>
      <w:bookmarkStart w:id="1249" w:name="_Toc29673402"/>
      <w:bookmarkStart w:id="1250" w:name="_Toc29674395"/>
      <w:bookmarkStart w:id="1251" w:name="_Toc36645626"/>
      <w:bookmarkStart w:id="1252" w:name="_Toc45810676"/>
      <w:bookmarkStart w:id="1253" w:name="_Toc114223934"/>
      <w:r>
        <w:rPr>
          <w:lang w:val="en-US"/>
        </w:rPr>
        <w:t>8.5.2.3</w:t>
      </w:r>
      <w:r>
        <w:rPr>
          <w:lang w:val="en-US"/>
        </w:rPr>
        <w:tab/>
      </w:r>
      <w:r w:rsidRPr="0080335F">
        <w:rPr>
          <w:lang w:val="en-US"/>
        </w:rPr>
        <w:t>CSI reference resource definition</w:t>
      </w:r>
      <w:bookmarkEnd w:id="1248"/>
      <w:bookmarkEnd w:id="1249"/>
      <w:bookmarkEnd w:id="1250"/>
      <w:bookmarkEnd w:id="1251"/>
      <w:bookmarkEnd w:id="1252"/>
      <w:bookmarkEnd w:id="1253"/>
    </w:p>
    <w:p w14:paraId="4F06DD07" w14:textId="77777777" w:rsidR="00F922FD" w:rsidRPr="00361F44" w:rsidRDefault="00F922FD" w:rsidP="00F922FD">
      <w:r w:rsidRPr="00361F44">
        <w:t xml:space="preserve">The CSI reference resource </w:t>
      </w:r>
      <w:r w:rsidRPr="00361F44">
        <w:rPr>
          <w:rFonts w:hint="eastAsia"/>
        </w:rPr>
        <w:t xml:space="preserve">in </w:t>
      </w:r>
      <w:r w:rsidRPr="00361F44">
        <w:t>sidelink is defined as follows:</w:t>
      </w:r>
    </w:p>
    <w:p w14:paraId="555A23FE" w14:textId="77777777" w:rsidR="00F922FD" w:rsidRPr="00361F44" w:rsidRDefault="00F922FD" w:rsidP="00F922FD">
      <w:pPr>
        <w:pStyle w:val="B1"/>
      </w:pPr>
      <w:r w:rsidRPr="00361F44">
        <w:t>-</w:t>
      </w:r>
      <w:r w:rsidRPr="00361F44">
        <w:tab/>
        <w:t>In the frequency domain, the CSI reference resource is defined by the group of sidelink physical resource blocks containing the sidelink CSI-RS to which the derived CSI relates.</w:t>
      </w:r>
    </w:p>
    <w:p w14:paraId="7E23A7ED" w14:textId="77777777" w:rsidR="00F922FD" w:rsidRDefault="00F922FD" w:rsidP="00F922FD">
      <w:pPr>
        <w:pStyle w:val="B1"/>
      </w:pPr>
      <w:r w:rsidRPr="00361F44">
        <w:t>-</w:t>
      </w:r>
      <w:r w:rsidRPr="00361F44">
        <w:tab/>
        <w:t xml:space="preserve">In the time domain, the CSI reference resource for a CSI reporting in sidelink slot </w:t>
      </w:r>
      <w:r w:rsidRPr="00361F44">
        <w:rPr>
          <w:i/>
        </w:rPr>
        <w:t>n</w:t>
      </w:r>
      <w:r w:rsidRPr="00361F44">
        <w:t xml:space="preserve"> is defined by a single sidelink slot </w:t>
      </w:r>
      <w:r w:rsidRPr="00361F44">
        <w:rPr>
          <w:i/>
        </w:rPr>
        <w:t>n</w:t>
      </w:r>
      <w:r w:rsidRPr="00361F44">
        <w:rPr>
          <w:i/>
          <w:vertAlign w:val="subscript"/>
        </w:rPr>
        <w:t>CSI_ref</w:t>
      </w:r>
      <w:r w:rsidRPr="00361F44">
        <w:t xml:space="preserve"> where </w:t>
      </w:r>
      <w:r w:rsidRPr="00361F44">
        <w:rPr>
          <w:i/>
        </w:rPr>
        <w:t>n</w:t>
      </w:r>
      <w:r w:rsidRPr="00361F44">
        <w:rPr>
          <w:i/>
          <w:vertAlign w:val="subscript"/>
        </w:rPr>
        <w:t>CSI_ref</w:t>
      </w:r>
      <w:r w:rsidRPr="00361F44">
        <w:t xml:space="preserve"> is the same sidelink slot as the corresponding CSI request.</w:t>
      </w:r>
    </w:p>
    <w:p w14:paraId="38EE3B70" w14:textId="77777777" w:rsidR="00F922FD" w:rsidRPr="008B31A4" w:rsidRDefault="00F922FD" w:rsidP="00F922FD">
      <w:r w:rsidRPr="008B31A4">
        <w:t>If configured to report CQI index</w:t>
      </w:r>
      <w:r>
        <w:t xml:space="preserve"> and RI index</w:t>
      </w:r>
      <w:r w:rsidRPr="008B31A4">
        <w:t>, in the CSI reference resource, the UE shall assume the following for the purpose of deriving the CQI index</w:t>
      </w:r>
      <w:r>
        <w:t xml:space="preserve"> and RI index</w:t>
      </w:r>
      <w:r w:rsidRPr="008B31A4">
        <w:t>:</w:t>
      </w:r>
    </w:p>
    <w:p w14:paraId="266B19C5" w14:textId="77777777" w:rsidR="00F922FD" w:rsidRPr="008B31A4" w:rsidRDefault="00F922FD" w:rsidP="00F922FD">
      <w:pPr>
        <w:pStyle w:val="B1"/>
      </w:pPr>
      <w:r>
        <w:t>-</w:t>
      </w:r>
      <w:r>
        <w:tab/>
      </w:r>
      <w:r w:rsidRPr="008B31A4">
        <w:t>The reference resource uses the CP length and subcarrier spacing configured for the SL BWP.</w:t>
      </w:r>
    </w:p>
    <w:p w14:paraId="75C86B7C" w14:textId="77777777" w:rsidR="00F922FD" w:rsidRPr="008B31A4" w:rsidRDefault="00F922FD" w:rsidP="00F922FD">
      <w:pPr>
        <w:pStyle w:val="B1"/>
      </w:pPr>
      <w:r>
        <w:t>-</w:t>
      </w:r>
      <w:r>
        <w:tab/>
      </w:r>
      <w:r w:rsidRPr="008B31A4">
        <w:t>Redundancy Version 0.</w:t>
      </w:r>
    </w:p>
    <w:p w14:paraId="24D07AD8" w14:textId="77777777" w:rsidR="00F922FD" w:rsidRPr="008B31A4" w:rsidRDefault="00F922FD" w:rsidP="00F922FD">
      <w:pPr>
        <w:pStyle w:val="B1"/>
      </w:pPr>
      <w:r>
        <w:t>-</w:t>
      </w:r>
      <w:r>
        <w:tab/>
      </w:r>
      <w:r w:rsidRPr="008B31A4">
        <w:t xml:space="preserve">PSCCH occupies </w:t>
      </w:r>
      <w:r>
        <w:t>2 OFDM symbols</w:t>
      </w:r>
      <w:r w:rsidRPr="008B31A4">
        <w:t>.</w:t>
      </w:r>
    </w:p>
    <w:p w14:paraId="6D05819D" w14:textId="77777777" w:rsidR="00F922FD" w:rsidRPr="008B31A4" w:rsidRDefault="00F922FD" w:rsidP="00F922FD">
      <w:pPr>
        <w:pStyle w:val="B1"/>
      </w:pPr>
      <w:r>
        <w:t>-</w:t>
      </w:r>
      <w:r>
        <w:tab/>
      </w:r>
      <w:r w:rsidRPr="008B31A4">
        <w:t>The number of PSSCH and DM</w:t>
      </w:r>
      <w:r>
        <w:rPr>
          <w:lang w:val="en-US"/>
        </w:rPr>
        <w:t>-</w:t>
      </w:r>
      <w:r w:rsidRPr="008B31A4">
        <w:t xml:space="preserve">RS symbols is equal to </w:t>
      </w:r>
      <w:r w:rsidRPr="00520854">
        <w:rPr>
          <w:i/>
        </w:rPr>
        <w:t>sl-</w:t>
      </w:r>
      <w:r w:rsidRPr="0006024B">
        <w:rPr>
          <w:i/>
        </w:rPr>
        <w:t>L</w:t>
      </w:r>
      <w:r w:rsidRPr="008B31A4">
        <w:rPr>
          <w:i/>
        </w:rPr>
        <w:t>eng</w:t>
      </w:r>
      <w:r>
        <w:rPr>
          <w:i/>
        </w:rPr>
        <w:t>t</w:t>
      </w:r>
      <w:r w:rsidRPr="008B31A4">
        <w:rPr>
          <w:i/>
        </w:rPr>
        <w:t>hSymbols</w:t>
      </w:r>
      <w:r w:rsidRPr="008B31A4">
        <w:t>‒2.</w:t>
      </w:r>
    </w:p>
    <w:p w14:paraId="074A5960" w14:textId="77777777" w:rsidR="00F922FD" w:rsidRPr="008B31A4" w:rsidRDefault="00F922FD" w:rsidP="00F922FD">
      <w:pPr>
        <w:pStyle w:val="B1"/>
      </w:pPr>
      <w:r>
        <w:t>-</w:t>
      </w:r>
      <w:r>
        <w:tab/>
      </w:r>
      <w:r w:rsidRPr="008B31A4">
        <w:t>Assume no REs allocated for sidelink CSI-RS.</w:t>
      </w:r>
    </w:p>
    <w:p w14:paraId="4A537CBC" w14:textId="0D60154F" w:rsidR="00F922FD" w:rsidRPr="008B31A4" w:rsidRDefault="00F922FD" w:rsidP="00F922FD">
      <w:pPr>
        <w:pStyle w:val="B1"/>
      </w:pPr>
      <w:r>
        <w:t>-</w:t>
      </w:r>
      <w:r>
        <w:tab/>
      </w:r>
      <w:r w:rsidRPr="008B31A4">
        <w:t>Assume no REs allocated SCI format 2-A</w:t>
      </w:r>
      <w:ins w:id="1254" w:author="Mihai Enescu - after RAN1#110b-e" w:date="2022-10-21T11:39:00Z">
        <w:r w:rsidR="004706D9">
          <w:rPr>
            <w:lang w:val="en-FI"/>
          </w:rPr>
          <w:t>,</w:t>
        </w:r>
      </w:ins>
      <w:r w:rsidRPr="008B31A4">
        <w:t xml:space="preserve"> </w:t>
      </w:r>
      <w:del w:id="1255" w:author="Mihai Enescu - after RAN1#110b-e" w:date="2022-10-21T11:40:00Z">
        <w:r w:rsidRPr="008B31A4" w:rsidDel="004706D9">
          <w:delText xml:space="preserve">or </w:delText>
        </w:r>
      </w:del>
      <w:r w:rsidRPr="008B31A4">
        <w:t>SCI format 2-B</w:t>
      </w:r>
      <w:ins w:id="1256" w:author="Mihai Enescu - after RAN1#110b-e" w:date="2022-10-21T11:40:00Z">
        <w:r w:rsidR="004706D9">
          <w:rPr>
            <w:lang w:val="en-FI"/>
          </w:rPr>
          <w:t xml:space="preserve"> or </w:t>
        </w:r>
        <w:r w:rsidR="004706D9" w:rsidRPr="008B31A4">
          <w:t>SCI format 2-</w:t>
        </w:r>
        <w:r w:rsidR="004706D9">
          <w:rPr>
            <w:lang w:val="en-FI"/>
          </w:rPr>
          <w:t>C</w:t>
        </w:r>
      </w:ins>
      <w:r w:rsidRPr="008B31A4">
        <w:t>.</w:t>
      </w:r>
    </w:p>
    <w:p w14:paraId="7FE50F5C" w14:textId="77777777" w:rsidR="00F922FD" w:rsidRPr="008B31A4" w:rsidRDefault="00F922FD" w:rsidP="00F922FD">
      <w:pPr>
        <w:pStyle w:val="B1"/>
      </w:pPr>
      <w:r>
        <w:t>-</w:t>
      </w:r>
      <w:r>
        <w:tab/>
      </w:r>
      <w:r w:rsidRPr="008B31A4">
        <w:t xml:space="preserve">Assume the same number of DM-RS symbols as the </w:t>
      </w:r>
      <w:r>
        <w:t xml:space="preserve">smallest one </w:t>
      </w:r>
      <w:r w:rsidRPr="008B31A4">
        <w:t>configured by the higher layer parameter</w:t>
      </w:r>
      <w:r w:rsidRPr="008B31A4">
        <w:rPr>
          <w:i/>
        </w:rPr>
        <w:t xml:space="preserve"> </w:t>
      </w:r>
      <w:r w:rsidRPr="0006024B">
        <w:rPr>
          <w:i/>
        </w:rPr>
        <w:t>sl-PSSCH-DMRS-TimePatternList</w:t>
      </w:r>
      <w:r w:rsidRPr="008B31A4">
        <w:rPr>
          <w:i/>
        </w:rPr>
        <w:t>.</w:t>
      </w:r>
      <w:r w:rsidRPr="008B31A4">
        <w:t xml:space="preserve"> </w:t>
      </w:r>
    </w:p>
    <w:p w14:paraId="118B3F2D" w14:textId="77777777" w:rsidR="00F922FD" w:rsidRPr="008B31A4" w:rsidRDefault="00F922FD" w:rsidP="00F922FD">
      <w:pPr>
        <w:pStyle w:val="B1"/>
      </w:pPr>
      <w:r>
        <w:t>-</w:t>
      </w:r>
      <w:r>
        <w:tab/>
      </w:r>
      <w:r w:rsidRPr="008B31A4">
        <w:t>Assume no REs allocated for sidelink PT-RS.</w:t>
      </w:r>
    </w:p>
    <w:p w14:paraId="2603537A" w14:textId="77777777" w:rsidR="00F922FD" w:rsidRPr="008B31A4" w:rsidRDefault="00F922FD" w:rsidP="00F922FD">
      <w:pPr>
        <w:pStyle w:val="B1"/>
      </w:pPr>
      <w:r>
        <w:t>-</w:t>
      </w:r>
      <w:r>
        <w:tab/>
        <w:t>Assume side</w:t>
      </w:r>
      <w:r w:rsidRPr="008B31A4">
        <w:t>link CSI-RS RE power is the same as P</w:t>
      </w:r>
      <w:r>
        <w:t>SS</w:t>
      </w:r>
      <w:r w:rsidRPr="008B31A4">
        <w:t xml:space="preserve">CH RE power. </w:t>
      </w:r>
    </w:p>
    <w:p w14:paraId="68A636A6" w14:textId="77777777" w:rsidR="00F922FD" w:rsidRPr="008B31A4" w:rsidRDefault="00F922FD" w:rsidP="00F922FD">
      <w:pPr>
        <w:pStyle w:val="B1"/>
        <w:rPr>
          <w:lang w:eastAsia="zh-CN"/>
        </w:rPr>
      </w:pPr>
      <w:r>
        <w:t>-</w:t>
      </w:r>
      <w:r>
        <w:tab/>
      </w:r>
      <w:r w:rsidRPr="008B31A4">
        <w:t>The PSSCH transmission scheme where the UE may assume that PSSCH transmission would be performed with up to 2 transmission layers as defined in Clause 8.3.1.4 of [4, TS 38.211].</w:t>
      </w:r>
      <w:r w:rsidRPr="008B31A4">
        <w:rPr>
          <w:rFonts w:hint="eastAsia"/>
          <w:lang w:eastAsia="zh-CN"/>
        </w:rPr>
        <w:t xml:space="preserve"> </w:t>
      </w:r>
      <w:r w:rsidRPr="008B31A4">
        <w:rPr>
          <w:lang w:eastAsia="zh-CN"/>
        </w:rPr>
        <w:t>For CQI calculation, the UE should assume that PSSCH signals on antenna ports in the set [1000,…, 1000+ν-1] for ν layers would result in signals equivalent to corresponding symbols transmitted on antenna ports [3000,…, 3000+</w:t>
      </w:r>
      <w:r w:rsidRPr="008B31A4">
        <w:rPr>
          <w:i/>
          <w:lang w:eastAsia="zh-CN"/>
        </w:rPr>
        <w:t>P</w:t>
      </w:r>
      <w:r w:rsidRPr="008B31A4">
        <w:rPr>
          <w:lang w:eastAsia="zh-CN"/>
        </w:rPr>
        <w:t>-1], as given by</w:t>
      </w:r>
    </w:p>
    <w:p w14:paraId="4B8B7B82" w14:textId="77777777" w:rsidR="00F922FD" w:rsidRPr="008B31A4" w:rsidRDefault="00F922FD" w:rsidP="00F922FD">
      <w:pPr>
        <w:pStyle w:val="EQ"/>
      </w:pPr>
      <w:r w:rsidRPr="008B31A4">
        <w:tab/>
      </w:r>
      <m:oMath>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e>
                    </m:d>
                  </m:sup>
                </m:sSup>
                <m:r>
                  <m:rPr>
                    <m:sty m:val="p"/>
                  </m:rPr>
                  <w:rPr>
                    <w:rFonts w:ascii="Cambria Math" w:hAnsi="Cambria Math"/>
                  </w:rPr>
                  <m:t>(</m:t>
                </m:r>
                <m:r>
                  <w:rPr>
                    <w:rFonts w:ascii="Cambria Math" w:hAnsi="Cambria Math"/>
                  </w:rPr>
                  <m:t>i</m:t>
                </m:r>
                <m:r>
                  <m:rPr>
                    <m:sty m:val="p"/>
                  </m:rPr>
                  <w:rPr>
                    <w:rFonts w:ascii="Cambria Math" w:hAnsi="Cambria Math"/>
                  </w:rPr>
                  <m:t>)</m:t>
                </m:r>
              </m:e>
              <m:e>
                <m:r>
                  <m:rPr>
                    <m:sty m:val="p"/>
                  </m:rPr>
                  <w:rPr>
                    <w:rFonts w:ascii="Cambria Math" w:hAnsi="Cambria Math"/>
                  </w:rPr>
                  <m:t>⋯</m:t>
                </m:r>
                <m:ctrlPr>
                  <w:rPr>
                    <w:rFonts w:ascii="Cambria Math" w:eastAsia="Cambria Math" w:hAnsi="Cambria Math" w:cs="Cambria Math"/>
                  </w:rPr>
                </m:ctrlPr>
              </m:e>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r>
                          <w:rPr>
                            <w:rFonts w:ascii="Cambria Math" w:hAnsi="Cambria Math"/>
                          </w:rPr>
                          <m:t>P</m:t>
                        </m:r>
                        <m:r>
                          <m:rPr>
                            <m:sty m:val="p"/>
                          </m:rPr>
                          <w:rPr>
                            <w:rFonts w:ascii="Cambria Math" w:hAnsi="Cambria Math"/>
                          </w:rPr>
                          <m:t>-1</m:t>
                        </m:r>
                      </m:e>
                    </m:d>
                  </m:sup>
                </m:sSup>
                <m:r>
                  <m:rPr>
                    <m:sty m:val="p"/>
                  </m:rPr>
                  <w:rPr>
                    <w:rFonts w:ascii="Cambria Math" w:hAnsi="Cambria Math"/>
                  </w:rPr>
                  <m:t>(</m:t>
                </m:r>
                <m:r>
                  <w:rPr>
                    <w:rFonts w:ascii="Cambria Math" w:hAnsi="Cambria Math"/>
                  </w:rPr>
                  <m:t>i</m:t>
                </m:r>
                <m:r>
                  <m:rPr>
                    <m:sty m:val="p"/>
                  </m:rPr>
                  <w:rPr>
                    <w:rFonts w:ascii="Cambria Math" w:hAnsi="Cambria Math"/>
                  </w:rPr>
                  <m:t>)</m:t>
                </m:r>
              </m:e>
            </m:eqAr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x</m:t>
                    </m:r>
                  </m:e>
                  <m:sup>
                    <m:d>
                      <m:dPr>
                        <m:ctrlPr>
                          <w:rPr>
                            <w:rFonts w:ascii="Cambria Math" w:hAnsi="Cambria Math"/>
                          </w:rPr>
                        </m:ctrlPr>
                      </m:dPr>
                      <m:e>
                        <m:r>
                          <m:rPr>
                            <m:sty m:val="p"/>
                          </m:rPr>
                          <w:rPr>
                            <w:rFonts w:ascii="Cambria Math" w:hAnsi="Cambria Math"/>
                          </w:rPr>
                          <m:t>0</m:t>
                        </m:r>
                      </m:e>
                    </m:d>
                  </m:sup>
                </m:sSup>
                <m:r>
                  <m:rPr>
                    <m:sty m:val="p"/>
                  </m:rPr>
                  <w:rPr>
                    <w:rFonts w:ascii="Cambria Math" w:hAnsi="Cambria Math"/>
                  </w:rPr>
                  <m:t>(</m:t>
                </m:r>
                <m:r>
                  <w:rPr>
                    <w:rFonts w:ascii="Cambria Math" w:hAnsi="Cambria Math"/>
                  </w:rPr>
                  <m:t>i</m:t>
                </m:r>
                <m:r>
                  <m:rPr>
                    <m:sty m:val="p"/>
                  </m:rPr>
                  <w:rPr>
                    <w:rFonts w:ascii="Cambria Math" w:hAnsi="Cambria Math"/>
                  </w:rPr>
                  <m:t>)</m:t>
                </m:r>
              </m:e>
              <m:e>
                <m:r>
                  <m:rPr>
                    <m:sty m:val="p"/>
                  </m:rPr>
                  <w:rPr>
                    <w:rFonts w:ascii="Cambria Math" w:hAnsi="Cambria Math"/>
                  </w:rPr>
                  <m:t>⋯</m:t>
                </m:r>
                <m:ctrlPr>
                  <w:rPr>
                    <w:rFonts w:ascii="Cambria Math" w:eastAsia="Cambria Math" w:hAnsi="Cambria Math" w:cs="Cambria Math"/>
                  </w:rPr>
                </m:ctrlPr>
              </m:e>
              <m:e>
                <m:sSup>
                  <m:sSupPr>
                    <m:ctrlPr>
                      <w:rPr>
                        <w:rFonts w:ascii="Cambria Math" w:hAnsi="Cambria Math"/>
                      </w:rPr>
                    </m:ctrlPr>
                  </m:sSupPr>
                  <m:e>
                    <m:r>
                      <w:rPr>
                        <w:rFonts w:ascii="Cambria Math" w:hAnsi="Cambria Math"/>
                      </w:rPr>
                      <m:t>x</m:t>
                    </m:r>
                  </m:e>
                  <m:sup>
                    <m:d>
                      <m:dPr>
                        <m:ctrlPr>
                          <w:rPr>
                            <w:rFonts w:ascii="Cambria Math" w:hAnsi="Cambria Math"/>
                          </w:rPr>
                        </m:ctrlPr>
                      </m:dPr>
                      <m:e>
                        <m:r>
                          <w:rPr>
                            <w:rFonts w:ascii="Cambria Math" w:hAnsi="Cambria Math"/>
                          </w:rPr>
                          <m:t>ν</m:t>
                        </m:r>
                        <m:r>
                          <m:rPr>
                            <m:sty m:val="p"/>
                          </m:rPr>
                          <w:rPr>
                            <w:rFonts w:ascii="Cambria Math" w:hAnsi="Cambria Math"/>
                          </w:rPr>
                          <m:t>-1</m:t>
                        </m:r>
                      </m:e>
                    </m:d>
                  </m:sup>
                </m:sSup>
                <m:r>
                  <m:rPr>
                    <m:sty m:val="p"/>
                  </m:rPr>
                  <w:rPr>
                    <w:rFonts w:ascii="Cambria Math" w:hAnsi="Cambria Math"/>
                  </w:rPr>
                  <m:t>(</m:t>
                </m:r>
                <m:r>
                  <w:rPr>
                    <w:rFonts w:ascii="Cambria Math" w:hAnsi="Cambria Math"/>
                  </w:rPr>
                  <m:t>i</m:t>
                </m:r>
                <m:r>
                  <m:rPr>
                    <m:sty m:val="p"/>
                  </m:rPr>
                  <w:rPr>
                    <w:rFonts w:ascii="Cambria Math" w:hAnsi="Cambria Math"/>
                  </w:rPr>
                  <m:t>)</m:t>
                </m:r>
              </m:e>
            </m:eqArr>
          </m:e>
        </m:d>
      </m:oMath>
    </w:p>
    <w:p w14:paraId="410E1812" w14:textId="77777777" w:rsidR="00F922FD" w:rsidRPr="0075751A" w:rsidRDefault="00F922FD" w:rsidP="00F922FD">
      <w:pPr>
        <w:ind w:leftChars="283" w:left="850" w:hanging="284"/>
        <w:rPr>
          <w:rFonts w:eastAsiaTheme="minorEastAsia"/>
        </w:rPr>
      </w:pPr>
      <w:r w:rsidRPr="008B31A4">
        <w:rPr>
          <w:rFonts w:eastAsia="Malgun Gothic"/>
          <w:lang w:val="x-none"/>
        </w:rPr>
        <w:t xml:space="preserve">where </w:t>
      </w:r>
      <w:r w:rsidRPr="008B31A4">
        <w:rPr>
          <w:rFonts w:eastAsia="Malgun Gothic"/>
          <w:position w:val="-10"/>
          <w:lang w:val="x-none"/>
        </w:rPr>
        <w:object w:dxaOrig="2079" w:dyaOrig="400" w14:anchorId="1627B676">
          <v:shape id="_x0000_i1193" type="#_x0000_t75" style="width:102pt;height:22.5pt" o:ole="">
            <v:imagedata r:id="rId256" o:title=""/>
          </v:shape>
          <o:OLEObject Type="Embed" ProgID="Equation.3" ShapeID="_x0000_i1193" DrawAspect="Content" ObjectID="_1731314102" r:id="rId298"/>
        </w:object>
      </w:r>
      <w:r w:rsidRPr="008B31A4">
        <w:rPr>
          <w:rFonts w:eastAsia="Malgun Gothic"/>
          <w:lang w:val="x-none"/>
        </w:rPr>
        <w:t xml:space="preserve"> is a vector of PSSCH symbols from the layer mapping defined in Clause 8.3.1.4 of [4, TS 38.211], </w:t>
      </w:r>
      <m:oMath>
        <m:r>
          <w:rPr>
            <w:rFonts w:ascii="Cambria Math" w:eastAsia="Malgun Gothic" w:hAnsi="Cambria Math"/>
            <w:lang w:val="x-none"/>
          </w:rPr>
          <m:t>P</m:t>
        </m:r>
        <m:r>
          <m:rPr>
            <m:sty m:val="p"/>
          </m:rPr>
          <w:rPr>
            <w:rFonts w:ascii="Cambria Math" w:eastAsia="Malgun Gothic" w:hAnsi="Cambria Math"/>
            <w:lang w:val="x-none"/>
          </w:rPr>
          <m:t>∈</m:t>
        </m:r>
        <m:d>
          <m:dPr>
            <m:begChr m:val="["/>
            <m:endChr m:val="]"/>
            <m:ctrlPr>
              <w:rPr>
                <w:rFonts w:ascii="Cambria Math" w:eastAsia="Malgun Gothic" w:hAnsi="Cambria Math"/>
                <w:lang w:val="x-none"/>
              </w:rPr>
            </m:ctrlPr>
          </m:dPr>
          <m:e>
            <m:r>
              <w:rPr>
                <w:rFonts w:ascii="Cambria Math" w:eastAsia="Malgun Gothic" w:hAnsi="Cambria Math"/>
                <w:lang w:val="x-none"/>
              </w:rPr>
              <m:t>1,2</m:t>
            </m:r>
          </m:e>
        </m:d>
      </m:oMath>
      <w:r w:rsidRPr="008B31A4">
        <w:rPr>
          <w:rFonts w:eastAsia="Malgun Gothic"/>
          <w:lang w:val="x-none"/>
        </w:rPr>
        <w:t xml:space="preserve"> is the number of CSI-RS ports. If only one CSI-RS port is configured, </w:t>
      </w:r>
      <w:r w:rsidRPr="008B31A4">
        <w:rPr>
          <w:rFonts w:eastAsia="Malgun Gothic"/>
          <w:i/>
          <w:lang w:val="x-none"/>
        </w:rPr>
        <w:t>W(i)</w:t>
      </w:r>
      <w:r w:rsidRPr="008B31A4">
        <w:rPr>
          <w:rFonts w:eastAsia="Malgun Gothic"/>
          <w:lang w:val="x-none"/>
        </w:rPr>
        <w:t xml:space="preserve"> is 1</w:t>
      </w:r>
      <w:r w:rsidRPr="008B31A4">
        <w:rPr>
          <w:rFonts w:eastAsia="Malgun Gothic"/>
        </w:rPr>
        <w:t>.</w:t>
      </w:r>
      <w:r w:rsidRPr="008B31A4">
        <w:rPr>
          <w:rFonts w:eastAsia="Malgun Gothic"/>
          <w:lang w:val="x-none"/>
        </w:rPr>
        <w:t xml:space="preserve"> Otherwise, </w:t>
      </w:r>
      <w:r w:rsidRPr="008B31A4">
        <w:rPr>
          <w:rFonts w:eastAsia="Malgun Gothic"/>
          <w:i/>
          <w:lang w:val="x-none"/>
        </w:rPr>
        <w:t xml:space="preserve">W(i) </w:t>
      </w:r>
      <w:r w:rsidRPr="008B31A4">
        <w:rPr>
          <w:rFonts w:eastAsia="Malgun Gothic"/>
          <w:lang w:val="x-none"/>
        </w:rPr>
        <w:t>is the identity matrix</w:t>
      </w:r>
      <w:r w:rsidRPr="008B31A4">
        <w:rPr>
          <w:rFonts w:eastAsia="Malgun Gothic"/>
          <w:i/>
          <w:lang w:val="x-none"/>
        </w:rPr>
        <w:t>.</w:t>
      </w:r>
    </w:p>
    <w:p w14:paraId="6C01BAE9" w14:textId="19210CB8" w:rsidR="00907F15" w:rsidRDefault="00F922FD" w:rsidP="006057E7">
      <w:pPr>
        <w:jc w:val="center"/>
      </w:pPr>
      <w:r>
        <w:t>&lt;omitted text&gt;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907F15" w:rsidSect="000B7FED">
      <w:headerReference w:type="even" r:id="rId299"/>
      <w:headerReference w:type="default" r:id="rId300"/>
      <w:headerReference w:type="first" r:id="rId30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7875D" w14:textId="77777777" w:rsidR="00B24428" w:rsidRDefault="00B24428">
      <w:r>
        <w:separator/>
      </w:r>
    </w:p>
  </w:endnote>
  <w:endnote w:type="continuationSeparator" w:id="0">
    <w:p w14:paraId="3DF64E30" w14:textId="77777777" w:rsidR="00B24428" w:rsidRDefault="00B24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 New Roman , serif">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1F47" w14:textId="77777777" w:rsidR="00BC61B2" w:rsidRDefault="00BC6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77777777" w:rsidR="00BC61B2" w:rsidRDefault="00BC6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8957" w14:textId="77777777" w:rsidR="00BC61B2" w:rsidRDefault="00BC6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C6DBD" w14:textId="77777777" w:rsidR="00B24428" w:rsidRDefault="00B24428">
      <w:r>
        <w:separator/>
      </w:r>
    </w:p>
  </w:footnote>
  <w:footnote w:type="continuationSeparator" w:id="0">
    <w:p w14:paraId="41E96C22" w14:textId="77777777" w:rsidR="00B24428" w:rsidRDefault="00B24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0EE8" w14:textId="77777777" w:rsidR="00BC61B2" w:rsidRDefault="00BC6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0926" w14:textId="77777777" w:rsidR="00BC61B2" w:rsidRDefault="00BC6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61BDC2E"/>
    <w:multiLevelType w:val="singleLevel"/>
    <w:tmpl w:val="161BDC2E"/>
    <w:lvl w:ilvl="0">
      <w:start w:val="1"/>
      <w:numFmt w:val="bullet"/>
      <w:lvlText w:val="−"/>
      <w:lvlJc w:val="left"/>
      <w:pPr>
        <w:ind w:left="420" w:hanging="420"/>
      </w:pPr>
      <w:rPr>
        <w:rFonts w:ascii="Arial" w:hAnsi="Arial" w:cs="Arial"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5"/>
  </w:num>
  <w:num w:numId="5">
    <w:abstractNumId w:val="11"/>
  </w:num>
  <w:num w:numId="6">
    <w:abstractNumId w:val="6"/>
  </w:num>
  <w:num w:numId="7">
    <w:abstractNumId w:val="8"/>
  </w:num>
  <w:num w:numId="8">
    <w:abstractNumId w:val="28"/>
  </w:num>
  <w:num w:numId="9">
    <w:abstractNumId w:val="27"/>
  </w:num>
  <w:num w:numId="10">
    <w:abstractNumId w:val="7"/>
  </w:num>
  <w:num w:numId="11">
    <w:abstractNumId w:val="41"/>
  </w:num>
  <w:num w:numId="12">
    <w:abstractNumId w:val="29"/>
  </w:num>
  <w:num w:numId="13">
    <w:abstractNumId w:val="5"/>
  </w:num>
  <w:num w:numId="14">
    <w:abstractNumId w:val="3"/>
  </w:num>
  <w:num w:numId="15">
    <w:abstractNumId w:val="34"/>
  </w:num>
  <w:num w:numId="16">
    <w:abstractNumId w:val="32"/>
  </w:num>
  <w:num w:numId="17">
    <w:abstractNumId w:val="40"/>
  </w:num>
  <w:num w:numId="18">
    <w:abstractNumId w:val="16"/>
  </w:num>
  <w:num w:numId="19">
    <w:abstractNumId w:val="0"/>
  </w:num>
  <w:num w:numId="20">
    <w:abstractNumId w:val="30"/>
  </w:num>
  <w:num w:numId="21">
    <w:abstractNumId w:val="42"/>
  </w:num>
  <w:num w:numId="22">
    <w:abstractNumId w:val="18"/>
  </w:num>
  <w:num w:numId="23">
    <w:abstractNumId w:val="26"/>
  </w:num>
  <w:num w:numId="24">
    <w:abstractNumId w:val="21"/>
  </w:num>
  <w:num w:numId="25">
    <w:abstractNumId w:val="20"/>
  </w:num>
  <w:num w:numId="26">
    <w:abstractNumId w:val="15"/>
  </w:num>
  <w:num w:numId="27">
    <w:abstractNumId w:val="4"/>
  </w:num>
  <w:num w:numId="28">
    <w:abstractNumId w:val="43"/>
  </w:num>
  <w:num w:numId="29">
    <w:abstractNumId w:val="38"/>
  </w:num>
  <w:num w:numId="30">
    <w:abstractNumId w:val="10"/>
  </w:num>
  <w:num w:numId="31">
    <w:abstractNumId w:val="44"/>
  </w:num>
  <w:num w:numId="32">
    <w:abstractNumId w:val="17"/>
  </w:num>
  <w:num w:numId="33">
    <w:abstractNumId w:val="39"/>
  </w:num>
  <w:num w:numId="34">
    <w:abstractNumId w:val="12"/>
  </w:num>
  <w:num w:numId="35">
    <w:abstractNumId w:val="35"/>
  </w:num>
  <w:num w:numId="36">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37"/>
  </w:num>
  <w:num w:numId="39">
    <w:abstractNumId w:val="31"/>
  </w:num>
  <w:num w:numId="40">
    <w:abstractNumId w:val="33"/>
  </w:num>
  <w:num w:numId="41">
    <w:abstractNumId w:val="23"/>
  </w:num>
  <w:num w:numId="42">
    <w:abstractNumId w:val="13"/>
  </w:num>
  <w:num w:numId="43">
    <w:abstractNumId w:val="14"/>
  </w:num>
  <w:num w:numId="44">
    <w:abstractNumId w:val="22"/>
  </w:num>
  <w:num w:numId="45">
    <w:abstractNumId w:val="9"/>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0b-e">
    <w15:presenceInfo w15:providerId="None" w15:userId="Mihai Enescu - after RAN1#110b-e"/>
  </w15:person>
  <w15:person w15:author="Mihai Enescu - after RAN1#111">
    <w15:presenceInfo w15:providerId="None" w15:userId="Mihai Enescu - after RAN1#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22E4A"/>
    <w:rsid w:val="00030AB8"/>
    <w:rsid w:val="0006004C"/>
    <w:rsid w:val="0007316E"/>
    <w:rsid w:val="000735F4"/>
    <w:rsid w:val="00081341"/>
    <w:rsid w:val="00087F28"/>
    <w:rsid w:val="00096155"/>
    <w:rsid w:val="00096666"/>
    <w:rsid w:val="000A00D1"/>
    <w:rsid w:val="000A6394"/>
    <w:rsid w:val="000A7E67"/>
    <w:rsid w:val="000B46E7"/>
    <w:rsid w:val="000B7FED"/>
    <w:rsid w:val="000C038A"/>
    <w:rsid w:val="000C6598"/>
    <w:rsid w:val="000D179B"/>
    <w:rsid w:val="000D3148"/>
    <w:rsid w:val="000D44B3"/>
    <w:rsid w:val="000D6A10"/>
    <w:rsid w:val="000E0ACA"/>
    <w:rsid w:val="000E1192"/>
    <w:rsid w:val="000E2AB4"/>
    <w:rsid w:val="000E3B4B"/>
    <w:rsid w:val="000F6359"/>
    <w:rsid w:val="00102735"/>
    <w:rsid w:val="001055C8"/>
    <w:rsid w:val="00112205"/>
    <w:rsid w:val="0012776B"/>
    <w:rsid w:val="00135345"/>
    <w:rsid w:val="0013569C"/>
    <w:rsid w:val="00141BF6"/>
    <w:rsid w:val="00145D43"/>
    <w:rsid w:val="001530A7"/>
    <w:rsid w:val="00153FC3"/>
    <w:rsid w:val="0016410F"/>
    <w:rsid w:val="0016611B"/>
    <w:rsid w:val="00166DFC"/>
    <w:rsid w:val="0017719E"/>
    <w:rsid w:val="00181EFB"/>
    <w:rsid w:val="00191366"/>
    <w:rsid w:val="00192C46"/>
    <w:rsid w:val="0019639A"/>
    <w:rsid w:val="001A08B3"/>
    <w:rsid w:val="001A75DC"/>
    <w:rsid w:val="001A7B60"/>
    <w:rsid w:val="001B2018"/>
    <w:rsid w:val="001B4E56"/>
    <w:rsid w:val="001B5168"/>
    <w:rsid w:val="001B52F0"/>
    <w:rsid w:val="001B7A65"/>
    <w:rsid w:val="001D073C"/>
    <w:rsid w:val="001D0FF1"/>
    <w:rsid w:val="001D22D3"/>
    <w:rsid w:val="001E35F2"/>
    <w:rsid w:val="001E3833"/>
    <w:rsid w:val="001E3A6B"/>
    <w:rsid w:val="001E41F3"/>
    <w:rsid w:val="001E7974"/>
    <w:rsid w:val="001F39DD"/>
    <w:rsid w:val="002117C0"/>
    <w:rsid w:val="00211D06"/>
    <w:rsid w:val="00212BB4"/>
    <w:rsid w:val="002202E8"/>
    <w:rsid w:val="00227790"/>
    <w:rsid w:val="002448AD"/>
    <w:rsid w:val="002450E3"/>
    <w:rsid w:val="002452B3"/>
    <w:rsid w:val="0026004D"/>
    <w:rsid w:val="002640DD"/>
    <w:rsid w:val="00272567"/>
    <w:rsid w:val="00275D12"/>
    <w:rsid w:val="00277598"/>
    <w:rsid w:val="0028391A"/>
    <w:rsid w:val="00284FEB"/>
    <w:rsid w:val="002860C4"/>
    <w:rsid w:val="00290158"/>
    <w:rsid w:val="0029267A"/>
    <w:rsid w:val="002A1B8D"/>
    <w:rsid w:val="002B5741"/>
    <w:rsid w:val="002B5C33"/>
    <w:rsid w:val="002C2F5C"/>
    <w:rsid w:val="002C6E65"/>
    <w:rsid w:val="002D2ED8"/>
    <w:rsid w:val="002E3C81"/>
    <w:rsid w:val="002E472E"/>
    <w:rsid w:val="002E519A"/>
    <w:rsid w:val="002F1B2D"/>
    <w:rsid w:val="002F6A3F"/>
    <w:rsid w:val="00301722"/>
    <w:rsid w:val="00302B6D"/>
    <w:rsid w:val="00305409"/>
    <w:rsid w:val="00306C6B"/>
    <w:rsid w:val="0031058D"/>
    <w:rsid w:val="0031091B"/>
    <w:rsid w:val="00313C4B"/>
    <w:rsid w:val="0031687B"/>
    <w:rsid w:val="0032049B"/>
    <w:rsid w:val="00326BB3"/>
    <w:rsid w:val="00327307"/>
    <w:rsid w:val="003345A1"/>
    <w:rsid w:val="00334C14"/>
    <w:rsid w:val="00342631"/>
    <w:rsid w:val="00342B9A"/>
    <w:rsid w:val="00345D8F"/>
    <w:rsid w:val="00353587"/>
    <w:rsid w:val="00357539"/>
    <w:rsid w:val="00357B8B"/>
    <w:rsid w:val="003609EF"/>
    <w:rsid w:val="0036231A"/>
    <w:rsid w:val="0036685E"/>
    <w:rsid w:val="00374DD4"/>
    <w:rsid w:val="00381119"/>
    <w:rsid w:val="00382E2D"/>
    <w:rsid w:val="003837A2"/>
    <w:rsid w:val="003900FE"/>
    <w:rsid w:val="003A12AF"/>
    <w:rsid w:val="003A546E"/>
    <w:rsid w:val="003A5C75"/>
    <w:rsid w:val="003B01C0"/>
    <w:rsid w:val="003B21FF"/>
    <w:rsid w:val="003B2D13"/>
    <w:rsid w:val="003B3D6B"/>
    <w:rsid w:val="003B3E02"/>
    <w:rsid w:val="003C173F"/>
    <w:rsid w:val="003C4F8E"/>
    <w:rsid w:val="003D2AA3"/>
    <w:rsid w:val="003D30D7"/>
    <w:rsid w:val="003E1A36"/>
    <w:rsid w:val="003E773F"/>
    <w:rsid w:val="003F5BEB"/>
    <w:rsid w:val="00402BD2"/>
    <w:rsid w:val="00402FA8"/>
    <w:rsid w:val="00407A70"/>
    <w:rsid w:val="00410371"/>
    <w:rsid w:val="004242F1"/>
    <w:rsid w:val="00431F44"/>
    <w:rsid w:val="0043423E"/>
    <w:rsid w:val="00452BB1"/>
    <w:rsid w:val="004706D9"/>
    <w:rsid w:val="004745DC"/>
    <w:rsid w:val="00493277"/>
    <w:rsid w:val="004B4D67"/>
    <w:rsid w:val="004B75B7"/>
    <w:rsid w:val="004C10D3"/>
    <w:rsid w:val="004C1593"/>
    <w:rsid w:val="004D080B"/>
    <w:rsid w:val="004D183D"/>
    <w:rsid w:val="004D2377"/>
    <w:rsid w:val="004E307E"/>
    <w:rsid w:val="004E773F"/>
    <w:rsid w:val="005141D9"/>
    <w:rsid w:val="0051580D"/>
    <w:rsid w:val="0053360B"/>
    <w:rsid w:val="005421EB"/>
    <w:rsid w:val="00547111"/>
    <w:rsid w:val="00553A05"/>
    <w:rsid w:val="00554516"/>
    <w:rsid w:val="005631E0"/>
    <w:rsid w:val="00566CE1"/>
    <w:rsid w:val="00566E70"/>
    <w:rsid w:val="00574E3A"/>
    <w:rsid w:val="00576452"/>
    <w:rsid w:val="0057694E"/>
    <w:rsid w:val="00585092"/>
    <w:rsid w:val="00592D74"/>
    <w:rsid w:val="005B77B0"/>
    <w:rsid w:val="005C09C0"/>
    <w:rsid w:val="005C17F4"/>
    <w:rsid w:val="005C518D"/>
    <w:rsid w:val="005C578F"/>
    <w:rsid w:val="005E2A2B"/>
    <w:rsid w:val="005E2C44"/>
    <w:rsid w:val="005E6EE7"/>
    <w:rsid w:val="005F2BB8"/>
    <w:rsid w:val="005F3E30"/>
    <w:rsid w:val="005F4184"/>
    <w:rsid w:val="006057E7"/>
    <w:rsid w:val="006175D4"/>
    <w:rsid w:val="00621188"/>
    <w:rsid w:val="0062248C"/>
    <w:rsid w:val="006257ED"/>
    <w:rsid w:val="0062580C"/>
    <w:rsid w:val="0062611C"/>
    <w:rsid w:val="00632D7C"/>
    <w:rsid w:val="00635D48"/>
    <w:rsid w:val="006423CF"/>
    <w:rsid w:val="00644CE6"/>
    <w:rsid w:val="00653DE4"/>
    <w:rsid w:val="0066212E"/>
    <w:rsid w:val="00662FA4"/>
    <w:rsid w:val="00665C47"/>
    <w:rsid w:val="00665CA9"/>
    <w:rsid w:val="0067126E"/>
    <w:rsid w:val="0067288D"/>
    <w:rsid w:val="00676AF9"/>
    <w:rsid w:val="006844F1"/>
    <w:rsid w:val="00686F13"/>
    <w:rsid w:val="00695808"/>
    <w:rsid w:val="006A0D58"/>
    <w:rsid w:val="006A43B1"/>
    <w:rsid w:val="006B46FB"/>
    <w:rsid w:val="006C06B9"/>
    <w:rsid w:val="006C3938"/>
    <w:rsid w:val="006D191B"/>
    <w:rsid w:val="006D6297"/>
    <w:rsid w:val="006D6AE1"/>
    <w:rsid w:val="006E03A2"/>
    <w:rsid w:val="006E21FB"/>
    <w:rsid w:val="006F1277"/>
    <w:rsid w:val="006F158D"/>
    <w:rsid w:val="006F30ED"/>
    <w:rsid w:val="006F6C36"/>
    <w:rsid w:val="00700A76"/>
    <w:rsid w:val="00705FED"/>
    <w:rsid w:val="00727F5B"/>
    <w:rsid w:val="00746794"/>
    <w:rsid w:val="007551A2"/>
    <w:rsid w:val="00765A9E"/>
    <w:rsid w:val="007758F3"/>
    <w:rsid w:val="007823E1"/>
    <w:rsid w:val="00782E7D"/>
    <w:rsid w:val="00785D89"/>
    <w:rsid w:val="00792342"/>
    <w:rsid w:val="007949DB"/>
    <w:rsid w:val="007977A8"/>
    <w:rsid w:val="00797AF2"/>
    <w:rsid w:val="007A1410"/>
    <w:rsid w:val="007A1A3E"/>
    <w:rsid w:val="007A1E1F"/>
    <w:rsid w:val="007A3B20"/>
    <w:rsid w:val="007A4303"/>
    <w:rsid w:val="007A4536"/>
    <w:rsid w:val="007B28E0"/>
    <w:rsid w:val="007B512A"/>
    <w:rsid w:val="007B52D5"/>
    <w:rsid w:val="007C2097"/>
    <w:rsid w:val="007C21E1"/>
    <w:rsid w:val="007C2FE8"/>
    <w:rsid w:val="007C4786"/>
    <w:rsid w:val="007D4D3B"/>
    <w:rsid w:val="007D6A07"/>
    <w:rsid w:val="007E3F50"/>
    <w:rsid w:val="007E7835"/>
    <w:rsid w:val="007F24FD"/>
    <w:rsid w:val="007F7259"/>
    <w:rsid w:val="008016D7"/>
    <w:rsid w:val="008040A8"/>
    <w:rsid w:val="008112EC"/>
    <w:rsid w:val="00811414"/>
    <w:rsid w:val="008140F0"/>
    <w:rsid w:val="00817ACF"/>
    <w:rsid w:val="008233A2"/>
    <w:rsid w:val="00825133"/>
    <w:rsid w:val="008279FA"/>
    <w:rsid w:val="00831381"/>
    <w:rsid w:val="00834DAF"/>
    <w:rsid w:val="00836A01"/>
    <w:rsid w:val="00845787"/>
    <w:rsid w:val="00850C84"/>
    <w:rsid w:val="00854D3C"/>
    <w:rsid w:val="008626E7"/>
    <w:rsid w:val="00870EE7"/>
    <w:rsid w:val="008863B9"/>
    <w:rsid w:val="00887E93"/>
    <w:rsid w:val="008A45A6"/>
    <w:rsid w:val="008B4DFF"/>
    <w:rsid w:val="008B5727"/>
    <w:rsid w:val="008B583F"/>
    <w:rsid w:val="008C368D"/>
    <w:rsid w:val="008C6283"/>
    <w:rsid w:val="008D3CCC"/>
    <w:rsid w:val="008F2464"/>
    <w:rsid w:val="008F3789"/>
    <w:rsid w:val="008F42D7"/>
    <w:rsid w:val="008F4A8A"/>
    <w:rsid w:val="008F686C"/>
    <w:rsid w:val="009050B8"/>
    <w:rsid w:val="00907F15"/>
    <w:rsid w:val="009129F3"/>
    <w:rsid w:val="009148DE"/>
    <w:rsid w:val="009317B9"/>
    <w:rsid w:val="00941E30"/>
    <w:rsid w:val="00953CF8"/>
    <w:rsid w:val="0095657D"/>
    <w:rsid w:val="00965B61"/>
    <w:rsid w:val="0097184F"/>
    <w:rsid w:val="00974692"/>
    <w:rsid w:val="009777D9"/>
    <w:rsid w:val="00982B5B"/>
    <w:rsid w:val="009850D2"/>
    <w:rsid w:val="00991B5D"/>
    <w:rsid w:val="00991B88"/>
    <w:rsid w:val="009922B4"/>
    <w:rsid w:val="00997118"/>
    <w:rsid w:val="009A1B72"/>
    <w:rsid w:val="009A5753"/>
    <w:rsid w:val="009A579D"/>
    <w:rsid w:val="009A70E5"/>
    <w:rsid w:val="009B1C3C"/>
    <w:rsid w:val="009B404C"/>
    <w:rsid w:val="009C18CB"/>
    <w:rsid w:val="009C4910"/>
    <w:rsid w:val="009C5A99"/>
    <w:rsid w:val="009E3297"/>
    <w:rsid w:val="009E4B7D"/>
    <w:rsid w:val="009E5B3E"/>
    <w:rsid w:val="009E6F22"/>
    <w:rsid w:val="009F6CE8"/>
    <w:rsid w:val="009F734F"/>
    <w:rsid w:val="00A03380"/>
    <w:rsid w:val="00A10636"/>
    <w:rsid w:val="00A10EBC"/>
    <w:rsid w:val="00A246B6"/>
    <w:rsid w:val="00A255EE"/>
    <w:rsid w:val="00A2642F"/>
    <w:rsid w:val="00A33A82"/>
    <w:rsid w:val="00A43E80"/>
    <w:rsid w:val="00A47E70"/>
    <w:rsid w:val="00A50CF0"/>
    <w:rsid w:val="00A53102"/>
    <w:rsid w:val="00A6190F"/>
    <w:rsid w:val="00A631B7"/>
    <w:rsid w:val="00A638D4"/>
    <w:rsid w:val="00A7671C"/>
    <w:rsid w:val="00A81674"/>
    <w:rsid w:val="00AA2519"/>
    <w:rsid w:val="00AA2CBC"/>
    <w:rsid w:val="00AB67CB"/>
    <w:rsid w:val="00AB7CED"/>
    <w:rsid w:val="00AC5820"/>
    <w:rsid w:val="00AD040C"/>
    <w:rsid w:val="00AD1CD8"/>
    <w:rsid w:val="00B008D7"/>
    <w:rsid w:val="00B02148"/>
    <w:rsid w:val="00B12F86"/>
    <w:rsid w:val="00B24428"/>
    <w:rsid w:val="00B258BB"/>
    <w:rsid w:val="00B51DE8"/>
    <w:rsid w:val="00B52641"/>
    <w:rsid w:val="00B534D6"/>
    <w:rsid w:val="00B67B97"/>
    <w:rsid w:val="00B7136E"/>
    <w:rsid w:val="00B94330"/>
    <w:rsid w:val="00B96450"/>
    <w:rsid w:val="00B968C8"/>
    <w:rsid w:val="00BA3EC5"/>
    <w:rsid w:val="00BA4776"/>
    <w:rsid w:val="00BA51D9"/>
    <w:rsid w:val="00BA7088"/>
    <w:rsid w:val="00BB1AFA"/>
    <w:rsid w:val="00BB5DFC"/>
    <w:rsid w:val="00BC4F75"/>
    <w:rsid w:val="00BC61B2"/>
    <w:rsid w:val="00BD143E"/>
    <w:rsid w:val="00BD21D6"/>
    <w:rsid w:val="00BD279D"/>
    <w:rsid w:val="00BD2D5D"/>
    <w:rsid w:val="00BD6BB8"/>
    <w:rsid w:val="00C01028"/>
    <w:rsid w:val="00C05E3B"/>
    <w:rsid w:val="00C23C42"/>
    <w:rsid w:val="00C2569D"/>
    <w:rsid w:val="00C261E9"/>
    <w:rsid w:val="00C26916"/>
    <w:rsid w:val="00C32ED0"/>
    <w:rsid w:val="00C408C5"/>
    <w:rsid w:val="00C479D6"/>
    <w:rsid w:val="00C50915"/>
    <w:rsid w:val="00C608B6"/>
    <w:rsid w:val="00C610B5"/>
    <w:rsid w:val="00C65C0D"/>
    <w:rsid w:val="00C66BA2"/>
    <w:rsid w:val="00C8235E"/>
    <w:rsid w:val="00C870F6"/>
    <w:rsid w:val="00C95985"/>
    <w:rsid w:val="00CB0C8F"/>
    <w:rsid w:val="00CB40E5"/>
    <w:rsid w:val="00CC5026"/>
    <w:rsid w:val="00CC68D0"/>
    <w:rsid w:val="00CC6B7F"/>
    <w:rsid w:val="00CD6310"/>
    <w:rsid w:val="00CE3675"/>
    <w:rsid w:val="00CE61A9"/>
    <w:rsid w:val="00CF4FA6"/>
    <w:rsid w:val="00CF69B9"/>
    <w:rsid w:val="00D02A26"/>
    <w:rsid w:val="00D03F9A"/>
    <w:rsid w:val="00D06C0D"/>
    <w:rsid w:val="00D06D51"/>
    <w:rsid w:val="00D10907"/>
    <w:rsid w:val="00D13FDE"/>
    <w:rsid w:val="00D218B3"/>
    <w:rsid w:val="00D228EC"/>
    <w:rsid w:val="00D230D0"/>
    <w:rsid w:val="00D23695"/>
    <w:rsid w:val="00D23BF6"/>
    <w:rsid w:val="00D24991"/>
    <w:rsid w:val="00D304F2"/>
    <w:rsid w:val="00D4745C"/>
    <w:rsid w:val="00D50255"/>
    <w:rsid w:val="00D62515"/>
    <w:rsid w:val="00D66520"/>
    <w:rsid w:val="00D7092D"/>
    <w:rsid w:val="00D7333A"/>
    <w:rsid w:val="00D84AE9"/>
    <w:rsid w:val="00DB1BEF"/>
    <w:rsid w:val="00DB56C7"/>
    <w:rsid w:val="00DC4653"/>
    <w:rsid w:val="00DD2665"/>
    <w:rsid w:val="00DD2E9A"/>
    <w:rsid w:val="00DE17F4"/>
    <w:rsid w:val="00DE34CF"/>
    <w:rsid w:val="00E06482"/>
    <w:rsid w:val="00E11119"/>
    <w:rsid w:val="00E1364C"/>
    <w:rsid w:val="00E13F3D"/>
    <w:rsid w:val="00E14CDA"/>
    <w:rsid w:val="00E20D4B"/>
    <w:rsid w:val="00E227E6"/>
    <w:rsid w:val="00E34898"/>
    <w:rsid w:val="00E415FD"/>
    <w:rsid w:val="00E425E9"/>
    <w:rsid w:val="00E442AD"/>
    <w:rsid w:val="00E50619"/>
    <w:rsid w:val="00E566E7"/>
    <w:rsid w:val="00E56A92"/>
    <w:rsid w:val="00E67458"/>
    <w:rsid w:val="00E77172"/>
    <w:rsid w:val="00E840B2"/>
    <w:rsid w:val="00E869C6"/>
    <w:rsid w:val="00E9127C"/>
    <w:rsid w:val="00E9179C"/>
    <w:rsid w:val="00E9240F"/>
    <w:rsid w:val="00E930F4"/>
    <w:rsid w:val="00E9526B"/>
    <w:rsid w:val="00E96BB9"/>
    <w:rsid w:val="00EA05D9"/>
    <w:rsid w:val="00EA16E4"/>
    <w:rsid w:val="00EB09B7"/>
    <w:rsid w:val="00EC1751"/>
    <w:rsid w:val="00EC4535"/>
    <w:rsid w:val="00ED73AC"/>
    <w:rsid w:val="00EE2156"/>
    <w:rsid w:val="00EE7D7C"/>
    <w:rsid w:val="00EF0389"/>
    <w:rsid w:val="00EF148F"/>
    <w:rsid w:val="00F02DF0"/>
    <w:rsid w:val="00F06FF4"/>
    <w:rsid w:val="00F213AC"/>
    <w:rsid w:val="00F25D98"/>
    <w:rsid w:val="00F300FB"/>
    <w:rsid w:val="00F45676"/>
    <w:rsid w:val="00F47D1D"/>
    <w:rsid w:val="00F52D00"/>
    <w:rsid w:val="00F53587"/>
    <w:rsid w:val="00F62B7D"/>
    <w:rsid w:val="00F82A65"/>
    <w:rsid w:val="00F8551A"/>
    <w:rsid w:val="00F90FD8"/>
    <w:rsid w:val="00F922FD"/>
    <w:rsid w:val="00F9728C"/>
    <w:rsid w:val="00FA462F"/>
    <w:rsid w:val="00FB6386"/>
    <w:rsid w:val="00FC0C62"/>
    <w:rsid w:val="00FD0DB5"/>
    <w:rsid w:val="00FE680E"/>
    <w:rsid w:val="00FE6C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uiPriority w:val="99"/>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9.wmf"/><Relationship Id="rId299" Type="http://schemas.openxmlformats.org/officeDocument/2006/relationships/header" Target="header4.xml"/><Relationship Id="rId303" Type="http://schemas.microsoft.com/office/2011/relationships/people" Target="people.xml"/><Relationship Id="rId21" Type="http://schemas.openxmlformats.org/officeDocument/2006/relationships/oleObject" Target="embeddings/oleObject2.bin"/><Relationship Id="rId42" Type="http://schemas.openxmlformats.org/officeDocument/2006/relationships/image" Target="media/image13.wmf"/><Relationship Id="rId63" Type="http://schemas.openxmlformats.org/officeDocument/2006/relationships/oleObject" Target="embeddings/oleObject23.bin"/><Relationship Id="rId84" Type="http://schemas.openxmlformats.org/officeDocument/2006/relationships/image" Target="media/image31.wmf"/><Relationship Id="rId138" Type="http://schemas.openxmlformats.org/officeDocument/2006/relationships/oleObject" Target="embeddings/oleObject73.bin"/><Relationship Id="rId159" Type="http://schemas.openxmlformats.org/officeDocument/2006/relationships/oleObject" Target="embeddings/oleObject84.bin"/><Relationship Id="rId170" Type="http://schemas.openxmlformats.org/officeDocument/2006/relationships/oleObject" Target="embeddings/oleObject92.bin"/><Relationship Id="rId191" Type="http://schemas.openxmlformats.org/officeDocument/2006/relationships/image" Target="media/image71.wmf"/><Relationship Id="rId205" Type="http://schemas.openxmlformats.org/officeDocument/2006/relationships/oleObject" Target="embeddings/oleObject112.bin"/><Relationship Id="rId226" Type="http://schemas.openxmlformats.org/officeDocument/2006/relationships/image" Target="media/image81.wmf"/><Relationship Id="rId247" Type="http://schemas.openxmlformats.org/officeDocument/2006/relationships/image" Target="media/image91.wmf"/><Relationship Id="rId107" Type="http://schemas.openxmlformats.org/officeDocument/2006/relationships/image" Target="media/image34.wmf"/><Relationship Id="rId268" Type="http://schemas.openxmlformats.org/officeDocument/2006/relationships/oleObject" Target="embeddings/oleObject151.bin"/><Relationship Id="rId289" Type="http://schemas.openxmlformats.org/officeDocument/2006/relationships/image" Target="media/image108.wmf"/><Relationship Id="rId11" Type="http://schemas.openxmlformats.org/officeDocument/2006/relationships/hyperlink" Target="http://www.3gpp.org/ftp/Specs/html-info/21900.htm" TargetMode="External"/><Relationship Id="rId32" Type="http://schemas.openxmlformats.org/officeDocument/2006/relationships/image" Target="media/image8.wmf"/><Relationship Id="rId53" Type="http://schemas.openxmlformats.org/officeDocument/2006/relationships/oleObject" Target="embeddings/oleObject18.bin"/><Relationship Id="rId74" Type="http://schemas.openxmlformats.org/officeDocument/2006/relationships/oleObject" Target="embeddings/oleObject31.bin"/><Relationship Id="rId128" Type="http://schemas.openxmlformats.org/officeDocument/2006/relationships/image" Target="media/image44.wmf"/><Relationship Id="rId149" Type="http://schemas.openxmlformats.org/officeDocument/2006/relationships/oleObject" Target="embeddings/oleObject79.bin"/><Relationship Id="rId5" Type="http://schemas.openxmlformats.org/officeDocument/2006/relationships/settings" Target="settings.xml"/><Relationship Id="rId95" Type="http://schemas.openxmlformats.org/officeDocument/2006/relationships/oleObject" Target="embeddings/oleObject47.bin"/><Relationship Id="rId160" Type="http://schemas.openxmlformats.org/officeDocument/2006/relationships/image" Target="media/image59.wmf"/><Relationship Id="rId181" Type="http://schemas.openxmlformats.org/officeDocument/2006/relationships/image" Target="media/image66.wmf"/><Relationship Id="rId216" Type="http://schemas.openxmlformats.org/officeDocument/2006/relationships/oleObject" Target="embeddings/oleObject123.bin"/><Relationship Id="rId237" Type="http://schemas.openxmlformats.org/officeDocument/2006/relationships/oleObject" Target="embeddings/oleObject134.bin"/><Relationship Id="rId258" Type="http://schemas.openxmlformats.org/officeDocument/2006/relationships/image" Target="media/image96.wmf"/><Relationship Id="rId279" Type="http://schemas.openxmlformats.org/officeDocument/2006/relationships/image" Target="media/image105.wmf"/><Relationship Id="rId22" Type="http://schemas.openxmlformats.org/officeDocument/2006/relationships/image" Target="media/image3.wmf"/><Relationship Id="rId43" Type="http://schemas.openxmlformats.org/officeDocument/2006/relationships/oleObject" Target="embeddings/oleObject13.bin"/><Relationship Id="rId64" Type="http://schemas.openxmlformats.org/officeDocument/2006/relationships/image" Target="media/image24.wmf"/><Relationship Id="rId118" Type="http://schemas.openxmlformats.org/officeDocument/2006/relationships/oleObject" Target="embeddings/oleObject62.bin"/><Relationship Id="rId139" Type="http://schemas.openxmlformats.org/officeDocument/2006/relationships/oleObject" Target="embeddings/oleObject74.bin"/><Relationship Id="rId290" Type="http://schemas.openxmlformats.org/officeDocument/2006/relationships/oleObject" Target="embeddings/oleObject165.bin"/><Relationship Id="rId304" Type="http://schemas.openxmlformats.org/officeDocument/2006/relationships/theme" Target="theme/theme1.xml"/><Relationship Id="rId85" Type="http://schemas.openxmlformats.org/officeDocument/2006/relationships/oleObject" Target="embeddings/oleObject37.bin"/><Relationship Id="rId150" Type="http://schemas.openxmlformats.org/officeDocument/2006/relationships/image" Target="media/image54.wmf"/><Relationship Id="rId171" Type="http://schemas.openxmlformats.org/officeDocument/2006/relationships/oleObject" Target="embeddings/oleObject93.bin"/><Relationship Id="rId192" Type="http://schemas.openxmlformats.org/officeDocument/2006/relationships/oleObject" Target="embeddings/oleObject104.bin"/><Relationship Id="rId206" Type="http://schemas.openxmlformats.org/officeDocument/2006/relationships/oleObject" Target="embeddings/oleObject113.bin"/><Relationship Id="rId227" Type="http://schemas.openxmlformats.org/officeDocument/2006/relationships/oleObject" Target="embeddings/oleObject129.bin"/><Relationship Id="rId248" Type="http://schemas.openxmlformats.org/officeDocument/2006/relationships/oleObject" Target="embeddings/oleObject140.bin"/><Relationship Id="rId269" Type="http://schemas.openxmlformats.org/officeDocument/2006/relationships/image" Target="media/image101.wmf"/><Relationship Id="rId12" Type="http://schemas.openxmlformats.org/officeDocument/2006/relationships/header" Target="header1.xml"/><Relationship Id="rId33" Type="http://schemas.openxmlformats.org/officeDocument/2006/relationships/oleObject" Target="embeddings/oleObject8.bin"/><Relationship Id="rId108" Type="http://schemas.openxmlformats.org/officeDocument/2006/relationships/oleObject" Target="embeddings/oleObject57.bin"/><Relationship Id="rId129" Type="http://schemas.openxmlformats.org/officeDocument/2006/relationships/oleObject" Target="embeddings/oleObject68.bin"/><Relationship Id="rId280" Type="http://schemas.openxmlformats.org/officeDocument/2006/relationships/oleObject" Target="embeddings/oleObject158.bin"/><Relationship Id="rId54" Type="http://schemas.openxmlformats.org/officeDocument/2006/relationships/image" Target="media/image19.wmf"/><Relationship Id="rId75" Type="http://schemas.openxmlformats.org/officeDocument/2006/relationships/oleObject" Target="embeddings/oleObject32.bin"/><Relationship Id="rId96" Type="http://schemas.openxmlformats.org/officeDocument/2006/relationships/oleObject" Target="embeddings/oleObject48.bin"/><Relationship Id="rId140" Type="http://schemas.openxmlformats.org/officeDocument/2006/relationships/image" Target="media/image49.wmf"/><Relationship Id="rId161" Type="http://schemas.openxmlformats.org/officeDocument/2006/relationships/oleObject" Target="embeddings/oleObject85.bin"/><Relationship Id="rId182" Type="http://schemas.openxmlformats.org/officeDocument/2006/relationships/oleObject" Target="embeddings/oleObject99.bin"/><Relationship Id="rId217" Type="http://schemas.openxmlformats.org/officeDocument/2006/relationships/image" Target="media/image77.wmf"/><Relationship Id="rId6" Type="http://schemas.openxmlformats.org/officeDocument/2006/relationships/webSettings" Target="webSettings.xml"/><Relationship Id="rId238" Type="http://schemas.openxmlformats.org/officeDocument/2006/relationships/image" Target="media/image87.wmf"/><Relationship Id="rId259" Type="http://schemas.openxmlformats.org/officeDocument/2006/relationships/oleObject" Target="embeddings/oleObject146.bin"/><Relationship Id="rId23" Type="http://schemas.openxmlformats.org/officeDocument/2006/relationships/image" Target="media/image4.wmf"/><Relationship Id="rId119" Type="http://schemas.openxmlformats.org/officeDocument/2006/relationships/image" Target="media/image40.wmf"/><Relationship Id="rId270" Type="http://schemas.openxmlformats.org/officeDocument/2006/relationships/oleObject" Target="embeddings/oleObject152.bin"/><Relationship Id="rId291" Type="http://schemas.openxmlformats.org/officeDocument/2006/relationships/oleObject" Target="embeddings/oleObject166.bin"/><Relationship Id="rId44" Type="http://schemas.openxmlformats.org/officeDocument/2006/relationships/image" Target="media/image14.wmf"/><Relationship Id="rId65" Type="http://schemas.openxmlformats.org/officeDocument/2006/relationships/oleObject" Target="embeddings/oleObject24.bin"/><Relationship Id="rId86" Type="http://schemas.openxmlformats.org/officeDocument/2006/relationships/oleObject" Target="embeddings/oleObject38.bin"/><Relationship Id="rId130" Type="http://schemas.openxmlformats.org/officeDocument/2006/relationships/image" Target="media/image45.wmf"/><Relationship Id="rId151" Type="http://schemas.openxmlformats.org/officeDocument/2006/relationships/oleObject" Target="embeddings/oleObject80.bin"/><Relationship Id="rId172" Type="http://schemas.openxmlformats.org/officeDocument/2006/relationships/oleObject" Target="embeddings/oleObject94.bin"/><Relationship Id="rId193" Type="http://schemas.openxmlformats.org/officeDocument/2006/relationships/image" Target="media/image72.wmf"/><Relationship Id="rId207" Type="http://schemas.openxmlformats.org/officeDocument/2006/relationships/oleObject" Target="embeddings/oleObject114.bin"/><Relationship Id="rId228" Type="http://schemas.openxmlformats.org/officeDocument/2006/relationships/image" Target="media/image82.wmf"/><Relationship Id="rId249" Type="http://schemas.openxmlformats.org/officeDocument/2006/relationships/image" Target="media/image92.wmf"/><Relationship Id="rId13" Type="http://schemas.openxmlformats.org/officeDocument/2006/relationships/header" Target="header2.xml"/><Relationship Id="rId109" Type="http://schemas.openxmlformats.org/officeDocument/2006/relationships/image" Target="media/image35.wmf"/><Relationship Id="rId260" Type="http://schemas.openxmlformats.org/officeDocument/2006/relationships/image" Target="media/image97.wmf"/><Relationship Id="rId281" Type="http://schemas.openxmlformats.org/officeDocument/2006/relationships/image" Target="media/image106.wmf"/><Relationship Id="rId34" Type="http://schemas.openxmlformats.org/officeDocument/2006/relationships/image" Target="media/image9.wmf"/><Relationship Id="rId55" Type="http://schemas.openxmlformats.org/officeDocument/2006/relationships/oleObject" Target="embeddings/oleObject19.bin"/><Relationship Id="rId76" Type="http://schemas.openxmlformats.org/officeDocument/2006/relationships/image" Target="media/image27.wmf"/><Relationship Id="rId97" Type="http://schemas.openxmlformats.org/officeDocument/2006/relationships/oleObject" Target="embeddings/oleObject49.bin"/><Relationship Id="rId120" Type="http://schemas.openxmlformats.org/officeDocument/2006/relationships/oleObject" Target="embeddings/oleObject63.bin"/><Relationship Id="rId141" Type="http://schemas.openxmlformats.org/officeDocument/2006/relationships/oleObject" Target="embeddings/oleObject75.bin"/><Relationship Id="rId7" Type="http://schemas.openxmlformats.org/officeDocument/2006/relationships/footnotes" Target="footnotes.xml"/><Relationship Id="rId162" Type="http://schemas.openxmlformats.org/officeDocument/2006/relationships/oleObject" Target="embeddings/oleObject86.bin"/><Relationship Id="rId183" Type="http://schemas.openxmlformats.org/officeDocument/2006/relationships/image" Target="media/image67.wmf"/><Relationship Id="rId218" Type="http://schemas.openxmlformats.org/officeDocument/2006/relationships/oleObject" Target="embeddings/oleObject124.bin"/><Relationship Id="rId239" Type="http://schemas.openxmlformats.org/officeDocument/2006/relationships/oleObject" Target="embeddings/oleObject135.bin"/><Relationship Id="rId2" Type="http://schemas.openxmlformats.org/officeDocument/2006/relationships/customXml" Target="../customXml/item1.xml"/><Relationship Id="rId29" Type="http://schemas.openxmlformats.org/officeDocument/2006/relationships/oleObject" Target="embeddings/oleObject6.bin"/><Relationship Id="rId250" Type="http://schemas.openxmlformats.org/officeDocument/2006/relationships/oleObject" Target="embeddings/oleObject141.bin"/><Relationship Id="rId255" Type="http://schemas.openxmlformats.org/officeDocument/2006/relationships/oleObject" Target="embeddings/oleObject144.bin"/><Relationship Id="rId271" Type="http://schemas.openxmlformats.org/officeDocument/2006/relationships/image" Target="media/image102.wmf"/><Relationship Id="rId276" Type="http://schemas.openxmlformats.org/officeDocument/2006/relationships/image" Target="media/image104.wmf"/><Relationship Id="rId292" Type="http://schemas.openxmlformats.org/officeDocument/2006/relationships/image" Target="media/image109.wmf"/><Relationship Id="rId297" Type="http://schemas.openxmlformats.org/officeDocument/2006/relationships/image" Target="cid:image011.png@01D5F222.20AEBCB0" TargetMode="External"/><Relationship Id="rId24" Type="http://schemas.openxmlformats.org/officeDocument/2006/relationships/oleObject" Target="embeddings/oleObject3.bin"/><Relationship Id="rId40" Type="http://schemas.openxmlformats.org/officeDocument/2006/relationships/image" Target="media/image12.wmf"/><Relationship Id="rId45" Type="http://schemas.openxmlformats.org/officeDocument/2006/relationships/oleObject" Target="embeddings/oleObject14.bin"/><Relationship Id="rId66" Type="http://schemas.openxmlformats.org/officeDocument/2006/relationships/image" Target="media/image25.wmf"/><Relationship Id="rId87" Type="http://schemas.openxmlformats.org/officeDocument/2006/relationships/oleObject" Target="embeddings/oleObject39.bin"/><Relationship Id="rId110" Type="http://schemas.openxmlformats.org/officeDocument/2006/relationships/oleObject" Target="embeddings/oleObject58.bin"/><Relationship Id="rId115" Type="http://schemas.openxmlformats.org/officeDocument/2006/relationships/image" Target="media/image38.wmf"/><Relationship Id="rId131" Type="http://schemas.openxmlformats.org/officeDocument/2006/relationships/oleObject" Target="embeddings/oleObject69.bin"/><Relationship Id="rId136" Type="http://schemas.openxmlformats.org/officeDocument/2006/relationships/oleObject" Target="embeddings/oleObject72.bin"/><Relationship Id="rId157" Type="http://schemas.openxmlformats.org/officeDocument/2006/relationships/oleObject" Target="embeddings/oleObject83.bin"/><Relationship Id="rId178" Type="http://schemas.openxmlformats.org/officeDocument/2006/relationships/oleObject" Target="embeddings/oleObject97.bin"/><Relationship Id="rId301" Type="http://schemas.openxmlformats.org/officeDocument/2006/relationships/header" Target="header6.xml"/><Relationship Id="rId61" Type="http://schemas.openxmlformats.org/officeDocument/2006/relationships/oleObject" Target="embeddings/oleObject22.bin"/><Relationship Id="rId82" Type="http://schemas.openxmlformats.org/officeDocument/2006/relationships/image" Target="media/image30.wmf"/><Relationship Id="rId152" Type="http://schemas.openxmlformats.org/officeDocument/2006/relationships/image" Target="media/image55.wmf"/><Relationship Id="rId173" Type="http://schemas.openxmlformats.org/officeDocument/2006/relationships/image" Target="media/image62.wmf"/><Relationship Id="rId194" Type="http://schemas.openxmlformats.org/officeDocument/2006/relationships/oleObject" Target="embeddings/oleObject105.bin"/><Relationship Id="rId199" Type="http://schemas.openxmlformats.org/officeDocument/2006/relationships/image" Target="media/image75.wmf"/><Relationship Id="rId203" Type="http://schemas.openxmlformats.org/officeDocument/2006/relationships/oleObject" Target="embeddings/oleObject110.bin"/><Relationship Id="rId208" Type="http://schemas.openxmlformats.org/officeDocument/2006/relationships/oleObject" Target="embeddings/oleObject115.bin"/><Relationship Id="rId229" Type="http://schemas.openxmlformats.org/officeDocument/2006/relationships/oleObject" Target="embeddings/oleObject130.bin"/><Relationship Id="rId19" Type="http://schemas.openxmlformats.org/officeDocument/2006/relationships/oleObject" Target="embeddings/oleObject1.bin"/><Relationship Id="rId224" Type="http://schemas.openxmlformats.org/officeDocument/2006/relationships/image" Target="media/image80.wmf"/><Relationship Id="rId240" Type="http://schemas.openxmlformats.org/officeDocument/2006/relationships/image" Target="media/image88.wmf"/><Relationship Id="rId245" Type="http://schemas.openxmlformats.org/officeDocument/2006/relationships/image" Target="media/image90.wmf"/><Relationship Id="rId261" Type="http://schemas.openxmlformats.org/officeDocument/2006/relationships/oleObject" Target="embeddings/oleObject147.bin"/><Relationship Id="rId266" Type="http://schemas.openxmlformats.org/officeDocument/2006/relationships/oleObject" Target="embeddings/oleObject150.bin"/><Relationship Id="rId287" Type="http://schemas.openxmlformats.org/officeDocument/2006/relationships/oleObject" Target="embeddings/oleObject164.bin"/><Relationship Id="rId14" Type="http://schemas.openxmlformats.org/officeDocument/2006/relationships/footer" Target="footer1.xml"/><Relationship Id="rId30" Type="http://schemas.openxmlformats.org/officeDocument/2006/relationships/image" Target="media/image7.wmf"/><Relationship Id="rId35" Type="http://schemas.openxmlformats.org/officeDocument/2006/relationships/oleObject" Target="embeddings/oleObject9.bin"/><Relationship Id="rId56" Type="http://schemas.openxmlformats.org/officeDocument/2006/relationships/image" Target="media/image20.wmf"/><Relationship Id="rId77" Type="http://schemas.openxmlformats.org/officeDocument/2006/relationships/oleObject" Target="embeddings/oleObject33.bin"/><Relationship Id="rId100" Type="http://schemas.openxmlformats.org/officeDocument/2006/relationships/oleObject" Target="embeddings/oleObject51.bin"/><Relationship Id="rId105" Type="http://schemas.openxmlformats.org/officeDocument/2006/relationships/oleObject" Target="embeddings/oleObject55.bin"/><Relationship Id="rId126" Type="http://schemas.openxmlformats.org/officeDocument/2006/relationships/image" Target="media/image43.wmf"/><Relationship Id="rId147" Type="http://schemas.openxmlformats.org/officeDocument/2006/relationships/oleObject" Target="embeddings/oleObject78.bin"/><Relationship Id="rId168" Type="http://schemas.openxmlformats.org/officeDocument/2006/relationships/oleObject" Target="embeddings/oleObject90.bin"/><Relationship Id="rId282" Type="http://schemas.openxmlformats.org/officeDocument/2006/relationships/oleObject" Target="embeddings/oleObject159.bin"/><Relationship Id="rId8" Type="http://schemas.openxmlformats.org/officeDocument/2006/relationships/endnotes" Target="endnotes.xml"/><Relationship Id="rId51" Type="http://schemas.openxmlformats.org/officeDocument/2006/relationships/oleObject" Target="embeddings/oleObject17.bin"/><Relationship Id="rId72" Type="http://schemas.openxmlformats.org/officeDocument/2006/relationships/oleObject" Target="embeddings/oleObject29.bin"/><Relationship Id="rId93" Type="http://schemas.openxmlformats.org/officeDocument/2006/relationships/oleObject" Target="embeddings/oleObject45.bin"/><Relationship Id="rId98" Type="http://schemas.openxmlformats.org/officeDocument/2006/relationships/image" Target="media/image32.wmf"/><Relationship Id="rId121" Type="http://schemas.openxmlformats.org/officeDocument/2006/relationships/image" Target="media/image41.wmf"/><Relationship Id="rId142" Type="http://schemas.openxmlformats.org/officeDocument/2006/relationships/image" Target="media/image50.wmf"/><Relationship Id="rId163" Type="http://schemas.openxmlformats.org/officeDocument/2006/relationships/oleObject" Target="embeddings/oleObject87.bin"/><Relationship Id="rId184" Type="http://schemas.openxmlformats.org/officeDocument/2006/relationships/oleObject" Target="embeddings/oleObject100.bin"/><Relationship Id="rId189" Type="http://schemas.openxmlformats.org/officeDocument/2006/relationships/image" Target="media/image70.wmf"/><Relationship Id="rId219" Type="http://schemas.openxmlformats.org/officeDocument/2006/relationships/oleObject" Target="embeddings/oleObject125.bin"/><Relationship Id="rId3" Type="http://schemas.openxmlformats.org/officeDocument/2006/relationships/numbering" Target="numbering.xml"/><Relationship Id="rId214" Type="http://schemas.openxmlformats.org/officeDocument/2006/relationships/oleObject" Target="embeddings/oleObject121.bin"/><Relationship Id="rId230" Type="http://schemas.openxmlformats.org/officeDocument/2006/relationships/image" Target="media/image83.wmf"/><Relationship Id="rId235" Type="http://schemas.openxmlformats.org/officeDocument/2006/relationships/oleObject" Target="embeddings/oleObject133.bin"/><Relationship Id="rId251" Type="http://schemas.openxmlformats.org/officeDocument/2006/relationships/oleObject" Target="embeddings/oleObject142.bin"/><Relationship Id="rId256" Type="http://schemas.openxmlformats.org/officeDocument/2006/relationships/image" Target="media/image95.wmf"/><Relationship Id="rId277" Type="http://schemas.openxmlformats.org/officeDocument/2006/relationships/oleObject" Target="embeddings/oleObject156.bin"/><Relationship Id="rId298" Type="http://schemas.openxmlformats.org/officeDocument/2006/relationships/oleObject" Target="embeddings/oleObject169.bin"/><Relationship Id="rId25" Type="http://schemas.openxmlformats.org/officeDocument/2006/relationships/image" Target="media/image5.wmf"/><Relationship Id="rId46" Type="http://schemas.openxmlformats.org/officeDocument/2006/relationships/image" Target="media/image15.wmf"/><Relationship Id="rId67" Type="http://schemas.openxmlformats.org/officeDocument/2006/relationships/oleObject" Target="embeddings/oleObject25.bin"/><Relationship Id="rId116" Type="http://schemas.openxmlformats.org/officeDocument/2006/relationships/oleObject" Target="embeddings/oleObject61.bin"/><Relationship Id="rId137" Type="http://schemas.openxmlformats.org/officeDocument/2006/relationships/image" Target="media/image48.wmf"/><Relationship Id="rId158" Type="http://schemas.openxmlformats.org/officeDocument/2006/relationships/image" Target="media/image58.wmf"/><Relationship Id="rId272" Type="http://schemas.openxmlformats.org/officeDocument/2006/relationships/oleObject" Target="embeddings/oleObject153.bin"/><Relationship Id="rId293" Type="http://schemas.openxmlformats.org/officeDocument/2006/relationships/oleObject" Target="embeddings/oleObject167.bin"/><Relationship Id="rId302" Type="http://schemas.openxmlformats.org/officeDocument/2006/relationships/fontTable" Target="fontTable.xml"/><Relationship Id="rId20" Type="http://schemas.openxmlformats.org/officeDocument/2006/relationships/image" Target="media/image2.wmf"/><Relationship Id="rId41" Type="http://schemas.openxmlformats.org/officeDocument/2006/relationships/oleObject" Target="embeddings/oleObject12.bin"/><Relationship Id="rId62" Type="http://schemas.openxmlformats.org/officeDocument/2006/relationships/image" Target="media/image23.wmf"/><Relationship Id="rId83" Type="http://schemas.openxmlformats.org/officeDocument/2006/relationships/oleObject" Target="embeddings/oleObject36.bin"/><Relationship Id="rId88" Type="http://schemas.openxmlformats.org/officeDocument/2006/relationships/oleObject" Target="embeddings/oleObject40.bin"/><Relationship Id="rId111" Type="http://schemas.openxmlformats.org/officeDocument/2006/relationships/image" Target="media/image36.wmf"/><Relationship Id="rId132" Type="http://schemas.openxmlformats.org/officeDocument/2006/relationships/oleObject" Target="embeddings/oleObject70.bin"/><Relationship Id="rId153" Type="http://schemas.openxmlformats.org/officeDocument/2006/relationships/oleObject" Target="embeddings/oleObject81.bin"/><Relationship Id="rId174" Type="http://schemas.openxmlformats.org/officeDocument/2006/relationships/oleObject" Target="embeddings/oleObject95.bin"/><Relationship Id="rId179" Type="http://schemas.openxmlformats.org/officeDocument/2006/relationships/image" Target="media/image65.wmf"/><Relationship Id="rId195" Type="http://schemas.openxmlformats.org/officeDocument/2006/relationships/image" Target="media/image73.wmf"/><Relationship Id="rId209" Type="http://schemas.openxmlformats.org/officeDocument/2006/relationships/oleObject" Target="embeddings/oleObject116.bin"/><Relationship Id="rId190" Type="http://schemas.openxmlformats.org/officeDocument/2006/relationships/oleObject" Target="embeddings/oleObject103.bin"/><Relationship Id="rId204" Type="http://schemas.openxmlformats.org/officeDocument/2006/relationships/oleObject" Target="embeddings/oleObject111.bin"/><Relationship Id="rId220" Type="http://schemas.openxmlformats.org/officeDocument/2006/relationships/image" Target="media/image78.wmf"/><Relationship Id="rId225" Type="http://schemas.openxmlformats.org/officeDocument/2006/relationships/oleObject" Target="embeddings/oleObject128.bin"/><Relationship Id="rId241" Type="http://schemas.openxmlformats.org/officeDocument/2006/relationships/oleObject" Target="embeddings/oleObject136.bin"/><Relationship Id="rId246" Type="http://schemas.openxmlformats.org/officeDocument/2006/relationships/oleObject" Target="embeddings/oleObject139.bin"/><Relationship Id="rId267" Type="http://schemas.openxmlformats.org/officeDocument/2006/relationships/image" Target="media/image100.wmf"/><Relationship Id="rId288" Type="http://schemas.openxmlformats.org/officeDocument/2006/relationships/image" Target="media/image107.wmf"/><Relationship Id="rId15" Type="http://schemas.openxmlformats.org/officeDocument/2006/relationships/footer" Target="footer2.xml"/><Relationship Id="rId36" Type="http://schemas.openxmlformats.org/officeDocument/2006/relationships/image" Target="media/image10.wmf"/><Relationship Id="rId57" Type="http://schemas.openxmlformats.org/officeDocument/2006/relationships/oleObject" Target="embeddings/oleObject20.bin"/><Relationship Id="rId106" Type="http://schemas.openxmlformats.org/officeDocument/2006/relationships/oleObject" Target="embeddings/oleObject56.bin"/><Relationship Id="rId127" Type="http://schemas.openxmlformats.org/officeDocument/2006/relationships/oleObject" Target="embeddings/oleObject67.bin"/><Relationship Id="rId262" Type="http://schemas.openxmlformats.org/officeDocument/2006/relationships/image" Target="media/image98.wmf"/><Relationship Id="rId283" Type="http://schemas.openxmlformats.org/officeDocument/2006/relationships/oleObject" Target="embeddings/oleObject160.bin"/><Relationship Id="rId10" Type="http://schemas.openxmlformats.org/officeDocument/2006/relationships/hyperlink" Target="http://www.3gpp.org/Change-Requests" TargetMode="External"/><Relationship Id="rId31" Type="http://schemas.openxmlformats.org/officeDocument/2006/relationships/oleObject" Target="embeddings/oleObject7.bin"/><Relationship Id="rId52" Type="http://schemas.openxmlformats.org/officeDocument/2006/relationships/image" Target="media/image18.wmf"/><Relationship Id="rId73" Type="http://schemas.openxmlformats.org/officeDocument/2006/relationships/oleObject" Target="embeddings/oleObject30.bin"/><Relationship Id="rId78" Type="http://schemas.openxmlformats.org/officeDocument/2006/relationships/image" Target="media/image28.wmf"/><Relationship Id="rId94" Type="http://schemas.openxmlformats.org/officeDocument/2006/relationships/oleObject" Target="embeddings/oleObject46.bin"/><Relationship Id="rId99" Type="http://schemas.openxmlformats.org/officeDocument/2006/relationships/oleObject" Target="embeddings/oleObject50.bin"/><Relationship Id="rId101" Type="http://schemas.openxmlformats.org/officeDocument/2006/relationships/oleObject" Target="embeddings/oleObject52.bin"/><Relationship Id="rId122" Type="http://schemas.openxmlformats.org/officeDocument/2006/relationships/oleObject" Target="embeddings/oleObject64.bin"/><Relationship Id="rId143" Type="http://schemas.openxmlformats.org/officeDocument/2006/relationships/oleObject" Target="embeddings/oleObject76.bin"/><Relationship Id="rId148" Type="http://schemas.openxmlformats.org/officeDocument/2006/relationships/image" Target="media/image53.wmf"/><Relationship Id="rId164" Type="http://schemas.openxmlformats.org/officeDocument/2006/relationships/image" Target="media/image60.wmf"/><Relationship Id="rId169" Type="http://schemas.openxmlformats.org/officeDocument/2006/relationships/oleObject" Target="embeddings/oleObject91.bin"/><Relationship Id="rId185" Type="http://schemas.openxmlformats.org/officeDocument/2006/relationships/image" Target="media/image68.wmf"/><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98.bin"/><Relationship Id="rId210" Type="http://schemas.openxmlformats.org/officeDocument/2006/relationships/oleObject" Target="embeddings/oleObject117.bin"/><Relationship Id="rId215" Type="http://schemas.openxmlformats.org/officeDocument/2006/relationships/oleObject" Target="embeddings/oleObject122.bin"/><Relationship Id="rId236" Type="http://schemas.openxmlformats.org/officeDocument/2006/relationships/image" Target="media/image86.wmf"/><Relationship Id="rId257" Type="http://schemas.openxmlformats.org/officeDocument/2006/relationships/oleObject" Target="embeddings/oleObject145.bin"/><Relationship Id="rId278" Type="http://schemas.openxmlformats.org/officeDocument/2006/relationships/oleObject" Target="embeddings/oleObject157.bin"/><Relationship Id="rId26" Type="http://schemas.openxmlformats.org/officeDocument/2006/relationships/oleObject" Target="embeddings/oleObject4.bin"/><Relationship Id="rId231" Type="http://schemas.openxmlformats.org/officeDocument/2006/relationships/oleObject" Target="embeddings/oleObject131.bin"/><Relationship Id="rId252" Type="http://schemas.openxmlformats.org/officeDocument/2006/relationships/image" Target="media/image93.wmf"/><Relationship Id="rId273" Type="http://schemas.openxmlformats.org/officeDocument/2006/relationships/image" Target="media/image103.wmf"/><Relationship Id="rId294" Type="http://schemas.openxmlformats.org/officeDocument/2006/relationships/image" Target="media/image110.wmf"/><Relationship Id="rId47" Type="http://schemas.openxmlformats.org/officeDocument/2006/relationships/oleObject" Target="embeddings/oleObject15.bin"/><Relationship Id="rId68" Type="http://schemas.openxmlformats.org/officeDocument/2006/relationships/oleObject" Target="embeddings/oleObject26.bin"/><Relationship Id="rId89" Type="http://schemas.openxmlformats.org/officeDocument/2006/relationships/oleObject" Target="embeddings/oleObject41.bin"/><Relationship Id="rId112" Type="http://schemas.openxmlformats.org/officeDocument/2006/relationships/oleObject" Target="embeddings/oleObject59.bin"/><Relationship Id="rId133" Type="http://schemas.openxmlformats.org/officeDocument/2006/relationships/image" Target="media/image46.wmf"/><Relationship Id="rId154" Type="http://schemas.openxmlformats.org/officeDocument/2006/relationships/image" Target="media/image56.wmf"/><Relationship Id="rId175" Type="http://schemas.openxmlformats.org/officeDocument/2006/relationships/image" Target="media/image63.wmf"/><Relationship Id="rId196" Type="http://schemas.openxmlformats.org/officeDocument/2006/relationships/oleObject" Target="embeddings/oleObject106.bin"/><Relationship Id="rId200" Type="http://schemas.openxmlformats.org/officeDocument/2006/relationships/oleObject" Target="embeddings/oleObject108.bin"/><Relationship Id="rId16" Type="http://schemas.openxmlformats.org/officeDocument/2006/relationships/header" Target="header3.xml"/><Relationship Id="rId221" Type="http://schemas.openxmlformats.org/officeDocument/2006/relationships/oleObject" Target="embeddings/oleObject126.bin"/><Relationship Id="rId242" Type="http://schemas.openxmlformats.org/officeDocument/2006/relationships/oleObject" Target="embeddings/oleObject137.bin"/><Relationship Id="rId263" Type="http://schemas.openxmlformats.org/officeDocument/2006/relationships/oleObject" Target="embeddings/oleObject148.bin"/><Relationship Id="rId284" Type="http://schemas.openxmlformats.org/officeDocument/2006/relationships/oleObject" Target="embeddings/oleObject161.bin"/><Relationship Id="rId37" Type="http://schemas.openxmlformats.org/officeDocument/2006/relationships/oleObject" Target="embeddings/oleObject10.bin"/><Relationship Id="rId58" Type="http://schemas.openxmlformats.org/officeDocument/2006/relationships/image" Target="media/image21.wmf"/><Relationship Id="rId79" Type="http://schemas.openxmlformats.org/officeDocument/2006/relationships/oleObject" Target="embeddings/oleObject34.bin"/><Relationship Id="rId102" Type="http://schemas.openxmlformats.org/officeDocument/2006/relationships/oleObject" Target="embeddings/oleObject53.bin"/><Relationship Id="rId123" Type="http://schemas.openxmlformats.org/officeDocument/2006/relationships/oleObject" Target="embeddings/oleObject65.bin"/><Relationship Id="rId144" Type="http://schemas.openxmlformats.org/officeDocument/2006/relationships/image" Target="media/image51.wmf"/><Relationship Id="rId90" Type="http://schemas.openxmlformats.org/officeDocument/2006/relationships/oleObject" Target="embeddings/oleObject42.bin"/><Relationship Id="rId165" Type="http://schemas.openxmlformats.org/officeDocument/2006/relationships/oleObject" Target="embeddings/oleObject88.bin"/><Relationship Id="rId186" Type="http://schemas.openxmlformats.org/officeDocument/2006/relationships/oleObject" Target="embeddings/oleObject101.bin"/><Relationship Id="rId211" Type="http://schemas.openxmlformats.org/officeDocument/2006/relationships/oleObject" Target="embeddings/oleObject118.bin"/><Relationship Id="rId232" Type="http://schemas.openxmlformats.org/officeDocument/2006/relationships/image" Target="media/image84.wmf"/><Relationship Id="rId253" Type="http://schemas.openxmlformats.org/officeDocument/2006/relationships/oleObject" Target="embeddings/oleObject143.bin"/><Relationship Id="rId274" Type="http://schemas.openxmlformats.org/officeDocument/2006/relationships/oleObject" Target="embeddings/oleObject154.bin"/><Relationship Id="rId295" Type="http://schemas.openxmlformats.org/officeDocument/2006/relationships/oleObject" Target="embeddings/oleObject168.bin"/><Relationship Id="rId27" Type="http://schemas.openxmlformats.org/officeDocument/2006/relationships/image" Target="media/image6.wmf"/><Relationship Id="rId48" Type="http://schemas.openxmlformats.org/officeDocument/2006/relationships/image" Target="media/image16.wmf"/><Relationship Id="rId69" Type="http://schemas.openxmlformats.org/officeDocument/2006/relationships/oleObject" Target="embeddings/oleObject27.bin"/><Relationship Id="rId113" Type="http://schemas.openxmlformats.org/officeDocument/2006/relationships/image" Target="media/image37.wmf"/><Relationship Id="rId134" Type="http://schemas.openxmlformats.org/officeDocument/2006/relationships/oleObject" Target="embeddings/oleObject71.bin"/><Relationship Id="rId80" Type="http://schemas.openxmlformats.org/officeDocument/2006/relationships/image" Target="media/image29.wmf"/><Relationship Id="rId155" Type="http://schemas.openxmlformats.org/officeDocument/2006/relationships/oleObject" Target="embeddings/oleObject82.bin"/><Relationship Id="rId176" Type="http://schemas.openxmlformats.org/officeDocument/2006/relationships/oleObject" Target="embeddings/oleObject96.bin"/><Relationship Id="rId197" Type="http://schemas.openxmlformats.org/officeDocument/2006/relationships/image" Target="media/image74.wmf"/><Relationship Id="rId201" Type="http://schemas.openxmlformats.org/officeDocument/2006/relationships/image" Target="media/image76.wmf"/><Relationship Id="rId222" Type="http://schemas.openxmlformats.org/officeDocument/2006/relationships/image" Target="media/image79.wmf"/><Relationship Id="rId243" Type="http://schemas.openxmlformats.org/officeDocument/2006/relationships/image" Target="media/image89.wmf"/><Relationship Id="rId264" Type="http://schemas.openxmlformats.org/officeDocument/2006/relationships/oleObject" Target="embeddings/oleObject149.bin"/><Relationship Id="rId285" Type="http://schemas.openxmlformats.org/officeDocument/2006/relationships/oleObject" Target="embeddings/oleObject162.bin"/><Relationship Id="rId17" Type="http://schemas.openxmlformats.org/officeDocument/2006/relationships/footer" Target="footer3.xml"/><Relationship Id="rId38" Type="http://schemas.openxmlformats.org/officeDocument/2006/relationships/image" Target="media/image11.wmf"/><Relationship Id="rId59" Type="http://schemas.openxmlformats.org/officeDocument/2006/relationships/oleObject" Target="embeddings/oleObject21.bin"/><Relationship Id="rId103" Type="http://schemas.openxmlformats.org/officeDocument/2006/relationships/oleObject" Target="embeddings/oleObject54.bin"/><Relationship Id="rId124" Type="http://schemas.openxmlformats.org/officeDocument/2006/relationships/image" Target="media/image42.wmf"/><Relationship Id="rId70" Type="http://schemas.openxmlformats.org/officeDocument/2006/relationships/image" Target="media/image26.wmf"/><Relationship Id="rId91" Type="http://schemas.openxmlformats.org/officeDocument/2006/relationships/oleObject" Target="embeddings/oleObject43.bin"/><Relationship Id="rId145" Type="http://schemas.openxmlformats.org/officeDocument/2006/relationships/oleObject" Target="embeddings/oleObject77.bin"/><Relationship Id="rId166" Type="http://schemas.openxmlformats.org/officeDocument/2006/relationships/image" Target="media/image61.wmf"/><Relationship Id="rId187" Type="http://schemas.openxmlformats.org/officeDocument/2006/relationships/image" Target="media/image69.wmf"/><Relationship Id="rId1" Type="http://schemas.microsoft.com/office/2006/relationships/keyMapCustomizations" Target="customizations.xml"/><Relationship Id="rId212" Type="http://schemas.openxmlformats.org/officeDocument/2006/relationships/oleObject" Target="embeddings/oleObject119.bin"/><Relationship Id="rId233" Type="http://schemas.openxmlformats.org/officeDocument/2006/relationships/oleObject" Target="embeddings/oleObject132.bin"/><Relationship Id="rId254" Type="http://schemas.openxmlformats.org/officeDocument/2006/relationships/image" Target="media/image94.wmf"/><Relationship Id="rId28" Type="http://schemas.openxmlformats.org/officeDocument/2006/relationships/oleObject" Target="embeddings/oleObject5.bin"/><Relationship Id="rId49" Type="http://schemas.openxmlformats.org/officeDocument/2006/relationships/oleObject" Target="embeddings/oleObject16.bin"/><Relationship Id="rId114" Type="http://schemas.openxmlformats.org/officeDocument/2006/relationships/oleObject" Target="embeddings/oleObject60.bin"/><Relationship Id="rId275" Type="http://schemas.openxmlformats.org/officeDocument/2006/relationships/oleObject" Target="embeddings/oleObject155.bin"/><Relationship Id="rId296" Type="http://schemas.openxmlformats.org/officeDocument/2006/relationships/image" Target="media/image111.png"/><Relationship Id="rId300" Type="http://schemas.openxmlformats.org/officeDocument/2006/relationships/header" Target="header5.xml"/><Relationship Id="rId60" Type="http://schemas.openxmlformats.org/officeDocument/2006/relationships/image" Target="media/image22.wmf"/><Relationship Id="rId81" Type="http://schemas.openxmlformats.org/officeDocument/2006/relationships/oleObject" Target="embeddings/oleObject35.bin"/><Relationship Id="rId135" Type="http://schemas.openxmlformats.org/officeDocument/2006/relationships/image" Target="media/image47.wmf"/><Relationship Id="rId156" Type="http://schemas.openxmlformats.org/officeDocument/2006/relationships/image" Target="media/image57.wmf"/><Relationship Id="rId177" Type="http://schemas.openxmlformats.org/officeDocument/2006/relationships/image" Target="media/image64.wmf"/><Relationship Id="rId198" Type="http://schemas.openxmlformats.org/officeDocument/2006/relationships/oleObject" Target="embeddings/oleObject107.bin"/><Relationship Id="rId202" Type="http://schemas.openxmlformats.org/officeDocument/2006/relationships/oleObject" Target="embeddings/oleObject109.bin"/><Relationship Id="rId223" Type="http://schemas.openxmlformats.org/officeDocument/2006/relationships/oleObject" Target="embeddings/oleObject127.bin"/><Relationship Id="rId244" Type="http://schemas.openxmlformats.org/officeDocument/2006/relationships/oleObject" Target="embeddings/oleObject138.bin"/><Relationship Id="rId18" Type="http://schemas.openxmlformats.org/officeDocument/2006/relationships/image" Target="media/image1.wmf"/><Relationship Id="rId39" Type="http://schemas.openxmlformats.org/officeDocument/2006/relationships/oleObject" Target="embeddings/oleObject11.bin"/><Relationship Id="rId265" Type="http://schemas.openxmlformats.org/officeDocument/2006/relationships/image" Target="media/image99.wmf"/><Relationship Id="rId286" Type="http://schemas.openxmlformats.org/officeDocument/2006/relationships/oleObject" Target="embeddings/oleObject163.bin"/><Relationship Id="rId50" Type="http://schemas.openxmlformats.org/officeDocument/2006/relationships/image" Target="media/image17.wmf"/><Relationship Id="rId104" Type="http://schemas.openxmlformats.org/officeDocument/2006/relationships/image" Target="media/image33.wmf"/><Relationship Id="rId125" Type="http://schemas.openxmlformats.org/officeDocument/2006/relationships/oleObject" Target="embeddings/oleObject66.bin"/><Relationship Id="rId146" Type="http://schemas.openxmlformats.org/officeDocument/2006/relationships/image" Target="media/image52.wmf"/><Relationship Id="rId167" Type="http://schemas.openxmlformats.org/officeDocument/2006/relationships/oleObject" Target="embeddings/oleObject89.bin"/><Relationship Id="rId188" Type="http://schemas.openxmlformats.org/officeDocument/2006/relationships/oleObject" Target="embeddings/oleObject102.bin"/><Relationship Id="rId71" Type="http://schemas.openxmlformats.org/officeDocument/2006/relationships/oleObject" Target="embeddings/oleObject28.bin"/><Relationship Id="rId92" Type="http://schemas.openxmlformats.org/officeDocument/2006/relationships/oleObject" Target="embeddings/oleObject44.bin"/><Relationship Id="rId213" Type="http://schemas.openxmlformats.org/officeDocument/2006/relationships/oleObject" Target="embeddings/oleObject120.bin"/><Relationship Id="rId234" Type="http://schemas.openxmlformats.org/officeDocument/2006/relationships/image" Target="media/image8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1840</TotalTime>
  <Pages>22</Pages>
  <Words>62451</Words>
  <Characters>355976</Characters>
  <Application>Microsoft Office Word</Application>
  <DocSecurity>0</DocSecurity>
  <Lines>2966</Lines>
  <Paragraphs>835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RAN1#111</cp:lastModifiedBy>
  <cp:revision>170</cp:revision>
  <cp:lastPrinted>1899-12-31T23:00:00Z</cp:lastPrinted>
  <dcterms:created xsi:type="dcterms:W3CDTF">2022-08-31T06:32:00Z</dcterms:created>
  <dcterms:modified xsi:type="dcterms:W3CDTF">2022-11-30T07:37:00Z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