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DF49F" w14:textId="61468376" w:rsidR="00DA4E1E" w:rsidRPr="00A57FD6" w:rsidRDefault="00DA4E1E" w:rsidP="00773553">
      <w:pPr>
        <w:pStyle w:val="CRCoverPage"/>
        <w:spacing w:after="0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E5AA3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3E5AA3">
        <w:rPr>
          <w:b/>
          <w:noProof/>
          <w:sz w:val="24"/>
        </w:rPr>
        <w:t>1</w:t>
      </w:r>
      <w:r w:rsidR="00E942C6">
        <w:rPr>
          <w:b/>
          <w:noProof/>
          <w:sz w:val="24"/>
        </w:rPr>
        <w:t>2973</w:t>
      </w:r>
    </w:p>
    <w:p w14:paraId="0A5E5234" w14:textId="1754F3DD" w:rsidR="00DA4E1E" w:rsidRPr="00934388" w:rsidRDefault="00DA4E1E" w:rsidP="00773553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4"/>
          <w:szCs w:val="24"/>
        </w:rPr>
      </w:pPr>
      <w:r w:rsidRPr="00934388">
        <w:rPr>
          <w:rFonts w:ascii="Arial" w:hAnsi="Arial"/>
          <w:b/>
          <w:sz w:val="24"/>
          <w:szCs w:val="24"/>
        </w:rPr>
        <w:t>Toulouse, France, November 14 – 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28D6DFB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2583BE1" w:rsidR="001E41F3" w:rsidRPr="00DF06DE" w:rsidRDefault="00E942C6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</w:rPr>
              <w:t>0435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1ED834F0" w:rsidR="001E41F3" w:rsidRPr="00410371" w:rsidRDefault="0034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E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6514858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CR on </w:t>
            </w:r>
            <w:r w:rsidR="007B1C34" w:rsidRPr="007B1C34">
              <w:t xml:space="preserve">NACK-only </w:t>
            </w:r>
            <w:r w:rsidR="00DB4888">
              <w:t xml:space="preserve">mode 2 </w:t>
            </w:r>
            <w:r w:rsidR="007B1C34">
              <w:t>multicast</w:t>
            </w:r>
            <w:r w:rsidR="007B1C34" w:rsidRPr="007B1C34">
              <w:t xml:space="preserve">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34643BE" w:rsidR="001E41F3" w:rsidRDefault="003455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DF06DE">
              <w:t>Qualcomm Incorporated</w:t>
            </w:r>
            <w:r w:rsidR="00B0335C"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1E8A36B2" w:rsidR="001E41F3" w:rsidRDefault="003455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3D0725">
        <w:trPr>
          <w:trHeight w:val="171"/>
        </w:trPr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fldSimple w:instr=" DOCPROPERTY  RelatedWis  \* MERGEFORMAT ">
              <w:r w:rsidR="00F94B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B03779D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20378">
              <w:t>11</w:t>
            </w:r>
            <w:r w:rsidR="0045090A">
              <w:t>-</w:t>
            </w:r>
            <w:r w:rsidR="003455E2">
              <w:t>1</w:t>
            </w:r>
            <w:r w:rsidR="003D0725">
              <w:t>8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73DB3DB7" w:rsidR="00D62174" w:rsidRPr="00506B10" w:rsidRDefault="00D62174" w:rsidP="00B6107D">
            <w:pPr>
              <w:pStyle w:val="CRCoverPage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When the HARQ-ACK for multicast </w:t>
            </w:r>
            <w:r w:rsidR="00D15EBE">
              <w:rPr>
                <w:rFonts w:cs="Arial"/>
                <w:noProof/>
              </w:rPr>
              <w:t>according</w:t>
            </w:r>
            <w:r>
              <w:rPr>
                <w:rFonts w:cs="Arial"/>
                <w:noProof/>
              </w:rPr>
              <w:t xml:space="preserve"> to the</w:t>
            </w:r>
            <w:r w:rsidR="00D15EBE">
              <w:rPr>
                <w:rFonts w:cs="Arial"/>
                <w:noProof/>
              </w:rPr>
              <w:t xml:space="preserve"> second HARQ-ACK reporting mode is to be multiplexed with other PUCCH or PUSCH, it is unclear </w:t>
            </w:r>
            <w:r w:rsidR="002D73D5">
              <w:rPr>
                <w:rFonts w:cs="Arial"/>
                <w:noProof/>
              </w:rPr>
              <w:t>whether the</w:t>
            </w:r>
            <w:r w:rsidR="00D15EBE">
              <w:rPr>
                <w:rFonts w:cs="Arial"/>
                <w:noProof/>
              </w:rPr>
              <w:t xml:space="preserve"> </w:t>
            </w:r>
            <w:r w:rsidR="006E685A">
              <w:rPr>
                <w:rFonts w:cs="Arial"/>
                <w:noProof/>
              </w:rPr>
              <w:t xml:space="preserve">up to four </w:t>
            </w:r>
            <w:r w:rsidR="00D15EBE">
              <w:rPr>
                <w:rFonts w:cs="Arial"/>
                <w:noProof/>
              </w:rPr>
              <w:t>HARQ-ACK information to be multiplexed</w:t>
            </w:r>
            <w:r w:rsidR="00157C1B">
              <w:rPr>
                <w:rFonts w:cs="Arial"/>
                <w:noProof/>
              </w:rPr>
              <w:t xml:space="preserve"> is exactly the same HARQ-ACK bits per the second HARQ-ACK reporting mode.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5BC58069" w:rsidR="00D15EBE" w:rsidRPr="00D15EBE" w:rsidRDefault="00D15EBE" w:rsidP="00D15EBE">
            <w:pPr>
              <w:rPr>
                <w:rFonts w:ascii="Arial" w:hAnsi="Arial" w:cs="Arial"/>
              </w:rPr>
            </w:pPr>
            <w:r w:rsidRPr="00D15EBE">
              <w:rPr>
                <w:rFonts w:ascii="Arial" w:hAnsi="Arial" w:cs="Arial"/>
              </w:rPr>
              <w:t xml:space="preserve">If a UE would multiplex </w:t>
            </w:r>
            <w:r w:rsidRPr="00D15EBE">
              <w:rPr>
                <w:rFonts w:ascii="Arial" w:hAnsi="Arial" w:cs="Arial"/>
                <w:b/>
              </w:rPr>
              <w:t>second</w:t>
            </w:r>
            <w:r w:rsidRPr="00D15EBE">
              <w:rPr>
                <w:rFonts w:ascii="Arial" w:hAnsi="Arial" w:cs="Arial"/>
              </w:rPr>
              <w:t xml:space="preserve"> multicast HARQ-ACK information according to the second HARQ-ACK reporting mode with </w:t>
            </w:r>
            <w:r w:rsidRPr="00D15EBE">
              <w:rPr>
                <w:rFonts w:ascii="Arial" w:hAnsi="Arial" w:cs="Arial"/>
                <w:b/>
              </w:rPr>
              <w:t>first</w:t>
            </w:r>
            <w:r w:rsidRPr="00D15EBE">
              <w:rPr>
                <w:rFonts w:ascii="Arial" w:hAnsi="Arial" w:cs="Arial"/>
              </w:rPr>
              <w:t xml:space="preserve"> multicast HARQ-ACK information according to the first HARQ-ACK reporting mode, or unicast HARQ-ACK information, or CSI reports in a first PUCCH or in a PUSCH, as described in clauses 9 and 9.2.5, the UE provides the </w:t>
            </w:r>
            <w:r w:rsidRPr="00D15EBE">
              <w:rPr>
                <w:rFonts w:ascii="Arial" w:hAnsi="Arial" w:cs="Arial"/>
                <w:b/>
              </w:rPr>
              <w:t>second</w:t>
            </w:r>
            <w:r w:rsidRPr="00D15EBE">
              <w:rPr>
                <w:rFonts w:ascii="Arial" w:hAnsi="Arial" w:cs="Arial"/>
              </w:rPr>
              <w:t xml:space="preserve">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 when the UE is provided</w:t>
            </w:r>
            <w:r w:rsidRPr="00D15EBE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D15EBE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D15EBE">
              <w:rPr>
                <w:rFonts w:ascii="Arial" w:hAnsi="Arial" w:cs="Arial"/>
              </w:rPr>
              <w:t>, the UE considers that the UE would transmit the second PUCCH using any PUCCH resource from the PUCCH resources associated with the second HARQ-ACK reporting mode when all values of the HARQ-ACK information are 'ACK'.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3966094B" w:rsidR="001E41F3" w:rsidRDefault="00365544" w:rsidP="00B61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What HARQ-ACK information will be multiplexed</w:t>
            </w:r>
            <w:r w:rsidR="00DF028C">
              <w:rPr>
                <w:noProof/>
              </w:rPr>
              <w:t xml:space="preserve"> is</w:t>
            </w:r>
            <w:r w:rsidR="00B6107D">
              <w:rPr>
                <w:noProof/>
              </w:rPr>
              <w:t xml:space="preserve"> unclear</w:t>
            </w:r>
            <w:r>
              <w:rPr>
                <w:noProof/>
              </w:rPr>
              <w:t xml:space="preserve"> when multiplexing HARQ-ACK according to the second reporting mode and HARQ-ACK according to the </w:t>
            </w:r>
            <w:r w:rsidR="004D0F47">
              <w:rPr>
                <w:noProof/>
              </w:rPr>
              <w:t>first</w:t>
            </w:r>
            <w:r>
              <w:rPr>
                <w:noProof/>
              </w:rPr>
              <w:t xml:space="preserve"> reporting mode</w:t>
            </w:r>
            <w:r w:rsidR="00474F80">
              <w:rPr>
                <w:noProof/>
              </w:rPr>
              <w:t xml:space="preserve"> or PUSCH.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0E801A0" w14:textId="77777777" w:rsidR="00F63AA6" w:rsidRPr="0088027F" w:rsidRDefault="00F63AA6" w:rsidP="00F63AA6">
      <w:r w:rsidRPr="0088027F">
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5039D9DB" w14:textId="7CF8629C" w:rsidR="008F4AE5" w:rsidRPr="00331C5B" w:rsidRDefault="008F4AE5" w:rsidP="008F4AE5"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 xml:space="preserve">by selecting a PUCCH resource from </w:t>
      </w:r>
      <w:r w:rsidRPr="00516FAD">
        <w:t>a set of PUCCH resources for the PUCCH transmission based on the values of the HARQ-ACK information bits as described in Table 18-1</w:t>
      </w:r>
      <w:r w:rsidRPr="00516FAD">
        <w:rPr>
          <w:rStyle w:val="CommentReference"/>
        </w:rPr>
        <w:t xml:space="preserve">. </w:t>
      </w:r>
      <w:r w:rsidRPr="00986BBD">
        <w:t>The UE generates HARQ-ACK information bits for the second HARQ-ACK reporting mode according to a Type-2 HARQ-ACK codebook as described in clause 9.1.3.1.</w:t>
      </w:r>
      <w:r w:rsidRPr="00516FAD">
        <w:t xml:space="preserve"> For a PUCCH resource associated with PUCCH</w:t>
      </w:r>
      <w:r w:rsidRPr="00331C5B">
        <w:t xml:space="preserve">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234F11D" w14:textId="33ECCDA9" w:rsidR="000E54C6" w:rsidRDefault="008F4AE5" w:rsidP="008F4AE5"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 w:rsidR="00C6537E">
        <w:t xml:space="preserve">. </w:t>
      </w:r>
    </w:p>
    <w:p w14:paraId="1E9A8BB6" w14:textId="77777777" w:rsidR="00C6537E" w:rsidRDefault="00C6537E" w:rsidP="008F4AE5">
      <w:pPr>
        <w:rPr>
          <w:rStyle w:val="CommentReference"/>
          <w:sz w:val="20"/>
        </w:rPr>
      </w:pPr>
    </w:p>
    <w:p w14:paraId="140CBA04" w14:textId="77777777" w:rsidR="000313E2" w:rsidRPr="00B916EC" w:rsidRDefault="000313E2" w:rsidP="000313E2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313E2" w:rsidRPr="0028542D" w14:paraId="13B6D751" w14:textId="77777777" w:rsidTr="00C54687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748F269" w14:textId="77777777" w:rsidR="000313E2" w:rsidRDefault="000313E2" w:rsidP="00C54687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4888082" w14:textId="77777777" w:rsidR="000313E2" w:rsidRPr="0028542D" w:rsidRDefault="000313E2" w:rsidP="00C54687">
            <w:pPr>
              <w:pStyle w:val="TAH"/>
              <w:spacing w:after="180"/>
            </w:pPr>
            <w:r>
              <w:t>PUCCH resource</w:t>
            </w:r>
          </w:p>
        </w:tc>
      </w:tr>
      <w:tr w:rsidR="000313E2" w:rsidRPr="00B916EC" w14:paraId="500F2B8A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86EFAF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049ECC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B29130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51CB55A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0A188F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026A85F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1062A7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99158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FDB38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2817490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20589C2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D8F076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BA3193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B0C53A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32F2801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1C27E7D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1F4F60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5DC2BD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31B5E8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C06E4D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851C7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0A1C27F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8AF3DA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17520D6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A8BD07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0C8755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4B435B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363DA7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8C1E4D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F821647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3579A0F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1FDF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DF08B3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0A5DA74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E7FA8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3C7EF2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C9DA5D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6EF1ED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7FD95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9C14BA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77FFAD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2FC765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82DFF6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7AC35F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9FF265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22CB4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7CDC7026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F1DC445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0F8BF28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6E3E14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688DB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FFD238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2D48061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78D7050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3FF5BD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67319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AA025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286B7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32AFA659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A0554F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81A6795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0493A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2A11CF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E0615A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3003BA0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99E308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9999C8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1729E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B07A7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156C30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0884CC4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1071A3D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4B8E90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4D1D6DD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12CC4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70231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1FDCF5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EA394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8865878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4FCEA4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B49B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CB30BE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7BDD94D4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4090A02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48327B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968D6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BAF1DF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6DDC8D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256F796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075D0C88" w14:textId="77777777" w:rsidR="000313E2" w:rsidRPr="00384A88" w:rsidRDefault="000313E2" w:rsidP="000313E2"/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87FD80A" w14:textId="77777777" w:rsidR="000313E2" w:rsidRPr="00B06CC2" w:rsidRDefault="000313E2" w:rsidP="000313E2">
      <w:r w:rsidRPr="00B06CC2">
        <w:lastRenderedPageBreak/>
        <w:t xml:space="preserve">A UE can be configured per G-RNTI 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or G-CS-RNTI,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or a G-CS-RNTI, the UE determines whether or not to provide the HARQ-ACK information for PDSCH receptions based on an indication by the multicast DCI format associated with the G-RNTI or the G-CS-RNTI [4, TS 38.212].</w:t>
      </w:r>
    </w:p>
    <w:p w14:paraId="367B5F8D" w14:textId="1665BBF7" w:rsidR="00C6666F" w:rsidRDefault="000313E2" w:rsidP="000313E2">
      <w:r w:rsidRPr="0088027F">
        <w:t xml:space="preserve">If a UE would multiplex </w:t>
      </w:r>
      <w:ins w:id="4" w:author="Moderator (Huawei)" w:date="2022-11-17T11:12:00Z">
        <w:r w:rsidR="00771E05">
          <w:t xml:space="preserve">second </w:t>
        </w:r>
      </w:ins>
      <w:r>
        <w:t xml:space="preserve">multicast </w:t>
      </w:r>
      <w:r w:rsidRPr="0088027F">
        <w:t xml:space="preserve">HARQ-ACK information according to the second HARQ-ACK reporting mode with </w:t>
      </w:r>
      <w:ins w:id="5" w:author="Moderator (Huawei)" w:date="2022-11-17T11:12:00Z">
        <w:r w:rsidR="00771E05">
          <w:t xml:space="preserve">first </w:t>
        </w:r>
      </w:ins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</w:t>
      </w:r>
      <w:ins w:id="6" w:author="Moderator (Huawei)" w:date="2022-11-17T11:13:00Z">
        <w:r w:rsidR="00A77A7F">
          <w:t xml:space="preserve"> second</w:t>
        </w:r>
      </w:ins>
      <w:r w:rsidRPr="0088027F">
        <w:t xml:space="preserve"> HARQ-ACK information according to the first HARQ-ACK reporting mode.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>associated with the second HARQ-ACK reporting mode</w:t>
      </w:r>
      <w:r w:rsidRPr="0088027F">
        <w:t xml:space="preserve">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1BD67303" w14:textId="77777777" w:rsidR="002C33A5" w:rsidRPr="00B06CC2" w:rsidRDefault="002C33A5" w:rsidP="002C33A5">
      <w:r w:rsidRPr="00B06CC2">
        <w:t>If a UE is provided multiple G-RNTIs or G-CS-RNTIs, a configuration for a HARQ-ACK codebook type applies to all G-RNTIs or G-CS-RNTIs.</w:t>
      </w:r>
    </w:p>
    <w:p w14:paraId="0D0704A6" w14:textId="77777777" w:rsidR="002C33A5" w:rsidRPr="00B06CC2" w:rsidRDefault="002C33A5" w:rsidP="002C33A5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semi-static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>, the UE generates a Type-1 HARQ-ACK codebook as described in clauses 9.1.2</w:t>
      </w:r>
      <w:r>
        <w:rPr>
          <w:rFonts w:cs="Arial"/>
          <w:lang w:eastAsia="zh-CN"/>
        </w:rPr>
        <w:t>,</w:t>
      </w:r>
      <w:r w:rsidRPr="00B06CC2">
        <w:rPr>
          <w:rFonts w:cs="Arial"/>
          <w:lang w:eastAsia="zh-CN"/>
        </w:rPr>
        <w:t xml:space="preserve"> 9.1.2.1</w:t>
      </w:r>
      <w:r w:rsidRPr="0088027F">
        <w:rPr>
          <w:rFonts w:cs="Arial"/>
          <w:lang w:eastAsia="zh-CN"/>
        </w:rPr>
        <w:t>, and 9.1.2.2</w:t>
      </w:r>
      <w:r w:rsidRPr="00B06CC2">
        <w:rPr>
          <w:rFonts w:cs="Arial"/>
          <w:lang w:eastAsia="zh-CN"/>
        </w:rPr>
        <w:t>.</w:t>
      </w:r>
    </w:p>
    <w:p w14:paraId="6149FD83" w14:textId="77777777" w:rsidR="002C33A5" w:rsidRPr="00B06CC2" w:rsidRDefault="002C33A5" w:rsidP="002C33A5">
      <w:pPr>
        <w:rPr>
          <w:rFonts w:cs="Arial"/>
          <w:lang w:eastAsia="zh-CN"/>
        </w:rPr>
      </w:pPr>
      <w:r w:rsidRPr="00B06CC2">
        <w:rPr>
          <w:lang w:eastAsia="zh-CN"/>
        </w:rPr>
        <w:t>If a</w:t>
      </w:r>
      <w:r w:rsidRPr="00B06CC2">
        <w:rPr>
          <w:rFonts w:hint="eastAsia"/>
          <w:lang w:eastAsia="zh-CN"/>
        </w:rPr>
        <w:t xml:space="preserve"> UE </w:t>
      </w:r>
      <w:r w:rsidRPr="00B06CC2">
        <w:rPr>
          <w:lang w:eastAsia="zh-CN"/>
        </w:rPr>
        <w:t>is provided</w:t>
      </w:r>
      <w:r w:rsidRPr="00B06CC2">
        <w:rPr>
          <w:rFonts w:hint="eastAsia"/>
          <w:lang w:eastAsia="zh-CN"/>
        </w:rPr>
        <w:t xml:space="preserve"> </w:t>
      </w:r>
      <w:proofErr w:type="spellStart"/>
      <w:r w:rsidRPr="00B06CC2">
        <w:rPr>
          <w:i/>
          <w:lang w:eastAsia="zh-CN"/>
        </w:rPr>
        <w:t>pdsch</w:t>
      </w:r>
      <w:proofErr w:type="spellEnd"/>
      <w:r w:rsidRPr="00B06CC2">
        <w:rPr>
          <w:i/>
          <w:lang w:eastAsia="zh-CN"/>
        </w:rPr>
        <w:t>-</w:t>
      </w:r>
      <w:r w:rsidRPr="00B06CC2">
        <w:rPr>
          <w:rFonts w:cs="Arial"/>
          <w:i/>
          <w:lang w:eastAsia="zh-CN"/>
        </w:rPr>
        <w:t>HARQ-ACK-Codebook</w:t>
      </w:r>
      <w:r w:rsidRPr="00B06CC2" w:rsidDel="00011FE0">
        <w:rPr>
          <w:rFonts w:cs="Arial"/>
          <w:i/>
          <w:lang w:eastAsia="zh-CN"/>
        </w:rPr>
        <w:t xml:space="preserve"> </w:t>
      </w:r>
      <w:r w:rsidRPr="00B06CC2">
        <w:rPr>
          <w:rFonts w:cs="Arial"/>
          <w:i/>
          <w:lang w:eastAsia="zh-CN"/>
        </w:rPr>
        <w:t>= dynamic</w:t>
      </w:r>
      <w:r w:rsidRPr="008C1890">
        <w:rPr>
          <w:rFonts w:cs="Arial"/>
          <w:lang w:eastAsia="zh-CN"/>
        </w:rPr>
        <w:t xml:space="preserve"> for multicast HARQ-ACK information</w:t>
      </w:r>
      <w:r w:rsidRPr="00B06CC2">
        <w:rPr>
          <w:rFonts w:cs="Arial"/>
          <w:lang w:eastAsia="zh-CN"/>
        </w:rPr>
        <w:t xml:space="preserve">, the UE generates a Type-2 HARQ-ACK codebook as described in clause 9.1.3.1. </w:t>
      </w:r>
    </w:p>
    <w:p w14:paraId="6E8F870B" w14:textId="18B4B6BB" w:rsidR="002C33A5" w:rsidRPr="001B5C99" w:rsidRDefault="002C33A5" w:rsidP="002C33A5">
      <w:pPr>
        <w:spacing w:after="120"/>
        <w:rPr>
          <w:rFonts w:eastAsia="Yu Mincho"/>
          <w:rPrChange w:id="7" w:author="Moderator (Huawei)" w:date="2022-11-17T22:59:00Z">
            <w:rPr>
              <w:rFonts w:eastAsia="Yu Mincho"/>
              <w:u w:val="single"/>
            </w:rPr>
          </w:rPrChange>
        </w:rPr>
      </w:pPr>
      <w:r w:rsidRPr="001B5C99">
        <w:rPr>
          <w:rFonts w:eastAsia="Yu Mincho"/>
          <w:rPrChange w:id="8" w:author="Moderator (Huawei)" w:date="2022-11-17T22:59:00Z">
            <w:rPr>
              <w:rFonts w:eastAsia="Yu Mincho"/>
              <w:u w:val="single"/>
            </w:rPr>
          </w:rPrChange>
        </w:rPr>
        <w:t>If a UE would report unicast HARQ-ACK information and multicast HARQ-ACK information with same priority index in a slot, the UE multiplexes the unicast HARQ-ACK information and the multicast HARQ-ACK information following the procedures in this clause and in clauses 9.1.2 and 9.1.3.</w:t>
      </w:r>
    </w:p>
    <w:p w14:paraId="1FD23AFB" w14:textId="77777777" w:rsidR="002C33A5" w:rsidRDefault="002C33A5" w:rsidP="002C33A5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03CBC71" w14:textId="77777777" w:rsidR="00CF573B" w:rsidRPr="0088027F" w:rsidRDefault="00CF573B" w:rsidP="007B3972"/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C06D0" w14:textId="77777777" w:rsidR="00D56C18" w:rsidRDefault="00D56C18">
      <w:r>
        <w:separator/>
      </w:r>
    </w:p>
  </w:endnote>
  <w:endnote w:type="continuationSeparator" w:id="0">
    <w:p w14:paraId="4BB5F904" w14:textId="77777777" w:rsidR="00D56C18" w:rsidRDefault="00D56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61470" w14:textId="77777777" w:rsidR="00D56C18" w:rsidRDefault="00D56C18">
      <w:r>
        <w:separator/>
      </w:r>
    </w:p>
  </w:footnote>
  <w:footnote w:type="continuationSeparator" w:id="0">
    <w:p w14:paraId="4166B7AF" w14:textId="77777777" w:rsidR="00D56C18" w:rsidRDefault="00D56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D066A"/>
    <w:multiLevelType w:val="hybridMultilevel"/>
    <w:tmpl w:val="689201F2"/>
    <w:lvl w:ilvl="0" w:tplc="68F613A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B63A2"/>
    <w:multiLevelType w:val="hybridMultilevel"/>
    <w:tmpl w:val="C59208E4"/>
    <w:lvl w:ilvl="0" w:tplc="73F85A4E">
      <w:start w:val="2"/>
      <w:numFmt w:val="bullet"/>
      <w:lvlText w:val="-"/>
      <w:lvlJc w:val="left"/>
      <w:pPr>
        <w:ind w:left="64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F547DFD"/>
    <w:multiLevelType w:val="hybridMultilevel"/>
    <w:tmpl w:val="7F547DFD"/>
    <w:lvl w:ilvl="0" w:tplc="7CB47B4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 w:tplc="D854BD22">
      <w:numFmt w:val="decimal"/>
      <w:lvlText w:val=""/>
      <w:lvlJc w:val="left"/>
    </w:lvl>
    <w:lvl w:ilvl="2" w:tplc="31AC0134">
      <w:numFmt w:val="decimal"/>
      <w:lvlText w:val=""/>
      <w:lvlJc w:val="left"/>
    </w:lvl>
    <w:lvl w:ilvl="3" w:tplc="971C9710">
      <w:numFmt w:val="decimal"/>
      <w:lvlText w:val=""/>
      <w:lvlJc w:val="left"/>
    </w:lvl>
    <w:lvl w:ilvl="4" w:tplc="D4FA069A">
      <w:numFmt w:val="decimal"/>
      <w:lvlText w:val=""/>
      <w:lvlJc w:val="left"/>
    </w:lvl>
    <w:lvl w:ilvl="5" w:tplc="A44A5DCA">
      <w:numFmt w:val="decimal"/>
      <w:lvlText w:val=""/>
      <w:lvlJc w:val="left"/>
    </w:lvl>
    <w:lvl w:ilvl="6" w:tplc="9A505E74">
      <w:numFmt w:val="decimal"/>
      <w:lvlText w:val=""/>
      <w:lvlJc w:val="left"/>
    </w:lvl>
    <w:lvl w:ilvl="7" w:tplc="E7A094AE">
      <w:numFmt w:val="decimal"/>
      <w:lvlText w:val=""/>
      <w:lvlJc w:val="left"/>
    </w:lvl>
    <w:lvl w:ilvl="8" w:tplc="5C98ACEA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037FF"/>
    <w:rsid w:val="000113B1"/>
    <w:rsid w:val="00022E4A"/>
    <w:rsid w:val="0002791D"/>
    <w:rsid w:val="000313E2"/>
    <w:rsid w:val="00031E78"/>
    <w:rsid w:val="00044142"/>
    <w:rsid w:val="00057883"/>
    <w:rsid w:val="000673D1"/>
    <w:rsid w:val="00086FE5"/>
    <w:rsid w:val="000A4636"/>
    <w:rsid w:val="000A6394"/>
    <w:rsid w:val="000A78AB"/>
    <w:rsid w:val="000B6E32"/>
    <w:rsid w:val="000B7FED"/>
    <w:rsid w:val="000C038A"/>
    <w:rsid w:val="000C48AC"/>
    <w:rsid w:val="000C6598"/>
    <w:rsid w:val="000C7F96"/>
    <w:rsid w:val="000E268F"/>
    <w:rsid w:val="000E54C6"/>
    <w:rsid w:val="000F6509"/>
    <w:rsid w:val="00102D04"/>
    <w:rsid w:val="00103213"/>
    <w:rsid w:val="00105C08"/>
    <w:rsid w:val="001068A1"/>
    <w:rsid w:val="0011365B"/>
    <w:rsid w:val="00122A67"/>
    <w:rsid w:val="00130AAE"/>
    <w:rsid w:val="00145D43"/>
    <w:rsid w:val="001473C9"/>
    <w:rsid w:val="00147B35"/>
    <w:rsid w:val="00157C1B"/>
    <w:rsid w:val="00163174"/>
    <w:rsid w:val="0018095B"/>
    <w:rsid w:val="00185203"/>
    <w:rsid w:val="001858DA"/>
    <w:rsid w:val="00190AA9"/>
    <w:rsid w:val="00192C46"/>
    <w:rsid w:val="001A08B3"/>
    <w:rsid w:val="001A75CE"/>
    <w:rsid w:val="001A7B60"/>
    <w:rsid w:val="001B1ABB"/>
    <w:rsid w:val="001B52F0"/>
    <w:rsid w:val="001B5C99"/>
    <w:rsid w:val="001B7A65"/>
    <w:rsid w:val="001C0FB5"/>
    <w:rsid w:val="001C3D94"/>
    <w:rsid w:val="001C40A5"/>
    <w:rsid w:val="001C47B0"/>
    <w:rsid w:val="001C555C"/>
    <w:rsid w:val="001D5A86"/>
    <w:rsid w:val="001E41F3"/>
    <w:rsid w:val="001E786D"/>
    <w:rsid w:val="001F4E66"/>
    <w:rsid w:val="00206635"/>
    <w:rsid w:val="00207699"/>
    <w:rsid w:val="00210EA7"/>
    <w:rsid w:val="00221F19"/>
    <w:rsid w:val="00235E28"/>
    <w:rsid w:val="002466A0"/>
    <w:rsid w:val="002504B7"/>
    <w:rsid w:val="0026004D"/>
    <w:rsid w:val="0026078A"/>
    <w:rsid w:val="002640DD"/>
    <w:rsid w:val="00275D12"/>
    <w:rsid w:val="00281A63"/>
    <w:rsid w:val="00281C77"/>
    <w:rsid w:val="00284FEB"/>
    <w:rsid w:val="002860C4"/>
    <w:rsid w:val="00292056"/>
    <w:rsid w:val="00294C9A"/>
    <w:rsid w:val="002A031B"/>
    <w:rsid w:val="002B17D6"/>
    <w:rsid w:val="002B5741"/>
    <w:rsid w:val="002C3106"/>
    <w:rsid w:val="002C33A5"/>
    <w:rsid w:val="002D46DA"/>
    <w:rsid w:val="002D73D5"/>
    <w:rsid w:val="002E2240"/>
    <w:rsid w:val="002E34C4"/>
    <w:rsid w:val="002F21E6"/>
    <w:rsid w:val="002F2DCB"/>
    <w:rsid w:val="002F4235"/>
    <w:rsid w:val="0030523D"/>
    <w:rsid w:val="00305409"/>
    <w:rsid w:val="00312690"/>
    <w:rsid w:val="0032184E"/>
    <w:rsid w:val="003240A0"/>
    <w:rsid w:val="003259D1"/>
    <w:rsid w:val="003277B1"/>
    <w:rsid w:val="00335D1B"/>
    <w:rsid w:val="0034074C"/>
    <w:rsid w:val="00341B95"/>
    <w:rsid w:val="00342A79"/>
    <w:rsid w:val="0034303D"/>
    <w:rsid w:val="00343DF4"/>
    <w:rsid w:val="003455E2"/>
    <w:rsid w:val="003561B0"/>
    <w:rsid w:val="003609EF"/>
    <w:rsid w:val="0036231A"/>
    <w:rsid w:val="00365544"/>
    <w:rsid w:val="003724FF"/>
    <w:rsid w:val="00374DD4"/>
    <w:rsid w:val="003750B7"/>
    <w:rsid w:val="00376075"/>
    <w:rsid w:val="00380601"/>
    <w:rsid w:val="003B180C"/>
    <w:rsid w:val="003B6DE9"/>
    <w:rsid w:val="003B7D76"/>
    <w:rsid w:val="003D0725"/>
    <w:rsid w:val="003E1A36"/>
    <w:rsid w:val="003E5AA3"/>
    <w:rsid w:val="003E7941"/>
    <w:rsid w:val="003F426E"/>
    <w:rsid w:val="004018B9"/>
    <w:rsid w:val="00406817"/>
    <w:rsid w:val="00407097"/>
    <w:rsid w:val="00410371"/>
    <w:rsid w:val="00415844"/>
    <w:rsid w:val="00422A71"/>
    <w:rsid w:val="004242F1"/>
    <w:rsid w:val="00435C5E"/>
    <w:rsid w:val="00446AEB"/>
    <w:rsid w:val="0045090A"/>
    <w:rsid w:val="00455CE4"/>
    <w:rsid w:val="00457BAD"/>
    <w:rsid w:val="00461C68"/>
    <w:rsid w:val="00470709"/>
    <w:rsid w:val="004707E5"/>
    <w:rsid w:val="00474F80"/>
    <w:rsid w:val="00477CEE"/>
    <w:rsid w:val="004902A0"/>
    <w:rsid w:val="0049548D"/>
    <w:rsid w:val="004A609A"/>
    <w:rsid w:val="004A6F5C"/>
    <w:rsid w:val="004B6E79"/>
    <w:rsid w:val="004B75B7"/>
    <w:rsid w:val="004D0F47"/>
    <w:rsid w:val="004E38C4"/>
    <w:rsid w:val="004E5E8D"/>
    <w:rsid w:val="004F0EAB"/>
    <w:rsid w:val="00506B10"/>
    <w:rsid w:val="005156C1"/>
    <w:rsid w:val="0051580D"/>
    <w:rsid w:val="00527E39"/>
    <w:rsid w:val="0053466A"/>
    <w:rsid w:val="00542B5A"/>
    <w:rsid w:val="005454A5"/>
    <w:rsid w:val="00546A92"/>
    <w:rsid w:val="00547111"/>
    <w:rsid w:val="00547D6E"/>
    <w:rsid w:val="00556BD4"/>
    <w:rsid w:val="005572F3"/>
    <w:rsid w:val="00563B44"/>
    <w:rsid w:val="00564BDF"/>
    <w:rsid w:val="00567F0F"/>
    <w:rsid w:val="00572E17"/>
    <w:rsid w:val="005765DF"/>
    <w:rsid w:val="005861DB"/>
    <w:rsid w:val="00587158"/>
    <w:rsid w:val="00591FDD"/>
    <w:rsid w:val="00592D74"/>
    <w:rsid w:val="005B1536"/>
    <w:rsid w:val="005C6A8D"/>
    <w:rsid w:val="005D5648"/>
    <w:rsid w:val="005E2C44"/>
    <w:rsid w:val="005E4524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40EF8"/>
    <w:rsid w:val="0064143C"/>
    <w:rsid w:val="00643858"/>
    <w:rsid w:val="0066231C"/>
    <w:rsid w:val="0066635E"/>
    <w:rsid w:val="00667711"/>
    <w:rsid w:val="006878C0"/>
    <w:rsid w:val="006929FD"/>
    <w:rsid w:val="00695808"/>
    <w:rsid w:val="00697209"/>
    <w:rsid w:val="00697BCC"/>
    <w:rsid w:val="006A0BA6"/>
    <w:rsid w:val="006A0D98"/>
    <w:rsid w:val="006B17D6"/>
    <w:rsid w:val="006B27B8"/>
    <w:rsid w:val="006B46FB"/>
    <w:rsid w:val="006C0444"/>
    <w:rsid w:val="006C057F"/>
    <w:rsid w:val="006C1271"/>
    <w:rsid w:val="006D040F"/>
    <w:rsid w:val="006D4DA8"/>
    <w:rsid w:val="006D681A"/>
    <w:rsid w:val="006E21FB"/>
    <w:rsid w:val="006E685A"/>
    <w:rsid w:val="00700EF4"/>
    <w:rsid w:val="00702B11"/>
    <w:rsid w:val="0072305A"/>
    <w:rsid w:val="007233DC"/>
    <w:rsid w:val="00733434"/>
    <w:rsid w:val="00741439"/>
    <w:rsid w:val="00751B2A"/>
    <w:rsid w:val="00754A72"/>
    <w:rsid w:val="00764B95"/>
    <w:rsid w:val="00765546"/>
    <w:rsid w:val="00765FCD"/>
    <w:rsid w:val="00771E05"/>
    <w:rsid w:val="00772AF2"/>
    <w:rsid w:val="00773553"/>
    <w:rsid w:val="00774955"/>
    <w:rsid w:val="0078642E"/>
    <w:rsid w:val="00787E48"/>
    <w:rsid w:val="007912D7"/>
    <w:rsid w:val="00792342"/>
    <w:rsid w:val="007977A8"/>
    <w:rsid w:val="007A0346"/>
    <w:rsid w:val="007A7397"/>
    <w:rsid w:val="007B1C34"/>
    <w:rsid w:val="007B3972"/>
    <w:rsid w:val="007B512A"/>
    <w:rsid w:val="007C2097"/>
    <w:rsid w:val="007D3E1D"/>
    <w:rsid w:val="007D6A07"/>
    <w:rsid w:val="007D6CCC"/>
    <w:rsid w:val="007E010B"/>
    <w:rsid w:val="007E59A7"/>
    <w:rsid w:val="007F635E"/>
    <w:rsid w:val="007F6FA6"/>
    <w:rsid w:val="007F7259"/>
    <w:rsid w:val="007F7364"/>
    <w:rsid w:val="007F744D"/>
    <w:rsid w:val="00803357"/>
    <w:rsid w:val="008040A8"/>
    <w:rsid w:val="0080437A"/>
    <w:rsid w:val="008157EC"/>
    <w:rsid w:val="00816CEA"/>
    <w:rsid w:val="0082413C"/>
    <w:rsid w:val="00825940"/>
    <w:rsid w:val="008279FA"/>
    <w:rsid w:val="00842464"/>
    <w:rsid w:val="0084259F"/>
    <w:rsid w:val="00853C86"/>
    <w:rsid w:val="008626E7"/>
    <w:rsid w:val="00870EE7"/>
    <w:rsid w:val="00877DE3"/>
    <w:rsid w:val="00885A8C"/>
    <w:rsid w:val="008863B9"/>
    <w:rsid w:val="00897977"/>
    <w:rsid w:val="008A45A6"/>
    <w:rsid w:val="008A5FB9"/>
    <w:rsid w:val="008B3134"/>
    <w:rsid w:val="008D0D9D"/>
    <w:rsid w:val="008D465E"/>
    <w:rsid w:val="008D4B4A"/>
    <w:rsid w:val="008E44F0"/>
    <w:rsid w:val="008F4AE5"/>
    <w:rsid w:val="008F686C"/>
    <w:rsid w:val="008F69DD"/>
    <w:rsid w:val="00912AD0"/>
    <w:rsid w:val="009132EB"/>
    <w:rsid w:val="009148DE"/>
    <w:rsid w:val="009203B8"/>
    <w:rsid w:val="00920D0F"/>
    <w:rsid w:val="00921BD5"/>
    <w:rsid w:val="00941E30"/>
    <w:rsid w:val="009502B7"/>
    <w:rsid w:val="00961DD9"/>
    <w:rsid w:val="00972C88"/>
    <w:rsid w:val="00974D3F"/>
    <w:rsid w:val="0097580A"/>
    <w:rsid w:val="009777D9"/>
    <w:rsid w:val="00981E24"/>
    <w:rsid w:val="00984A54"/>
    <w:rsid w:val="00986BBD"/>
    <w:rsid w:val="00991B88"/>
    <w:rsid w:val="00994037"/>
    <w:rsid w:val="009A5753"/>
    <w:rsid w:val="009A579D"/>
    <w:rsid w:val="009B1489"/>
    <w:rsid w:val="009B2250"/>
    <w:rsid w:val="009B4632"/>
    <w:rsid w:val="009B53AA"/>
    <w:rsid w:val="009B57FF"/>
    <w:rsid w:val="009B7AFE"/>
    <w:rsid w:val="009C1453"/>
    <w:rsid w:val="009D3D14"/>
    <w:rsid w:val="009E3297"/>
    <w:rsid w:val="009F734F"/>
    <w:rsid w:val="00A0455D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1987"/>
    <w:rsid w:val="00A62CAE"/>
    <w:rsid w:val="00A64D2C"/>
    <w:rsid w:val="00A71B91"/>
    <w:rsid w:val="00A71D59"/>
    <w:rsid w:val="00A7671C"/>
    <w:rsid w:val="00A77A7F"/>
    <w:rsid w:val="00A8375D"/>
    <w:rsid w:val="00A92CE4"/>
    <w:rsid w:val="00A9693C"/>
    <w:rsid w:val="00AA1D20"/>
    <w:rsid w:val="00AA2CBC"/>
    <w:rsid w:val="00AA3A78"/>
    <w:rsid w:val="00AC5820"/>
    <w:rsid w:val="00AD1CD8"/>
    <w:rsid w:val="00AD2907"/>
    <w:rsid w:val="00AD370E"/>
    <w:rsid w:val="00AD7CF8"/>
    <w:rsid w:val="00AF48BD"/>
    <w:rsid w:val="00B0335C"/>
    <w:rsid w:val="00B20378"/>
    <w:rsid w:val="00B258BB"/>
    <w:rsid w:val="00B2697B"/>
    <w:rsid w:val="00B4563F"/>
    <w:rsid w:val="00B506A2"/>
    <w:rsid w:val="00B60E8B"/>
    <w:rsid w:val="00B6107D"/>
    <w:rsid w:val="00B67B97"/>
    <w:rsid w:val="00B8030F"/>
    <w:rsid w:val="00B82124"/>
    <w:rsid w:val="00B8336B"/>
    <w:rsid w:val="00B968C8"/>
    <w:rsid w:val="00BA3EC5"/>
    <w:rsid w:val="00BA4899"/>
    <w:rsid w:val="00BA51D9"/>
    <w:rsid w:val="00BB5DFC"/>
    <w:rsid w:val="00BC1B09"/>
    <w:rsid w:val="00BD279D"/>
    <w:rsid w:val="00BD6BB8"/>
    <w:rsid w:val="00BE289D"/>
    <w:rsid w:val="00BF67C3"/>
    <w:rsid w:val="00BF6C15"/>
    <w:rsid w:val="00C14F96"/>
    <w:rsid w:val="00C1666F"/>
    <w:rsid w:val="00C2449C"/>
    <w:rsid w:val="00C26228"/>
    <w:rsid w:val="00C27699"/>
    <w:rsid w:val="00C44F39"/>
    <w:rsid w:val="00C60429"/>
    <w:rsid w:val="00C61C3E"/>
    <w:rsid w:val="00C6537E"/>
    <w:rsid w:val="00C6666F"/>
    <w:rsid w:val="00C66BA2"/>
    <w:rsid w:val="00C72A17"/>
    <w:rsid w:val="00C76372"/>
    <w:rsid w:val="00C95985"/>
    <w:rsid w:val="00CA2C0A"/>
    <w:rsid w:val="00CA3693"/>
    <w:rsid w:val="00CA72E2"/>
    <w:rsid w:val="00CB5FA2"/>
    <w:rsid w:val="00CC4517"/>
    <w:rsid w:val="00CC5026"/>
    <w:rsid w:val="00CC68D0"/>
    <w:rsid w:val="00CC69AF"/>
    <w:rsid w:val="00CD2DD8"/>
    <w:rsid w:val="00CF0D8D"/>
    <w:rsid w:val="00CF573B"/>
    <w:rsid w:val="00D03F9A"/>
    <w:rsid w:val="00D06D51"/>
    <w:rsid w:val="00D111B2"/>
    <w:rsid w:val="00D1418D"/>
    <w:rsid w:val="00D15EBE"/>
    <w:rsid w:val="00D17FE6"/>
    <w:rsid w:val="00D22DF5"/>
    <w:rsid w:val="00D24991"/>
    <w:rsid w:val="00D2685E"/>
    <w:rsid w:val="00D26A1F"/>
    <w:rsid w:val="00D30A39"/>
    <w:rsid w:val="00D37362"/>
    <w:rsid w:val="00D435E2"/>
    <w:rsid w:val="00D44F59"/>
    <w:rsid w:val="00D50255"/>
    <w:rsid w:val="00D56C18"/>
    <w:rsid w:val="00D616F7"/>
    <w:rsid w:val="00D62174"/>
    <w:rsid w:val="00D623FB"/>
    <w:rsid w:val="00D66520"/>
    <w:rsid w:val="00D66895"/>
    <w:rsid w:val="00D8727A"/>
    <w:rsid w:val="00DA227E"/>
    <w:rsid w:val="00DA4E1E"/>
    <w:rsid w:val="00DB4888"/>
    <w:rsid w:val="00DB7A80"/>
    <w:rsid w:val="00DC4BFC"/>
    <w:rsid w:val="00DD13E0"/>
    <w:rsid w:val="00DE2488"/>
    <w:rsid w:val="00DE34CF"/>
    <w:rsid w:val="00DE656C"/>
    <w:rsid w:val="00DE71C8"/>
    <w:rsid w:val="00DF028C"/>
    <w:rsid w:val="00DF06DE"/>
    <w:rsid w:val="00E13F3D"/>
    <w:rsid w:val="00E30910"/>
    <w:rsid w:val="00E3237C"/>
    <w:rsid w:val="00E34898"/>
    <w:rsid w:val="00E369BD"/>
    <w:rsid w:val="00E4437B"/>
    <w:rsid w:val="00E60BE2"/>
    <w:rsid w:val="00E60DDF"/>
    <w:rsid w:val="00E64BB1"/>
    <w:rsid w:val="00E75D0A"/>
    <w:rsid w:val="00E84EFC"/>
    <w:rsid w:val="00E85DA3"/>
    <w:rsid w:val="00E9038E"/>
    <w:rsid w:val="00E942C6"/>
    <w:rsid w:val="00E94391"/>
    <w:rsid w:val="00EA13FE"/>
    <w:rsid w:val="00EB09B7"/>
    <w:rsid w:val="00EB13F6"/>
    <w:rsid w:val="00EC5FAA"/>
    <w:rsid w:val="00ED085B"/>
    <w:rsid w:val="00ED208A"/>
    <w:rsid w:val="00EE7D7C"/>
    <w:rsid w:val="00EF0FFE"/>
    <w:rsid w:val="00EF6B8D"/>
    <w:rsid w:val="00F070C9"/>
    <w:rsid w:val="00F176CA"/>
    <w:rsid w:val="00F23A8B"/>
    <w:rsid w:val="00F25D98"/>
    <w:rsid w:val="00F300FB"/>
    <w:rsid w:val="00F40961"/>
    <w:rsid w:val="00F60A3F"/>
    <w:rsid w:val="00F63AA6"/>
    <w:rsid w:val="00F66369"/>
    <w:rsid w:val="00F668B5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33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textintend2">
    <w:name w:val="text intend 2"/>
    <w:basedOn w:val="Normal"/>
    <w:qFormat/>
    <w:rsid w:val="00B8030F"/>
    <w:pPr>
      <w:numPr>
        <w:numId w:val="7"/>
      </w:numPr>
      <w:spacing w:after="120"/>
      <w:jc w:val="both"/>
    </w:pPr>
    <w:rPr>
      <w:rFonts w:ascii="Times" w:eastAsia="MS Mincho" w:hAnsi="Time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5F72C-AC4F-4BA5-BADA-BEED83AC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51</cp:revision>
  <cp:lastPrinted>1900-01-01T08:00:00Z</cp:lastPrinted>
  <dcterms:created xsi:type="dcterms:W3CDTF">2022-11-04T19:11:00Z</dcterms:created>
  <dcterms:modified xsi:type="dcterms:W3CDTF">2022-11-18T09:47:00Z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(3)t/AU7HvBvCHluT5h2lC5Ii4tGFoOqzq2nXpWttDa/nmtmWnRnMdsknGrRIreP3wVfvjQo4vP
jaGHVJU3qzGwMNoMYs5kgOlXXFYItZh4pQfJRTeDA855QKwSJA8l6bfkWUqaR1z/V0xLEHPj
4fkDzLHIuZR6dFwJ/PSmO2aBvLyo9Z6/BHjZXJYC4JeNYt/G/L0U9grV9xAHVjuoKD74nKUN
f2EU38sHSzemG8jmL2</vt:lpwstr>
  </property>
  <property fmtid="{D5CDD505-2E9C-101B-9397-08002B2CF9AE}" pid="22" name="_2015_ms_pID_7253431">
    <vt:lpwstr>1VdnLnVRHipsPmBrBrM/C1VVgPoGshLZtPs96+ia8xkDG2s1PZlb8I
d68G8sIiaoJAH+PO40vmh7a61bd7lPqAu+4+9tnGEwuEyEJNtdN5nLZGMLmn1r7gLqIlBHjS
yT28skxokR/KwRcdl0gRRVDxghrj0uNGSQtfLLAlfY1uX8+xIJDNg5/qZwqiOa/vQmOiPCVe
KUfbxsXapQRWQPJcnhoeLJyF2U/K4xlSbyBW</vt:lpwstr>
  </property>
  <property fmtid="{D5CDD505-2E9C-101B-9397-08002B2CF9AE}" pid="23" name="_2015_ms_pID_7253432">
    <vt:lpwstr>Fg==</vt:lpwstr>
  </property>
</Properties>
</file>