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F5B4E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</w:t>
      </w:r>
      <w:r w:rsidR="009857EC">
        <w:rPr>
          <w:b/>
          <w:noProof/>
          <w:sz w:val="24"/>
        </w:rPr>
        <w:t>1</w:t>
      </w:r>
      <w:r w:rsidR="00FC6F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6C92" w:rsidRPr="007434B1">
        <w:rPr>
          <w:b/>
          <w:sz w:val="24"/>
          <w:szCs w:val="24"/>
          <w:lang w:eastAsia="zh-CN"/>
        </w:rPr>
        <w:t>R1-</w:t>
      </w:r>
      <w:r w:rsidR="00522360" w:rsidRPr="007434B1">
        <w:rPr>
          <w:b/>
          <w:sz w:val="24"/>
          <w:szCs w:val="24"/>
          <w:lang w:eastAsia="zh-CN"/>
        </w:rPr>
        <w:t>22</w:t>
      </w:r>
      <w:r w:rsidR="00955DEA" w:rsidRPr="007434B1">
        <w:rPr>
          <w:b/>
          <w:sz w:val="24"/>
          <w:szCs w:val="24"/>
          <w:lang w:eastAsia="zh-CN"/>
        </w:rPr>
        <w:t>1</w:t>
      </w:r>
      <w:r w:rsidR="007C42A6">
        <w:rPr>
          <w:b/>
          <w:sz w:val="24"/>
          <w:szCs w:val="24"/>
          <w:lang w:eastAsia="zh-CN"/>
        </w:rPr>
        <w:t>2944</w:t>
      </w:r>
    </w:p>
    <w:p w14:paraId="7CB45193" w14:textId="63024D8E" w:rsidR="001E41F3" w:rsidRDefault="009857E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  <w:lang w:eastAsia="zh-CN"/>
        </w:rPr>
        <w:t xml:space="preserve"> France</w:t>
      </w:r>
      <w:r w:rsidR="00731E54" w:rsidRPr="00731E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731E54" w:rsidRPr="00731E54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1D2A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18</w:t>
      </w:r>
      <w:r w:rsidR="00731E54" w:rsidRPr="00731E54">
        <w:rPr>
          <w:b/>
          <w:noProof/>
          <w:sz w:val="24"/>
        </w:rPr>
        <w:t>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D17A99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6B7618" w:rsidR="001E41F3" w:rsidRPr="00410371" w:rsidRDefault="00FC6F08" w:rsidP="00C13C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C13CB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7B18F7" w:rsidR="001E41F3" w:rsidRPr="00410371" w:rsidRDefault="007434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7434B1">
              <w:rPr>
                <w:b/>
                <w:noProof/>
                <w:sz w:val="28"/>
                <w:szCs w:val="28"/>
                <w:lang w:eastAsia="zh-CN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28754" w:rsidR="001E41F3" w:rsidRPr="00410371" w:rsidRDefault="00F4539C" w:rsidP="009C7A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1F7DA5" w:rsidR="001E41F3" w:rsidRDefault="00DF56D6" w:rsidP="00266B9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r>
              <w:t>CR</w:t>
            </w:r>
            <w:r w:rsidR="00266B92" w:rsidRPr="00266B92">
              <w:t xml:space="preserve"> on interpretation of </w:t>
            </w:r>
            <w:proofErr w:type="spellStart"/>
            <w:r w:rsidR="00266B92" w:rsidRPr="00266B92">
              <w:rPr>
                <w:i/>
              </w:rPr>
              <w:t>moreThanOneNackOnlyMode</w:t>
            </w:r>
            <w:bookmarkEnd w:id="1"/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813BE" w:rsidR="001E41F3" w:rsidRPr="00873F86" w:rsidRDefault="00873F86" w:rsidP="00266B92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172A89">
              <w:rPr>
                <w:rFonts w:hint="eastAsia"/>
                <w:noProof/>
                <w:lang w:val="es-US" w:eastAsia="zh-CN"/>
              </w:rPr>
              <w:t>Mod</w:t>
            </w:r>
            <w:r w:rsidR="00172A89">
              <w:rPr>
                <w:noProof/>
                <w:lang w:val="es-US" w:eastAsia="zh-CN"/>
              </w:rPr>
              <w:t>erator (</w:t>
            </w:r>
            <w:r w:rsidRPr="00873F86">
              <w:rPr>
                <w:noProof/>
                <w:lang w:val="es-US"/>
              </w:rPr>
              <w:t>Huawei</w:t>
            </w:r>
            <w:r w:rsidR="00172A89">
              <w:rPr>
                <w:noProof/>
                <w:lang w:val="es-US"/>
              </w:rPr>
              <w:t>)</w:t>
            </w:r>
            <w:r w:rsidR="00266B92">
              <w:rPr>
                <w:noProof/>
                <w:lang w:val="es-US"/>
              </w:rPr>
              <w:t>, HiSilicon</w:t>
            </w:r>
            <w:r w:rsidR="00490534">
              <w:rPr>
                <w:noProof/>
                <w:lang w:val="es-US"/>
              </w:rPr>
              <w:t>, CBN</w:t>
            </w:r>
            <w:r w:rsidR="00172A89">
              <w:rPr>
                <w:noProof/>
                <w:lang w:val="es-US"/>
              </w:rPr>
              <w:t>,</w:t>
            </w:r>
            <w:r w:rsidR="00A33FE8">
              <w:rPr>
                <w:noProof/>
                <w:lang w:val="es-US"/>
              </w:rPr>
              <w:t xml:space="preserve"> Qualcomm, Samsung, vivo,</w:t>
            </w:r>
            <w:r w:rsidR="00172A89">
              <w:rPr>
                <w:noProof/>
                <w:lang w:val="es-US"/>
              </w:rPr>
              <w:t xml:space="preserve"> </w:t>
            </w:r>
            <w:r w:rsidR="00A33FE8">
              <w:rPr>
                <w:noProof/>
                <w:lang w:val="es-US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7E4DF3" w:rsidR="001E41F3" w:rsidRDefault="007E2D1A" w:rsidP="009857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9857E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B3D82">
              <w:rPr>
                <w:noProof/>
              </w:rPr>
              <w:t>1</w:t>
            </w:r>
            <w:r w:rsidR="00F4539C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330494" w:rsidR="00C01E1C" w:rsidRPr="00623FFC" w:rsidRDefault="008A7C32" w:rsidP="00B14799">
            <w:pPr>
              <w:spacing w:after="0"/>
              <w:rPr>
                <w:rFonts w:ascii="Arial" w:hAnsi="Arial" w:cs="Arial"/>
                <w:lang w:eastAsia="zh-CN"/>
              </w:rPr>
            </w:pPr>
            <w:r w:rsidRPr="00623FFC">
              <w:rPr>
                <w:rFonts w:ascii="Arial" w:hAnsi="Arial" w:cs="Arial"/>
                <w:lang w:eastAsia="zh-CN"/>
              </w:rPr>
              <w:t>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>38.331 and TS</w:t>
            </w:r>
            <w:r w:rsidR="00E11DAD">
              <w:rPr>
                <w:rFonts w:ascii="Arial" w:hAnsi="Arial" w:cs="Arial"/>
                <w:lang w:eastAsia="zh-CN"/>
              </w:rPr>
              <w:t xml:space="preserve"> </w:t>
            </w:r>
            <w:r w:rsidRPr="00623FFC">
              <w:rPr>
                <w:rFonts w:ascii="Arial" w:hAnsi="Arial" w:cs="Arial"/>
                <w:lang w:eastAsia="zh-CN"/>
              </w:rPr>
              <w:t xml:space="preserve">38.213 </w:t>
            </w:r>
            <w:proofErr w:type="gramStart"/>
            <w:r w:rsidRPr="00623FFC">
              <w:rPr>
                <w:rFonts w:ascii="Arial" w:hAnsi="Arial" w:cs="Arial"/>
                <w:lang w:eastAsia="zh-CN"/>
              </w:rPr>
              <w:t>is</w:t>
            </w:r>
            <w:proofErr w:type="gramEnd"/>
            <w:r w:rsidRPr="00623FFC">
              <w:rPr>
                <w:rFonts w:ascii="Arial" w:hAnsi="Arial" w:cs="Arial"/>
                <w:lang w:eastAsia="zh-CN"/>
              </w:rPr>
              <w:t xml:space="preserve"> not aligned in terms of interpretation</w:t>
            </w:r>
            <w:r w:rsidR="00B14799">
              <w:rPr>
                <w:rFonts w:ascii="Arial" w:hAnsi="Arial" w:cs="Arial"/>
                <w:lang w:eastAsia="zh-CN"/>
              </w:rPr>
              <w:t xml:space="preserve"> of the higher layer parameter </w:t>
            </w:r>
            <w:proofErr w:type="spellStart"/>
            <w:r w:rsidRPr="00623FFC">
              <w:rPr>
                <w:rFonts w:ascii="Arial" w:hAnsi="Arial" w:cs="Arial"/>
                <w:i/>
                <w:lang w:eastAsia="zh-CN"/>
              </w:rPr>
              <w:t>moreThanOneNackOnlyMode</w:t>
            </w:r>
            <w:proofErr w:type="spellEnd"/>
            <w:r w:rsidRPr="00623FFC">
              <w:rPr>
                <w:rFonts w:ascii="Arial" w:hAnsi="Arial" w:cs="Arial"/>
                <w:i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E97DF" w14:textId="34230296" w:rsidR="003B055E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>Add ‘</w:t>
            </w:r>
            <w:r w:rsidRPr="00F75FE0">
              <w:rPr>
                <w:rFonts w:ascii="Arial" w:hAnsi="Arial" w:cs="Arial"/>
              </w:rPr>
              <w:t xml:space="preserve">The UE </w:t>
            </w:r>
            <w:proofErr w:type="spellStart"/>
            <w:r w:rsidRPr="00F75FE0">
              <w:rPr>
                <w:rFonts w:ascii="Arial" w:hAnsi="Arial" w:cs="Arial"/>
              </w:rPr>
              <w:t>determines</w:t>
            </w:r>
            <w:proofErr w:type="spellEnd"/>
            <w:r w:rsidRPr="00F75FE0">
              <w:rPr>
                <w:rFonts w:ascii="Arial" w:hAnsi="Arial" w:cs="Arial"/>
              </w:rPr>
              <w:t xml:space="preserve"> a PUCCH to </w:t>
            </w:r>
            <w:proofErr w:type="spellStart"/>
            <w:r w:rsidRPr="00F75FE0">
              <w:rPr>
                <w:rFonts w:ascii="Arial" w:hAnsi="Arial" w:cs="Arial"/>
              </w:rPr>
              <w:t>provide</w:t>
            </w:r>
            <w:proofErr w:type="spellEnd"/>
            <w:r w:rsidRPr="00F75FE0">
              <w:rPr>
                <w:rFonts w:ascii="Arial" w:hAnsi="Arial" w:cs="Arial"/>
              </w:rPr>
              <w:t xml:space="preserve"> the HARQ-ACK information as </w:t>
            </w:r>
            <w:proofErr w:type="spellStart"/>
            <w:r w:rsidRPr="00F75FE0">
              <w:rPr>
                <w:rFonts w:ascii="Arial" w:hAnsi="Arial" w:cs="Arial"/>
              </w:rPr>
              <w:t>described</w:t>
            </w:r>
            <w:proofErr w:type="spellEnd"/>
            <w:r w:rsidRPr="00F75FE0">
              <w:rPr>
                <w:rFonts w:ascii="Arial" w:hAnsi="Arial" w:cs="Arial"/>
              </w:rPr>
              <w:t xml:space="preserve"> in clause 9.2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iCs/>
              </w:rPr>
              <w:t>or as the</w:t>
            </w:r>
            <w:r w:rsidR="00BB22F6">
              <w:rPr>
                <w:rFonts w:ascii="Arial" w:hAnsi="Arial" w:cs="Arial"/>
                <w:iCs/>
              </w:rPr>
              <w:t xml:space="preserve"> first</w:t>
            </w:r>
            <w:r w:rsidRPr="00F75FE0">
              <w:rPr>
                <w:rFonts w:ascii="Arial" w:hAnsi="Arial" w:cs="Arial"/>
                <w:iCs/>
              </w:rPr>
              <w:t xml:space="preserve"> PUCCH </w:t>
            </w:r>
            <w:proofErr w:type="spellStart"/>
            <w:r w:rsidRPr="00F75FE0">
              <w:rPr>
                <w:rFonts w:ascii="Arial" w:hAnsi="Arial" w:cs="Arial"/>
                <w:iCs/>
              </w:rPr>
              <w:t>resource</w:t>
            </w:r>
            <w:proofErr w:type="spellEnd"/>
            <w:r w:rsidRPr="00F75FE0">
              <w:rPr>
                <w:rFonts w:ascii="Arial" w:hAnsi="Arial" w:cs="Arial"/>
                <w:iCs/>
              </w:rPr>
              <w:t xml:space="preserve"> in Table 18-1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moreThanOneNackOnlyMode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  <w:r w:rsidRPr="00F75FE0">
              <w:rPr>
                <w:rFonts w:ascii="Arial" w:hAnsi="Arial" w:cs="Arial"/>
                <w:noProof/>
                <w:lang w:eastAsia="zh-CN"/>
              </w:rPr>
              <w:t>’</w:t>
            </w:r>
          </w:p>
          <w:p w14:paraId="5DFFD796" w14:textId="4162C4DE" w:rsidR="00521437" w:rsidRPr="00F75FE0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Delete ‘for only one G-RNTI’ from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BB22F6">
              <w:rPr>
                <w:rFonts w:ascii="Arial" w:hAnsi="Arial" w:cs="Arial"/>
                <w:i/>
                <w:iCs/>
              </w:rPr>
              <w:t>’</w:t>
            </w:r>
            <w:r w:rsidRPr="00F75FE0">
              <w:rPr>
                <w:rFonts w:ascii="Arial" w:hAnsi="Arial" w:cs="Arial"/>
                <w:i/>
                <w:iCs/>
              </w:rPr>
              <w:t xml:space="preserve"> but </w:t>
            </w:r>
            <w:proofErr w:type="spellStart"/>
            <w:r w:rsidRPr="00F75FE0">
              <w:rPr>
                <w:rFonts w:ascii="Arial" w:hAnsi="Arial" w:cs="Arial"/>
                <w:i/>
                <w:iCs/>
              </w:rPr>
              <w:t>add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 xml:space="preserve"> </w:t>
            </w:r>
            <w:r w:rsidRPr="00F75FE0">
              <w:rPr>
                <w:rFonts w:ascii="Arial" w:hAnsi="Arial" w:cs="Arial"/>
                <w:noProof/>
                <w:lang w:eastAsia="zh-CN"/>
              </w:rPr>
              <w:t>‘for only one G-RNTI</w:t>
            </w:r>
            <w:r w:rsidR="00A30D45">
              <w:rPr>
                <w:rFonts w:ascii="Arial" w:hAnsi="Arial" w:cs="Arial"/>
                <w:noProof/>
                <w:lang w:eastAsia="zh-CN"/>
              </w:rPr>
              <w:t xml:space="preserve"> or only one G-CS-RNTI</w:t>
            </w:r>
            <w:r w:rsidRPr="00F75FE0">
              <w:rPr>
                <w:rFonts w:ascii="Arial" w:hAnsi="Arial" w:cs="Arial"/>
                <w:noProof/>
                <w:lang w:eastAsia="zh-CN"/>
              </w:rPr>
              <w:t xml:space="preserve">’ for the </w:t>
            </w:r>
            <w:r w:rsidRPr="00F75FE0">
              <w:rPr>
                <w:rFonts w:ascii="Arial" w:hAnsi="Arial" w:cs="Arial"/>
              </w:rPr>
              <w:t xml:space="preserve">second HARQ-ACK </w:t>
            </w:r>
            <w:proofErr w:type="spellStart"/>
            <w:r w:rsidRPr="00F75FE0">
              <w:rPr>
                <w:rFonts w:ascii="Arial" w:hAnsi="Arial" w:cs="Arial"/>
              </w:rPr>
              <w:t>reporting</w:t>
            </w:r>
            <w:proofErr w:type="spellEnd"/>
            <w:r w:rsidRPr="00F75FE0">
              <w:rPr>
                <w:rFonts w:ascii="Arial" w:hAnsi="Arial" w:cs="Arial"/>
              </w:rPr>
              <w:t xml:space="preserve"> mode </w:t>
            </w:r>
            <w:proofErr w:type="spellStart"/>
            <w:r w:rsidRPr="00F75FE0">
              <w:rPr>
                <w:rFonts w:ascii="Arial" w:hAnsi="Arial" w:cs="Arial"/>
              </w:rPr>
              <w:t>when</w:t>
            </w:r>
            <w:proofErr w:type="spellEnd"/>
            <w:r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Pr="00F75FE0">
              <w:rPr>
                <w:rFonts w:ascii="Arial" w:hAnsi="Arial" w:cs="Arial"/>
              </w:rPr>
              <w:t>is</w:t>
            </w:r>
            <w:proofErr w:type="spellEnd"/>
            <w:r w:rsidRPr="00F75FE0">
              <w:rPr>
                <w:rFonts w:ascii="Arial" w:hAnsi="Arial" w:cs="Arial"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</w:rPr>
              <w:t>provided</w:t>
            </w:r>
            <w:proofErr w:type="spellEnd"/>
            <w:r w:rsidRPr="00F75FE0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F75FE0">
              <w:rPr>
                <w:rFonts w:ascii="Arial" w:hAnsi="Arial" w:cs="Arial"/>
                <w:i/>
              </w:rPr>
              <w:t>moreThanOne</w:t>
            </w:r>
            <w:r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Pr="00F75FE0">
              <w:rPr>
                <w:rFonts w:ascii="Arial" w:hAnsi="Arial" w:cs="Arial"/>
                <w:i/>
                <w:iCs/>
              </w:rPr>
              <w:t>.</w:t>
            </w:r>
          </w:p>
          <w:p w14:paraId="31C656EC" w14:textId="7FD05251" w:rsidR="00521437" w:rsidRPr="00521437" w:rsidRDefault="00521437" w:rsidP="00F75FE0">
            <w:pPr>
              <w:pStyle w:val="ListParagraph"/>
              <w:numPr>
                <w:ilvl w:val="0"/>
                <w:numId w:val="4"/>
              </w:numPr>
              <w:ind w:firstLineChars="0"/>
              <w:jc w:val="left"/>
              <w:rPr>
                <w:rFonts w:ascii="Arial" w:hAnsi="Arial" w:cs="Arial"/>
                <w:noProof/>
                <w:lang w:eastAsia="zh-CN"/>
              </w:rPr>
            </w:pPr>
            <w:r w:rsidRPr="00F75FE0">
              <w:rPr>
                <w:rFonts w:ascii="Arial" w:hAnsi="Arial" w:cs="Arial"/>
                <w:noProof/>
                <w:lang w:eastAsia="zh-CN"/>
              </w:rPr>
              <w:t xml:space="preserve">Add </w:t>
            </w:r>
            <w:r w:rsidR="00163F76" w:rsidRPr="00F75FE0">
              <w:rPr>
                <w:rFonts w:ascii="Arial" w:hAnsi="Arial" w:cs="Arial"/>
                <w:noProof/>
                <w:lang w:eastAsia="zh-CN"/>
              </w:rPr>
              <w:t>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mode1 and ‘</w:t>
            </w:r>
            <w:proofErr w:type="spellStart"/>
            <w:r w:rsidR="00163F76" w:rsidRPr="00F75FE0">
              <w:rPr>
                <w:rFonts w:ascii="Arial" w:hAnsi="Arial" w:cs="Arial"/>
              </w:rPr>
              <w:t>when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UE </w:t>
            </w:r>
            <w:proofErr w:type="spellStart"/>
            <w:r w:rsidR="00163F76" w:rsidRPr="00F75FE0">
              <w:rPr>
                <w:rFonts w:ascii="Arial" w:hAnsi="Arial" w:cs="Arial"/>
              </w:rPr>
              <w:t>is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not </w:t>
            </w:r>
            <w:proofErr w:type="spellStart"/>
            <w:r w:rsidR="00163F76" w:rsidRPr="00F75FE0">
              <w:rPr>
                <w:rFonts w:ascii="Arial" w:hAnsi="Arial" w:cs="Arial"/>
              </w:rPr>
              <w:t>provided</w:t>
            </w:r>
            <w:proofErr w:type="spellEnd"/>
            <w:r w:rsidR="00163F76" w:rsidRPr="00F75FE0">
              <w:rPr>
                <w:rFonts w:ascii="Arial" w:hAnsi="Arial" w:cs="Arial"/>
              </w:rPr>
              <w:t xml:space="preserve"> </w:t>
            </w:r>
            <w:proofErr w:type="spellStart"/>
            <w:r w:rsidR="00163F76" w:rsidRPr="00F75FE0">
              <w:rPr>
                <w:rFonts w:ascii="Arial" w:hAnsi="Arial" w:cs="Arial"/>
                <w:i/>
              </w:rPr>
              <w:t>moreThanOne</w:t>
            </w:r>
            <w:r w:rsidR="00163F76" w:rsidRPr="00F75FE0">
              <w:rPr>
                <w:rFonts w:ascii="Arial" w:hAnsi="Arial" w:cs="Arial"/>
                <w:i/>
                <w:iCs/>
              </w:rPr>
              <w:t>NackOnlyMode</w:t>
            </w:r>
            <w:proofErr w:type="spellEnd"/>
            <w:r w:rsidR="00163F76" w:rsidRPr="00F75FE0">
              <w:rPr>
                <w:rFonts w:ascii="Arial" w:hAnsi="Arial" w:cs="Arial"/>
                <w:noProof/>
                <w:lang w:eastAsia="zh-CN"/>
              </w:rPr>
              <w:t>’ for NACK-only mode2.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DE01BC" w:rsidR="001E41F3" w:rsidRPr="00623FFC" w:rsidRDefault="008A7C32" w:rsidP="00C25031">
            <w:pPr>
              <w:rPr>
                <w:rFonts w:ascii="Arial" w:hAnsi="Arial" w:cs="Arial"/>
                <w:noProof/>
                <w:lang w:eastAsia="zh-CN"/>
              </w:rPr>
            </w:pPr>
            <w:r w:rsidRPr="00623FFC">
              <w:rPr>
                <w:rFonts w:ascii="Arial" w:hAnsi="Arial" w:cs="Arial"/>
                <w:noProof/>
                <w:lang w:eastAsia="zh-CN"/>
              </w:rPr>
              <w:t>UE beh</w:t>
            </w:r>
            <w:r w:rsidR="00E11DAD">
              <w:rPr>
                <w:rFonts w:ascii="Arial" w:hAnsi="Arial" w:cs="Arial"/>
                <w:noProof/>
                <w:lang w:eastAsia="zh-CN"/>
              </w:rPr>
              <w:t>a</w:t>
            </w:r>
            <w:r w:rsidRPr="00623FFC">
              <w:rPr>
                <w:rFonts w:ascii="Arial" w:hAnsi="Arial" w:cs="Arial"/>
                <w:noProof/>
                <w:lang w:eastAsia="zh-CN"/>
              </w:rPr>
              <w:t>v</w:t>
            </w:r>
            <w:r w:rsidR="00E11DAD">
              <w:rPr>
                <w:rFonts w:ascii="Arial" w:hAnsi="Arial" w:cs="Arial"/>
                <w:noProof/>
                <w:lang w:eastAsia="zh-CN"/>
              </w:rPr>
              <w:t>i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or is </w:t>
            </w:r>
            <w:r w:rsidR="00E11DAD">
              <w:rPr>
                <w:rFonts w:ascii="Arial" w:hAnsi="Arial" w:cs="Arial"/>
                <w:noProof/>
                <w:lang w:eastAsia="zh-CN"/>
              </w:rPr>
              <w:t>unclear</w:t>
            </w:r>
            <w:r w:rsidRPr="00623FFC">
              <w:rPr>
                <w:rFonts w:ascii="Arial" w:hAnsi="Arial" w:cs="Arial"/>
                <w:noProof/>
                <w:lang w:eastAsia="zh-CN"/>
              </w:rPr>
              <w:t xml:space="preserve"> when UE is not provided </w:t>
            </w:r>
            <w:r w:rsidRPr="00623FFC">
              <w:rPr>
                <w:rFonts w:ascii="Arial" w:hAnsi="Arial" w:cs="Arial"/>
                <w:i/>
                <w:iCs/>
                <w:noProof/>
                <w:lang w:eastAsia="zh-CN"/>
              </w:rPr>
              <w:t>moreThanOneNackOnlyMode.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AE9B3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6043F" w:rsidR="001E41F3" w:rsidRDefault="000537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sz w:val="21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6DECD1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DAF0D5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D33BE0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55E5C9" w:rsidR="001E41F3" w:rsidRDefault="00E11D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EB40656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980CFF" w:rsidR="008863B9" w:rsidRDefault="001A6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Rev-1 to R1-2212805.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2" w:name="_Toc114216137"/>
      <w:r>
        <w:lastRenderedPageBreak/>
        <w:t>18</w:t>
      </w:r>
      <w:r>
        <w:tab/>
        <w:t>Multicast Broadcast Services</w:t>
      </w:r>
      <w:bookmarkEnd w:id="2"/>
    </w:p>
    <w:p w14:paraId="6A2ECC33" w14:textId="66EE51E8" w:rsidR="00207FBF" w:rsidRDefault="00207FBF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207FBF">
        <w:rPr>
          <w:rFonts w:ascii="Arial" w:hAnsi="Arial" w:cs="Arial"/>
          <w:color w:val="FF0000"/>
          <w:sz w:val="28"/>
          <w:szCs w:val="28"/>
          <w:lang w:eastAsia="zh-CN"/>
        </w:rPr>
        <w:t>&lt; Unchanged parts are omitted &gt;</w:t>
      </w:r>
    </w:p>
    <w:p w14:paraId="20F59822" w14:textId="159C9A69" w:rsidR="00A215E7" w:rsidRDefault="00A215E7" w:rsidP="00A215E7">
      <w:r>
        <w:t xml:space="preserve">For the second HARQ-ACK reporting mode, when a number of HARQ-ACK information bits is one, a UE transmits a PUCCH only when the HARQ-ACK information bit has NACK value. </w:t>
      </w:r>
      <w:ins w:id="3" w:author="Moderator (Huawei)" w:date="2022-11-16T05:50:00Z">
        <w:r w:rsidR="00B53666">
          <w:t xml:space="preserve">The </w:t>
        </w:r>
        <w:r w:rsidR="00B53666" w:rsidRPr="00AB3656">
          <w:t>UE determines a PUCCH to provide the HARQ-ACK information as described in clause 9.2</w:t>
        </w:r>
        <w:r w:rsidR="00B53666">
          <w:t xml:space="preserve"> when UE is not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Cs/>
          </w:rPr>
          <w:t>,</w:t>
        </w:r>
        <w:r w:rsidR="00B53666">
          <w:rPr>
            <w:i/>
            <w:iCs/>
          </w:rPr>
          <w:t xml:space="preserve"> </w:t>
        </w:r>
        <w:r w:rsidR="00B53666">
          <w:rPr>
            <w:iCs/>
          </w:rPr>
          <w:t>or as the first</w:t>
        </w:r>
        <w:r w:rsidR="00B53666" w:rsidRPr="000B456D">
          <w:rPr>
            <w:iCs/>
          </w:rPr>
          <w:t xml:space="preserve"> PUCCH resource </w:t>
        </w:r>
        <w:r w:rsidR="00B53666">
          <w:rPr>
            <w:iCs/>
          </w:rPr>
          <w:t xml:space="preserve">in Table 18-1 </w:t>
        </w:r>
        <w:r w:rsidR="00B53666" w:rsidRPr="00AB3656">
          <w:t xml:space="preserve">when UE is provided </w:t>
        </w:r>
        <w:proofErr w:type="spellStart"/>
        <w:r w:rsidR="00B53666" w:rsidRPr="00AB3656">
          <w:rPr>
            <w:i/>
            <w:iCs/>
          </w:rPr>
          <w:t>moreThanOneNackOnlyMode</w:t>
        </w:r>
        <w:proofErr w:type="spellEnd"/>
        <w:r w:rsidR="00B53666">
          <w:rPr>
            <w:i/>
            <w:iCs/>
          </w:rPr>
          <w:t>.</w:t>
        </w:r>
        <w:r w:rsidR="00B53666" w:rsidRPr="00AB3656">
          <w:t xml:space="preserve"> </w:t>
        </w:r>
      </w:ins>
      <w:r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rPr>
          <w:lang w:eastAsia="zh-CN"/>
        </w:rPr>
        <w:t xml:space="preserve">. </w:t>
      </w:r>
      <w:r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>
        <w:t>.</w:t>
      </w:r>
    </w:p>
    <w:p w14:paraId="22A0A6E1" w14:textId="167A6FF5" w:rsidR="000A6DBA" w:rsidRDefault="000A6DBA" w:rsidP="000A6DBA">
      <w:r w:rsidRPr="000A6DBA">
        <w:t>A UE that is indicated the second HARQ-ACK reporting mode</w:t>
      </w:r>
      <w:ins w:id="4" w:author="Moderator (Huawei)" w:date="2022-11-16T05:50:00Z">
        <w:r w:rsidR="00524253">
          <w:t xml:space="preserve">, </w:t>
        </w:r>
      </w:ins>
      <w:ins w:id="5" w:author="Moderator (Huawei)" w:date="2022-11-18T06:24:00Z">
        <w:r w:rsidR="00F915C8">
          <w:t xml:space="preserve">and </w:t>
        </w:r>
      </w:ins>
      <w:ins w:id="6" w:author="Moderator (Huawei)" w:date="2022-11-17T22:50:00Z">
        <w:r w:rsidR="006E59C9">
          <w:t xml:space="preserve">for the case </w:t>
        </w:r>
      </w:ins>
      <w:ins w:id="7" w:author="Moderator (Huawei)" w:date="2022-11-16T05:51:00Z">
        <w:r w:rsidR="00524253" w:rsidRPr="00AA77CA">
          <w:t xml:space="preserve">when </w:t>
        </w:r>
      </w:ins>
      <w:ins w:id="8" w:author="Moderator (Huawei)" w:date="2022-11-17T22:50:00Z">
        <w:r w:rsidR="006E59C9">
          <w:t>the UE report</w:t>
        </w:r>
      </w:ins>
      <w:ins w:id="9" w:author="Moderator (Huawei)" w:date="2022-11-17T22:51:00Z">
        <w:r w:rsidR="006E59C9">
          <w:t>s more than one</w:t>
        </w:r>
      </w:ins>
      <w:ins w:id="10" w:author="Moderator (Huawei)" w:date="2022-11-16T05:51:00Z">
        <w:r w:rsidR="00524253" w:rsidRPr="001B6579">
          <w:rPr>
            <w:lang w:val="en-US"/>
          </w:rPr>
          <w:t xml:space="preserve"> HARQ-ACK information bits</w:t>
        </w:r>
        <w:r w:rsidR="00524253">
          <w:rPr>
            <w:lang w:val="en-US"/>
          </w:rPr>
          <w:t>,</w:t>
        </w:r>
      </w:ins>
      <w:r w:rsidRPr="000A6DBA">
        <w:t xml:space="preserve"> </w:t>
      </w:r>
      <w:del w:id="11" w:author="Moderator (Huawei)" w:date="2022-11-16T05:50:00Z">
        <w:r w:rsidRPr="000A6DBA" w:rsidDel="00524253">
          <w:delText>for only one G-RNTI</w:delText>
        </w:r>
      </w:del>
      <w:r w:rsidRPr="000A6DBA">
        <w:t xml:space="preserve"> </w:t>
      </w:r>
      <w:ins w:id="12" w:author="Moderator (Huawei)" w:date="2022-11-17T22:52:00Z">
        <w:r w:rsidR="006E59C9">
          <w:t>the</w:t>
        </w:r>
      </w:ins>
      <w:ins w:id="13" w:author="Moderator (Huawei)" w:date="2022-11-16T05:51:00Z">
        <w:r w:rsidR="00524253">
          <w:t xml:space="preserve"> UE </w:t>
        </w:r>
      </w:ins>
      <w:r w:rsidRPr="000A6DBA">
        <w:t xml:space="preserve">can be indicated </w:t>
      </w:r>
      <w:del w:id="14" w:author="Moderator (Huawei)" w:date="2022-11-16T05:51:00Z">
        <w:r w:rsidRPr="000A6DBA" w:rsidDel="00524253">
          <w:delText xml:space="preserve">by </w:delText>
        </w:r>
        <w:r w:rsidRPr="000A6DBA" w:rsidDel="00524253">
          <w:rPr>
            <w:i/>
            <w:iCs/>
          </w:rPr>
          <w:delText>moreThanOneNackOnlyMode</w:delText>
        </w:r>
        <w:r w:rsidRPr="000A6DBA" w:rsidDel="00524253">
          <w:delText xml:space="preserve"> </w:delText>
        </w:r>
      </w:del>
      <w:r w:rsidRPr="000A6DBA">
        <w:t>to provide</w:t>
      </w:r>
      <w:ins w:id="15" w:author="Moderator (Huawei)" w:date="2022-11-17T22:52:00Z">
        <w:r w:rsidR="006E59C9">
          <w:t xml:space="preserve"> the</w:t>
        </w:r>
      </w:ins>
      <w:r w:rsidRPr="000A6DBA">
        <w:t xml:space="preserve"> </w:t>
      </w:r>
      <w:del w:id="16" w:author="Moderator (Huawei)" w:date="2022-11-17T22:52:00Z">
        <w:r w:rsidRPr="000A6DBA" w:rsidDel="006E59C9">
          <w:delText>associated</w:delText>
        </w:r>
      </w:del>
      <w:r w:rsidRPr="000A6DBA">
        <w:t xml:space="preserve"> HARQ-ACK information bits in a PUCCH either according to the</w:t>
      </w:r>
      <w:r w:rsidRPr="0088027F">
        <w:t xml:space="preserve"> first HARQ-ACK reporting mode</w:t>
      </w:r>
      <w:ins w:id="17" w:author="Moderator (Huawei)" w:date="2022-11-16T05:52:00Z">
        <w:r w:rsidR="00524253" w:rsidRPr="00524253">
          <w:t xml:space="preserve"> </w:t>
        </w:r>
        <w:r w:rsidR="00524253">
          <w:t xml:space="preserve">when the </w:t>
        </w:r>
        <w:r w:rsidR="00524253" w:rsidRPr="00AA77CA">
          <w:t xml:space="preserve">UE is not provided </w:t>
        </w:r>
        <w:proofErr w:type="spellStart"/>
        <w:r w:rsidR="00524253" w:rsidRPr="00F52BE6">
          <w:rPr>
            <w:i/>
          </w:rPr>
          <w:t>moreThanOne</w:t>
        </w:r>
        <w:r w:rsidR="00524253" w:rsidRPr="00F52BE6">
          <w:rPr>
            <w:i/>
            <w:iCs/>
          </w:rPr>
          <w:t>NackOnlyMode</w:t>
        </w:r>
      </w:ins>
      <w:proofErr w:type="spellEnd"/>
      <w:r w:rsidRPr="0088027F">
        <w:t xml:space="preserve"> or</w:t>
      </w:r>
      <w:ins w:id="18" w:author="Moderator (Huawei)" w:date="2022-11-16T05:52:00Z">
        <w:r w:rsidR="00524253">
          <w:t>, for only one G-RNTI</w:t>
        </w:r>
      </w:ins>
      <w:ins w:id="19" w:author="Moderator (Huawei)" w:date="2022-11-17T17:38:00Z">
        <w:r w:rsidR="0000429F">
          <w:t xml:space="preserve"> or only one G-CS-RNTI</w:t>
        </w:r>
      </w:ins>
      <w:ins w:id="20" w:author="Moderator (Huawei)" w:date="2022-11-16T05:52:00Z">
        <w:r w:rsidR="00524253">
          <w:t xml:space="preserve">, </w:t>
        </w:r>
        <w:r w:rsidR="00524253" w:rsidRPr="002B25E4">
          <w:t>according to the second HARQ-ACK reporting mode</w:t>
        </w:r>
      </w:ins>
      <w:r w:rsidRPr="0088027F">
        <w:t xml:space="preserve"> </w:t>
      </w:r>
      <w:r w:rsidRPr="003C2ABE">
        <w:t>by selecting a PUCCH resource from a set of PUCCH resources for the PUCCH transmission based on the values of the HARQ-ACK information bits as described in Table 18-1</w:t>
      </w:r>
      <w:ins w:id="21" w:author="Moderator (Huawei)" w:date="2022-11-16T05:53:00Z">
        <w:r w:rsidR="00524253" w:rsidRPr="00524253">
          <w:t xml:space="preserve"> </w:t>
        </w:r>
        <w:r w:rsidR="00524253" w:rsidRPr="006C214E">
          <w:t xml:space="preserve">when </w:t>
        </w:r>
        <w:r w:rsidR="00524253">
          <w:t xml:space="preserve">the </w:t>
        </w:r>
        <w:r w:rsidR="00524253" w:rsidRPr="006C214E">
          <w:t>UE is provided</w:t>
        </w:r>
        <w:r w:rsidR="00524253" w:rsidRPr="006C214E">
          <w:rPr>
            <w:i/>
            <w:iCs/>
          </w:rPr>
          <w:t xml:space="preserve"> </w:t>
        </w:r>
        <w:proofErr w:type="spellStart"/>
        <w:r w:rsidR="00524253" w:rsidRPr="00F52BE6">
          <w:rPr>
            <w:i/>
          </w:rPr>
          <w:t>moreThanOne</w:t>
        </w:r>
        <w:r w:rsidR="00524253" w:rsidRPr="006C214E">
          <w:rPr>
            <w:i/>
            <w:iCs/>
          </w:rPr>
          <w:t>NackOnlyMode</w:t>
        </w:r>
      </w:ins>
      <w:proofErr w:type="spellEnd"/>
      <w:r w:rsidRPr="003C2ABE">
        <w:rPr>
          <w:rStyle w:val="CommentReference"/>
        </w:rPr>
        <w:t>.</w:t>
      </w:r>
      <w:ins w:id="22" w:author="Moderator (Huawei)" w:date="2022-11-16T05:53:00Z">
        <w:r w:rsidR="00524253">
          <w:rPr>
            <w:rStyle w:val="CommentReference"/>
          </w:rPr>
          <w:t xml:space="preserve"> </w:t>
        </w:r>
      </w:ins>
      <w:r w:rsidRPr="003C2ABE">
        <w:rPr>
          <w:rStyle w:val="CommentReference"/>
        </w:rPr>
        <w:t xml:space="preserve"> </w:t>
      </w:r>
      <w:bookmarkStart w:id="23" w:name="_GoBack"/>
      <w:r w:rsidRPr="00F915C8">
        <w:rPr>
          <w:rStyle w:val="CommentReference"/>
          <w:sz w:val="20"/>
          <w:rPrChange w:id="24" w:author="Moderator (Huawei)" w:date="2022-11-18T06:25:00Z">
            <w:rPr>
              <w:rStyle w:val="CommentReference"/>
            </w:rPr>
          </w:rPrChange>
        </w:rPr>
        <w:t>The UE generates HARQ-ACK information bits for the second HARQ-ACK reporting mode according to a Type-2 HARQ-ACK codebook as described in clause 9.1.3.1.</w:t>
      </w:r>
      <w:r w:rsidRPr="00331C5B">
        <w:t xml:space="preserve"> </w:t>
      </w:r>
      <w:bookmarkEnd w:id="23"/>
      <w:r w:rsidRPr="00331C5B">
        <w:t xml:space="preserve">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DA6035A" w14:textId="274D3619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proofErr w:type="spellStart"/>
      <w:r w:rsidRPr="000365C6">
        <w:rPr>
          <w:i/>
          <w:iCs/>
        </w:rPr>
        <w:t>moreThanOneNackOnlyMode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77777777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lastRenderedPageBreak/>
        <w:t xml:space="preserve">Table 18-1: Mapping of 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582131AD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433B3B24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ins w:id="25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sps</w:t>
              </w:r>
              <w:proofErr w:type="spellEnd"/>
              <w:r w:rsidR="00127854" w:rsidRPr="000D054A">
                <w:rPr>
                  <w:rFonts w:eastAsia="SimSun"/>
                  <w:i/>
                </w:rPr>
                <w:t>-PUCCH-AN-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ListMulticast</w:t>
              </w:r>
            </w:ins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364C0514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ins w:id="26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sps</w:t>
              </w:r>
              <w:proofErr w:type="spellEnd"/>
              <w:r w:rsidR="00127854" w:rsidRPr="000D054A">
                <w:rPr>
                  <w:rFonts w:eastAsia="SimSun"/>
                  <w:i/>
                </w:rPr>
                <w:t>-PUCCH-AN-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ListMulticast</w:t>
              </w:r>
            </w:ins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1DEBCE8C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  <w:ins w:id="27" w:author="Moderator (Huawei)" w:date="2022-11-17T17:39:00Z">
              <w:r w:rsidR="00127854">
                <w:rPr>
                  <w:rFonts w:cs="Arial"/>
                  <w:i/>
                  <w:iCs/>
                  <w:szCs w:val="18"/>
                </w:rPr>
                <w:t>/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sps</w:t>
              </w:r>
              <w:proofErr w:type="spellEnd"/>
              <w:r w:rsidR="00127854" w:rsidRPr="000D054A">
                <w:rPr>
                  <w:rFonts w:eastAsia="SimSun"/>
                  <w:i/>
                </w:rPr>
                <w:t>-PUCCH-AN-</w:t>
              </w:r>
              <w:proofErr w:type="spellStart"/>
              <w:r w:rsidR="00127854" w:rsidRPr="000D054A">
                <w:rPr>
                  <w:rFonts w:eastAsia="SimSun"/>
                  <w:i/>
                </w:rPr>
                <w:t>ListMulticast</w:t>
              </w:r>
            </w:ins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08672E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0867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98217" w14:textId="77777777" w:rsidR="00F12385" w:rsidRDefault="00F12385">
      <w:r>
        <w:separator/>
      </w:r>
    </w:p>
  </w:endnote>
  <w:endnote w:type="continuationSeparator" w:id="0">
    <w:p w14:paraId="46BE5C28" w14:textId="77777777" w:rsidR="00F12385" w:rsidRDefault="00F12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7D19A" w14:textId="77777777" w:rsidR="00F12385" w:rsidRDefault="00F12385">
      <w:r>
        <w:separator/>
      </w:r>
    </w:p>
  </w:footnote>
  <w:footnote w:type="continuationSeparator" w:id="0">
    <w:p w14:paraId="59E17096" w14:textId="77777777" w:rsidR="00F12385" w:rsidRDefault="00F123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AF967C3"/>
    <w:multiLevelType w:val="hybridMultilevel"/>
    <w:tmpl w:val="FD9E3F5E"/>
    <w:lvl w:ilvl="0" w:tplc="FA44B29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4203D"/>
    <w:multiLevelType w:val="hybridMultilevel"/>
    <w:tmpl w:val="C0EEEE9C"/>
    <w:lvl w:ilvl="0" w:tplc="118A37D2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0429F"/>
    <w:rsid w:val="000176A6"/>
    <w:rsid w:val="00022E4A"/>
    <w:rsid w:val="00026458"/>
    <w:rsid w:val="000276A3"/>
    <w:rsid w:val="00032FAE"/>
    <w:rsid w:val="000365C6"/>
    <w:rsid w:val="0005374A"/>
    <w:rsid w:val="0008672E"/>
    <w:rsid w:val="00097A9D"/>
    <w:rsid w:val="000A1B9B"/>
    <w:rsid w:val="000A41B8"/>
    <w:rsid w:val="000A6394"/>
    <w:rsid w:val="000A6DBA"/>
    <w:rsid w:val="000B7FED"/>
    <w:rsid w:val="000C038A"/>
    <w:rsid w:val="000C6598"/>
    <w:rsid w:val="000C7791"/>
    <w:rsid w:val="000D44B3"/>
    <w:rsid w:val="000F1362"/>
    <w:rsid w:val="000F6035"/>
    <w:rsid w:val="00105DB7"/>
    <w:rsid w:val="00127854"/>
    <w:rsid w:val="00131818"/>
    <w:rsid w:val="00141646"/>
    <w:rsid w:val="00144F83"/>
    <w:rsid w:val="00145D43"/>
    <w:rsid w:val="0016060D"/>
    <w:rsid w:val="00161799"/>
    <w:rsid w:val="00163F76"/>
    <w:rsid w:val="00172A89"/>
    <w:rsid w:val="001801B4"/>
    <w:rsid w:val="00185A00"/>
    <w:rsid w:val="001867F1"/>
    <w:rsid w:val="00191B55"/>
    <w:rsid w:val="00192C46"/>
    <w:rsid w:val="001A08B3"/>
    <w:rsid w:val="001A6933"/>
    <w:rsid w:val="001A7327"/>
    <w:rsid w:val="001A7B60"/>
    <w:rsid w:val="001B52F0"/>
    <w:rsid w:val="001B6579"/>
    <w:rsid w:val="001B7A65"/>
    <w:rsid w:val="001C0C4A"/>
    <w:rsid w:val="001C3F2E"/>
    <w:rsid w:val="001D2A8E"/>
    <w:rsid w:val="001D2BFF"/>
    <w:rsid w:val="001D6C18"/>
    <w:rsid w:val="001E1F35"/>
    <w:rsid w:val="001E3678"/>
    <w:rsid w:val="001E41F3"/>
    <w:rsid w:val="001F6608"/>
    <w:rsid w:val="00207FBF"/>
    <w:rsid w:val="00220F15"/>
    <w:rsid w:val="002361C9"/>
    <w:rsid w:val="002411E3"/>
    <w:rsid w:val="00246E28"/>
    <w:rsid w:val="00254085"/>
    <w:rsid w:val="002563C8"/>
    <w:rsid w:val="0026004D"/>
    <w:rsid w:val="00262029"/>
    <w:rsid w:val="0026254C"/>
    <w:rsid w:val="002626F3"/>
    <w:rsid w:val="002640DD"/>
    <w:rsid w:val="00266B92"/>
    <w:rsid w:val="00275D12"/>
    <w:rsid w:val="00280A98"/>
    <w:rsid w:val="00284FEB"/>
    <w:rsid w:val="002860C4"/>
    <w:rsid w:val="002B25E4"/>
    <w:rsid w:val="002B5741"/>
    <w:rsid w:val="002E1ED5"/>
    <w:rsid w:val="002E472E"/>
    <w:rsid w:val="002F1B44"/>
    <w:rsid w:val="003046B1"/>
    <w:rsid w:val="00305409"/>
    <w:rsid w:val="00305C72"/>
    <w:rsid w:val="00320C44"/>
    <w:rsid w:val="00332276"/>
    <w:rsid w:val="0035395A"/>
    <w:rsid w:val="003609EF"/>
    <w:rsid w:val="0036231A"/>
    <w:rsid w:val="00374DD4"/>
    <w:rsid w:val="00382E5B"/>
    <w:rsid w:val="003A6F13"/>
    <w:rsid w:val="003B055E"/>
    <w:rsid w:val="003B0B9C"/>
    <w:rsid w:val="003B257D"/>
    <w:rsid w:val="003B5A98"/>
    <w:rsid w:val="003B788D"/>
    <w:rsid w:val="003C28D2"/>
    <w:rsid w:val="003C4C77"/>
    <w:rsid w:val="003E1A36"/>
    <w:rsid w:val="003F205F"/>
    <w:rsid w:val="00410371"/>
    <w:rsid w:val="004242F1"/>
    <w:rsid w:val="00436163"/>
    <w:rsid w:val="0046690B"/>
    <w:rsid w:val="004707D3"/>
    <w:rsid w:val="0047679A"/>
    <w:rsid w:val="004816C0"/>
    <w:rsid w:val="00483160"/>
    <w:rsid w:val="00483A07"/>
    <w:rsid w:val="00490534"/>
    <w:rsid w:val="004952E5"/>
    <w:rsid w:val="00495725"/>
    <w:rsid w:val="004B75B7"/>
    <w:rsid w:val="004D6A21"/>
    <w:rsid w:val="004E08AE"/>
    <w:rsid w:val="004E3609"/>
    <w:rsid w:val="004F3275"/>
    <w:rsid w:val="004F4F5E"/>
    <w:rsid w:val="00504FDF"/>
    <w:rsid w:val="00506105"/>
    <w:rsid w:val="005124E3"/>
    <w:rsid w:val="005141D9"/>
    <w:rsid w:val="00514288"/>
    <w:rsid w:val="0051580D"/>
    <w:rsid w:val="00521437"/>
    <w:rsid w:val="00522360"/>
    <w:rsid w:val="00524253"/>
    <w:rsid w:val="00533E79"/>
    <w:rsid w:val="005455C3"/>
    <w:rsid w:val="00547111"/>
    <w:rsid w:val="00555492"/>
    <w:rsid w:val="00562497"/>
    <w:rsid w:val="00572CA6"/>
    <w:rsid w:val="00580876"/>
    <w:rsid w:val="00583D30"/>
    <w:rsid w:val="00585226"/>
    <w:rsid w:val="00592D74"/>
    <w:rsid w:val="005A0256"/>
    <w:rsid w:val="005C6333"/>
    <w:rsid w:val="005D75BF"/>
    <w:rsid w:val="005E2C44"/>
    <w:rsid w:val="005F00BE"/>
    <w:rsid w:val="0061507A"/>
    <w:rsid w:val="00620C3C"/>
    <w:rsid w:val="00621188"/>
    <w:rsid w:val="00623FFC"/>
    <w:rsid w:val="006257ED"/>
    <w:rsid w:val="00631570"/>
    <w:rsid w:val="0063208C"/>
    <w:rsid w:val="006327A6"/>
    <w:rsid w:val="006351F4"/>
    <w:rsid w:val="0064104C"/>
    <w:rsid w:val="0064576C"/>
    <w:rsid w:val="00653DE4"/>
    <w:rsid w:val="0065799C"/>
    <w:rsid w:val="0066183C"/>
    <w:rsid w:val="00662E08"/>
    <w:rsid w:val="00662FC1"/>
    <w:rsid w:val="00665C47"/>
    <w:rsid w:val="006726FB"/>
    <w:rsid w:val="00692663"/>
    <w:rsid w:val="00695808"/>
    <w:rsid w:val="00696034"/>
    <w:rsid w:val="006A1D23"/>
    <w:rsid w:val="006A6C92"/>
    <w:rsid w:val="006B46FB"/>
    <w:rsid w:val="006B7BF9"/>
    <w:rsid w:val="006C1800"/>
    <w:rsid w:val="006C214E"/>
    <w:rsid w:val="006D0C7E"/>
    <w:rsid w:val="006D253F"/>
    <w:rsid w:val="006D6BB4"/>
    <w:rsid w:val="006E21FB"/>
    <w:rsid w:val="006E59C9"/>
    <w:rsid w:val="007137C8"/>
    <w:rsid w:val="00731E54"/>
    <w:rsid w:val="007434B1"/>
    <w:rsid w:val="00745533"/>
    <w:rsid w:val="00745573"/>
    <w:rsid w:val="00753DD6"/>
    <w:rsid w:val="00772BB4"/>
    <w:rsid w:val="007764A4"/>
    <w:rsid w:val="00790CA1"/>
    <w:rsid w:val="00792342"/>
    <w:rsid w:val="007977A8"/>
    <w:rsid w:val="007A04FB"/>
    <w:rsid w:val="007B512A"/>
    <w:rsid w:val="007C2097"/>
    <w:rsid w:val="007C42A6"/>
    <w:rsid w:val="007C78ED"/>
    <w:rsid w:val="007D1DD9"/>
    <w:rsid w:val="007D6A07"/>
    <w:rsid w:val="007E2BD7"/>
    <w:rsid w:val="007E2D1A"/>
    <w:rsid w:val="007F5FB0"/>
    <w:rsid w:val="007F7259"/>
    <w:rsid w:val="008040A8"/>
    <w:rsid w:val="00805548"/>
    <w:rsid w:val="008220AD"/>
    <w:rsid w:val="008247A9"/>
    <w:rsid w:val="008279FA"/>
    <w:rsid w:val="008373F9"/>
    <w:rsid w:val="008443BC"/>
    <w:rsid w:val="00854880"/>
    <w:rsid w:val="00855FF4"/>
    <w:rsid w:val="00856449"/>
    <w:rsid w:val="008626E7"/>
    <w:rsid w:val="00870EE7"/>
    <w:rsid w:val="00873F86"/>
    <w:rsid w:val="00883E52"/>
    <w:rsid w:val="008863B9"/>
    <w:rsid w:val="008A45A6"/>
    <w:rsid w:val="008A7C32"/>
    <w:rsid w:val="008D0DFB"/>
    <w:rsid w:val="008D2A0D"/>
    <w:rsid w:val="008D3CCC"/>
    <w:rsid w:val="008D5D5F"/>
    <w:rsid w:val="008D7DDD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60124"/>
    <w:rsid w:val="009713FE"/>
    <w:rsid w:val="0097286F"/>
    <w:rsid w:val="0097523A"/>
    <w:rsid w:val="009777D9"/>
    <w:rsid w:val="00982404"/>
    <w:rsid w:val="009857EC"/>
    <w:rsid w:val="00991B88"/>
    <w:rsid w:val="009A5753"/>
    <w:rsid w:val="009A579D"/>
    <w:rsid w:val="009B607B"/>
    <w:rsid w:val="009C060D"/>
    <w:rsid w:val="009C7A50"/>
    <w:rsid w:val="009E3297"/>
    <w:rsid w:val="009E67D6"/>
    <w:rsid w:val="009F1E67"/>
    <w:rsid w:val="009F734F"/>
    <w:rsid w:val="00A04FE4"/>
    <w:rsid w:val="00A215E7"/>
    <w:rsid w:val="00A246B6"/>
    <w:rsid w:val="00A30D45"/>
    <w:rsid w:val="00A33FE8"/>
    <w:rsid w:val="00A41FFB"/>
    <w:rsid w:val="00A43A0B"/>
    <w:rsid w:val="00A458B4"/>
    <w:rsid w:val="00A47E70"/>
    <w:rsid w:val="00A50CF0"/>
    <w:rsid w:val="00A50E77"/>
    <w:rsid w:val="00A612C3"/>
    <w:rsid w:val="00A7558D"/>
    <w:rsid w:val="00A7671C"/>
    <w:rsid w:val="00A81DEA"/>
    <w:rsid w:val="00AA2CBC"/>
    <w:rsid w:val="00AA5889"/>
    <w:rsid w:val="00AA77CA"/>
    <w:rsid w:val="00AB16F2"/>
    <w:rsid w:val="00AC5820"/>
    <w:rsid w:val="00AC71D0"/>
    <w:rsid w:val="00AD1CD8"/>
    <w:rsid w:val="00AF4C5C"/>
    <w:rsid w:val="00AF51A5"/>
    <w:rsid w:val="00B00B59"/>
    <w:rsid w:val="00B01247"/>
    <w:rsid w:val="00B035E5"/>
    <w:rsid w:val="00B04AEE"/>
    <w:rsid w:val="00B14799"/>
    <w:rsid w:val="00B258BB"/>
    <w:rsid w:val="00B37875"/>
    <w:rsid w:val="00B45662"/>
    <w:rsid w:val="00B50B6E"/>
    <w:rsid w:val="00B53666"/>
    <w:rsid w:val="00B5777C"/>
    <w:rsid w:val="00B67AE8"/>
    <w:rsid w:val="00B67B97"/>
    <w:rsid w:val="00B67D08"/>
    <w:rsid w:val="00B768E1"/>
    <w:rsid w:val="00B85740"/>
    <w:rsid w:val="00B968C8"/>
    <w:rsid w:val="00BA3EC5"/>
    <w:rsid w:val="00BA51D9"/>
    <w:rsid w:val="00BA706E"/>
    <w:rsid w:val="00BB22F6"/>
    <w:rsid w:val="00BB5DFC"/>
    <w:rsid w:val="00BC2D13"/>
    <w:rsid w:val="00BD279D"/>
    <w:rsid w:val="00BD4259"/>
    <w:rsid w:val="00BD6BB8"/>
    <w:rsid w:val="00BF384F"/>
    <w:rsid w:val="00BF7C80"/>
    <w:rsid w:val="00C01E1C"/>
    <w:rsid w:val="00C13CB4"/>
    <w:rsid w:val="00C173CE"/>
    <w:rsid w:val="00C2490D"/>
    <w:rsid w:val="00C25031"/>
    <w:rsid w:val="00C6374C"/>
    <w:rsid w:val="00C66BA2"/>
    <w:rsid w:val="00C870F6"/>
    <w:rsid w:val="00C95985"/>
    <w:rsid w:val="00C96A38"/>
    <w:rsid w:val="00C96C58"/>
    <w:rsid w:val="00CA5059"/>
    <w:rsid w:val="00CB3D82"/>
    <w:rsid w:val="00CC5026"/>
    <w:rsid w:val="00CC68D0"/>
    <w:rsid w:val="00CD56C3"/>
    <w:rsid w:val="00CE34E3"/>
    <w:rsid w:val="00CE5061"/>
    <w:rsid w:val="00D026FC"/>
    <w:rsid w:val="00D02F66"/>
    <w:rsid w:val="00D03F9A"/>
    <w:rsid w:val="00D06D51"/>
    <w:rsid w:val="00D10A28"/>
    <w:rsid w:val="00D1384D"/>
    <w:rsid w:val="00D176F6"/>
    <w:rsid w:val="00D24991"/>
    <w:rsid w:val="00D31D42"/>
    <w:rsid w:val="00D50255"/>
    <w:rsid w:val="00D55AB1"/>
    <w:rsid w:val="00D66520"/>
    <w:rsid w:val="00D84AE9"/>
    <w:rsid w:val="00D9061C"/>
    <w:rsid w:val="00DA412D"/>
    <w:rsid w:val="00DC03E5"/>
    <w:rsid w:val="00DC2FC9"/>
    <w:rsid w:val="00DE0A87"/>
    <w:rsid w:val="00DE34CF"/>
    <w:rsid w:val="00DF56D6"/>
    <w:rsid w:val="00E06713"/>
    <w:rsid w:val="00E11DAD"/>
    <w:rsid w:val="00E13F3D"/>
    <w:rsid w:val="00E16142"/>
    <w:rsid w:val="00E172DD"/>
    <w:rsid w:val="00E22637"/>
    <w:rsid w:val="00E344B6"/>
    <w:rsid w:val="00E34898"/>
    <w:rsid w:val="00E36FE0"/>
    <w:rsid w:val="00E5150B"/>
    <w:rsid w:val="00E8516F"/>
    <w:rsid w:val="00E91A79"/>
    <w:rsid w:val="00EB09B7"/>
    <w:rsid w:val="00EB5AAE"/>
    <w:rsid w:val="00EE7D7C"/>
    <w:rsid w:val="00F02EEA"/>
    <w:rsid w:val="00F03B8C"/>
    <w:rsid w:val="00F12385"/>
    <w:rsid w:val="00F17123"/>
    <w:rsid w:val="00F25812"/>
    <w:rsid w:val="00F25D98"/>
    <w:rsid w:val="00F300FB"/>
    <w:rsid w:val="00F337B8"/>
    <w:rsid w:val="00F36A4C"/>
    <w:rsid w:val="00F4539C"/>
    <w:rsid w:val="00F512DB"/>
    <w:rsid w:val="00F51CE3"/>
    <w:rsid w:val="00F52BE6"/>
    <w:rsid w:val="00F620F0"/>
    <w:rsid w:val="00F66818"/>
    <w:rsid w:val="00F75FE0"/>
    <w:rsid w:val="00F87F9A"/>
    <w:rsid w:val="00F915C8"/>
    <w:rsid w:val="00F917D9"/>
    <w:rsid w:val="00FA0D27"/>
    <w:rsid w:val="00FB26DC"/>
    <w:rsid w:val="00FB6386"/>
    <w:rsid w:val="00FB6848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62613-0008-4328-909A-AF957A525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3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Moderator (Huawei)</cp:lastModifiedBy>
  <cp:revision>43</cp:revision>
  <cp:lastPrinted>1900-01-01T06:00:00Z</cp:lastPrinted>
  <dcterms:created xsi:type="dcterms:W3CDTF">2022-11-15T21:23:00Z</dcterms:created>
  <dcterms:modified xsi:type="dcterms:W3CDTF">2022-11-18T05:25:00Z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(3)iu+PvGwpzv3t6kB11fwG04w+ec5ev9+2TLGmfhNZ04/XPDt9t8z7XUVOrcW+Ru90eA/1gX+X
iXFHnvTTMQSP7wOyN1TzdmQn12VRktzhzJrnBqOFGjM3lpdFrxo5kxgEu4ywHWaCKUReKj8z
S+Es03Ts4ZGpwtz6q1xQ9GrwNW2i6rHOliHDwWtfEKSM9YFFXZU2hfAcF/jtUxL2DsNpHFcP
jIoqLd/ovsS+ANSCIM</vt:lpwstr>
  </property>
  <property fmtid="{D5CDD505-2E9C-101B-9397-08002B2CF9AE}" pid="22" name="_2015_ms_pID_7253431">
    <vt:lpwstr>EI6hXPlOSOB3ofjIabSzGCQTI7aUt8WmK9jHiYZ+P39JIzxMfqp7ev
SX515rcGw4yBbDDWIbzTmrrw/hjm26v1ushI/2SM/a5sdCWt61JjElN7NpmyGfkDeeuSTqV+
FaKebBxDkx9l3KHb/AJPgJE9BfK5dph3Z3lfInk3YGxHN/Ds39tCYv0Cfhj+vqkpUiG3UeHF
fTUJASU//0q/p/xm4TDCTx/h1y126wc7ogcj</vt:lpwstr>
  </property>
  <property fmtid="{D5CDD505-2E9C-101B-9397-08002B2CF9AE}" pid="23" name="_2015_ms_pID_7253432">
    <vt:lpwstr>Sbns8HbUJ+JTtysoHMDewWo=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1667473465</vt:lpwstr>
  </property>
</Properties>
</file>