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6D455" w14:textId="332F5ED3" w:rsidR="000C6DF5" w:rsidRPr="00E72614" w:rsidRDefault="00543A4F">
      <w:pPr>
        <w:pStyle w:val="af0"/>
        <w:tabs>
          <w:tab w:val="left" w:pos="1800"/>
        </w:tabs>
        <w:spacing w:after="120"/>
        <w:ind w:left="1800" w:hanging="1800"/>
        <w:rPr>
          <w:rFonts w:cs="Arial"/>
          <w:bCs/>
          <w:kern w:val="32"/>
          <w:sz w:val="22"/>
          <w:szCs w:val="32"/>
          <w:lang w:eastAsia="zh-CN"/>
        </w:rPr>
      </w:pPr>
      <w:r>
        <w:rPr>
          <w:rFonts w:cs="Arial"/>
          <w:bCs/>
          <w:kern w:val="32"/>
          <w:sz w:val="22"/>
          <w:szCs w:val="32"/>
          <w:lang w:val="de-DE" w:eastAsia="zh-CN"/>
        </w:rPr>
        <w:t>3GPP TSG RAN WG1 #111</w:t>
      </w:r>
      <w:r>
        <w:rPr>
          <w:rFonts w:cs="Arial"/>
          <w:bCs/>
          <w:kern w:val="32"/>
          <w:sz w:val="22"/>
          <w:szCs w:val="32"/>
          <w:lang w:val="de-DE" w:eastAsia="zh-CN"/>
        </w:rPr>
        <w:tab/>
      </w:r>
      <w:r>
        <w:rPr>
          <w:rFonts w:cs="Arial"/>
          <w:bCs/>
          <w:kern w:val="32"/>
          <w:sz w:val="22"/>
          <w:szCs w:val="32"/>
          <w:lang w:val="de-DE" w:eastAsia="zh-CN"/>
        </w:rPr>
        <w:tab/>
      </w:r>
      <w:r w:rsidR="00E72614" w:rsidRPr="00E72614">
        <w:rPr>
          <w:rFonts w:cs="Arial"/>
          <w:bCs/>
          <w:kern w:val="32"/>
          <w:sz w:val="22"/>
          <w:szCs w:val="32"/>
          <w:lang w:val="de-DE" w:eastAsia="zh-CN"/>
        </w:rPr>
        <w:t>R1-2212927</w:t>
      </w:r>
      <w:bookmarkStart w:id="0" w:name="_GoBack"/>
      <w:bookmarkEnd w:id="0"/>
    </w:p>
    <w:p w14:paraId="74CCADD2" w14:textId="77777777" w:rsidR="000C6DF5" w:rsidRDefault="00543A4F">
      <w:pPr>
        <w:pStyle w:val="af0"/>
        <w:tabs>
          <w:tab w:val="left" w:pos="1800"/>
        </w:tabs>
        <w:spacing w:after="120"/>
        <w:ind w:left="1800" w:hanging="1800"/>
        <w:rPr>
          <w:rFonts w:eastAsia="宋体"/>
          <w:sz w:val="18"/>
          <w:lang w:eastAsia="zh-CN"/>
        </w:rPr>
      </w:pPr>
      <w:r>
        <w:rPr>
          <w:rFonts w:cs="Arial"/>
          <w:bCs/>
          <w:kern w:val="32"/>
          <w:sz w:val="22"/>
          <w:szCs w:val="32"/>
          <w:lang w:val="de-DE" w:eastAsia="zh-CN"/>
        </w:rPr>
        <w:t>Toulouse, France, November 14th – 18th, 2022</w:t>
      </w:r>
    </w:p>
    <w:p w14:paraId="6B355589" w14:textId="77777777" w:rsidR="000C6DF5" w:rsidRDefault="000C6DF5">
      <w:pPr>
        <w:pStyle w:val="af0"/>
        <w:tabs>
          <w:tab w:val="left" w:pos="1800"/>
        </w:tabs>
        <w:spacing w:after="120"/>
        <w:ind w:left="1800" w:hanging="1800"/>
        <w:rPr>
          <w:rFonts w:eastAsia="宋体"/>
          <w:sz w:val="22"/>
          <w:lang w:eastAsia="zh-CN"/>
        </w:rPr>
      </w:pPr>
    </w:p>
    <w:p w14:paraId="781F5989" w14:textId="77777777" w:rsidR="000C6DF5" w:rsidRDefault="00543A4F">
      <w:pPr>
        <w:pStyle w:val="af0"/>
        <w:tabs>
          <w:tab w:val="clear" w:pos="4536"/>
          <w:tab w:val="left" w:pos="1800"/>
        </w:tabs>
        <w:spacing w:after="120" w:line="288" w:lineRule="auto"/>
        <w:ind w:left="1800" w:hanging="1800"/>
        <w:rPr>
          <w:rFonts w:eastAsia="宋体"/>
          <w:sz w:val="22"/>
          <w:lang w:eastAsia="zh-CN"/>
        </w:rPr>
      </w:pPr>
      <w:r>
        <w:rPr>
          <w:rFonts w:eastAsia="宋体"/>
          <w:sz w:val="22"/>
          <w:lang w:eastAsia="zh-CN"/>
        </w:rPr>
        <w:t>Source:</w:t>
      </w:r>
      <w:r>
        <w:rPr>
          <w:rFonts w:eastAsia="宋体"/>
          <w:sz w:val="22"/>
          <w:lang w:eastAsia="zh-CN"/>
        </w:rPr>
        <w:tab/>
        <w:t>Moderator (OPPO)</w:t>
      </w:r>
    </w:p>
    <w:p w14:paraId="65BAC4D8" w14:textId="1A025094" w:rsidR="000C6DF5" w:rsidRDefault="00543A4F">
      <w:pPr>
        <w:pStyle w:val="af0"/>
        <w:tabs>
          <w:tab w:val="clear" w:pos="4536"/>
          <w:tab w:val="left" w:pos="1800"/>
        </w:tabs>
        <w:spacing w:after="120" w:line="288" w:lineRule="auto"/>
        <w:ind w:left="1800" w:hanging="1800"/>
        <w:rPr>
          <w:rFonts w:eastAsia="宋体"/>
          <w:sz w:val="22"/>
          <w:lang w:eastAsia="zh-CN"/>
        </w:rPr>
      </w:pPr>
      <w:r>
        <w:rPr>
          <w:sz w:val="22"/>
        </w:rPr>
        <w:t>Title:</w:t>
      </w:r>
      <w:r>
        <w:rPr>
          <w:sz w:val="22"/>
        </w:rPr>
        <w:tab/>
        <w:t>Summary#</w:t>
      </w:r>
      <w:r w:rsidR="00BB6955">
        <w:rPr>
          <w:sz w:val="22"/>
        </w:rPr>
        <w:t>4</w:t>
      </w:r>
      <w:r>
        <w:rPr>
          <w:sz w:val="22"/>
        </w:rPr>
        <w:t xml:space="preserve"> for </w:t>
      </w:r>
      <w:bookmarkStart w:id="1" w:name="_Toc101357053"/>
      <w:r>
        <w:t>other aspects on AI/ML for beam management</w:t>
      </w:r>
      <w:bookmarkEnd w:id="1"/>
    </w:p>
    <w:p w14:paraId="491E77D9" w14:textId="77777777" w:rsidR="000C6DF5" w:rsidRDefault="00543A4F">
      <w:pPr>
        <w:pStyle w:val="af0"/>
        <w:tabs>
          <w:tab w:val="left" w:pos="1800"/>
        </w:tabs>
        <w:spacing w:after="120" w:line="288" w:lineRule="auto"/>
        <w:rPr>
          <w:rFonts w:eastAsia="宋体"/>
          <w:sz w:val="22"/>
          <w:lang w:eastAsia="zh-CN"/>
        </w:rPr>
      </w:pPr>
      <w:r>
        <w:rPr>
          <w:sz w:val="22"/>
        </w:rPr>
        <w:t>Agenda Item:</w:t>
      </w:r>
      <w:r>
        <w:rPr>
          <w:sz w:val="22"/>
        </w:rPr>
        <w:tab/>
        <w:t>9</w:t>
      </w:r>
      <w:r>
        <w:rPr>
          <w:rFonts w:eastAsia="宋体"/>
          <w:sz w:val="22"/>
          <w:lang w:eastAsia="zh-CN"/>
        </w:rPr>
        <w:t>.2.3.2</w:t>
      </w:r>
    </w:p>
    <w:p w14:paraId="30E89075" w14:textId="77777777" w:rsidR="000C6DF5" w:rsidRDefault="00543A4F">
      <w:pPr>
        <w:pStyle w:val="af0"/>
        <w:tabs>
          <w:tab w:val="left" w:pos="1800"/>
        </w:tabs>
        <w:spacing w:after="120" w:line="288" w:lineRule="auto"/>
        <w:rPr>
          <w:sz w:val="22"/>
        </w:rPr>
      </w:pPr>
      <w:r>
        <w:rPr>
          <w:sz w:val="22"/>
        </w:rPr>
        <w:t>Document for:</w:t>
      </w:r>
      <w:r>
        <w:rPr>
          <w:sz w:val="22"/>
        </w:rPr>
        <w:tab/>
        <w:t>Discussion and Decision</w:t>
      </w:r>
    </w:p>
    <w:p w14:paraId="64FA9D10" w14:textId="77777777" w:rsidR="000C6DF5" w:rsidRDefault="000C6DF5">
      <w:pPr>
        <w:pBdr>
          <w:bottom w:val="single" w:sz="4" w:space="1" w:color="auto"/>
        </w:pBdr>
        <w:tabs>
          <w:tab w:val="left" w:pos="2552"/>
        </w:tabs>
        <w:spacing w:after="120"/>
      </w:pPr>
    </w:p>
    <w:p w14:paraId="7D68505E" w14:textId="77777777" w:rsidR="000C6DF5" w:rsidRDefault="00543A4F">
      <w:pPr>
        <w:pStyle w:val="1"/>
        <w:spacing w:after="120"/>
      </w:pPr>
      <w:r>
        <w:t>Introduction</w:t>
      </w:r>
    </w:p>
    <w:p w14:paraId="25E01305" w14:textId="77777777" w:rsidR="000C6DF5" w:rsidRDefault="00543A4F">
      <w:pPr>
        <w:pStyle w:val="00Text"/>
      </w:pPr>
      <w:bookmarkStart w:id="2" w:name="_Hlk30969022"/>
      <w:r>
        <w:t xml:space="preserve">The Rel-18 WID of AI/ML for NR Air Interface focuses on a subset of three typical use cases: </w:t>
      </w:r>
    </w:p>
    <w:p w14:paraId="20467DCF" w14:textId="77777777" w:rsidR="000C6DF5" w:rsidRDefault="00543A4F">
      <w:pPr>
        <w:pStyle w:val="00Text"/>
        <w:numPr>
          <w:ilvl w:val="0"/>
          <w:numId w:val="9"/>
        </w:numPr>
      </w:pPr>
      <w:r>
        <w:rPr>
          <w:bCs/>
        </w:rPr>
        <w:t>CSI feedback enhancement</w:t>
      </w:r>
    </w:p>
    <w:p w14:paraId="4B55439E" w14:textId="77777777" w:rsidR="000C6DF5" w:rsidRDefault="00543A4F">
      <w:pPr>
        <w:pStyle w:val="00Text"/>
        <w:numPr>
          <w:ilvl w:val="0"/>
          <w:numId w:val="9"/>
        </w:numPr>
      </w:pPr>
      <w:r>
        <w:rPr>
          <w:bCs/>
        </w:rPr>
        <w:t xml:space="preserve">Beam management </w:t>
      </w:r>
    </w:p>
    <w:p w14:paraId="210FE0F0" w14:textId="77777777" w:rsidR="000C6DF5" w:rsidRDefault="00543A4F">
      <w:pPr>
        <w:pStyle w:val="00Text"/>
        <w:numPr>
          <w:ilvl w:val="0"/>
          <w:numId w:val="9"/>
        </w:numPr>
      </w:pPr>
      <w:r>
        <w:rPr>
          <w:bCs/>
        </w:rPr>
        <w:t>Positioning accuracy improvement.</w:t>
      </w:r>
    </w:p>
    <w:p w14:paraId="7935172C" w14:textId="77777777" w:rsidR="000C6DF5" w:rsidRDefault="00543A4F">
      <w:pPr>
        <w:pStyle w:val="00Text"/>
      </w:pPr>
      <w:r>
        <w:t xml:space="preserve">This document focuses on the other aspects of AI/ML for beam managements, including representative sub use cases and potential specification impact.  </w:t>
      </w:r>
      <w:bookmarkEnd w:id="2"/>
    </w:p>
    <w:p w14:paraId="04C6F7D6" w14:textId="77777777" w:rsidR="000C6DF5" w:rsidRDefault="00543A4F">
      <w:pPr>
        <w:pStyle w:val="00Text"/>
      </w:pPr>
      <w:r>
        <w:t>Regarding the file names, companies are encouraged to follow the guidance of R1-2203012 (Page 16) as below:</w:t>
      </w:r>
    </w:p>
    <w:tbl>
      <w:tblPr>
        <w:tblStyle w:val="af6"/>
        <w:tblW w:w="0" w:type="auto"/>
        <w:tblLook w:val="04A0" w:firstRow="1" w:lastRow="0" w:firstColumn="1" w:lastColumn="0" w:noHBand="0" w:noVBand="1"/>
      </w:tblPr>
      <w:tblGrid>
        <w:gridCol w:w="9062"/>
      </w:tblGrid>
      <w:tr w:rsidR="000C6DF5" w14:paraId="7252DE41" w14:textId="77777777">
        <w:tc>
          <w:tcPr>
            <w:tcW w:w="9062" w:type="dxa"/>
          </w:tcPr>
          <w:p w14:paraId="601E822A" w14:textId="77777777" w:rsidR="000C6DF5" w:rsidRDefault="00543A4F">
            <w:pPr>
              <w:pStyle w:val="00Text"/>
              <w:numPr>
                <w:ilvl w:val="2"/>
                <w:numId w:val="10"/>
              </w:numPr>
              <w:tabs>
                <w:tab w:val="clear" w:pos="2160"/>
                <w:tab w:val="left" w:pos="741"/>
              </w:tabs>
              <w:ind w:left="741" w:hanging="567"/>
            </w:pPr>
            <w:r>
              <w:rPr>
                <w:lang w:val="en-GB"/>
              </w:rPr>
              <w:t>To avoid ending-up with too long file names and downloading/opening issues, the following naming convention is recommended:</w:t>
            </w:r>
          </w:p>
          <w:p w14:paraId="0D7472A8" w14:textId="77777777" w:rsidR="000C6DF5" w:rsidRDefault="00543A4F">
            <w:pPr>
              <w:pStyle w:val="00Text"/>
              <w:numPr>
                <w:ilvl w:val="3"/>
                <w:numId w:val="10"/>
              </w:numPr>
              <w:tabs>
                <w:tab w:val="clear" w:pos="2880"/>
                <w:tab w:val="left" w:pos="1308"/>
              </w:tabs>
              <w:ind w:left="1308" w:hanging="567"/>
            </w:pPr>
            <w:r>
              <w:rPr>
                <w:lang w:val="en-GB"/>
              </w:rPr>
              <w:t>Keep the previous company’s name (only the most recent one) in the filename, e.g.</w:t>
            </w:r>
          </w:p>
          <w:p w14:paraId="475F5200" w14:textId="77777777" w:rsidR="000C6DF5" w:rsidRDefault="00543A4F">
            <w:pPr>
              <w:pStyle w:val="00Text"/>
              <w:numPr>
                <w:ilvl w:val="4"/>
                <w:numId w:val="10"/>
              </w:numPr>
              <w:tabs>
                <w:tab w:val="clear" w:pos="3600"/>
                <w:tab w:val="left" w:pos="2017"/>
              </w:tabs>
              <w:ind w:left="2017" w:hanging="709"/>
              <w:rPr>
                <w:highlight w:val="yellow"/>
              </w:rPr>
            </w:pPr>
            <w:r>
              <w:rPr>
                <w:highlight w:val="yellow"/>
                <w:lang w:val="en-GB"/>
              </w:rPr>
              <w:t>5/Summary-1-v000-Moderator (HW)</w:t>
            </w:r>
          </w:p>
          <w:p w14:paraId="2ED9A1F8" w14:textId="77777777" w:rsidR="000C6DF5" w:rsidRDefault="00543A4F">
            <w:pPr>
              <w:pStyle w:val="00Text"/>
              <w:numPr>
                <w:ilvl w:val="4"/>
                <w:numId w:val="10"/>
              </w:numPr>
              <w:tabs>
                <w:tab w:val="clear" w:pos="3600"/>
                <w:tab w:val="left" w:pos="2017"/>
              </w:tabs>
              <w:ind w:left="2017" w:hanging="709"/>
              <w:rPr>
                <w:highlight w:val="yellow"/>
              </w:rPr>
            </w:pPr>
            <w:r>
              <w:rPr>
                <w:highlight w:val="yellow"/>
                <w:lang w:val="en-GB"/>
              </w:rPr>
              <w:t>5/Summary-1-v001-LG</w:t>
            </w:r>
          </w:p>
          <w:p w14:paraId="6E276402" w14:textId="77777777" w:rsidR="000C6DF5" w:rsidRDefault="00543A4F">
            <w:pPr>
              <w:pStyle w:val="00Text"/>
              <w:numPr>
                <w:ilvl w:val="4"/>
                <w:numId w:val="10"/>
              </w:numPr>
              <w:tabs>
                <w:tab w:val="clear" w:pos="3600"/>
                <w:tab w:val="left" w:pos="2017"/>
              </w:tabs>
              <w:ind w:left="2017" w:hanging="709"/>
              <w:rPr>
                <w:highlight w:val="yellow"/>
              </w:rPr>
            </w:pPr>
            <w:r>
              <w:rPr>
                <w:highlight w:val="yellow"/>
                <w:lang w:val="en-GB"/>
              </w:rPr>
              <w:t>5/Summary-1-v002-LG-CATT</w:t>
            </w:r>
          </w:p>
          <w:p w14:paraId="7834946A" w14:textId="77777777" w:rsidR="000C6DF5" w:rsidRDefault="00543A4F">
            <w:pPr>
              <w:pStyle w:val="00Text"/>
              <w:numPr>
                <w:ilvl w:val="4"/>
                <w:numId w:val="10"/>
              </w:numPr>
              <w:tabs>
                <w:tab w:val="clear" w:pos="3600"/>
                <w:tab w:val="left" w:pos="2017"/>
              </w:tabs>
              <w:ind w:left="2017" w:hanging="709"/>
              <w:rPr>
                <w:highlight w:val="yellow"/>
              </w:rPr>
            </w:pPr>
            <w:r>
              <w:rPr>
                <w:highlight w:val="yellow"/>
                <w:lang w:val="en-GB"/>
              </w:rPr>
              <w:t>5/Summary-1-v003-CATT-vivo</w:t>
            </w:r>
          </w:p>
          <w:p w14:paraId="142E91BC" w14:textId="77777777" w:rsidR="000C6DF5" w:rsidRDefault="00543A4F">
            <w:pPr>
              <w:pStyle w:val="00Text"/>
              <w:numPr>
                <w:ilvl w:val="4"/>
                <w:numId w:val="10"/>
              </w:numPr>
              <w:tabs>
                <w:tab w:val="clear" w:pos="3600"/>
                <w:tab w:val="left" w:pos="2017"/>
              </w:tabs>
              <w:ind w:left="2017" w:hanging="709"/>
              <w:rPr>
                <w:highlight w:val="yellow"/>
              </w:rPr>
            </w:pPr>
            <w:r>
              <w:rPr>
                <w:highlight w:val="yellow"/>
                <w:lang w:val="en-GB"/>
              </w:rPr>
              <w:t>5/Summary-1-v004-Moderator(HW)</w:t>
            </w:r>
          </w:p>
          <w:p w14:paraId="59998A13" w14:textId="77777777" w:rsidR="000C6DF5" w:rsidRDefault="00543A4F">
            <w:pPr>
              <w:pStyle w:val="00Text"/>
              <w:numPr>
                <w:ilvl w:val="3"/>
                <w:numId w:val="10"/>
              </w:numPr>
              <w:tabs>
                <w:tab w:val="clear" w:pos="2880"/>
                <w:tab w:val="left" w:pos="1308"/>
              </w:tabs>
              <w:ind w:left="1308" w:hanging="567"/>
              <w:rPr>
                <w:lang w:val="en-GB"/>
              </w:rPr>
            </w:pPr>
            <w:r>
              <w:rPr>
                <w:lang w:val="en-GB"/>
              </w:rPr>
              <w:t>It helps identifying on which previous version your input is based on and solve any crossing emails issue. Note the use of 3digit version numbers in the file names.</w:t>
            </w:r>
          </w:p>
        </w:tc>
      </w:tr>
    </w:tbl>
    <w:p w14:paraId="70255E45" w14:textId="77777777" w:rsidR="000C6DF5" w:rsidRDefault="00543A4F">
      <w:pPr>
        <w:pStyle w:val="a1"/>
        <w:spacing w:before="120"/>
      </w:pPr>
      <w:r>
        <w:t xml:space="preserve">In the following sections, the company proposals are summarized, and offline proposals drafted based on company contributions for discussion/input. </w:t>
      </w:r>
    </w:p>
    <w:p w14:paraId="649E643E" w14:textId="77777777" w:rsidR="000C6DF5" w:rsidRDefault="00543A4F">
      <w:pPr>
        <w:spacing w:before="120" w:after="120"/>
        <w:rPr>
          <w:b/>
          <w:u w:val="single"/>
        </w:rPr>
      </w:pPr>
      <w:r>
        <w:rPr>
          <w:b/>
          <w:u w:val="single"/>
        </w:rPr>
        <w:t>Additional information</w:t>
      </w:r>
    </w:p>
    <w:p w14:paraId="2B787D02" w14:textId="77777777" w:rsidR="000C6DF5" w:rsidRDefault="00543A4F">
      <w:pPr>
        <w:pStyle w:val="a1"/>
        <w:spacing w:before="120"/>
      </w:pPr>
      <w:r>
        <w:t xml:space="preserve">As RAN1#111 is a F2F meeting, </w:t>
      </w:r>
    </w:p>
    <w:p w14:paraId="48609170" w14:textId="77777777" w:rsidR="000C6DF5" w:rsidRDefault="00543A4F">
      <w:pPr>
        <w:pStyle w:val="a1"/>
        <w:numPr>
          <w:ilvl w:val="1"/>
          <w:numId w:val="9"/>
        </w:numPr>
      </w:pPr>
      <w:r>
        <w:t xml:space="preserve">Companies can provide inputs in the draft folder at will. </w:t>
      </w:r>
    </w:p>
    <w:p w14:paraId="3BB85C1D" w14:textId="77777777" w:rsidR="000C6DF5" w:rsidRDefault="00543A4F">
      <w:pPr>
        <w:pStyle w:val="a1"/>
        <w:numPr>
          <w:ilvl w:val="1"/>
          <w:numId w:val="9"/>
        </w:numPr>
      </w:pPr>
      <w:r>
        <w:t>Companies are encouraged to share comments/suggestions (if any) as early as possible by various ways (draft folder, F2F talk, email, …) so that moderator can have enough time to coordinate companies and try to make stable proposals.</w:t>
      </w:r>
    </w:p>
    <w:p w14:paraId="2AB2A9FD" w14:textId="77777777" w:rsidR="000C6DF5" w:rsidRDefault="000C6DF5"/>
    <w:p w14:paraId="23302681" w14:textId="77777777" w:rsidR="000C6DF5" w:rsidRDefault="00543A4F">
      <w:pPr>
        <w:pStyle w:val="1"/>
        <w:spacing w:after="120"/>
      </w:pPr>
      <w:r>
        <w:lastRenderedPageBreak/>
        <w:t xml:space="preserve">Training and deployment of AI/ML model </w:t>
      </w:r>
    </w:p>
    <w:p w14:paraId="0941E34E" w14:textId="77777777" w:rsidR="000C6DF5" w:rsidRDefault="00543A4F">
      <w:pPr>
        <w:pStyle w:val="2"/>
        <w:spacing w:after="120"/>
      </w:pPr>
      <w:r>
        <w:t>Training/inference at UE/NW side</w:t>
      </w:r>
    </w:p>
    <w:p w14:paraId="3FB9E2E7" w14:textId="77777777" w:rsidR="000C6DF5" w:rsidRDefault="00543A4F">
      <w:pPr>
        <w:pStyle w:val="a1"/>
      </w:pPr>
      <w:r>
        <w:t>In previous RAN1 meeting(s), the following agreements were made:</w:t>
      </w:r>
    </w:p>
    <w:tbl>
      <w:tblPr>
        <w:tblStyle w:val="af6"/>
        <w:tblW w:w="0" w:type="auto"/>
        <w:tblLook w:val="04A0" w:firstRow="1" w:lastRow="0" w:firstColumn="1" w:lastColumn="0" w:noHBand="0" w:noVBand="1"/>
      </w:tblPr>
      <w:tblGrid>
        <w:gridCol w:w="9062"/>
      </w:tblGrid>
      <w:tr w:rsidR="000C6DF5" w14:paraId="2761F912" w14:textId="77777777">
        <w:tc>
          <w:tcPr>
            <w:tcW w:w="9062" w:type="dxa"/>
          </w:tcPr>
          <w:p w14:paraId="5942A144" w14:textId="77777777" w:rsidR="000C6DF5" w:rsidRDefault="00543A4F">
            <w:pPr>
              <w:spacing w:after="120"/>
              <w:rPr>
                <w:u w:val="single"/>
              </w:rPr>
            </w:pPr>
            <w:r>
              <w:rPr>
                <w:u w:val="single"/>
              </w:rPr>
              <w:t>RAN1#109-e</w:t>
            </w:r>
          </w:p>
          <w:p w14:paraId="6C319660" w14:textId="77777777" w:rsidR="000C6DF5" w:rsidRDefault="00543A4F">
            <w:pPr>
              <w:spacing w:before="120" w:after="120"/>
              <w:rPr>
                <w:rFonts w:ascii="Times" w:eastAsia="Batang" w:hAnsi="Times"/>
                <w:highlight w:val="green"/>
                <w:lang w:val="en-GB"/>
              </w:rPr>
            </w:pPr>
            <w:r>
              <w:rPr>
                <w:rFonts w:ascii="Times" w:eastAsia="Batang" w:hAnsi="Times"/>
                <w:highlight w:val="green"/>
                <w:lang w:val="en-GB"/>
              </w:rPr>
              <w:t xml:space="preserve">Agreement </w:t>
            </w:r>
          </w:p>
          <w:p w14:paraId="4562D790" w14:textId="77777777" w:rsidR="000C6DF5" w:rsidRDefault="00543A4F">
            <w:pPr>
              <w:spacing w:after="120"/>
              <w:rPr>
                <w:rFonts w:ascii="Times" w:eastAsia="Batang" w:hAnsi="Times"/>
                <w:lang w:val="en-GB"/>
              </w:rPr>
            </w:pPr>
            <w:r>
              <w:rPr>
                <w:rFonts w:ascii="Times" w:eastAsia="Batang" w:hAnsi="Times"/>
                <w:lang w:val="en-GB"/>
              </w:rPr>
              <w:t>For the sub use case BM-Case1, consider both Alt.1 and Alt.2 for further study:</w:t>
            </w:r>
          </w:p>
          <w:p w14:paraId="7BF47E5C" w14:textId="77777777" w:rsidR="000C6DF5" w:rsidRDefault="00543A4F">
            <w:pPr>
              <w:numPr>
                <w:ilvl w:val="0"/>
                <w:numId w:val="1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6DA08176" w14:textId="77777777" w:rsidR="000C6DF5" w:rsidRDefault="00543A4F">
            <w:pPr>
              <w:numPr>
                <w:ilvl w:val="0"/>
                <w:numId w:val="1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41937764" w14:textId="77777777" w:rsidR="000C6DF5" w:rsidRDefault="000C6DF5">
            <w:pPr>
              <w:spacing w:after="120"/>
              <w:rPr>
                <w:rFonts w:ascii="Times" w:eastAsia="Batang" w:hAnsi="Times"/>
                <w:highlight w:val="green"/>
                <w:lang w:val="en-GB"/>
              </w:rPr>
            </w:pPr>
          </w:p>
          <w:p w14:paraId="515803FB" w14:textId="77777777" w:rsidR="000C6DF5" w:rsidRDefault="00543A4F">
            <w:pPr>
              <w:spacing w:after="120"/>
              <w:rPr>
                <w:rFonts w:ascii="Times" w:eastAsia="Batang" w:hAnsi="Times"/>
                <w:highlight w:val="green"/>
                <w:lang w:val="en-GB"/>
              </w:rPr>
            </w:pPr>
            <w:r>
              <w:rPr>
                <w:rFonts w:ascii="Times" w:eastAsia="Batang" w:hAnsi="Times"/>
                <w:highlight w:val="green"/>
                <w:lang w:val="en-GB"/>
              </w:rPr>
              <w:t xml:space="preserve">Agreement </w:t>
            </w:r>
          </w:p>
          <w:p w14:paraId="389D870E" w14:textId="77777777" w:rsidR="000C6DF5" w:rsidRDefault="00543A4F">
            <w:pPr>
              <w:spacing w:after="120"/>
              <w:rPr>
                <w:rFonts w:ascii="Times" w:eastAsia="Batang" w:hAnsi="Times"/>
                <w:lang w:val="en-GB"/>
              </w:rPr>
            </w:pPr>
            <w:r>
              <w:rPr>
                <w:rFonts w:ascii="Times" w:eastAsia="Batang" w:hAnsi="Times"/>
                <w:lang w:val="en-GB"/>
              </w:rPr>
              <w:t>For the sub use case BM-Case2, consider both Alt.1 and Alt.2 for further study:</w:t>
            </w:r>
          </w:p>
          <w:p w14:paraId="0E52F9E2" w14:textId="77777777" w:rsidR="000C6DF5" w:rsidRDefault="00543A4F">
            <w:pPr>
              <w:numPr>
                <w:ilvl w:val="0"/>
                <w:numId w:val="1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204905C1" w14:textId="77777777" w:rsidR="000C6DF5" w:rsidRDefault="00543A4F">
            <w:pPr>
              <w:numPr>
                <w:ilvl w:val="0"/>
                <w:numId w:val="1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2C6E8EDD" w14:textId="77777777" w:rsidR="000C6DF5" w:rsidRDefault="000C6DF5">
            <w:pPr>
              <w:overflowPunct w:val="0"/>
              <w:autoSpaceDE w:val="0"/>
              <w:autoSpaceDN w:val="0"/>
              <w:adjustRightInd w:val="0"/>
              <w:spacing w:after="120"/>
              <w:contextualSpacing/>
              <w:textAlignment w:val="baseline"/>
              <w:rPr>
                <w:rFonts w:eastAsia="Yu Mincho"/>
                <w:szCs w:val="20"/>
                <w:lang w:val="en-GB" w:eastAsia="ja-JP"/>
              </w:rPr>
            </w:pPr>
          </w:p>
          <w:p w14:paraId="286B6E48" w14:textId="77777777" w:rsidR="000C6DF5" w:rsidRDefault="00543A4F">
            <w:pPr>
              <w:overflowPunct w:val="0"/>
              <w:autoSpaceDE w:val="0"/>
              <w:autoSpaceDN w:val="0"/>
              <w:adjustRightInd w:val="0"/>
              <w:spacing w:after="120"/>
              <w:contextualSpacing/>
              <w:textAlignment w:val="baseline"/>
              <w:rPr>
                <w:rFonts w:eastAsia="Yu Mincho"/>
                <w:szCs w:val="20"/>
                <w:u w:val="single"/>
                <w:lang w:val="en-GB" w:eastAsia="ja-JP"/>
              </w:rPr>
            </w:pPr>
            <w:r>
              <w:rPr>
                <w:rFonts w:eastAsia="Yu Mincho" w:hint="eastAsia"/>
                <w:szCs w:val="20"/>
                <w:u w:val="single"/>
                <w:lang w:val="en-GB" w:eastAsia="ja-JP"/>
              </w:rPr>
              <w:t>R</w:t>
            </w:r>
            <w:r>
              <w:rPr>
                <w:rFonts w:eastAsia="Yu Mincho"/>
                <w:szCs w:val="20"/>
                <w:u w:val="single"/>
                <w:lang w:val="en-GB" w:eastAsia="ja-JP"/>
              </w:rPr>
              <w:t>AN1#110</w:t>
            </w:r>
          </w:p>
          <w:p w14:paraId="3C728A43" w14:textId="77777777" w:rsidR="000C6DF5" w:rsidRDefault="000C6DF5">
            <w:pPr>
              <w:spacing w:after="120"/>
              <w:rPr>
                <w:highlight w:val="green"/>
                <w:lang w:eastAsia="zh-CN"/>
              </w:rPr>
            </w:pPr>
          </w:p>
          <w:p w14:paraId="112EF878" w14:textId="77777777" w:rsidR="000C6DF5" w:rsidRDefault="00543A4F">
            <w:pPr>
              <w:spacing w:before="120" w:after="120"/>
              <w:rPr>
                <w:highlight w:val="green"/>
                <w:lang w:eastAsia="zh-CN"/>
              </w:rPr>
            </w:pPr>
            <w:r>
              <w:rPr>
                <w:highlight w:val="green"/>
                <w:lang w:eastAsia="zh-CN"/>
              </w:rPr>
              <w:t xml:space="preserve">Agreement </w:t>
            </w:r>
          </w:p>
          <w:p w14:paraId="51FEDC0C" w14:textId="77777777" w:rsidR="000C6DF5" w:rsidRDefault="00543A4F">
            <w:pPr>
              <w:spacing w:after="120"/>
              <w:rPr>
                <w:lang w:eastAsia="zh-CN"/>
              </w:rPr>
            </w:pPr>
            <w:r>
              <w:rPr>
                <w:lang w:eastAsia="zh-CN"/>
              </w:rPr>
              <w:t>At least for the sub use case BM-Case1 and BM-Case2, support both Alt.1 and Alt.2 for the study of AI/ML model training:</w:t>
            </w:r>
          </w:p>
          <w:p w14:paraId="394CAB00" w14:textId="77777777" w:rsidR="000C6DF5" w:rsidRDefault="00543A4F">
            <w:pPr>
              <w:pStyle w:val="afa"/>
              <w:numPr>
                <w:ilvl w:val="0"/>
                <w:numId w:val="13"/>
              </w:numPr>
              <w:overflowPunct w:val="0"/>
              <w:autoSpaceDE w:val="0"/>
              <w:autoSpaceDN w:val="0"/>
              <w:adjustRightInd w:val="0"/>
              <w:spacing w:after="120"/>
              <w:ind w:left="714" w:hanging="357"/>
              <w:textAlignment w:val="baseline"/>
              <w:rPr>
                <w:lang w:eastAsia="zh-CN"/>
              </w:rPr>
            </w:pPr>
            <w:r>
              <w:rPr>
                <w:lang w:eastAsia="zh-CN"/>
              </w:rPr>
              <w:t>Alt.1: AI/ML model training at NW side;</w:t>
            </w:r>
          </w:p>
          <w:p w14:paraId="4D48F564" w14:textId="77777777" w:rsidR="000C6DF5" w:rsidRDefault="00543A4F">
            <w:pPr>
              <w:pStyle w:val="afa"/>
              <w:numPr>
                <w:ilvl w:val="0"/>
                <w:numId w:val="13"/>
              </w:numPr>
              <w:overflowPunct w:val="0"/>
              <w:autoSpaceDE w:val="0"/>
              <w:autoSpaceDN w:val="0"/>
              <w:adjustRightInd w:val="0"/>
              <w:spacing w:after="120"/>
              <w:ind w:left="714" w:hanging="357"/>
              <w:textAlignment w:val="baseline"/>
              <w:rPr>
                <w:lang w:eastAsia="zh-CN"/>
              </w:rPr>
            </w:pPr>
            <w:r>
              <w:rPr>
                <w:lang w:eastAsia="zh-CN"/>
              </w:rPr>
              <w:t>Alt.2: AI/ML model training at UE side.</w:t>
            </w:r>
          </w:p>
          <w:p w14:paraId="02FAE7BB" w14:textId="77777777" w:rsidR="000C6DF5" w:rsidRDefault="00543A4F">
            <w:pPr>
              <w:spacing w:after="120"/>
              <w:rPr>
                <w:szCs w:val="20"/>
                <w:lang w:eastAsia="zh-CN"/>
              </w:rPr>
            </w:pPr>
            <w:r>
              <w:rPr>
                <w:szCs w:val="20"/>
                <w:lang w:eastAsia="zh-CN"/>
              </w:rPr>
              <w:t>Note: Whether it is online or offline training is a separate discussion.</w:t>
            </w:r>
          </w:p>
          <w:p w14:paraId="6E98A1B6" w14:textId="77777777" w:rsidR="000C6DF5" w:rsidRDefault="000C6DF5">
            <w:pPr>
              <w:overflowPunct w:val="0"/>
              <w:autoSpaceDE w:val="0"/>
              <w:autoSpaceDN w:val="0"/>
              <w:adjustRightInd w:val="0"/>
              <w:spacing w:after="120"/>
              <w:contextualSpacing/>
              <w:textAlignment w:val="baseline"/>
              <w:rPr>
                <w:rFonts w:eastAsia="Yu Mincho"/>
                <w:szCs w:val="20"/>
                <w:lang w:eastAsia="ja-JP"/>
              </w:rPr>
            </w:pPr>
          </w:p>
          <w:p w14:paraId="7080A679" w14:textId="77777777" w:rsidR="000C6DF5" w:rsidRDefault="00543A4F">
            <w:pPr>
              <w:spacing w:after="120"/>
              <w:rPr>
                <w:rFonts w:eastAsia="等线"/>
                <w:iCs/>
                <w:highlight w:val="darkYellow"/>
                <w:lang w:eastAsia="zh-CN"/>
              </w:rPr>
            </w:pPr>
            <w:r>
              <w:rPr>
                <w:rFonts w:eastAsia="等线"/>
                <w:iCs/>
                <w:highlight w:val="darkYellow"/>
                <w:lang w:eastAsia="zh-CN"/>
              </w:rPr>
              <w:t>Working Assumption</w:t>
            </w:r>
          </w:p>
          <w:p w14:paraId="127F5B55" w14:textId="77777777" w:rsidR="000C6DF5" w:rsidRDefault="00543A4F">
            <w:pPr>
              <w:spacing w:after="120"/>
              <w:rPr>
                <w:rFonts w:eastAsia="等线"/>
                <w:iCs/>
                <w:lang w:eastAsia="zh-CN"/>
              </w:rPr>
            </w:pPr>
            <w:r>
              <w:rPr>
                <w:rFonts w:eastAsia="Times" w:cs="Times"/>
                <w:szCs w:val="20"/>
              </w:rPr>
              <w:t>Include the following into a working list of terminologies to be used for RAN1 AI/ML air interface SI discussion.</w:t>
            </w:r>
          </w:p>
          <w:tbl>
            <w:tblPr>
              <w:tblW w:w="0" w:type="auto"/>
              <w:tblLook w:val="04A0" w:firstRow="1" w:lastRow="0" w:firstColumn="1" w:lastColumn="0" w:noHBand="0" w:noVBand="1"/>
            </w:tblPr>
            <w:tblGrid>
              <w:gridCol w:w="2833"/>
              <w:gridCol w:w="5993"/>
            </w:tblGrid>
            <w:tr w:rsidR="000C6DF5" w14:paraId="797CC5EB" w14:textId="77777777">
              <w:tc>
                <w:tcPr>
                  <w:tcW w:w="3046" w:type="dxa"/>
                  <w:tcBorders>
                    <w:top w:val="single" w:sz="8" w:space="0" w:color="auto"/>
                    <w:left w:val="single" w:sz="8" w:space="0" w:color="auto"/>
                    <w:bottom w:val="single" w:sz="8" w:space="0" w:color="auto"/>
                    <w:right w:val="single" w:sz="8" w:space="0" w:color="auto"/>
                  </w:tcBorders>
                </w:tcPr>
                <w:p w14:paraId="3ADF8A98" w14:textId="77777777" w:rsidR="000C6DF5" w:rsidRDefault="00543A4F">
                  <w:pPr>
                    <w:spacing w:after="120"/>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2CD4C455" w14:textId="77777777" w:rsidR="000C6DF5" w:rsidRDefault="00543A4F">
                  <w:pPr>
                    <w:spacing w:after="120"/>
                    <w:rPr>
                      <w:rFonts w:ascii="Arial" w:hAnsi="Arial" w:cs="Arial"/>
                      <w:sz w:val="16"/>
                      <w:szCs w:val="16"/>
                    </w:rPr>
                  </w:pPr>
                  <w:r>
                    <w:rPr>
                      <w:rFonts w:ascii="Arial" w:eastAsia="Times" w:hAnsi="Arial" w:cs="Arial"/>
                      <w:sz w:val="16"/>
                      <w:szCs w:val="16"/>
                    </w:rPr>
                    <w:t>Description</w:t>
                  </w:r>
                </w:p>
              </w:tc>
            </w:tr>
            <w:tr w:rsidR="000C6DF5" w14:paraId="2C1CD315" w14:textId="77777777">
              <w:tc>
                <w:tcPr>
                  <w:tcW w:w="3046" w:type="dxa"/>
                  <w:tcBorders>
                    <w:top w:val="single" w:sz="8" w:space="0" w:color="auto"/>
                    <w:left w:val="single" w:sz="8" w:space="0" w:color="auto"/>
                    <w:bottom w:val="single" w:sz="8" w:space="0" w:color="auto"/>
                    <w:right w:val="single" w:sz="8" w:space="0" w:color="auto"/>
                  </w:tcBorders>
                </w:tcPr>
                <w:p w14:paraId="42C1CECB" w14:textId="77777777" w:rsidR="000C6DF5" w:rsidRDefault="00543A4F">
                  <w:pPr>
                    <w:spacing w:after="120"/>
                    <w:rPr>
                      <w:rFonts w:ascii="Arial" w:hAnsi="Arial" w:cs="Arial"/>
                      <w:iCs/>
                      <w:sz w:val="16"/>
                      <w:szCs w:val="16"/>
                    </w:rPr>
                  </w:pPr>
                  <w:r>
                    <w:rPr>
                      <w:rFonts w:ascii="Arial" w:hAnsi="Arial" w:cs="Arial"/>
                      <w:iCs/>
                      <w:sz w:val="16"/>
                      <w:szCs w:val="16"/>
                    </w:rPr>
                    <w:t>AI/ML model delivery</w:t>
                  </w:r>
                </w:p>
              </w:tc>
              <w:tc>
                <w:tcPr>
                  <w:tcW w:w="6584" w:type="dxa"/>
                  <w:tcBorders>
                    <w:top w:val="single" w:sz="8" w:space="0" w:color="auto"/>
                    <w:left w:val="single" w:sz="8" w:space="0" w:color="auto"/>
                    <w:bottom w:val="single" w:sz="8" w:space="0" w:color="auto"/>
                    <w:right w:val="single" w:sz="8" w:space="0" w:color="auto"/>
                  </w:tcBorders>
                </w:tcPr>
                <w:p w14:paraId="2027167E" w14:textId="77777777" w:rsidR="000C6DF5" w:rsidRDefault="00543A4F">
                  <w:pPr>
                    <w:spacing w:after="120"/>
                    <w:rPr>
                      <w:rFonts w:ascii="Arial" w:hAnsi="Arial" w:cs="Arial"/>
                      <w:iCs/>
                      <w:sz w:val="16"/>
                      <w:szCs w:val="16"/>
                    </w:rPr>
                  </w:pPr>
                  <w:r>
                    <w:rPr>
                      <w:rFonts w:ascii="Arial" w:hAnsi="Arial" w:cs="Arial"/>
                      <w:iCs/>
                      <w:sz w:val="16"/>
                      <w:szCs w:val="16"/>
                    </w:rPr>
                    <w:t>A generic term referring to delivery of an AI/ML model from one entity to another entity in any manner.</w:t>
                  </w:r>
                </w:p>
                <w:p w14:paraId="1696A3F6" w14:textId="77777777" w:rsidR="000C6DF5" w:rsidRDefault="00543A4F">
                  <w:pPr>
                    <w:spacing w:after="120"/>
                    <w:rPr>
                      <w:rFonts w:ascii="Arial" w:hAnsi="Arial" w:cs="Arial"/>
                      <w:iCs/>
                      <w:sz w:val="16"/>
                      <w:szCs w:val="16"/>
                    </w:rPr>
                  </w:pPr>
                  <w:r>
                    <w:rPr>
                      <w:rFonts w:ascii="Arial" w:hAnsi="Arial" w:cs="Arial"/>
                      <w:iCs/>
                      <w:sz w:val="16"/>
                      <w:szCs w:val="16"/>
                    </w:rPr>
                    <w:t>Note: An entity could mean a network node/function (e.g., gNB, LMF, etc.), UE, proprietary server, etc.</w:t>
                  </w:r>
                </w:p>
              </w:tc>
            </w:tr>
          </w:tbl>
          <w:p w14:paraId="68DAA7BD" w14:textId="77777777" w:rsidR="000C6DF5" w:rsidRDefault="000C6DF5">
            <w:pPr>
              <w:overflowPunct w:val="0"/>
              <w:autoSpaceDE w:val="0"/>
              <w:autoSpaceDN w:val="0"/>
              <w:adjustRightInd w:val="0"/>
              <w:spacing w:after="120"/>
              <w:contextualSpacing/>
              <w:textAlignment w:val="baseline"/>
              <w:rPr>
                <w:rFonts w:eastAsia="宋体"/>
                <w:szCs w:val="20"/>
                <w:lang w:val="en-GB" w:eastAsia="ja-JP"/>
              </w:rPr>
            </w:pPr>
          </w:p>
        </w:tc>
      </w:tr>
    </w:tbl>
    <w:p w14:paraId="749CE13B" w14:textId="77777777" w:rsidR="000C6DF5" w:rsidRDefault="000C6DF5">
      <w:pPr>
        <w:pStyle w:val="a1"/>
      </w:pPr>
    </w:p>
    <w:p w14:paraId="41798F64" w14:textId="77777777" w:rsidR="000C6DF5" w:rsidRDefault="00543A4F">
      <w:pPr>
        <w:pStyle w:val="a1"/>
      </w:pPr>
      <w:r>
        <w:t>The related proposals/observations from the contributions are copied as below:</w:t>
      </w:r>
    </w:p>
    <w:tbl>
      <w:tblPr>
        <w:tblStyle w:val="af6"/>
        <w:tblW w:w="0" w:type="auto"/>
        <w:tblLook w:val="04A0" w:firstRow="1" w:lastRow="0" w:firstColumn="1" w:lastColumn="0" w:noHBand="0" w:noVBand="1"/>
      </w:tblPr>
      <w:tblGrid>
        <w:gridCol w:w="1555"/>
        <w:gridCol w:w="7507"/>
      </w:tblGrid>
      <w:tr w:rsidR="000C6DF5" w14:paraId="05261E27" w14:textId="77777777">
        <w:tc>
          <w:tcPr>
            <w:tcW w:w="1555" w:type="dxa"/>
            <w:vAlign w:val="center"/>
          </w:tcPr>
          <w:p w14:paraId="6F7ECC03" w14:textId="77777777" w:rsidR="000C6DF5" w:rsidRDefault="00543A4F">
            <w:pPr>
              <w:pStyle w:val="a1"/>
            </w:pPr>
            <w:r>
              <w:t>Huawei[2]</w:t>
            </w:r>
          </w:p>
        </w:tc>
        <w:tc>
          <w:tcPr>
            <w:tcW w:w="7507" w:type="dxa"/>
            <w:vAlign w:val="center"/>
          </w:tcPr>
          <w:p w14:paraId="6E658360" w14:textId="77777777" w:rsidR="000C6DF5" w:rsidRDefault="00543A4F">
            <w:pPr>
              <w:spacing w:before="120" w:after="120"/>
              <w:rPr>
                <w:rFonts w:eastAsia="黑体"/>
                <w:i/>
                <w:szCs w:val="20"/>
              </w:rPr>
            </w:pPr>
            <w:r>
              <w:rPr>
                <w:rFonts w:eastAsia="黑体"/>
                <w:i/>
                <w:color w:val="000000" w:themeColor="text1"/>
                <w:szCs w:val="20"/>
              </w:rPr>
              <w:t>Proposal</w:t>
            </w:r>
            <w:r>
              <w:rPr>
                <w:rFonts w:eastAsia="黑体"/>
                <w:i/>
                <w:szCs w:val="20"/>
              </w:rPr>
              <w:t xml:space="preserve"> </w:t>
            </w:r>
            <w:r>
              <w:rPr>
                <w:rFonts w:eastAsia="黑体"/>
                <w:i/>
                <w:szCs w:val="20"/>
              </w:rPr>
              <w:fldChar w:fldCharType="begin"/>
            </w:r>
            <w:r>
              <w:rPr>
                <w:rFonts w:eastAsia="黑体"/>
                <w:i/>
                <w:szCs w:val="20"/>
              </w:rPr>
              <w:instrText xml:space="preserve"> SEQ Proposal \* ARABIC </w:instrText>
            </w:r>
            <w:r>
              <w:rPr>
                <w:rFonts w:eastAsia="黑体"/>
                <w:i/>
                <w:szCs w:val="20"/>
              </w:rPr>
              <w:fldChar w:fldCharType="separate"/>
            </w:r>
            <w:r>
              <w:rPr>
                <w:rFonts w:eastAsia="黑体"/>
                <w:i/>
                <w:szCs w:val="20"/>
              </w:rPr>
              <w:t>19</w:t>
            </w:r>
            <w:r>
              <w:rPr>
                <w:rFonts w:eastAsia="黑体"/>
                <w:i/>
                <w:szCs w:val="20"/>
              </w:rPr>
              <w:fldChar w:fldCharType="end"/>
            </w:r>
            <w:r>
              <w:rPr>
                <w:rFonts w:eastAsia="黑体"/>
                <w:i/>
                <w:szCs w:val="20"/>
              </w:rPr>
              <w:t>: For the sub use case BM-Case1 and BM-Case2, at least support Alt.1 and Alt.2 for AI/ML model training and inference for further study</w:t>
            </w:r>
          </w:p>
          <w:p w14:paraId="476DF67B" w14:textId="77777777" w:rsidR="000C6DF5" w:rsidRDefault="00543A4F">
            <w:pPr>
              <w:numPr>
                <w:ilvl w:val="0"/>
                <w:numId w:val="14"/>
              </w:numPr>
              <w:spacing w:after="120"/>
              <w:ind w:left="418" w:hanging="418"/>
              <w:rPr>
                <w:rFonts w:eastAsia="黑体"/>
                <w:i/>
                <w:szCs w:val="20"/>
              </w:rPr>
            </w:pPr>
            <w:r>
              <w:rPr>
                <w:rFonts w:eastAsia="黑体"/>
                <w:i/>
                <w:szCs w:val="20"/>
              </w:rPr>
              <w:t>Alt.1. AI/ML model training and inference at NW-side</w:t>
            </w:r>
          </w:p>
          <w:p w14:paraId="6095A938" w14:textId="77777777" w:rsidR="000C6DF5" w:rsidRDefault="00543A4F">
            <w:pPr>
              <w:numPr>
                <w:ilvl w:val="0"/>
                <w:numId w:val="14"/>
              </w:numPr>
              <w:spacing w:after="120"/>
              <w:ind w:left="418" w:hanging="418"/>
              <w:rPr>
                <w:rFonts w:eastAsia="黑体"/>
                <w:i/>
                <w:szCs w:val="20"/>
              </w:rPr>
            </w:pPr>
            <w:r>
              <w:rPr>
                <w:rFonts w:eastAsia="黑体"/>
                <w:i/>
                <w:szCs w:val="20"/>
              </w:rPr>
              <w:t>Alt.2. AI/ML model training and inference at UE-side</w:t>
            </w:r>
          </w:p>
          <w:p w14:paraId="6889AFB2" w14:textId="77777777" w:rsidR="000C6DF5" w:rsidRDefault="00543A4F">
            <w:pPr>
              <w:numPr>
                <w:ilvl w:val="0"/>
                <w:numId w:val="14"/>
              </w:numPr>
              <w:spacing w:after="120"/>
              <w:ind w:left="418" w:hanging="418"/>
              <w:rPr>
                <w:rFonts w:eastAsia="黑体"/>
                <w:i/>
                <w:szCs w:val="20"/>
              </w:rPr>
            </w:pPr>
            <w:r>
              <w:rPr>
                <w:rFonts w:eastAsia="黑体"/>
                <w:i/>
                <w:szCs w:val="20"/>
              </w:rPr>
              <w:t>Note: Alt.3 (AI/ML model training at NW-side, AI/ML model inference at UE-side) can be discussed to be included in the study once its enabling mechanism of model transfer has been agreed in 9.2.1</w:t>
            </w:r>
          </w:p>
        </w:tc>
      </w:tr>
      <w:tr w:rsidR="000C6DF5" w14:paraId="779FA6B1" w14:textId="77777777">
        <w:tc>
          <w:tcPr>
            <w:tcW w:w="1555" w:type="dxa"/>
            <w:vAlign w:val="center"/>
          </w:tcPr>
          <w:p w14:paraId="225F7385" w14:textId="77777777" w:rsidR="000C6DF5" w:rsidRDefault="00543A4F">
            <w:pPr>
              <w:pStyle w:val="a1"/>
            </w:pPr>
            <w:r>
              <w:t>Vivo[3]</w:t>
            </w:r>
          </w:p>
        </w:tc>
        <w:tc>
          <w:tcPr>
            <w:tcW w:w="7507" w:type="dxa"/>
            <w:vAlign w:val="center"/>
          </w:tcPr>
          <w:p w14:paraId="42DF7561" w14:textId="77777777" w:rsidR="000C6DF5" w:rsidRDefault="00543A4F">
            <w:pPr>
              <w:spacing w:beforeLines="30" w:before="72" w:afterLines="30" w:after="72" w:line="288" w:lineRule="auto"/>
              <w:jc w:val="both"/>
              <w:rPr>
                <w:bCs/>
                <w:i/>
                <w:szCs w:val="20"/>
              </w:rPr>
            </w:pPr>
            <w:r>
              <w:rPr>
                <w:bCs/>
                <w:i/>
                <w:szCs w:val="20"/>
              </w:rPr>
              <w:t>Observation 1:</w:t>
            </w:r>
            <w:r>
              <w:rPr>
                <w:bCs/>
                <w:i/>
                <w:szCs w:val="20"/>
              </w:rPr>
              <w:tab/>
              <w:t>The memory storage requirement in NW side for UE specific models seems unaccepted for Alt.4.</w:t>
            </w:r>
          </w:p>
          <w:p w14:paraId="11A6EFB2" w14:textId="77777777" w:rsidR="000C6DF5" w:rsidRDefault="00543A4F">
            <w:pPr>
              <w:spacing w:beforeLines="30" w:before="72" w:afterLines="30" w:after="72" w:line="288" w:lineRule="auto"/>
              <w:jc w:val="both"/>
              <w:rPr>
                <w:bCs/>
                <w:i/>
                <w:szCs w:val="20"/>
              </w:rPr>
            </w:pPr>
            <w:r>
              <w:rPr>
                <w:bCs/>
                <w:i/>
                <w:szCs w:val="20"/>
              </w:rPr>
              <w:lastRenderedPageBreak/>
              <w:t>Observation 2:</w:t>
            </w:r>
            <w:r>
              <w:rPr>
                <w:bCs/>
                <w:i/>
                <w:szCs w:val="20"/>
              </w:rPr>
              <w:tab/>
              <w:t>Report overhead may increase dramatically but with less specification impacts for Alt. 1 with enhanced beam pair prediction solution and DL Tx beam prediction solution.</w:t>
            </w:r>
          </w:p>
          <w:p w14:paraId="4C4630E4" w14:textId="77777777" w:rsidR="000C6DF5" w:rsidRDefault="00543A4F">
            <w:pPr>
              <w:spacing w:beforeLines="30" w:before="72" w:afterLines="30" w:after="72" w:line="288" w:lineRule="auto"/>
              <w:jc w:val="both"/>
              <w:rPr>
                <w:bCs/>
                <w:i/>
                <w:szCs w:val="20"/>
              </w:rPr>
            </w:pPr>
            <w:r>
              <w:rPr>
                <w:bCs/>
                <w:i/>
                <w:szCs w:val="20"/>
              </w:rPr>
              <w:t>Observation 3:</w:t>
            </w:r>
            <w:r>
              <w:rPr>
                <w:bCs/>
                <w:i/>
                <w:szCs w:val="20"/>
              </w:rPr>
              <w:tab/>
              <w:t>Report overhead can be reduced to top-k L1-RSRP and its related Rx beam information, but assistance information including NW-side information, such as antenna configuration, Tx beam angle, etc., should be signaled to UE for Alt.2.</w:t>
            </w:r>
          </w:p>
          <w:p w14:paraId="3BCE81A1" w14:textId="77777777" w:rsidR="000C6DF5" w:rsidRDefault="00543A4F">
            <w:pPr>
              <w:spacing w:beforeLines="30" w:before="72" w:afterLines="30" w:after="72" w:line="288" w:lineRule="auto"/>
              <w:jc w:val="both"/>
              <w:rPr>
                <w:bCs/>
                <w:i/>
                <w:szCs w:val="20"/>
              </w:rPr>
            </w:pPr>
            <w:r>
              <w:rPr>
                <w:bCs/>
                <w:i/>
                <w:szCs w:val="20"/>
              </w:rPr>
              <w:t>Observation 4:</w:t>
            </w:r>
            <w:r>
              <w:rPr>
                <w:bCs/>
                <w:i/>
                <w:szCs w:val="20"/>
              </w:rPr>
              <w:tab/>
              <w:t>Due to UE side model training, if mismatch NW-side beam information is signaled to UE, significant performance deterioration can be observed for AI based beam prediction scheme in Alt.2.</w:t>
            </w:r>
          </w:p>
          <w:p w14:paraId="7C4FDF6B" w14:textId="77777777" w:rsidR="000C6DF5" w:rsidRDefault="00543A4F">
            <w:pPr>
              <w:spacing w:beforeLines="30" w:before="72" w:afterLines="30" w:after="72" w:line="288" w:lineRule="auto"/>
              <w:jc w:val="both"/>
              <w:rPr>
                <w:bCs/>
                <w:i/>
                <w:szCs w:val="20"/>
              </w:rPr>
            </w:pPr>
            <w:r>
              <w:rPr>
                <w:bCs/>
                <w:i/>
                <w:szCs w:val="20"/>
              </w:rPr>
              <w:t>Observation 5:</w:t>
            </w:r>
            <w:r>
              <w:rPr>
                <w:bCs/>
                <w:i/>
                <w:szCs w:val="20"/>
              </w:rPr>
              <w:tab/>
              <w:t>Report overhead and UE energy/complexity is limited for Alt.3, but model transfer is needed.</w:t>
            </w:r>
          </w:p>
          <w:p w14:paraId="1F3AF539" w14:textId="77777777" w:rsidR="000C6DF5" w:rsidRDefault="00543A4F">
            <w:pPr>
              <w:spacing w:beforeLines="30" w:before="72" w:afterLines="30" w:after="72" w:line="288" w:lineRule="auto"/>
              <w:jc w:val="both"/>
              <w:rPr>
                <w:bCs/>
                <w:i/>
                <w:szCs w:val="20"/>
              </w:rPr>
            </w:pPr>
            <w:r>
              <w:rPr>
                <w:bCs/>
                <w:i/>
                <w:szCs w:val="20"/>
              </w:rPr>
              <w:t>Observation 6:</w:t>
            </w:r>
            <w:r>
              <w:rPr>
                <w:bCs/>
                <w:i/>
                <w:szCs w:val="20"/>
              </w:rPr>
              <w:tab/>
              <w:t>For Alt.3, a cell specific AI solution can be achieved with generalization consideration and infra vendor may not need to disclose NW-side information such as antenna configuration, Tx beam angle, etc.</w:t>
            </w:r>
          </w:p>
          <w:p w14:paraId="33DE4E2B" w14:textId="77777777" w:rsidR="000C6DF5" w:rsidRDefault="000C6DF5">
            <w:pPr>
              <w:spacing w:beforeLines="30" w:before="72" w:afterLines="30" w:after="72" w:line="288" w:lineRule="auto"/>
              <w:jc w:val="both"/>
              <w:rPr>
                <w:bCs/>
                <w:i/>
                <w:szCs w:val="20"/>
              </w:rPr>
            </w:pPr>
          </w:p>
          <w:p w14:paraId="7269A5E1" w14:textId="77777777" w:rsidR="000C6DF5" w:rsidRDefault="00543A4F">
            <w:pPr>
              <w:spacing w:beforeLines="30" w:before="72" w:afterLines="30" w:after="72" w:line="288" w:lineRule="auto"/>
              <w:jc w:val="both"/>
              <w:rPr>
                <w:bCs/>
                <w:i/>
                <w:szCs w:val="20"/>
              </w:rPr>
            </w:pPr>
            <w:r>
              <w:rPr>
                <w:bCs/>
                <w:i/>
                <w:szCs w:val="20"/>
              </w:rPr>
              <w:t>Proposal 2: For the sub use case BM-Case1 and BM-Case2, at least support to further study Alt.1, Alt.2 and Alt.3 for AI/ML model training and inference:</w:t>
            </w:r>
          </w:p>
          <w:p w14:paraId="5A0D95E8" w14:textId="77777777" w:rsidR="000C6DF5" w:rsidRDefault="00543A4F">
            <w:pPr>
              <w:pStyle w:val="afa"/>
              <w:numPr>
                <w:ilvl w:val="0"/>
                <w:numId w:val="15"/>
              </w:numPr>
              <w:spacing w:beforeLines="30" w:before="72" w:afterLines="30" w:after="72" w:line="288" w:lineRule="auto"/>
              <w:jc w:val="both"/>
              <w:rPr>
                <w:bCs/>
                <w:i/>
                <w:szCs w:val="20"/>
              </w:rPr>
            </w:pPr>
            <w:r>
              <w:rPr>
                <w:bCs/>
                <w:i/>
                <w:szCs w:val="20"/>
              </w:rPr>
              <w:t>Alt.1. AI/ML model training and inference at NW side</w:t>
            </w:r>
          </w:p>
          <w:p w14:paraId="563CD825" w14:textId="77777777" w:rsidR="000C6DF5" w:rsidRDefault="00543A4F">
            <w:pPr>
              <w:pStyle w:val="afa"/>
              <w:numPr>
                <w:ilvl w:val="0"/>
                <w:numId w:val="15"/>
              </w:numPr>
              <w:spacing w:beforeLines="30" w:before="72" w:afterLines="30" w:after="72" w:line="288" w:lineRule="auto"/>
              <w:jc w:val="both"/>
              <w:rPr>
                <w:bCs/>
                <w:i/>
                <w:szCs w:val="20"/>
              </w:rPr>
            </w:pPr>
            <w:r>
              <w:rPr>
                <w:bCs/>
                <w:i/>
                <w:szCs w:val="20"/>
              </w:rPr>
              <w:t>Alt.2. AI/ML model training and inference at UE side</w:t>
            </w:r>
          </w:p>
          <w:p w14:paraId="773CEEBC" w14:textId="77777777" w:rsidR="000C6DF5" w:rsidRDefault="00543A4F">
            <w:pPr>
              <w:pStyle w:val="afa"/>
              <w:numPr>
                <w:ilvl w:val="0"/>
                <w:numId w:val="15"/>
              </w:numPr>
              <w:spacing w:beforeLines="30" w:before="72" w:afterLines="30" w:after="72" w:line="288" w:lineRule="auto"/>
              <w:jc w:val="both"/>
              <w:rPr>
                <w:bCs/>
                <w:i/>
                <w:szCs w:val="20"/>
              </w:rPr>
            </w:pPr>
            <w:r>
              <w:rPr>
                <w:bCs/>
                <w:i/>
                <w:szCs w:val="20"/>
              </w:rPr>
              <w:t>Alt.3. AI/ML model training at NW side, AI/ML model inference at UE side</w:t>
            </w:r>
          </w:p>
        </w:tc>
      </w:tr>
      <w:tr w:rsidR="000C6DF5" w14:paraId="1312BD67" w14:textId="77777777">
        <w:tc>
          <w:tcPr>
            <w:tcW w:w="1555" w:type="dxa"/>
            <w:vAlign w:val="center"/>
          </w:tcPr>
          <w:p w14:paraId="42CAD301" w14:textId="77777777" w:rsidR="000C6DF5" w:rsidRDefault="00543A4F">
            <w:pPr>
              <w:pStyle w:val="a1"/>
            </w:pPr>
            <w:r>
              <w:lastRenderedPageBreak/>
              <w:t>CATT[8]</w:t>
            </w:r>
          </w:p>
        </w:tc>
        <w:tc>
          <w:tcPr>
            <w:tcW w:w="7507" w:type="dxa"/>
            <w:vAlign w:val="center"/>
          </w:tcPr>
          <w:p w14:paraId="7A0DAD31" w14:textId="77777777" w:rsidR="000C6DF5" w:rsidRDefault="00543A4F">
            <w:pPr>
              <w:widowControl w:val="0"/>
              <w:spacing w:afterLines="50" w:after="120"/>
              <w:jc w:val="both"/>
              <w:rPr>
                <w:rFonts w:eastAsia="宋体"/>
                <w:i/>
                <w:kern w:val="2"/>
                <w:szCs w:val="20"/>
                <w:lang w:eastAsia="zh-CN"/>
              </w:rPr>
            </w:pPr>
            <w:r>
              <w:rPr>
                <w:rFonts w:eastAsia="宋体"/>
                <w:i/>
                <w:kern w:val="2"/>
                <w:szCs w:val="20"/>
                <w:lang w:eastAsia="zh-CN"/>
              </w:rPr>
              <w:t>Proposal 1: For the sub use case BM-Case1 and BM-Case2, support the following alternatives for further study:</w:t>
            </w:r>
          </w:p>
          <w:p w14:paraId="79BA3D37" w14:textId="77777777" w:rsidR="000C6DF5" w:rsidRDefault="00543A4F">
            <w:pPr>
              <w:widowControl w:val="0"/>
              <w:numPr>
                <w:ilvl w:val="0"/>
                <w:numId w:val="16"/>
              </w:numPr>
              <w:spacing w:afterLines="50" w:after="120"/>
              <w:jc w:val="both"/>
              <w:rPr>
                <w:rFonts w:eastAsia="宋体"/>
                <w:i/>
                <w:kern w:val="2"/>
                <w:szCs w:val="20"/>
                <w:lang w:eastAsia="zh-CN"/>
              </w:rPr>
            </w:pPr>
            <w:r>
              <w:rPr>
                <w:rFonts w:eastAsia="宋体"/>
                <w:i/>
                <w:kern w:val="2"/>
                <w:szCs w:val="20"/>
                <w:lang w:eastAsia="zh-CN"/>
              </w:rPr>
              <w:t>Alt.1: AI/ML training and inference at NW side;</w:t>
            </w:r>
          </w:p>
          <w:p w14:paraId="78CB501A" w14:textId="77777777" w:rsidR="000C6DF5" w:rsidRDefault="00543A4F">
            <w:pPr>
              <w:widowControl w:val="0"/>
              <w:numPr>
                <w:ilvl w:val="0"/>
                <w:numId w:val="16"/>
              </w:numPr>
              <w:spacing w:afterLines="50" w:after="120"/>
              <w:jc w:val="both"/>
              <w:rPr>
                <w:rFonts w:eastAsia="宋体"/>
                <w:i/>
                <w:kern w:val="2"/>
                <w:szCs w:val="20"/>
                <w:lang w:eastAsia="zh-CN"/>
              </w:rPr>
            </w:pPr>
            <w:r>
              <w:rPr>
                <w:rFonts w:eastAsia="宋体"/>
                <w:i/>
                <w:kern w:val="2"/>
                <w:szCs w:val="20"/>
                <w:lang w:eastAsia="zh-CN"/>
              </w:rPr>
              <w:t>Alt.2: AI/ML training and inference at UE side;</w:t>
            </w:r>
          </w:p>
          <w:p w14:paraId="2ACCEFA8" w14:textId="77777777" w:rsidR="000C6DF5" w:rsidRDefault="00543A4F">
            <w:pPr>
              <w:widowControl w:val="0"/>
              <w:numPr>
                <w:ilvl w:val="0"/>
                <w:numId w:val="16"/>
              </w:numPr>
              <w:spacing w:afterLines="50" w:after="120"/>
              <w:jc w:val="both"/>
              <w:rPr>
                <w:rFonts w:eastAsia="宋体"/>
                <w:i/>
                <w:kern w:val="2"/>
                <w:szCs w:val="20"/>
                <w:lang w:eastAsia="zh-CN"/>
              </w:rPr>
            </w:pPr>
            <w:r>
              <w:rPr>
                <w:rFonts w:eastAsia="宋体"/>
                <w:i/>
                <w:kern w:val="2"/>
                <w:szCs w:val="20"/>
                <w:lang w:eastAsia="zh-CN"/>
              </w:rPr>
              <w:t>Alt.3: AI/ML training at NW side and inference at UE side.</w:t>
            </w:r>
          </w:p>
        </w:tc>
      </w:tr>
      <w:tr w:rsidR="000C6DF5" w14:paraId="1147A7E8" w14:textId="77777777">
        <w:tc>
          <w:tcPr>
            <w:tcW w:w="1555" w:type="dxa"/>
            <w:vAlign w:val="center"/>
          </w:tcPr>
          <w:p w14:paraId="50F8C2D4" w14:textId="77777777" w:rsidR="000C6DF5" w:rsidRDefault="00543A4F">
            <w:pPr>
              <w:pStyle w:val="a1"/>
            </w:pPr>
            <w:r>
              <w:t>Ericsson[10]</w:t>
            </w:r>
          </w:p>
        </w:tc>
        <w:tc>
          <w:tcPr>
            <w:tcW w:w="7507" w:type="dxa"/>
            <w:vAlign w:val="center"/>
          </w:tcPr>
          <w:p w14:paraId="72571182" w14:textId="77777777" w:rsidR="000C6DF5" w:rsidRDefault="00543A4F">
            <w:pPr>
              <w:pStyle w:val="a1"/>
              <w:rPr>
                <w:bCs/>
                <w:i/>
                <w:szCs w:val="20"/>
                <w:lang w:val="en-GB"/>
              </w:rPr>
            </w:pPr>
            <w:r>
              <w:rPr>
                <w:bCs/>
                <w:i/>
                <w:szCs w:val="20"/>
                <w:lang w:val="en-GB"/>
              </w:rPr>
              <w:t>Proposal 5</w:t>
            </w:r>
            <w:r>
              <w:rPr>
                <w:bCs/>
                <w:i/>
                <w:szCs w:val="20"/>
                <w:lang w:val="en-GB"/>
              </w:rPr>
              <w:tab/>
              <w:t>RAN1 can provide RAN2 with requirements of the beam prediction AI/ML model to be transferred. It is up to RAN2 to address the feasibility of the transfer.</w:t>
            </w:r>
          </w:p>
        </w:tc>
      </w:tr>
      <w:tr w:rsidR="000C6DF5" w14:paraId="6A5BD67E" w14:textId="77777777">
        <w:tc>
          <w:tcPr>
            <w:tcW w:w="1555" w:type="dxa"/>
            <w:vAlign w:val="center"/>
          </w:tcPr>
          <w:p w14:paraId="0501368B" w14:textId="77777777" w:rsidR="000C6DF5" w:rsidRDefault="00543A4F">
            <w:pPr>
              <w:pStyle w:val="a1"/>
            </w:pPr>
            <w:r>
              <w:t>IDC[11]</w:t>
            </w:r>
          </w:p>
        </w:tc>
        <w:tc>
          <w:tcPr>
            <w:tcW w:w="7507" w:type="dxa"/>
            <w:vAlign w:val="center"/>
          </w:tcPr>
          <w:p w14:paraId="1A961C02" w14:textId="77777777" w:rsidR="000C6DF5" w:rsidRDefault="00543A4F">
            <w:pPr>
              <w:spacing w:after="160" w:line="276" w:lineRule="auto"/>
              <w:jc w:val="both"/>
              <w:rPr>
                <w:rFonts w:eastAsia="MS Mincho"/>
                <w:i/>
                <w:iCs/>
                <w:szCs w:val="20"/>
                <w:lang w:eastAsia="zh-CN"/>
              </w:rPr>
            </w:pPr>
            <w:r>
              <w:rPr>
                <w:rFonts w:eastAsia="MS Mincho"/>
                <w:bCs/>
                <w:i/>
                <w:iCs/>
                <w:szCs w:val="20"/>
                <w:lang w:eastAsia="zh-CN"/>
              </w:rPr>
              <w:t>Observation 3:</w:t>
            </w:r>
            <w:r>
              <w:rPr>
                <w:rFonts w:eastAsia="MS Mincho"/>
                <w:i/>
                <w:iCs/>
                <w:szCs w:val="20"/>
                <w:lang w:eastAsia="zh-CN"/>
              </w:rPr>
              <w:t xml:space="preserve"> AI/ML inference/training at NW side (Alt.1) could be a good implementation option as UE implementation is generally limited due to computational power and battery consumption than gNB implementation. However, AI/ML inference/training generally requires more detailed explicit information which leads significant reporting overhead.</w:t>
            </w:r>
          </w:p>
          <w:p w14:paraId="0BBD4455" w14:textId="77777777" w:rsidR="000C6DF5" w:rsidRDefault="00543A4F">
            <w:pPr>
              <w:spacing w:after="160" w:line="276" w:lineRule="auto"/>
              <w:jc w:val="both"/>
              <w:rPr>
                <w:rFonts w:eastAsia="MS Mincho"/>
                <w:i/>
                <w:iCs/>
                <w:szCs w:val="20"/>
                <w:lang w:eastAsia="zh-CN"/>
              </w:rPr>
            </w:pPr>
            <w:r>
              <w:rPr>
                <w:rFonts w:eastAsia="MS Mincho"/>
                <w:bCs/>
                <w:i/>
                <w:iCs/>
                <w:szCs w:val="20"/>
                <w:lang w:eastAsia="zh-CN"/>
              </w:rPr>
              <w:t xml:space="preserve">Observation 4: </w:t>
            </w:r>
            <w:r>
              <w:rPr>
                <w:rFonts w:eastAsia="MS Mincho"/>
                <w:i/>
                <w:iCs/>
                <w:szCs w:val="20"/>
                <w:lang w:eastAsia="zh-CN"/>
              </w:rPr>
              <w:t>AI/ML inference/training at UE side (Alt.2) can be limited due to limited computational power and battery consumption at UE implementation, however, UE can easily utilize more information that the UE acquired by measuring SSB/CSI-RS without consuming any reporting overhead.</w:t>
            </w:r>
          </w:p>
          <w:p w14:paraId="76F32EEB" w14:textId="77777777" w:rsidR="000C6DF5" w:rsidRDefault="00543A4F">
            <w:pPr>
              <w:spacing w:after="160" w:line="276" w:lineRule="auto"/>
              <w:jc w:val="both"/>
              <w:rPr>
                <w:rFonts w:eastAsia="MS Mincho"/>
                <w:i/>
                <w:szCs w:val="20"/>
                <w:lang w:eastAsia="zh-CN"/>
              </w:rPr>
            </w:pPr>
            <w:r>
              <w:rPr>
                <w:rFonts w:eastAsia="MS Mincho"/>
                <w:bCs/>
                <w:i/>
                <w:iCs/>
                <w:szCs w:val="20"/>
                <w:lang w:eastAsia="zh-CN"/>
              </w:rPr>
              <w:t>Proposal 2:</w:t>
            </w:r>
            <w:r>
              <w:rPr>
                <w:rFonts w:eastAsia="MS Mincho"/>
                <w:i/>
                <w:iCs/>
                <w:szCs w:val="20"/>
                <w:lang w:eastAsia="zh-CN"/>
              </w:rPr>
              <w:t xml:space="preserve"> Support both AI/ML inference/training at NW side (Alt.1) and UE side (Alt.2) for both BM-Case1 and BM-Case2</w:t>
            </w:r>
            <w:r>
              <w:rPr>
                <w:rFonts w:eastAsia="MS Mincho"/>
                <w:i/>
                <w:szCs w:val="20"/>
                <w:lang w:eastAsia="zh-CN"/>
              </w:rPr>
              <w:t>.</w:t>
            </w:r>
          </w:p>
        </w:tc>
      </w:tr>
      <w:tr w:rsidR="000C6DF5" w14:paraId="42B56911" w14:textId="77777777">
        <w:tc>
          <w:tcPr>
            <w:tcW w:w="1555" w:type="dxa"/>
            <w:vAlign w:val="center"/>
          </w:tcPr>
          <w:p w14:paraId="604099FB" w14:textId="77777777" w:rsidR="000C6DF5" w:rsidRDefault="00543A4F">
            <w:pPr>
              <w:pStyle w:val="a1"/>
            </w:pPr>
            <w:r>
              <w:t>OPPO[14]</w:t>
            </w:r>
          </w:p>
        </w:tc>
        <w:tc>
          <w:tcPr>
            <w:tcW w:w="7507" w:type="dxa"/>
            <w:vAlign w:val="center"/>
          </w:tcPr>
          <w:p w14:paraId="296015D7" w14:textId="77777777" w:rsidR="000C6DF5" w:rsidRDefault="00543A4F">
            <w:pPr>
              <w:pStyle w:val="a1"/>
              <w:rPr>
                <w:bCs/>
                <w:i/>
                <w:szCs w:val="20"/>
              </w:rPr>
            </w:pPr>
            <w:r>
              <w:rPr>
                <w:bCs/>
                <w:i/>
                <w:szCs w:val="20"/>
              </w:rPr>
              <w:t>Observation 1:</w:t>
            </w:r>
            <w:r>
              <w:rPr>
                <w:bCs/>
                <w:i/>
                <w:szCs w:val="20"/>
              </w:rPr>
              <w:tab/>
              <w:t>For BM-Case1, deploying AI/ML inference at UE side can avoid beam reporting on Set B, therefore resulting in minimum standard impact.</w:t>
            </w:r>
          </w:p>
          <w:p w14:paraId="6632A2E8" w14:textId="77777777" w:rsidR="000C6DF5" w:rsidRDefault="00543A4F">
            <w:pPr>
              <w:pStyle w:val="a1"/>
              <w:rPr>
                <w:bCs/>
                <w:i/>
                <w:szCs w:val="20"/>
              </w:rPr>
            </w:pPr>
            <w:r>
              <w:rPr>
                <w:bCs/>
                <w:i/>
                <w:szCs w:val="20"/>
              </w:rPr>
              <w:t>Observation 2:</w:t>
            </w:r>
            <w:r>
              <w:rPr>
                <w:bCs/>
                <w:i/>
                <w:szCs w:val="20"/>
              </w:rPr>
              <w:tab/>
              <w:t>For BM-Case2, deploying AI/ML inference at UE side seems more reasonable, otherwise (inference at NW side) there could be overwhelming beam reporting on Set B when Set B is the same as Set A.</w:t>
            </w:r>
          </w:p>
          <w:p w14:paraId="3FA09B43" w14:textId="77777777" w:rsidR="000C6DF5" w:rsidRDefault="00543A4F">
            <w:pPr>
              <w:pStyle w:val="a1"/>
              <w:rPr>
                <w:bCs/>
                <w:i/>
                <w:szCs w:val="20"/>
              </w:rPr>
            </w:pPr>
            <w:r>
              <w:rPr>
                <w:bCs/>
                <w:i/>
                <w:szCs w:val="20"/>
              </w:rPr>
              <w:t>Proposal 1: For BM-Case1 and BM-Case2, study the following two options</w:t>
            </w:r>
          </w:p>
          <w:p w14:paraId="0F713248" w14:textId="77777777" w:rsidR="000C6DF5" w:rsidRDefault="00543A4F">
            <w:pPr>
              <w:pStyle w:val="a1"/>
              <w:rPr>
                <w:bCs/>
                <w:i/>
                <w:szCs w:val="20"/>
              </w:rPr>
            </w:pPr>
            <w:r>
              <w:rPr>
                <w:bCs/>
                <w:i/>
                <w:szCs w:val="20"/>
              </w:rPr>
              <w:t>•</w:t>
            </w:r>
            <w:r>
              <w:rPr>
                <w:bCs/>
                <w:i/>
                <w:szCs w:val="20"/>
              </w:rPr>
              <w:tab/>
              <w:t xml:space="preserve">AI/ML model training and inference at NW side </w:t>
            </w:r>
          </w:p>
          <w:p w14:paraId="04A2BEF0" w14:textId="77777777" w:rsidR="000C6DF5" w:rsidRDefault="00543A4F">
            <w:pPr>
              <w:pStyle w:val="a1"/>
              <w:rPr>
                <w:bCs/>
                <w:i/>
                <w:szCs w:val="20"/>
              </w:rPr>
            </w:pPr>
            <w:r>
              <w:rPr>
                <w:bCs/>
                <w:i/>
                <w:szCs w:val="20"/>
              </w:rPr>
              <w:t>•</w:t>
            </w:r>
            <w:r>
              <w:rPr>
                <w:bCs/>
                <w:i/>
                <w:szCs w:val="20"/>
              </w:rPr>
              <w:tab/>
              <w:t>AI/ML model training and inference at UE side.</w:t>
            </w:r>
          </w:p>
          <w:p w14:paraId="7283BB4D" w14:textId="77777777" w:rsidR="000C6DF5" w:rsidRDefault="00543A4F">
            <w:pPr>
              <w:pStyle w:val="a1"/>
              <w:rPr>
                <w:bCs/>
                <w:i/>
                <w:szCs w:val="20"/>
              </w:rPr>
            </w:pPr>
            <w:r>
              <w:rPr>
                <w:bCs/>
                <w:i/>
                <w:szCs w:val="20"/>
              </w:rPr>
              <w:lastRenderedPageBreak/>
              <w:t>Observation 3:</w:t>
            </w:r>
            <w:r>
              <w:rPr>
                <w:bCs/>
                <w:i/>
                <w:szCs w:val="20"/>
              </w:rPr>
              <w:tab/>
              <w:t>Whether to study the case that AI/ML model for BM-Case1 and BM-Case2 trained at NW side and delivered to UE side, highly depends on the outcome of model transfer issue discussed in agenda item 9.2.1.</w:t>
            </w:r>
          </w:p>
        </w:tc>
      </w:tr>
      <w:tr w:rsidR="000C6DF5" w14:paraId="1490A681" w14:textId="77777777">
        <w:tc>
          <w:tcPr>
            <w:tcW w:w="1555" w:type="dxa"/>
            <w:vAlign w:val="center"/>
          </w:tcPr>
          <w:p w14:paraId="448C80D3" w14:textId="77777777" w:rsidR="000C6DF5" w:rsidRDefault="00543A4F">
            <w:pPr>
              <w:pStyle w:val="a1"/>
            </w:pPr>
            <w:r>
              <w:lastRenderedPageBreak/>
              <w:t>CMCC[20]</w:t>
            </w:r>
          </w:p>
        </w:tc>
        <w:tc>
          <w:tcPr>
            <w:tcW w:w="7507" w:type="dxa"/>
            <w:vAlign w:val="center"/>
          </w:tcPr>
          <w:p w14:paraId="5D36FBB6" w14:textId="77777777" w:rsidR="000C6DF5" w:rsidRDefault="00543A4F">
            <w:pPr>
              <w:spacing w:after="120"/>
              <w:jc w:val="both"/>
              <w:rPr>
                <w:rFonts w:eastAsia="宋体"/>
                <w:i/>
                <w:szCs w:val="20"/>
                <w:lang w:val="en-GB" w:eastAsia="zh-CN"/>
              </w:rPr>
            </w:pPr>
            <w:r>
              <w:rPr>
                <w:rFonts w:eastAsia="宋体"/>
                <w:i/>
                <w:szCs w:val="20"/>
                <w:lang w:val="en-GB" w:eastAsia="zh-CN"/>
              </w:rPr>
              <w:t>Proposal 1: For BM-Case1 and BM-Case2, at least support Alt.1 and Alt.2 for AI/ML model training and inference for further study:</w:t>
            </w:r>
          </w:p>
          <w:p w14:paraId="216365E3" w14:textId="77777777" w:rsidR="000C6DF5" w:rsidRDefault="00543A4F">
            <w:pPr>
              <w:spacing w:after="120"/>
              <w:ind w:leftChars="142" w:left="284"/>
              <w:jc w:val="both"/>
              <w:rPr>
                <w:rFonts w:eastAsia="宋体"/>
                <w:i/>
                <w:szCs w:val="20"/>
                <w:lang w:val="en-GB" w:eastAsia="zh-CN"/>
              </w:rPr>
            </w:pPr>
            <w:r>
              <w:rPr>
                <w:rFonts w:eastAsia="宋体"/>
                <w:i/>
                <w:szCs w:val="20"/>
                <w:lang w:val="en-GB" w:eastAsia="zh-CN"/>
              </w:rPr>
              <w:t>•</w:t>
            </w:r>
            <w:r>
              <w:rPr>
                <w:rFonts w:eastAsia="宋体"/>
                <w:i/>
                <w:szCs w:val="20"/>
                <w:lang w:val="en-GB" w:eastAsia="zh-CN"/>
              </w:rPr>
              <w:tab/>
              <w:t>Alt.1. AI/ML model training and inference at NW side</w:t>
            </w:r>
          </w:p>
          <w:p w14:paraId="7D487719" w14:textId="77777777" w:rsidR="000C6DF5" w:rsidRDefault="00543A4F">
            <w:pPr>
              <w:spacing w:after="120"/>
              <w:ind w:leftChars="142" w:left="284"/>
              <w:jc w:val="both"/>
              <w:rPr>
                <w:rFonts w:eastAsia="宋体"/>
                <w:i/>
                <w:szCs w:val="20"/>
                <w:lang w:val="en-GB" w:eastAsia="zh-CN"/>
              </w:rPr>
            </w:pPr>
            <w:r>
              <w:rPr>
                <w:rFonts w:eastAsia="宋体"/>
                <w:i/>
                <w:szCs w:val="20"/>
                <w:lang w:val="en-GB" w:eastAsia="zh-CN"/>
              </w:rPr>
              <w:t>•</w:t>
            </w:r>
            <w:r>
              <w:rPr>
                <w:rFonts w:eastAsia="宋体"/>
                <w:i/>
                <w:szCs w:val="20"/>
                <w:lang w:val="en-GB" w:eastAsia="zh-CN"/>
              </w:rPr>
              <w:tab/>
              <w:t>Alt.2. AI/ML model training and inference at UE side</w:t>
            </w:r>
          </w:p>
          <w:p w14:paraId="600DFEC7" w14:textId="77777777" w:rsidR="000C6DF5" w:rsidRDefault="00543A4F">
            <w:pPr>
              <w:spacing w:after="120"/>
              <w:ind w:leftChars="150" w:left="300"/>
              <w:jc w:val="both"/>
              <w:rPr>
                <w:rFonts w:eastAsia="宋体"/>
                <w:i/>
                <w:szCs w:val="20"/>
                <w:lang w:val="en-GB" w:eastAsia="zh-CN"/>
              </w:rPr>
            </w:pPr>
            <w:r>
              <w:rPr>
                <w:rFonts w:eastAsia="宋体"/>
                <w:i/>
                <w:szCs w:val="20"/>
                <w:lang w:val="en-GB" w:eastAsia="zh-CN"/>
              </w:rPr>
              <w:t>•</w:t>
            </w:r>
            <w:r>
              <w:rPr>
                <w:rFonts w:eastAsia="宋体"/>
                <w:i/>
                <w:szCs w:val="20"/>
                <w:lang w:val="en-GB" w:eastAsia="zh-CN"/>
              </w:rPr>
              <w:tab/>
              <w:t>Regarding whether to support Alt.3 for BM-Case1 and BM-Case2, wait for the conclusion/agreement of Agenda item 9.2.1 on whether to support mode transfer or not</w:t>
            </w:r>
          </w:p>
          <w:p w14:paraId="13F40C82" w14:textId="77777777" w:rsidR="000C6DF5" w:rsidRDefault="00543A4F">
            <w:pPr>
              <w:numPr>
                <w:ilvl w:val="0"/>
                <w:numId w:val="17"/>
              </w:numPr>
              <w:spacing w:before="120" w:after="120"/>
              <w:jc w:val="both"/>
              <w:rPr>
                <w:rFonts w:eastAsia="Batang"/>
                <w:i/>
                <w:szCs w:val="20"/>
                <w:lang w:val="en-GB" w:eastAsia="zh-CN"/>
              </w:rPr>
            </w:pPr>
            <w:r>
              <w:rPr>
                <w:rFonts w:eastAsia="Batang"/>
                <w:i/>
                <w:szCs w:val="20"/>
                <w:lang w:val="en-GB" w:eastAsia="zh-CN"/>
              </w:rPr>
              <w:t>Alt.3. AI/ML model training at NW side, AI/ML model inference at UE side</w:t>
            </w:r>
          </w:p>
        </w:tc>
      </w:tr>
      <w:tr w:rsidR="000C6DF5" w14:paraId="73939AEF" w14:textId="77777777">
        <w:tc>
          <w:tcPr>
            <w:tcW w:w="1555" w:type="dxa"/>
            <w:vAlign w:val="center"/>
          </w:tcPr>
          <w:p w14:paraId="0C505D16" w14:textId="77777777" w:rsidR="000C6DF5" w:rsidRDefault="00543A4F">
            <w:pPr>
              <w:pStyle w:val="a1"/>
            </w:pPr>
            <w:r>
              <w:t>NVIDIA[21]</w:t>
            </w:r>
          </w:p>
        </w:tc>
        <w:tc>
          <w:tcPr>
            <w:tcW w:w="7507" w:type="dxa"/>
            <w:vAlign w:val="center"/>
          </w:tcPr>
          <w:p w14:paraId="020FCDA4" w14:textId="77777777" w:rsidR="000C6DF5" w:rsidRDefault="00543A4F">
            <w:pPr>
              <w:pStyle w:val="a1"/>
              <w:rPr>
                <w:bCs/>
                <w:i/>
                <w:szCs w:val="20"/>
              </w:rPr>
            </w:pPr>
            <w:r>
              <w:rPr>
                <w:bCs/>
                <w:i/>
                <w:szCs w:val="20"/>
              </w:rPr>
              <w:t>Proposal 3: For the sub use case BM-Case1 and BM-Case2, support both Alt.1 and Alt.2 for the study of AI/ML model training and inference:</w:t>
            </w:r>
          </w:p>
          <w:p w14:paraId="3350CC58" w14:textId="77777777" w:rsidR="000C6DF5" w:rsidRDefault="00543A4F">
            <w:pPr>
              <w:pStyle w:val="a1"/>
              <w:rPr>
                <w:bCs/>
                <w:i/>
                <w:szCs w:val="20"/>
              </w:rPr>
            </w:pPr>
            <w:r>
              <w:rPr>
                <w:bCs/>
                <w:i/>
                <w:szCs w:val="20"/>
              </w:rPr>
              <w:t>•</w:t>
            </w:r>
            <w:r>
              <w:rPr>
                <w:bCs/>
                <w:i/>
                <w:szCs w:val="20"/>
              </w:rPr>
              <w:tab/>
              <w:t xml:space="preserve">Alt.1: AI/ML model training and inference at network side </w:t>
            </w:r>
          </w:p>
          <w:p w14:paraId="3DBC158D" w14:textId="77777777" w:rsidR="000C6DF5" w:rsidRDefault="00543A4F">
            <w:pPr>
              <w:pStyle w:val="a1"/>
              <w:rPr>
                <w:bCs/>
                <w:i/>
                <w:szCs w:val="20"/>
              </w:rPr>
            </w:pPr>
            <w:r>
              <w:rPr>
                <w:bCs/>
                <w:i/>
                <w:szCs w:val="20"/>
              </w:rPr>
              <w:t>•</w:t>
            </w:r>
            <w:r>
              <w:rPr>
                <w:bCs/>
                <w:i/>
                <w:szCs w:val="20"/>
              </w:rPr>
              <w:tab/>
              <w:t>Alt.2: AI/ML model training and inference at UE side</w:t>
            </w:r>
          </w:p>
        </w:tc>
      </w:tr>
    </w:tbl>
    <w:p w14:paraId="00ABC56E" w14:textId="77777777" w:rsidR="000C6DF5" w:rsidRDefault="000C6DF5">
      <w:pPr>
        <w:pStyle w:val="a1"/>
      </w:pPr>
    </w:p>
    <w:p w14:paraId="58C1B126" w14:textId="77777777" w:rsidR="000C6DF5" w:rsidRDefault="00543A4F">
      <w:pPr>
        <w:pStyle w:val="a1"/>
      </w:pPr>
      <w:r>
        <w:rPr>
          <w:rFonts w:hint="eastAsia"/>
        </w:rPr>
        <w:t>I</w:t>
      </w:r>
      <w:r>
        <w:t>n latest meetings, there were intensive discussions on whether the AI/model training and inference are at the same node or different nodes (e.g., the AI/ML model can be trained by one node and be used for inference by a node of the opposite side), and the alternatives under discussion were as below:</w:t>
      </w:r>
    </w:p>
    <w:p w14:paraId="19B5F4BF" w14:textId="77777777" w:rsidR="000C6DF5" w:rsidRDefault="00543A4F">
      <w:pPr>
        <w:pStyle w:val="afa"/>
        <w:widowControl w:val="0"/>
        <w:numPr>
          <w:ilvl w:val="0"/>
          <w:numId w:val="18"/>
        </w:numPr>
        <w:overflowPunct w:val="0"/>
        <w:spacing w:after="120"/>
        <w:contextualSpacing w:val="0"/>
        <w:jc w:val="both"/>
        <w:rPr>
          <w:szCs w:val="20"/>
        </w:rPr>
      </w:pPr>
      <w:r>
        <w:rPr>
          <w:szCs w:val="20"/>
        </w:rPr>
        <w:t>Alt.1. AI/ML model training and inference at NW side</w:t>
      </w:r>
    </w:p>
    <w:p w14:paraId="747AFE94" w14:textId="77777777" w:rsidR="000C6DF5" w:rsidRDefault="00543A4F">
      <w:pPr>
        <w:pStyle w:val="afa"/>
        <w:widowControl w:val="0"/>
        <w:numPr>
          <w:ilvl w:val="0"/>
          <w:numId w:val="18"/>
        </w:numPr>
        <w:overflowPunct w:val="0"/>
        <w:spacing w:after="120"/>
        <w:contextualSpacing w:val="0"/>
        <w:jc w:val="both"/>
        <w:rPr>
          <w:szCs w:val="20"/>
        </w:rPr>
      </w:pPr>
      <w:r>
        <w:rPr>
          <w:szCs w:val="20"/>
        </w:rPr>
        <w:t>Alt.2. AI/ML model training and inference at UE side</w:t>
      </w:r>
    </w:p>
    <w:p w14:paraId="2D8560A3" w14:textId="77777777" w:rsidR="000C6DF5" w:rsidRDefault="00543A4F">
      <w:pPr>
        <w:pStyle w:val="afa"/>
        <w:widowControl w:val="0"/>
        <w:numPr>
          <w:ilvl w:val="0"/>
          <w:numId w:val="18"/>
        </w:numPr>
        <w:overflowPunct w:val="0"/>
        <w:spacing w:after="120"/>
        <w:contextualSpacing w:val="0"/>
        <w:jc w:val="both"/>
        <w:rPr>
          <w:szCs w:val="20"/>
        </w:rPr>
      </w:pPr>
      <w:r>
        <w:rPr>
          <w:szCs w:val="20"/>
        </w:rPr>
        <w:t>Alt.3. AI/ML model training at NW side, AI/ML model inference at UE side</w:t>
      </w:r>
    </w:p>
    <w:p w14:paraId="70D92434" w14:textId="77777777" w:rsidR="000C6DF5" w:rsidRDefault="00543A4F">
      <w:pPr>
        <w:pStyle w:val="afa"/>
        <w:widowControl w:val="0"/>
        <w:numPr>
          <w:ilvl w:val="0"/>
          <w:numId w:val="18"/>
        </w:numPr>
        <w:overflowPunct w:val="0"/>
        <w:spacing w:after="120"/>
        <w:contextualSpacing w:val="0"/>
        <w:jc w:val="both"/>
        <w:rPr>
          <w:szCs w:val="20"/>
        </w:rPr>
      </w:pPr>
      <w:r>
        <w:rPr>
          <w:szCs w:val="20"/>
        </w:rPr>
        <w:t>Alt.4. AI/ML model training at UE side, AI/ML model inference at gNB side</w:t>
      </w:r>
    </w:p>
    <w:p w14:paraId="554EDAAC" w14:textId="77777777" w:rsidR="000C6DF5" w:rsidRDefault="00543A4F">
      <w:pPr>
        <w:pStyle w:val="a1"/>
      </w:pPr>
      <w:r>
        <w:t>After several rounds of discussions and revisions, all companies can agree to not support Alt.4. The following proposal was provided, but not agreed</w:t>
      </w:r>
    </w:p>
    <w:tbl>
      <w:tblPr>
        <w:tblStyle w:val="af6"/>
        <w:tblW w:w="0" w:type="auto"/>
        <w:tblLook w:val="04A0" w:firstRow="1" w:lastRow="0" w:firstColumn="1" w:lastColumn="0" w:noHBand="0" w:noVBand="1"/>
      </w:tblPr>
      <w:tblGrid>
        <w:gridCol w:w="9062"/>
      </w:tblGrid>
      <w:tr w:rsidR="000C6DF5" w14:paraId="3F7A087A" w14:textId="77777777">
        <w:tc>
          <w:tcPr>
            <w:tcW w:w="9062" w:type="dxa"/>
          </w:tcPr>
          <w:p w14:paraId="4D27D505" w14:textId="77777777" w:rsidR="000C6DF5" w:rsidRDefault="00543A4F">
            <w:pPr>
              <w:widowControl w:val="0"/>
              <w:spacing w:afterLines="50" w:after="120"/>
              <w:jc w:val="both"/>
              <w:rPr>
                <w:rFonts w:eastAsia="宋体"/>
                <w:kern w:val="2"/>
                <w:szCs w:val="22"/>
                <w:lang w:eastAsia="zh-CN"/>
              </w:rPr>
            </w:pPr>
            <w:r>
              <w:rPr>
                <w:rFonts w:eastAsia="宋体"/>
                <w:bCs/>
                <w:iCs/>
                <w:kern w:val="2"/>
                <w:szCs w:val="20"/>
                <w:u w:val="single"/>
                <w:lang w:eastAsia="zh-CN"/>
              </w:rPr>
              <w:t xml:space="preserve">(RAN1#110bis-e) </w:t>
            </w:r>
            <w:r>
              <w:rPr>
                <w:rStyle w:val="40"/>
                <w:rFonts w:eastAsia="宋体"/>
                <w:bCs w:val="0"/>
                <w:iCs/>
                <w:u w:val="single"/>
              </w:rPr>
              <w:t>Proposal 2.1b:</w:t>
            </w:r>
            <w:r>
              <w:rPr>
                <w:rFonts w:eastAsia="宋体"/>
                <w:kern w:val="2"/>
                <w:szCs w:val="22"/>
                <w:lang w:eastAsia="zh-CN"/>
              </w:rPr>
              <w:t xml:space="preserve"> For the sub use case BM-Case1 and BM-Case2, at least support Alt.1 and Alt.2 for AI/ML model training and inference for further study:</w:t>
            </w:r>
          </w:p>
          <w:p w14:paraId="0C24072C" w14:textId="77777777" w:rsidR="000C6DF5" w:rsidRDefault="00543A4F">
            <w:pPr>
              <w:widowControl w:val="0"/>
              <w:numPr>
                <w:ilvl w:val="0"/>
                <w:numId w:val="19"/>
              </w:numPr>
              <w:spacing w:afterLines="50" w:after="120"/>
              <w:jc w:val="both"/>
              <w:rPr>
                <w:rFonts w:eastAsia="宋体"/>
                <w:kern w:val="2"/>
                <w:szCs w:val="20"/>
                <w:lang w:eastAsia="zh-CN"/>
              </w:rPr>
            </w:pPr>
            <w:r>
              <w:rPr>
                <w:rFonts w:eastAsia="宋体"/>
                <w:kern w:val="2"/>
                <w:szCs w:val="20"/>
                <w:lang w:eastAsia="zh-CN"/>
              </w:rPr>
              <w:t>Alt.1. AI/ML model training and inference at NW side</w:t>
            </w:r>
          </w:p>
          <w:p w14:paraId="5D33DB1B" w14:textId="77777777" w:rsidR="000C6DF5" w:rsidRDefault="00543A4F">
            <w:pPr>
              <w:widowControl w:val="0"/>
              <w:numPr>
                <w:ilvl w:val="0"/>
                <w:numId w:val="19"/>
              </w:numPr>
              <w:spacing w:afterLines="50" w:after="120"/>
              <w:jc w:val="both"/>
              <w:rPr>
                <w:rFonts w:eastAsia="宋体"/>
                <w:kern w:val="2"/>
                <w:szCs w:val="20"/>
                <w:lang w:eastAsia="zh-CN"/>
              </w:rPr>
            </w:pPr>
            <w:r>
              <w:rPr>
                <w:rFonts w:eastAsia="宋体"/>
                <w:kern w:val="2"/>
                <w:szCs w:val="20"/>
                <w:lang w:eastAsia="zh-CN"/>
              </w:rPr>
              <w:t>Alt.2. AI/ML model training and inference at UE side</w:t>
            </w:r>
          </w:p>
          <w:p w14:paraId="29697686" w14:textId="77777777" w:rsidR="000C6DF5" w:rsidRDefault="00543A4F">
            <w:pPr>
              <w:pStyle w:val="afa"/>
              <w:numPr>
                <w:ilvl w:val="0"/>
                <w:numId w:val="19"/>
              </w:numPr>
              <w:spacing w:after="120"/>
              <w:rPr>
                <w:rFonts w:eastAsia="宋体"/>
                <w:kern w:val="2"/>
                <w:szCs w:val="20"/>
                <w:lang w:eastAsia="zh-CN"/>
              </w:rPr>
            </w:pPr>
            <w:r>
              <w:rPr>
                <w:rFonts w:eastAsia="宋体"/>
                <w:kern w:val="2"/>
                <w:szCs w:val="20"/>
                <w:lang w:eastAsia="zh-CN"/>
              </w:rPr>
              <w:t>Defer the discussion on Alt.3 for BM-Case1 and BM-Case2 to wait for the conclusion/agreement of Agenda item 9.2.1 on whether to support model transfer for UE-side AI/ML model</w:t>
            </w:r>
            <w:r>
              <w:rPr>
                <w:rFonts w:eastAsia="宋体"/>
                <w:color w:val="FF0000"/>
                <w:kern w:val="2"/>
                <w:szCs w:val="20"/>
                <w:lang w:eastAsia="zh-CN"/>
              </w:rPr>
              <w:t xml:space="preserve"> </w:t>
            </w:r>
            <w:r>
              <w:rPr>
                <w:rFonts w:eastAsia="宋体"/>
                <w:kern w:val="2"/>
                <w:szCs w:val="20"/>
                <w:lang w:eastAsia="zh-CN"/>
              </w:rPr>
              <w:t>or not</w:t>
            </w:r>
          </w:p>
          <w:p w14:paraId="4DF4B2BE" w14:textId="77777777" w:rsidR="000C6DF5" w:rsidRDefault="00543A4F">
            <w:pPr>
              <w:widowControl w:val="0"/>
              <w:numPr>
                <w:ilvl w:val="1"/>
                <w:numId w:val="19"/>
              </w:numPr>
              <w:snapToGrid w:val="0"/>
              <w:spacing w:beforeLines="30" w:before="72" w:afterLines="30" w:after="72" w:line="288" w:lineRule="auto"/>
              <w:rPr>
                <w:bCs/>
                <w:szCs w:val="20"/>
              </w:rPr>
            </w:pPr>
            <w:r>
              <w:rPr>
                <w:rFonts w:eastAsia="宋体"/>
                <w:kern w:val="2"/>
                <w:szCs w:val="20"/>
                <w:lang w:eastAsia="zh-CN"/>
              </w:rPr>
              <w:t>Alt.3. AI/ML model training at NW side, AI/ML model inference at UE side</w:t>
            </w:r>
          </w:p>
        </w:tc>
      </w:tr>
    </w:tbl>
    <w:p w14:paraId="47A407E9" w14:textId="77777777" w:rsidR="000C6DF5" w:rsidRDefault="000C6DF5">
      <w:pPr>
        <w:pStyle w:val="a1"/>
      </w:pPr>
    </w:p>
    <w:p w14:paraId="7AD05C71" w14:textId="77777777" w:rsidR="000C6DF5" w:rsidRDefault="00543A4F">
      <w:pPr>
        <w:pStyle w:val="a1"/>
      </w:pPr>
      <w:r>
        <w:t xml:space="preserve">Based on tdocs submitted to RAN1#111 meetings, the positions of companies have not changed. In summary, </w:t>
      </w:r>
      <w:r>
        <w:rPr>
          <w:rFonts w:eastAsia="Yu Mincho" w:hint="eastAsia"/>
        </w:rPr>
        <w:t>A</w:t>
      </w:r>
      <w:r>
        <w:rPr>
          <w:rFonts w:eastAsia="Yu Mincho"/>
        </w:rPr>
        <w:t xml:space="preserve">lt.1 and Alt.2 are supported by all companies and the views are quite controversial for Alt.3. Some companies have strong motivation to support Alt3., but 16 companies don’t support Alt.3.  </w:t>
      </w:r>
    </w:p>
    <w:p w14:paraId="26776359" w14:textId="77777777" w:rsidR="000C6DF5" w:rsidRDefault="00543A4F">
      <w:pPr>
        <w:pStyle w:val="a"/>
        <w:numPr>
          <w:ilvl w:val="0"/>
          <w:numId w:val="0"/>
        </w:numPr>
        <w:spacing w:after="120"/>
      </w:pPr>
      <w:r>
        <w:t xml:space="preserve">Proposal 2.1b of </w:t>
      </w:r>
      <w:r>
        <w:rPr>
          <w:rFonts w:eastAsia="宋体"/>
          <w:bCs/>
          <w:iCs/>
          <w:kern w:val="2"/>
          <w:u w:val="single"/>
          <w:lang w:eastAsia="zh-CN"/>
        </w:rPr>
        <w:t>RAN1#110bis-e</w:t>
      </w:r>
      <w:r>
        <w:t xml:space="preserve"> was supported by all companies except vivo and Apple. Meanwhile, we should have some focused scope for the further study based on whatever we have achieved so far. A new version of the proposal is proposed for discussion:</w:t>
      </w:r>
    </w:p>
    <w:p w14:paraId="4D2B1064" w14:textId="77777777" w:rsidR="000C6DF5" w:rsidRDefault="00543A4F">
      <w:pPr>
        <w:pStyle w:val="a"/>
        <w:numPr>
          <w:ilvl w:val="0"/>
          <w:numId w:val="19"/>
        </w:numPr>
        <w:spacing w:after="120"/>
      </w:pPr>
      <w:r>
        <w:t>The 2</w:t>
      </w:r>
      <w:r>
        <w:rPr>
          <w:vertAlign w:val="superscript"/>
        </w:rPr>
        <w:t>nd</w:t>
      </w:r>
      <w:r>
        <w:t xml:space="preserve"> sub-bullet of the 3</w:t>
      </w:r>
      <w:r>
        <w:rPr>
          <w:vertAlign w:val="superscript"/>
        </w:rPr>
        <w:t>rd</w:t>
      </w:r>
      <w:r>
        <w:t xml:space="preserve"> bullet is added based on the comment and request of vivo in RAN1#110bis-e</w:t>
      </w:r>
    </w:p>
    <w:p w14:paraId="0820BBFA" w14:textId="77777777" w:rsidR="000C6DF5" w:rsidRDefault="00543A4F">
      <w:pPr>
        <w:pStyle w:val="a"/>
        <w:numPr>
          <w:ilvl w:val="0"/>
          <w:numId w:val="19"/>
        </w:numPr>
        <w:spacing w:after="120"/>
      </w:pPr>
      <w:r>
        <w:t>Since many companies have strong concern for Alt.3, it would be good to provide the specific requirements to check whether model transfer is feasible and beneficial for BM cases. Thus, the 3</w:t>
      </w:r>
      <w:r>
        <w:rPr>
          <w:vertAlign w:val="superscript"/>
        </w:rPr>
        <w:t>rd</w:t>
      </w:r>
      <w:r>
        <w:t xml:space="preserve"> sub-bullet of the 3</w:t>
      </w:r>
      <w:r>
        <w:rPr>
          <w:vertAlign w:val="superscript"/>
        </w:rPr>
        <w:t>rd</w:t>
      </w:r>
      <w:r>
        <w:t xml:space="preserve"> bullet is added based on Ericsson’s suggestion. </w:t>
      </w:r>
    </w:p>
    <w:p w14:paraId="6AD80BA8" w14:textId="77777777" w:rsidR="000C6DF5" w:rsidRDefault="000C6DF5">
      <w:pPr>
        <w:widowControl w:val="0"/>
        <w:spacing w:afterLines="50" w:after="120"/>
        <w:jc w:val="both"/>
        <w:rPr>
          <w:rFonts w:eastAsia="宋体"/>
          <w:b/>
          <w:i/>
          <w:kern w:val="2"/>
          <w:szCs w:val="20"/>
          <w:lang w:eastAsia="zh-CN"/>
        </w:rPr>
      </w:pPr>
    </w:p>
    <w:p w14:paraId="7D4421D1" w14:textId="77777777" w:rsidR="000C6DF5" w:rsidRDefault="003C5ED5">
      <w:pPr>
        <w:pStyle w:val="6"/>
        <w:spacing w:after="120"/>
        <w:rPr>
          <w:lang w:eastAsia="zh-CN"/>
        </w:rPr>
      </w:pPr>
      <w:r>
        <w:rPr>
          <w:lang w:eastAsia="zh-CN"/>
        </w:rPr>
        <w:lastRenderedPageBreak/>
        <w:t xml:space="preserve">(Closed) </w:t>
      </w:r>
      <w:r w:rsidR="00543A4F">
        <w:rPr>
          <w:lang w:eastAsia="zh-CN"/>
        </w:rPr>
        <w:t>Proposal 2.1</w:t>
      </w:r>
    </w:p>
    <w:p w14:paraId="39D23D72" w14:textId="77777777" w:rsidR="000C6DF5" w:rsidRDefault="00543A4F">
      <w:pPr>
        <w:widowControl w:val="0"/>
        <w:spacing w:afterLines="50" w:after="120"/>
        <w:jc w:val="both"/>
        <w:rPr>
          <w:rFonts w:eastAsia="宋体"/>
          <w:b/>
          <w:i/>
          <w:kern w:val="2"/>
          <w:szCs w:val="22"/>
          <w:lang w:eastAsia="zh-CN"/>
        </w:rPr>
      </w:pPr>
      <w:r>
        <w:rPr>
          <w:rStyle w:val="40"/>
          <w:rFonts w:eastAsia="宋体"/>
          <w:b/>
          <w:bCs w:val="0"/>
          <w:i/>
          <w:iCs/>
          <w:u w:val="single"/>
        </w:rPr>
        <w:t>Proposal 2.1:</w:t>
      </w:r>
      <w:r>
        <w:rPr>
          <w:rFonts w:eastAsia="宋体"/>
          <w:b/>
          <w:i/>
          <w:kern w:val="2"/>
          <w:szCs w:val="22"/>
          <w:lang w:eastAsia="zh-CN"/>
        </w:rPr>
        <w:t xml:space="preserve"> For the sub use case BM-Case1 and BM-Case2, at least support Alt.1 and Alt.2 for AI/ML model training and inference for further study:</w:t>
      </w:r>
    </w:p>
    <w:p w14:paraId="518C1541" w14:textId="77777777" w:rsidR="000C6DF5" w:rsidRDefault="00543A4F">
      <w:pPr>
        <w:widowControl w:val="0"/>
        <w:numPr>
          <w:ilvl w:val="0"/>
          <w:numId w:val="19"/>
        </w:numPr>
        <w:spacing w:afterLines="50" w:after="120"/>
        <w:jc w:val="both"/>
        <w:rPr>
          <w:rFonts w:eastAsia="宋体"/>
          <w:b/>
          <w:i/>
          <w:kern w:val="2"/>
          <w:szCs w:val="20"/>
          <w:lang w:eastAsia="zh-CN"/>
        </w:rPr>
      </w:pPr>
      <w:r>
        <w:rPr>
          <w:rFonts w:eastAsia="宋体"/>
          <w:b/>
          <w:i/>
          <w:kern w:val="2"/>
          <w:szCs w:val="20"/>
          <w:lang w:eastAsia="zh-CN"/>
        </w:rPr>
        <w:t>Alt.1. AI/ML model training and inference at NW side</w:t>
      </w:r>
    </w:p>
    <w:p w14:paraId="06184C76" w14:textId="77777777" w:rsidR="000C6DF5" w:rsidRDefault="00543A4F">
      <w:pPr>
        <w:widowControl w:val="0"/>
        <w:numPr>
          <w:ilvl w:val="0"/>
          <w:numId w:val="19"/>
        </w:numPr>
        <w:spacing w:afterLines="50" w:after="120"/>
        <w:jc w:val="both"/>
        <w:rPr>
          <w:rFonts w:eastAsia="宋体"/>
          <w:b/>
          <w:i/>
          <w:kern w:val="2"/>
          <w:szCs w:val="20"/>
          <w:lang w:eastAsia="zh-CN"/>
        </w:rPr>
      </w:pPr>
      <w:r>
        <w:rPr>
          <w:rFonts w:eastAsia="宋体"/>
          <w:b/>
          <w:i/>
          <w:kern w:val="2"/>
          <w:szCs w:val="20"/>
          <w:lang w:eastAsia="zh-CN"/>
        </w:rPr>
        <w:t>Alt.2. AI/ML model training and inference at UE side</w:t>
      </w:r>
    </w:p>
    <w:p w14:paraId="6D3A0948" w14:textId="77777777" w:rsidR="000C6DF5" w:rsidRDefault="00543A4F">
      <w:pPr>
        <w:pStyle w:val="afa"/>
        <w:numPr>
          <w:ilvl w:val="0"/>
          <w:numId w:val="19"/>
        </w:numPr>
        <w:spacing w:after="120"/>
        <w:rPr>
          <w:rFonts w:eastAsia="宋体"/>
          <w:b/>
          <w:i/>
          <w:kern w:val="2"/>
          <w:szCs w:val="20"/>
          <w:lang w:eastAsia="zh-CN"/>
        </w:rPr>
      </w:pPr>
      <w:r>
        <w:rPr>
          <w:rFonts w:eastAsia="宋体"/>
          <w:b/>
          <w:i/>
          <w:kern w:val="2"/>
          <w:szCs w:val="20"/>
          <w:lang w:eastAsia="zh-CN"/>
        </w:rPr>
        <w:t>Defer the discussion on whether Alt.3 for BM-Case1 and BM-Case2 is supported or not to wait for the conclusion/agreement of Agenda item 9.2.1 of RAN1 and/or RAN2 on whether to support model transfer for UE-side AI/ML model</w:t>
      </w:r>
      <w:r>
        <w:rPr>
          <w:rFonts w:eastAsia="宋体"/>
          <w:b/>
          <w:i/>
          <w:color w:val="FF0000"/>
          <w:kern w:val="2"/>
          <w:szCs w:val="20"/>
          <w:lang w:eastAsia="zh-CN"/>
        </w:rPr>
        <w:t xml:space="preserve"> </w:t>
      </w:r>
      <w:r>
        <w:rPr>
          <w:rFonts w:eastAsia="宋体"/>
          <w:b/>
          <w:i/>
          <w:kern w:val="2"/>
          <w:szCs w:val="20"/>
          <w:lang w:eastAsia="zh-CN"/>
        </w:rPr>
        <w:t>or not</w:t>
      </w:r>
    </w:p>
    <w:p w14:paraId="6682F4C2" w14:textId="77777777" w:rsidR="000C6DF5" w:rsidRDefault="00543A4F">
      <w:pPr>
        <w:pStyle w:val="afa"/>
        <w:numPr>
          <w:ilvl w:val="1"/>
          <w:numId w:val="19"/>
        </w:numPr>
        <w:spacing w:after="120"/>
        <w:rPr>
          <w:rFonts w:eastAsia="宋体"/>
          <w:b/>
          <w:i/>
          <w:kern w:val="2"/>
          <w:szCs w:val="20"/>
          <w:lang w:eastAsia="zh-CN"/>
        </w:rPr>
      </w:pPr>
      <w:r>
        <w:rPr>
          <w:rFonts w:eastAsia="宋体"/>
          <w:b/>
          <w:i/>
          <w:kern w:val="2"/>
          <w:szCs w:val="20"/>
          <w:lang w:eastAsia="zh-CN"/>
        </w:rPr>
        <w:t>Alt.3. AI/ML model training at NW side, AI/ML model inference at UE side</w:t>
      </w:r>
    </w:p>
    <w:p w14:paraId="48F49C01" w14:textId="77777777" w:rsidR="000C6DF5" w:rsidRDefault="00543A4F">
      <w:pPr>
        <w:pStyle w:val="afa"/>
        <w:numPr>
          <w:ilvl w:val="1"/>
          <w:numId w:val="19"/>
        </w:numPr>
        <w:spacing w:after="120"/>
        <w:rPr>
          <w:rFonts w:eastAsia="宋体"/>
          <w:b/>
          <w:i/>
          <w:kern w:val="2"/>
          <w:szCs w:val="20"/>
          <w:lang w:eastAsia="zh-CN"/>
        </w:rPr>
      </w:pPr>
      <w:r>
        <w:rPr>
          <w:rFonts w:eastAsia="宋体"/>
          <w:b/>
          <w:i/>
          <w:kern w:val="2"/>
          <w:szCs w:val="20"/>
          <w:lang w:eastAsia="zh-CN"/>
        </w:rPr>
        <w:t>It is up to companies whether or not to submit evaluation results to agenda item 9.2.3.1</w:t>
      </w:r>
    </w:p>
    <w:p w14:paraId="6B11B0EC" w14:textId="77777777" w:rsidR="000C6DF5" w:rsidRDefault="00543A4F">
      <w:pPr>
        <w:pStyle w:val="afa"/>
        <w:numPr>
          <w:ilvl w:val="1"/>
          <w:numId w:val="19"/>
        </w:numPr>
        <w:spacing w:after="120"/>
        <w:rPr>
          <w:rFonts w:eastAsia="宋体"/>
          <w:b/>
          <w:i/>
          <w:kern w:val="2"/>
          <w:szCs w:val="20"/>
          <w:lang w:eastAsia="zh-CN"/>
        </w:rPr>
      </w:pPr>
      <w:r>
        <w:rPr>
          <w:rFonts w:eastAsia="宋体"/>
          <w:b/>
          <w:i/>
          <w:kern w:val="2"/>
          <w:szCs w:val="20"/>
          <w:lang w:eastAsia="zh-CN"/>
        </w:rPr>
        <w:t>RAN1 can provide RAN2 with the specific requirements of the mode transfer for BM-Case1 and BM-Case2 if any consensus can be achieved further.</w:t>
      </w:r>
    </w:p>
    <w:p w14:paraId="20BD306B" w14:textId="77777777" w:rsidR="000C6DF5" w:rsidRDefault="000C6DF5"/>
    <w:tbl>
      <w:tblPr>
        <w:tblStyle w:val="TableGrid61"/>
        <w:tblW w:w="8865" w:type="dxa"/>
        <w:tblLayout w:type="fixed"/>
        <w:tblLook w:val="04A0" w:firstRow="1" w:lastRow="0" w:firstColumn="1" w:lastColumn="0" w:noHBand="0" w:noVBand="1"/>
      </w:tblPr>
      <w:tblGrid>
        <w:gridCol w:w="1385"/>
        <w:gridCol w:w="7480"/>
      </w:tblGrid>
      <w:tr w:rsidR="000C6DF5" w14:paraId="36663B4A" w14:textId="77777777">
        <w:tc>
          <w:tcPr>
            <w:tcW w:w="1385" w:type="dxa"/>
            <w:tcBorders>
              <w:top w:val="single" w:sz="4" w:space="0" w:color="auto"/>
              <w:left w:val="single" w:sz="4" w:space="0" w:color="auto"/>
              <w:bottom w:val="single" w:sz="4" w:space="0" w:color="auto"/>
              <w:right w:val="single" w:sz="4" w:space="0" w:color="auto"/>
            </w:tcBorders>
          </w:tcPr>
          <w:p w14:paraId="14F734E4" w14:textId="77777777" w:rsidR="000C6DF5" w:rsidRDefault="00543A4F">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AB4D542" w14:textId="77777777" w:rsidR="000C6DF5" w:rsidRDefault="00543A4F">
            <w:pPr>
              <w:rPr>
                <w:rFonts w:eastAsia="宋体"/>
              </w:rPr>
            </w:pPr>
            <w:r>
              <w:rPr>
                <w:rFonts w:eastAsia="宋体"/>
              </w:rPr>
              <w:t>Comments</w:t>
            </w:r>
          </w:p>
        </w:tc>
      </w:tr>
      <w:tr w:rsidR="000C6DF5" w14:paraId="45C92ABC" w14:textId="77777777">
        <w:tc>
          <w:tcPr>
            <w:tcW w:w="1385" w:type="dxa"/>
            <w:tcBorders>
              <w:top w:val="single" w:sz="4" w:space="0" w:color="auto"/>
              <w:left w:val="single" w:sz="4" w:space="0" w:color="auto"/>
              <w:bottom w:val="single" w:sz="4" w:space="0" w:color="auto"/>
              <w:right w:val="single" w:sz="4" w:space="0" w:color="auto"/>
            </w:tcBorders>
          </w:tcPr>
          <w:p w14:paraId="0AFD5875" w14:textId="77777777" w:rsidR="000C6DF5" w:rsidRDefault="00543A4F">
            <w:pPr>
              <w:rPr>
                <w:rFonts w:eastAsia="宋体"/>
                <w:smallCaps/>
                <w:lang w:eastAsia="zh-CN"/>
              </w:rPr>
            </w:pPr>
            <w:r>
              <w:rPr>
                <w:rFonts w:eastAsia="宋体"/>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34373A6D" w14:textId="77777777" w:rsidR="000C6DF5" w:rsidRDefault="00543A4F">
            <w:pPr>
              <w:rPr>
                <w:rFonts w:eastAsiaTheme="minorEastAsia"/>
                <w:lang w:eastAsia="zh-CN"/>
              </w:rPr>
            </w:pPr>
            <w:r>
              <w:rPr>
                <w:rFonts w:eastAsiaTheme="minorEastAsia"/>
                <w:lang w:eastAsia="zh-CN"/>
              </w:rPr>
              <w:t xml:space="preserve">Support </w:t>
            </w:r>
          </w:p>
        </w:tc>
      </w:tr>
      <w:tr w:rsidR="000C6DF5" w14:paraId="3638155A" w14:textId="77777777">
        <w:tc>
          <w:tcPr>
            <w:tcW w:w="1385" w:type="dxa"/>
            <w:tcBorders>
              <w:top w:val="single" w:sz="4" w:space="0" w:color="auto"/>
              <w:left w:val="single" w:sz="4" w:space="0" w:color="auto"/>
              <w:bottom w:val="single" w:sz="4" w:space="0" w:color="auto"/>
              <w:right w:val="single" w:sz="4" w:space="0" w:color="auto"/>
            </w:tcBorders>
          </w:tcPr>
          <w:p w14:paraId="51793E8B" w14:textId="77777777" w:rsidR="000C6DF5" w:rsidRDefault="00543A4F">
            <w:pPr>
              <w:rPr>
                <w:rFonts w:eastAsiaTheme="minorEastAsia"/>
                <w:smallCaps/>
                <w:lang w:eastAsia="zh-CN"/>
              </w:rPr>
            </w:pPr>
            <w:r>
              <w:rPr>
                <w:rFonts w:eastAsiaTheme="minorEastAsia"/>
                <w:smallCaps/>
                <w:lang w:eastAsia="zh-CN"/>
              </w:rPr>
              <w:t>NTT DOCOMO</w:t>
            </w:r>
          </w:p>
        </w:tc>
        <w:tc>
          <w:tcPr>
            <w:tcW w:w="7480" w:type="dxa"/>
            <w:tcBorders>
              <w:top w:val="single" w:sz="4" w:space="0" w:color="auto"/>
              <w:left w:val="single" w:sz="4" w:space="0" w:color="auto"/>
              <w:bottom w:val="single" w:sz="4" w:space="0" w:color="auto"/>
              <w:right w:val="single" w:sz="4" w:space="0" w:color="auto"/>
            </w:tcBorders>
          </w:tcPr>
          <w:p w14:paraId="336148F1" w14:textId="77777777" w:rsidR="000C6DF5" w:rsidRDefault="00543A4F">
            <w:pPr>
              <w:rPr>
                <w:rFonts w:eastAsia="Yu Mincho"/>
                <w:lang w:eastAsia="ja-JP"/>
              </w:rPr>
            </w:pPr>
            <w:r>
              <w:rPr>
                <w:rFonts w:eastAsia="Yu Mincho" w:hint="eastAsia"/>
                <w:lang w:eastAsia="ja-JP"/>
              </w:rPr>
              <w:t>S</w:t>
            </w:r>
            <w:r>
              <w:rPr>
                <w:rFonts w:eastAsia="Yu Mincho"/>
                <w:lang w:eastAsia="ja-JP"/>
              </w:rPr>
              <w:t>upport</w:t>
            </w:r>
          </w:p>
        </w:tc>
      </w:tr>
      <w:tr w:rsidR="000C6DF5" w14:paraId="1345FD63" w14:textId="77777777">
        <w:tc>
          <w:tcPr>
            <w:tcW w:w="1385" w:type="dxa"/>
            <w:tcBorders>
              <w:top w:val="single" w:sz="4" w:space="0" w:color="auto"/>
              <w:left w:val="single" w:sz="4" w:space="0" w:color="auto"/>
              <w:bottom w:val="single" w:sz="4" w:space="0" w:color="auto"/>
              <w:right w:val="single" w:sz="4" w:space="0" w:color="auto"/>
            </w:tcBorders>
          </w:tcPr>
          <w:p w14:paraId="2097E255" w14:textId="77777777" w:rsidR="000C6DF5" w:rsidRDefault="00543A4F">
            <w:pPr>
              <w:rPr>
                <w:rFonts w:eastAsia="宋体"/>
                <w:smallCaps/>
                <w:lang w:eastAsia="zh-CN"/>
              </w:rPr>
            </w:pPr>
            <w:r>
              <w:rPr>
                <w:rFonts w:eastAsia="宋体" w:hint="eastAsia"/>
                <w:smallCaps/>
                <w:lang w:eastAsia="zh-CN"/>
              </w:rPr>
              <w:t>C</w:t>
            </w:r>
            <w:r>
              <w:rPr>
                <w:rFonts w:eastAsia="宋体"/>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7DD2990A" w14:textId="77777777" w:rsidR="000C6DF5" w:rsidRDefault="00543A4F">
            <w:pPr>
              <w:rPr>
                <w:rFonts w:eastAsia="宋体"/>
                <w:lang w:eastAsia="zh-CN"/>
              </w:rPr>
            </w:pPr>
            <w:r>
              <w:rPr>
                <w:rFonts w:eastAsiaTheme="minorEastAsia" w:hint="eastAsia"/>
                <w:lang w:eastAsia="zh-CN"/>
              </w:rPr>
              <w:t>We</w:t>
            </w:r>
            <w:r>
              <w:rPr>
                <w:rFonts w:eastAsiaTheme="minorEastAsia"/>
                <w:lang w:eastAsia="zh-CN"/>
              </w:rPr>
              <w:t xml:space="preserve"> are fine with FL’s  proposal.</w:t>
            </w:r>
          </w:p>
        </w:tc>
      </w:tr>
      <w:tr w:rsidR="000C6DF5" w14:paraId="3B07F86E" w14:textId="77777777">
        <w:tc>
          <w:tcPr>
            <w:tcW w:w="1385" w:type="dxa"/>
            <w:tcBorders>
              <w:top w:val="single" w:sz="4" w:space="0" w:color="auto"/>
              <w:left w:val="single" w:sz="4" w:space="0" w:color="auto"/>
              <w:bottom w:val="single" w:sz="4" w:space="0" w:color="auto"/>
              <w:right w:val="single" w:sz="4" w:space="0" w:color="auto"/>
            </w:tcBorders>
          </w:tcPr>
          <w:p w14:paraId="7F16700A" w14:textId="77777777" w:rsidR="000C6DF5" w:rsidRDefault="00543A4F">
            <w:pPr>
              <w:rPr>
                <w:rFonts w:eastAsia="宋体"/>
                <w:smallCaps/>
                <w:lang w:eastAsia="zh-CN"/>
              </w:rPr>
            </w:pPr>
            <w:r>
              <w:rPr>
                <w:rFonts w:eastAsia="宋体"/>
                <w:smallCaps/>
                <w:lang w:eastAsia="zh-CN"/>
              </w:rPr>
              <w:t>vivo</w:t>
            </w:r>
          </w:p>
        </w:tc>
        <w:tc>
          <w:tcPr>
            <w:tcW w:w="7480" w:type="dxa"/>
            <w:tcBorders>
              <w:top w:val="single" w:sz="4" w:space="0" w:color="auto"/>
              <w:left w:val="single" w:sz="4" w:space="0" w:color="auto"/>
              <w:bottom w:val="single" w:sz="4" w:space="0" w:color="auto"/>
              <w:right w:val="single" w:sz="4" w:space="0" w:color="auto"/>
            </w:tcBorders>
          </w:tcPr>
          <w:p w14:paraId="1AD52EDD" w14:textId="77777777" w:rsidR="000C6DF5" w:rsidRDefault="00543A4F">
            <w:pPr>
              <w:rPr>
                <w:rFonts w:eastAsiaTheme="minorEastAsia"/>
                <w:lang w:eastAsia="zh-CN"/>
              </w:rPr>
            </w:pPr>
            <w:r>
              <w:rPr>
                <w:rFonts w:eastAsiaTheme="minorEastAsia" w:hint="eastAsia"/>
                <w:lang w:eastAsia="zh-CN"/>
              </w:rPr>
              <w:t>W</w:t>
            </w:r>
            <w:r>
              <w:rPr>
                <w:rFonts w:eastAsiaTheme="minorEastAsia"/>
                <w:lang w:eastAsia="zh-CN"/>
              </w:rPr>
              <w:t xml:space="preserve">e suggest the following wording change. </w:t>
            </w:r>
            <w:r>
              <w:rPr>
                <w:rFonts w:eastAsiaTheme="minorEastAsia" w:hint="eastAsia"/>
                <w:lang w:eastAsia="zh-CN"/>
              </w:rPr>
              <w:t>O</w:t>
            </w:r>
            <w:r>
              <w:rPr>
                <w:rFonts w:eastAsiaTheme="minorEastAsia"/>
                <w:lang w:eastAsia="zh-CN"/>
              </w:rPr>
              <w:t xml:space="preserve">ur understanding is it is not to defer the discussion on Alt 3, while the common part on LCM of these Alts can still be discussed here. Further, RAN2 has started to study issues like model transfer, so it is just RAN1 discussion in 9.2.3.2 to be dependent on RAN2 and RAN1 9.2.1. </w:t>
            </w:r>
          </w:p>
          <w:p w14:paraId="7F73983E" w14:textId="77777777" w:rsidR="000C6DF5" w:rsidRDefault="00543A4F">
            <w:pPr>
              <w:pStyle w:val="afa"/>
              <w:numPr>
                <w:ilvl w:val="0"/>
                <w:numId w:val="19"/>
              </w:numPr>
              <w:spacing w:after="120"/>
              <w:rPr>
                <w:rFonts w:eastAsia="宋体"/>
                <w:b/>
                <w:i/>
                <w:kern w:val="2"/>
                <w:szCs w:val="20"/>
                <w:lang w:eastAsia="zh-CN"/>
              </w:rPr>
            </w:pPr>
            <w:r>
              <w:rPr>
                <w:rFonts w:eastAsia="宋体"/>
                <w:b/>
                <w:i/>
                <w:strike/>
                <w:color w:val="0070C0"/>
                <w:kern w:val="2"/>
                <w:szCs w:val="20"/>
                <w:lang w:eastAsia="zh-CN"/>
              </w:rPr>
              <w:t>Defer</w:t>
            </w:r>
            <w:r>
              <w:rPr>
                <w:rFonts w:eastAsia="宋体"/>
                <w:b/>
                <w:i/>
                <w:kern w:val="2"/>
                <w:szCs w:val="20"/>
                <w:lang w:eastAsia="zh-CN"/>
              </w:rPr>
              <w:t xml:space="preserve"> </w:t>
            </w:r>
            <w:r>
              <w:rPr>
                <w:rFonts w:eastAsia="宋体"/>
                <w:b/>
                <w:i/>
                <w:color w:val="0070C0"/>
                <w:kern w:val="2"/>
                <w:szCs w:val="20"/>
                <w:lang w:eastAsia="zh-CN"/>
              </w:rPr>
              <w:t>T</w:t>
            </w:r>
            <w:r>
              <w:rPr>
                <w:rFonts w:eastAsia="宋体"/>
                <w:b/>
                <w:i/>
                <w:kern w:val="2"/>
                <w:szCs w:val="20"/>
                <w:lang w:eastAsia="zh-CN"/>
              </w:rPr>
              <w:t xml:space="preserve">he discussion on whether Alt.3 for BM-Case1 and BM-Case2 is </w:t>
            </w:r>
            <w:r>
              <w:rPr>
                <w:rFonts w:eastAsia="宋体"/>
                <w:b/>
                <w:i/>
                <w:strike/>
                <w:color w:val="0070C0"/>
                <w:kern w:val="2"/>
                <w:szCs w:val="20"/>
                <w:lang w:eastAsia="zh-CN"/>
              </w:rPr>
              <w:t xml:space="preserve">supported or not to wait for </w:t>
            </w:r>
            <w:r>
              <w:rPr>
                <w:rFonts w:eastAsia="宋体"/>
                <w:b/>
                <w:i/>
                <w:color w:val="0070C0"/>
                <w:kern w:val="2"/>
                <w:szCs w:val="20"/>
                <w:lang w:eastAsia="zh-CN"/>
              </w:rPr>
              <w:t xml:space="preserve">dependent on </w:t>
            </w:r>
            <w:r>
              <w:rPr>
                <w:rFonts w:eastAsia="宋体"/>
                <w:b/>
                <w:i/>
                <w:kern w:val="2"/>
                <w:szCs w:val="20"/>
                <w:lang w:eastAsia="zh-CN"/>
              </w:rPr>
              <w:t>the conclusion/agreement of Agenda item 9.2.1 of RAN1 and/or RAN2 on whether to support model transfer for UE-side AI/ML model</w:t>
            </w:r>
            <w:r>
              <w:rPr>
                <w:rFonts w:eastAsia="宋体"/>
                <w:b/>
                <w:i/>
                <w:color w:val="FF0000"/>
                <w:kern w:val="2"/>
                <w:szCs w:val="20"/>
                <w:lang w:eastAsia="zh-CN"/>
              </w:rPr>
              <w:t xml:space="preserve"> </w:t>
            </w:r>
            <w:r>
              <w:rPr>
                <w:rFonts w:eastAsia="宋体"/>
                <w:b/>
                <w:i/>
                <w:kern w:val="2"/>
                <w:szCs w:val="20"/>
                <w:lang w:eastAsia="zh-CN"/>
              </w:rPr>
              <w:t>or not</w:t>
            </w:r>
          </w:p>
          <w:p w14:paraId="10A47910" w14:textId="77777777" w:rsidR="000C6DF5" w:rsidRDefault="00543A4F">
            <w:pPr>
              <w:pStyle w:val="afa"/>
              <w:numPr>
                <w:ilvl w:val="1"/>
                <w:numId w:val="19"/>
              </w:numPr>
              <w:spacing w:after="120"/>
              <w:rPr>
                <w:rFonts w:eastAsia="宋体"/>
                <w:b/>
                <w:i/>
                <w:kern w:val="2"/>
                <w:szCs w:val="20"/>
                <w:lang w:eastAsia="zh-CN"/>
              </w:rPr>
            </w:pPr>
            <w:r>
              <w:rPr>
                <w:rFonts w:eastAsia="宋体"/>
                <w:b/>
                <w:i/>
                <w:kern w:val="2"/>
                <w:szCs w:val="20"/>
                <w:lang w:eastAsia="zh-CN"/>
              </w:rPr>
              <w:t>Alt.3. AI/ML model training at NW side, AI/ML model inference at UE side</w:t>
            </w:r>
          </w:p>
          <w:p w14:paraId="10C51C14" w14:textId="77777777" w:rsidR="000C6DF5" w:rsidRDefault="00543A4F">
            <w:pPr>
              <w:pStyle w:val="afa"/>
              <w:numPr>
                <w:ilvl w:val="1"/>
                <w:numId w:val="19"/>
              </w:numPr>
              <w:spacing w:after="120"/>
              <w:rPr>
                <w:rFonts w:eastAsia="宋体"/>
                <w:b/>
                <w:i/>
                <w:kern w:val="2"/>
                <w:szCs w:val="20"/>
                <w:lang w:eastAsia="zh-CN"/>
              </w:rPr>
            </w:pPr>
            <w:r>
              <w:rPr>
                <w:rFonts w:eastAsia="宋体"/>
                <w:b/>
                <w:i/>
                <w:kern w:val="2"/>
                <w:szCs w:val="20"/>
                <w:lang w:eastAsia="zh-CN"/>
              </w:rPr>
              <w:t>It is up to companies whether or not to submit evaluation results to agenda item 9.2.3.1</w:t>
            </w:r>
          </w:p>
          <w:p w14:paraId="74D2E6C1" w14:textId="77777777" w:rsidR="000C6DF5" w:rsidRDefault="00543A4F">
            <w:pPr>
              <w:pStyle w:val="afa"/>
              <w:numPr>
                <w:ilvl w:val="1"/>
                <w:numId w:val="19"/>
              </w:numPr>
              <w:spacing w:after="120"/>
              <w:rPr>
                <w:rFonts w:eastAsia="宋体"/>
                <w:b/>
                <w:i/>
                <w:kern w:val="2"/>
                <w:szCs w:val="20"/>
                <w:lang w:eastAsia="zh-CN"/>
              </w:rPr>
            </w:pPr>
            <w:r>
              <w:rPr>
                <w:rFonts w:eastAsia="宋体"/>
                <w:b/>
                <w:i/>
                <w:kern w:val="2"/>
                <w:szCs w:val="20"/>
                <w:lang w:eastAsia="zh-CN"/>
              </w:rPr>
              <w:t>RAN1 can provide RAN2 with the specific requirements of the mode transfer for BM-Case1 and BM-Case2 if any consensus can be achieved further.</w:t>
            </w:r>
          </w:p>
          <w:p w14:paraId="59EB82DB" w14:textId="77777777" w:rsidR="000C6DF5" w:rsidRDefault="00543A4F">
            <w:pPr>
              <w:rPr>
                <w:rFonts w:eastAsia="宋体"/>
                <w:lang w:eastAsia="zh-CN"/>
              </w:rPr>
            </w:pPr>
            <w:r>
              <w:rPr>
                <w:rFonts w:eastAsia="宋体"/>
                <w:color w:val="ED7D31" w:themeColor="accent2"/>
                <w:lang w:eastAsia="zh-CN"/>
              </w:rPr>
              <w:t>Mod: let’s hear views of other companies</w:t>
            </w:r>
          </w:p>
        </w:tc>
      </w:tr>
      <w:tr w:rsidR="000C6DF5" w14:paraId="026850B3" w14:textId="77777777">
        <w:tc>
          <w:tcPr>
            <w:tcW w:w="1385" w:type="dxa"/>
            <w:tcBorders>
              <w:top w:val="single" w:sz="4" w:space="0" w:color="auto"/>
              <w:left w:val="single" w:sz="4" w:space="0" w:color="auto"/>
              <w:bottom w:val="single" w:sz="4" w:space="0" w:color="auto"/>
              <w:right w:val="single" w:sz="4" w:space="0" w:color="auto"/>
            </w:tcBorders>
          </w:tcPr>
          <w:p w14:paraId="3BD26AE1" w14:textId="77777777" w:rsidR="000C6DF5" w:rsidRDefault="00543A4F">
            <w:pPr>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125B0831" w14:textId="77777777" w:rsidR="000C6DF5" w:rsidRDefault="00543A4F">
            <w:pPr>
              <w:rPr>
                <w:rFonts w:eastAsia="Malgun Gothic"/>
                <w:lang w:eastAsia="ko-KR"/>
              </w:rPr>
            </w:pPr>
            <w:r>
              <w:rPr>
                <w:rFonts w:eastAsia="Malgun Gothic"/>
                <w:lang w:eastAsia="ko-KR"/>
              </w:rPr>
              <w:t>Support in principle. It is not clear to us exactly how to “evaluate” Alt. 3, as mentioned in the previous meeting, and the proponents did not provide insights about how to evaluate Alt. 3, at least when this was brought up in the online session last time. The proponents are encouraged to provide at least some examples/insights for how to evaluate Alt. 3.</w:t>
            </w:r>
          </w:p>
          <w:p w14:paraId="4955FA18" w14:textId="77777777" w:rsidR="000C6DF5" w:rsidRDefault="00543A4F">
            <w:pPr>
              <w:rPr>
                <w:rFonts w:eastAsia="宋体"/>
                <w:lang w:eastAsia="zh-CN"/>
              </w:rPr>
            </w:pPr>
            <w:r>
              <w:rPr>
                <w:rFonts w:eastAsia="宋体"/>
                <w:color w:val="ED7D31" w:themeColor="accent2"/>
                <w:lang w:eastAsia="zh-CN"/>
              </w:rPr>
              <w:t>Mod: No matter we have any explicit bullet to say companies can submit evaluations or not, it is always up to companies to submit any evaluation results.  Regarding how to do the evaluation and whether we can achieve any consensus, there would be the next-level details. The 2</w:t>
            </w:r>
            <w:r>
              <w:rPr>
                <w:rFonts w:eastAsia="宋体"/>
                <w:color w:val="ED7D31" w:themeColor="accent2"/>
                <w:vertAlign w:val="superscript"/>
                <w:lang w:eastAsia="zh-CN"/>
              </w:rPr>
              <w:t>nd</w:t>
            </w:r>
            <w:r>
              <w:rPr>
                <w:rFonts w:eastAsia="宋体"/>
                <w:color w:val="ED7D31" w:themeColor="accent2"/>
                <w:lang w:eastAsia="zh-CN"/>
              </w:rPr>
              <w:t xml:space="preserve"> sub-bullet of the 3</w:t>
            </w:r>
            <w:r>
              <w:rPr>
                <w:rFonts w:eastAsia="宋体"/>
                <w:color w:val="ED7D31" w:themeColor="accent2"/>
                <w:vertAlign w:val="superscript"/>
                <w:lang w:eastAsia="zh-CN"/>
              </w:rPr>
              <w:t>rd</w:t>
            </w:r>
            <w:r>
              <w:rPr>
                <w:rFonts w:eastAsia="宋体"/>
                <w:color w:val="ED7D31" w:themeColor="accent2"/>
                <w:lang w:eastAsia="zh-CN"/>
              </w:rPr>
              <w:t xml:space="preserve"> bullet is added just to make the proposal more comfortable to some companies.  </w:t>
            </w:r>
          </w:p>
        </w:tc>
      </w:tr>
      <w:tr w:rsidR="000C6DF5" w14:paraId="23EE223F" w14:textId="77777777">
        <w:tc>
          <w:tcPr>
            <w:tcW w:w="1385" w:type="dxa"/>
            <w:tcBorders>
              <w:top w:val="single" w:sz="4" w:space="0" w:color="auto"/>
              <w:left w:val="single" w:sz="4" w:space="0" w:color="auto"/>
              <w:bottom w:val="single" w:sz="4" w:space="0" w:color="auto"/>
              <w:right w:val="single" w:sz="4" w:space="0" w:color="auto"/>
            </w:tcBorders>
          </w:tcPr>
          <w:p w14:paraId="76EC9EAB" w14:textId="77777777" w:rsidR="000C6DF5" w:rsidRDefault="00543A4F">
            <w:pPr>
              <w:rPr>
                <w:rFonts w:eastAsia="宋体"/>
                <w:smallCaps/>
                <w:lang w:eastAsia="zh-CN"/>
              </w:rPr>
            </w:pPr>
            <w:r>
              <w:rPr>
                <w:rFonts w:eastAsia="宋体" w:hint="eastAsia"/>
                <w:smallCaps/>
                <w:lang w:eastAsia="zh-CN"/>
              </w:rPr>
              <w:t>F</w:t>
            </w:r>
            <w:r>
              <w:rPr>
                <w:rFonts w:eastAsia="宋体"/>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6E8FF670" w14:textId="77777777" w:rsidR="000C6DF5" w:rsidRDefault="00543A4F">
            <w:pPr>
              <w:rPr>
                <w:rFonts w:eastAsia="宋体"/>
                <w:lang w:eastAsia="zh-CN"/>
              </w:rPr>
            </w:pPr>
            <w:r>
              <w:t>For the 2</w:t>
            </w:r>
            <w:r>
              <w:rPr>
                <w:vertAlign w:val="superscript"/>
              </w:rPr>
              <w:t>nd</w:t>
            </w:r>
            <w:r>
              <w:t xml:space="preserve"> sub-bullet of the 3</w:t>
            </w:r>
            <w:r>
              <w:rPr>
                <w:vertAlign w:val="superscript"/>
              </w:rPr>
              <w:t>rd</w:t>
            </w:r>
            <w:r>
              <w:t xml:space="preserve"> bullet, it’s not clear how to evaluate the model delivery and what KPIs used for model delivery. </w:t>
            </w:r>
          </w:p>
        </w:tc>
      </w:tr>
      <w:tr w:rsidR="000C6DF5" w14:paraId="77ED1B5F" w14:textId="77777777">
        <w:tc>
          <w:tcPr>
            <w:tcW w:w="1385" w:type="dxa"/>
            <w:tcBorders>
              <w:top w:val="single" w:sz="4" w:space="0" w:color="auto"/>
              <w:left w:val="single" w:sz="4" w:space="0" w:color="auto"/>
              <w:bottom w:val="single" w:sz="4" w:space="0" w:color="auto"/>
              <w:right w:val="single" w:sz="4" w:space="0" w:color="auto"/>
            </w:tcBorders>
          </w:tcPr>
          <w:p w14:paraId="01A49299" w14:textId="77777777" w:rsidR="000C6DF5" w:rsidRDefault="00543A4F">
            <w:pPr>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2198A48B" w14:textId="77777777" w:rsidR="000C6DF5" w:rsidRDefault="00543A4F">
            <w:pPr>
              <w:rPr>
                <w:rFonts w:eastAsia="Malgun Gothic"/>
                <w:lang w:eastAsia="ko-KR"/>
              </w:rPr>
            </w:pPr>
            <w:r>
              <w:rPr>
                <w:rFonts w:eastAsia="Malgun Gothic" w:hint="eastAsia"/>
                <w:lang w:eastAsia="ko-KR"/>
              </w:rPr>
              <w:t>Support. We prefer to first treat the model transfer related issues in agenda 9.2.1, and defer Alt.3 to avoid duplicate discussions. Besides, the second sub-bullet can be further clarified since there seems no such KPI to evaluate the performa</w:t>
            </w:r>
            <w:r>
              <w:rPr>
                <w:rFonts w:eastAsia="宋体" w:hint="eastAsia"/>
                <w:lang w:eastAsia="zh-CN"/>
              </w:rPr>
              <w:t>n</w:t>
            </w:r>
            <w:r>
              <w:rPr>
                <w:rFonts w:eastAsia="Malgun Gothic" w:hint="eastAsia"/>
                <w:lang w:eastAsia="ko-KR"/>
              </w:rPr>
              <w:t>ce of Alt.3.</w:t>
            </w:r>
          </w:p>
        </w:tc>
      </w:tr>
      <w:tr w:rsidR="000C6DF5" w14:paraId="2ABBBBFF" w14:textId="77777777">
        <w:tc>
          <w:tcPr>
            <w:tcW w:w="1385" w:type="dxa"/>
          </w:tcPr>
          <w:p w14:paraId="5E3FFDAA" w14:textId="77777777" w:rsidR="000C6DF5" w:rsidRDefault="00543A4F">
            <w:pPr>
              <w:rPr>
                <w:rFonts w:eastAsia="宋体"/>
                <w:smallCaps/>
                <w:lang w:eastAsia="zh-CN"/>
              </w:rPr>
            </w:pPr>
            <w:r>
              <w:rPr>
                <w:rFonts w:eastAsia="宋体"/>
                <w:smallCaps/>
                <w:lang w:eastAsia="zh-CN"/>
              </w:rPr>
              <w:t>InterDigital</w:t>
            </w:r>
          </w:p>
        </w:tc>
        <w:tc>
          <w:tcPr>
            <w:tcW w:w="7480" w:type="dxa"/>
          </w:tcPr>
          <w:p w14:paraId="57F34570" w14:textId="77777777" w:rsidR="000C6DF5" w:rsidRDefault="00543A4F">
            <w:pPr>
              <w:rPr>
                <w:rFonts w:eastAsia="宋体"/>
                <w:lang w:eastAsia="zh-CN"/>
              </w:rPr>
            </w:pPr>
            <w:r>
              <w:rPr>
                <w:rFonts w:eastAsia="宋体"/>
                <w:lang w:eastAsia="zh-CN"/>
              </w:rPr>
              <w:t xml:space="preserve">We are fine with the proposal. </w:t>
            </w:r>
          </w:p>
        </w:tc>
      </w:tr>
      <w:tr w:rsidR="000C6DF5" w14:paraId="110D9C4D" w14:textId="77777777">
        <w:tc>
          <w:tcPr>
            <w:tcW w:w="1385" w:type="dxa"/>
          </w:tcPr>
          <w:p w14:paraId="7F27E519" w14:textId="77777777" w:rsidR="000C6DF5" w:rsidRDefault="00543A4F">
            <w:pPr>
              <w:rPr>
                <w:rFonts w:eastAsia="宋体"/>
                <w:smallCaps/>
                <w:lang w:eastAsia="zh-CN"/>
              </w:rPr>
            </w:pPr>
            <w:r>
              <w:rPr>
                <w:rFonts w:eastAsia="宋体"/>
                <w:smallCaps/>
                <w:lang w:eastAsia="zh-CN"/>
              </w:rPr>
              <w:t>HW/HiSi</w:t>
            </w:r>
          </w:p>
        </w:tc>
        <w:tc>
          <w:tcPr>
            <w:tcW w:w="7480" w:type="dxa"/>
          </w:tcPr>
          <w:p w14:paraId="388CEA84" w14:textId="77777777" w:rsidR="000C6DF5" w:rsidRDefault="00543A4F">
            <w:pPr>
              <w:rPr>
                <w:rFonts w:eastAsia="宋体"/>
                <w:lang w:eastAsia="zh-CN"/>
              </w:rPr>
            </w:pPr>
            <w:r>
              <w:rPr>
                <w:rFonts w:eastAsia="宋体"/>
                <w:lang w:eastAsia="zh-CN"/>
              </w:rPr>
              <w:t>Support</w:t>
            </w:r>
          </w:p>
        </w:tc>
      </w:tr>
      <w:tr w:rsidR="000C6DF5" w14:paraId="59699387" w14:textId="77777777">
        <w:tc>
          <w:tcPr>
            <w:tcW w:w="1385" w:type="dxa"/>
          </w:tcPr>
          <w:p w14:paraId="5232015A" w14:textId="77777777" w:rsidR="000C6DF5" w:rsidRDefault="00543A4F">
            <w:pPr>
              <w:rPr>
                <w:rFonts w:eastAsia="宋体"/>
                <w:smallCaps/>
                <w:lang w:eastAsia="zh-CN"/>
              </w:rPr>
            </w:pPr>
            <w:r>
              <w:rPr>
                <w:rFonts w:eastAsia="宋体"/>
                <w:lang w:eastAsia="zh-CN"/>
              </w:rPr>
              <w:t>MediaTek</w:t>
            </w:r>
          </w:p>
        </w:tc>
        <w:tc>
          <w:tcPr>
            <w:tcW w:w="7480" w:type="dxa"/>
          </w:tcPr>
          <w:p w14:paraId="636AA931" w14:textId="77777777" w:rsidR="000C6DF5" w:rsidRDefault="00543A4F">
            <w:pPr>
              <w:rPr>
                <w:rFonts w:eastAsia="Malgun Gothic"/>
                <w:lang w:eastAsia="ko-KR"/>
              </w:rPr>
            </w:pPr>
            <w:r>
              <w:rPr>
                <w:rFonts w:eastAsia="Malgun Gothic"/>
                <w:lang w:eastAsia="ko-KR"/>
              </w:rPr>
              <w:t xml:space="preserve">We share the same concern with Qualcomm. We think there are hardware and software implementation risks that require evaluations for Alt.3. For example, if the AI/ML model includes some layers that the ML accelerators of the UE do not support, there will be a risk of high inference latency. Will such risk be evaluated and resolved in agenda 9.2.3.1? </w:t>
            </w:r>
          </w:p>
          <w:p w14:paraId="0DE9B24B" w14:textId="77777777" w:rsidR="000C6DF5" w:rsidRDefault="00543A4F">
            <w:pPr>
              <w:rPr>
                <w:rFonts w:eastAsia="Malgun Gothic"/>
                <w:lang w:eastAsia="ko-KR"/>
              </w:rPr>
            </w:pPr>
            <w:r>
              <w:rPr>
                <w:rFonts w:eastAsia="宋体"/>
                <w:color w:val="ED7D31" w:themeColor="accent2"/>
                <w:lang w:eastAsia="zh-CN"/>
              </w:rPr>
              <w:t xml:space="preserve">Mod: Please see my reply to QC’s comment. </w:t>
            </w:r>
          </w:p>
        </w:tc>
      </w:tr>
      <w:tr w:rsidR="000C6DF5" w14:paraId="0BFAB5C0" w14:textId="77777777">
        <w:tc>
          <w:tcPr>
            <w:tcW w:w="1385" w:type="dxa"/>
          </w:tcPr>
          <w:p w14:paraId="424D894B" w14:textId="77777777" w:rsidR="000C6DF5" w:rsidRDefault="00543A4F">
            <w:pPr>
              <w:rPr>
                <w:rFonts w:eastAsia="宋体"/>
                <w:lang w:eastAsia="zh-CN"/>
              </w:rPr>
            </w:pPr>
            <w:r>
              <w:rPr>
                <w:rFonts w:eastAsia="宋体"/>
                <w:lang w:eastAsia="zh-CN"/>
              </w:rPr>
              <w:t>Ericsson</w:t>
            </w:r>
          </w:p>
        </w:tc>
        <w:tc>
          <w:tcPr>
            <w:tcW w:w="7480" w:type="dxa"/>
          </w:tcPr>
          <w:p w14:paraId="3398E7A0" w14:textId="77777777" w:rsidR="000C6DF5" w:rsidRDefault="00543A4F">
            <w:pPr>
              <w:rPr>
                <w:rFonts w:eastAsia="Malgun Gothic"/>
                <w:lang w:eastAsia="ko-KR"/>
              </w:rPr>
            </w:pPr>
            <w:r>
              <w:rPr>
                <w:rFonts w:eastAsia="Malgun Gothic"/>
                <w:lang w:eastAsia="ko-KR"/>
              </w:rPr>
              <w:t>Support</w:t>
            </w:r>
          </w:p>
        </w:tc>
      </w:tr>
      <w:tr w:rsidR="000C6DF5" w14:paraId="5B2E657C" w14:textId="77777777">
        <w:tc>
          <w:tcPr>
            <w:tcW w:w="1385" w:type="dxa"/>
          </w:tcPr>
          <w:p w14:paraId="2C1B4B50" w14:textId="77777777" w:rsidR="000C6DF5" w:rsidRDefault="00543A4F">
            <w:pPr>
              <w:rPr>
                <w:rFonts w:eastAsia="Malgun Gothic"/>
                <w:smallCaps/>
                <w:lang w:eastAsia="ko-KR"/>
              </w:rPr>
            </w:pPr>
            <w:r>
              <w:rPr>
                <w:rFonts w:eastAsia="Malgun Gothic" w:hint="eastAsia"/>
                <w:smallCaps/>
                <w:lang w:eastAsia="ko-KR"/>
              </w:rPr>
              <w:lastRenderedPageBreak/>
              <w:t>L</w:t>
            </w:r>
            <w:r>
              <w:rPr>
                <w:rFonts w:eastAsia="Malgun Gothic"/>
                <w:smallCaps/>
                <w:lang w:eastAsia="ko-KR"/>
              </w:rPr>
              <w:t>G</w:t>
            </w:r>
          </w:p>
        </w:tc>
        <w:tc>
          <w:tcPr>
            <w:tcW w:w="7480" w:type="dxa"/>
          </w:tcPr>
          <w:p w14:paraId="2E24F742" w14:textId="77777777" w:rsidR="000C6DF5" w:rsidRDefault="00543A4F">
            <w:pPr>
              <w:rPr>
                <w:rFonts w:eastAsia="Malgun Gothic"/>
                <w:lang w:eastAsia="ko-KR"/>
              </w:rPr>
            </w:pPr>
            <w:r>
              <w:rPr>
                <w:rFonts w:eastAsia="Malgun Gothic" w:hint="eastAsia"/>
                <w:lang w:eastAsia="ko-KR"/>
              </w:rPr>
              <w:t>OK</w:t>
            </w:r>
          </w:p>
        </w:tc>
      </w:tr>
      <w:tr w:rsidR="000C6DF5" w14:paraId="79D30B5D" w14:textId="77777777">
        <w:tc>
          <w:tcPr>
            <w:tcW w:w="1385" w:type="dxa"/>
          </w:tcPr>
          <w:p w14:paraId="1DF81CF7" w14:textId="77777777" w:rsidR="000C6DF5" w:rsidRDefault="00543A4F">
            <w:pPr>
              <w:rPr>
                <w:rFonts w:eastAsia="Malgun Gothic"/>
                <w:smallCaps/>
                <w:lang w:eastAsia="ko-KR"/>
              </w:rPr>
            </w:pPr>
            <w:r>
              <w:rPr>
                <w:rFonts w:eastAsia="Malgun Gothic" w:hint="eastAsia"/>
                <w:smallCaps/>
                <w:lang w:eastAsia="ko-KR"/>
              </w:rPr>
              <w:t>S</w:t>
            </w:r>
            <w:r>
              <w:rPr>
                <w:rFonts w:eastAsia="Malgun Gothic"/>
                <w:smallCaps/>
                <w:lang w:eastAsia="ko-KR"/>
              </w:rPr>
              <w:t>amsung</w:t>
            </w:r>
          </w:p>
        </w:tc>
        <w:tc>
          <w:tcPr>
            <w:tcW w:w="7480" w:type="dxa"/>
          </w:tcPr>
          <w:p w14:paraId="527BFE2E" w14:textId="77777777" w:rsidR="000C6DF5" w:rsidRDefault="00543A4F">
            <w:pPr>
              <w:rPr>
                <w:rFonts w:eastAsia="Malgun Gothic"/>
                <w:lang w:eastAsia="ko-KR"/>
              </w:rPr>
            </w:pPr>
            <w:r>
              <w:rPr>
                <w:rFonts w:eastAsia="Malgun Gothic" w:hint="eastAsia"/>
                <w:lang w:eastAsia="ko-KR"/>
              </w:rPr>
              <w:t>O</w:t>
            </w:r>
            <w:r>
              <w:rPr>
                <w:rFonts w:eastAsia="Malgun Gothic"/>
                <w:lang w:eastAsia="ko-KR"/>
              </w:rPr>
              <w:t>k with the proposal.</w:t>
            </w:r>
          </w:p>
        </w:tc>
      </w:tr>
      <w:tr w:rsidR="000C6DF5" w14:paraId="1B34DCAE" w14:textId="77777777">
        <w:tc>
          <w:tcPr>
            <w:tcW w:w="1385" w:type="dxa"/>
          </w:tcPr>
          <w:p w14:paraId="3067FB21" w14:textId="77777777" w:rsidR="000C6DF5" w:rsidRDefault="00543A4F">
            <w:pPr>
              <w:rPr>
                <w:rFonts w:eastAsia="Malgun Gothic"/>
                <w:smallCaps/>
                <w:lang w:eastAsia="ko-KR"/>
              </w:rPr>
            </w:pPr>
            <w:r>
              <w:rPr>
                <w:rFonts w:eastAsiaTheme="minorEastAsia" w:hint="eastAsia"/>
                <w:smallCaps/>
                <w:lang w:eastAsia="zh-CN"/>
              </w:rPr>
              <w:t>Lenovo</w:t>
            </w:r>
          </w:p>
        </w:tc>
        <w:tc>
          <w:tcPr>
            <w:tcW w:w="7480" w:type="dxa"/>
          </w:tcPr>
          <w:p w14:paraId="2019DCB5" w14:textId="77777777" w:rsidR="000C6DF5" w:rsidRDefault="00543A4F">
            <w:pPr>
              <w:rPr>
                <w:rFonts w:eastAsia="Malgun Gothic"/>
                <w:lang w:eastAsia="ko-KR"/>
              </w:rPr>
            </w:pPr>
            <w:r>
              <w:rPr>
                <w:rFonts w:eastAsiaTheme="minorEastAsia" w:hint="eastAsia"/>
                <w:lang w:eastAsia="zh-CN"/>
              </w:rPr>
              <w:t>S</w:t>
            </w:r>
            <w:r>
              <w:rPr>
                <w:rFonts w:eastAsiaTheme="minorEastAsia"/>
                <w:lang w:eastAsia="zh-CN"/>
              </w:rPr>
              <w:t>upport</w:t>
            </w:r>
          </w:p>
        </w:tc>
      </w:tr>
      <w:tr w:rsidR="000C6DF5" w14:paraId="05632F72" w14:textId="77777777">
        <w:tc>
          <w:tcPr>
            <w:tcW w:w="1385" w:type="dxa"/>
          </w:tcPr>
          <w:p w14:paraId="5602B948" w14:textId="77777777" w:rsidR="000C6DF5" w:rsidRDefault="00543A4F">
            <w:pPr>
              <w:rPr>
                <w:rFonts w:eastAsiaTheme="minorEastAsia"/>
                <w:smallCaps/>
                <w:lang w:eastAsia="zh-CN"/>
              </w:rPr>
            </w:pPr>
            <w:r>
              <w:rPr>
                <w:rFonts w:eastAsiaTheme="minorEastAsia"/>
                <w:smallCaps/>
                <w:lang w:eastAsia="zh-CN"/>
              </w:rPr>
              <w:t>Sony</w:t>
            </w:r>
          </w:p>
        </w:tc>
        <w:tc>
          <w:tcPr>
            <w:tcW w:w="7480" w:type="dxa"/>
          </w:tcPr>
          <w:p w14:paraId="418AD03B" w14:textId="77777777" w:rsidR="000C6DF5" w:rsidRDefault="00543A4F">
            <w:pPr>
              <w:rPr>
                <w:rFonts w:eastAsiaTheme="minorEastAsia"/>
                <w:lang w:eastAsia="zh-CN"/>
              </w:rPr>
            </w:pPr>
            <w:r>
              <w:rPr>
                <w:rFonts w:eastAsiaTheme="minorEastAsia"/>
                <w:lang w:eastAsia="zh-CN"/>
              </w:rPr>
              <w:t xml:space="preserve">Support </w:t>
            </w:r>
          </w:p>
        </w:tc>
      </w:tr>
      <w:tr w:rsidR="000C6DF5" w14:paraId="7FDBA1B5" w14:textId="77777777">
        <w:tc>
          <w:tcPr>
            <w:tcW w:w="1385" w:type="dxa"/>
          </w:tcPr>
          <w:p w14:paraId="491FCAE1" w14:textId="77777777" w:rsidR="000C6DF5" w:rsidRDefault="00543A4F">
            <w:pPr>
              <w:rPr>
                <w:rFonts w:eastAsiaTheme="minorEastAsia"/>
                <w:smallCaps/>
                <w:lang w:eastAsia="zh-CN"/>
              </w:rPr>
            </w:pPr>
            <w:r>
              <w:rPr>
                <w:rFonts w:eastAsiaTheme="minorEastAsia"/>
                <w:smallCaps/>
                <w:lang w:eastAsia="zh-CN"/>
              </w:rPr>
              <w:t>NEC</w:t>
            </w:r>
          </w:p>
        </w:tc>
        <w:tc>
          <w:tcPr>
            <w:tcW w:w="7480" w:type="dxa"/>
          </w:tcPr>
          <w:p w14:paraId="63B708DB" w14:textId="77777777" w:rsidR="000C6DF5" w:rsidRDefault="00543A4F">
            <w:pPr>
              <w:rPr>
                <w:rFonts w:eastAsiaTheme="minorEastAsia"/>
                <w:lang w:eastAsia="zh-CN"/>
              </w:rPr>
            </w:pPr>
            <w:r>
              <w:rPr>
                <w:rFonts w:eastAsiaTheme="minorEastAsia" w:hint="eastAsia"/>
                <w:lang w:eastAsia="zh-CN"/>
              </w:rPr>
              <w:t>S</w:t>
            </w:r>
            <w:r>
              <w:rPr>
                <w:rFonts w:eastAsiaTheme="minorEastAsia"/>
                <w:lang w:eastAsia="zh-CN"/>
              </w:rPr>
              <w:t>upport</w:t>
            </w:r>
          </w:p>
        </w:tc>
      </w:tr>
      <w:tr w:rsidR="000C6DF5" w14:paraId="1BA38332" w14:textId="77777777">
        <w:tc>
          <w:tcPr>
            <w:tcW w:w="1385" w:type="dxa"/>
          </w:tcPr>
          <w:p w14:paraId="27D78907" w14:textId="77777777" w:rsidR="000C6DF5" w:rsidRDefault="00543A4F">
            <w:pPr>
              <w:rPr>
                <w:rFonts w:eastAsiaTheme="minorEastAsia"/>
                <w:smallCaps/>
                <w:lang w:eastAsia="zh-CN"/>
              </w:rPr>
            </w:pPr>
            <w:r>
              <w:rPr>
                <w:rFonts w:eastAsia="宋体" w:hint="eastAsia"/>
                <w:smallCaps/>
                <w:lang w:eastAsia="zh-CN"/>
              </w:rPr>
              <w:t>H3C</w:t>
            </w:r>
          </w:p>
        </w:tc>
        <w:tc>
          <w:tcPr>
            <w:tcW w:w="7480" w:type="dxa"/>
          </w:tcPr>
          <w:p w14:paraId="12B09728" w14:textId="77777777" w:rsidR="000C6DF5" w:rsidRDefault="00543A4F">
            <w:pPr>
              <w:rPr>
                <w:rFonts w:eastAsiaTheme="minorEastAsia"/>
                <w:lang w:eastAsia="zh-CN"/>
              </w:rPr>
            </w:pPr>
            <w:r>
              <w:rPr>
                <w:rFonts w:eastAsia="宋体" w:hint="eastAsia"/>
                <w:lang w:eastAsia="zh-CN"/>
              </w:rPr>
              <w:t>Support</w:t>
            </w:r>
          </w:p>
        </w:tc>
      </w:tr>
      <w:tr w:rsidR="000A75B6" w14:paraId="4721823A" w14:textId="77777777">
        <w:tc>
          <w:tcPr>
            <w:tcW w:w="1385" w:type="dxa"/>
          </w:tcPr>
          <w:p w14:paraId="6AECC856" w14:textId="77777777" w:rsidR="000A75B6" w:rsidRDefault="000A75B6" w:rsidP="002152B2">
            <w:pPr>
              <w:rPr>
                <w:rFonts w:eastAsia="宋体"/>
                <w:smallCaps/>
                <w:lang w:eastAsia="zh-CN"/>
              </w:rPr>
            </w:pPr>
            <w:r>
              <w:rPr>
                <w:rFonts w:eastAsia="宋体"/>
                <w:smallCaps/>
                <w:lang w:eastAsia="zh-CN"/>
              </w:rPr>
              <w:t>CATT</w:t>
            </w:r>
          </w:p>
        </w:tc>
        <w:tc>
          <w:tcPr>
            <w:tcW w:w="7480" w:type="dxa"/>
          </w:tcPr>
          <w:p w14:paraId="18CE8DC5" w14:textId="77777777" w:rsidR="000A75B6" w:rsidRPr="008F249C" w:rsidRDefault="000A75B6" w:rsidP="002152B2">
            <w:pPr>
              <w:rPr>
                <w:rFonts w:eastAsiaTheme="minorEastAsia"/>
                <w:lang w:eastAsia="zh-CN"/>
              </w:rPr>
            </w:pPr>
            <w:r>
              <w:rPr>
                <w:rFonts w:eastAsiaTheme="minorEastAsia" w:hint="eastAsia"/>
                <w:lang w:eastAsia="zh-CN"/>
              </w:rPr>
              <w:t xml:space="preserve">We share the same view as vivo. </w:t>
            </w:r>
            <w:r>
              <w:rPr>
                <w:rFonts w:eastAsiaTheme="minorEastAsia"/>
                <w:lang w:eastAsia="zh-CN"/>
              </w:rPr>
              <w:t>W</w:t>
            </w:r>
            <w:r>
              <w:rPr>
                <w:rFonts w:eastAsiaTheme="minorEastAsia" w:hint="eastAsia"/>
                <w:lang w:eastAsia="zh-CN"/>
              </w:rPr>
              <w:t>e support vivo</w:t>
            </w:r>
            <w:r>
              <w:rPr>
                <w:rFonts w:eastAsiaTheme="minorEastAsia"/>
                <w:lang w:eastAsia="zh-CN"/>
              </w:rPr>
              <w:t>’</w:t>
            </w:r>
            <w:r>
              <w:rPr>
                <w:rFonts w:eastAsiaTheme="minorEastAsia" w:hint="eastAsia"/>
                <w:lang w:eastAsia="zh-CN"/>
              </w:rPr>
              <w:t>s updates.</w:t>
            </w:r>
          </w:p>
        </w:tc>
      </w:tr>
      <w:tr w:rsidR="006215D4" w14:paraId="2661B9B0" w14:textId="77777777">
        <w:tc>
          <w:tcPr>
            <w:tcW w:w="1385" w:type="dxa"/>
          </w:tcPr>
          <w:p w14:paraId="6B8DC5BB" w14:textId="77777777" w:rsidR="006215D4" w:rsidRDefault="006215D4" w:rsidP="006215D4">
            <w:pPr>
              <w:rPr>
                <w:rFonts w:eastAsia="宋体"/>
                <w:smallCaps/>
                <w:lang w:eastAsia="zh-CN"/>
              </w:rPr>
            </w:pPr>
            <w:r>
              <w:rPr>
                <w:rFonts w:eastAsiaTheme="minorEastAsia"/>
                <w:smallCaps/>
                <w:lang w:eastAsia="zh-CN"/>
              </w:rPr>
              <w:t>Panasonic</w:t>
            </w:r>
          </w:p>
        </w:tc>
        <w:tc>
          <w:tcPr>
            <w:tcW w:w="7480" w:type="dxa"/>
          </w:tcPr>
          <w:p w14:paraId="38E78EE5" w14:textId="77777777" w:rsidR="006215D4" w:rsidRDefault="006215D4" w:rsidP="006215D4">
            <w:pPr>
              <w:rPr>
                <w:rFonts w:eastAsiaTheme="minorEastAsia"/>
                <w:lang w:eastAsia="zh-CN"/>
              </w:rPr>
            </w:pPr>
            <w:r>
              <w:rPr>
                <w:rFonts w:eastAsiaTheme="minorEastAsia"/>
                <w:lang w:eastAsia="zh-CN"/>
              </w:rPr>
              <w:t>Support</w:t>
            </w:r>
          </w:p>
        </w:tc>
      </w:tr>
      <w:tr w:rsidR="006215D4" w14:paraId="2B458CE3" w14:textId="77777777">
        <w:tc>
          <w:tcPr>
            <w:tcW w:w="1385" w:type="dxa"/>
          </w:tcPr>
          <w:p w14:paraId="0E1D6E41" w14:textId="77777777" w:rsidR="006215D4" w:rsidRDefault="006215D4" w:rsidP="006215D4">
            <w:pPr>
              <w:rPr>
                <w:rFonts w:eastAsia="宋体"/>
                <w:smallCaps/>
                <w:lang w:eastAsia="zh-CN"/>
              </w:rPr>
            </w:pPr>
            <w:r>
              <w:rPr>
                <w:rFonts w:eastAsia="宋体"/>
                <w:smallCaps/>
                <w:lang w:eastAsia="zh-CN"/>
              </w:rPr>
              <w:t>Mod</w:t>
            </w:r>
          </w:p>
        </w:tc>
        <w:tc>
          <w:tcPr>
            <w:tcW w:w="7480" w:type="dxa"/>
          </w:tcPr>
          <w:p w14:paraId="1A1B7ADF" w14:textId="77777777" w:rsidR="006215D4" w:rsidRDefault="006215D4" w:rsidP="006215D4">
            <w:pPr>
              <w:rPr>
                <w:rFonts w:eastAsiaTheme="minorEastAsia"/>
                <w:lang w:eastAsia="zh-CN"/>
              </w:rPr>
            </w:pPr>
            <w:r>
              <w:rPr>
                <w:rFonts w:eastAsiaTheme="minorEastAsia"/>
                <w:lang w:eastAsia="zh-CN"/>
              </w:rPr>
              <w:t>This issue is closed as agreement was achieved in the online session.</w:t>
            </w:r>
          </w:p>
        </w:tc>
      </w:tr>
    </w:tbl>
    <w:p w14:paraId="263AAC12" w14:textId="77777777" w:rsidR="000C6DF5" w:rsidRDefault="000C6DF5">
      <w:pPr>
        <w:widowControl w:val="0"/>
        <w:spacing w:afterLines="50" w:after="120"/>
        <w:jc w:val="both"/>
        <w:rPr>
          <w:rFonts w:eastAsia="宋体"/>
          <w:b/>
          <w:i/>
          <w:kern w:val="2"/>
          <w:szCs w:val="20"/>
          <w:lang w:eastAsia="zh-CN"/>
        </w:rPr>
      </w:pPr>
    </w:p>
    <w:p w14:paraId="33E7EC95" w14:textId="77777777" w:rsidR="000C6DF5" w:rsidRDefault="00543A4F">
      <w:pPr>
        <w:pStyle w:val="2"/>
        <w:spacing w:after="120"/>
      </w:pPr>
      <w:r>
        <w:t>Online/offline training</w:t>
      </w:r>
    </w:p>
    <w:p w14:paraId="636BD2E3" w14:textId="77777777" w:rsidR="000C6DF5" w:rsidRDefault="00543A4F">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0C6DF5" w14:paraId="77ADC778" w14:textId="77777777">
        <w:tc>
          <w:tcPr>
            <w:tcW w:w="9062" w:type="dxa"/>
          </w:tcPr>
          <w:p w14:paraId="3A864899" w14:textId="77777777" w:rsidR="000C6DF5" w:rsidRDefault="00543A4F">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4C9BF245" w14:textId="77777777" w:rsidR="000C6DF5" w:rsidRDefault="000C6DF5">
            <w:pPr>
              <w:spacing w:after="120"/>
              <w:rPr>
                <w:rFonts w:eastAsia="等线"/>
                <w:highlight w:val="darkYellow"/>
                <w:lang w:eastAsia="zh-CN"/>
              </w:rPr>
            </w:pPr>
          </w:p>
          <w:p w14:paraId="15AA0EFF" w14:textId="77777777" w:rsidR="000C6DF5" w:rsidRDefault="00543A4F">
            <w:pPr>
              <w:spacing w:after="120"/>
              <w:rPr>
                <w:rFonts w:eastAsia="等线"/>
                <w:highlight w:val="darkYellow"/>
                <w:lang w:eastAsia="zh-CN"/>
              </w:rPr>
            </w:pPr>
            <w:r>
              <w:rPr>
                <w:rFonts w:eastAsia="等线"/>
                <w:highlight w:val="darkYellow"/>
                <w:lang w:eastAsia="zh-CN"/>
              </w:rPr>
              <w:t>Working Assumption</w:t>
            </w:r>
          </w:p>
          <w:tbl>
            <w:tblPr>
              <w:tblW w:w="0" w:type="auto"/>
              <w:tblLook w:val="04A0" w:firstRow="1" w:lastRow="0" w:firstColumn="1" w:lastColumn="0" w:noHBand="0" w:noVBand="1"/>
            </w:tblPr>
            <w:tblGrid>
              <w:gridCol w:w="2833"/>
              <w:gridCol w:w="5993"/>
            </w:tblGrid>
            <w:tr w:rsidR="000C6DF5" w14:paraId="285731E5" w14:textId="77777777">
              <w:tc>
                <w:tcPr>
                  <w:tcW w:w="3046" w:type="dxa"/>
                  <w:tcBorders>
                    <w:top w:val="single" w:sz="8" w:space="0" w:color="auto"/>
                    <w:left w:val="single" w:sz="8" w:space="0" w:color="auto"/>
                    <w:bottom w:val="single" w:sz="8" w:space="0" w:color="auto"/>
                    <w:right w:val="single" w:sz="8" w:space="0" w:color="auto"/>
                  </w:tcBorders>
                </w:tcPr>
                <w:p w14:paraId="380DFC84" w14:textId="77777777" w:rsidR="000C6DF5" w:rsidRDefault="00543A4F">
                  <w:pPr>
                    <w:spacing w:after="120"/>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0B9D306B" w14:textId="77777777" w:rsidR="000C6DF5" w:rsidRDefault="00543A4F">
                  <w:pPr>
                    <w:spacing w:after="120"/>
                    <w:rPr>
                      <w:rFonts w:ascii="Arial" w:hAnsi="Arial" w:cs="Arial"/>
                      <w:sz w:val="16"/>
                      <w:szCs w:val="16"/>
                    </w:rPr>
                  </w:pPr>
                  <w:r>
                    <w:rPr>
                      <w:rFonts w:ascii="Arial" w:eastAsia="Times" w:hAnsi="Arial" w:cs="Arial"/>
                      <w:sz w:val="16"/>
                      <w:szCs w:val="16"/>
                    </w:rPr>
                    <w:t>Description</w:t>
                  </w:r>
                </w:p>
              </w:tc>
            </w:tr>
            <w:tr w:rsidR="000C6DF5" w14:paraId="7A9B385D" w14:textId="77777777">
              <w:tc>
                <w:tcPr>
                  <w:tcW w:w="3046" w:type="dxa"/>
                  <w:tcBorders>
                    <w:top w:val="single" w:sz="8" w:space="0" w:color="auto"/>
                    <w:left w:val="single" w:sz="8" w:space="0" w:color="auto"/>
                    <w:bottom w:val="single" w:sz="8" w:space="0" w:color="auto"/>
                    <w:right w:val="single" w:sz="8" w:space="0" w:color="auto"/>
                  </w:tcBorders>
                </w:tcPr>
                <w:p w14:paraId="3421DA6F" w14:textId="77777777" w:rsidR="000C6DF5" w:rsidRDefault="00543A4F">
                  <w:pPr>
                    <w:spacing w:after="120"/>
                    <w:rPr>
                      <w:rFonts w:ascii="Arial" w:hAnsi="Arial" w:cs="Arial"/>
                      <w:sz w:val="16"/>
                      <w:szCs w:val="16"/>
                    </w:rPr>
                  </w:pPr>
                  <w:r>
                    <w:rPr>
                      <w:rFonts w:ascii="Arial" w:hAnsi="Arial" w:cs="Arial"/>
                      <w:sz w:val="16"/>
                      <w:szCs w:val="16"/>
                    </w:rPr>
                    <w:t>Online training</w:t>
                  </w:r>
                </w:p>
              </w:tc>
              <w:tc>
                <w:tcPr>
                  <w:tcW w:w="6584" w:type="dxa"/>
                  <w:tcBorders>
                    <w:top w:val="single" w:sz="8" w:space="0" w:color="auto"/>
                    <w:left w:val="single" w:sz="8" w:space="0" w:color="auto"/>
                    <w:bottom w:val="single" w:sz="8" w:space="0" w:color="auto"/>
                    <w:right w:val="single" w:sz="8" w:space="0" w:color="auto"/>
                  </w:tcBorders>
                </w:tcPr>
                <w:p w14:paraId="11C5AFAA" w14:textId="77777777" w:rsidR="000C6DF5" w:rsidRDefault="00543A4F">
                  <w:pPr>
                    <w:spacing w:after="120"/>
                    <w:rPr>
                      <w:rFonts w:ascii="Arial" w:hAnsi="Arial" w:cs="Arial"/>
                      <w:sz w:val="16"/>
                      <w:szCs w:val="16"/>
                    </w:rPr>
                  </w:pPr>
                  <w:r>
                    <w:rPr>
                      <w:rFonts w:ascii="Arial" w:hAnsi="Arial" w:cs="Arial"/>
                      <w:sz w:val="16"/>
                      <w:szCs w:val="16"/>
                    </w:rPr>
                    <w:t xml:space="preserve">An AI/ML training process where the model being used for inference) is (typically continuously) trained in (near) real-time with the arrival of new training samples. </w:t>
                  </w:r>
                </w:p>
                <w:p w14:paraId="67F0D057" w14:textId="77777777" w:rsidR="000C6DF5" w:rsidRDefault="00543A4F">
                  <w:pPr>
                    <w:spacing w:after="120"/>
                    <w:rPr>
                      <w:rFonts w:ascii="Arial" w:hAnsi="Arial" w:cs="Arial"/>
                      <w:sz w:val="16"/>
                      <w:szCs w:val="16"/>
                    </w:rPr>
                  </w:pPr>
                  <w:r>
                    <w:rPr>
                      <w:rFonts w:ascii="Arial" w:hAnsi="Arial" w:cs="Arial"/>
                      <w:sz w:val="16"/>
                      <w:szCs w:val="16"/>
                    </w:rPr>
                    <w:t>Note: the notion of (near) real-time vs. non real-time is context-dependent and is relative to the inference time-scale.</w:t>
                  </w:r>
                </w:p>
                <w:p w14:paraId="1C7593AB" w14:textId="77777777" w:rsidR="000C6DF5" w:rsidRDefault="00543A4F">
                  <w:pPr>
                    <w:spacing w:after="120"/>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online training by commonly accepted conventions.</w:t>
                  </w:r>
                </w:p>
                <w:p w14:paraId="65AEB679" w14:textId="77777777" w:rsidR="000C6DF5" w:rsidRDefault="00543A4F">
                  <w:pPr>
                    <w:spacing w:after="120"/>
                    <w:rPr>
                      <w:rFonts w:ascii="Arial" w:hAnsi="Arial" w:cs="Arial"/>
                      <w:sz w:val="16"/>
                      <w:szCs w:val="16"/>
                    </w:rPr>
                  </w:pPr>
                  <w:r>
                    <w:rPr>
                      <w:rFonts w:ascii="Arial" w:hAnsi="Arial" w:cs="Arial"/>
                      <w:sz w:val="16"/>
                      <w:szCs w:val="16"/>
                    </w:rPr>
                    <w:t>Note: Fine-tuning/re-training may be done via online or offline training. (This note could be removed when we define the term fine-tuning.)</w:t>
                  </w:r>
                </w:p>
              </w:tc>
            </w:tr>
            <w:tr w:rsidR="000C6DF5" w14:paraId="4CB98493" w14:textId="77777777">
              <w:tc>
                <w:tcPr>
                  <w:tcW w:w="3046" w:type="dxa"/>
                  <w:tcBorders>
                    <w:top w:val="single" w:sz="8" w:space="0" w:color="auto"/>
                    <w:left w:val="single" w:sz="8" w:space="0" w:color="auto"/>
                    <w:bottom w:val="single" w:sz="8" w:space="0" w:color="auto"/>
                    <w:right w:val="single" w:sz="8" w:space="0" w:color="auto"/>
                  </w:tcBorders>
                </w:tcPr>
                <w:p w14:paraId="2FCE4405" w14:textId="77777777" w:rsidR="000C6DF5" w:rsidRDefault="00543A4F">
                  <w:pPr>
                    <w:spacing w:after="120"/>
                    <w:rPr>
                      <w:rFonts w:ascii="Arial" w:hAnsi="Arial" w:cs="Arial"/>
                      <w:sz w:val="16"/>
                      <w:szCs w:val="16"/>
                    </w:rPr>
                  </w:pPr>
                  <w:r>
                    <w:rPr>
                      <w:rFonts w:ascii="Arial" w:hAnsi="Arial" w:cs="Arial"/>
                      <w:sz w:val="16"/>
                      <w:szCs w:val="16"/>
                    </w:rPr>
                    <w:t>Offline training</w:t>
                  </w:r>
                </w:p>
              </w:tc>
              <w:tc>
                <w:tcPr>
                  <w:tcW w:w="6584" w:type="dxa"/>
                  <w:tcBorders>
                    <w:top w:val="single" w:sz="8" w:space="0" w:color="auto"/>
                    <w:left w:val="single" w:sz="8" w:space="0" w:color="auto"/>
                    <w:bottom w:val="single" w:sz="8" w:space="0" w:color="auto"/>
                    <w:right w:val="single" w:sz="8" w:space="0" w:color="auto"/>
                  </w:tcBorders>
                </w:tcPr>
                <w:p w14:paraId="17142D97" w14:textId="77777777" w:rsidR="000C6DF5" w:rsidRDefault="00543A4F">
                  <w:pPr>
                    <w:spacing w:after="120"/>
                    <w:rPr>
                      <w:rFonts w:ascii="Arial" w:hAnsi="Arial" w:cs="Arial"/>
                      <w:sz w:val="16"/>
                      <w:szCs w:val="16"/>
                    </w:rPr>
                  </w:pPr>
                  <w:r>
                    <w:rPr>
                      <w:rFonts w:ascii="Arial" w:hAnsi="Arial" w:cs="Arial"/>
                      <w:sz w:val="16"/>
                      <w:szCs w:val="16"/>
                    </w:rPr>
                    <w:t>An AI/ML training process where the model is trained based on collected dataset, and where the trained model is later used or delivered for inference.</w:t>
                  </w:r>
                </w:p>
                <w:p w14:paraId="7C25AF0D" w14:textId="77777777" w:rsidR="000C6DF5" w:rsidRDefault="00543A4F">
                  <w:pPr>
                    <w:spacing w:after="120"/>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offline training by commonly accepted conventions.</w:t>
                  </w:r>
                </w:p>
              </w:tc>
            </w:tr>
          </w:tbl>
          <w:p w14:paraId="041FE92D" w14:textId="77777777" w:rsidR="000C6DF5" w:rsidRDefault="000C6DF5">
            <w:pPr>
              <w:overflowPunct w:val="0"/>
              <w:autoSpaceDE w:val="0"/>
              <w:autoSpaceDN w:val="0"/>
              <w:adjustRightInd w:val="0"/>
              <w:spacing w:after="120"/>
              <w:contextualSpacing/>
              <w:textAlignment w:val="baseline"/>
            </w:pPr>
          </w:p>
          <w:p w14:paraId="57411ACB" w14:textId="77777777" w:rsidR="000C6DF5" w:rsidRDefault="00543A4F">
            <w:pPr>
              <w:spacing w:after="120"/>
            </w:pPr>
            <w:r>
              <w:t>Note: It is encouraged for the 3gpp discussion to proceed without waiting for online/offline training terminologies.</w:t>
            </w:r>
          </w:p>
        </w:tc>
      </w:tr>
    </w:tbl>
    <w:p w14:paraId="60CA2BBF" w14:textId="77777777" w:rsidR="000C6DF5" w:rsidRDefault="000C6DF5">
      <w:pPr>
        <w:spacing w:after="120"/>
      </w:pPr>
    </w:p>
    <w:p w14:paraId="46FD209E" w14:textId="77777777" w:rsidR="000C6DF5" w:rsidRDefault="00543A4F">
      <w:pPr>
        <w:pStyle w:val="a1"/>
      </w:pPr>
      <w:r>
        <w:t>The related proposals/observations from the contributions are copied as below:</w:t>
      </w:r>
    </w:p>
    <w:tbl>
      <w:tblPr>
        <w:tblStyle w:val="af6"/>
        <w:tblW w:w="0" w:type="auto"/>
        <w:tblLook w:val="04A0" w:firstRow="1" w:lastRow="0" w:firstColumn="1" w:lastColumn="0" w:noHBand="0" w:noVBand="1"/>
      </w:tblPr>
      <w:tblGrid>
        <w:gridCol w:w="1605"/>
        <w:gridCol w:w="7457"/>
      </w:tblGrid>
      <w:tr w:rsidR="000C6DF5" w14:paraId="68BBE769" w14:textId="77777777">
        <w:tc>
          <w:tcPr>
            <w:tcW w:w="1605" w:type="dxa"/>
            <w:vAlign w:val="center"/>
          </w:tcPr>
          <w:p w14:paraId="77D92C41" w14:textId="77777777" w:rsidR="000C6DF5" w:rsidRDefault="00543A4F">
            <w:pPr>
              <w:pStyle w:val="a1"/>
            </w:pPr>
            <w:r>
              <w:t>FUTUREWEI[1]</w:t>
            </w:r>
          </w:p>
        </w:tc>
        <w:tc>
          <w:tcPr>
            <w:tcW w:w="7457" w:type="dxa"/>
            <w:vAlign w:val="center"/>
          </w:tcPr>
          <w:p w14:paraId="6183B82A" w14:textId="77777777" w:rsidR="000C6DF5" w:rsidRDefault="00543A4F">
            <w:pPr>
              <w:autoSpaceDE w:val="0"/>
              <w:autoSpaceDN w:val="0"/>
              <w:adjustRightInd w:val="0"/>
              <w:snapToGrid w:val="0"/>
              <w:spacing w:after="120"/>
              <w:jc w:val="both"/>
              <w:rPr>
                <w:rFonts w:eastAsia="宋体"/>
                <w:bCs/>
                <w:i/>
                <w:iCs/>
                <w:szCs w:val="20"/>
                <w:lang w:eastAsia="zh-CN"/>
              </w:rPr>
            </w:pPr>
            <w:bookmarkStart w:id="3" w:name="_Hlk115254731"/>
            <w:bookmarkStart w:id="4" w:name="_Hlk118386743"/>
            <w:r>
              <w:rPr>
                <w:rFonts w:eastAsia="宋体"/>
                <w:bCs/>
                <w:i/>
                <w:iCs/>
                <w:szCs w:val="20"/>
              </w:rPr>
              <w:t xml:space="preserve">Proposal 1: </w:t>
            </w:r>
            <w:r>
              <w:rPr>
                <w:rFonts w:eastAsia="宋体"/>
                <w:bCs/>
                <w:i/>
                <w:iCs/>
                <w:szCs w:val="20"/>
                <w:lang w:eastAsia="zh-CN"/>
              </w:rPr>
              <w:t>For the sub use case BM-Case1 and BM-Case2, study</w:t>
            </w:r>
          </w:p>
          <w:p w14:paraId="153D1B85" w14:textId="77777777" w:rsidR="000C6DF5" w:rsidRDefault="00543A4F">
            <w:pPr>
              <w:numPr>
                <w:ilvl w:val="0"/>
                <w:numId w:val="20"/>
              </w:numPr>
              <w:autoSpaceDE w:val="0"/>
              <w:autoSpaceDN w:val="0"/>
              <w:adjustRightInd w:val="0"/>
              <w:snapToGrid w:val="0"/>
              <w:spacing w:after="120" w:line="276" w:lineRule="auto"/>
              <w:contextualSpacing/>
              <w:jc w:val="both"/>
              <w:rPr>
                <w:rFonts w:eastAsia="等线"/>
                <w:bCs/>
                <w:i/>
                <w:iCs/>
                <w:szCs w:val="20"/>
                <w:lang w:val="en-GB" w:eastAsia="zh-CN"/>
              </w:rPr>
            </w:pPr>
            <w:r>
              <w:rPr>
                <w:rFonts w:eastAsia="等线"/>
                <w:bCs/>
                <w:i/>
                <w:iCs/>
                <w:szCs w:val="20"/>
                <w:lang w:val="en-GB" w:eastAsia="zh-CN"/>
              </w:rPr>
              <w:t>whether there is spec impact for offline training and online training.</w:t>
            </w:r>
          </w:p>
          <w:p w14:paraId="6455853F" w14:textId="77777777" w:rsidR="000C6DF5" w:rsidRDefault="00543A4F">
            <w:pPr>
              <w:numPr>
                <w:ilvl w:val="0"/>
                <w:numId w:val="20"/>
              </w:numPr>
              <w:autoSpaceDE w:val="0"/>
              <w:autoSpaceDN w:val="0"/>
              <w:adjustRightInd w:val="0"/>
              <w:snapToGrid w:val="0"/>
              <w:spacing w:after="120" w:line="276" w:lineRule="auto"/>
              <w:contextualSpacing/>
              <w:jc w:val="both"/>
              <w:rPr>
                <w:rFonts w:eastAsia="等线"/>
                <w:bCs/>
                <w:i/>
                <w:iCs/>
                <w:szCs w:val="20"/>
                <w:lang w:val="en-GB" w:eastAsia="zh-CN"/>
              </w:rPr>
            </w:pPr>
            <w:bookmarkStart w:id="5" w:name="_Hlk118386664"/>
            <w:r>
              <w:rPr>
                <w:rFonts w:eastAsia="等线"/>
                <w:bCs/>
                <w:i/>
                <w:iCs/>
                <w:szCs w:val="20"/>
                <w:lang w:val="en-GB" w:eastAsia="zh-CN"/>
              </w:rPr>
              <w:t xml:space="preserve">the associated spec impact of each training type if exists  </w:t>
            </w:r>
          </w:p>
          <w:p w14:paraId="3FE5AA1D" w14:textId="77777777" w:rsidR="000C6DF5" w:rsidRDefault="00543A4F">
            <w:pPr>
              <w:autoSpaceDE w:val="0"/>
              <w:autoSpaceDN w:val="0"/>
              <w:adjustRightInd w:val="0"/>
              <w:snapToGrid w:val="0"/>
              <w:spacing w:line="276" w:lineRule="auto"/>
              <w:ind w:left="360"/>
              <w:jc w:val="both"/>
              <w:rPr>
                <w:rFonts w:eastAsia="宋体"/>
                <w:bCs/>
                <w:i/>
                <w:iCs/>
                <w:szCs w:val="20"/>
                <w:lang w:eastAsia="zh-CN"/>
              </w:rPr>
            </w:pPr>
            <w:bookmarkStart w:id="6" w:name="_Hlk118451855"/>
            <w:r>
              <w:rPr>
                <w:rFonts w:eastAsia="宋体"/>
                <w:bCs/>
                <w:i/>
                <w:iCs/>
                <w:szCs w:val="20"/>
                <w:lang w:eastAsia="zh-CN"/>
              </w:rPr>
              <w:t>FFS: whether online training is supported (being discussed under 9.2.1)</w:t>
            </w:r>
            <w:bookmarkEnd w:id="3"/>
            <w:bookmarkEnd w:id="4"/>
            <w:bookmarkEnd w:id="5"/>
            <w:bookmarkEnd w:id="6"/>
          </w:p>
        </w:tc>
      </w:tr>
      <w:tr w:rsidR="000C6DF5" w14:paraId="0267E63E" w14:textId="77777777">
        <w:tc>
          <w:tcPr>
            <w:tcW w:w="1605" w:type="dxa"/>
            <w:vAlign w:val="center"/>
          </w:tcPr>
          <w:p w14:paraId="0BA98EEC" w14:textId="77777777" w:rsidR="000C6DF5" w:rsidRDefault="00543A4F">
            <w:pPr>
              <w:pStyle w:val="a1"/>
              <w:rPr>
                <w:rFonts w:eastAsiaTheme="minorEastAsia"/>
                <w:lang w:eastAsia="zh-CN"/>
              </w:rPr>
            </w:pPr>
            <w:r>
              <w:rPr>
                <w:rFonts w:eastAsiaTheme="minorEastAsia"/>
                <w:lang w:eastAsia="zh-CN"/>
              </w:rPr>
              <w:t>Huawei[2]</w:t>
            </w:r>
          </w:p>
        </w:tc>
        <w:tc>
          <w:tcPr>
            <w:tcW w:w="7457" w:type="dxa"/>
            <w:vAlign w:val="center"/>
          </w:tcPr>
          <w:p w14:paraId="02DCBD2B" w14:textId="77777777" w:rsidR="000C6DF5" w:rsidRDefault="00543A4F">
            <w:pPr>
              <w:spacing w:before="120" w:after="120"/>
              <w:rPr>
                <w:rFonts w:eastAsia="黑体"/>
                <w:i/>
                <w:szCs w:val="20"/>
              </w:rPr>
            </w:pPr>
            <w:bookmarkStart w:id="7" w:name="_Ref115360220"/>
            <w:r>
              <w:rPr>
                <w:rFonts w:eastAsia="黑体"/>
                <w:i/>
                <w:szCs w:val="20"/>
              </w:rPr>
              <w:t xml:space="preserve">Observation </w:t>
            </w:r>
            <w:r>
              <w:rPr>
                <w:rFonts w:eastAsia="黑体"/>
                <w:i/>
                <w:szCs w:val="20"/>
              </w:rPr>
              <w:fldChar w:fldCharType="begin"/>
            </w:r>
            <w:r>
              <w:rPr>
                <w:rFonts w:eastAsia="黑体"/>
                <w:i/>
                <w:szCs w:val="20"/>
              </w:rPr>
              <w:instrText xml:space="preserve"> SEQ Observation \* ARABIC </w:instrText>
            </w:r>
            <w:r>
              <w:rPr>
                <w:rFonts w:eastAsia="黑体"/>
                <w:i/>
                <w:szCs w:val="20"/>
              </w:rPr>
              <w:fldChar w:fldCharType="separate"/>
            </w:r>
            <w:r>
              <w:rPr>
                <w:rFonts w:eastAsia="黑体"/>
                <w:i/>
                <w:szCs w:val="20"/>
              </w:rPr>
              <w:t>8</w:t>
            </w:r>
            <w:r>
              <w:rPr>
                <w:rFonts w:eastAsia="黑体"/>
                <w:i/>
                <w:szCs w:val="20"/>
              </w:rPr>
              <w:fldChar w:fldCharType="end"/>
            </w:r>
            <w:r>
              <w:rPr>
                <w:rFonts w:eastAsia="黑体"/>
                <w:i/>
                <w:szCs w:val="20"/>
              </w:rPr>
              <w:t xml:space="preserve">:  For NW-side model, model training under online/offline manner is up to </w:t>
            </w:r>
            <w:r>
              <w:rPr>
                <w:rFonts w:eastAsia="黑体"/>
                <w:i/>
                <w:color w:val="000000" w:themeColor="text1"/>
                <w:szCs w:val="20"/>
              </w:rPr>
              <w:t>implementation</w:t>
            </w:r>
            <w:r>
              <w:rPr>
                <w:rFonts w:eastAsia="黑体"/>
                <w:i/>
                <w:szCs w:val="20"/>
              </w:rPr>
              <w:t>.</w:t>
            </w:r>
            <w:bookmarkEnd w:id="7"/>
          </w:p>
          <w:p w14:paraId="6951CE65" w14:textId="77777777" w:rsidR="000C6DF5" w:rsidRDefault="00543A4F">
            <w:pPr>
              <w:spacing w:before="120" w:after="120"/>
              <w:rPr>
                <w:rFonts w:eastAsia="宋体"/>
                <w:i/>
                <w:color w:val="000000" w:themeColor="text1"/>
                <w:szCs w:val="20"/>
                <w:lang w:eastAsia="zh-CN"/>
              </w:rPr>
            </w:pPr>
            <w:r>
              <w:rPr>
                <w:rFonts w:eastAsia="黑体"/>
                <w:i/>
                <w:szCs w:val="20"/>
              </w:rPr>
              <w:t xml:space="preserve">Proposal </w:t>
            </w:r>
            <w:r>
              <w:rPr>
                <w:rFonts w:eastAsia="黑体"/>
                <w:i/>
                <w:szCs w:val="20"/>
              </w:rPr>
              <w:fldChar w:fldCharType="begin"/>
            </w:r>
            <w:r>
              <w:rPr>
                <w:rFonts w:eastAsia="黑体"/>
                <w:i/>
                <w:szCs w:val="20"/>
              </w:rPr>
              <w:instrText xml:space="preserve"> SEQ Proposal \* ARABIC </w:instrText>
            </w:r>
            <w:r>
              <w:rPr>
                <w:rFonts w:eastAsia="黑体"/>
                <w:i/>
                <w:szCs w:val="20"/>
              </w:rPr>
              <w:fldChar w:fldCharType="separate"/>
            </w:r>
            <w:r>
              <w:rPr>
                <w:rFonts w:eastAsia="黑体"/>
                <w:i/>
                <w:szCs w:val="20"/>
              </w:rPr>
              <w:t>20</w:t>
            </w:r>
            <w:r>
              <w:rPr>
                <w:rFonts w:eastAsia="黑体"/>
                <w:i/>
                <w:szCs w:val="20"/>
              </w:rPr>
              <w:fldChar w:fldCharType="end"/>
            </w:r>
            <w:r>
              <w:rPr>
                <w:rFonts w:eastAsia="黑体"/>
                <w:i/>
                <w:szCs w:val="20"/>
              </w:rPr>
              <w:t>: If an online/offline discussion shall be conducted for the UE-side model, this discussion should be kept separated from the issue whether data set collection is via air-interface or non-</w:t>
            </w:r>
            <w:r>
              <w:rPr>
                <w:rFonts w:eastAsia="黑体"/>
                <w:i/>
                <w:color w:val="000000" w:themeColor="text1"/>
                <w:szCs w:val="20"/>
              </w:rPr>
              <w:t>air</w:t>
            </w:r>
            <w:r>
              <w:rPr>
                <w:rFonts w:eastAsia="黑体"/>
                <w:i/>
                <w:szCs w:val="20"/>
              </w:rPr>
              <w:t>-interface.</w:t>
            </w:r>
          </w:p>
        </w:tc>
      </w:tr>
      <w:tr w:rsidR="000C6DF5" w14:paraId="069E1106" w14:textId="77777777">
        <w:tc>
          <w:tcPr>
            <w:tcW w:w="1605" w:type="dxa"/>
            <w:vAlign w:val="center"/>
          </w:tcPr>
          <w:p w14:paraId="66F89211" w14:textId="77777777" w:rsidR="000C6DF5" w:rsidRDefault="00543A4F">
            <w:pPr>
              <w:pStyle w:val="a1"/>
            </w:pPr>
            <w:r>
              <w:t>OPPO[14]</w:t>
            </w:r>
          </w:p>
        </w:tc>
        <w:tc>
          <w:tcPr>
            <w:tcW w:w="7457" w:type="dxa"/>
            <w:vAlign w:val="center"/>
          </w:tcPr>
          <w:p w14:paraId="69088332" w14:textId="77777777" w:rsidR="000C6DF5" w:rsidRDefault="00543A4F">
            <w:pPr>
              <w:pStyle w:val="a1"/>
              <w:rPr>
                <w:i/>
                <w:iCs/>
                <w:szCs w:val="20"/>
              </w:rPr>
            </w:pPr>
            <w:r>
              <w:rPr>
                <w:i/>
                <w:iCs/>
                <w:szCs w:val="20"/>
              </w:rPr>
              <w:t>Proposal 2: For AI/ML beam management, focus on offline model training at least at current stage.</w:t>
            </w:r>
          </w:p>
        </w:tc>
      </w:tr>
      <w:tr w:rsidR="000C6DF5" w14:paraId="650E45AB" w14:textId="77777777">
        <w:tc>
          <w:tcPr>
            <w:tcW w:w="1605" w:type="dxa"/>
            <w:vAlign w:val="center"/>
          </w:tcPr>
          <w:p w14:paraId="78FFD051" w14:textId="77777777" w:rsidR="000C6DF5" w:rsidRDefault="00543A4F">
            <w:pPr>
              <w:pStyle w:val="a1"/>
            </w:pPr>
            <w:r>
              <w:t>NVIDIA[21]</w:t>
            </w:r>
          </w:p>
        </w:tc>
        <w:tc>
          <w:tcPr>
            <w:tcW w:w="7457" w:type="dxa"/>
            <w:vAlign w:val="center"/>
          </w:tcPr>
          <w:p w14:paraId="08E7BC06" w14:textId="77777777" w:rsidR="000C6DF5" w:rsidRDefault="00543A4F">
            <w:pPr>
              <w:pStyle w:val="a1"/>
              <w:rPr>
                <w:i/>
                <w:iCs/>
                <w:szCs w:val="20"/>
                <w:lang w:val="en-GB"/>
              </w:rPr>
            </w:pPr>
            <w:r>
              <w:rPr>
                <w:i/>
                <w:iCs/>
                <w:szCs w:val="20"/>
                <w:lang w:val="en-GB"/>
              </w:rPr>
              <w:t>Observation 1: Offline training may be more feasible for the near future. But in the long run, it is vital that the AI/ML models can learn continuously to adapt to varying environments, site-specific conditions, and heterogenous configurations.</w:t>
            </w:r>
          </w:p>
          <w:p w14:paraId="3D24EAC0" w14:textId="77777777" w:rsidR="000C6DF5" w:rsidRDefault="00543A4F">
            <w:pPr>
              <w:pStyle w:val="a1"/>
              <w:rPr>
                <w:i/>
                <w:iCs/>
                <w:szCs w:val="20"/>
                <w:lang w:val="en-GB"/>
              </w:rPr>
            </w:pPr>
            <w:r>
              <w:rPr>
                <w:i/>
                <w:iCs/>
                <w:szCs w:val="20"/>
                <w:lang w:val="en-GB"/>
              </w:rPr>
              <w:lastRenderedPageBreak/>
              <w:t>Proposal 2: For the sub use case BM-Case1 and BM-Case2, support both Alt.1 and Alt.2 for the study of AI/ML model training:</w:t>
            </w:r>
          </w:p>
          <w:p w14:paraId="4C4EA6E9" w14:textId="77777777" w:rsidR="000C6DF5" w:rsidRDefault="00543A4F">
            <w:pPr>
              <w:pStyle w:val="a1"/>
              <w:rPr>
                <w:i/>
                <w:iCs/>
                <w:szCs w:val="20"/>
                <w:lang w:val="en-GB"/>
              </w:rPr>
            </w:pPr>
            <w:r>
              <w:rPr>
                <w:i/>
                <w:iCs/>
                <w:szCs w:val="20"/>
                <w:lang w:val="en-GB"/>
              </w:rPr>
              <w:t>•</w:t>
            </w:r>
            <w:r>
              <w:rPr>
                <w:i/>
                <w:iCs/>
                <w:szCs w:val="20"/>
                <w:lang w:val="en-GB"/>
              </w:rPr>
              <w:tab/>
              <w:t>Alt.1: offline training</w:t>
            </w:r>
          </w:p>
          <w:p w14:paraId="00660659" w14:textId="77777777" w:rsidR="000C6DF5" w:rsidRDefault="00543A4F">
            <w:pPr>
              <w:pStyle w:val="a1"/>
              <w:rPr>
                <w:i/>
                <w:iCs/>
                <w:szCs w:val="20"/>
                <w:lang w:val="en-GB"/>
              </w:rPr>
            </w:pPr>
            <w:r>
              <w:rPr>
                <w:i/>
                <w:iCs/>
                <w:szCs w:val="20"/>
                <w:lang w:val="en-GB"/>
              </w:rPr>
              <w:t>•</w:t>
            </w:r>
            <w:r>
              <w:rPr>
                <w:i/>
                <w:iCs/>
                <w:szCs w:val="20"/>
                <w:lang w:val="en-GB"/>
              </w:rPr>
              <w:tab/>
              <w:t>Alt.2: online training</w:t>
            </w:r>
          </w:p>
        </w:tc>
      </w:tr>
      <w:tr w:rsidR="000C6DF5" w14:paraId="02F8E77A" w14:textId="77777777">
        <w:tc>
          <w:tcPr>
            <w:tcW w:w="1605" w:type="dxa"/>
            <w:vAlign w:val="center"/>
          </w:tcPr>
          <w:p w14:paraId="6F9399F2" w14:textId="77777777" w:rsidR="000C6DF5" w:rsidRDefault="00543A4F">
            <w:pPr>
              <w:pStyle w:val="a1"/>
            </w:pPr>
            <w:r>
              <w:lastRenderedPageBreak/>
              <w:t>QC[28]</w:t>
            </w:r>
          </w:p>
        </w:tc>
        <w:tc>
          <w:tcPr>
            <w:tcW w:w="7457" w:type="dxa"/>
            <w:vAlign w:val="center"/>
          </w:tcPr>
          <w:p w14:paraId="0C85C590" w14:textId="77777777" w:rsidR="000C6DF5" w:rsidRDefault="00543A4F">
            <w:pPr>
              <w:snapToGrid w:val="0"/>
              <w:spacing w:after="120" w:afterAutospacing="1" w:line="259" w:lineRule="auto"/>
              <w:jc w:val="both"/>
              <w:rPr>
                <w:rFonts w:eastAsia="宋体"/>
                <w:i/>
                <w:iCs/>
                <w:szCs w:val="20"/>
                <w:lang w:eastAsia="zh-CN"/>
              </w:rPr>
            </w:pPr>
            <w:r>
              <w:rPr>
                <w:rFonts w:eastAsia="宋体"/>
                <w:i/>
                <w:iCs/>
                <w:szCs w:val="20"/>
                <w:lang w:eastAsia="zh-CN"/>
              </w:rPr>
              <w:t>Proposal 1: For the sub use case BM-Case1 and BM-Case2 and for UE-side AI/ML models, Agenda item 9.2.3.2 should focus on offline training scenario, in which the development and training of the AI/ML model happens offline without the need to involve 3gpp signaling.</w:t>
            </w:r>
          </w:p>
        </w:tc>
      </w:tr>
      <w:tr w:rsidR="000C6DF5" w14:paraId="7B52C64A" w14:textId="77777777">
        <w:tc>
          <w:tcPr>
            <w:tcW w:w="1605" w:type="dxa"/>
            <w:vAlign w:val="center"/>
          </w:tcPr>
          <w:p w14:paraId="21D4F5B5" w14:textId="77777777" w:rsidR="000C6DF5" w:rsidRDefault="00543A4F">
            <w:pPr>
              <w:pStyle w:val="a1"/>
            </w:pPr>
            <w:r>
              <w:t>NEC[34]</w:t>
            </w:r>
          </w:p>
        </w:tc>
        <w:tc>
          <w:tcPr>
            <w:tcW w:w="7457" w:type="dxa"/>
            <w:vAlign w:val="center"/>
          </w:tcPr>
          <w:p w14:paraId="01E2F80D" w14:textId="77777777" w:rsidR="000C6DF5" w:rsidRDefault="00543A4F">
            <w:pPr>
              <w:pStyle w:val="a1"/>
              <w:rPr>
                <w:i/>
                <w:iCs/>
                <w:szCs w:val="20"/>
                <w:lang w:val="en-GB"/>
              </w:rPr>
            </w:pPr>
            <w:r>
              <w:rPr>
                <w:i/>
                <w:iCs/>
                <w:szCs w:val="20"/>
                <w:lang w:val="en-GB"/>
              </w:rPr>
              <w:t>Proposal 5: For the trained AI/ML model in offline, study the mechanism of model update (e.g., fine-tuning) based on the online data.</w:t>
            </w:r>
          </w:p>
        </w:tc>
      </w:tr>
      <w:tr w:rsidR="000C6DF5" w14:paraId="7312F8A9" w14:textId="77777777">
        <w:tc>
          <w:tcPr>
            <w:tcW w:w="1605" w:type="dxa"/>
            <w:vAlign w:val="center"/>
          </w:tcPr>
          <w:p w14:paraId="318DEE3C" w14:textId="77777777" w:rsidR="000C6DF5" w:rsidRDefault="000C6DF5">
            <w:pPr>
              <w:pStyle w:val="a1"/>
            </w:pPr>
          </w:p>
        </w:tc>
        <w:tc>
          <w:tcPr>
            <w:tcW w:w="7457" w:type="dxa"/>
            <w:vAlign w:val="center"/>
          </w:tcPr>
          <w:p w14:paraId="2CF94D30" w14:textId="77777777" w:rsidR="000C6DF5" w:rsidRDefault="000C6DF5">
            <w:pPr>
              <w:widowControl w:val="0"/>
              <w:overflowPunct w:val="0"/>
              <w:autoSpaceDE w:val="0"/>
              <w:autoSpaceDN w:val="0"/>
              <w:adjustRightInd w:val="0"/>
              <w:spacing w:afterLines="50" w:after="120"/>
              <w:jc w:val="both"/>
              <w:textAlignment w:val="baseline"/>
              <w:rPr>
                <w:i/>
                <w:iCs/>
                <w:szCs w:val="20"/>
              </w:rPr>
            </w:pPr>
          </w:p>
        </w:tc>
      </w:tr>
    </w:tbl>
    <w:p w14:paraId="39DA5D83" w14:textId="77777777" w:rsidR="000C6DF5" w:rsidRDefault="000C6DF5">
      <w:pPr>
        <w:pStyle w:val="a1"/>
      </w:pPr>
    </w:p>
    <w:p w14:paraId="094236A5" w14:textId="77777777" w:rsidR="000C6DF5" w:rsidRDefault="00543A4F">
      <w:pPr>
        <w:pStyle w:val="a1"/>
      </w:pPr>
      <w:r>
        <w:t>Based on previous discussions and the tdocs submitted to this meeting, all companies support offline training. The controversial point is whether to support online training or not</w:t>
      </w:r>
      <w:r>
        <w:rPr>
          <w:b/>
          <w:bCs/>
        </w:rPr>
        <w:t>.</w:t>
      </w:r>
      <w:r>
        <w:t xml:space="preserve"> Meanwhile, some companies think whether online and offline training are up to implementation and can be transparent from the perspective of 3GPP specification. By considering the afore-mentioned information, moderator feels that it would be more productive to identify the spec impact of online training different from offline training for BM cases as the first step. Thus, the following is proposed for discussion</w:t>
      </w:r>
    </w:p>
    <w:p w14:paraId="4C37196E" w14:textId="77777777" w:rsidR="000C6DF5" w:rsidRDefault="000C6DF5">
      <w:pPr>
        <w:pStyle w:val="a1"/>
      </w:pPr>
    </w:p>
    <w:p w14:paraId="78D7615B" w14:textId="77777777" w:rsidR="000C6DF5" w:rsidRDefault="006D0107">
      <w:pPr>
        <w:pStyle w:val="6"/>
        <w:spacing w:after="120"/>
        <w:rPr>
          <w:lang w:eastAsia="zh-CN"/>
        </w:rPr>
      </w:pPr>
      <w:r>
        <w:rPr>
          <w:lang w:eastAsia="zh-CN"/>
        </w:rPr>
        <w:t xml:space="preserve">(Closed) </w:t>
      </w:r>
      <w:r w:rsidR="00543A4F">
        <w:rPr>
          <w:lang w:eastAsia="zh-CN"/>
        </w:rPr>
        <w:t>Proposal 2.2</w:t>
      </w:r>
    </w:p>
    <w:p w14:paraId="79BEDC70" w14:textId="77777777" w:rsidR="000C6DF5" w:rsidRDefault="00543A4F">
      <w:pPr>
        <w:widowControl w:val="0"/>
        <w:spacing w:afterLines="50" w:after="120"/>
        <w:jc w:val="both"/>
        <w:rPr>
          <w:rFonts w:eastAsia="宋体"/>
          <w:b/>
          <w:i/>
          <w:kern w:val="2"/>
          <w:szCs w:val="22"/>
          <w:lang w:eastAsia="zh-CN"/>
        </w:rPr>
      </w:pPr>
      <w:r>
        <w:rPr>
          <w:rFonts w:eastAsia="宋体"/>
          <w:b/>
          <w:i/>
          <w:kern w:val="2"/>
          <w:szCs w:val="22"/>
          <w:u w:val="single"/>
          <w:lang w:eastAsia="zh-CN"/>
        </w:rPr>
        <w:t>Proposal 2.2</w:t>
      </w:r>
      <w:r>
        <w:rPr>
          <w:rFonts w:eastAsia="宋体"/>
          <w:b/>
          <w:i/>
          <w:kern w:val="2"/>
          <w:szCs w:val="22"/>
          <w:lang w:eastAsia="zh-CN"/>
        </w:rPr>
        <w:t xml:space="preserve">: For the sub use case BM-Case1 and BM-Case2, </w:t>
      </w:r>
    </w:p>
    <w:p w14:paraId="2A1BA29C" w14:textId="77777777" w:rsidR="000C6DF5" w:rsidRDefault="00543A4F">
      <w:pPr>
        <w:widowControl w:val="0"/>
        <w:numPr>
          <w:ilvl w:val="0"/>
          <w:numId w:val="19"/>
        </w:numPr>
        <w:spacing w:afterLines="50" w:after="120"/>
        <w:jc w:val="both"/>
        <w:rPr>
          <w:rFonts w:eastAsia="宋体"/>
          <w:b/>
          <w:i/>
          <w:kern w:val="2"/>
          <w:szCs w:val="20"/>
          <w:lang w:eastAsia="zh-CN"/>
        </w:rPr>
      </w:pPr>
      <w:r>
        <w:rPr>
          <w:rFonts w:eastAsia="宋体"/>
          <w:b/>
          <w:i/>
          <w:kern w:val="2"/>
          <w:szCs w:val="22"/>
          <w:lang w:eastAsia="zh-CN"/>
        </w:rPr>
        <w:t>study the potential spec impact of AI/ML offline training</w:t>
      </w:r>
    </w:p>
    <w:p w14:paraId="013A0022" w14:textId="77777777" w:rsidR="000C6DF5" w:rsidRDefault="00605354">
      <w:pPr>
        <w:widowControl w:val="0"/>
        <w:numPr>
          <w:ilvl w:val="0"/>
          <w:numId w:val="19"/>
        </w:numPr>
        <w:spacing w:afterLines="50" w:after="120"/>
        <w:jc w:val="both"/>
        <w:rPr>
          <w:rFonts w:eastAsia="宋体"/>
          <w:b/>
          <w:i/>
          <w:kern w:val="2"/>
          <w:szCs w:val="20"/>
          <w:lang w:eastAsia="zh-CN"/>
        </w:rPr>
      </w:pPr>
      <w:r w:rsidRPr="00605354">
        <w:rPr>
          <w:rFonts w:eastAsia="宋体"/>
          <w:b/>
          <w:i/>
          <w:kern w:val="2"/>
          <w:szCs w:val="20"/>
          <w:highlight w:val="yellow"/>
          <w:lang w:eastAsia="zh-CN"/>
        </w:rPr>
        <w:t>For network-side model</w:t>
      </w:r>
      <w:r w:rsidRPr="00302025">
        <w:rPr>
          <w:rFonts w:eastAsia="宋体"/>
          <w:b/>
          <w:i/>
          <w:kern w:val="2"/>
          <w:szCs w:val="20"/>
          <w:lang w:eastAsia="zh-CN"/>
        </w:rPr>
        <w:t>,</w:t>
      </w:r>
      <w:r>
        <w:rPr>
          <w:rFonts w:eastAsia="宋体"/>
          <w:b/>
          <w:i/>
          <w:kern w:val="2"/>
          <w:szCs w:val="20"/>
          <w:lang w:eastAsia="zh-CN"/>
        </w:rPr>
        <w:t xml:space="preserve"> </w:t>
      </w:r>
      <w:r w:rsidR="00543A4F">
        <w:rPr>
          <w:rFonts w:eastAsia="宋体"/>
          <w:b/>
          <w:i/>
          <w:kern w:val="2"/>
          <w:szCs w:val="20"/>
          <w:lang w:eastAsia="zh-CN"/>
        </w:rPr>
        <w:t xml:space="preserve">study and identify (if any) the </w:t>
      </w:r>
      <w:r w:rsidR="00543A4F">
        <w:rPr>
          <w:rFonts w:eastAsia="宋体"/>
          <w:b/>
          <w:i/>
          <w:kern w:val="2"/>
          <w:szCs w:val="22"/>
          <w:lang w:eastAsia="zh-CN"/>
        </w:rPr>
        <w:t>spec impact of AI/ML online training different from offline training</w:t>
      </w:r>
    </w:p>
    <w:p w14:paraId="2923DA71" w14:textId="77777777" w:rsidR="000C6DF5" w:rsidRDefault="00543A4F">
      <w:pPr>
        <w:widowControl w:val="0"/>
        <w:numPr>
          <w:ilvl w:val="1"/>
          <w:numId w:val="19"/>
        </w:numPr>
        <w:spacing w:afterLines="50" w:after="120"/>
        <w:jc w:val="both"/>
        <w:rPr>
          <w:rFonts w:eastAsia="宋体"/>
          <w:b/>
          <w:i/>
          <w:kern w:val="2"/>
          <w:szCs w:val="20"/>
          <w:lang w:eastAsia="zh-CN"/>
        </w:rPr>
      </w:pPr>
      <w:r>
        <w:rPr>
          <w:rFonts w:eastAsia="宋体"/>
          <w:b/>
          <w:i/>
          <w:kern w:val="2"/>
          <w:szCs w:val="20"/>
          <w:lang w:eastAsia="zh-CN"/>
        </w:rPr>
        <w:t>Note: Support/de-prioritization of online training is discussed in Agenda item 9.2.1</w:t>
      </w:r>
    </w:p>
    <w:p w14:paraId="5F7FDC78" w14:textId="77777777" w:rsidR="000C6DF5" w:rsidRDefault="000C6DF5">
      <w:pPr>
        <w:pStyle w:val="a1"/>
      </w:pPr>
    </w:p>
    <w:tbl>
      <w:tblPr>
        <w:tblStyle w:val="TableGrid61"/>
        <w:tblW w:w="8865" w:type="dxa"/>
        <w:tblLayout w:type="fixed"/>
        <w:tblLook w:val="04A0" w:firstRow="1" w:lastRow="0" w:firstColumn="1" w:lastColumn="0" w:noHBand="0" w:noVBand="1"/>
      </w:tblPr>
      <w:tblGrid>
        <w:gridCol w:w="1385"/>
        <w:gridCol w:w="7480"/>
      </w:tblGrid>
      <w:tr w:rsidR="000C6DF5" w14:paraId="0DCB1E04" w14:textId="77777777">
        <w:tc>
          <w:tcPr>
            <w:tcW w:w="1385" w:type="dxa"/>
            <w:tcBorders>
              <w:top w:val="single" w:sz="4" w:space="0" w:color="auto"/>
              <w:left w:val="single" w:sz="4" w:space="0" w:color="auto"/>
              <w:bottom w:val="single" w:sz="4" w:space="0" w:color="auto"/>
              <w:right w:val="single" w:sz="4" w:space="0" w:color="auto"/>
            </w:tcBorders>
          </w:tcPr>
          <w:p w14:paraId="4739CE82" w14:textId="77777777" w:rsidR="000C6DF5" w:rsidRDefault="00543A4F">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FB42A65" w14:textId="77777777" w:rsidR="000C6DF5" w:rsidRDefault="00543A4F">
            <w:pPr>
              <w:rPr>
                <w:rFonts w:eastAsia="宋体"/>
              </w:rPr>
            </w:pPr>
            <w:r>
              <w:rPr>
                <w:rFonts w:eastAsia="宋体"/>
              </w:rPr>
              <w:t>Comments</w:t>
            </w:r>
          </w:p>
        </w:tc>
      </w:tr>
      <w:tr w:rsidR="000C6DF5" w14:paraId="36B7BC42" w14:textId="77777777">
        <w:tc>
          <w:tcPr>
            <w:tcW w:w="1385" w:type="dxa"/>
            <w:tcBorders>
              <w:top w:val="single" w:sz="4" w:space="0" w:color="auto"/>
              <w:left w:val="single" w:sz="4" w:space="0" w:color="auto"/>
              <w:bottom w:val="single" w:sz="4" w:space="0" w:color="auto"/>
              <w:right w:val="single" w:sz="4" w:space="0" w:color="auto"/>
            </w:tcBorders>
          </w:tcPr>
          <w:p w14:paraId="444B3135" w14:textId="77777777" w:rsidR="000C6DF5" w:rsidRDefault="00543A4F">
            <w:pPr>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13AB891C" w14:textId="77777777" w:rsidR="000C6DF5" w:rsidRDefault="00543A4F">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prefer to study the potential spec impact of offline training first.</w:t>
            </w:r>
          </w:p>
        </w:tc>
      </w:tr>
      <w:tr w:rsidR="000C6DF5" w14:paraId="5AF4E07E" w14:textId="77777777">
        <w:tc>
          <w:tcPr>
            <w:tcW w:w="1385" w:type="dxa"/>
            <w:tcBorders>
              <w:top w:val="single" w:sz="4" w:space="0" w:color="auto"/>
              <w:left w:val="single" w:sz="4" w:space="0" w:color="auto"/>
              <w:bottom w:val="single" w:sz="4" w:space="0" w:color="auto"/>
              <w:right w:val="single" w:sz="4" w:space="0" w:color="auto"/>
            </w:tcBorders>
          </w:tcPr>
          <w:p w14:paraId="41BDF596" w14:textId="77777777" w:rsidR="000C6DF5" w:rsidRDefault="00543A4F">
            <w:pPr>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2F834B84" w14:textId="77777777" w:rsidR="000C6DF5" w:rsidRDefault="00543A4F">
            <w:pPr>
              <w:rPr>
                <w:rFonts w:eastAsia="Yu Mincho"/>
                <w:lang w:eastAsia="ja-JP"/>
              </w:rPr>
            </w:pPr>
            <w:r>
              <w:rPr>
                <w:rFonts w:eastAsia="Yu Mincho"/>
                <w:lang w:eastAsia="ja-JP"/>
              </w:rPr>
              <w:t>The second sub-bullet is unnecessary. After confirming the feasibility of online training in AI 9.2.1, we can decide whether to study the spec impacts of AI/ML online training in addition to the offline training for BM-Case1/2.</w:t>
            </w:r>
          </w:p>
        </w:tc>
      </w:tr>
      <w:tr w:rsidR="000C6DF5" w14:paraId="2AB3F6D5" w14:textId="77777777">
        <w:tc>
          <w:tcPr>
            <w:tcW w:w="1385" w:type="dxa"/>
            <w:tcBorders>
              <w:top w:val="single" w:sz="4" w:space="0" w:color="auto"/>
              <w:left w:val="single" w:sz="4" w:space="0" w:color="auto"/>
              <w:bottom w:val="single" w:sz="4" w:space="0" w:color="auto"/>
              <w:right w:val="single" w:sz="4" w:space="0" w:color="auto"/>
            </w:tcBorders>
          </w:tcPr>
          <w:p w14:paraId="7F551DEF" w14:textId="77777777" w:rsidR="000C6DF5" w:rsidRDefault="00543A4F">
            <w:pPr>
              <w:rPr>
                <w:rFonts w:eastAsia="宋体"/>
                <w:smallCaps/>
                <w:lang w:eastAsia="zh-CN"/>
              </w:rPr>
            </w:pPr>
            <w:r>
              <w:rPr>
                <w:rFonts w:eastAsiaTheme="minorEastAsia" w:hint="eastAsia"/>
                <w:smallCaps/>
                <w:lang w:eastAsia="zh-CN"/>
              </w:rPr>
              <w:t>C</w:t>
            </w:r>
            <w:r>
              <w:rPr>
                <w:rFonts w:eastAsiaTheme="minorEastAsia"/>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7F6A43B2" w14:textId="77777777" w:rsidR="000C6DF5" w:rsidRDefault="00543A4F">
            <w:pPr>
              <w:rPr>
                <w:rFonts w:eastAsia="宋体"/>
                <w:lang w:eastAsia="zh-CN"/>
              </w:rPr>
            </w:pPr>
            <w:r>
              <w:rPr>
                <w:rFonts w:eastAsiaTheme="minorEastAsia" w:hint="eastAsia"/>
                <w:lang w:eastAsia="zh-CN"/>
              </w:rPr>
              <w:t>S</w:t>
            </w:r>
            <w:r>
              <w:rPr>
                <w:rFonts w:eastAsiaTheme="minorEastAsia"/>
                <w:lang w:eastAsia="zh-CN"/>
              </w:rPr>
              <w:t>upport</w:t>
            </w:r>
          </w:p>
        </w:tc>
      </w:tr>
      <w:tr w:rsidR="000C6DF5" w14:paraId="1718A58C" w14:textId="77777777">
        <w:tc>
          <w:tcPr>
            <w:tcW w:w="1385" w:type="dxa"/>
            <w:tcBorders>
              <w:top w:val="single" w:sz="4" w:space="0" w:color="auto"/>
              <w:left w:val="single" w:sz="4" w:space="0" w:color="auto"/>
              <w:bottom w:val="single" w:sz="4" w:space="0" w:color="auto"/>
              <w:right w:val="single" w:sz="4" w:space="0" w:color="auto"/>
            </w:tcBorders>
          </w:tcPr>
          <w:p w14:paraId="551103E6" w14:textId="77777777" w:rsidR="000C6DF5" w:rsidRDefault="00543A4F">
            <w:pPr>
              <w:rPr>
                <w:rFonts w:eastAsia="宋体"/>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08CF6314" w14:textId="77777777" w:rsidR="000C6DF5" w:rsidRDefault="00543A4F">
            <w:pPr>
              <w:rPr>
                <w:rFonts w:eastAsia="宋体"/>
                <w:lang w:eastAsia="zh-CN"/>
              </w:rPr>
            </w:pPr>
            <w:r>
              <w:rPr>
                <w:rFonts w:eastAsiaTheme="minorEastAsia"/>
                <w:lang w:eastAsia="zh-CN"/>
              </w:rPr>
              <w:t>We are fine.</w:t>
            </w:r>
          </w:p>
        </w:tc>
      </w:tr>
      <w:tr w:rsidR="000C6DF5" w14:paraId="252D70F5" w14:textId="77777777">
        <w:tc>
          <w:tcPr>
            <w:tcW w:w="1385" w:type="dxa"/>
            <w:tcBorders>
              <w:top w:val="single" w:sz="4" w:space="0" w:color="auto"/>
              <w:left w:val="single" w:sz="4" w:space="0" w:color="auto"/>
              <w:bottom w:val="single" w:sz="4" w:space="0" w:color="auto"/>
              <w:right w:val="single" w:sz="4" w:space="0" w:color="auto"/>
            </w:tcBorders>
          </w:tcPr>
          <w:p w14:paraId="2793B6F0" w14:textId="77777777" w:rsidR="000C6DF5" w:rsidRDefault="00543A4F">
            <w:pPr>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68DDEF2D" w14:textId="77777777" w:rsidR="000C6DF5" w:rsidRDefault="00543A4F">
            <w:pPr>
              <w:rPr>
                <w:rFonts w:eastAsia="宋体"/>
                <w:lang w:eastAsia="zh-CN"/>
              </w:rPr>
            </w:pPr>
            <w:r>
              <w:rPr>
                <w:rFonts w:eastAsia="Malgun Gothic"/>
                <w:lang w:eastAsia="ko-KR"/>
              </w:rPr>
              <w:t>To the best of our knowledge, there are no evaluation results so far justifying the “need and necessity” of online training with respect to offline training and analyzing the trade-off between potential gains and required overhead. With this being said, we suggest removing the second bullet and deferring the discussions on this until agreement/conclusion in 9.2.1.</w:t>
            </w:r>
          </w:p>
        </w:tc>
      </w:tr>
      <w:tr w:rsidR="000C6DF5" w14:paraId="2251F327" w14:textId="77777777">
        <w:tc>
          <w:tcPr>
            <w:tcW w:w="1385" w:type="dxa"/>
            <w:tcBorders>
              <w:top w:val="single" w:sz="4" w:space="0" w:color="auto"/>
              <w:left w:val="single" w:sz="4" w:space="0" w:color="auto"/>
              <w:bottom w:val="single" w:sz="4" w:space="0" w:color="auto"/>
              <w:right w:val="single" w:sz="4" w:space="0" w:color="auto"/>
            </w:tcBorders>
          </w:tcPr>
          <w:p w14:paraId="5B533826" w14:textId="77777777" w:rsidR="000C6DF5" w:rsidRDefault="00543A4F">
            <w:pPr>
              <w:rPr>
                <w:rFonts w:eastAsia="宋体"/>
                <w:smallCaps/>
                <w:lang w:eastAsia="zh-CN"/>
              </w:rPr>
            </w:pPr>
            <w:r>
              <w:rPr>
                <w:rFonts w:eastAsiaTheme="minorEastAsia"/>
                <w:smallCaps/>
                <w:lang w:eastAsia="zh-CN"/>
              </w:rPr>
              <w:t>Fujitsu</w:t>
            </w:r>
          </w:p>
        </w:tc>
        <w:tc>
          <w:tcPr>
            <w:tcW w:w="7480" w:type="dxa"/>
            <w:tcBorders>
              <w:top w:val="single" w:sz="4" w:space="0" w:color="auto"/>
              <w:left w:val="single" w:sz="4" w:space="0" w:color="auto"/>
              <w:bottom w:val="single" w:sz="4" w:space="0" w:color="auto"/>
              <w:right w:val="single" w:sz="4" w:space="0" w:color="auto"/>
            </w:tcBorders>
          </w:tcPr>
          <w:p w14:paraId="229DFF25" w14:textId="77777777" w:rsidR="000C6DF5" w:rsidRDefault="00543A4F">
            <w:pPr>
              <w:rPr>
                <w:rFonts w:eastAsia="Malgun Gothic"/>
                <w:lang w:eastAsia="ko-KR"/>
              </w:rPr>
            </w:pPr>
            <w:r>
              <w:rPr>
                <w:rFonts w:eastAsiaTheme="minorEastAsia" w:hint="eastAsia"/>
                <w:lang w:eastAsia="zh-CN"/>
              </w:rPr>
              <w:t>s</w:t>
            </w:r>
            <w:r>
              <w:rPr>
                <w:rFonts w:eastAsiaTheme="minorEastAsia"/>
                <w:lang w:eastAsia="zh-CN"/>
              </w:rPr>
              <w:t>upport</w:t>
            </w:r>
          </w:p>
        </w:tc>
      </w:tr>
      <w:tr w:rsidR="000C6DF5" w14:paraId="4674CB92" w14:textId="77777777">
        <w:tc>
          <w:tcPr>
            <w:tcW w:w="1385" w:type="dxa"/>
            <w:tcBorders>
              <w:top w:val="single" w:sz="4" w:space="0" w:color="auto"/>
              <w:left w:val="single" w:sz="4" w:space="0" w:color="auto"/>
              <w:bottom w:val="single" w:sz="4" w:space="0" w:color="auto"/>
              <w:right w:val="single" w:sz="4" w:space="0" w:color="auto"/>
            </w:tcBorders>
          </w:tcPr>
          <w:p w14:paraId="3CE9E84C" w14:textId="77777777" w:rsidR="000C6DF5" w:rsidRDefault="00543A4F">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7481903C" w14:textId="77777777" w:rsidR="000C6DF5" w:rsidRDefault="00543A4F">
            <w:pPr>
              <w:rPr>
                <w:rFonts w:eastAsiaTheme="minorEastAsia"/>
                <w:lang w:eastAsia="zh-CN"/>
              </w:rPr>
            </w:pPr>
            <w:r>
              <w:rPr>
                <w:rFonts w:eastAsiaTheme="minorEastAsia" w:hint="eastAsia"/>
                <w:lang w:eastAsia="zh-CN"/>
              </w:rPr>
              <w:t>Whether to study and identify (if any) the spec impact of AI/ML online training depends on whether online training is supported or de-prioritized in agenda 9.2.1. Therefore, we propose the following modification.</w:t>
            </w:r>
          </w:p>
          <w:p w14:paraId="29874BD4" w14:textId="77777777" w:rsidR="000C6DF5" w:rsidRDefault="00543A4F">
            <w:pPr>
              <w:widowControl w:val="0"/>
              <w:numPr>
                <w:ilvl w:val="0"/>
                <w:numId w:val="19"/>
              </w:numPr>
              <w:spacing w:afterLines="50" w:after="120"/>
              <w:jc w:val="both"/>
              <w:rPr>
                <w:rFonts w:eastAsiaTheme="minorEastAsia"/>
                <w:lang w:eastAsia="zh-CN"/>
              </w:rPr>
            </w:pPr>
            <w:r>
              <w:rPr>
                <w:rFonts w:eastAsia="宋体" w:hint="eastAsia"/>
                <w:b/>
                <w:i/>
                <w:kern w:val="2"/>
                <w:szCs w:val="20"/>
                <w:lang w:eastAsia="zh-CN"/>
              </w:rPr>
              <w:t>study and identify (if any) the spec impact of AI/ML online training different from offline training</w:t>
            </w:r>
            <w:r>
              <w:rPr>
                <w:rFonts w:eastAsia="宋体" w:hint="eastAsia"/>
                <w:b/>
                <w:i/>
                <w:color w:val="C00000"/>
                <w:kern w:val="2"/>
                <w:szCs w:val="20"/>
                <w:lang w:eastAsia="zh-CN"/>
              </w:rPr>
              <w:t xml:space="preserve"> if online training is supported in agenda 9.2.1</w:t>
            </w:r>
          </w:p>
        </w:tc>
      </w:tr>
      <w:tr w:rsidR="000C6DF5" w14:paraId="7E8D3766" w14:textId="77777777">
        <w:tc>
          <w:tcPr>
            <w:tcW w:w="1385" w:type="dxa"/>
            <w:tcBorders>
              <w:top w:val="single" w:sz="4" w:space="0" w:color="auto"/>
              <w:left w:val="single" w:sz="4" w:space="0" w:color="auto"/>
              <w:bottom w:val="single" w:sz="4" w:space="0" w:color="auto"/>
              <w:right w:val="single" w:sz="4" w:space="0" w:color="auto"/>
            </w:tcBorders>
          </w:tcPr>
          <w:p w14:paraId="09B28BCA" w14:textId="77777777" w:rsidR="000C6DF5" w:rsidRDefault="00543A4F">
            <w:pPr>
              <w:rPr>
                <w:rFonts w:eastAsiaTheme="minorEastAsia"/>
                <w:smallCaps/>
                <w:lang w:eastAsia="zh-CN"/>
              </w:rPr>
            </w:pPr>
            <w:r>
              <w:rPr>
                <w:rFonts w:eastAsiaTheme="minorEastAsia"/>
                <w:smallCaps/>
                <w:lang w:eastAsia="zh-CN"/>
              </w:rPr>
              <w:t>InterDigital</w:t>
            </w:r>
          </w:p>
        </w:tc>
        <w:tc>
          <w:tcPr>
            <w:tcW w:w="7480" w:type="dxa"/>
            <w:tcBorders>
              <w:top w:val="single" w:sz="4" w:space="0" w:color="auto"/>
              <w:left w:val="single" w:sz="4" w:space="0" w:color="auto"/>
              <w:bottom w:val="single" w:sz="4" w:space="0" w:color="auto"/>
              <w:right w:val="single" w:sz="4" w:space="0" w:color="auto"/>
            </w:tcBorders>
          </w:tcPr>
          <w:p w14:paraId="21A97F81" w14:textId="77777777" w:rsidR="000C6DF5" w:rsidRDefault="00543A4F">
            <w:pPr>
              <w:rPr>
                <w:rFonts w:eastAsiaTheme="minorEastAsia"/>
                <w:lang w:eastAsia="zh-CN"/>
              </w:rPr>
            </w:pPr>
            <w:r>
              <w:rPr>
                <w:rFonts w:eastAsiaTheme="minorEastAsia"/>
                <w:lang w:eastAsia="zh-CN"/>
              </w:rPr>
              <w:t xml:space="preserve">We prefer to prioritize the offline case first and defer the discussion for the online case. </w:t>
            </w:r>
          </w:p>
        </w:tc>
      </w:tr>
      <w:tr w:rsidR="000C6DF5" w14:paraId="51ED01F5" w14:textId="77777777">
        <w:tc>
          <w:tcPr>
            <w:tcW w:w="1385" w:type="dxa"/>
            <w:tcBorders>
              <w:top w:val="single" w:sz="4" w:space="0" w:color="auto"/>
              <w:left w:val="single" w:sz="4" w:space="0" w:color="auto"/>
              <w:bottom w:val="single" w:sz="4" w:space="0" w:color="auto"/>
              <w:right w:val="single" w:sz="4" w:space="0" w:color="auto"/>
            </w:tcBorders>
          </w:tcPr>
          <w:p w14:paraId="0A934576" w14:textId="77777777" w:rsidR="000C6DF5" w:rsidRDefault="00543A4F">
            <w:pPr>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4EDC67A7" w14:textId="77777777" w:rsidR="000C6DF5" w:rsidRDefault="00543A4F">
            <w:pPr>
              <w:rPr>
                <w:rFonts w:eastAsia="Malgun Gothic"/>
                <w:lang w:eastAsia="ko-KR"/>
              </w:rPr>
            </w:pPr>
            <w:r>
              <w:rPr>
                <w:rFonts w:eastAsia="Malgun Gothic"/>
                <w:lang w:eastAsia="ko-KR"/>
              </w:rPr>
              <w:t>We think it is reasonable to discuss whether there is any additional spec impact for on-line training on top of off-line training.</w:t>
            </w:r>
          </w:p>
          <w:p w14:paraId="78815CD0" w14:textId="77777777" w:rsidR="000C6DF5" w:rsidRDefault="000C6DF5">
            <w:pPr>
              <w:rPr>
                <w:rFonts w:eastAsia="Malgun Gothic"/>
                <w:lang w:eastAsia="ko-KR"/>
              </w:rPr>
            </w:pPr>
          </w:p>
          <w:p w14:paraId="15D28E07" w14:textId="77777777" w:rsidR="000C6DF5" w:rsidRDefault="00543A4F">
            <w:pPr>
              <w:rPr>
                <w:rFonts w:eastAsia="Malgun Gothic"/>
                <w:lang w:eastAsia="ko-KR"/>
              </w:rPr>
            </w:pPr>
            <w:r>
              <w:rPr>
                <w:rFonts w:eastAsia="Malgun Gothic"/>
                <w:lang w:eastAsia="ko-KR"/>
              </w:rPr>
              <w:t>The discussion could be separated for NW-side and UE-side model, since different outcomes might be possible.</w:t>
            </w:r>
          </w:p>
          <w:p w14:paraId="499F5CC3" w14:textId="77777777" w:rsidR="000C6DF5" w:rsidRDefault="00543A4F">
            <w:pPr>
              <w:rPr>
                <w:rFonts w:eastAsia="Malgun Gothic"/>
                <w:lang w:eastAsia="ko-KR"/>
              </w:rPr>
            </w:pPr>
            <w:r>
              <w:rPr>
                <w:rFonts w:eastAsia="Malgun Gothic"/>
                <w:lang w:eastAsia="ko-KR"/>
              </w:rPr>
              <w:t xml:space="preserve"> </w:t>
            </w:r>
          </w:p>
          <w:p w14:paraId="01B683DA" w14:textId="77777777" w:rsidR="000C6DF5" w:rsidRDefault="00543A4F">
            <w:pPr>
              <w:rPr>
                <w:rFonts w:eastAsiaTheme="minorEastAsia"/>
                <w:lang w:eastAsia="zh-CN"/>
              </w:rPr>
            </w:pPr>
            <w:r>
              <w:rPr>
                <w:rFonts w:eastAsia="Malgun Gothic"/>
                <w:lang w:eastAsia="ko-KR"/>
              </w:rPr>
              <w:lastRenderedPageBreak/>
              <w:t>For this discussion, could it please be clarified if only the training is meant or if the intention is to include data collection in the discussion? In our view, the data collection is a separate issue that should be discussed separately and might not differ whether the training is on-line or off-line.</w:t>
            </w:r>
          </w:p>
        </w:tc>
      </w:tr>
      <w:tr w:rsidR="000C6DF5" w14:paraId="3CD64183" w14:textId="77777777">
        <w:tc>
          <w:tcPr>
            <w:tcW w:w="1385" w:type="dxa"/>
            <w:tcBorders>
              <w:top w:val="single" w:sz="4" w:space="0" w:color="auto"/>
              <w:left w:val="single" w:sz="4" w:space="0" w:color="auto"/>
              <w:bottom w:val="single" w:sz="4" w:space="0" w:color="auto"/>
              <w:right w:val="single" w:sz="4" w:space="0" w:color="auto"/>
            </w:tcBorders>
          </w:tcPr>
          <w:p w14:paraId="0C7103F4" w14:textId="77777777" w:rsidR="000C6DF5" w:rsidRDefault="00543A4F">
            <w:pPr>
              <w:rPr>
                <w:rFonts w:eastAsiaTheme="minorEastAsia"/>
                <w:smallCaps/>
                <w:lang w:eastAsia="zh-CN"/>
              </w:rPr>
            </w:pPr>
            <w:r>
              <w:rPr>
                <w:rFonts w:eastAsia="Malgun Gothic"/>
                <w:lang w:eastAsia="ko-KR"/>
              </w:rPr>
              <w:lastRenderedPageBreak/>
              <w:t>MediaTek</w:t>
            </w:r>
          </w:p>
        </w:tc>
        <w:tc>
          <w:tcPr>
            <w:tcW w:w="7480" w:type="dxa"/>
            <w:tcBorders>
              <w:top w:val="single" w:sz="4" w:space="0" w:color="auto"/>
              <w:left w:val="single" w:sz="4" w:space="0" w:color="auto"/>
              <w:bottom w:val="single" w:sz="4" w:space="0" w:color="auto"/>
              <w:right w:val="single" w:sz="4" w:space="0" w:color="auto"/>
            </w:tcBorders>
          </w:tcPr>
          <w:p w14:paraId="66B159FE" w14:textId="77777777" w:rsidR="000C6DF5" w:rsidRDefault="00543A4F">
            <w:pPr>
              <w:rPr>
                <w:rFonts w:eastAsia="Malgun Gothic"/>
                <w:lang w:eastAsia="ko-KR"/>
              </w:rPr>
            </w:pPr>
            <w:r>
              <w:rPr>
                <w:rFonts w:eastAsia="Malgun Gothic"/>
                <w:lang w:eastAsia="ko-KR"/>
              </w:rPr>
              <w:t>Support</w:t>
            </w:r>
          </w:p>
        </w:tc>
      </w:tr>
      <w:tr w:rsidR="000C6DF5" w14:paraId="321C25A9" w14:textId="77777777">
        <w:tc>
          <w:tcPr>
            <w:tcW w:w="1385" w:type="dxa"/>
            <w:tcBorders>
              <w:top w:val="single" w:sz="4" w:space="0" w:color="auto"/>
              <w:left w:val="single" w:sz="4" w:space="0" w:color="auto"/>
              <w:bottom w:val="single" w:sz="4" w:space="0" w:color="auto"/>
              <w:right w:val="single" w:sz="4" w:space="0" w:color="auto"/>
            </w:tcBorders>
          </w:tcPr>
          <w:p w14:paraId="029C0913" w14:textId="77777777" w:rsidR="000C6DF5" w:rsidRDefault="00543A4F">
            <w:pPr>
              <w:rPr>
                <w:rFonts w:eastAsia="Malgun Gothic"/>
                <w:lang w:eastAsia="ko-KR"/>
              </w:rPr>
            </w:pPr>
            <w:r>
              <w:rPr>
                <w:rFonts w:eastAsia="Malgun Gothic"/>
                <w:lang w:eastAsia="ko-KR"/>
              </w:rPr>
              <w:t>Ericsson</w:t>
            </w:r>
          </w:p>
        </w:tc>
        <w:tc>
          <w:tcPr>
            <w:tcW w:w="7480" w:type="dxa"/>
            <w:tcBorders>
              <w:top w:val="single" w:sz="4" w:space="0" w:color="auto"/>
              <w:left w:val="single" w:sz="4" w:space="0" w:color="auto"/>
              <w:bottom w:val="single" w:sz="4" w:space="0" w:color="auto"/>
              <w:right w:val="single" w:sz="4" w:space="0" w:color="auto"/>
            </w:tcBorders>
          </w:tcPr>
          <w:p w14:paraId="3714C025" w14:textId="77777777" w:rsidR="000C6DF5" w:rsidRDefault="00543A4F">
            <w:pPr>
              <w:rPr>
                <w:rFonts w:eastAsia="Malgun Gothic"/>
                <w:lang w:eastAsia="ko-KR"/>
              </w:rPr>
            </w:pPr>
            <w:r>
              <w:rPr>
                <w:rFonts w:eastAsia="Malgun Gothic"/>
                <w:lang w:eastAsia="ko-KR"/>
              </w:rPr>
              <w:t xml:space="preserve">Support. </w:t>
            </w:r>
            <w:r>
              <w:rPr>
                <w:rFonts w:eastAsiaTheme="minorEastAsia"/>
                <w:lang w:eastAsia="zh-CN"/>
              </w:rPr>
              <w:t>Prefer to prioritize offline training.</w:t>
            </w:r>
          </w:p>
        </w:tc>
      </w:tr>
      <w:tr w:rsidR="000C6DF5" w14:paraId="3720C388" w14:textId="77777777">
        <w:tc>
          <w:tcPr>
            <w:tcW w:w="1385" w:type="dxa"/>
            <w:tcBorders>
              <w:top w:val="single" w:sz="4" w:space="0" w:color="auto"/>
              <w:left w:val="single" w:sz="4" w:space="0" w:color="auto"/>
              <w:bottom w:val="single" w:sz="4" w:space="0" w:color="auto"/>
              <w:right w:val="single" w:sz="4" w:space="0" w:color="auto"/>
            </w:tcBorders>
          </w:tcPr>
          <w:p w14:paraId="7CDD832E" w14:textId="77777777" w:rsidR="000C6DF5" w:rsidRDefault="00543A4F">
            <w:pPr>
              <w:rPr>
                <w:rFonts w:eastAsia="Malgun Gothic"/>
                <w:lang w:eastAsia="ko-KR"/>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58FE8427" w14:textId="77777777" w:rsidR="000C6DF5" w:rsidRDefault="00543A4F">
            <w:pPr>
              <w:rPr>
                <w:rFonts w:eastAsia="Malgun Gothic"/>
                <w:lang w:eastAsia="ko-KR"/>
              </w:rPr>
            </w:pPr>
            <w:r>
              <w:rPr>
                <w:rFonts w:eastAsia="Malgun Gothic"/>
                <w:lang w:eastAsia="ko-KR"/>
              </w:rPr>
              <w:t>OK but it is a bit unclear on the benefit of agreeing on this proposal since it says that we need to study both online and offline training.</w:t>
            </w:r>
          </w:p>
        </w:tc>
      </w:tr>
      <w:tr w:rsidR="000C6DF5" w14:paraId="6A9B799A" w14:textId="77777777">
        <w:tc>
          <w:tcPr>
            <w:tcW w:w="1385" w:type="dxa"/>
            <w:tcBorders>
              <w:top w:val="single" w:sz="4" w:space="0" w:color="auto"/>
              <w:left w:val="single" w:sz="4" w:space="0" w:color="auto"/>
              <w:bottom w:val="single" w:sz="4" w:space="0" w:color="auto"/>
              <w:right w:val="single" w:sz="4" w:space="0" w:color="auto"/>
            </w:tcBorders>
          </w:tcPr>
          <w:p w14:paraId="7EF9F971" w14:textId="77777777" w:rsidR="000C6DF5" w:rsidRDefault="00543A4F">
            <w:pPr>
              <w:rPr>
                <w:rFonts w:eastAsia="Malgun Gothic"/>
                <w:smallCaps/>
                <w:lang w:eastAsia="ko-KR"/>
              </w:rPr>
            </w:pPr>
            <w:r>
              <w:rPr>
                <w:rFonts w:eastAsia="Malgun Gothic" w:hint="eastAsia"/>
                <w:smallCaps/>
                <w:lang w:eastAsia="ko-KR"/>
              </w:rPr>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56E3575D" w14:textId="77777777" w:rsidR="000C6DF5" w:rsidRDefault="00543A4F">
            <w:pPr>
              <w:rPr>
                <w:rFonts w:eastAsia="Malgun Gothic"/>
                <w:lang w:eastAsia="ko-KR"/>
              </w:rPr>
            </w:pPr>
            <w:r>
              <w:rPr>
                <w:rFonts w:eastAsia="Malgun Gothic"/>
                <w:lang w:eastAsia="ko-KR"/>
              </w:rPr>
              <w:t>Support the first bullet. For the second bullet, similar wording for Alt-3 in proposal 2.1 can be considered.</w:t>
            </w:r>
          </w:p>
        </w:tc>
      </w:tr>
      <w:tr w:rsidR="000C6DF5" w14:paraId="160CCA2F" w14:textId="77777777">
        <w:tc>
          <w:tcPr>
            <w:tcW w:w="1385" w:type="dxa"/>
            <w:tcBorders>
              <w:top w:val="single" w:sz="4" w:space="0" w:color="auto"/>
              <w:left w:val="single" w:sz="4" w:space="0" w:color="auto"/>
              <w:bottom w:val="single" w:sz="4" w:space="0" w:color="auto"/>
              <w:right w:val="single" w:sz="4" w:space="0" w:color="auto"/>
            </w:tcBorders>
          </w:tcPr>
          <w:p w14:paraId="6994FB95" w14:textId="77777777" w:rsidR="000C6DF5" w:rsidRDefault="00543A4F">
            <w:pPr>
              <w:rPr>
                <w:rFonts w:eastAsia="Malgun Gothic"/>
                <w:smallCaps/>
                <w:lang w:eastAsia="ko-KR"/>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13847FE3" w14:textId="77777777" w:rsidR="000C6DF5" w:rsidRDefault="00543A4F">
            <w:pPr>
              <w:rPr>
                <w:rFonts w:eastAsiaTheme="minorEastAsia"/>
                <w:lang w:eastAsia="zh-CN"/>
              </w:rPr>
            </w:pPr>
            <w:r>
              <w:rPr>
                <w:rFonts w:eastAsiaTheme="minorEastAsia"/>
                <w:lang w:eastAsia="zh-CN"/>
              </w:rPr>
              <w:t xml:space="preserve">Both Alt1 and Alt2 in proposal 2.1 should be studied in this proposal. </w:t>
            </w:r>
          </w:p>
          <w:p w14:paraId="5D2AEB80" w14:textId="77777777" w:rsidR="000C6DF5" w:rsidRDefault="00543A4F">
            <w:pPr>
              <w:rPr>
                <w:rFonts w:eastAsiaTheme="minorEastAsia"/>
                <w:lang w:eastAsia="zh-CN"/>
              </w:rPr>
            </w:pPr>
            <w:r>
              <w:rPr>
                <w:rFonts w:eastAsiaTheme="minorEastAsia"/>
                <w:lang w:eastAsia="zh-CN"/>
              </w:rPr>
              <w:t xml:space="preserve">We prefer the following update: </w:t>
            </w:r>
          </w:p>
          <w:p w14:paraId="529964A4" w14:textId="77777777" w:rsidR="000C6DF5" w:rsidRDefault="00543A4F">
            <w:pPr>
              <w:widowControl w:val="0"/>
              <w:spacing w:afterLines="50" w:after="120"/>
              <w:jc w:val="both"/>
              <w:rPr>
                <w:rFonts w:eastAsia="宋体"/>
                <w:b/>
                <w:i/>
                <w:kern w:val="2"/>
                <w:szCs w:val="22"/>
                <w:lang w:eastAsia="zh-CN"/>
              </w:rPr>
            </w:pPr>
            <w:r>
              <w:rPr>
                <w:rFonts w:eastAsia="宋体"/>
                <w:b/>
                <w:i/>
                <w:kern w:val="2"/>
                <w:szCs w:val="22"/>
                <w:u w:val="single"/>
                <w:lang w:eastAsia="zh-CN"/>
              </w:rPr>
              <w:t>Proposal 2.2</w:t>
            </w:r>
            <w:r>
              <w:rPr>
                <w:rFonts w:eastAsia="宋体"/>
                <w:b/>
                <w:i/>
                <w:kern w:val="2"/>
                <w:szCs w:val="22"/>
                <w:lang w:eastAsia="zh-CN"/>
              </w:rPr>
              <w:t>: For the sub use case BM-Case1 and BM-Case2</w:t>
            </w:r>
            <w:r>
              <w:rPr>
                <w:rFonts w:eastAsia="宋体"/>
                <w:b/>
                <w:i/>
                <w:color w:val="FF0000"/>
                <w:kern w:val="2"/>
                <w:szCs w:val="22"/>
                <w:lang w:eastAsia="zh-CN"/>
              </w:rPr>
              <w:t xml:space="preserve"> with both Alt1 and Alt2</w:t>
            </w:r>
            <w:r>
              <w:rPr>
                <w:rFonts w:eastAsia="宋体"/>
                <w:b/>
                <w:i/>
                <w:kern w:val="2"/>
                <w:szCs w:val="22"/>
                <w:lang w:eastAsia="zh-CN"/>
              </w:rPr>
              <w:t xml:space="preserve">, </w:t>
            </w:r>
          </w:p>
          <w:p w14:paraId="61B6CAEE" w14:textId="77777777" w:rsidR="000C6DF5" w:rsidRDefault="00543A4F">
            <w:pPr>
              <w:widowControl w:val="0"/>
              <w:numPr>
                <w:ilvl w:val="0"/>
                <w:numId w:val="19"/>
              </w:numPr>
              <w:spacing w:afterLines="50" w:after="120"/>
              <w:jc w:val="both"/>
              <w:rPr>
                <w:rFonts w:eastAsia="宋体"/>
                <w:b/>
                <w:i/>
                <w:kern w:val="2"/>
                <w:szCs w:val="20"/>
                <w:lang w:eastAsia="zh-CN"/>
              </w:rPr>
            </w:pPr>
            <w:r>
              <w:rPr>
                <w:rFonts w:eastAsia="宋体"/>
                <w:b/>
                <w:i/>
                <w:kern w:val="2"/>
                <w:szCs w:val="22"/>
                <w:lang w:eastAsia="zh-CN"/>
              </w:rPr>
              <w:t>study the potential spec impact of AI/ML offline training</w:t>
            </w:r>
          </w:p>
          <w:p w14:paraId="3C94071E" w14:textId="77777777" w:rsidR="000C6DF5" w:rsidRDefault="00543A4F">
            <w:pPr>
              <w:widowControl w:val="0"/>
              <w:numPr>
                <w:ilvl w:val="0"/>
                <w:numId w:val="19"/>
              </w:numPr>
              <w:spacing w:afterLines="50" w:after="120"/>
              <w:jc w:val="both"/>
              <w:rPr>
                <w:rFonts w:eastAsia="宋体"/>
                <w:b/>
                <w:i/>
                <w:kern w:val="2"/>
                <w:szCs w:val="20"/>
                <w:lang w:eastAsia="zh-CN"/>
              </w:rPr>
            </w:pPr>
            <w:r>
              <w:rPr>
                <w:rFonts w:eastAsia="宋体"/>
                <w:b/>
                <w:i/>
                <w:kern w:val="2"/>
                <w:szCs w:val="20"/>
                <w:lang w:eastAsia="zh-CN"/>
              </w:rPr>
              <w:t xml:space="preserve">study and identify (if any) the </w:t>
            </w:r>
            <w:r>
              <w:rPr>
                <w:rFonts w:eastAsia="宋体"/>
                <w:b/>
                <w:i/>
                <w:kern w:val="2"/>
                <w:szCs w:val="22"/>
                <w:lang w:eastAsia="zh-CN"/>
              </w:rPr>
              <w:t>spec impact of AI/ML online training</w:t>
            </w:r>
            <w:r>
              <w:rPr>
                <w:rFonts w:eastAsia="宋体"/>
                <w:b/>
                <w:i/>
                <w:strike/>
                <w:color w:val="FF0000"/>
                <w:kern w:val="2"/>
                <w:szCs w:val="22"/>
                <w:lang w:eastAsia="zh-CN"/>
              </w:rPr>
              <w:t xml:space="preserve"> different from offline training</w:t>
            </w:r>
          </w:p>
          <w:p w14:paraId="15E1F101" w14:textId="77777777" w:rsidR="000C6DF5" w:rsidRDefault="00543A4F">
            <w:pPr>
              <w:widowControl w:val="0"/>
              <w:numPr>
                <w:ilvl w:val="1"/>
                <w:numId w:val="19"/>
              </w:numPr>
              <w:spacing w:afterLines="50" w:after="120"/>
              <w:jc w:val="both"/>
              <w:rPr>
                <w:rFonts w:eastAsia="宋体"/>
                <w:b/>
                <w:i/>
                <w:kern w:val="2"/>
                <w:szCs w:val="20"/>
                <w:lang w:eastAsia="zh-CN"/>
              </w:rPr>
            </w:pPr>
            <w:r>
              <w:rPr>
                <w:rFonts w:eastAsia="宋体"/>
                <w:b/>
                <w:i/>
                <w:kern w:val="2"/>
                <w:szCs w:val="20"/>
                <w:lang w:eastAsia="zh-CN"/>
              </w:rPr>
              <w:t>Note: Support/de-prioritization of online training is discussed in Agenda item 9.2.1</w:t>
            </w:r>
          </w:p>
          <w:p w14:paraId="17E76472" w14:textId="77777777" w:rsidR="000C6DF5" w:rsidRDefault="00C63F68">
            <w:pPr>
              <w:rPr>
                <w:rFonts w:eastAsia="Malgun Gothic"/>
                <w:color w:val="ED7D31" w:themeColor="accent2"/>
                <w:lang w:eastAsia="ko-KR"/>
              </w:rPr>
            </w:pPr>
            <w:r w:rsidRPr="00C63F68">
              <w:rPr>
                <w:rFonts w:eastAsia="Malgun Gothic"/>
                <w:color w:val="ED7D31" w:themeColor="accent2"/>
                <w:lang w:eastAsia="ko-KR"/>
              </w:rPr>
              <w:t xml:space="preserve">Mod: </w:t>
            </w:r>
            <w:r w:rsidR="002152B2">
              <w:rPr>
                <w:rFonts w:eastAsia="Malgun Gothic"/>
                <w:color w:val="ED7D31" w:themeColor="accent2"/>
                <w:lang w:eastAsia="ko-KR"/>
              </w:rPr>
              <w:t>1. “with both Alt.1 and Alt.2” seems not necessary. FL will</w:t>
            </w:r>
            <w:r w:rsidR="00A946EB">
              <w:rPr>
                <w:rFonts w:eastAsia="Malgun Gothic"/>
                <w:color w:val="ED7D31" w:themeColor="accent2"/>
                <w:lang w:eastAsia="ko-KR"/>
              </w:rPr>
              <w:t xml:space="preserve"> discuss the details for Alt.1 and Alt.2 separately, just similar to the discussion on data collection/inference/monitoring.   2. Only the difference part</w:t>
            </w:r>
            <w:r w:rsidR="005D0CB3">
              <w:rPr>
                <w:rFonts w:eastAsia="Malgun Gothic"/>
                <w:color w:val="ED7D31" w:themeColor="accent2"/>
                <w:lang w:eastAsia="ko-KR"/>
              </w:rPr>
              <w:t>s</w:t>
            </w:r>
            <w:r w:rsidR="00A946EB">
              <w:rPr>
                <w:rFonts w:eastAsia="Malgun Gothic"/>
                <w:color w:val="ED7D31" w:themeColor="accent2"/>
                <w:lang w:eastAsia="ko-KR"/>
              </w:rPr>
              <w:t xml:space="preserve"> make</w:t>
            </w:r>
            <w:r w:rsidR="005D0CB3">
              <w:rPr>
                <w:rFonts w:eastAsia="Malgun Gothic"/>
                <w:color w:val="ED7D31" w:themeColor="accent2"/>
                <w:lang w:eastAsia="ko-KR"/>
              </w:rPr>
              <w:t xml:space="preserve"> </w:t>
            </w:r>
            <w:r w:rsidR="00A946EB">
              <w:rPr>
                <w:rFonts w:eastAsia="Malgun Gothic"/>
                <w:color w:val="ED7D31" w:themeColor="accent2"/>
                <w:lang w:eastAsia="ko-KR"/>
              </w:rPr>
              <w:t>matter</w:t>
            </w:r>
            <w:r w:rsidR="00162E78">
              <w:rPr>
                <w:rFonts w:eastAsia="Malgun Gothic"/>
                <w:color w:val="ED7D31" w:themeColor="accent2"/>
                <w:lang w:eastAsia="ko-KR"/>
              </w:rPr>
              <w:t>s</w:t>
            </w:r>
            <w:r w:rsidR="00A946EB">
              <w:rPr>
                <w:rFonts w:eastAsia="Malgun Gothic"/>
                <w:color w:val="ED7D31" w:themeColor="accent2"/>
                <w:lang w:eastAsia="ko-KR"/>
              </w:rPr>
              <w:t xml:space="preserve">. The common parts are included </w:t>
            </w:r>
            <w:r w:rsidR="000B4B93">
              <w:rPr>
                <w:rFonts w:eastAsia="Malgun Gothic"/>
                <w:color w:val="ED7D31" w:themeColor="accent2"/>
                <w:lang w:eastAsia="ko-KR"/>
              </w:rPr>
              <w:t>in the offline training.</w:t>
            </w:r>
          </w:p>
          <w:p w14:paraId="23051BEB" w14:textId="77777777" w:rsidR="00A946EB" w:rsidRDefault="00A946EB">
            <w:pPr>
              <w:rPr>
                <w:rFonts w:eastAsia="Malgun Gothic"/>
                <w:lang w:eastAsia="ko-KR"/>
              </w:rPr>
            </w:pPr>
          </w:p>
        </w:tc>
      </w:tr>
      <w:tr w:rsidR="000C6DF5" w14:paraId="5E75B10A" w14:textId="77777777">
        <w:tc>
          <w:tcPr>
            <w:tcW w:w="1385" w:type="dxa"/>
            <w:tcBorders>
              <w:top w:val="single" w:sz="4" w:space="0" w:color="auto"/>
              <w:left w:val="single" w:sz="4" w:space="0" w:color="auto"/>
              <w:bottom w:val="single" w:sz="4" w:space="0" w:color="auto"/>
              <w:right w:val="single" w:sz="4" w:space="0" w:color="auto"/>
            </w:tcBorders>
          </w:tcPr>
          <w:p w14:paraId="03B52F51" w14:textId="77777777" w:rsidR="000C6DF5" w:rsidRDefault="00543A4F">
            <w:pPr>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58E4D96B" w14:textId="77777777" w:rsidR="000C6DF5" w:rsidRDefault="00543A4F">
            <w:pPr>
              <w:rPr>
                <w:rFonts w:eastAsiaTheme="minorEastAsia"/>
                <w:lang w:eastAsia="zh-CN"/>
              </w:rPr>
            </w:pPr>
            <w:r>
              <w:rPr>
                <w:rFonts w:eastAsiaTheme="minorEastAsia" w:hint="eastAsia"/>
                <w:lang w:eastAsia="zh-CN"/>
              </w:rPr>
              <w:t>S</w:t>
            </w:r>
            <w:r>
              <w:rPr>
                <w:rFonts w:eastAsiaTheme="minorEastAsia"/>
                <w:lang w:eastAsia="zh-CN"/>
              </w:rPr>
              <w:t>upport</w:t>
            </w:r>
          </w:p>
        </w:tc>
      </w:tr>
      <w:tr w:rsidR="000C6DF5" w14:paraId="737A201B" w14:textId="77777777">
        <w:tc>
          <w:tcPr>
            <w:tcW w:w="1385" w:type="dxa"/>
            <w:tcBorders>
              <w:top w:val="single" w:sz="4" w:space="0" w:color="auto"/>
              <w:left w:val="single" w:sz="4" w:space="0" w:color="auto"/>
              <w:bottom w:val="single" w:sz="4" w:space="0" w:color="auto"/>
              <w:right w:val="single" w:sz="4" w:space="0" w:color="auto"/>
            </w:tcBorders>
          </w:tcPr>
          <w:p w14:paraId="6415BE4C" w14:textId="77777777" w:rsidR="000C6DF5" w:rsidRDefault="00543A4F">
            <w:pPr>
              <w:rPr>
                <w:rFonts w:eastAsiaTheme="minorEastAsia"/>
                <w:smallCaps/>
                <w:lang w:eastAsia="zh-CN"/>
              </w:rPr>
            </w:pPr>
            <w:r>
              <w:rPr>
                <w:rFonts w:eastAsia="宋体" w:hint="eastAsia"/>
                <w:smallCaps/>
                <w:lang w:eastAsia="zh-CN"/>
              </w:rPr>
              <w:t>H3C</w:t>
            </w:r>
          </w:p>
        </w:tc>
        <w:tc>
          <w:tcPr>
            <w:tcW w:w="7480" w:type="dxa"/>
            <w:tcBorders>
              <w:top w:val="single" w:sz="4" w:space="0" w:color="auto"/>
              <w:left w:val="single" w:sz="4" w:space="0" w:color="auto"/>
              <w:bottom w:val="single" w:sz="4" w:space="0" w:color="auto"/>
              <w:right w:val="single" w:sz="4" w:space="0" w:color="auto"/>
            </w:tcBorders>
          </w:tcPr>
          <w:p w14:paraId="31325881" w14:textId="77777777" w:rsidR="000C6DF5" w:rsidRDefault="00543A4F">
            <w:pPr>
              <w:rPr>
                <w:rFonts w:eastAsiaTheme="minorEastAsia"/>
                <w:lang w:eastAsia="zh-CN"/>
              </w:rPr>
            </w:pPr>
            <w:r>
              <w:rPr>
                <w:rFonts w:eastAsia="宋体" w:hint="eastAsia"/>
                <w:lang w:eastAsia="zh-CN"/>
              </w:rPr>
              <w:t>Support</w:t>
            </w:r>
          </w:p>
        </w:tc>
      </w:tr>
      <w:tr w:rsidR="000A75B6" w14:paraId="39F2CB04" w14:textId="77777777">
        <w:tc>
          <w:tcPr>
            <w:tcW w:w="1385" w:type="dxa"/>
            <w:tcBorders>
              <w:top w:val="single" w:sz="4" w:space="0" w:color="auto"/>
              <w:left w:val="single" w:sz="4" w:space="0" w:color="auto"/>
              <w:bottom w:val="single" w:sz="4" w:space="0" w:color="auto"/>
              <w:right w:val="single" w:sz="4" w:space="0" w:color="auto"/>
            </w:tcBorders>
          </w:tcPr>
          <w:p w14:paraId="2F2EA472" w14:textId="77777777" w:rsidR="000A75B6" w:rsidRDefault="000A75B6" w:rsidP="002152B2">
            <w:pPr>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2B676DFA" w14:textId="77777777" w:rsidR="000A75B6" w:rsidRPr="00BE0E5C" w:rsidRDefault="000A75B6" w:rsidP="002152B2">
            <w:pPr>
              <w:rPr>
                <w:rFonts w:eastAsiaTheme="minorEastAsia"/>
                <w:lang w:eastAsia="zh-CN"/>
              </w:rPr>
            </w:pPr>
            <w:r>
              <w:rPr>
                <w:rFonts w:eastAsiaTheme="minorEastAsia"/>
                <w:lang w:eastAsia="zh-CN"/>
              </w:rPr>
              <w:t>F</w:t>
            </w:r>
            <w:r>
              <w:rPr>
                <w:rFonts w:eastAsiaTheme="minorEastAsia" w:hint="eastAsia"/>
                <w:lang w:eastAsia="zh-CN"/>
              </w:rPr>
              <w:t>ine with the proposal.</w:t>
            </w:r>
          </w:p>
        </w:tc>
      </w:tr>
      <w:tr w:rsidR="00C63F68" w14:paraId="7BD6B0F7" w14:textId="77777777">
        <w:tc>
          <w:tcPr>
            <w:tcW w:w="1385" w:type="dxa"/>
            <w:tcBorders>
              <w:top w:val="single" w:sz="4" w:space="0" w:color="auto"/>
              <w:left w:val="single" w:sz="4" w:space="0" w:color="auto"/>
              <w:bottom w:val="single" w:sz="4" w:space="0" w:color="auto"/>
              <w:right w:val="single" w:sz="4" w:space="0" w:color="auto"/>
            </w:tcBorders>
          </w:tcPr>
          <w:p w14:paraId="32631EF6" w14:textId="77777777" w:rsidR="00C63F68" w:rsidRDefault="00C63F68" w:rsidP="002152B2">
            <w:pPr>
              <w:rPr>
                <w:rFonts w:eastAsiaTheme="minorEastAsia"/>
                <w:smallCaps/>
                <w:lang w:eastAsia="zh-CN"/>
              </w:rPr>
            </w:pPr>
            <w:r>
              <w:rPr>
                <w:rFonts w:eastAsiaTheme="minorEastAsia"/>
                <w:smallCaps/>
                <w:lang w:eastAsia="zh-CN"/>
              </w:rPr>
              <w:t>Mod</w:t>
            </w:r>
          </w:p>
        </w:tc>
        <w:tc>
          <w:tcPr>
            <w:tcW w:w="7480" w:type="dxa"/>
            <w:tcBorders>
              <w:top w:val="single" w:sz="4" w:space="0" w:color="auto"/>
              <w:left w:val="single" w:sz="4" w:space="0" w:color="auto"/>
              <w:bottom w:val="single" w:sz="4" w:space="0" w:color="auto"/>
              <w:right w:val="single" w:sz="4" w:space="0" w:color="auto"/>
            </w:tcBorders>
          </w:tcPr>
          <w:p w14:paraId="1FA79A49" w14:textId="77777777" w:rsidR="00C63F68" w:rsidRDefault="00C63F68" w:rsidP="002152B2">
            <w:pPr>
              <w:rPr>
                <w:rFonts w:eastAsiaTheme="minorEastAsia"/>
                <w:lang w:eastAsia="zh-CN"/>
              </w:rPr>
            </w:pPr>
            <w:r>
              <w:rPr>
                <w:rFonts w:eastAsiaTheme="minorEastAsia"/>
                <w:lang w:eastAsia="zh-CN"/>
              </w:rPr>
              <w:t>The proposal is updated (highlighted part)</w:t>
            </w:r>
          </w:p>
        </w:tc>
      </w:tr>
      <w:tr w:rsidR="002E10DD" w14:paraId="1F10EA65" w14:textId="77777777">
        <w:tc>
          <w:tcPr>
            <w:tcW w:w="1385" w:type="dxa"/>
            <w:tcBorders>
              <w:top w:val="single" w:sz="4" w:space="0" w:color="auto"/>
              <w:left w:val="single" w:sz="4" w:space="0" w:color="auto"/>
              <w:bottom w:val="single" w:sz="4" w:space="0" w:color="auto"/>
              <w:right w:val="single" w:sz="4" w:space="0" w:color="auto"/>
            </w:tcBorders>
          </w:tcPr>
          <w:p w14:paraId="764FFAC0" w14:textId="77777777" w:rsidR="002E10DD" w:rsidRDefault="002E10DD" w:rsidP="002E10DD">
            <w:pPr>
              <w:rPr>
                <w:rFonts w:eastAsiaTheme="minorEastAsia"/>
                <w:smallCaps/>
                <w:lang w:eastAsia="zh-CN"/>
              </w:rPr>
            </w:pPr>
            <w:r>
              <w:rPr>
                <w:rFonts w:eastAsiaTheme="minorEastAsia"/>
                <w:smallCaps/>
                <w:lang w:eastAsia="zh-CN"/>
              </w:rPr>
              <w:t>Spreadtrum</w:t>
            </w:r>
          </w:p>
        </w:tc>
        <w:tc>
          <w:tcPr>
            <w:tcW w:w="7480" w:type="dxa"/>
            <w:tcBorders>
              <w:top w:val="single" w:sz="4" w:space="0" w:color="auto"/>
              <w:left w:val="single" w:sz="4" w:space="0" w:color="auto"/>
              <w:bottom w:val="single" w:sz="4" w:space="0" w:color="auto"/>
              <w:right w:val="single" w:sz="4" w:space="0" w:color="auto"/>
            </w:tcBorders>
          </w:tcPr>
          <w:p w14:paraId="75537DE0" w14:textId="77777777" w:rsidR="002E10DD" w:rsidRDefault="002E10DD" w:rsidP="002E10DD">
            <w:pPr>
              <w:rPr>
                <w:rFonts w:eastAsiaTheme="minorEastAsia"/>
                <w:lang w:eastAsia="zh-CN"/>
              </w:rPr>
            </w:pPr>
            <w:r>
              <w:rPr>
                <w:rFonts w:eastAsiaTheme="minorEastAsia" w:hint="eastAsia"/>
                <w:lang w:eastAsia="zh-CN"/>
              </w:rPr>
              <w:t>S</w:t>
            </w:r>
            <w:r>
              <w:rPr>
                <w:rFonts w:eastAsiaTheme="minorEastAsia"/>
                <w:lang w:eastAsia="zh-CN"/>
              </w:rPr>
              <w:t>upport to study offline training first.</w:t>
            </w:r>
          </w:p>
        </w:tc>
      </w:tr>
      <w:tr w:rsidR="002E10DD" w14:paraId="53247E95" w14:textId="77777777">
        <w:tc>
          <w:tcPr>
            <w:tcW w:w="1385" w:type="dxa"/>
            <w:tcBorders>
              <w:top w:val="single" w:sz="4" w:space="0" w:color="auto"/>
              <w:left w:val="single" w:sz="4" w:space="0" w:color="auto"/>
              <w:bottom w:val="single" w:sz="4" w:space="0" w:color="auto"/>
              <w:right w:val="single" w:sz="4" w:space="0" w:color="auto"/>
            </w:tcBorders>
          </w:tcPr>
          <w:p w14:paraId="66FCED72" w14:textId="77777777" w:rsidR="002E10DD" w:rsidRDefault="002E10DD" w:rsidP="002E10DD">
            <w:pPr>
              <w:rPr>
                <w:rFonts w:eastAsiaTheme="minorEastAsia"/>
                <w:smallCaps/>
                <w:lang w:eastAsia="zh-CN"/>
              </w:rPr>
            </w:pPr>
            <w:r>
              <w:rPr>
                <w:rFonts w:eastAsiaTheme="minorEastAsia"/>
                <w:smallCaps/>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102E1691" w14:textId="77777777" w:rsidR="002E10DD" w:rsidRDefault="002E10DD" w:rsidP="002E10DD">
            <w:pPr>
              <w:rPr>
                <w:rFonts w:eastAsiaTheme="minorEastAsia"/>
                <w:lang w:eastAsia="zh-CN"/>
              </w:rPr>
            </w:pPr>
            <w:r>
              <w:rPr>
                <w:rFonts w:eastAsiaTheme="minorEastAsia"/>
                <w:lang w:eastAsia="zh-CN"/>
              </w:rPr>
              <w:t>Support</w:t>
            </w:r>
          </w:p>
        </w:tc>
      </w:tr>
      <w:tr w:rsidR="0042737A" w14:paraId="4901C1D5" w14:textId="77777777">
        <w:tc>
          <w:tcPr>
            <w:tcW w:w="1385" w:type="dxa"/>
            <w:tcBorders>
              <w:top w:val="single" w:sz="4" w:space="0" w:color="auto"/>
              <w:left w:val="single" w:sz="4" w:space="0" w:color="auto"/>
              <w:bottom w:val="single" w:sz="4" w:space="0" w:color="auto"/>
              <w:right w:val="single" w:sz="4" w:space="0" w:color="auto"/>
            </w:tcBorders>
          </w:tcPr>
          <w:p w14:paraId="3A190607" w14:textId="77777777" w:rsidR="0042737A" w:rsidRDefault="0042737A" w:rsidP="002E10DD">
            <w:pPr>
              <w:rPr>
                <w:rFonts w:eastAsiaTheme="minorEastAsia"/>
                <w:smallCaps/>
                <w:lang w:eastAsia="zh-CN"/>
              </w:rPr>
            </w:pPr>
            <w:r>
              <w:rPr>
                <w:rFonts w:eastAsiaTheme="minorEastAsia"/>
                <w:smallCaps/>
                <w:lang w:eastAsia="zh-CN"/>
              </w:rPr>
              <w:t>MOd</w:t>
            </w:r>
          </w:p>
        </w:tc>
        <w:tc>
          <w:tcPr>
            <w:tcW w:w="7480" w:type="dxa"/>
            <w:tcBorders>
              <w:top w:val="single" w:sz="4" w:space="0" w:color="auto"/>
              <w:left w:val="single" w:sz="4" w:space="0" w:color="auto"/>
              <w:bottom w:val="single" w:sz="4" w:space="0" w:color="auto"/>
              <w:right w:val="single" w:sz="4" w:space="0" w:color="auto"/>
            </w:tcBorders>
          </w:tcPr>
          <w:p w14:paraId="6D090398" w14:textId="77777777" w:rsidR="0042737A" w:rsidRDefault="00FA6C20" w:rsidP="00FA6C20">
            <w:pPr>
              <w:pStyle w:val="afa"/>
              <w:numPr>
                <w:ilvl w:val="0"/>
                <w:numId w:val="19"/>
              </w:numPr>
              <w:rPr>
                <w:rFonts w:eastAsiaTheme="minorEastAsia"/>
                <w:lang w:eastAsia="zh-CN"/>
              </w:rPr>
            </w:pPr>
            <w:r>
              <w:rPr>
                <w:rFonts w:eastAsiaTheme="minorEastAsia"/>
                <w:lang w:eastAsia="zh-CN"/>
              </w:rPr>
              <w:t>7 companies suggest to only focus on offline training (</w:t>
            </w:r>
            <w:r w:rsidR="0042737A" w:rsidRPr="00FA6C20">
              <w:rPr>
                <w:rFonts w:eastAsiaTheme="minorEastAsia"/>
                <w:lang w:eastAsia="zh-CN"/>
              </w:rPr>
              <w:t xml:space="preserve">Xiaomi, DCM, </w:t>
            </w:r>
            <w:r w:rsidR="006B1C9C" w:rsidRPr="00FA6C20">
              <w:rPr>
                <w:rFonts w:eastAsiaTheme="minorEastAsia"/>
                <w:lang w:eastAsia="zh-CN"/>
              </w:rPr>
              <w:t>QC,</w:t>
            </w:r>
            <w:r w:rsidR="00EC59FF" w:rsidRPr="00FA6C20">
              <w:rPr>
                <w:rFonts w:eastAsiaTheme="minorEastAsia"/>
                <w:lang w:eastAsia="zh-CN"/>
              </w:rPr>
              <w:t xml:space="preserve"> ZTE,</w:t>
            </w:r>
            <w:r w:rsidR="006B1C9C" w:rsidRPr="00FA6C20">
              <w:rPr>
                <w:rFonts w:eastAsiaTheme="minorEastAsia"/>
                <w:lang w:eastAsia="zh-CN"/>
              </w:rPr>
              <w:t xml:space="preserve"> </w:t>
            </w:r>
            <w:r w:rsidR="0042737A" w:rsidRPr="00FA6C20">
              <w:rPr>
                <w:rFonts w:eastAsiaTheme="minorEastAsia"/>
                <w:lang w:eastAsia="zh-CN"/>
              </w:rPr>
              <w:t xml:space="preserve">IDC, </w:t>
            </w:r>
            <w:r w:rsidR="00EC59FF" w:rsidRPr="00FA6C20">
              <w:rPr>
                <w:rFonts w:eastAsiaTheme="minorEastAsia"/>
                <w:lang w:eastAsia="zh-CN"/>
              </w:rPr>
              <w:t xml:space="preserve">SS, </w:t>
            </w:r>
            <w:r w:rsidR="006B1C9C" w:rsidRPr="00FA6C20">
              <w:rPr>
                <w:rFonts w:eastAsiaTheme="minorEastAsia"/>
                <w:lang w:eastAsia="zh-CN"/>
              </w:rPr>
              <w:t>Spreadtrum</w:t>
            </w:r>
            <w:r>
              <w:rPr>
                <w:rFonts w:eastAsiaTheme="minorEastAsia"/>
                <w:lang w:eastAsia="zh-CN"/>
              </w:rPr>
              <w:t>)</w:t>
            </w:r>
          </w:p>
          <w:p w14:paraId="0DDBE23F" w14:textId="77777777" w:rsidR="00511ECC" w:rsidRDefault="00511ECC" w:rsidP="00FA6C20">
            <w:pPr>
              <w:pStyle w:val="afa"/>
              <w:numPr>
                <w:ilvl w:val="0"/>
                <w:numId w:val="19"/>
              </w:numPr>
              <w:rPr>
                <w:rFonts w:eastAsiaTheme="minorEastAsia"/>
                <w:lang w:eastAsia="zh-CN"/>
              </w:rPr>
            </w:pPr>
            <w:r>
              <w:rPr>
                <w:rFonts w:eastAsiaTheme="minorEastAsia"/>
                <w:lang w:eastAsia="zh-CN"/>
              </w:rPr>
              <w:t>1 company thinks the value of this proposal is not clear (LGE)</w:t>
            </w:r>
          </w:p>
          <w:p w14:paraId="47834076" w14:textId="77777777" w:rsidR="00A853C9" w:rsidRDefault="00A853C9" w:rsidP="00511ECC">
            <w:pPr>
              <w:rPr>
                <w:rFonts w:eastAsiaTheme="minorEastAsia"/>
                <w:lang w:eastAsia="zh-CN"/>
              </w:rPr>
            </w:pPr>
          </w:p>
          <w:p w14:paraId="114CC3D7" w14:textId="77777777" w:rsidR="00511ECC" w:rsidRPr="00511ECC" w:rsidRDefault="00511ECC" w:rsidP="00511ECC">
            <w:pPr>
              <w:rPr>
                <w:rFonts w:eastAsiaTheme="minorEastAsia"/>
                <w:lang w:eastAsia="zh-CN"/>
              </w:rPr>
            </w:pPr>
            <w:r>
              <w:rPr>
                <w:rFonts w:eastAsiaTheme="minorEastAsia"/>
                <w:lang w:eastAsia="zh-CN"/>
              </w:rPr>
              <w:t>Considering the current stage, moderator fail to see any change for this proposal. Thus, let’s focus on spec impact of data colle</w:t>
            </w:r>
            <w:r w:rsidR="00074887">
              <w:rPr>
                <w:rFonts w:eastAsiaTheme="minorEastAsia"/>
                <w:lang w:eastAsia="zh-CN"/>
              </w:rPr>
              <w:t>c</w:t>
            </w:r>
            <w:r>
              <w:rPr>
                <w:rFonts w:eastAsiaTheme="minorEastAsia"/>
                <w:lang w:eastAsia="zh-CN"/>
              </w:rPr>
              <w:t>tion for</w:t>
            </w:r>
            <w:r w:rsidR="00074887">
              <w:rPr>
                <w:rFonts w:eastAsiaTheme="minorEastAsia"/>
                <w:lang w:eastAsia="zh-CN"/>
              </w:rPr>
              <w:t xml:space="preserve"> training. </w:t>
            </w:r>
            <w:r>
              <w:rPr>
                <w:rFonts w:eastAsiaTheme="minorEastAsia"/>
                <w:lang w:eastAsia="zh-CN"/>
              </w:rPr>
              <w:t xml:space="preserve"> </w:t>
            </w:r>
            <w:r w:rsidR="00173716">
              <w:rPr>
                <w:rFonts w:eastAsiaTheme="minorEastAsia"/>
                <w:lang w:eastAsia="zh-CN"/>
              </w:rPr>
              <w:t>If companies find some detailed proposal(s) is dedicated to online training, then we can further discuss offline/online training. For the proposals common to both offline and online training, or dedicated to offline training, we don’t need to spend time deput</w:t>
            </w:r>
            <w:r w:rsidR="0056540C">
              <w:rPr>
                <w:rFonts w:eastAsiaTheme="minorEastAsia"/>
                <w:lang w:eastAsia="zh-CN"/>
              </w:rPr>
              <w:t>ing</w:t>
            </w:r>
            <w:r w:rsidR="00173716">
              <w:rPr>
                <w:rFonts w:eastAsiaTheme="minorEastAsia"/>
                <w:lang w:eastAsia="zh-CN"/>
              </w:rPr>
              <w:t xml:space="preserve"> on the support/priorit</w:t>
            </w:r>
            <w:r w:rsidR="004E00F4">
              <w:rPr>
                <w:rFonts w:eastAsiaTheme="minorEastAsia"/>
                <w:lang w:eastAsia="zh-CN"/>
              </w:rPr>
              <w:t>ization</w:t>
            </w:r>
            <w:r w:rsidR="00173716">
              <w:rPr>
                <w:rFonts w:eastAsiaTheme="minorEastAsia"/>
                <w:lang w:eastAsia="zh-CN"/>
              </w:rPr>
              <w:t xml:space="preserve"> of online/offline training</w:t>
            </w:r>
          </w:p>
        </w:tc>
      </w:tr>
    </w:tbl>
    <w:p w14:paraId="6375E118" w14:textId="77777777" w:rsidR="000C6DF5" w:rsidRDefault="00543A4F">
      <w:pPr>
        <w:pStyle w:val="a1"/>
      </w:pPr>
      <w:r>
        <w:tab/>
      </w:r>
    </w:p>
    <w:p w14:paraId="3C4931F5" w14:textId="77777777" w:rsidR="000C6DF5" w:rsidRDefault="00543A4F">
      <w:pPr>
        <w:pStyle w:val="1"/>
      </w:pPr>
      <w:r>
        <w:t xml:space="preserve">Sub use cases of BM-Case1 and BM-Case2 </w:t>
      </w:r>
    </w:p>
    <w:p w14:paraId="5F0E4E7B" w14:textId="77777777" w:rsidR="000C6DF5" w:rsidRDefault="00543A4F">
      <w:pPr>
        <w:pStyle w:val="a1"/>
        <w:rPr>
          <w:lang w:val="en-GB"/>
        </w:rPr>
      </w:pPr>
      <w:r>
        <w:rPr>
          <w:lang w:val="en-GB"/>
        </w:rPr>
        <w:t xml:space="preserve"> </w:t>
      </w:r>
    </w:p>
    <w:p w14:paraId="42E5B3A7" w14:textId="77777777" w:rsidR="000C6DF5" w:rsidRDefault="00543A4F">
      <w:pPr>
        <w:pStyle w:val="2"/>
      </w:pPr>
      <w:r>
        <w:t>General views</w:t>
      </w:r>
    </w:p>
    <w:p w14:paraId="0129E7E3" w14:textId="77777777" w:rsidR="000C6DF5" w:rsidRDefault="00543A4F">
      <w:pPr>
        <w:pStyle w:val="a1"/>
        <w:rPr>
          <w:lang w:val="en-GB"/>
        </w:rPr>
      </w:pPr>
      <w:r>
        <w:rPr>
          <w:lang w:val="en-GB"/>
        </w:rPr>
        <w:t>In previous meetings, the following agreements/conclusion were made as below:</w:t>
      </w:r>
    </w:p>
    <w:tbl>
      <w:tblPr>
        <w:tblStyle w:val="af6"/>
        <w:tblW w:w="0" w:type="auto"/>
        <w:tblLook w:val="04A0" w:firstRow="1" w:lastRow="0" w:firstColumn="1" w:lastColumn="0" w:noHBand="0" w:noVBand="1"/>
      </w:tblPr>
      <w:tblGrid>
        <w:gridCol w:w="9062"/>
      </w:tblGrid>
      <w:tr w:rsidR="000C6DF5" w14:paraId="2122BB6D" w14:textId="77777777">
        <w:tc>
          <w:tcPr>
            <w:tcW w:w="9062" w:type="dxa"/>
          </w:tcPr>
          <w:p w14:paraId="3FB19741" w14:textId="77777777" w:rsidR="000C6DF5" w:rsidRDefault="00543A4F">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14:paraId="1B045D67" w14:textId="77777777" w:rsidR="000C6DF5" w:rsidRDefault="000C6DF5">
            <w:pPr>
              <w:spacing w:after="120"/>
              <w:rPr>
                <w:rFonts w:ascii="Times" w:eastAsia="Batang" w:hAnsi="Times"/>
                <w:highlight w:val="green"/>
                <w:lang w:val="en-GB"/>
              </w:rPr>
            </w:pPr>
          </w:p>
          <w:p w14:paraId="117FED9F" w14:textId="77777777" w:rsidR="000C6DF5" w:rsidRDefault="00543A4F">
            <w:pPr>
              <w:spacing w:after="120"/>
              <w:rPr>
                <w:rFonts w:ascii="Times" w:eastAsia="Batang" w:hAnsi="Times"/>
                <w:highlight w:val="green"/>
                <w:lang w:val="en-GB"/>
              </w:rPr>
            </w:pPr>
            <w:r>
              <w:rPr>
                <w:rFonts w:ascii="Times" w:eastAsia="Batang" w:hAnsi="Times"/>
                <w:highlight w:val="green"/>
                <w:lang w:val="en-GB"/>
              </w:rPr>
              <w:t>Agreement</w:t>
            </w:r>
          </w:p>
          <w:p w14:paraId="73CB9EE3" w14:textId="77777777" w:rsidR="000C6DF5" w:rsidRDefault="00543A4F">
            <w:pPr>
              <w:spacing w:after="120"/>
              <w:rPr>
                <w:rFonts w:ascii="Times" w:eastAsia="Batang" w:hAnsi="Times"/>
                <w:lang w:val="en-GB"/>
              </w:rPr>
            </w:pPr>
            <w:r>
              <w:rPr>
                <w:rFonts w:ascii="Times" w:eastAsia="Batang" w:hAnsi="Times"/>
                <w:lang w:val="en-GB"/>
              </w:rPr>
              <w:t xml:space="preserve">For AI/ML-based beam management, support </w:t>
            </w:r>
            <w:r>
              <w:rPr>
                <w:rFonts w:ascii="Times" w:eastAsia="Batang" w:hAnsi="Times" w:hint="eastAsia"/>
                <w:lang w:val="en-GB"/>
              </w:rPr>
              <w:t>B</w:t>
            </w:r>
            <w:r>
              <w:rPr>
                <w:rFonts w:ascii="Times" w:eastAsia="Batang" w:hAnsi="Times"/>
                <w:lang w:val="en-GB"/>
              </w:rPr>
              <w:t xml:space="preserve">M-Case1 and </w:t>
            </w:r>
            <w:r>
              <w:rPr>
                <w:rFonts w:ascii="Times" w:eastAsia="Batang" w:hAnsi="Times" w:hint="eastAsia"/>
                <w:lang w:val="en-GB"/>
              </w:rPr>
              <w:t>B</w:t>
            </w:r>
            <w:r>
              <w:rPr>
                <w:rFonts w:ascii="Times" w:eastAsia="Batang" w:hAnsi="Times"/>
                <w:lang w:val="en-GB"/>
              </w:rPr>
              <w:t>M-Case2 for characterization and baseline performance evaluations</w:t>
            </w:r>
          </w:p>
          <w:p w14:paraId="659B5828" w14:textId="77777777" w:rsidR="000C6DF5" w:rsidRDefault="00543A4F">
            <w:pPr>
              <w:numPr>
                <w:ilvl w:val="0"/>
                <w:numId w:val="21"/>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M-Case1: Spatial-domain DL beam prediction for Set A of beams based on measurement results of Set B of beams</w:t>
            </w:r>
          </w:p>
          <w:p w14:paraId="1391F3BD" w14:textId="77777777" w:rsidR="000C6DF5" w:rsidRDefault="00543A4F">
            <w:pPr>
              <w:numPr>
                <w:ilvl w:val="0"/>
                <w:numId w:val="21"/>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lastRenderedPageBreak/>
              <w:t>B</w:t>
            </w:r>
            <w:r>
              <w:rPr>
                <w:rFonts w:eastAsia="宋体"/>
                <w:szCs w:val="20"/>
                <w:lang w:val="en-GB" w:eastAsia="ja-JP"/>
              </w:rPr>
              <w:t>M-Case2: Temporal DL beam prediction for Set A of beams based on the historic measurement results of Set B of beams</w:t>
            </w:r>
          </w:p>
          <w:p w14:paraId="61406124" w14:textId="77777777" w:rsidR="000C6DF5" w:rsidRDefault="00543A4F">
            <w:pPr>
              <w:numPr>
                <w:ilvl w:val="0"/>
                <w:numId w:val="21"/>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details of BM-Case1 and BM-Case2</w:t>
            </w:r>
          </w:p>
          <w:p w14:paraId="7DDB86DA" w14:textId="77777777" w:rsidR="000C6DF5" w:rsidRDefault="00543A4F">
            <w:pPr>
              <w:numPr>
                <w:ilvl w:val="0"/>
                <w:numId w:val="21"/>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other sub use cases</w:t>
            </w:r>
          </w:p>
          <w:p w14:paraId="69D16529" w14:textId="77777777" w:rsidR="000C6DF5" w:rsidRDefault="00543A4F">
            <w:pPr>
              <w:spacing w:after="120"/>
              <w:rPr>
                <w:rFonts w:ascii="Times" w:eastAsia="Batang" w:hAnsi="Times"/>
                <w:lang w:val="en-GB"/>
              </w:rPr>
            </w:pPr>
            <w:r>
              <w:rPr>
                <w:rFonts w:ascii="Times" w:eastAsia="Batang" w:hAnsi="Times"/>
                <w:lang w:val="en-GB"/>
              </w:rPr>
              <w:t>Note: For BM-Case1 and BM-Case2, Beams in Set A and Set B can be in the same Frequency Range</w:t>
            </w:r>
          </w:p>
        </w:tc>
      </w:tr>
    </w:tbl>
    <w:p w14:paraId="4C7CFCCB" w14:textId="77777777" w:rsidR="000C6DF5" w:rsidRDefault="000C6DF5">
      <w:pPr>
        <w:spacing w:after="120"/>
      </w:pPr>
    </w:p>
    <w:p w14:paraId="71FADA6D" w14:textId="77777777" w:rsidR="000C6DF5" w:rsidRDefault="00543A4F">
      <w:pPr>
        <w:spacing w:after="120"/>
      </w:pPr>
      <w:r>
        <w:t>The related proposals/observations from the contributions are copied as below:</w:t>
      </w:r>
    </w:p>
    <w:tbl>
      <w:tblPr>
        <w:tblStyle w:val="af6"/>
        <w:tblW w:w="0" w:type="auto"/>
        <w:tblLook w:val="04A0" w:firstRow="1" w:lastRow="0" w:firstColumn="1" w:lastColumn="0" w:noHBand="0" w:noVBand="1"/>
      </w:tblPr>
      <w:tblGrid>
        <w:gridCol w:w="1555"/>
        <w:gridCol w:w="7507"/>
      </w:tblGrid>
      <w:tr w:rsidR="000C6DF5" w14:paraId="7D90FBD4" w14:textId="77777777">
        <w:tc>
          <w:tcPr>
            <w:tcW w:w="1555" w:type="dxa"/>
          </w:tcPr>
          <w:p w14:paraId="3F9A69E7" w14:textId="77777777" w:rsidR="000C6DF5" w:rsidRDefault="00543A4F">
            <w:pPr>
              <w:spacing w:after="120"/>
            </w:pPr>
            <w:r>
              <w:t>IDC[11]</w:t>
            </w:r>
          </w:p>
        </w:tc>
        <w:tc>
          <w:tcPr>
            <w:tcW w:w="7507" w:type="dxa"/>
          </w:tcPr>
          <w:p w14:paraId="21DDA8BF" w14:textId="77777777" w:rsidR="000C6DF5" w:rsidRDefault="00543A4F">
            <w:pPr>
              <w:spacing w:after="160" w:line="276" w:lineRule="auto"/>
              <w:jc w:val="both"/>
              <w:rPr>
                <w:rFonts w:eastAsia="MS Mincho"/>
                <w:i/>
                <w:iCs/>
                <w:szCs w:val="20"/>
                <w:lang w:eastAsia="zh-CN"/>
              </w:rPr>
            </w:pPr>
            <w:r>
              <w:rPr>
                <w:rFonts w:eastAsia="MS Mincho"/>
                <w:bCs/>
                <w:i/>
                <w:iCs/>
                <w:szCs w:val="20"/>
                <w:lang w:eastAsia="zh-CN"/>
              </w:rPr>
              <w:t xml:space="preserve">Observation 1: </w:t>
            </w:r>
            <w:r>
              <w:rPr>
                <w:rFonts w:eastAsia="MS Mincho"/>
                <w:i/>
                <w:iCs/>
                <w:szCs w:val="20"/>
                <w:lang w:eastAsia="zh-CN"/>
              </w:rPr>
              <w:t>The agreements made in RAN1#109 and RAN1#110bis-e do not preclude the case that beams in Set A and Set B in different frequency ranges.</w:t>
            </w:r>
          </w:p>
          <w:p w14:paraId="4F9F7B75" w14:textId="77777777" w:rsidR="000C6DF5" w:rsidRDefault="00543A4F">
            <w:pPr>
              <w:spacing w:after="160" w:line="276" w:lineRule="auto"/>
              <w:jc w:val="both"/>
              <w:rPr>
                <w:rFonts w:eastAsia="MS Mincho"/>
                <w:i/>
                <w:iCs/>
                <w:szCs w:val="20"/>
                <w:lang w:eastAsia="zh-CN"/>
              </w:rPr>
            </w:pPr>
            <w:r>
              <w:rPr>
                <w:rFonts w:eastAsia="MS Mincho"/>
                <w:bCs/>
                <w:i/>
                <w:iCs/>
                <w:szCs w:val="20"/>
                <w:lang w:eastAsia="zh-CN"/>
              </w:rPr>
              <w:t xml:space="preserve">Observation 2: </w:t>
            </w:r>
            <w:r>
              <w:rPr>
                <w:rFonts w:eastAsia="MS Mincho"/>
                <w:i/>
                <w:iCs/>
                <w:szCs w:val="20"/>
                <w:lang w:eastAsia="zh-CN"/>
              </w:rPr>
              <w:t>S</w:t>
            </w:r>
            <w:r>
              <w:rPr>
                <w:rFonts w:eastAsia="MS Mincho"/>
                <w:i/>
                <w:iCs/>
                <w:szCs w:val="20"/>
                <w:lang w:val="en-GB" w:eastAsia="zh-CN"/>
              </w:rPr>
              <w:t>upporting Set A and Set B in different frequency ranges is beneficial considering different beamwidths especially when multiple cells in different Frequency Ranges are implemented toward to an identical direction.</w:t>
            </w:r>
          </w:p>
          <w:p w14:paraId="345009B4" w14:textId="77777777" w:rsidR="000C6DF5" w:rsidRDefault="00543A4F">
            <w:pPr>
              <w:spacing w:after="160" w:line="276" w:lineRule="auto"/>
              <w:jc w:val="both"/>
              <w:rPr>
                <w:rFonts w:eastAsia="MS Mincho"/>
                <w:i/>
                <w:szCs w:val="20"/>
                <w:lang w:eastAsia="zh-CN"/>
              </w:rPr>
            </w:pPr>
            <w:r>
              <w:rPr>
                <w:rFonts w:eastAsia="MS Mincho"/>
                <w:bCs/>
                <w:i/>
                <w:iCs/>
                <w:szCs w:val="20"/>
                <w:lang w:eastAsia="zh-CN"/>
              </w:rPr>
              <w:t>Proposal 1:</w:t>
            </w:r>
            <w:r>
              <w:rPr>
                <w:rFonts w:eastAsia="MS Mincho"/>
                <w:i/>
                <w:iCs/>
                <w:szCs w:val="20"/>
                <w:lang w:eastAsia="zh-CN"/>
              </w:rPr>
              <w:t xml:space="preserve"> BM-Case 1 and BM-Case 2 with Set A and Set B in different frequency ranges</w:t>
            </w:r>
            <w:r>
              <w:rPr>
                <w:rFonts w:eastAsia="MS Mincho"/>
                <w:i/>
                <w:szCs w:val="20"/>
                <w:lang w:eastAsia="zh-CN"/>
              </w:rPr>
              <w:t xml:space="preserve"> </w:t>
            </w:r>
            <w:r>
              <w:rPr>
                <w:rFonts w:eastAsia="MS Mincho"/>
                <w:i/>
                <w:iCs/>
                <w:szCs w:val="20"/>
                <w:lang w:eastAsia="zh-CN"/>
              </w:rPr>
              <w:t>are supported as well as in a same frequency range.</w:t>
            </w:r>
          </w:p>
        </w:tc>
      </w:tr>
      <w:tr w:rsidR="000C6DF5" w14:paraId="7F99EFC5" w14:textId="77777777">
        <w:tc>
          <w:tcPr>
            <w:tcW w:w="1555" w:type="dxa"/>
          </w:tcPr>
          <w:p w14:paraId="3E19F21F" w14:textId="77777777" w:rsidR="000C6DF5" w:rsidRDefault="00543A4F">
            <w:pPr>
              <w:spacing w:after="120"/>
            </w:pPr>
            <w:r>
              <w:t>Xiaomi[12]</w:t>
            </w:r>
          </w:p>
        </w:tc>
        <w:tc>
          <w:tcPr>
            <w:tcW w:w="7507" w:type="dxa"/>
          </w:tcPr>
          <w:p w14:paraId="046A5DB7" w14:textId="77777777" w:rsidR="000C6DF5" w:rsidRDefault="00543A4F">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1: For BM-Case2, support the periodicity of future time instance is same or 1/N of measurement/report instance</w:t>
            </w:r>
          </w:p>
        </w:tc>
      </w:tr>
      <w:tr w:rsidR="000C6DF5" w14:paraId="3C4092B5" w14:textId="77777777">
        <w:tc>
          <w:tcPr>
            <w:tcW w:w="1555" w:type="dxa"/>
          </w:tcPr>
          <w:p w14:paraId="4F9064E8" w14:textId="77777777" w:rsidR="000C6DF5" w:rsidRDefault="00543A4F">
            <w:pPr>
              <w:spacing w:after="120"/>
            </w:pPr>
            <w:r>
              <w:t>Sony[19]</w:t>
            </w:r>
          </w:p>
        </w:tc>
        <w:tc>
          <w:tcPr>
            <w:tcW w:w="7507" w:type="dxa"/>
          </w:tcPr>
          <w:p w14:paraId="717BFA5C" w14:textId="77777777" w:rsidR="000C6DF5" w:rsidRDefault="00543A4F">
            <w:pPr>
              <w:spacing w:after="120"/>
              <w:rPr>
                <w:i/>
                <w:szCs w:val="20"/>
              </w:rPr>
            </w:pPr>
            <w:r>
              <w:rPr>
                <w:i/>
                <w:szCs w:val="20"/>
              </w:rPr>
              <w:t>Proposal 4</w:t>
            </w:r>
            <w:r>
              <w:rPr>
                <w:i/>
                <w:szCs w:val="20"/>
              </w:rPr>
              <w:tab/>
              <w:t>: the time window size of N and F in BM-Case2 can be determined by properties of time domain channel, e.g. coherence time, etc.</w:t>
            </w:r>
          </w:p>
        </w:tc>
      </w:tr>
      <w:tr w:rsidR="000C6DF5" w14:paraId="396BFD99" w14:textId="77777777">
        <w:tc>
          <w:tcPr>
            <w:tcW w:w="1555" w:type="dxa"/>
          </w:tcPr>
          <w:p w14:paraId="14490A31" w14:textId="77777777" w:rsidR="000C6DF5" w:rsidRDefault="00543A4F">
            <w:pPr>
              <w:spacing w:after="120"/>
            </w:pPr>
            <w:r>
              <w:t>NVIDIA[21]</w:t>
            </w:r>
          </w:p>
        </w:tc>
        <w:tc>
          <w:tcPr>
            <w:tcW w:w="7507" w:type="dxa"/>
          </w:tcPr>
          <w:p w14:paraId="5118A482" w14:textId="77777777" w:rsidR="000C6DF5" w:rsidRDefault="00543A4F">
            <w:pPr>
              <w:spacing w:after="120"/>
              <w:rPr>
                <w:i/>
                <w:szCs w:val="20"/>
              </w:rPr>
            </w:pPr>
            <w:r>
              <w:rPr>
                <w:i/>
                <w:szCs w:val="20"/>
              </w:rPr>
              <w:t>Proposal 1: Beam prediction in spatial domain and beam prediction in time domain should be the focal point for studying AI/ML based algorithms for beam management.</w:t>
            </w:r>
          </w:p>
        </w:tc>
      </w:tr>
      <w:tr w:rsidR="000C6DF5" w14:paraId="300EE891" w14:textId="77777777">
        <w:tc>
          <w:tcPr>
            <w:tcW w:w="1555" w:type="dxa"/>
          </w:tcPr>
          <w:p w14:paraId="7EEC9F69" w14:textId="77777777" w:rsidR="000C6DF5" w:rsidRDefault="00543A4F">
            <w:pPr>
              <w:spacing w:after="120"/>
            </w:pPr>
            <w:r>
              <w:t>DCM[26]</w:t>
            </w:r>
          </w:p>
        </w:tc>
        <w:tc>
          <w:tcPr>
            <w:tcW w:w="7507" w:type="dxa"/>
          </w:tcPr>
          <w:p w14:paraId="56AC6E43" w14:textId="77777777" w:rsidR="000C6DF5" w:rsidRDefault="00543A4F">
            <w:pPr>
              <w:spacing w:after="120"/>
              <w:rPr>
                <w:i/>
                <w:szCs w:val="20"/>
              </w:rPr>
            </w:pPr>
            <w:r>
              <w:rPr>
                <w:i/>
                <w:szCs w:val="20"/>
              </w:rPr>
              <w:t>Proposal 10: Study two-stage beam measurements with top-N predicted beams, since it reduces RS measurement overhead and increases the reliability of beam selection compared to top-1 beam prediction.</w:t>
            </w:r>
          </w:p>
        </w:tc>
      </w:tr>
      <w:tr w:rsidR="000C6DF5" w14:paraId="5611956E" w14:textId="77777777">
        <w:tc>
          <w:tcPr>
            <w:tcW w:w="1555" w:type="dxa"/>
          </w:tcPr>
          <w:p w14:paraId="46FCCF8D" w14:textId="77777777" w:rsidR="000C6DF5" w:rsidRDefault="00543A4F">
            <w:pPr>
              <w:spacing w:after="120"/>
            </w:pPr>
            <w:r>
              <w:t>Rakuten[32]</w:t>
            </w:r>
          </w:p>
        </w:tc>
        <w:tc>
          <w:tcPr>
            <w:tcW w:w="7507" w:type="dxa"/>
          </w:tcPr>
          <w:p w14:paraId="6BB33BFF" w14:textId="77777777" w:rsidR="000C6DF5" w:rsidRDefault="00543A4F">
            <w:pPr>
              <w:spacing w:after="120"/>
              <w:rPr>
                <w:i/>
                <w:szCs w:val="20"/>
              </w:rPr>
            </w:pPr>
            <w:r>
              <w:rPr>
                <w:i/>
                <w:szCs w:val="20"/>
              </w:rPr>
              <w:t>Proposal 1: Consider a two-step beam management procedure where existing beam management mechanism is used to choose the best beam from a set of beam recommendations from the AI/ML model</w:t>
            </w:r>
          </w:p>
        </w:tc>
      </w:tr>
      <w:tr w:rsidR="000C6DF5" w14:paraId="2143B629" w14:textId="77777777">
        <w:tc>
          <w:tcPr>
            <w:tcW w:w="1555" w:type="dxa"/>
          </w:tcPr>
          <w:p w14:paraId="7B9E7719" w14:textId="77777777" w:rsidR="000C6DF5" w:rsidRDefault="00543A4F">
            <w:pPr>
              <w:spacing w:after="120"/>
            </w:pPr>
            <w:r>
              <w:t>Nokia[33]</w:t>
            </w:r>
          </w:p>
        </w:tc>
        <w:tc>
          <w:tcPr>
            <w:tcW w:w="7507" w:type="dxa"/>
          </w:tcPr>
          <w:p w14:paraId="094BE7A2" w14:textId="77777777" w:rsidR="000C6DF5" w:rsidRDefault="00543A4F">
            <w:pPr>
              <w:jc w:val="both"/>
              <w:rPr>
                <w:rFonts w:eastAsia="宋体"/>
                <w:bCs/>
                <w:i/>
                <w:szCs w:val="20"/>
                <w:shd w:val="clear" w:color="auto" w:fill="FFFFFF"/>
                <w:lang w:eastAsia="zh-CN"/>
              </w:rPr>
            </w:pPr>
            <w:r>
              <w:rPr>
                <w:rFonts w:eastAsia="Calibri"/>
                <w:i/>
                <w:szCs w:val="20"/>
                <w:lang w:eastAsia="zh-CN"/>
              </w:rPr>
              <w:t xml:space="preserve">Proposal 20: </w:t>
            </w:r>
            <w:r>
              <w:rPr>
                <w:rFonts w:eastAsia="宋体"/>
                <w:bCs/>
                <w:i/>
                <w:szCs w:val="20"/>
                <w:lang w:eastAsia="zh-CN"/>
              </w:rPr>
              <w:t xml:space="preserve">For UE side DL Tx beam prediction with inter-cell beam measurements and reporting, RAN1 shall further study the feasibility of applying beam predictions (BM-Case1 and BM-Case2) across different PCIs or within one PCI. </w:t>
            </w:r>
          </w:p>
          <w:p w14:paraId="4001D48B" w14:textId="77777777" w:rsidR="000C6DF5" w:rsidRDefault="00543A4F">
            <w:pPr>
              <w:jc w:val="both"/>
              <w:rPr>
                <w:rFonts w:eastAsia="宋体"/>
                <w:i/>
                <w:szCs w:val="20"/>
                <w:lang w:eastAsia="zh-CN"/>
              </w:rPr>
            </w:pPr>
            <w:r>
              <w:rPr>
                <w:rFonts w:eastAsia="宋体"/>
                <w:bCs/>
                <w:i/>
                <w:szCs w:val="20"/>
                <w:lang w:eastAsia="zh-CN"/>
              </w:rPr>
              <w:t xml:space="preserve">Proposal 21: For UE side DL Tx beam prediction, Ran1 shall further study group-based beam reporting supported for mTRP operation, including whether Set B measurements can be from two TRPs and UE can report beam pairs from Set A. </w:t>
            </w:r>
          </w:p>
        </w:tc>
      </w:tr>
      <w:tr w:rsidR="000C6DF5" w14:paraId="0CE8E1A0" w14:textId="77777777">
        <w:tc>
          <w:tcPr>
            <w:tcW w:w="1555" w:type="dxa"/>
          </w:tcPr>
          <w:p w14:paraId="3DAFF852" w14:textId="77777777" w:rsidR="000C6DF5" w:rsidRDefault="000C6DF5">
            <w:pPr>
              <w:spacing w:after="120"/>
            </w:pPr>
          </w:p>
        </w:tc>
        <w:tc>
          <w:tcPr>
            <w:tcW w:w="7507" w:type="dxa"/>
          </w:tcPr>
          <w:p w14:paraId="22D628D3" w14:textId="77777777" w:rsidR="000C6DF5" w:rsidRDefault="000C6DF5">
            <w:pPr>
              <w:spacing w:after="120"/>
            </w:pPr>
          </w:p>
        </w:tc>
      </w:tr>
    </w:tbl>
    <w:p w14:paraId="5D2468BA" w14:textId="77777777" w:rsidR="000C6DF5" w:rsidRDefault="000C6DF5">
      <w:pPr>
        <w:spacing w:after="120"/>
      </w:pPr>
    </w:p>
    <w:p w14:paraId="58D28AD9" w14:textId="77777777" w:rsidR="000C6DF5" w:rsidRDefault="00543A4F">
      <w:pPr>
        <w:spacing w:after="120"/>
      </w:pPr>
      <w:r>
        <w:rPr>
          <w:rFonts w:hint="eastAsia"/>
          <w:b/>
        </w:rPr>
        <w:t>M</w:t>
      </w:r>
      <w:r>
        <w:rPr>
          <w:b/>
        </w:rPr>
        <w:t>od recommendation</w:t>
      </w:r>
      <w:r>
        <w:t>: TBD</w:t>
      </w:r>
    </w:p>
    <w:tbl>
      <w:tblPr>
        <w:tblStyle w:val="TableGrid61"/>
        <w:tblW w:w="8865" w:type="dxa"/>
        <w:tblLayout w:type="fixed"/>
        <w:tblLook w:val="04A0" w:firstRow="1" w:lastRow="0" w:firstColumn="1" w:lastColumn="0" w:noHBand="0" w:noVBand="1"/>
      </w:tblPr>
      <w:tblGrid>
        <w:gridCol w:w="1385"/>
        <w:gridCol w:w="7480"/>
      </w:tblGrid>
      <w:tr w:rsidR="000C6DF5" w14:paraId="3C7E4433" w14:textId="77777777">
        <w:tc>
          <w:tcPr>
            <w:tcW w:w="1385" w:type="dxa"/>
            <w:tcBorders>
              <w:top w:val="single" w:sz="4" w:space="0" w:color="auto"/>
              <w:left w:val="single" w:sz="4" w:space="0" w:color="auto"/>
              <w:bottom w:val="single" w:sz="4" w:space="0" w:color="auto"/>
              <w:right w:val="single" w:sz="4" w:space="0" w:color="auto"/>
            </w:tcBorders>
          </w:tcPr>
          <w:p w14:paraId="20259A86" w14:textId="77777777" w:rsidR="000C6DF5" w:rsidRDefault="00543A4F">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DA5CB8A" w14:textId="77777777" w:rsidR="000C6DF5" w:rsidRDefault="00543A4F">
            <w:pPr>
              <w:rPr>
                <w:rFonts w:eastAsia="宋体"/>
              </w:rPr>
            </w:pPr>
            <w:r>
              <w:rPr>
                <w:rFonts w:eastAsia="宋体"/>
              </w:rPr>
              <w:t>Comments</w:t>
            </w:r>
          </w:p>
        </w:tc>
      </w:tr>
      <w:tr w:rsidR="000C6DF5" w14:paraId="5D4A8EF6" w14:textId="77777777">
        <w:tc>
          <w:tcPr>
            <w:tcW w:w="1385" w:type="dxa"/>
            <w:tcBorders>
              <w:top w:val="single" w:sz="4" w:space="0" w:color="auto"/>
              <w:left w:val="single" w:sz="4" w:space="0" w:color="auto"/>
              <w:bottom w:val="single" w:sz="4" w:space="0" w:color="auto"/>
              <w:right w:val="single" w:sz="4" w:space="0" w:color="auto"/>
            </w:tcBorders>
          </w:tcPr>
          <w:p w14:paraId="530B34EA" w14:textId="77777777" w:rsidR="000C6DF5" w:rsidRDefault="00543A4F">
            <w:pPr>
              <w:rPr>
                <w:rFonts w:eastAsiaTheme="minorEastAsia"/>
                <w:smallCaps/>
                <w:lang w:eastAsia="zh-CN"/>
              </w:rPr>
            </w:pPr>
            <w:r>
              <w:rPr>
                <w:rFonts w:eastAsiaTheme="minorEastAsia" w:hint="eastAsia"/>
                <w:smallCaps/>
                <w:lang w:eastAsia="zh-CN"/>
              </w:rPr>
              <w:t>X</w:t>
            </w:r>
            <w:r>
              <w:rPr>
                <w:rFonts w:eastAsiaTheme="minorEastAsia"/>
                <w:smallCaps/>
                <w:lang w:eastAsia="zh-CN"/>
              </w:rPr>
              <w:t>i</w:t>
            </w:r>
            <w:r>
              <w:rPr>
                <w:rFonts w:eastAsiaTheme="minorEastAsia" w:hint="eastAsia"/>
                <w:smallCaps/>
                <w:lang w:eastAsia="zh-CN"/>
              </w:rPr>
              <w:t>aomi</w:t>
            </w:r>
          </w:p>
        </w:tc>
        <w:tc>
          <w:tcPr>
            <w:tcW w:w="7480" w:type="dxa"/>
            <w:tcBorders>
              <w:top w:val="single" w:sz="4" w:space="0" w:color="auto"/>
              <w:left w:val="single" w:sz="4" w:space="0" w:color="auto"/>
              <w:bottom w:val="single" w:sz="4" w:space="0" w:color="auto"/>
              <w:right w:val="single" w:sz="4" w:space="0" w:color="auto"/>
            </w:tcBorders>
          </w:tcPr>
          <w:p w14:paraId="6FF9CD6C" w14:textId="77777777" w:rsidR="000C6DF5" w:rsidRDefault="00543A4F">
            <w:pPr>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 xml:space="preserve">BM case 2, beam prediction for short periodicity based on history measurement results with long periodicity should also be considered. </w:t>
            </w:r>
          </w:p>
        </w:tc>
      </w:tr>
      <w:tr w:rsidR="000C6DF5" w14:paraId="4FBB28E1" w14:textId="77777777">
        <w:tc>
          <w:tcPr>
            <w:tcW w:w="1385" w:type="dxa"/>
            <w:tcBorders>
              <w:top w:val="single" w:sz="4" w:space="0" w:color="auto"/>
              <w:left w:val="single" w:sz="4" w:space="0" w:color="auto"/>
              <w:bottom w:val="single" w:sz="4" w:space="0" w:color="auto"/>
              <w:right w:val="single" w:sz="4" w:space="0" w:color="auto"/>
            </w:tcBorders>
          </w:tcPr>
          <w:p w14:paraId="105B4E69" w14:textId="77777777" w:rsidR="000C6DF5" w:rsidRDefault="00543A4F">
            <w:pPr>
              <w:rPr>
                <w:rFonts w:eastAsiaTheme="minorEastAsia"/>
                <w:smallCaps/>
                <w:lang w:eastAsia="zh-CN"/>
              </w:rPr>
            </w:pPr>
            <w:r>
              <w:rPr>
                <w:rFonts w:eastAsiaTheme="minorEastAsia"/>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19DBB9DC" w14:textId="77777777" w:rsidR="000C6DF5" w:rsidRDefault="00543A4F">
            <w:pPr>
              <w:rPr>
                <w:rFonts w:eastAsiaTheme="minorEastAsia"/>
                <w:lang w:eastAsia="zh-CN"/>
              </w:rPr>
            </w:pPr>
            <w:r>
              <w:rPr>
                <w:rFonts w:eastAsiaTheme="minorEastAsia"/>
                <w:lang w:eastAsia="zh-CN"/>
              </w:rPr>
              <w:t xml:space="preserve">For BM-Case2, we don’t think the time window size of historic time instances is longer, the higher prediction accuracy will obtain. It should depend on the channel environment. For example, if the movement speed of UE is very low, the measurement results from two or three historic time instances may obtain the same accuracy, but it leads to increased measurement overhead.   </w:t>
            </w:r>
          </w:p>
          <w:p w14:paraId="1D75EABD" w14:textId="77777777" w:rsidR="000C6DF5" w:rsidRDefault="00543A4F">
            <w:pPr>
              <w:rPr>
                <w:rFonts w:eastAsiaTheme="minorEastAsia"/>
                <w:lang w:eastAsia="zh-CN"/>
              </w:rPr>
            </w:pPr>
            <w:r>
              <w:rPr>
                <w:rFonts w:eastAsiaTheme="minorEastAsia"/>
                <w:lang w:eastAsia="zh-CN"/>
              </w:rPr>
              <w:t>For BM-Case1 and BM-Case2, we also support the Set A and Set B in different frequency range.</w:t>
            </w:r>
          </w:p>
        </w:tc>
      </w:tr>
      <w:tr w:rsidR="000C6DF5" w14:paraId="7D4DA4E4" w14:textId="77777777">
        <w:tc>
          <w:tcPr>
            <w:tcW w:w="1385" w:type="dxa"/>
            <w:tcBorders>
              <w:top w:val="single" w:sz="4" w:space="0" w:color="auto"/>
              <w:left w:val="single" w:sz="4" w:space="0" w:color="auto"/>
              <w:bottom w:val="single" w:sz="4" w:space="0" w:color="auto"/>
              <w:right w:val="single" w:sz="4" w:space="0" w:color="auto"/>
            </w:tcBorders>
          </w:tcPr>
          <w:p w14:paraId="5A1C1FDF" w14:textId="77777777" w:rsidR="000C6DF5" w:rsidRDefault="000C6DF5">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3FF8994" w14:textId="77777777" w:rsidR="000C6DF5" w:rsidRDefault="000C6DF5">
            <w:pPr>
              <w:rPr>
                <w:rFonts w:eastAsia="宋体"/>
                <w:lang w:eastAsia="zh-CN"/>
              </w:rPr>
            </w:pPr>
          </w:p>
        </w:tc>
      </w:tr>
    </w:tbl>
    <w:p w14:paraId="26BBAC86" w14:textId="77777777" w:rsidR="000C6DF5" w:rsidRDefault="000C6DF5">
      <w:pPr>
        <w:spacing w:after="120"/>
      </w:pPr>
    </w:p>
    <w:p w14:paraId="08D66786" w14:textId="77777777" w:rsidR="000C6DF5" w:rsidRDefault="00543A4F">
      <w:pPr>
        <w:pStyle w:val="2"/>
      </w:pPr>
      <w:r>
        <w:rPr>
          <w:rFonts w:hint="eastAsia"/>
        </w:rPr>
        <w:t>T</w:t>
      </w:r>
      <w:r>
        <w:t>ype of beam prediction</w:t>
      </w:r>
    </w:p>
    <w:p w14:paraId="244E472A" w14:textId="77777777" w:rsidR="000C6DF5" w:rsidRDefault="00543A4F">
      <w:pPr>
        <w:pStyle w:val="a1"/>
        <w:spacing w:before="120"/>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0C6DF5" w14:paraId="06483FD9" w14:textId="77777777">
        <w:tc>
          <w:tcPr>
            <w:tcW w:w="9062" w:type="dxa"/>
          </w:tcPr>
          <w:p w14:paraId="6A0CD4AC" w14:textId="77777777" w:rsidR="000C6DF5" w:rsidRDefault="00543A4F">
            <w:pPr>
              <w:overflowPunct w:val="0"/>
              <w:autoSpaceDE w:val="0"/>
              <w:autoSpaceDN w:val="0"/>
              <w:adjustRightInd w:val="0"/>
              <w:spacing w:after="120"/>
              <w:contextualSpacing/>
              <w:textAlignment w:val="baseline"/>
              <w:rPr>
                <w:b/>
                <w:bCs/>
                <w:u w:val="single"/>
              </w:rPr>
            </w:pPr>
            <w:r>
              <w:rPr>
                <w:rFonts w:hint="eastAsia"/>
                <w:b/>
                <w:bCs/>
                <w:u w:val="single"/>
              </w:rPr>
              <w:lastRenderedPageBreak/>
              <w:t>R</w:t>
            </w:r>
            <w:r>
              <w:rPr>
                <w:b/>
                <w:bCs/>
                <w:u w:val="single"/>
              </w:rPr>
              <w:t>AN1#110</w:t>
            </w:r>
          </w:p>
          <w:p w14:paraId="0947B017" w14:textId="77777777" w:rsidR="000C6DF5" w:rsidRDefault="000C6DF5">
            <w:pPr>
              <w:overflowPunct w:val="0"/>
              <w:autoSpaceDE w:val="0"/>
              <w:autoSpaceDN w:val="0"/>
              <w:adjustRightInd w:val="0"/>
              <w:spacing w:after="120"/>
              <w:contextualSpacing/>
              <w:textAlignment w:val="baseline"/>
            </w:pPr>
          </w:p>
          <w:p w14:paraId="1E3B2186" w14:textId="77777777" w:rsidR="000C6DF5" w:rsidRDefault="00543A4F">
            <w:pPr>
              <w:spacing w:after="120"/>
              <w:rPr>
                <w:highlight w:val="green"/>
                <w:lang w:eastAsia="zh-CN"/>
              </w:rPr>
            </w:pPr>
            <w:r>
              <w:rPr>
                <w:highlight w:val="green"/>
                <w:lang w:eastAsia="zh-CN"/>
              </w:rPr>
              <w:t xml:space="preserve">Agreement </w:t>
            </w:r>
          </w:p>
          <w:p w14:paraId="5D81C9E0" w14:textId="77777777" w:rsidR="000C6DF5" w:rsidRDefault="00543A4F">
            <w:pPr>
              <w:spacing w:after="120"/>
              <w:rPr>
                <w:lang w:eastAsia="zh-CN"/>
              </w:rPr>
            </w:pPr>
            <w:r>
              <w:rPr>
                <w:lang w:eastAsia="zh-CN"/>
              </w:rPr>
              <w:t>For the sub use case BM-Case1 and BM-Case2, further study the following alternatives for the predicted beams:</w:t>
            </w:r>
          </w:p>
          <w:p w14:paraId="572A790E" w14:textId="77777777" w:rsidR="000C6DF5" w:rsidRDefault="00543A4F">
            <w:pPr>
              <w:pStyle w:val="afa"/>
              <w:numPr>
                <w:ilvl w:val="0"/>
                <w:numId w:val="22"/>
              </w:numPr>
              <w:overflowPunct w:val="0"/>
              <w:autoSpaceDE w:val="0"/>
              <w:autoSpaceDN w:val="0"/>
              <w:adjustRightInd w:val="0"/>
              <w:spacing w:after="120"/>
              <w:textAlignment w:val="baseline"/>
              <w:rPr>
                <w:lang w:eastAsia="zh-CN"/>
              </w:rPr>
            </w:pPr>
            <w:r>
              <w:rPr>
                <w:lang w:eastAsia="zh-CN"/>
              </w:rPr>
              <w:t>Alt.1: DL Tx beam prediction</w:t>
            </w:r>
          </w:p>
          <w:p w14:paraId="1372F065" w14:textId="77777777" w:rsidR="000C6DF5" w:rsidRDefault="00543A4F">
            <w:pPr>
              <w:pStyle w:val="afa"/>
              <w:numPr>
                <w:ilvl w:val="0"/>
                <w:numId w:val="23"/>
              </w:numPr>
              <w:overflowPunct w:val="0"/>
              <w:autoSpaceDE w:val="0"/>
              <w:autoSpaceDN w:val="0"/>
              <w:adjustRightInd w:val="0"/>
              <w:spacing w:after="120"/>
              <w:textAlignment w:val="baseline"/>
              <w:rPr>
                <w:lang w:eastAsia="zh-CN"/>
              </w:rPr>
            </w:pPr>
            <w:r>
              <w:rPr>
                <w:lang w:eastAsia="zh-CN"/>
              </w:rPr>
              <w:t>Alt.2: DL Rx beam prediction</w:t>
            </w:r>
          </w:p>
          <w:p w14:paraId="3B7D1228" w14:textId="77777777" w:rsidR="000C6DF5" w:rsidRDefault="00543A4F">
            <w:pPr>
              <w:pStyle w:val="afa"/>
              <w:numPr>
                <w:ilvl w:val="0"/>
                <w:numId w:val="23"/>
              </w:numPr>
              <w:overflowPunct w:val="0"/>
              <w:autoSpaceDE w:val="0"/>
              <w:autoSpaceDN w:val="0"/>
              <w:adjustRightInd w:val="0"/>
              <w:spacing w:after="120"/>
              <w:textAlignment w:val="baseline"/>
              <w:rPr>
                <w:lang w:eastAsia="zh-CN"/>
              </w:rPr>
            </w:pPr>
            <w:r>
              <w:rPr>
                <w:lang w:eastAsia="zh-CN"/>
              </w:rPr>
              <w:t>Alt.3: Beam pair prediction (a beam pair consists of a DL Tx beam and a corresponding DL Rx beam)</w:t>
            </w:r>
          </w:p>
          <w:p w14:paraId="482E5C9A" w14:textId="77777777" w:rsidR="000C6DF5" w:rsidRDefault="00543A4F">
            <w:pPr>
              <w:pStyle w:val="afa"/>
              <w:numPr>
                <w:ilvl w:val="0"/>
                <w:numId w:val="23"/>
              </w:numPr>
              <w:overflowPunct w:val="0"/>
              <w:autoSpaceDE w:val="0"/>
              <w:autoSpaceDN w:val="0"/>
              <w:adjustRightInd w:val="0"/>
              <w:spacing w:after="120"/>
              <w:textAlignment w:val="baseline"/>
              <w:rPr>
                <w:lang w:eastAsia="zh-CN"/>
              </w:rPr>
            </w:pPr>
            <w:r>
              <w:rPr>
                <w:lang w:eastAsia="zh-CN"/>
              </w:rPr>
              <w:t>Note1: DL Rx beam prediction may or may not have spec impact</w:t>
            </w:r>
          </w:p>
          <w:p w14:paraId="35A35225" w14:textId="77777777" w:rsidR="000C6DF5" w:rsidRDefault="000C6DF5">
            <w:pPr>
              <w:overflowPunct w:val="0"/>
              <w:autoSpaceDE w:val="0"/>
              <w:autoSpaceDN w:val="0"/>
              <w:adjustRightInd w:val="0"/>
              <w:spacing w:after="120"/>
              <w:contextualSpacing/>
              <w:textAlignment w:val="baseline"/>
            </w:pPr>
          </w:p>
          <w:p w14:paraId="559312E2" w14:textId="77777777" w:rsidR="000C6DF5" w:rsidRDefault="000C6DF5">
            <w:pPr>
              <w:overflowPunct w:val="0"/>
              <w:autoSpaceDE w:val="0"/>
              <w:autoSpaceDN w:val="0"/>
              <w:adjustRightInd w:val="0"/>
              <w:spacing w:after="120"/>
              <w:contextualSpacing/>
              <w:textAlignment w:val="baseline"/>
            </w:pPr>
          </w:p>
        </w:tc>
      </w:tr>
    </w:tbl>
    <w:p w14:paraId="1CC60FD9" w14:textId="77777777" w:rsidR="000C6DF5" w:rsidRDefault="000C6DF5">
      <w:pPr>
        <w:spacing w:after="120"/>
      </w:pPr>
    </w:p>
    <w:p w14:paraId="755AAB28" w14:textId="77777777" w:rsidR="000C6DF5" w:rsidRDefault="00543A4F">
      <w:pPr>
        <w:spacing w:after="120"/>
      </w:pPr>
      <w:r>
        <w:t>The related proposals/observations from the contributions are copied as below:</w:t>
      </w:r>
    </w:p>
    <w:tbl>
      <w:tblPr>
        <w:tblStyle w:val="af6"/>
        <w:tblW w:w="0" w:type="auto"/>
        <w:tblLook w:val="04A0" w:firstRow="1" w:lastRow="0" w:firstColumn="1" w:lastColumn="0" w:noHBand="0" w:noVBand="1"/>
      </w:tblPr>
      <w:tblGrid>
        <w:gridCol w:w="1605"/>
        <w:gridCol w:w="7457"/>
      </w:tblGrid>
      <w:tr w:rsidR="000C6DF5" w14:paraId="4ABF72A7" w14:textId="77777777">
        <w:tc>
          <w:tcPr>
            <w:tcW w:w="1605" w:type="dxa"/>
            <w:vAlign w:val="center"/>
          </w:tcPr>
          <w:p w14:paraId="326507A2" w14:textId="77777777" w:rsidR="000C6DF5" w:rsidRDefault="00543A4F">
            <w:pPr>
              <w:pStyle w:val="a1"/>
            </w:pPr>
            <w:r>
              <w:t>FUTUREWEI[1]</w:t>
            </w:r>
          </w:p>
        </w:tc>
        <w:tc>
          <w:tcPr>
            <w:tcW w:w="7457" w:type="dxa"/>
            <w:vAlign w:val="center"/>
          </w:tcPr>
          <w:p w14:paraId="68E28D1E" w14:textId="77777777" w:rsidR="000C6DF5" w:rsidRDefault="00543A4F">
            <w:pPr>
              <w:autoSpaceDE w:val="0"/>
              <w:autoSpaceDN w:val="0"/>
              <w:adjustRightInd w:val="0"/>
              <w:snapToGrid w:val="0"/>
              <w:spacing w:after="120" w:line="276" w:lineRule="auto"/>
              <w:jc w:val="both"/>
              <w:rPr>
                <w:rFonts w:eastAsia="宋体"/>
                <w:bCs/>
                <w:i/>
                <w:iCs/>
                <w:szCs w:val="20"/>
                <w:lang w:val="en-GB"/>
              </w:rPr>
            </w:pPr>
            <w:r>
              <w:rPr>
                <w:rFonts w:eastAsia="宋体"/>
                <w:bCs/>
                <w:i/>
                <w:iCs/>
                <w:szCs w:val="20"/>
                <w:lang w:val="en-GB"/>
              </w:rPr>
              <w:t xml:space="preserve">Proposal 2: For the sub use case BM-Case1 and BM-Case2, study both Alt.1 and Alt.3 for the predicted beams </w:t>
            </w:r>
            <w:r>
              <w:rPr>
                <w:rFonts w:eastAsia="宋体"/>
                <w:i/>
                <w:szCs w:val="20"/>
                <w:lang w:eastAsia="zh-CN"/>
              </w:rPr>
              <w:t>without down-selection</w:t>
            </w:r>
            <w:r>
              <w:rPr>
                <w:rFonts w:eastAsia="宋体"/>
                <w:bCs/>
                <w:i/>
                <w:iCs/>
                <w:szCs w:val="20"/>
                <w:lang w:val="en-GB"/>
              </w:rPr>
              <w:t>.</w:t>
            </w:r>
          </w:p>
          <w:p w14:paraId="564CABBD" w14:textId="77777777" w:rsidR="000C6DF5" w:rsidRDefault="00543A4F">
            <w:pPr>
              <w:numPr>
                <w:ilvl w:val="0"/>
                <w:numId w:val="24"/>
              </w:numPr>
              <w:autoSpaceDE w:val="0"/>
              <w:autoSpaceDN w:val="0"/>
              <w:adjustRightInd w:val="0"/>
              <w:snapToGrid w:val="0"/>
              <w:spacing w:after="160" w:line="276" w:lineRule="auto"/>
              <w:ind w:left="420"/>
              <w:contextualSpacing/>
              <w:jc w:val="both"/>
              <w:rPr>
                <w:rFonts w:eastAsia="等线"/>
                <w:bCs/>
                <w:i/>
                <w:iCs/>
                <w:szCs w:val="20"/>
                <w:lang w:val="en-GB"/>
              </w:rPr>
            </w:pPr>
            <w:r>
              <w:rPr>
                <w:rFonts w:eastAsia="等线"/>
                <w:bCs/>
                <w:i/>
                <w:iCs/>
                <w:szCs w:val="20"/>
                <w:lang w:val="en-GB"/>
              </w:rPr>
              <w:t xml:space="preserve">Note: Alt.1 and Alt.3 were agreed in RAN1#110 meeting as below </w:t>
            </w:r>
          </w:p>
          <w:p w14:paraId="56654474" w14:textId="77777777" w:rsidR="000C6DF5" w:rsidRDefault="00543A4F">
            <w:pPr>
              <w:numPr>
                <w:ilvl w:val="2"/>
                <w:numId w:val="25"/>
              </w:numPr>
              <w:autoSpaceDE w:val="0"/>
              <w:autoSpaceDN w:val="0"/>
              <w:adjustRightInd w:val="0"/>
              <w:snapToGrid w:val="0"/>
              <w:spacing w:after="160" w:line="276" w:lineRule="auto"/>
              <w:ind w:left="1080"/>
              <w:contextualSpacing/>
              <w:jc w:val="both"/>
              <w:rPr>
                <w:rFonts w:eastAsia="等线"/>
                <w:bCs/>
                <w:i/>
                <w:iCs/>
                <w:szCs w:val="20"/>
                <w:lang w:val="en-GB"/>
              </w:rPr>
            </w:pPr>
            <w:r>
              <w:rPr>
                <w:rFonts w:eastAsia="等线"/>
                <w:bCs/>
                <w:i/>
                <w:iCs/>
                <w:szCs w:val="20"/>
                <w:lang w:val="en-GB"/>
              </w:rPr>
              <w:t>Alt.1: DL Tx beam prediction</w:t>
            </w:r>
          </w:p>
          <w:p w14:paraId="06000B55" w14:textId="77777777" w:rsidR="000C6DF5" w:rsidRDefault="00543A4F">
            <w:pPr>
              <w:numPr>
                <w:ilvl w:val="2"/>
                <w:numId w:val="25"/>
              </w:numPr>
              <w:autoSpaceDE w:val="0"/>
              <w:autoSpaceDN w:val="0"/>
              <w:adjustRightInd w:val="0"/>
              <w:snapToGrid w:val="0"/>
              <w:spacing w:after="160" w:line="276" w:lineRule="auto"/>
              <w:ind w:left="1080"/>
              <w:contextualSpacing/>
              <w:jc w:val="both"/>
              <w:rPr>
                <w:rFonts w:eastAsia="等线"/>
                <w:bCs/>
                <w:i/>
                <w:iCs/>
                <w:szCs w:val="20"/>
                <w:lang w:val="en-GB"/>
              </w:rPr>
            </w:pPr>
            <w:r>
              <w:rPr>
                <w:rFonts w:eastAsia="等线"/>
                <w:bCs/>
                <w:i/>
                <w:iCs/>
                <w:szCs w:val="20"/>
                <w:lang w:val="en-GB"/>
              </w:rPr>
              <w:t>Alt.3: Beam pair prediction (a beam pair consists of a DL Tx beam and a corresponding DL Rx beam)</w:t>
            </w:r>
          </w:p>
        </w:tc>
      </w:tr>
      <w:tr w:rsidR="000C6DF5" w14:paraId="08D9BEE1" w14:textId="77777777">
        <w:tc>
          <w:tcPr>
            <w:tcW w:w="1605" w:type="dxa"/>
            <w:vAlign w:val="center"/>
          </w:tcPr>
          <w:p w14:paraId="2D9E420B" w14:textId="77777777" w:rsidR="000C6DF5" w:rsidRDefault="00543A4F">
            <w:pPr>
              <w:pStyle w:val="a1"/>
            </w:pPr>
            <w:r>
              <w:t>Huawei[2]</w:t>
            </w:r>
          </w:p>
        </w:tc>
        <w:tc>
          <w:tcPr>
            <w:tcW w:w="7457" w:type="dxa"/>
            <w:vAlign w:val="center"/>
          </w:tcPr>
          <w:p w14:paraId="2B585D84" w14:textId="77777777" w:rsidR="000C6DF5" w:rsidRDefault="00543A4F">
            <w:pPr>
              <w:spacing w:before="120" w:after="120"/>
              <w:rPr>
                <w:rFonts w:eastAsia="黑体"/>
                <w:i/>
                <w:color w:val="000000" w:themeColor="text1"/>
                <w:szCs w:val="20"/>
              </w:rPr>
            </w:pPr>
            <w:r>
              <w:rPr>
                <w:rFonts w:eastAsia="黑体"/>
                <w:i/>
                <w:color w:val="000000" w:themeColor="text1"/>
                <w:szCs w:val="20"/>
              </w:rPr>
              <w:t xml:space="preserve">Observation </w:t>
            </w:r>
            <w:r>
              <w:rPr>
                <w:rFonts w:eastAsia="黑体"/>
                <w:i/>
                <w:color w:val="000000" w:themeColor="text1"/>
                <w:szCs w:val="20"/>
              </w:rPr>
              <w:fldChar w:fldCharType="begin"/>
            </w:r>
            <w:r>
              <w:rPr>
                <w:rFonts w:eastAsia="黑体"/>
                <w:i/>
                <w:color w:val="000000" w:themeColor="text1"/>
                <w:szCs w:val="20"/>
              </w:rPr>
              <w:instrText xml:space="preserve"> SEQ Observation \* ARABIC </w:instrText>
            </w:r>
            <w:r>
              <w:rPr>
                <w:rFonts w:eastAsia="黑体"/>
                <w:i/>
                <w:color w:val="000000" w:themeColor="text1"/>
                <w:szCs w:val="20"/>
              </w:rPr>
              <w:fldChar w:fldCharType="separate"/>
            </w:r>
            <w:r>
              <w:rPr>
                <w:rFonts w:eastAsia="黑体"/>
                <w:i/>
                <w:color w:val="000000" w:themeColor="text1"/>
                <w:szCs w:val="20"/>
              </w:rPr>
              <w:t>6</w:t>
            </w:r>
            <w:r>
              <w:rPr>
                <w:rFonts w:eastAsia="黑体"/>
                <w:i/>
                <w:color w:val="000000" w:themeColor="text1"/>
                <w:szCs w:val="20"/>
              </w:rPr>
              <w:fldChar w:fldCharType="end"/>
            </w:r>
            <w:r>
              <w:rPr>
                <w:rFonts w:eastAsia="黑体"/>
                <w:i/>
                <w:color w:val="000000" w:themeColor="text1"/>
                <w:szCs w:val="20"/>
                <w:lang w:eastAsia="zh-CN"/>
              </w:rPr>
              <w:t xml:space="preserve">: </w:t>
            </w:r>
            <w:r>
              <w:rPr>
                <w:rFonts w:eastAsia="黑体"/>
                <w:i/>
                <w:color w:val="000000" w:themeColor="text1"/>
                <w:szCs w:val="20"/>
              </w:rPr>
              <w:t>For the beam prediction mechanisms for BM-Case1 and BM-Case2, the performance gain of Alt.2 (DL Rx beam prediction) may be limited due to a relatively small number of wide Rx beams at UE</w:t>
            </w:r>
            <w:r>
              <w:rPr>
                <w:rFonts w:eastAsia="宋体"/>
                <w:i/>
                <w:color w:val="000000" w:themeColor="text1"/>
                <w:szCs w:val="20"/>
                <w:lang w:eastAsia="zh-CN"/>
              </w:rPr>
              <w:t>.</w:t>
            </w:r>
          </w:p>
          <w:p w14:paraId="7808494C" w14:textId="77777777" w:rsidR="000C6DF5" w:rsidRDefault="00543A4F">
            <w:pPr>
              <w:spacing w:before="120" w:after="120"/>
              <w:rPr>
                <w:rFonts w:eastAsia="黑体"/>
                <w:i/>
                <w:szCs w:val="20"/>
                <w:lang w:eastAsia="zh-CN"/>
              </w:rPr>
            </w:pPr>
            <w:r>
              <w:rPr>
                <w:rFonts w:eastAsia="黑体"/>
                <w:i/>
                <w:szCs w:val="20"/>
              </w:rPr>
              <w:t xml:space="preserve">Observation </w:t>
            </w:r>
            <w:r>
              <w:rPr>
                <w:rFonts w:eastAsia="黑体"/>
                <w:i/>
                <w:szCs w:val="20"/>
              </w:rPr>
              <w:fldChar w:fldCharType="begin"/>
            </w:r>
            <w:r>
              <w:rPr>
                <w:rFonts w:eastAsia="黑体"/>
                <w:i/>
                <w:szCs w:val="20"/>
              </w:rPr>
              <w:instrText xml:space="preserve"> SEQ Observation \* ARABIC </w:instrText>
            </w:r>
            <w:r>
              <w:rPr>
                <w:rFonts w:eastAsia="黑体"/>
                <w:i/>
                <w:szCs w:val="20"/>
              </w:rPr>
              <w:fldChar w:fldCharType="separate"/>
            </w:r>
            <w:r>
              <w:rPr>
                <w:rFonts w:eastAsia="黑体"/>
                <w:i/>
                <w:szCs w:val="20"/>
              </w:rPr>
              <w:t>7</w:t>
            </w:r>
            <w:r>
              <w:rPr>
                <w:rFonts w:eastAsia="黑体"/>
                <w:i/>
                <w:szCs w:val="20"/>
              </w:rPr>
              <w:fldChar w:fldCharType="end"/>
            </w:r>
            <w:r>
              <w:rPr>
                <w:rFonts w:eastAsia="黑体"/>
                <w:i/>
                <w:szCs w:val="20"/>
              </w:rPr>
              <w:t xml:space="preserve">: For the beam prediction mechanisms for BM-Case1 and BM-Case2, Alt.3 (beam pair prediction) needs the NW to be aware of the numbers/patterns of Rx beams and needs the UE to be </w:t>
            </w:r>
            <w:r>
              <w:rPr>
                <w:rFonts w:eastAsia="黑体"/>
                <w:i/>
                <w:color w:val="000000" w:themeColor="text1"/>
                <w:szCs w:val="20"/>
              </w:rPr>
              <w:t>aware</w:t>
            </w:r>
            <w:r>
              <w:rPr>
                <w:rFonts w:eastAsia="黑体"/>
                <w:i/>
                <w:szCs w:val="20"/>
              </w:rPr>
              <w:t xml:space="preserve"> of the numbers/patterns of Tx beams.</w:t>
            </w:r>
          </w:p>
          <w:p w14:paraId="70F0D939" w14:textId="77777777" w:rsidR="000C6DF5" w:rsidRDefault="00543A4F">
            <w:pPr>
              <w:spacing w:before="120" w:after="120"/>
              <w:rPr>
                <w:rFonts w:eastAsia="黑体"/>
                <w:i/>
                <w:szCs w:val="20"/>
              </w:rPr>
            </w:pPr>
            <w:r>
              <w:rPr>
                <w:rFonts w:eastAsia="黑体"/>
                <w:i/>
                <w:szCs w:val="20"/>
              </w:rPr>
              <w:t xml:space="preserve">Proposal </w:t>
            </w:r>
            <w:r>
              <w:rPr>
                <w:rFonts w:eastAsia="黑体"/>
                <w:i/>
                <w:szCs w:val="20"/>
              </w:rPr>
              <w:fldChar w:fldCharType="begin"/>
            </w:r>
            <w:r>
              <w:rPr>
                <w:rFonts w:eastAsia="黑体"/>
                <w:i/>
                <w:szCs w:val="20"/>
              </w:rPr>
              <w:instrText xml:space="preserve"> SEQ Proposal \* ARABIC </w:instrText>
            </w:r>
            <w:r>
              <w:rPr>
                <w:rFonts w:eastAsia="黑体"/>
                <w:i/>
                <w:szCs w:val="20"/>
              </w:rPr>
              <w:fldChar w:fldCharType="separate"/>
            </w:r>
            <w:r>
              <w:rPr>
                <w:rFonts w:eastAsia="黑体"/>
                <w:i/>
                <w:szCs w:val="20"/>
              </w:rPr>
              <w:t>17</w:t>
            </w:r>
            <w:r>
              <w:rPr>
                <w:rFonts w:eastAsia="黑体"/>
                <w:i/>
                <w:szCs w:val="20"/>
              </w:rPr>
              <w:fldChar w:fldCharType="end"/>
            </w:r>
            <w:r>
              <w:rPr>
                <w:rFonts w:eastAsia="黑体"/>
                <w:i/>
                <w:szCs w:val="20"/>
              </w:rPr>
              <w:t xml:space="preserve">: For the beam prediction mechanisms for BM-Case1 and BM-Case2, consider Alt.1 (DL Tx </w:t>
            </w:r>
            <w:r>
              <w:rPr>
                <w:rFonts w:eastAsia="黑体"/>
                <w:i/>
                <w:color w:val="000000" w:themeColor="text1"/>
                <w:szCs w:val="20"/>
              </w:rPr>
              <w:t>beam</w:t>
            </w:r>
            <w:r>
              <w:rPr>
                <w:rFonts w:eastAsia="黑体"/>
                <w:i/>
                <w:szCs w:val="20"/>
              </w:rPr>
              <w:t xml:space="preserve"> prediction) as a starting point due to its simplicity and flexibility.</w:t>
            </w:r>
          </w:p>
          <w:p w14:paraId="62CA6035" w14:textId="77777777" w:rsidR="000C6DF5" w:rsidRDefault="00543A4F">
            <w:pPr>
              <w:spacing w:before="120" w:after="120"/>
              <w:rPr>
                <w:rFonts w:eastAsia="宋体"/>
                <w:i/>
                <w:iCs/>
                <w:szCs w:val="20"/>
                <w:lang w:eastAsia="zh-CN"/>
              </w:rPr>
            </w:pPr>
            <w:r>
              <w:rPr>
                <w:rFonts w:eastAsia="黑体"/>
                <w:i/>
                <w:color w:val="000000" w:themeColor="text1"/>
                <w:szCs w:val="20"/>
              </w:rPr>
              <w:t xml:space="preserve">Proposal </w:t>
            </w:r>
            <w:r>
              <w:rPr>
                <w:rFonts w:eastAsia="黑体"/>
                <w:i/>
                <w:color w:val="000000" w:themeColor="text1"/>
                <w:szCs w:val="20"/>
              </w:rPr>
              <w:fldChar w:fldCharType="begin"/>
            </w:r>
            <w:r>
              <w:rPr>
                <w:rFonts w:eastAsia="黑体"/>
                <w:i/>
                <w:color w:val="000000" w:themeColor="text1"/>
                <w:szCs w:val="20"/>
              </w:rPr>
              <w:instrText xml:space="preserve"> SEQ Proposal \* ARABIC </w:instrText>
            </w:r>
            <w:r>
              <w:rPr>
                <w:rFonts w:eastAsia="黑体"/>
                <w:i/>
                <w:color w:val="000000" w:themeColor="text1"/>
                <w:szCs w:val="20"/>
              </w:rPr>
              <w:fldChar w:fldCharType="separate"/>
            </w:r>
            <w:r>
              <w:rPr>
                <w:rFonts w:eastAsia="黑体"/>
                <w:i/>
                <w:color w:val="000000" w:themeColor="text1"/>
                <w:szCs w:val="20"/>
              </w:rPr>
              <w:t>18</w:t>
            </w:r>
            <w:r>
              <w:rPr>
                <w:rFonts w:eastAsia="黑体"/>
                <w:i/>
                <w:color w:val="000000" w:themeColor="text1"/>
                <w:szCs w:val="20"/>
              </w:rPr>
              <w:fldChar w:fldCharType="end"/>
            </w:r>
            <w:r>
              <w:rPr>
                <w:rFonts w:eastAsia="黑体"/>
                <w:i/>
                <w:color w:val="000000" w:themeColor="text1"/>
                <w:szCs w:val="20"/>
                <w:lang w:eastAsia="zh-CN"/>
              </w:rPr>
              <w:t xml:space="preserve">: </w:t>
            </w:r>
            <w:r>
              <w:rPr>
                <w:rFonts w:eastAsia="黑体"/>
                <w:i/>
                <w:szCs w:val="20"/>
              </w:rPr>
              <w:t xml:space="preserve">For the beam prediction mechanisms for BM-Case1 and BM-Case2, </w:t>
            </w:r>
            <w:r>
              <w:rPr>
                <w:rFonts w:eastAsia="黑体"/>
                <w:i/>
                <w:color w:val="000000" w:themeColor="text1"/>
                <w:szCs w:val="20"/>
              </w:rPr>
              <w:t xml:space="preserve">if Alt.3 </w:t>
            </w:r>
            <w:r>
              <w:rPr>
                <w:rFonts w:eastAsia="黑体"/>
                <w:i/>
                <w:szCs w:val="20"/>
              </w:rPr>
              <w:t xml:space="preserve">(beam pair prediction) </w:t>
            </w:r>
            <w:r>
              <w:rPr>
                <w:rFonts w:eastAsia="黑体"/>
                <w:i/>
                <w:color w:val="000000" w:themeColor="text1"/>
                <w:szCs w:val="20"/>
              </w:rPr>
              <w:t>is to be further studied, it should be studied for both NW-side AI/ML model and UE-side AI/ML model with the same priority.</w:t>
            </w:r>
          </w:p>
        </w:tc>
      </w:tr>
      <w:tr w:rsidR="000C6DF5" w14:paraId="1B93089A" w14:textId="77777777">
        <w:tc>
          <w:tcPr>
            <w:tcW w:w="1605" w:type="dxa"/>
            <w:vAlign w:val="center"/>
          </w:tcPr>
          <w:p w14:paraId="247C6740" w14:textId="77777777" w:rsidR="000C6DF5" w:rsidRDefault="00543A4F">
            <w:pPr>
              <w:pStyle w:val="a1"/>
            </w:pPr>
            <w:r>
              <w:t>Vivo[3]</w:t>
            </w:r>
          </w:p>
        </w:tc>
        <w:tc>
          <w:tcPr>
            <w:tcW w:w="7457" w:type="dxa"/>
            <w:vAlign w:val="center"/>
          </w:tcPr>
          <w:p w14:paraId="5391CDDA" w14:textId="77777777" w:rsidR="000C6DF5" w:rsidRDefault="00543A4F">
            <w:pPr>
              <w:spacing w:before="120" w:after="120"/>
              <w:rPr>
                <w:rFonts w:eastAsia="黑体"/>
                <w:i/>
                <w:color w:val="000000" w:themeColor="text1"/>
                <w:szCs w:val="20"/>
              </w:rPr>
            </w:pPr>
            <w:r>
              <w:rPr>
                <w:i/>
                <w:szCs w:val="20"/>
              </w:rPr>
              <w:t>Proposal 1:</w:t>
            </w:r>
            <w:r>
              <w:rPr>
                <w:i/>
                <w:szCs w:val="20"/>
              </w:rPr>
              <w:tab/>
              <w:t>Study the two AI-based beam prediction solutions for both BM-Case1 and BM-Case2, i.e. enhanced beam pair prediction scheme and DL Tx beam prediction scheme, and considering specification impacts with generalization aspects, such as Set B construction, supported number of Tx/Rx beams, various number of antenna configurations, etc.</w:t>
            </w:r>
          </w:p>
        </w:tc>
      </w:tr>
      <w:tr w:rsidR="000C6DF5" w14:paraId="368D0EC3" w14:textId="77777777">
        <w:tc>
          <w:tcPr>
            <w:tcW w:w="1605" w:type="dxa"/>
            <w:vAlign w:val="center"/>
          </w:tcPr>
          <w:p w14:paraId="72BDBEB4" w14:textId="77777777" w:rsidR="000C6DF5" w:rsidRDefault="00543A4F">
            <w:pPr>
              <w:pStyle w:val="a1"/>
            </w:pPr>
            <w:r>
              <w:t>ZTE[5]</w:t>
            </w:r>
          </w:p>
        </w:tc>
        <w:tc>
          <w:tcPr>
            <w:tcW w:w="7457" w:type="dxa"/>
            <w:vAlign w:val="center"/>
          </w:tcPr>
          <w:p w14:paraId="7449F985" w14:textId="77777777" w:rsidR="000C6DF5" w:rsidRDefault="00543A4F">
            <w:pPr>
              <w:spacing w:beforeLines="30" w:before="72" w:afterLines="30" w:after="72" w:line="288" w:lineRule="auto"/>
              <w:jc w:val="both"/>
              <w:rPr>
                <w:i/>
                <w:iCs/>
                <w:szCs w:val="20"/>
                <w:lang w:eastAsia="zh-CN"/>
              </w:rPr>
            </w:pPr>
            <w:r>
              <w:rPr>
                <w:bCs/>
                <w:i/>
                <w:iCs/>
                <w:szCs w:val="20"/>
                <w:lang w:eastAsia="zh-CN"/>
              </w:rPr>
              <w:t>Proposal 1:</w:t>
            </w:r>
            <w:r>
              <w:rPr>
                <w:i/>
                <w:iCs/>
                <w:szCs w:val="20"/>
                <w:lang w:eastAsia="zh-CN"/>
              </w:rPr>
              <w:t xml:space="preserve"> Both DL Tx beam prediction and beam pair prediction can be supported without any further down-selection.</w:t>
            </w:r>
          </w:p>
          <w:p w14:paraId="54F66684" w14:textId="77777777" w:rsidR="000C6DF5" w:rsidRDefault="00543A4F">
            <w:pPr>
              <w:spacing w:beforeLines="30" w:before="72" w:afterLines="30" w:after="72" w:line="288" w:lineRule="auto"/>
              <w:jc w:val="both"/>
              <w:rPr>
                <w:i/>
                <w:iCs/>
                <w:szCs w:val="20"/>
                <w:lang w:eastAsia="zh-CN"/>
              </w:rPr>
            </w:pPr>
            <w:r>
              <w:rPr>
                <w:bCs/>
                <w:i/>
                <w:iCs/>
                <w:szCs w:val="20"/>
                <w:lang w:eastAsia="zh-CN"/>
              </w:rPr>
              <w:t>Observation 1:</w:t>
            </w:r>
            <w:r>
              <w:rPr>
                <w:i/>
                <w:iCs/>
                <w:szCs w:val="20"/>
                <w:lang w:eastAsia="zh-CN"/>
              </w:rPr>
              <w:t xml:space="preserve"> The Tx beam prediction can be achieved by initiating P2 beam sweeping procedure for beam measurement and data collection.</w:t>
            </w:r>
          </w:p>
          <w:p w14:paraId="0BC7B1E5" w14:textId="77777777" w:rsidR="000C6DF5" w:rsidRDefault="00543A4F">
            <w:pPr>
              <w:spacing w:beforeLines="30" w:before="72" w:afterLines="30" w:after="72" w:line="288" w:lineRule="auto"/>
              <w:jc w:val="both"/>
              <w:rPr>
                <w:i/>
                <w:iCs/>
                <w:szCs w:val="20"/>
                <w:lang w:eastAsia="zh-CN"/>
              </w:rPr>
            </w:pPr>
            <w:r>
              <w:rPr>
                <w:bCs/>
                <w:i/>
                <w:iCs/>
                <w:szCs w:val="20"/>
                <w:lang w:eastAsia="zh-CN"/>
              </w:rPr>
              <w:t>Observation 2:</w:t>
            </w:r>
            <w:r>
              <w:rPr>
                <w:i/>
                <w:iCs/>
                <w:szCs w:val="20"/>
                <w:lang w:eastAsia="zh-CN"/>
              </w:rPr>
              <w:t xml:space="preserve"> Since the UE Rx beam is up to implementation in current specification, </w:t>
            </w:r>
            <w:r>
              <w:rPr>
                <w:i/>
                <w:iCs/>
                <w:szCs w:val="20"/>
                <w:lang w:val="en-GB" w:eastAsia="zh-CN"/>
              </w:rPr>
              <w:t xml:space="preserve">the P1 </w:t>
            </w:r>
            <w:r>
              <w:rPr>
                <w:i/>
                <w:iCs/>
                <w:szCs w:val="20"/>
                <w:lang w:eastAsia="zh-CN"/>
              </w:rPr>
              <w:t xml:space="preserve">beam sweeping </w:t>
            </w:r>
            <w:r>
              <w:rPr>
                <w:i/>
                <w:iCs/>
                <w:szCs w:val="20"/>
                <w:lang w:val="en-GB" w:eastAsia="zh-CN"/>
              </w:rPr>
              <w:t>procedure is still conceptual and</w:t>
            </w:r>
            <w:r>
              <w:rPr>
                <w:i/>
                <w:iCs/>
                <w:szCs w:val="20"/>
                <w:lang w:eastAsia="zh-CN"/>
              </w:rPr>
              <w:t xml:space="preserve"> there is no explicit signaling/configuration for P1 in current specification.</w:t>
            </w:r>
          </w:p>
          <w:p w14:paraId="07004CCD" w14:textId="77777777" w:rsidR="000C6DF5" w:rsidRDefault="00543A4F">
            <w:pPr>
              <w:spacing w:beforeLines="30" w:before="72" w:afterLines="30" w:after="72" w:line="288" w:lineRule="auto"/>
              <w:jc w:val="both"/>
              <w:rPr>
                <w:i/>
                <w:szCs w:val="20"/>
                <w:lang w:eastAsia="zh-CN"/>
              </w:rPr>
            </w:pPr>
            <w:r>
              <w:rPr>
                <w:bCs/>
                <w:i/>
                <w:iCs/>
                <w:szCs w:val="20"/>
                <w:lang w:eastAsia="zh-CN"/>
              </w:rPr>
              <w:t xml:space="preserve">Proposal 2: </w:t>
            </w:r>
            <w:r>
              <w:rPr>
                <w:i/>
                <w:iCs/>
                <w:szCs w:val="20"/>
                <w:lang w:eastAsia="zh-CN"/>
              </w:rPr>
              <w:t xml:space="preserve">To </w:t>
            </w:r>
            <w:r>
              <w:rPr>
                <w:i/>
                <w:iCs/>
                <w:szCs w:val="20"/>
                <w:lang w:val="en-GB" w:eastAsia="zh-CN"/>
              </w:rPr>
              <w:t>facilitate the beam pair prediction, P1 may need</w:t>
            </w:r>
            <w:r>
              <w:rPr>
                <w:i/>
                <w:iCs/>
                <w:szCs w:val="20"/>
                <w:lang w:eastAsia="zh-CN"/>
              </w:rPr>
              <w:t xml:space="preserve"> </w:t>
            </w:r>
            <w:r>
              <w:rPr>
                <w:i/>
                <w:iCs/>
                <w:szCs w:val="20"/>
                <w:lang w:val="en-GB" w:eastAsia="zh-CN"/>
              </w:rPr>
              <w:t xml:space="preserve">to be specified clearly in the </w:t>
            </w:r>
            <w:r>
              <w:rPr>
                <w:i/>
                <w:iCs/>
                <w:szCs w:val="20"/>
                <w:lang w:eastAsia="zh-CN"/>
              </w:rPr>
              <w:t xml:space="preserve">spec </w:t>
            </w:r>
            <w:r>
              <w:rPr>
                <w:i/>
                <w:iCs/>
                <w:szCs w:val="20"/>
                <w:lang w:val="en-GB" w:eastAsia="zh-CN"/>
              </w:rPr>
              <w:t xml:space="preserve">with potentially enhanced </w:t>
            </w:r>
            <w:r>
              <w:rPr>
                <w:i/>
                <w:iCs/>
                <w:szCs w:val="20"/>
                <w:lang w:eastAsia="zh-CN"/>
              </w:rPr>
              <w:t xml:space="preserve">RS resource set configuration and reporting </w:t>
            </w:r>
            <w:r>
              <w:rPr>
                <w:i/>
                <w:iCs/>
                <w:szCs w:val="20"/>
                <w:lang w:val="en-GB" w:eastAsia="zh-CN"/>
              </w:rPr>
              <w:t>mechanism.</w:t>
            </w:r>
          </w:p>
          <w:p w14:paraId="318F0733" w14:textId="77777777" w:rsidR="000C6DF5" w:rsidRDefault="00543A4F">
            <w:pPr>
              <w:spacing w:beforeLines="30" w:before="72" w:afterLines="30" w:after="72" w:line="288" w:lineRule="auto"/>
              <w:jc w:val="both"/>
              <w:rPr>
                <w:i/>
                <w:iCs/>
                <w:szCs w:val="20"/>
                <w:lang w:eastAsia="zh-CN"/>
              </w:rPr>
            </w:pPr>
            <w:r>
              <w:rPr>
                <w:bCs/>
                <w:i/>
                <w:iCs/>
                <w:szCs w:val="20"/>
                <w:lang w:eastAsia="zh-CN"/>
              </w:rPr>
              <w:lastRenderedPageBreak/>
              <w:t>Proposal 3:</w:t>
            </w:r>
            <w:r>
              <w:rPr>
                <w:i/>
                <w:iCs/>
                <w:szCs w:val="20"/>
                <w:lang w:eastAsia="zh-CN"/>
              </w:rPr>
              <w:t xml:space="preserve"> For the NW-side </w:t>
            </w:r>
            <w:r>
              <w:rPr>
                <w:i/>
                <w:iCs/>
                <w:szCs w:val="20"/>
                <w:lang w:val="en-GB" w:eastAsia="zh-CN"/>
              </w:rPr>
              <w:t>beam pair prediction</w:t>
            </w:r>
            <w:r>
              <w:rPr>
                <w:i/>
                <w:iCs/>
                <w:szCs w:val="20"/>
                <w:lang w:eastAsia="zh-CN"/>
              </w:rPr>
              <w:t>, it may be desirable to implicitly indicate the Rx beam ID to facilitate data collection at the NW side and avoid UE proprietary information disclosure issue.</w:t>
            </w:r>
          </w:p>
          <w:p w14:paraId="5714083E" w14:textId="77777777" w:rsidR="000C6DF5" w:rsidRDefault="00543A4F">
            <w:pPr>
              <w:spacing w:beforeLines="30" w:before="72" w:afterLines="30" w:after="72" w:line="288" w:lineRule="auto"/>
              <w:jc w:val="both"/>
              <w:rPr>
                <w:i/>
                <w:iCs/>
                <w:szCs w:val="20"/>
                <w:lang w:eastAsia="zh-CN"/>
              </w:rPr>
            </w:pPr>
            <w:r>
              <w:rPr>
                <w:bCs/>
                <w:i/>
                <w:iCs/>
                <w:szCs w:val="20"/>
                <w:lang w:eastAsia="zh-CN"/>
              </w:rPr>
              <w:t>Observation 3</w:t>
            </w:r>
            <w:r>
              <w:rPr>
                <w:i/>
                <w:iCs/>
                <w:szCs w:val="20"/>
                <w:lang w:eastAsia="zh-CN"/>
              </w:rPr>
              <w:t>: For t</w:t>
            </w:r>
            <w:r>
              <w:rPr>
                <w:i/>
                <w:iCs/>
                <w:szCs w:val="20"/>
                <w:lang w:val="en-GB" w:eastAsia="zh-CN"/>
              </w:rPr>
              <w:t>he UE</w:t>
            </w:r>
            <w:r>
              <w:rPr>
                <w:i/>
                <w:iCs/>
                <w:szCs w:val="20"/>
                <w:lang w:eastAsia="zh-CN"/>
              </w:rPr>
              <w:t>-</w:t>
            </w:r>
            <w:r>
              <w:rPr>
                <w:i/>
                <w:iCs/>
                <w:szCs w:val="20"/>
                <w:lang w:val="en-GB" w:eastAsia="zh-CN"/>
              </w:rPr>
              <w:t>side</w:t>
            </w:r>
            <w:r>
              <w:rPr>
                <w:i/>
                <w:iCs/>
                <w:szCs w:val="20"/>
                <w:lang w:eastAsia="zh-CN"/>
              </w:rPr>
              <w:t xml:space="preserve"> </w:t>
            </w:r>
            <w:r>
              <w:rPr>
                <w:i/>
                <w:iCs/>
                <w:szCs w:val="20"/>
                <w:lang w:val="en-GB" w:eastAsia="zh-CN"/>
              </w:rPr>
              <w:t>beam pair prediction</w:t>
            </w:r>
            <w:r>
              <w:rPr>
                <w:i/>
                <w:iCs/>
                <w:szCs w:val="20"/>
                <w:lang w:eastAsia="zh-CN"/>
              </w:rPr>
              <w:t xml:space="preserve">, it </w:t>
            </w:r>
            <w:r>
              <w:rPr>
                <w:i/>
                <w:iCs/>
                <w:szCs w:val="20"/>
                <w:lang w:val="en-GB" w:eastAsia="zh-CN"/>
              </w:rPr>
              <w:t xml:space="preserve">brings less standardization work and does not involve </w:t>
            </w:r>
            <w:r>
              <w:rPr>
                <w:i/>
                <w:iCs/>
                <w:szCs w:val="20"/>
                <w:lang w:eastAsia="zh-CN"/>
              </w:rPr>
              <w:t xml:space="preserve">sensitive </w:t>
            </w:r>
            <w:r>
              <w:rPr>
                <w:i/>
                <w:iCs/>
                <w:szCs w:val="20"/>
                <w:lang w:val="en-GB" w:eastAsia="zh-CN"/>
              </w:rPr>
              <w:t>proprietary information disclosure issues.</w:t>
            </w:r>
          </w:p>
        </w:tc>
      </w:tr>
      <w:tr w:rsidR="000C6DF5" w14:paraId="0403101D" w14:textId="77777777">
        <w:tc>
          <w:tcPr>
            <w:tcW w:w="1605" w:type="dxa"/>
            <w:vAlign w:val="center"/>
          </w:tcPr>
          <w:p w14:paraId="5C7C1951" w14:textId="77777777" w:rsidR="000C6DF5" w:rsidRDefault="00543A4F">
            <w:pPr>
              <w:pStyle w:val="a1"/>
            </w:pPr>
            <w:r>
              <w:lastRenderedPageBreak/>
              <w:t>CATT[8]</w:t>
            </w:r>
          </w:p>
        </w:tc>
        <w:tc>
          <w:tcPr>
            <w:tcW w:w="7457" w:type="dxa"/>
            <w:vAlign w:val="center"/>
          </w:tcPr>
          <w:p w14:paraId="1FE42766" w14:textId="77777777" w:rsidR="000C6DF5" w:rsidRDefault="00543A4F">
            <w:pPr>
              <w:widowControl w:val="0"/>
              <w:spacing w:afterLines="50" w:after="120"/>
              <w:jc w:val="both"/>
              <w:rPr>
                <w:rFonts w:eastAsia="宋体"/>
                <w:i/>
                <w:kern w:val="2"/>
                <w:szCs w:val="20"/>
                <w:lang w:eastAsia="zh-CN"/>
              </w:rPr>
            </w:pPr>
            <w:r>
              <w:rPr>
                <w:rFonts w:eastAsia="宋体"/>
                <w:i/>
                <w:kern w:val="2"/>
                <w:szCs w:val="20"/>
                <w:lang w:eastAsia="zh-CN"/>
              </w:rPr>
              <w:t>Proposal 5: For the sub use case BM-Case1 and BM-Case2, focus on Alt.1 and Alt.3 for further study.</w:t>
            </w:r>
          </w:p>
          <w:p w14:paraId="0EC827E9" w14:textId="77777777" w:rsidR="000C6DF5" w:rsidRDefault="00543A4F">
            <w:pPr>
              <w:widowControl w:val="0"/>
              <w:numPr>
                <w:ilvl w:val="0"/>
                <w:numId w:val="16"/>
              </w:numPr>
              <w:spacing w:afterLines="50" w:after="120"/>
              <w:jc w:val="both"/>
              <w:rPr>
                <w:rFonts w:eastAsia="宋体"/>
                <w:i/>
                <w:kern w:val="2"/>
                <w:szCs w:val="20"/>
                <w:lang w:eastAsia="zh-CN"/>
              </w:rPr>
            </w:pPr>
            <w:r>
              <w:rPr>
                <w:rFonts w:eastAsia="宋体"/>
                <w:i/>
                <w:kern w:val="2"/>
                <w:szCs w:val="20"/>
                <w:lang w:eastAsia="zh-CN"/>
              </w:rPr>
              <w:t>Alt.1: DL Tx beam prediction;</w:t>
            </w:r>
          </w:p>
          <w:p w14:paraId="2FAFBD6F" w14:textId="77777777" w:rsidR="000C6DF5" w:rsidRDefault="00543A4F">
            <w:pPr>
              <w:widowControl w:val="0"/>
              <w:numPr>
                <w:ilvl w:val="0"/>
                <w:numId w:val="16"/>
              </w:numPr>
              <w:spacing w:afterLines="50" w:after="120"/>
              <w:jc w:val="both"/>
              <w:rPr>
                <w:rFonts w:eastAsia="KaiTi"/>
                <w:i/>
                <w:kern w:val="2"/>
                <w:szCs w:val="20"/>
                <w:lang w:eastAsia="zh-CN"/>
              </w:rPr>
            </w:pPr>
            <w:r>
              <w:rPr>
                <w:rFonts w:eastAsia="宋体"/>
                <w:i/>
                <w:kern w:val="2"/>
                <w:szCs w:val="20"/>
                <w:lang w:eastAsia="zh-CN"/>
              </w:rPr>
              <w:t>Alt.3: Beam pair prediction.</w:t>
            </w:r>
          </w:p>
        </w:tc>
      </w:tr>
      <w:tr w:rsidR="000C6DF5" w14:paraId="5A1FBC71" w14:textId="77777777">
        <w:tc>
          <w:tcPr>
            <w:tcW w:w="1605" w:type="dxa"/>
            <w:vAlign w:val="center"/>
          </w:tcPr>
          <w:p w14:paraId="048DD246" w14:textId="77777777" w:rsidR="000C6DF5" w:rsidRDefault="00543A4F">
            <w:pPr>
              <w:pStyle w:val="a1"/>
            </w:pPr>
            <w:r>
              <w:t>Spreadtrum[9]</w:t>
            </w:r>
          </w:p>
        </w:tc>
        <w:tc>
          <w:tcPr>
            <w:tcW w:w="7457" w:type="dxa"/>
            <w:vAlign w:val="center"/>
          </w:tcPr>
          <w:p w14:paraId="4FC88193" w14:textId="77777777" w:rsidR="000C6DF5" w:rsidRDefault="00543A4F">
            <w:pPr>
              <w:autoSpaceDE w:val="0"/>
              <w:autoSpaceDN w:val="0"/>
              <w:adjustRightInd w:val="0"/>
              <w:snapToGrid w:val="0"/>
              <w:spacing w:before="60" w:after="60" w:line="300" w:lineRule="auto"/>
              <w:jc w:val="both"/>
              <w:rPr>
                <w:rFonts w:eastAsia="宋体"/>
                <w:i/>
                <w:szCs w:val="20"/>
                <w:lang w:val="en-GB" w:eastAsia="ja-JP"/>
              </w:rPr>
            </w:pPr>
            <w:r>
              <w:rPr>
                <w:rFonts w:eastAsia="宋体"/>
                <w:i/>
                <w:szCs w:val="20"/>
                <w:lang w:eastAsia="zh-CN"/>
              </w:rPr>
              <w:t>Proposal 4: For sub use cases BM-Case1 and BM-Case2, support Alt3 Beam pair prediction as baseline</w:t>
            </w:r>
            <w:r>
              <w:rPr>
                <w:rFonts w:eastAsia="宋体"/>
                <w:i/>
                <w:szCs w:val="20"/>
                <w:lang w:val="en-GB" w:eastAsia="ja-JP"/>
              </w:rPr>
              <w:t>.</w:t>
            </w:r>
          </w:p>
        </w:tc>
      </w:tr>
      <w:tr w:rsidR="000C6DF5" w14:paraId="77C2F897" w14:textId="77777777">
        <w:tc>
          <w:tcPr>
            <w:tcW w:w="1605" w:type="dxa"/>
            <w:vAlign w:val="center"/>
          </w:tcPr>
          <w:p w14:paraId="0E8D254D" w14:textId="77777777" w:rsidR="000C6DF5" w:rsidRDefault="00543A4F">
            <w:pPr>
              <w:pStyle w:val="a1"/>
            </w:pPr>
            <w:r>
              <w:t>IDC[11]</w:t>
            </w:r>
          </w:p>
        </w:tc>
        <w:tc>
          <w:tcPr>
            <w:tcW w:w="7457" w:type="dxa"/>
            <w:vAlign w:val="center"/>
          </w:tcPr>
          <w:p w14:paraId="57DCC42D" w14:textId="77777777" w:rsidR="000C6DF5" w:rsidRDefault="00543A4F">
            <w:pPr>
              <w:spacing w:after="160" w:line="276" w:lineRule="auto"/>
              <w:jc w:val="both"/>
              <w:rPr>
                <w:rFonts w:eastAsia="MS Mincho"/>
                <w:i/>
                <w:iCs/>
                <w:szCs w:val="20"/>
                <w:lang w:eastAsia="zh-CN"/>
              </w:rPr>
            </w:pPr>
            <w:r>
              <w:rPr>
                <w:rFonts w:eastAsia="MS Mincho"/>
                <w:bCs/>
                <w:i/>
                <w:iCs/>
                <w:szCs w:val="20"/>
                <w:lang w:eastAsia="zh-CN"/>
              </w:rPr>
              <w:t>Observation 16:</w:t>
            </w:r>
            <w:r>
              <w:rPr>
                <w:rFonts w:eastAsia="MS Mincho"/>
                <w:i/>
                <w:iCs/>
                <w:szCs w:val="20"/>
                <w:lang w:eastAsia="zh-CN"/>
              </w:rPr>
              <w:t xml:space="preserve"> For Rel-15 beam management, actual mapping between DL Tx beam and UE Rx beam is totally based on UE implementation.</w:t>
            </w:r>
          </w:p>
          <w:p w14:paraId="4B5EDDF2" w14:textId="77777777" w:rsidR="000C6DF5" w:rsidRDefault="00543A4F">
            <w:pPr>
              <w:spacing w:after="160" w:line="276" w:lineRule="auto"/>
              <w:jc w:val="both"/>
              <w:rPr>
                <w:rFonts w:eastAsia="MS Mincho"/>
                <w:i/>
                <w:iCs/>
                <w:szCs w:val="20"/>
                <w:lang w:eastAsia="zh-CN"/>
              </w:rPr>
            </w:pPr>
            <w:r>
              <w:rPr>
                <w:rFonts w:eastAsia="MS Mincho"/>
                <w:bCs/>
                <w:i/>
                <w:iCs/>
                <w:szCs w:val="20"/>
                <w:lang w:eastAsia="zh-CN"/>
              </w:rPr>
              <w:t>Observation 17:</w:t>
            </w:r>
            <w:r>
              <w:rPr>
                <w:rFonts w:eastAsia="MS Mincho"/>
                <w:i/>
                <w:iCs/>
                <w:szCs w:val="20"/>
                <w:lang w:eastAsia="zh-CN"/>
              </w:rPr>
              <w:t xml:space="preserve"> The implementation-based UE Rx beam selection works for Rel-15, however, UE Rx beam information is crucial to accurately predict beam qualities for AI/ML based beam prediction.  </w:t>
            </w:r>
          </w:p>
          <w:p w14:paraId="11756076" w14:textId="77777777" w:rsidR="000C6DF5" w:rsidRDefault="00543A4F">
            <w:pPr>
              <w:spacing w:after="160" w:line="276" w:lineRule="auto"/>
              <w:jc w:val="both"/>
              <w:rPr>
                <w:rFonts w:eastAsia="MS Mincho"/>
                <w:i/>
                <w:szCs w:val="20"/>
                <w:lang w:eastAsia="zh-CN"/>
              </w:rPr>
            </w:pPr>
            <w:r>
              <w:rPr>
                <w:rFonts w:eastAsia="MS Mincho"/>
                <w:bCs/>
                <w:i/>
                <w:iCs/>
                <w:szCs w:val="20"/>
                <w:lang w:eastAsia="zh-CN"/>
              </w:rPr>
              <w:t>Proposal 17:</w:t>
            </w:r>
            <w:r>
              <w:rPr>
                <w:rFonts w:eastAsia="MS Mincho"/>
                <w:i/>
                <w:iCs/>
                <w:szCs w:val="20"/>
                <w:lang w:eastAsia="zh-CN"/>
              </w:rPr>
              <w:t xml:space="preserve"> Study benefits of specification enhancements on acquiring UE Rx beam information for DL Tx beam prediction (Alt. 1) and beam pair prediction (Alt. 3)</w:t>
            </w:r>
            <w:r>
              <w:rPr>
                <w:rFonts w:eastAsia="MS Mincho"/>
                <w:i/>
                <w:szCs w:val="20"/>
                <w:lang w:eastAsia="zh-CN"/>
              </w:rPr>
              <w:t>.</w:t>
            </w:r>
          </w:p>
          <w:p w14:paraId="5F0256A6" w14:textId="77777777" w:rsidR="000C6DF5" w:rsidRDefault="00543A4F">
            <w:pPr>
              <w:spacing w:after="160" w:line="276" w:lineRule="auto"/>
              <w:jc w:val="both"/>
              <w:rPr>
                <w:rFonts w:eastAsia="MS Mincho"/>
                <w:i/>
                <w:szCs w:val="20"/>
                <w:lang w:eastAsia="zh-CN"/>
              </w:rPr>
            </w:pPr>
            <w:r>
              <w:rPr>
                <w:rFonts w:eastAsia="MS Mincho"/>
                <w:bCs/>
                <w:i/>
                <w:iCs/>
                <w:szCs w:val="20"/>
                <w:lang w:eastAsia="zh-CN"/>
              </w:rPr>
              <w:t>Proposal 18:</w:t>
            </w:r>
            <w:r>
              <w:rPr>
                <w:rFonts w:eastAsia="MS Mincho"/>
                <w:i/>
                <w:iCs/>
                <w:szCs w:val="20"/>
                <w:lang w:eastAsia="zh-CN"/>
              </w:rPr>
              <w:t xml:space="preserve"> DL Rx beam prediction (Alt. 2) should be a part of UE implementation</w:t>
            </w:r>
            <w:r>
              <w:rPr>
                <w:rFonts w:eastAsia="MS Mincho"/>
                <w:i/>
                <w:szCs w:val="20"/>
                <w:lang w:eastAsia="zh-CN"/>
              </w:rPr>
              <w:t>.</w:t>
            </w:r>
          </w:p>
        </w:tc>
      </w:tr>
      <w:tr w:rsidR="000C6DF5" w14:paraId="5521DD8A" w14:textId="77777777">
        <w:tc>
          <w:tcPr>
            <w:tcW w:w="1605" w:type="dxa"/>
            <w:vAlign w:val="center"/>
          </w:tcPr>
          <w:p w14:paraId="0DC7B457" w14:textId="77777777" w:rsidR="000C6DF5" w:rsidRDefault="00543A4F">
            <w:pPr>
              <w:pStyle w:val="a1"/>
            </w:pPr>
            <w:r>
              <w:t>Intel[13]</w:t>
            </w:r>
          </w:p>
        </w:tc>
        <w:tc>
          <w:tcPr>
            <w:tcW w:w="7457" w:type="dxa"/>
            <w:vAlign w:val="center"/>
          </w:tcPr>
          <w:p w14:paraId="415E2E45" w14:textId="77777777" w:rsidR="000C6DF5" w:rsidRDefault="00543A4F">
            <w:pPr>
              <w:spacing w:after="120"/>
              <w:rPr>
                <w:i/>
                <w:iCs/>
                <w:szCs w:val="20"/>
              </w:rPr>
            </w:pPr>
            <w:r>
              <w:rPr>
                <w:i/>
                <w:iCs/>
                <w:szCs w:val="20"/>
              </w:rPr>
              <w:t>Proposal 1:</w:t>
            </w:r>
            <w:r>
              <w:rPr>
                <w:i/>
                <w:iCs/>
                <w:szCs w:val="20"/>
              </w:rPr>
              <w:tab/>
              <w:t>Beam Pair prediction (Alt-3) should be supported, at least for BM-Case 1 since it can provide large latency and measurement gains for joint P2/P3 procedure</w:t>
            </w:r>
          </w:p>
        </w:tc>
      </w:tr>
      <w:tr w:rsidR="000C6DF5" w14:paraId="1130D4CA" w14:textId="77777777">
        <w:tc>
          <w:tcPr>
            <w:tcW w:w="1605" w:type="dxa"/>
            <w:vAlign w:val="center"/>
          </w:tcPr>
          <w:p w14:paraId="0F3CD41F" w14:textId="77777777" w:rsidR="000C6DF5" w:rsidRDefault="00543A4F">
            <w:pPr>
              <w:pStyle w:val="a1"/>
            </w:pPr>
            <w:r>
              <w:t>OPPO[14]</w:t>
            </w:r>
          </w:p>
        </w:tc>
        <w:tc>
          <w:tcPr>
            <w:tcW w:w="7457" w:type="dxa"/>
            <w:vAlign w:val="center"/>
          </w:tcPr>
          <w:p w14:paraId="2BA26CB3" w14:textId="77777777" w:rsidR="000C6DF5" w:rsidRDefault="00543A4F">
            <w:pPr>
              <w:pStyle w:val="a1"/>
              <w:rPr>
                <w:i/>
                <w:iCs/>
                <w:szCs w:val="20"/>
              </w:rPr>
            </w:pPr>
            <w:r>
              <w:rPr>
                <w:i/>
                <w:iCs/>
                <w:szCs w:val="20"/>
              </w:rPr>
              <w:t>Proposal 3: For BM-Case1 and BM-Case2, at least support beam pair prediction (Alt.3) as the key feature of representative sub use cases.</w:t>
            </w:r>
          </w:p>
        </w:tc>
      </w:tr>
      <w:tr w:rsidR="000C6DF5" w14:paraId="4152470D" w14:textId="77777777">
        <w:tc>
          <w:tcPr>
            <w:tcW w:w="1605" w:type="dxa"/>
            <w:vAlign w:val="center"/>
          </w:tcPr>
          <w:p w14:paraId="196000FB" w14:textId="77777777" w:rsidR="000C6DF5" w:rsidRDefault="00543A4F">
            <w:pPr>
              <w:pStyle w:val="a1"/>
            </w:pPr>
            <w:r>
              <w:t>CT[16]</w:t>
            </w:r>
          </w:p>
        </w:tc>
        <w:tc>
          <w:tcPr>
            <w:tcW w:w="7457" w:type="dxa"/>
            <w:vAlign w:val="center"/>
          </w:tcPr>
          <w:p w14:paraId="13126E7C" w14:textId="77777777" w:rsidR="000C6DF5" w:rsidRDefault="00543A4F">
            <w:pPr>
              <w:spacing w:after="120"/>
              <w:jc w:val="both"/>
              <w:rPr>
                <w:i/>
                <w:iCs/>
                <w:szCs w:val="20"/>
              </w:rPr>
            </w:pPr>
            <w:r>
              <w:rPr>
                <w:i/>
                <w:iCs/>
                <w:szCs w:val="20"/>
              </w:rPr>
              <w:t>Proposal 1: We slightly prefer Alt.1, and Alt.3 can also be considered.</w:t>
            </w:r>
          </w:p>
          <w:p w14:paraId="45254198" w14:textId="77777777" w:rsidR="000C6DF5" w:rsidRDefault="00543A4F">
            <w:pPr>
              <w:spacing w:after="120"/>
              <w:jc w:val="both"/>
              <w:rPr>
                <w:i/>
                <w:iCs/>
                <w:szCs w:val="20"/>
              </w:rPr>
            </w:pPr>
            <w:r>
              <w:rPr>
                <w:i/>
                <w:iCs/>
                <w:szCs w:val="20"/>
              </w:rPr>
              <w:t xml:space="preserve">Proposal 2: Design procedure and </w:t>
            </w:r>
            <w:r>
              <w:rPr>
                <w:i/>
                <w:iCs/>
                <w:szCs w:val="20"/>
              </w:rPr>
              <w:pgNum/>
            </w:r>
            <w:r>
              <w:rPr>
                <w:i/>
                <w:iCs/>
                <w:szCs w:val="20"/>
              </w:rPr>
              <w:t>ignaling for joint prediction in Alt.3, and study the potential spec. impact.</w:t>
            </w:r>
          </w:p>
        </w:tc>
      </w:tr>
      <w:tr w:rsidR="000C6DF5" w14:paraId="4366C23A" w14:textId="77777777">
        <w:tc>
          <w:tcPr>
            <w:tcW w:w="1605" w:type="dxa"/>
            <w:vAlign w:val="center"/>
          </w:tcPr>
          <w:p w14:paraId="0C7C879B" w14:textId="77777777" w:rsidR="000C6DF5" w:rsidRDefault="00543A4F">
            <w:pPr>
              <w:pStyle w:val="a1"/>
            </w:pPr>
            <w:r>
              <w:t>CIACT[25]</w:t>
            </w:r>
          </w:p>
        </w:tc>
        <w:tc>
          <w:tcPr>
            <w:tcW w:w="7457" w:type="dxa"/>
            <w:vAlign w:val="center"/>
          </w:tcPr>
          <w:p w14:paraId="206AFC88" w14:textId="77777777" w:rsidR="000C6DF5" w:rsidRDefault="00543A4F">
            <w:pPr>
              <w:pStyle w:val="a1"/>
              <w:rPr>
                <w:i/>
                <w:iCs/>
                <w:szCs w:val="20"/>
              </w:rPr>
            </w:pPr>
            <w:r>
              <w:rPr>
                <w:i/>
                <w:iCs/>
                <w:szCs w:val="20"/>
              </w:rPr>
              <w:t>Proposal 1: For BM-Case1 and BM-Case2, DL tx beam prediction and Beam pair predictions should be supported.</w:t>
            </w:r>
          </w:p>
        </w:tc>
      </w:tr>
      <w:tr w:rsidR="000C6DF5" w14:paraId="42CC5A3F" w14:textId="77777777">
        <w:tc>
          <w:tcPr>
            <w:tcW w:w="1605" w:type="dxa"/>
            <w:vAlign w:val="center"/>
          </w:tcPr>
          <w:p w14:paraId="5835F639" w14:textId="77777777" w:rsidR="000C6DF5" w:rsidRDefault="00543A4F">
            <w:pPr>
              <w:pStyle w:val="a1"/>
            </w:pPr>
            <w:r>
              <w:t>SS[27]</w:t>
            </w:r>
          </w:p>
        </w:tc>
        <w:tc>
          <w:tcPr>
            <w:tcW w:w="7457" w:type="dxa"/>
            <w:vAlign w:val="center"/>
          </w:tcPr>
          <w:p w14:paraId="2933C9AA" w14:textId="77777777" w:rsidR="000C6DF5" w:rsidRDefault="00543A4F">
            <w:pPr>
              <w:pStyle w:val="a1"/>
              <w:rPr>
                <w:i/>
                <w:iCs/>
                <w:szCs w:val="20"/>
              </w:rPr>
            </w:pPr>
            <w:r>
              <w:rPr>
                <w:i/>
                <w:iCs/>
                <w:szCs w:val="20"/>
              </w:rPr>
              <w:t>Proposal 10: For predicted beams, Alt 1 (DL Tx beam prediction) is preferred.</w:t>
            </w:r>
          </w:p>
        </w:tc>
      </w:tr>
      <w:tr w:rsidR="000C6DF5" w14:paraId="41098296" w14:textId="77777777">
        <w:tc>
          <w:tcPr>
            <w:tcW w:w="1605" w:type="dxa"/>
            <w:vAlign w:val="center"/>
          </w:tcPr>
          <w:p w14:paraId="34AEF469" w14:textId="77777777" w:rsidR="000C6DF5" w:rsidRDefault="00543A4F">
            <w:pPr>
              <w:pStyle w:val="a1"/>
            </w:pPr>
            <w:r>
              <w:t>Nokia[33]</w:t>
            </w:r>
          </w:p>
        </w:tc>
        <w:tc>
          <w:tcPr>
            <w:tcW w:w="7457" w:type="dxa"/>
            <w:vAlign w:val="center"/>
          </w:tcPr>
          <w:p w14:paraId="36E32B99" w14:textId="77777777" w:rsidR="000C6DF5" w:rsidRDefault="00543A4F">
            <w:pPr>
              <w:pStyle w:val="a1"/>
              <w:rPr>
                <w:i/>
                <w:iCs/>
                <w:szCs w:val="20"/>
              </w:rPr>
            </w:pPr>
            <w:r>
              <w:rPr>
                <w:i/>
                <w:iCs/>
                <w:szCs w:val="20"/>
              </w:rPr>
              <w:t>Proposal 3: For BM-Case1, considering beam types of Set A/B, prioritize Alt.1: DL Tx beam prediction for further study.</w:t>
            </w:r>
          </w:p>
          <w:p w14:paraId="440C630D" w14:textId="77777777" w:rsidR="000C6DF5" w:rsidRDefault="00543A4F">
            <w:pPr>
              <w:pStyle w:val="a1"/>
              <w:rPr>
                <w:i/>
                <w:iCs/>
                <w:szCs w:val="20"/>
              </w:rPr>
            </w:pPr>
            <w:r>
              <w:rPr>
                <w:i/>
                <w:iCs/>
                <w:szCs w:val="20"/>
              </w:rPr>
              <w:t>•</w:t>
            </w:r>
            <w:r>
              <w:rPr>
                <w:i/>
                <w:iCs/>
                <w:szCs w:val="20"/>
              </w:rPr>
              <w:tab/>
              <w:t>RAN1 may consider Alt.2: DL Rx beam prediction and Alt.3: Beam pair prediction as an additional scenario if the benefits are identified in 9.2.3.1.</w:t>
            </w:r>
          </w:p>
          <w:p w14:paraId="2A40B4BA" w14:textId="77777777" w:rsidR="000C6DF5" w:rsidRDefault="00543A4F">
            <w:pPr>
              <w:pStyle w:val="a1"/>
              <w:rPr>
                <w:i/>
                <w:iCs/>
                <w:szCs w:val="20"/>
              </w:rPr>
            </w:pPr>
            <w:r>
              <w:rPr>
                <w:i/>
                <w:iCs/>
                <w:szCs w:val="20"/>
              </w:rPr>
              <w:t>Proposal 6: For BM-Case2 construction of Set A/B, prioritize Alt.1: DL Tx beam prediction for further study.</w:t>
            </w:r>
          </w:p>
          <w:p w14:paraId="0F621698" w14:textId="77777777" w:rsidR="000C6DF5" w:rsidRDefault="00543A4F">
            <w:pPr>
              <w:pStyle w:val="a1"/>
              <w:rPr>
                <w:i/>
                <w:iCs/>
                <w:szCs w:val="20"/>
              </w:rPr>
            </w:pPr>
            <w:r>
              <w:rPr>
                <w:i/>
                <w:iCs/>
                <w:szCs w:val="20"/>
              </w:rPr>
              <w:t>•</w:t>
            </w:r>
            <w:r>
              <w:rPr>
                <w:i/>
                <w:iCs/>
                <w:szCs w:val="20"/>
              </w:rPr>
              <w:tab/>
              <w:t xml:space="preserve">RAN1 may consider Alt.2: DL Rx beam prediction and Alt.3: Beam pair prediction as an additional scenario if the benefits are identified in 9.3.2.1.  </w:t>
            </w:r>
          </w:p>
        </w:tc>
      </w:tr>
      <w:tr w:rsidR="000C6DF5" w14:paraId="07B701D8" w14:textId="77777777">
        <w:tc>
          <w:tcPr>
            <w:tcW w:w="1605" w:type="dxa"/>
            <w:vAlign w:val="center"/>
          </w:tcPr>
          <w:p w14:paraId="24E38544" w14:textId="77777777" w:rsidR="000C6DF5" w:rsidRDefault="000C6DF5">
            <w:pPr>
              <w:pStyle w:val="a1"/>
            </w:pPr>
          </w:p>
        </w:tc>
        <w:tc>
          <w:tcPr>
            <w:tcW w:w="7457" w:type="dxa"/>
            <w:vAlign w:val="center"/>
          </w:tcPr>
          <w:p w14:paraId="477C5433" w14:textId="77777777" w:rsidR="000C6DF5" w:rsidRDefault="00543A4F">
            <w:pPr>
              <w:pStyle w:val="a1"/>
              <w:rPr>
                <w:i/>
                <w:iCs/>
              </w:rPr>
            </w:pPr>
            <w:r>
              <w:rPr>
                <w:i/>
                <w:iCs/>
              </w:rPr>
              <w:t xml:space="preserve"> </w:t>
            </w:r>
          </w:p>
        </w:tc>
      </w:tr>
    </w:tbl>
    <w:p w14:paraId="12CE82BB" w14:textId="77777777" w:rsidR="000C6DF5" w:rsidRDefault="000C6DF5">
      <w:pPr>
        <w:spacing w:after="120"/>
      </w:pPr>
    </w:p>
    <w:p w14:paraId="1779E972" w14:textId="77777777" w:rsidR="000C6DF5" w:rsidRDefault="00543A4F">
      <w:pPr>
        <w:spacing w:afterLines="50" w:after="120"/>
        <w:rPr>
          <w:lang w:val="es-ES"/>
        </w:rPr>
      </w:pPr>
      <w:r>
        <w:rPr>
          <w:rFonts w:eastAsiaTheme="minorEastAsia"/>
          <w:lang w:eastAsia="zh-CN"/>
        </w:rPr>
        <w:t>In the last meeting, most companies can live with the proposal to focus on Alt.1 and Alt.3. One company requested to add “potential down-selection” in the proposal whereas 7 companies suggested to remove it. As it is in the 1</w:t>
      </w:r>
      <w:r>
        <w:rPr>
          <w:rFonts w:eastAsiaTheme="minorEastAsia"/>
          <w:vertAlign w:val="superscript"/>
          <w:lang w:eastAsia="zh-CN"/>
        </w:rPr>
        <w:t>st</w:t>
      </w:r>
      <w:r>
        <w:rPr>
          <w:rFonts w:eastAsiaTheme="minorEastAsia"/>
          <w:lang w:eastAsia="zh-CN"/>
        </w:rPr>
        <w:t xml:space="preserve"> half of the study item, we can keep open for more study if most companies want to. We may have more better understanding whether any further down-selection is needed or not when we have more progress. Thus, the potential down-selection can be discussed later. Accordingly, the following proposal is suggested for discussion.   </w:t>
      </w:r>
    </w:p>
    <w:p w14:paraId="3AFD8604" w14:textId="77777777" w:rsidR="000C6DF5" w:rsidRDefault="000C6DF5">
      <w:pPr>
        <w:spacing w:after="120"/>
      </w:pPr>
    </w:p>
    <w:p w14:paraId="2B0B2BDC" w14:textId="77777777" w:rsidR="000C6DF5" w:rsidRDefault="00543A4F">
      <w:pPr>
        <w:pStyle w:val="6"/>
        <w:spacing w:after="120"/>
        <w:rPr>
          <w:lang w:eastAsia="zh-CN"/>
        </w:rPr>
      </w:pPr>
      <w:r>
        <w:rPr>
          <w:lang w:eastAsia="zh-CN"/>
        </w:rPr>
        <w:t>Proposal 3.2</w:t>
      </w:r>
    </w:p>
    <w:p w14:paraId="669E59AE" w14:textId="77777777" w:rsidR="000C6DF5" w:rsidRDefault="00543A4F">
      <w:pPr>
        <w:spacing w:after="120"/>
        <w:rPr>
          <w:b/>
          <w:i/>
          <w:lang w:eastAsia="zh-CN"/>
        </w:rPr>
      </w:pPr>
      <w:r>
        <w:rPr>
          <w:rFonts w:eastAsia="宋体"/>
          <w:b/>
          <w:i/>
          <w:kern w:val="2"/>
          <w:szCs w:val="22"/>
          <w:u w:val="single"/>
          <w:lang w:eastAsia="zh-CN"/>
        </w:rPr>
        <w:t>Proposal 3.2</w:t>
      </w:r>
      <w:r>
        <w:rPr>
          <w:rFonts w:eastAsia="宋体"/>
          <w:b/>
          <w:i/>
          <w:kern w:val="2"/>
          <w:szCs w:val="22"/>
          <w:lang w:eastAsia="zh-CN"/>
        </w:rPr>
        <w:t>:</w:t>
      </w:r>
      <w:r>
        <w:rPr>
          <w:b/>
          <w:i/>
          <w:lang w:eastAsia="zh-CN"/>
        </w:rPr>
        <w:t xml:space="preserve"> For the sub use case BM-Case1 and BM-Case2, focus on Alt.1 and Alt.3 for the predicted beams for further study</w:t>
      </w:r>
    </w:p>
    <w:p w14:paraId="63E36258" w14:textId="77777777" w:rsidR="000C6DF5" w:rsidRDefault="00543A4F">
      <w:pPr>
        <w:pStyle w:val="afa"/>
        <w:numPr>
          <w:ilvl w:val="0"/>
          <w:numId w:val="22"/>
        </w:numPr>
        <w:overflowPunct w:val="0"/>
        <w:autoSpaceDE w:val="0"/>
        <w:autoSpaceDN w:val="0"/>
        <w:adjustRightInd w:val="0"/>
        <w:spacing w:after="120"/>
        <w:textAlignment w:val="baseline"/>
        <w:rPr>
          <w:b/>
          <w:i/>
          <w:lang w:eastAsia="zh-CN"/>
        </w:rPr>
      </w:pPr>
      <w:r>
        <w:rPr>
          <w:b/>
          <w:i/>
          <w:lang w:eastAsia="zh-CN"/>
        </w:rPr>
        <w:t xml:space="preserve">Note: Alt.1 and Alt.3 were agreed in RAN1#110 meeting as below </w:t>
      </w:r>
    </w:p>
    <w:p w14:paraId="2540A6A8" w14:textId="77777777" w:rsidR="000C6DF5" w:rsidRDefault="00543A4F">
      <w:pPr>
        <w:pStyle w:val="afa"/>
        <w:numPr>
          <w:ilvl w:val="1"/>
          <w:numId w:val="22"/>
        </w:numPr>
        <w:overflowPunct w:val="0"/>
        <w:autoSpaceDE w:val="0"/>
        <w:autoSpaceDN w:val="0"/>
        <w:adjustRightInd w:val="0"/>
        <w:spacing w:after="120"/>
        <w:textAlignment w:val="baseline"/>
        <w:rPr>
          <w:b/>
          <w:i/>
          <w:lang w:eastAsia="zh-CN"/>
        </w:rPr>
      </w:pPr>
      <w:r>
        <w:rPr>
          <w:b/>
          <w:i/>
          <w:lang w:eastAsia="zh-CN"/>
        </w:rPr>
        <w:t xml:space="preserve">Alt.1: DL Tx beam prediction </w:t>
      </w:r>
    </w:p>
    <w:p w14:paraId="3C4648F5" w14:textId="77777777" w:rsidR="000C6DF5" w:rsidRDefault="00543A4F">
      <w:pPr>
        <w:pStyle w:val="afa"/>
        <w:numPr>
          <w:ilvl w:val="1"/>
          <w:numId w:val="23"/>
        </w:numPr>
        <w:overflowPunct w:val="0"/>
        <w:autoSpaceDE w:val="0"/>
        <w:autoSpaceDN w:val="0"/>
        <w:adjustRightInd w:val="0"/>
        <w:spacing w:after="120"/>
        <w:textAlignment w:val="baseline"/>
        <w:rPr>
          <w:b/>
          <w:i/>
          <w:lang w:eastAsia="zh-CN"/>
        </w:rPr>
      </w:pPr>
      <w:r>
        <w:rPr>
          <w:b/>
          <w:i/>
          <w:lang w:eastAsia="zh-CN"/>
        </w:rPr>
        <w:t xml:space="preserve">Alt.3: Beam pair prediction (a beam pair consists of a DL Tx beam and a corresponding DL Rx beam) </w:t>
      </w:r>
    </w:p>
    <w:p w14:paraId="6F69B53E" w14:textId="77777777" w:rsidR="000C6DF5" w:rsidRDefault="000C6DF5">
      <w:pPr>
        <w:pStyle w:val="a1"/>
      </w:pPr>
    </w:p>
    <w:tbl>
      <w:tblPr>
        <w:tblStyle w:val="TableGrid61"/>
        <w:tblW w:w="8865" w:type="dxa"/>
        <w:tblLayout w:type="fixed"/>
        <w:tblLook w:val="04A0" w:firstRow="1" w:lastRow="0" w:firstColumn="1" w:lastColumn="0" w:noHBand="0" w:noVBand="1"/>
      </w:tblPr>
      <w:tblGrid>
        <w:gridCol w:w="1385"/>
        <w:gridCol w:w="7480"/>
      </w:tblGrid>
      <w:tr w:rsidR="000C6DF5" w14:paraId="77654DD3" w14:textId="77777777">
        <w:tc>
          <w:tcPr>
            <w:tcW w:w="1385" w:type="dxa"/>
            <w:tcBorders>
              <w:top w:val="single" w:sz="4" w:space="0" w:color="auto"/>
              <w:left w:val="single" w:sz="4" w:space="0" w:color="auto"/>
              <w:bottom w:val="single" w:sz="4" w:space="0" w:color="auto"/>
              <w:right w:val="single" w:sz="4" w:space="0" w:color="auto"/>
            </w:tcBorders>
          </w:tcPr>
          <w:p w14:paraId="455B0E59" w14:textId="77777777" w:rsidR="000C6DF5" w:rsidRDefault="00543A4F">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1424BDD" w14:textId="77777777" w:rsidR="000C6DF5" w:rsidRDefault="00543A4F">
            <w:pPr>
              <w:rPr>
                <w:rFonts w:eastAsia="宋体"/>
              </w:rPr>
            </w:pPr>
            <w:r>
              <w:rPr>
                <w:rFonts w:eastAsia="宋体"/>
              </w:rPr>
              <w:t>Comments</w:t>
            </w:r>
          </w:p>
        </w:tc>
      </w:tr>
      <w:tr w:rsidR="000C6DF5" w14:paraId="14EE1C89" w14:textId="77777777">
        <w:tc>
          <w:tcPr>
            <w:tcW w:w="1385" w:type="dxa"/>
            <w:tcBorders>
              <w:top w:val="single" w:sz="4" w:space="0" w:color="auto"/>
              <w:left w:val="single" w:sz="4" w:space="0" w:color="auto"/>
              <w:bottom w:val="single" w:sz="4" w:space="0" w:color="auto"/>
              <w:right w:val="single" w:sz="4" w:space="0" w:color="auto"/>
            </w:tcBorders>
          </w:tcPr>
          <w:p w14:paraId="0467911D" w14:textId="77777777" w:rsidR="000C6DF5" w:rsidRDefault="00543A4F">
            <w:pPr>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1436C9F3" w14:textId="77777777" w:rsidR="000C6DF5" w:rsidRDefault="00543A4F">
            <w:pPr>
              <w:rPr>
                <w:rFonts w:eastAsiaTheme="minorEastAsia"/>
                <w:lang w:eastAsia="zh-CN"/>
              </w:rPr>
            </w:pPr>
            <w:r>
              <w:rPr>
                <w:rFonts w:eastAsiaTheme="minorEastAsia"/>
                <w:lang w:eastAsia="zh-CN"/>
              </w:rPr>
              <w:t xml:space="preserve">Support </w:t>
            </w:r>
          </w:p>
        </w:tc>
      </w:tr>
      <w:tr w:rsidR="000C6DF5" w14:paraId="694FB08A" w14:textId="77777777">
        <w:tc>
          <w:tcPr>
            <w:tcW w:w="1385" w:type="dxa"/>
            <w:tcBorders>
              <w:top w:val="single" w:sz="4" w:space="0" w:color="auto"/>
              <w:left w:val="single" w:sz="4" w:space="0" w:color="auto"/>
              <w:bottom w:val="single" w:sz="4" w:space="0" w:color="auto"/>
              <w:right w:val="single" w:sz="4" w:space="0" w:color="auto"/>
            </w:tcBorders>
          </w:tcPr>
          <w:p w14:paraId="0DC98286" w14:textId="77777777" w:rsidR="000C6DF5" w:rsidRDefault="00543A4F">
            <w:pPr>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06A0FE7D" w14:textId="77777777" w:rsidR="000C6DF5" w:rsidRDefault="00543A4F">
            <w:pPr>
              <w:rPr>
                <w:rFonts w:eastAsia="Yu Mincho"/>
                <w:lang w:eastAsia="ja-JP"/>
              </w:rPr>
            </w:pPr>
            <w:r>
              <w:rPr>
                <w:rFonts w:eastAsia="Yu Mincho" w:hint="eastAsia"/>
                <w:lang w:eastAsia="ja-JP"/>
              </w:rPr>
              <w:t>S</w:t>
            </w:r>
            <w:r>
              <w:rPr>
                <w:rFonts w:eastAsia="Yu Mincho"/>
                <w:lang w:eastAsia="ja-JP"/>
              </w:rPr>
              <w:t>upport</w:t>
            </w:r>
          </w:p>
        </w:tc>
      </w:tr>
      <w:tr w:rsidR="000C6DF5" w14:paraId="25DBF046" w14:textId="77777777">
        <w:tc>
          <w:tcPr>
            <w:tcW w:w="1385" w:type="dxa"/>
            <w:tcBorders>
              <w:top w:val="single" w:sz="4" w:space="0" w:color="auto"/>
              <w:left w:val="single" w:sz="4" w:space="0" w:color="auto"/>
              <w:bottom w:val="single" w:sz="4" w:space="0" w:color="auto"/>
              <w:right w:val="single" w:sz="4" w:space="0" w:color="auto"/>
            </w:tcBorders>
          </w:tcPr>
          <w:p w14:paraId="313481A4" w14:textId="77777777" w:rsidR="000C6DF5" w:rsidRDefault="00543A4F">
            <w:pPr>
              <w:rPr>
                <w:rFonts w:eastAsia="宋体"/>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465E2C72" w14:textId="77777777" w:rsidR="000C6DF5" w:rsidRDefault="00543A4F">
            <w:pPr>
              <w:rPr>
                <w:rFonts w:eastAsia="宋体"/>
                <w:lang w:eastAsia="zh-CN"/>
              </w:rPr>
            </w:pPr>
            <w:r>
              <w:rPr>
                <w:rFonts w:eastAsiaTheme="minorEastAsia" w:hint="eastAsia"/>
                <w:lang w:eastAsia="zh-CN"/>
              </w:rPr>
              <w:t>S</w:t>
            </w:r>
            <w:r>
              <w:rPr>
                <w:rFonts w:eastAsiaTheme="minorEastAsia"/>
                <w:lang w:eastAsia="zh-CN"/>
              </w:rPr>
              <w:t>upport.</w:t>
            </w:r>
          </w:p>
        </w:tc>
      </w:tr>
      <w:tr w:rsidR="000C6DF5" w14:paraId="32CF9975" w14:textId="77777777">
        <w:tc>
          <w:tcPr>
            <w:tcW w:w="1385" w:type="dxa"/>
            <w:tcBorders>
              <w:top w:val="single" w:sz="4" w:space="0" w:color="auto"/>
              <w:left w:val="single" w:sz="4" w:space="0" w:color="auto"/>
              <w:bottom w:val="single" w:sz="4" w:space="0" w:color="auto"/>
              <w:right w:val="single" w:sz="4" w:space="0" w:color="auto"/>
            </w:tcBorders>
          </w:tcPr>
          <w:p w14:paraId="019D85A0" w14:textId="77777777" w:rsidR="000C6DF5" w:rsidRDefault="00543A4F">
            <w:pPr>
              <w:rPr>
                <w:rFonts w:eastAsia="宋体"/>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131BF696" w14:textId="77777777" w:rsidR="000C6DF5" w:rsidRDefault="00543A4F">
            <w:pPr>
              <w:rPr>
                <w:rFonts w:eastAsia="宋体"/>
                <w:lang w:eastAsia="zh-CN"/>
              </w:rPr>
            </w:pPr>
            <w:r>
              <w:rPr>
                <w:rFonts w:eastAsiaTheme="minorEastAsia" w:hint="eastAsia"/>
                <w:lang w:eastAsia="zh-CN"/>
              </w:rPr>
              <w:t>A</w:t>
            </w:r>
            <w:r>
              <w:rPr>
                <w:rFonts w:eastAsiaTheme="minorEastAsia"/>
                <w:lang w:eastAsia="zh-CN"/>
              </w:rPr>
              <w:t xml:space="preserve">lthough we think it is not needed at the current stage to preclude potential enhancement on Rx prediction, we can accept the proposal for the sake of progress. </w:t>
            </w:r>
          </w:p>
        </w:tc>
      </w:tr>
      <w:tr w:rsidR="000C6DF5" w14:paraId="41D074B8" w14:textId="77777777">
        <w:tc>
          <w:tcPr>
            <w:tcW w:w="1385" w:type="dxa"/>
            <w:tcBorders>
              <w:top w:val="single" w:sz="4" w:space="0" w:color="auto"/>
              <w:left w:val="single" w:sz="4" w:space="0" w:color="auto"/>
              <w:bottom w:val="single" w:sz="4" w:space="0" w:color="auto"/>
              <w:right w:val="single" w:sz="4" w:space="0" w:color="auto"/>
            </w:tcBorders>
          </w:tcPr>
          <w:p w14:paraId="613EEEFD" w14:textId="77777777" w:rsidR="000C6DF5" w:rsidRDefault="00543A4F">
            <w:pPr>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46633B0F" w14:textId="77777777" w:rsidR="000C6DF5" w:rsidRDefault="00543A4F">
            <w:pPr>
              <w:rPr>
                <w:rFonts w:eastAsia="Malgun Gothic"/>
                <w:lang w:eastAsia="ko-KR"/>
              </w:rPr>
            </w:pPr>
            <w:r>
              <w:rPr>
                <w:rFonts w:eastAsia="Malgun Gothic"/>
                <w:lang w:eastAsia="ko-KR"/>
              </w:rPr>
              <w:t>As this agenda item deals with signaling aspects, both Alt. 1 and Alt. 3 have different signaling implications based on whether the AI/ML model is UE-side or NW-side. So, we suggest adding the following note:</w:t>
            </w:r>
          </w:p>
          <w:p w14:paraId="67DD9A32" w14:textId="77777777" w:rsidR="000C6DF5" w:rsidRDefault="000C6DF5">
            <w:pPr>
              <w:rPr>
                <w:rFonts w:eastAsia="Malgun Gothic"/>
                <w:lang w:eastAsia="ko-KR"/>
              </w:rPr>
            </w:pPr>
          </w:p>
          <w:p w14:paraId="3B7151A5" w14:textId="77777777" w:rsidR="000C6DF5" w:rsidRDefault="00543A4F">
            <w:pPr>
              <w:spacing w:after="120"/>
              <w:rPr>
                <w:b/>
                <w:i/>
                <w:lang w:eastAsia="zh-CN"/>
              </w:rPr>
            </w:pPr>
            <w:r>
              <w:rPr>
                <w:rFonts w:eastAsia="宋体"/>
                <w:b/>
                <w:i/>
                <w:kern w:val="2"/>
                <w:u w:val="single"/>
                <w:lang w:eastAsia="zh-CN"/>
              </w:rPr>
              <w:t>Proposal 3.2</w:t>
            </w:r>
            <w:r>
              <w:rPr>
                <w:rFonts w:eastAsia="宋体"/>
                <w:b/>
                <w:i/>
                <w:kern w:val="2"/>
                <w:lang w:eastAsia="zh-CN"/>
              </w:rPr>
              <w:t>:</w:t>
            </w:r>
            <w:r>
              <w:rPr>
                <w:b/>
                <w:i/>
                <w:lang w:eastAsia="zh-CN"/>
              </w:rPr>
              <w:t xml:space="preserve"> For the sub use case BM-Case1 and BM-Case2, focus on Alt.1 and Alt.3 for the predicted beams for further study</w:t>
            </w:r>
          </w:p>
          <w:p w14:paraId="05560CD9" w14:textId="77777777" w:rsidR="000C6DF5" w:rsidRDefault="00543A4F">
            <w:pPr>
              <w:pStyle w:val="afa"/>
              <w:numPr>
                <w:ilvl w:val="0"/>
                <w:numId w:val="22"/>
              </w:numPr>
              <w:overflowPunct w:val="0"/>
              <w:autoSpaceDE w:val="0"/>
              <w:autoSpaceDN w:val="0"/>
              <w:adjustRightInd w:val="0"/>
              <w:spacing w:after="120"/>
              <w:textAlignment w:val="baseline"/>
              <w:rPr>
                <w:b/>
                <w:i/>
                <w:strike/>
                <w:color w:val="FF0000"/>
                <w:lang w:eastAsia="zh-CN"/>
              </w:rPr>
            </w:pPr>
            <w:r>
              <w:rPr>
                <w:b/>
                <w:i/>
                <w:strike/>
                <w:color w:val="FF0000"/>
                <w:lang w:eastAsia="zh-CN"/>
              </w:rPr>
              <w:t xml:space="preserve">Note: Alt.1 and Alt.3 were agreed in RAN1#110 meeting as below </w:t>
            </w:r>
          </w:p>
          <w:p w14:paraId="51379582" w14:textId="77777777" w:rsidR="000C6DF5" w:rsidRDefault="00543A4F">
            <w:pPr>
              <w:pStyle w:val="afa"/>
              <w:numPr>
                <w:ilvl w:val="1"/>
                <w:numId w:val="22"/>
              </w:numPr>
              <w:overflowPunct w:val="0"/>
              <w:autoSpaceDE w:val="0"/>
              <w:autoSpaceDN w:val="0"/>
              <w:adjustRightInd w:val="0"/>
              <w:spacing w:after="120"/>
              <w:textAlignment w:val="baseline"/>
              <w:rPr>
                <w:b/>
                <w:i/>
                <w:lang w:eastAsia="zh-CN"/>
              </w:rPr>
            </w:pPr>
            <w:r>
              <w:rPr>
                <w:b/>
                <w:i/>
                <w:lang w:eastAsia="zh-CN"/>
              </w:rPr>
              <w:t xml:space="preserve">Alt.1: DL Tx beam prediction </w:t>
            </w:r>
          </w:p>
          <w:p w14:paraId="5C6F6A4D" w14:textId="77777777" w:rsidR="000C6DF5" w:rsidRDefault="00543A4F">
            <w:pPr>
              <w:pStyle w:val="afa"/>
              <w:numPr>
                <w:ilvl w:val="1"/>
                <w:numId w:val="23"/>
              </w:numPr>
              <w:overflowPunct w:val="0"/>
              <w:autoSpaceDE w:val="0"/>
              <w:autoSpaceDN w:val="0"/>
              <w:adjustRightInd w:val="0"/>
              <w:spacing w:after="120"/>
              <w:textAlignment w:val="baseline"/>
              <w:rPr>
                <w:b/>
                <w:i/>
                <w:lang w:eastAsia="zh-CN"/>
              </w:rPr>
            </w:pPr>
            <w:r>
              <w:rPr>
                <w:b/>
                <w:i/>
                <w:lang w:eastAsia="zh-CN"/>
              </w:rPr>
              <w:t xml:space="preserve">Alt.3: Beam pair prediction (a beam pair consists of a DL Tx beam and a corresponding DL Rx beam) </w:t>
            </w:r>
          </w:p>
          <w:p w14:paraId="394DF027" w14:textId="77777777" w:rsidR="000C6DF5" w:rsidRDefault="00543A4F">
            <w:pPr>
              <w:pStyle w:val="afa"/>
              <w:numPr>
                <w:ilvl w:val="0"/>
                <w:numId w:val="23"/>
              </w:numPr>
              <w:overflowPunct w:val="0"/>
              <w:autoSpaceDE w:val="0"/>
              <w:autoSpaceDN w:val="0"/>
              <w:adjustRightInd w:val="0"/>
              <w:spacing w:after="120"/>
              <w:textAlignment w:val="baseline"/>
              <w:rPr>
                <w:b/>
                <w:i/>
                <w:color w:val="FF0000"/>
                <w:lang w:eastAsia="zh-CN"/>
              </w:rPr>
            </w:pPr>
            <w:r>
              <w:rPr>
                <w:b/>
                <w:i/>
                <w:color w:val="FF0000"/>
                <w:lang w:eastAsia="zh-CN"/>
              </w:rPr>
              <w:t>Note 1: Alt.1 and Alt.3 were agreed in RAN1#110 meeting as below</w:t>
            </w:r>
          </w:p>
          <w:p w14:paraId="7E02DC62" w14:textId="77777777" w:rsidR="000C6DF5" w:rsidRDefault="00543A4F">
            <w:pPr>
              <w:pStyle w:val="afa"/>
              <w:numPr>
                <w:ilvl w:val="0"/>
                <w:numId w:val="23"/>
              </w:numPr>
              <w:overflowPunct w:val="0"/>
              <w:autoSpaceDE w:val="0"/>
              <w:autoSpaceDN w:val="0"/>
              <w:adjustRightInd w:val="0"/>
              <w:spacing w:after="120"/>
              <w:textAlignment w:val="baseline"/>
              <w:rPr>
                <w:b/>
                <w:i/>
                <w:color w:val="FF0000"/>
                <w:lang w:eastAsia="zh-CN"/>
              </w:rPr>
            </w:pPr>
            <w:r>
              <w:rPr>
                <w:b/>
                <w:i/>
                <w:color w:val="FF0000"/>
                <w:lang w:eastAsia="zh-CN"/>
              </w:rPr>
              <w:t>Note 2: Signaling aspects and feasibility of Alt. 1 and Alt. 3 should be discussed separately for UE-side and NW-side AI/ML models</w:t>
            </w:r>
          </w:p>
          <w:p w14:paraId="4ECDA219" w14:textId="77777777" w:rsidR="000C6DF5" w:rsidRDefault="00543A4F">
            <w:pPr>
              <w:rPr>
                <w:rFonts w:eastAsia="宋体"/>
                <w:lang w:eastAsia="zh-CN"/>
              </w:rPr>
            </w:pPr>
            <w:r>
              <w:rPr>
                <w:rFonts w:eastAsia="宋体"/>
                <w:color w:val="ED7D31" w:themeColor="accent2"/>
                <w:lang w:eastAsia="zh-CN"/>
              </w:rPr>
              <w:t>Mod: Note 1 is the same as the original notes.  Note 2 seem not necessary. In the summary, the discussion has been carried on separately for UE-side and NW-side model (e.g., Proposal 6.2.3)</w:t>
            </w:r>
          </w:p>
        </w:tc>
      </w:tr>
      <w:tr w:rsidR="000C6DF5" w14:paraId="10B35F27" w14:textId="77777777">
        <w:tc>
          <w:tcPr>
            <w:tcW w:w="1385" w:type="dxa"/>
            <w:tcBorders>
              <w:top w:val="single" w:sz="4" w:space="0" w:color="auto"/>
              <w:left w:val="single" w:sz="4" w:space="0" w:color="auto"/>
              <w:bottom w:val="single" w:sz="4" w:space="0" w:color="auto"/>
              <w:right w:val="single" w:sz="4" w:space="0" w:color="auto"/>
            </w:tcBorders>
          </w:tcPr>
          <w:p w14:paraId="751A964D" w14:textId="77777777" w:rsidR="000C6DF5" w:rsidRDefault="00543A4F">
            <w:pPr>
              <w:rPr>
                <w:rFonts w:eastAsia="宋体"/>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1804F18D" w14:textId="77777777" w:rsidR="000C6DF5" w:rsidRDefault="00543A4F">
            <w:pPr>
              <w:rPr>
                <w:rFonts w:eastAsia="宋体"/>
                <w:lang w:eastAsia="zh-CN"/>
              </w:rPr>
            </w:pPr>
            <w:r>
              <w:rPr>
                <w:rFonts w:eastAsiaTheme="minorEastAsia"/>
                <w:lang w:eastAsia="zh-CN"/>
              </w:rPr>
              <w:t>Support. It’s not necessary to down-select both alternatives in current stage.</w:t>
            </w:r>
          </w:p>
        </w:tc>
      </w:tr>
      <w:tr w:rsidR="000C6DF5" w14:paraId="48685534" w14:textId="77777777">
        <w:tc>
          <w:tcPr>
            <w:tcW w:w="1385" w:type="dxa"/>
            <w:tcBorders>
              <w:top w:val="single" w:sz="4" w:space="0" w:color="auto"/>
              <w:left w:val="single" w:sz="4" w:space="0" w:color="auto"/>
              <w:bottom w:val="single" w:sz="4" w:space="0" w:color="auto"/>
              <w:right w:val="single" w:sz="4" w:space="0" w:color="auto"/>
            </w:tcBorders>
          </w:tcPr>
          <w:p w14:paraId="4C562619" w14:textId="77777777" w:rsidR="000C6DF5" w:rsidRDefault="00543A4F">
            <w:pPr>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20005923" w14:textId="77777777" w:rsidR="000C6DF5" w:rsidRDefault="00543A4F">
            <w:pPr>
              <w:rPr>
                <w:rFonts w:eastAsia="宋体"/>
                <w:lang w:eastAsia="zh-CN"/>
              </w:rPr>
            </w:pPr>
            <w:r>
              <w:rPr>
                <w:rFonts w:eastAsiaTheme="minorEastAsia"/>
                <w:lang w:eastAsia="zh-CN"/>
              </w:rPr>
              <w:t xml:space="preserve">Support. </w:t>
            </w:r>
          </w:p>
        </w:tc>
      </w:tr>
      <w:tr w:rsidR="000C6DF5" w14:paraId="19F67D7A" w14:textId="77777777">
        <w:tc>
          <w:tcPr>
            <w:tcW w:w="1385" w:type="dxa"/>
            <w:tcBorders>
              <w:top w:val="single" w:sz="4" w:space="0" w:color="auto"/>
              <w:left w:val="single" w:sz="4" w:space="0" w:color="auto"/>
              <w:bottom w:val="single" w:sz="4" w:space="0" w:color="auto"/>
              <w:right w:val="single" w:sz="4" w:space="0" w:color="auto"/>
            </w:tcBorders>
          </w:tcPr>
          <w:p w14:paraId="65997C49" w14:textId="77777777" w:rsidR="000C6DF5" w:rsidRDefault="00543A4F">
            <w:pPr>
              <w:rPr>
                <w:rFonts w:eastAsia="宋体"/>
                <w:smallCaps/>
                <w:lang w:eastAsia="zh-CN"/>
              </w:rPr>
            </w:pPr>
            <w:r>
              <w:rPr>
                <w:rFonts w:eastAsia="宋体"/>
                <w:smallCaps/>
                <w:lang w:eastAsia="zh-CN"/>
              </w:rPr>
              <w:t>InterDigital</w:t>
            </w:r>
          </w:p>
        </w:tc>
        <w:tc>
          <w:tcPr>
            <w:tcW w:w="7480" w:type="dxa"/>
            <w:tcBorders>
              <w:top w:val="single" w:sz="4" w:space="0" w:color="auto"/>
              <w:left w:val="single" w:sz="4" w:space="0" w:color="auto"/>
              <w:bottom w:val="single" w:sz="4" w:space="0" w:color="auto"/>
              <w:right w:val="single" w:sz="4" w:space="0" w:color="auto"/>
            </w:tcBorders>
          </w:tcPr>
          <w:p w14:paraId="4C41F8E6" w14:textId="77777777" w:rsidR="000C6DF5" w:rsidRDefault="00543A4F">
            <w:pPr>
              <w:rPr>
                <w:rFonts w:eastAsia="宋体"/>
                <w:lang w:eastAsia="zh-CN"/>
              </w:rPr>
            </w:pPr>
            <w:r>
              <w:rPr>
                <w:rFonts w:eastAsia="宋体"/>
                <w:lang w:eastAsia="zh-CN"/>
              </w:rPr>
              <w:t>Support</w:t>
            </w:r>
          </w:p>
        </w:tc>
      </w:tr>
      <w:tr w:rsidR="000C6DF5" w14:paraId="687728E9" w14:textId="77777777">
        <w:tc>
          <w:tcPr>
            <w:tcW w:w="1385" w:type="dxa"/>
            <w:tcBorders>
              <w:top w:val="single" w:sz="4" w:space="0" w:color="auto"/>
              <w:left w:val="single" w:sz="4" w:space="0" w:color="auto"/>
              <w:bottom w:val="single" w:sz="4" w:space="0" w:color="auto"/>
              <w:right w:val="single" w:sz="4" w:space="0" w:color="auto"/>
            </w:tcBorders>
          </w:tcPr>
          <w:p w14:paraId="203876B5" w14:textId="77777777" w:rsidR="000C6DF5" w:rsidRDefault="00543A4F">
            <w:pPr>
              <w:rPr>
                <w:rFonts w:eastAsia="宋体"/>
                <w:smallCaps/>
                <w:lang w:eastAsia="zh-CN"/>
              </w:rPr>
            </w:pPr>
            <w:r>
              <w:rPr>
                <w:rFonts w:eastAsia="宋体"/>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312EB8E0" w14:textId="77777777" w:rsidR="000C6DF5" w:rsidRDefault="00543A4F">
            <w:pPr>
              <w:rPr>
                <w:rFonts w:eastAsia="宋体"/>
                <w:lang w:eastAsia="zh-CN"/>
              </w:rPr>
            </w:pPr>
            <w:r>
              <w:rPr>
                <w:rFonts w:eastAsia="宋体"/>
                <w:lang w:eastAsia="zh-CN"/>
              </w:rPr>
              <w:t>Support</w:t>
            </w:r>
          </w:p>
        </w:tc>
      </w:tr>
      <w:tr w:rsidR="000C6DF5" w14:paraId="01B78C82" w14:textId="77777777">
        <w:tc>
          <w:tcPr>
            <w:tcW w:w="1385" w:type="dxa"/>
            <w:tcBorders>
              <w:top w:val="single" w:sz="4" w:space="0" w:color="auto"/>
              <w:left w:val="single" w:sz="4" w:space="0" w:color="auto"/>
              <w:bottom w:val="single" w:sz="4" w:space="0" w:color="auto"/>
              <w:right w:val="single" w:sz="4" w:space="0" w:color="auto"/>
            </w:tcBorders>
          </w:tcPr>
          <w:p w14:paraId="3E69740C" w14:textId="77777777" w:rsidR="000C6DF5" w:rsidRDefault="00543A4F">
            <w:pPr>
              <w:rPr>
                <w:rFonts w:eastAsia="宋体"/>
                <w:smallCaps/>
                <w:lang w:eastAsia="zh-CN"/>
              </w:rPr>
            </w:pPr>
            <w:r>
              <w:rPr>
                <w:rFonts w:eastAsia="Malgun Gothic"/>
                <w:lang w:eastAsia="ko-KR"/>
              </w:rPr>
              <w:t>MediaTek</w:t>
            </w:r>
          </w:p>
        </w:tc>
        <w:tc>
          <w:tcPr>
            <w:tcW w:w="7480" w:type="dxa"/>
            <w:tcBorders>
              <w:top w:val="single" w:sz="4" w:space="0" w:color="auto"/>
              <w:left w:val="single" w:sz="4" w:space="0" w:color="auto"/>
              <w:bottom w:val="single" w:sz="4" w:space="0" w:color="auto"/>
              <w:right w:val="single" w:sz="4" w:space="0" w:color="auto"/>
            </w:tcBorders>
          </w:tcPr>
          <w:p w14:paraId="6E95BE6F" w14:textId="77777777" w:rsidR="000C6DF5" w:rsidRDefault="00543A4F">
            <w:pPr>
              <w:rPr>
                <w:rFonts w:eastAsia="宋体"/>
                <w:lang w:eastAsia="zh-CN"/>
              </w:rPr>
            </w:pPr>
            <w:r>
              <w:rPr>
                <w:rFonts w:eastAsia="Malgun Gothic"/>
                <w:lang w:eastAsia="ko-KR"/>
              </w:rPr>
              <w:t>Support</w:t>
            </w:r>
          </w:p>
        </w:tc>
      </w:tr>
      <w:tr w:rsidR="000C6DF5" w14:paraId="327B535F" w14:textId="77777777">
        <w:tc>
          <w:tcPr>
            <w:tcW w:w="1385" w:type="dxa"/>
            <w:tcBorders>
              <w:top w:val="single" w:sz="4" w:space="0" w:color="auto"/>
              <w:left w:val="single" w:sz="4" w:space="0" w:color="auto"/>
              <w:bottom w:val="single" w:sz="4" w:space="0" w:color="auto"/>
              <w:right w:val="single" w:sz="4" w:space="0" w:color="auto"/>
            </w:tcBorders>
          </w:tcPr>
          <w:p w14:paraId="79960528" w14:textId="77777777" w:rsidR="000C6DF5" w:rsidRDefault="00543A4F">
            <w:pPr>
              <w:rPr>
                <w:rFonts w:eastAsia="Malgun Gothic"/>
                <w:lang w:eastAsia="ko-KR"/>
              </w:rPr>
            </w:pPr>
            <w:r>
              <w:rPr>
                <w:rFonts w:eastAsia="Malgun Gothic"/>
                <w:lang w:eastAsia="ko-KR"/>
              </w:rPr>
              <w:t>Ericsson</w:t>
            </w:r>
          </w:p>
        </w:tc>
        <w:tc>
          <w:tcPr>
            <w:tcW w:w="7480" w:type="dxa"/>
            <w:tcBorders>
              <w:top w:val="single" w:sz="4" w:space="0" w:color="auto"/>
              <w:left w:val="single" w:sz="4" w:space="0" w:color="auto"/>
              <w:bottom w:val="single" w:sz="4" w:space="0" w:color="auto"/>
              <w:right w:val="single" w:sz="4" w:space="0" w:color="auto"/>
            </w:tcBorders>
          </w:tcPr>
          <w:p w14:paraId="0B50B6A3" w14:textId="77777777" w:rsidR="000C6DF5" w:rsidRDefault="00543A4F">
            <w:pPr>
              <w:rPr>
                <w:rFonts w:eastAsia="Malgun Gothic"/>
                <w:lang w:eastAsia="ko-KR"/>
              </w:rPr>
            </w:pPr>
            <w:r>
              <w:rPr>
                <w:rFonts w:eastAsia="Malgun Gothic"/>
                <w:lang w:eastAsia="ko-KR"/>
              </w:rPr>
              <w:t>Support</w:t>
            </w:r>
          </w:p>
        </w:tc>
      </w:tr>
      <w:tr w:rsidR="000C6DF5" w14:paraId="5933E60B" w14:textId="77777777">
        <w:tc>
          <w:tcPr>
            <w:tcW w:w="1385" w:type="dxa"/>
            <w:tcBorders>
              <w:top w:val="single" w:sz="4" w:space="0" w:color="auto"/>
              <w:left w:val="single" w:sz="4" w:space="0" w:color="auto"/>
              <w:bottom w:val="single" w:sz="4" w:space="0" w:color="auto"/>
              <w:right w:val="single" w:sz="4" w:space="0" w:color="auto"/>
            </w:tcBorders>
          </w:tcPr>
          <w:p w14:paraId="403A3A47" w14:textId="77777777" w:rsidR="000C6DF5" w:rsidRDefault="00543A4F">
            <w:pPr>
              <w:rPr>
                <w:rFonts w:eastAsia="Malgun Gothic"/>
                <w:lang w:eastAsia="ko-KR"/>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14DA9CAC" w14:textId="77777777" w:rsidR="000C6DF5" w:rsidRDefault="00543A4F">
            <w:pPr>
              <w:rPr>
                <w:rFonts w:eastAsia="Malgun Gothic"/>
                <w:lang w:eastAsia="ko-KR"/>
              </w:rPr>
            </w:pPr>
            <w:r>
              <w:rPr>
                <w:rFonts w:eastAsia="Malgun Gothic" w:hint="eastAsia"/>
                <w:lang w:eastAsia="ko-KR"/>
              </w:rPr>
              <w:t xml:space="preserve">We </w:t>
            </w:r>
            <w:r>
              <w:rPr>
                <w:rFonts w:eastAsia="Malgun Gothic"/>
                <w:lang w:eastAsia="ko-KR"/>
              </w:rPr>
              <w:t>support</w:t>
            </w:r>
            <w:r>
              <w:rPr>
                <w:rFonts w:eastAsia="Malgun Gothic" w:hint="eastAsia"/>
                <w:lang w:eastAsia="ko-KR"/>
              </w:rPr>
              <w:t xml:space="preserve"> Alt1 only </w:t>
            </w:r>
          </w:p>
          <w:p w14:paraId="21B93506" w14:textId="77777777" w:rsidR="000C6DF5" w:rsidRDefault="00543A4F">
            <w:pPr>
              <w:rPr>
                <w:rFonts w:eastAsia="Malgun Gothic"/>
                <w:lang w:eastAsia="ko-KR"/>
              </w:rPr>
            </w:pPr>
            <w:r>
              <w:rPr>
                <w:rFonts w:eastAsia="宋体"/>
                <w:color w:val="ED7D31" w:themeColor="accent2"/>
                <w:lang w:eastAsia="zh-CN"/>
              </w:rPr>
              <w:t xml:space="preserve">Mod: Understand the intention. According to the inputs/tdocs and the previous discussion, we cannot achieve any consensus on the down-selection now. Some companies raised the concern on the feasibility of Alt.3. Thus, Proposal 6.2.3 is suggested for discussion with the aim to clarify/justify (if possible) the feasibility of Alt.3 </w:t>
            </w:r>
          </w:p>
        </w:tc>
      </w:tr>
      <w:tr w:rsidR="000C6DF5" w14:paraId="24CB5FB4" w14:textId="77777777">
        <w:tc>
          <w:tcPr>
            <w:tcW w:w="1385" w:type="dxa"/>
            <w:tcBorders>
              <w:top w:val="single" w:sz="4" w:space="0" w:color="auto"/>
              <w:left w:val="single" w:sz="4" w:space="0" w:color="auto"/>
              <w:bottom w:val="single" w:sz="4" w:space="0" w:color="auto"/>
              <w:right w:val="single" w:sz="4" w:space="0" w:color="auto"/>
            </w:tcBorders>
          </w:tcPr>
          <w:p w14:paraId="370D1D0C" w14:textId="77777777" w:rsidR="000C6DF5" w:rsidRDefault="00543A4F">
            <w:pPr>
              <w:rPr>
                <w:rFonts w:eastAsia="Malgun Gothic"/>
                <w:smallCaps/>
                <w:lang w:eastAsia="ko-KR"/>
              </w:rPr>
            </w:pPr>
            <w:r>
              <w:rPr>
                <w:rFonts w:eastAsia="Malgun Gothic" w:hint="eastAsia"/>
                <w:smallCaps/>
                <w:lang w:eastAsia="ko-KR"/>
              </w:rPr>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0D20222A" w14:textId="77777777" w:rsidR="000C6DF5" w:rsidRDefault="00543A4F">
            <w:pPr>
              <w:rPr>
                <w:rFonts w:eastAsia="Malgun Gothic"/>
                <w:lang w:eastAsia="ko-KR"/>
              </w:rPr>
            </w:pPr>
            <w:r>
              <w:rPr>
                <w:rFonts w:eastAsia="Malgun Gothic"/>
                <w:lang w:eastAsia="ko-KR"/>
              </w:rPr>
              <w:t>Support the proposal.</w:t>
            </w:r>
          </w:p>
        </w:tc>
      </w:tr>
      <w:tr w:rsidR="000C6DF5" w14:paraId="78F9A17F" w14:textId="77777777">
        <w:tc>
          <w:tcPr>
            <w:tcW w:w="1385" w:type="dxa"/>
            <w:tcBorders>
              <w:top w:val="single" w:sz="4" w:space="0" w:color="auto"/>
              <w:left w:val="single" w:sz="4" w:space="0" w:color="auto"/>
              <w:bottom w:val="single" w:sz="4" w:space="0" w:color="auto"/>
              <w:right w:val="single" w:sz="4" w:space="0" w:color="auto"/>
            </w:tcBorders>
          </w:tcPr>
          <w:p w14:paraId="292349F1" w14:textId="77777777" w:rsidR="000C6DF5" w:rsidRDefault="00543A4F">
            <w:pPr>
              <w:rPr>
                <w:rFonts w:eastAsia="Malgun Gothic"/>
                <w:smallCaps/>
                <w:lang w:eastAsia="ko-KR"/>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49D87C51" w14:textId="77777777" w:rsidR="000C6DF5" w:rsidRDefault="00543A4F">
            <w:pPr>
              <w:rPr>
                <w:rFonts w:eastAsiaTheme="minorEastAsia"/>
                <w:lang w:eastAsia="zh-CN"/>
              </w:rPr>
            </w:pPr>
            <w:r>
              <w:rPr>
                <w:rFonts w:eastAsiaTheme="minorEastAsia"/>
                <w:lang w:eastAsia="zh-CN"/>
              </w:rPr>
              <w:t>General fine with the proposal. It’s better to clarify that DL Tx beam prediction at least includes the DL Tx beam ID prediction in Alt1 and Beam pair prediction at least includes the DL Tx beam ID and a corresponding DL Rx beam ID prediction.</w:t>
            </w:r>
          </w:p>
          <w:p w14:paraId="1125FA22" w14:textId="77777777" w:rsidR="000C6DF5" w:rsidRDefault="00543A4F">
            <w:pPr>
              <w:rPr>
                <w:rFonts w:eastAsia="Malgun Gothic"/>
                <w:lang w:eastAsia="ko-KR"/>
              </w:rPr>
            </w:pPr>
            <w:r>
              <w:rPr>
                <w:rFonts w:eastAsia="宋体"/>
                <w:color w:val="ED7D31" w:themeColor="accent2"/>
                <w:lang w:eastAsia="zh-CN"/>
              </w:rPr>
              <w:t>Mod: How to indicate the beam seems the next-level details. For example, there may be RS indicator rather than Tx beam ID</w:t>
            </w:r>
          </w:p>
        </w:tc>
      </w:tr>
      <w:tr w:rsidR="000C6DF5" w14:paraId="5DB52A8C" w14:textId="77777777">
        <w:tc>
          <w:tcPr>
            <w:tcW w:w="1385" w:type="dxa"/>
            <w:tcBorders>
              <w:top w:val="single" w:sz="4" w:space="0" w:color="auto"/>
              <w:left w:val="single" w:sz="4" w:space="0" w:color="auto"/>
              <w:bottom w:val="single" w:sz="4" w:space="0" w:color="auto"/>
              <w:right w:val="single" w:sz="4" w:space="0" w:color="auto"/>
            </w:tcBorders>
          </w:tcPr>
          <w:p w14:paraId="1BB5795A" w14:textId="77777777" w:rsidR="000C6DF5" w:rsidRDefault="00543A4F">
            <w:pPr>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1BFD410C" w14:textId="77777777" w:rsidR="000C6DF5" w:rsidRDefault="00543A4F">
            <w:pPr>
              <w:rPr>
                <w:rFonts w:eastAsiaTheme="minorEastAsia"/>
                <w:lang w:eastAsia="zh-CN"/>
              </w:rPr>
            </w:pPr>
            <w:r>
              <w:rPr>
                <w:rFonts w:eastAsiaTheme="minorEastAsia" w:hint="eastAsia"/>
                <w:lang w:eastAsia="zh-CN"/>
              </w:rPr>
              <w:t>S</w:t>
            </w:r>
            <w:r>
              <w:rPr>
                <w:rFonts w:eastAsiaTheme="minorEastAsia"/>
                <w:lang w:eastAsia="zh-CN"/>
              </w:rPr>
              <w:t>upport</w:t>
            </w:r>
          </w:p>
        </w:tc>
      </w:tr>
      <w:tr w:rsidR="000C6DF5" w14:paraId="512D50E3" w14:textId="77777777">
        <w:tc>
          <w:tcPr>
            <w:tcW w:w="1385" w:type="dxa"/>
            <w:tcBorders>
              <w:top w:val="single" w:sz="4" w:space="0" w:color="auto"/>
              <w:left w:val="single" w:sz="4" w:space="0" w:color="auto"/>
              <w:bottom w:val="single" w:sz="4" w:space="0" w:color="auto"/>
              <w:right w:val="single" w:sz="4" w:space="0" w:color="auto"/>
            </w:tcBorders>
          </w:tcPr>
          <w:p w14:paraId="0A2E17C0" w14:textId="77777777" w:rsidR="000C6DF5" w:rsidRDefault="00543A4F">
            <w:pPr>
              <w:rPr>
                <w:rFonts w:eastAsiaTheme="minorEastAsia"/>
                <w:smallCaps/>
                <w:lang w:eastAsia="zh-CN"/>
              </w:rPr>
            </w:pPr>
            <w:r>
              <w:rPr>
                <w:rFonts w:eastAsia="宋体" w:hint="eastAsia"/>
                <w:smallCaps/>
                <w:lang w:eastAsia="zh-CN"/>
              </w:rPr>
              <w:t>H3C</w:t>
            </w:r>
          </w:p>
        </w:tc>
        <w:tc>
          <w:tcPr>
            <w:tcW w:w="7480" w:type="dxa"/>
            <w:tcBorders>
              <w:top w:val="single" w:sz="4" w:space="0" w:color="auto"/>
              <w:left w:val="single" w:sz="4" w:space="0" w:color="auto"/>
              <w:bottom w:val="single" w:sz="4" w:space="0" w:color="auto"/>
              <w:right w:val="single" w:sz="4" w:space="0" w:color="auto"/>
            </w:tcBorders>
          </w:tcPr>
          <w:p w14:paraId="2551E0E4" w14:textId="77777777" w:rsidR="000C6DF5" w:rsidRDefault="00543A4F">
            <w:pPr>
              <w:rPr>
                <w:rFonts w:eastAsiaTheme="minorEastAsia"/>
                <w:lang w:eastAsia="zh-CN"/>
              </w:rPr>
            </w:pPr>
            <w:r>
              <w:rPr>
                <w:rFonts w:eastAsia="宋体" w:hint="eastAsia"/>
                <w:lang w:eastAsia="zh-CN"/>
              </w:rPr>
              <w:t>Support</w:t>
            </w:r>
          </w:p>
        </w:tc>
      </w:tr>
      <w:tr w:rsidR="00D07250" w14:paraId="78F41568" w14:textId="77777777">
        <w:tc>
          <w:tcPr>
            <w:tcW w:w="1385" w:type="dxa"/>
            <w:tcBorders>
              <w:top w:val="single" w:sz="4" w:space="0" w:color="auto"/>
              <w:left w:val="single" w:sz="4" w:space="0" w:color="auto"/>
              <w:bottom w:val="single" w:sz="4" w:space="0" w:color="auto"/>
              <w:right w:val="single" w:sz="4" w:space="0" w:color="auto"/>
            </w:tcBorders>
          </w:tcPr>
          <w:p w14:paraId="5284E7EF" w14:textId="77777777" w:rsidR="00D07250" w:rsidRDefault="00D07250" w:rsidP="002152B2">
            <w:pPr>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4FC2A300" w14:textId="77777777" w:rsidR="00D07250" w:rsidRDefault="00D07250" w:rsidP="002152B2">
            <w:pPr>
              <w:rPr>
                <w:rFonts w:eastAsia="宋体"/>
                <w:lang w:eastAsia="zh-CN"/>
              </w:rPr>
            </w:pPr>
            <w:r>
              <w:rPr>
                <w:rFonts w:eastAsia="宋体" w:hint="eastAsia"/>
                <w:lang w:eastAsia="zh-CN"/>
              </w:rPr>
              <w:t>Support</w:t>
            </w:r>
          </w:p>
        </w:tc>
      </w:tr>
      <w:tr w:rsidR="00230E27" w14:paraId="1E80840B" w14:textId="77777777">
        <w:tc>
          <w:tcPr>
            <w:tcW w:w="1385" w:type="dxa"/>
            <w:tcBorders>
              <w:top w:val="single" w:sz="4" w:space="0" w:color="auto"/>
              <w:left w:val="single" w:sz="4" w:space="0" w:color="auto"/>
              <w:bottom w:val="single" w:sz="4" w:space="0" w:color="auto"/>
              <w:right w:val="single" w:sz="4" w:space="0" w:color="auto"/>
            </w:tcBorders>
          </w:tcPr>
          <w:p w14:paraId="46E631E3" w14:textId="77777777" w:rsidR="00230E27" w:rsidRDefault="00230E27" w:rsidP="00230E27">
            <w:pPr>
              <w:rPr>
                <w:rFonts w:eastAsia="宋体"/>
                <w:smallCaps/>
                <w:lang w:eastAsia="zh-CN"/>
              </w:rPr>
            </w:pPr>
            <w:r>
              <w:rPr>
                <w:rFonts w:eastAsia="宋体"/>
                <w:smallCaps/>
                <w:lang w:eastAsia="zh-CN"/>
              </w:rPr>
              <w:t>Spreadtrum</w:t>
            </w:r>
          </w:p>
        </w:tc>
        <w:tc>
          <w:tcPr>
            <w:tcW w:w="7480" w:type="dxa"/>
            <w:tcBorders>
              <w:top w:val="single" w:sz="4" w:space="0" w:color="auto"/>
              <w:left w:val="single" w:sz="4" w:space="0" w:color="auto"/>
              <w:bottom w:val="single" w:sz="4" w:space="0" w:color="auto"/>
              <w:right w:val="single" w:sz="4" w:space="0" w:color="auto"/>
            </w:tcBorders>
          </w:tcPr>
          <w:p w14:paraId="0814BC17" w14:textId="77777777" w:rsidR="00230E27" w:rsidRDefault="00230E27" w:rsidP="00230E27">
            <w:pPr>
              <w:rPr>
                <w:rFonts w:eastAsia="宋体"/>
                <w:lang w:eastAsia="zh-CN"/>
              </w:rPr>
            </w:pPr>
            <w:r>
              <w:rPr>
                <w:rFonts w:eastAsiaTheme="minorEastAsia"/>
                <w:lang w:eastAsia="zh-CN"/>
              </w:rPr>
              <w:t xml:space="preserve">Support. </w:t>
            </w:r>
          </w:p>
        </w:tc>
      </w:tr>
      <w:tr w:rsidR="00230E27" w14:paraId="379CFE09" w14:textId="77777777">
        <w:tc>
          <w:tcPr>
            <w:tcW w:w="1385" w:type="dxa"/>
            <w:tcBorders>
              <w:top w:val="single" w:sz="4" w:space="0" w:color="auto"/>
              <w:left w:val="single" w:sz="4" w:space="0" w:color="auto"/>
              <w:bottom w:val="single" w:sz="4" w:space="0" w:color="auto"/>
              <w:right w:val="single" w:sz="4" w:space="0" w:color="auto"/>
            </w:tcBorders>
          </w:tcPr>
          <w:p w14:paraId="43564AA0" w14:textId="77777777" w:rsidR="00230E27" w:rsidRDefault="00230E27" w:rsidP="00230E27">
            <w:pPr>
              <w:rPr>
                <w:rFonts w:eastAsia="宋体"/>
                <w:smallCaps/>
                <w:lang w:eastAsia="zh-CN"/>
              </w:rPr>
            </w:pPr>
            <w:r>
              <w:rPr>
                <w:rFonts w:eastAsiaTheme="minorEastAsia"/>
                <w:smallCaps/>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6079B18B" w14:textId="77777777" w:rsidR="00230E27" w:rsidRDefault="00230E27" w:rsidP="00230E27">
            <w:pPr>
              <w:rPr>
                <w:rFonts w:eastAsiaTheme="minorEastAsia"/>
                <w:lang w:eastAsia="zh-CN"/>
              </w:rPr>
            </w:pPr>
            <w:r>
              <w:rPr>
                <w:rFonts w:eastAsiaTheme="minorEastAsia"/>
                <w:lang w:eastAsia="zh-CN"/>
              </w:rPr>
              <w:t>Support</w:t>
            </w:r>
          </w:p>
        </w:tc>
      </w:tr>
    </w:tbl>
    <w:p w14:paraId="1CCA5F43" w14:textId="77777777" w:rsidR="000C6DF5" w:rsidRDefault="000C6DF5">
      <w:pPr>
        <w:pStyle w:val="a1"/>
      </w:pPr>
    </w:p>
    <w:p w14:paraId="1AB54577" w14:textId="77777777" w:rsidR="000C6DF5" w:rsidRDefault="00543A4F">
      <w:pPr>
        <w:pStyle w:val="2"/>
      </w:pPr>
      <w:r>
        <w:lastRenderedPageBreak/>
        <w:t>Construction of Set A and Set B</w:t>
      </w:r>
    </w:p>
    <w:p w14:paraId="37369B95" w14:textId="77777777" w:rsidR="000C6DF5" w:rsidRDefault="00543A4F">
      <w:pPr>
        <w:pStyle w:val="a1"/>
        <w:rPr>
          <w:lang w:val="en-GB"/>
        </w:rPr>
      </w:pPr>
      <w:r>
        <w:t>In previous RAN1 meeting(s), the following agreements and conclusions were made</w:t>
      </w:r>
      <w:r>
        <w:rPr>
          <w:lang w:val="en-GB"/>
        </w:rPr>
        <w:t>:</w:t>
      </w:r>
    </w:p>
    <w:tbl>
      <w:tblPr>
        <w:tblStyle w:val="af6"/>
        <w:tblW w:w="0" w:type="auto"/>
        <w:tblLook w:val="04A0" w:firstRow="1" w:lastRow="0" w:firstColumn="1" w:lastColumn="0" w:noHBand="0" w:noVBand="1"/>
      </w:tblPr>
      <w:tblGrid>
        <w:gridCol w:w="9062"/>
      </w:tblGrid>
      <w:tr w:rsidR="000C6DF5" w14:paraId="00296205" w14:textId="77777777">
        <w:tc>
          <w:tcPr>
            <w:tcW w:w="9062" w:type="dxa"/>
          </w:tcPr>
          <w:p w14:paraId="44FB6331" w14:textId="77777777" w:rsidR="000C6DF5" w:rsidRDefault="00543A4F">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14:paraId="7B193440" w14:textId="77777777" w:rsidR="000C6DF5" w:rsidRDefault="000C6DF5">
            <w:pPr>
              <w:spacing w:after="120"/>
              <w:rPr>
                <w:rFonts w:ascii="Times" w:eastAsia="Batang" w:hAnsi="Times"/>
                <w:u w:val="single"/>
                <w:lang w:val="en-GB"/>
              </w:rPr>
            </w:pPr>
          </w:p>
          <w:p w14:paraId="10F67935" w14:textId="77777777" w:rsidR="000C6DF5" w:rsidRDefault="00543A4F">
            <w:pPr>
              <w:spacing w:after="120"/>
              <w:rPr>
                <w:rFonts w:ascii="Times" w:eastAsia="Batang" w:hAnsi="Times"/>
                <w:u w:val="single"/>
                <w:lang w:val="en-GB"/>
              </w:rPr>
            </w:pPr>
            <w:r>
              <w:rPr>
                <w:rFonts w:ascii="Times" w:eastAsia="Batang" w:hAnsi="Times"/>
                <w:u w:val="single"/>
                <w:lang w:val="en-GB"/>
              </w:rPr>
              <w:t>Conclusion</w:t>
            </w:r>
          </w:p>
          <w:p w14:paraId="5A94A6C4" w14:textId="77777777" w:rsidR="000C6DF5" w:rsidRDefault="00543A4F">
            <w:pPr>
              <w:spacing w:after="120"/>
              <w:rPr>
                <w:rFonts w:ascii="Times" w:eastAsia="Batang" w:hAnsi="Times"/>
                <w:lang w:val="en-GB"/>
              </w:rPr>
            </w:pPr>
            <w:r>
              <w:rPr>
                <w:rFonts w:ascii="Times" w:eastAsia="Batang" w:hAnsi="Times"/>
                <w:lang w:val="en-GB"/>
              </w:rPr>
              <w:t>For the sub use case BM-Case1, consider the following alternatives for further study:</w:t>
            </w:r>
          </w:p>
          <w:p w14:paraId="13CE961B" w14:textId="77777777" w:rsidR="000C6DF5" w:rsidRDefault="00543A4F">
            <w:pPr>
              <w:numPr>
                <w:ilvl w:val="0"/>
                <w:numId w:val="2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B is a subset of Set A</w:t>
            </w:r>
          </w:p>
          <w:p w14:paraId="776148AC" w14:textId="77777777" w:rsidR="000C6DF5" w:rsidRDefault="00543A4F">
            <w:pPr>
              <w:numPr>
                <w:ilvl w:val="1"/>
                <w:numId w:val="2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6A2DD788" w14:textId="77777777" w:rsidR="000C6DF5" w:rsidRDefault="00543A4F">
            <w:pPr>
              <w:numPr>
                <w:ilvl w:val="1"/>
                <w:numId w:val="2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7BB26FB8" w14:textId="77777777" w:rsidR="000C6DF5" w:rsidRDefault="00543A4F">
            <w:pPr>
              <w:numPr>
                <w:ilvl w:val="0"/>
                <w:numId w:val="2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A and Set B are different (e.g. Set A consists of narrow beams and Set B consists of wide beams)</w:t>
            </w:r>
          </w:p>
          <w:p w14:paraId="0774D497" w14:textId="77777777" w:rsidR="000C6DF5" w:rsidRDefault="00543A4F">
            <w:pPr>
              <w:numPr>
                <w:ilvl w:val="1"/>
                <w:numId w:val="2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280C6A51" w14:textId="77777777" w:rsidR="000C6DF5" w:rsidRDefault="00543A4F">
            <w:pPr>
              <w:numPr>
                <w:ilvl w:val="1"/>
                <w:numId w:val="2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7F576782" w14:textId="77777777" w:rsidR="000C6DF5" w:rsidRDefault="00543A4F">
            <w:pPr>
              <w:numPr>
                <w:ilvl w:val="1"/>
                <w:numId w:val="26"/>
              </w:numPr>
              <w:overflowPunct w:val="0"/>
              <w:autoSpaceDE w:val="0"/>
              <w:autoSpaceDN w:val="0"/>
              <w:adjustRightInd w:val="0"/>
              <w:spacing w:after="120"/>
              <w:contextualSpacing/>
              <w:textAlignment w:val="baseline"/>
              <w:rPr>
                <w:rFonts w:eastAsia="宋体"/>
                <w:strike/>
                <w:szCs w:val="20"/>
                <w:lang w:val="en-GB" w:eastAsia="ja-JP"/>
              </w:rPr>
            </w:pPr>
            <w:r>
              <w:rPr>
                <w:rFonts w:eastAsia="宋体"/>
                <w:strike/>
                <w:szCs w:val="20"/>
                <w:lang w:val="en-GB" w:eastAsia="ja-JP"/>
              </w:rPr>
              <w:t>FFS: construction of Set B (e.g., regular pre-defined codebook, codebook other than regular pre-defined one)</w:t>
            </w:r>
          </w:p>
          <w:p w14:paraId="572AEE5F" w14:textId="77777777" w:rsidR="000C6DF5" w:rsidRDefault="00543A4F">
            <w:pPr>
              <w:numPr>
                <w:ilvl w:val="0"/>
                <w:numId w:val="2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Set A is for DL beam prediction and Set B is for DL beam measurement.</w:t>
            </w:r>
          </w:p>
          <w:p w14:paraId="25078E00" w14:textId="77777777" w:rsidR="000C6DF5" w:rsidRDefault="00543A4F">
            <w:pPr>
              <w:numPr>
                <w:ilvl w:val="0"/>
                <w:numId w:val="2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The narrow and wide beam terminology is for SI discussion only and have no specification impact</w:t>
            </w:r>
          </w:p>
          <w:p w14:paraId="2DDF6786" w14:textId="77777777" w:rsidR="000C6DF5" w:rsidRDefault="00543A4F">
            <w:pPr>
              <w:numPr>
                <w:ilvl w:val="0"/>
                <w:numId w:val="2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codebook constructions of Set A and Set B can be clarified by the companies.</w:t>
            </w:r>
          </w:p>
          <w:p w14:paraId="6E934B21" w14:textId="77777777" w:rsidR="000C6DF5" w:rsidRDefault="000C6DF5">
            <w:pPr>
              <w:spacing w:after="120"/>
              <w:rPr>
                <w:rFonts w:ascii="Times" w:eastAsia="Batang" w:hAnsi="Times"/>
                <w:lang w:val="en-GB"/>
              </w:rPr>
            </w:pPr>
          </w:p>
          <w:p w14:paraId="23B62DD2" w14:textId="77777777" w:rsidR="000C6DF5" w:rsidRDefault="00543A4F">
            <w:pPr>
              <w:spacing w:after="120"/>
              <w:rPr>
                <w:rFonts w:ascii="Times" w:eastAsia="Batang" w:hAnsi="Times"/>
                <w:u w:val="single"/>
                <w:lang w:val="en-GB"/>
              </w:rPr>
            </w:pPr>
            <w:r>
              <w:rPr>
                <w:rFonts w:ascii="Times" w:eastAsia="Batang" w:hAnsi="Times"/>
                <w:u w:val="single"/>
                <w:lang w:val="en-GB"/>
              </w:rPr>
              <w:t>Conclusion</w:t>
            </w:r>
          </w:p>
          <w:p w14:paraId="1F089C72" w14:textId="77777777" w:rsidR="000C6DF5" w:rsidRDefault="00543A4F">
            <w:pPr>
              <w:spacing w:after="120"/>
              <w:rPr>
                <w:rFonts w:ascii="Times" w:eastAsia="Batang" w:hAnsi="Times"/>
                <w:lang w:val="en-GB"/>
              </w:rPr>
            </w:pPr>
            <w:r>
              <w:rPr>
                <w:rFonts w:ascii="Times" w:eastAsia="Batang" w:hAnsi="Times"/>
                <w:lang w:val="en-GB"/>
              </w:rPr>
              <w:t>For the sub use case BM-Case2, further study the following alternatives with potential down-selection:</w:t>
            </w:r>
          </w:p>
          <w:p w14:paraId="28667C02" w14:textId="77777777" w:rsidR="000C6DF5" w:rsidRDefault="00543A4F">
            <w:pPr>
              <w:numPr>
                <w:ilvl w:val="0"/>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A and Set B are different (e.g. Set A consists of narrow beams and Set B consists of wide beams)</w:t>
            </w:r>
          </w:p>
          <w:p w14:paraId="7EB03436" w14:textId="77777777" w:rsidR="000C6DF5" w:rsidRDefault="00543A4F">
            <w:pPr>
              <w:numPr>
                <w:ilvl w:val="1"/>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48CFF381" w14:textId="77777777" w:rsidR="000C6DF5" w:rsidRDefault="00543A4F">
            <w:pPr>
              <w:numPr>
                <w:ilvl w:val="0"/>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B is a subset of Set A (Set A and Set B are not the same)</w:t>
            </w:r>
          </w:p>
          <w:p w14:paraId="6CBD6750" w14:textId="77777777" w:rsidR="000C6DF5" w:rsidRDefault="00543A4F">
            <w:pPr>
              <w:numPr>
                <w:ilvl w:val="1"/>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393164E5" w14:textId="77777777" w:rsidR="000C6DF5" w:rsidRDefault="00543A4F">
            <w:pPr>
              <w:numPr>
                <w:ilvl w:val="0"/>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Set A and Set B are the same</w:t>
            </w:r>
          </w:p>
          <w:p w14:paraId="36F87058" w14:textId="77777777" w:rsidR="000C6DF5" w:rsidRDefault="00543A4F">
            <w:pPr>
              <w:numPr>
                <w:ilvl w:val="0"/>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Predicted beam(s) are selected from Set A and measured beams used as input are selected from Set B.</w:t>
            </w:r>
          </w:p>
          <w:p w14:paraId="73FAC0EC" w14:textId="77777777" w:rsidR="000C6DF5" w:rsidRDefault="00543A4F">
            <w:pPr>
              <w:numPr>
                <w:ilvl w:val="0"/>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It is up to companies to provide other alternative(s)</w:t>
            </w:r>
          </w:p>
          <w:p w14:paraId="75C81F95" w14:textId="77777777" w:rsidR="000C6DF5" w:rsidRDefault="00543A4F">
            <w:pPr>
              <w:numPr>
                <w:ilvl w:val="0"/>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narrow and wide beam terminology is for SI discussion only and have no specification impact</w:t>
            </w:r>
          </w:p>
          <w:p w14:paraId="19708F17" w14:textId="77777777" w:rsidR="000C6DF5" w:rsidRDefault="000C6DF5">
            <w:pPr>
              <w:spacing w:after="120"/>
              <w:rPr>
                <w:rFonts w:ascii="Times" w:eastAsia="Batang" w:hAnsi="Times"/>
                <w:lang w:val="en-GB"/>
              </w:rPr>
            </w:pPr>
          </w:p>
          <w:p w14:paraId="0E2E37DB" w14:textId="77777777" w:rsidR="000C6DF5" w:rsidRDefault="00543A4F">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AN1#110</w:t>
            </w:r>
          </w:p>
          <w:p w14:paraId="1E217F83" w14:textId="77777777" w:rsidR="000C6DF5" w:rsidRDefault="00543A4F">
            <w:pPr>
              <w:spacing w:after="120"/>
              <w:rPr>
                <w:highlight w:val="green"/>
                <w:lang w:eastAsia="zh-CN"/>
              </w:rPr>
            </w:pPr>
            <w:r>
              <w:rPr>
                <w:highlight w:val="green"/>
                <w:lang w:eastAsia="zh-CN"/>
              </w:rPr>
              <w:t xml:space="preserve">Agreement </w:t>
            </w:r>
          </w:p>
          <w:p w14:paraId="06258BDA" w14:textId="77777777" w:rsidR="000C6DF5" w:rsidRDefault="00543A4F">
            <w:pPr>
              <w:spacing w:after="120"/>
            </w:pPr>
            <w:r>
              <w:t>For the sub use case BM-Case1, support the following alternatives for further study:</w:t>
            </w:r>
          </w:p>
          <w:p w14:paraId="6972D3B4" w14:textId="77777777" w:rsidR="000C6DF5" w:rsidRDefault="00543A4F">
            <w:pPr>
              <w:pStyle w:val="afa"/>
              <w:numPr>
                <w:ilvl w:val="0"/>
                <w:numId w:val="28"/>
              </w:numPr>
              <w:overflowPunct w:val="0"/>
              <w:autoSpaceDE w:val="0"/>
              <w:autoSpaceDN w:val="0"/>
              <w:adjustRightInd w:val="0"/>
              <w:spacing w:after="120"/>
              <w:textAlignment w:val="baseline"/>
            </w:pPr>
            <w:r>
              <w:t>Alt.1: Set A and Set B are different (Set B is NOT a subset of Set A)</w:t>
            </w:r>
          </w:p>
          <w:p w14:paraId="7530925B" w14:textId="77777777" w:rsidR="000C6DF5" w:rsidRDefault="00543A4F">
            <w:pPr>
              <w:pStyle w:val="afa"/>
              <w:numPr>
                <w:ilvl w:val="0"/>
                <w:numId w:val="28"/>
              </w:numPr>
              <w:overflowPunct w:val="0"/>
              <w:autoSpaceDE w:val="0"/>
              <w:autoSpaceDN w:val="0"/>
              <w:adjustRightInd w:val="0"/>
              <w:spacing w:after="120"/>
              <w:textAlignment w:val="baseline"/>
            </w:pPr>
            <w:r>
              <w:t>Alt.2: Set B is a subset of Set A</w:t>
            </w:r>
          </w:p>
          <w:p w14:paraId="636B9176" w14:textId="77777777" w:rsidR="000C6DF5" w:rsidRDefault="00543A4F">
            <w:pPr>
              <w:pStyle w:val="afa"/>
              <w:numPr>
                <w:ilvl w:val="0"/>
                <w:numId w:val="28"/>
              </w:numPr>
              <w:overflowPunct w:val="0"/>
              <w:autoSpaceDE w:val="0"/>
              <w:autoSpaceDN w:val="0"/>
              <w:adjustRightInd w:val="0"/>
              <w:spacing w:after="120"/>
              <w:textAlignment w:val="baseline"/>
            </w:pPr>
            <w:r>
              <w:t>Note1: Set A is for DL beam prediction and Set B is for DL beam measurement.</w:t>
            </w:r>
          </w:p>
          <w:p w14:paraId="30B844FE" w14:textId="77777777" w:rsidR="000C6DF5" w:rsidRDefault="00543A4F">
            <w:pPr>
              <w:pStyle w:val="afa"/>
              <w:numPr>
                <w:ilvl w:val="0"/>
                <w:numId w:val="28"/>
              </w:numPr>
              <w:overflowPunct w:val="0"/>
              <w:autoSpaceDE w:val="0"/>
              <w:autoSpaceDN w:val="0"/>
              <w:adjustRightInd w:val="0"/>
              <w:spacing w:after="120"/>
              <w:textAlignment w:val="baseline"/>
            </w:pPr>
            <w:r>
              <w:t>Note2: The beam patterns of Set A and Set B can be clarified by the companies.</w:t>
            </w:r>
          </w:p>
          <w:p w14:paraId="283B980C" w14:textId="77777777" w:rsidR="000C6DF5" w:rsidRDefault="00543A4F">
            <w:pPr>
              <w:spacing w:after="120"/>
              <w:rPr>
                <w:highlight w:val="green"/>
                <w:lang w:eastAsia="zh-CN"/>
              </w:rPr>
            </w:pPr>
            <w:r>
              <w:rPr>
                <w:highlight w:val="green"/>
                <w:lang w:eastAsia="zh-CN"/>
              </w:rPr>
              <w:t>Agreement</w:t>
            </w:r>
          </w:p>
          <w:p w14:paraId="1144BAB0" w14:textId="77777777" w:rsidR="000C6DF5" w:rsidRDefault="00543A4F">
            <w:pPr>
              <w:spacing w:after="120"/>
            </w:pPr>
            <w:r>
              <w:t>For the sub use case BM-Case2, further study the following alternatives:</w:t>
            </w:r>
          </w:p>
          <w:p w14:paraId="14BA9981" w14:textId="77777777" w:rsidR="000C6DF5" w:rsidRDefault="00543A4F">
            <w:pPr>
              <w:pStyle w:val="afa"/>
              <w:numPr>
                <w:ilvl w:val="0"/>
                <w:numId w:val="29"/>
              </w:numPr>
              <w:overflowPunct w:val="0"/>
              <w:autoSpaceDE w:val="0"/>
              <w:autoSpaceDN w:val="0"/>
              <w:adjustRightInd w:val="0"/>
              <w:spacing w:after="120"/>
              <w:textAlignment w:val="baseline"/>
            </w:pPr>
            <w:r>
              <w:t>Alt.1: Set A and Set B are different (Set B is NOT a subset of Set A)</w:t>
            </w:r>
          </w:p>
          <w:p w14:paraId="559F99BE" w14:textId="77777777" w:rsidR="000C6DF5" w:rsidRDefault="00543A4F">
            <w:pPr>
              <w:pStyle w:val="afa"/>
              <w:numPr>
                <w:ilvl w:val="0"/>
                <w:numId w:val="29"/>
              </w:numPr>
              <w:overflowPunct w:val="0"/>
              <w:autoSpaceDE w:val="0"/>
              <w:autoSpaceDN w:val="0"/>
              <w:adjustRightInd w:val="0"/>
              <w:spacing w:after="120"/>
              <w:textAlignment w:val="baseline"/>
            </w:pPr>
            <w:r>
              <w:t>Alt.2: Set B is a subset of Set A (Set A and Set B are not the same)</w:t>
            </w:r>
          </w:p>
          <w:p w14:paraId="66D9EA7C" w14:textId="77777777" w:rsidR="000C6DF5" w:rsidRDefault="00543A4F">
            <w:pPr>
              <w:pStyle w:val="afa"/>
              <w:numPr>
                <w:ilvl w:val="0"/>
                <w:numId w:val="29"/>
              </w:numPr>
              <w:overflowPunct w:val="0"/>
              <w:autoSpaceDE w:val="0"/>
              <w:autoSpaceDN w:val="0"/>
              <w:adjustRightInd w:val="0"/>
              <w:spacing w:after="120"/>
              <w:textAlignment w:val="baseline"/>
            </w:pPr>
            <w:r>
              <w:t>Alt.3: Set A and Set B are the same</w:t>
            </w:r>
          </w:p>
          <w:p w14:paraId="5105766E" w14:textId="77777777" w:rsidR="000C6DF5" w:rsidRDefault="00543A4F">
            <w:pPr>
              <w:pStyle w:val="afa"/>
              <w:numPr>
                <w:ilvl w:val="0"/>
                <w:numId w:val="29"/>
              </w:numPr>
              <w:overflowPunct w:val="0"/>
              <w:autoSpaceDE w:val="0"/>
              <w:autoSpaceDN w:val="0"/>
              <w:adjustRightInd w:val="0"/>
              <w:spacing w:after="120"/>
              <w:textAlignment w:val="baseline"/>
            </w:pPr>
            <w:r>
              <w:t>Note1: The beam pattern of Set A and Set B can be clarified by the companies.</w:t>
            </w:r>
          </w:p>
          <w:p w14:paraId="599D3C91" w14:textId="77777777" w:rsidR="000C6DF5" w:rsidRDefault="000C6DF5">
            <w:pPr>
              <w:spacing w:after="120"/>
              <w:rPr>
                <w:rFonts w:ascii="Times" w:eastAsia="Batang" w:hAnsi="Times"/>
                <w:lang w:val="en-GB"/>
              </w:rPr>
            </w:pPr>
          </w:p>
        </w:tc>
      </w:tr>
    </w:tbl>
    <w:p w14:paraId="4EA1F70A" w14:textId="77777777" w:rsidR="000C6DF5" w:rsidRDefault="000C6DF5">
      <w:pPr>
        <w:spacing w:after="120"/>
        <w:rPr>
          <w:lang w:val="en-GB"/>
        </w:rPr>
      </w:pPr>
    </w:p>
    <w:p w14:paraId="368F0E55" w14:textId="77777777" w:rsidR="000C6DF5" w:rsidRDefault="00543A4F">
      <w:pPr>
        <w:pStyle w:val="a1"/>
      </w:pPr>
      <w:r>
        <w:t>The related proposals/observations are copied as below:</w:t>
      </w:r>
    </w:p>
    <w:tbl>
      <w:tblPr>
        <w:tblStyle w:val="af6"/>
        <w:tblW w:w="0" w:type="auto"/>
        <w:tblLook w:val="04A0" w:firstRow="1" w:lastRow="0" w:firstColumn="1" w:lastColumn="0" w:noHBand="0" w:noVBand="1"/>
      </w:tblPr>
      <w:tblGrid>
        <w:gridCol w:w="1555"/>
        <w:gridCol w:w="7507"/>
      </w:tblGrid>
      <w:tr w:rsidR="000C6DF5" w14:paraId="3C5B05F5" w14:textId="77777777">
        <w:tc>
          <w:tcPr>
            <w:tcW w:w="1555" w:type="dxa"/>
            <w:vAlign w:val="center"/>
          </w:tcPr>
          <w:p w14:paraId="2925909F" w14:textId="77777777" w:rsidR="000C6DF5" w:rsidRDefault="00543A4F">
            <w:pPr>
              <w:pStyle w:val="a1"/>
            </w:pPr>
            <w:r>
              <w:t>Huawei[2]</w:t>
            </w:r>
          </w:p>
        </w:tc>
        <w:tc>
          <w:tcPr>
            <w:tcW w:w="7507" w:type="dxa"/>
            <w:vAlign w:val="center"/>
          </w:tcPr>
          <w:p w14:paraId="2129F104" w14:textId="77777777" w:rsidR="000C6DF5" w:rsidRDefault="00543A4F">
            <w:pPr>
              <w:spacing w:before="120" w:after="120"/>
              <w:rPr>
                <w:rFonts w:eastAsia="黑体"/>
                <w:i/>
                <w:color w:val="000000" w:themeColor="text1"/>
                <w:szCs w:val="20"/>
              </w:rPr>
            </w:pPr>
            <w:bookmarkStart w:id="8" w:name="_Ref115360083"/>
            <w:r>
              <w:rPr>
                <w:rFonts w:eastAsia="黑体"/>
                <w:i/>
                <w:color w:val="000000" w:themeColor="text1"/>
                <w:szCs w:val="20"/>
              </w:rPr>
              <w:t xml:space="preserve">Observation </w:t>
            </w:r>
            <w:r>
              <w:rPr>
                <w:rFonts w:eastAsia="黑体"/>
                <w:i/>
                <w:color w:val="000000" w:themeColor="text1"/>
                <w:szCs w:val="20"/>
              </w:rPr>
              <w:fldChar w:fldCharType="begin"/>
            </w:r>
            <w:r>
              <w:rPr>
                <w:rFonts w:eastAsia="黑体"/>
                <w:i/>
                <w:color w:val="000000" w:themeColor="text1"/>
                <w:szCs w:val="20"/>
              </w:rPr>
              <w:instrText xml:space="preserve"> SEQ Observation \* ARABIC </w:instrText>
            </w:r>
            <w:r>
              <w:rPr>
                <w:rFonts w:eastAsia="黑体"/>
                <w:i/>
                <w:color w:val="000000" w:themeColor="text1"/>
                <w:szCs w:val="20"/>
              </w:rPr>
              <w:fldChar w:fldCharType="separate"/>
            </w:r>
            <w:r>
              <w:rPr>
                <w:rFonts w:eastAsia="黑体"/>
                <w:i/>
                <w:color w:val="000000" w:themeColor="text1"/>
                <w:szCs w:val="20"/>
              </w:rPr>
              <w:t>2</w:t>
            </w:r>
            <w:r>
              <w:rPr>
                <w:rFonts w:eastAsia="黑体"/>
                <w:i/>
                <w:color w:val="000000" w:themeColor="text1"/>
                <w:szCs w:val="20"/>
              </w:rPr>
              <w:fldChar w:fldCharType="end"/>
            </w:r>
            <w:r>
              <w:rPr>
                <w:rFonts w:eastAsia="黑体"/>
                <w:i/>
                <w:color w:val="000000" w:themeColor="text1"/>
                <w:szCs w:val="20"/>
                <w:lang w:eastAsia="zh-CN"/>
              </w:rPr>
              <w:t xml:space="preserve">: </w:t>
            </w:r>
            <w:r>
              <w:rPr>
                <w:rFonts w:eastAsia="黑体"/>
                <w:i/>
                <w:color w:val="000000" w:themeColor="text1"/>
                <w:szCs w:val="20"/>
              </w:rPr>
              <w:t>For the alternatives of the Set A and Set B relationship under BM-Case 2, Alt</w:t>
            </w:r>
            <w:r>
              <w:rPr>
                <w:rFonts w:eastAsia="黑体"/>
                <w:i/>
                <w:color w:val="000000" w:themeColor="text1"/>
                <w:szCs w:val="20"/>
                <w:lang w:eastAsia="zh-CN"/>
              </w:rPr>
              <w:t>.</w:t>
            </w:r>
            <w:r>
              <w:rPr>
                <w:rFonts w:eastAsia="黑体"/>
                <w:i/>
                <w:color w:val="000000" w:themeColor="text1"/>
                <w:szCs w:val="20"/>
              </w:rPr>
              <w:t>3 (Set A and Set B are the same)</w:t>
            </w:r>
            <w:bookmarkEnd w:id="8"/>
          </w:p>
          <w:p w14:paraId="610FE458" w14:textId="77777777" w:rsidR="000C6DF5" w:rsidRDefault="00543A4F">
            <w:pPr>
              <w:numPr>
                <w:ilvl w:val="0"/>
                <w:numId w:val="22"/>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Can inflict compatibility issues with non-AI/ML-based UEs</w:t>
            </w:r>
          </w:p>
          <w:p w14:paraId="39B7DF28" w14:textId="77777777" w:rsidR="000C6DF5" w:rsidRDefault="00543A4F">
            <w:pPr>
              <w:numPr>
                <w:ilvl w:val="0"/>
                <w:numId w:val="22"/>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Results into a large beam sweeping overhead during the observation phase</w:t>
            </w:r>
          </w:p>
          <w:p w14:paraId="5DF8DD8B" w14:textId="77777777" w:rsidR="000C6DF5" w:rsidRDefault="00543A4F">
            <w:pPr>
              <w:numPr>
                <w:ilvl w:val="0"/>
                <w:numId w:val="22"/>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May cause unnecessary high interference to cells from neighbor UEs.</w:t>
            </w:r>
          </w:p>
          <w:p w14:paraId="2F57F96F" w14:textId="77777777" w:rsidR="000C6DF5" w:rsidRDefault="00543A4F">
            <w:pPr>
              <w:spacing w:before="120" w:after="120"/>
              <w:rPr>
                <w:rFonts w:eastAsia="黑体"/>
                <w:i/>
                <w:color w:val="000000" w:themeColor="text1"/>
                <w:szCs w:val="20"/>
              </w:rPr>
            </w:pPr>
            <w:bookmarkStart w:id="9" w:name="_Ref115359212"/>
            <w:r>
              <w:rPr>
                <w:rFonts w:eastAsia="黑体"/>
                <w:i/>
                <w:color w:val="000000" w:themeColor="text1"/>
                <w:szCs w:val="20"/>
              </w:rPr>
              <w:t xml:space="preserve">Proposal </w:t>
            </w:r>
            <w:r>
              <w:rPr>
                <w:rFonts w:eastAsia="黑体"/>
                <w:i/>
                <w:color w:val="000000" w:themeColor="text1"/>
                <w:szCs w:val="20"/>
              </w:rPr>
              <w:fldChar w:fldCharType="begin"/>
            </w:r>
            <w:r>
              <w:rPr>
                <w:rFonts w:eastAsia="黑体"/>
                <w:i/>
                <w:color w:val="000000" w:themeColor="text1"/>
                <w:szCs w:val="20"/>
              </w:rPr>
              <w:instrText xml:space="preserve"> SEQ Proposal \* ARABIC </w:instrText>
            </w:r>
            <w:r>
              <w:rPr>
                <w:rFonts w:eastAsia="黑体"/>
                <w:i/>
                <w:color w:val="000000" w:themeColor="text1"/>
                <w:szCs w:val="20"/>
              </w:rPr>
              <w:fldChar w:fldCharType="separate"/>
            </w:r>
            <w:r>
              <w:rPr>
                <w:rFonts w:eastAsia="黑体"/>
                <w:i/>
                <w:color w:val="000000" w:themeColor="text1"/>
                <w:szCs w:val="20"/>
              </w:rPr>
              <w:t>12</w:t>
            </w:r>
            <w:r>
              <w:rPr>
                <w:rFonts w:eastAsia="黑体"/>
                <w:i/>
                <w:color w:val="000000" w:themeColor="text1"/>
                <w:szCs w:val="20"/>
              </w:rPr>
              <w:fldChar w:fldCharType="end"/>
            </w:r>
            <w:r>
              <w:rPr>
                <w:rFonts w:eastAsia="黑体"/>
                <w:i/>
                <w:color w:val="000000" w:themeColor="text1"/>
                <w:szCs w:val="20"/>
                <w:lang w:eastAsia="zh-CN"/>
              </w:rPr>
              <w:t xml:space="preserve">: </w:t>
            </w:r>
            <w:r>
              <w:rPr>
                <w:rFonts w:eastAsia="黑体"/>
                <w:i/>
                <w:color w:val="000000" w:themeColor="text1"/>
                <w:szCs w:val="20"/>
              </w:rPr>
              <w:t>For the study of the alternatives of the Set A and Set B relationship under BM-Case 2,</w:t>
            </w:r>
            <w:bookmarkEnd w:id="9"/>
          </w:p>
          <w:p w14:paraId="5D08EC4B" w14:textId="77777777" w:rsidR="000C6DF5" w:rsidRDefault="00543A4F">
            <w:pPr>
              <w:numPr>
                <w:ilvl w:val="0"/>
                <w:numId w:val="22"/>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 xml:space="preserve">Prioritize the study of Alt.1 (Set A </w:t>
            </w:r>
            <w:r>
              <w:rPr>
                <w:rFonts w:eastAsia="宋体"/>
                <w:i/>
                <w:color w:val="000000" w:themeColor="text1"/>
                <w:szCs w:val="20"/>
                <w:lang w:eastAsia="zh-CN"/>
              </w:rPr>
              <w:t>and</w:t>
            </w:r>
            <w:r>
              <w:rPr>
                <w:i/>
                <w:color w:val="000000" w:themeColor="text1"/>
                <w:szCs w:val="20"/>
              </w:rPr>
              <w:t xml:space="preserve"> Set B are different) and Alt.2 (Set B is a subset of Set A).</w:t>
            </w:r>
          </w:p>
          <w:p w14:paraId="3A5DD256" w14:textId="77777777" w:rsidR="000C6DF5" w:rsidRDefault="00543A4F">
            <w:pPr>
              <w:numPr>
                <w:ilvl w:val="0"/>
                <w:numId w:val="22"/>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Alt.3 (Set A and Set B are the same) can be used as a benchmark for performance comparison in evaluations.</w:t>
            </w:r>
          </w:p>
        </w:tc>
      </w:tr>
      <w:tr w:rsidR="000C6DF5" w14:paraId="7E1D03D9" w14:textId="77777777">
        <w:tc>
          <w:tcPr>
            <w:tcW w:w="1555" w:type="dxa"/>
            <w:vAlign w:val="center"/>
          </w:tcPr>
          <w:p w14:paraId="0B00643F" w14:textId="77777777" w:rsidR="000C6DF5" w:rsidRDefault="00543A4F">
            <w:pPr>
              <w:pStyle w:val="a1"/>
            </w:pPr>
            <w:r>
              <w:t>ZTE[5]</w:t>
            </w:r>
          </w:p>
        </w:tc>
        <w:tc>
          <w:tcPr>
            <w:tcW w:w="7507" w:type="dxa"/>
            <w:vAlign w:val="center"/>
          </w:tcPr>
          <w:p w14:paraId="29126901" w14:textId="77777777" w:rsidR="000C6DF5" w:rsidRDefault="00543A4F">
            <w:pPr>
              <w:spacing w:beforeLines="30" w:before="72" w:afterLines="30" w:after="72" w:line="288" w:lineRule="auto"/>
              <w:jc w:val="both"/>
              <w:rPr>
                <w:i/>
                <w:iCs/>
                <w:szCs w:val="20"/>
                <w:lang w:val="en-GB" w:eastAsia="zh-CN"/>
              </w:rPr>
            </w:pPr>
            <w:r>
              <w:rPr>
                <w:bCs/>
                <w:i/>
                <w:iCs/>
                <w:szCs w:val="20"/>
                <w:lang w:val="en-GB" w:eastAsia="zh-CN"/>
              </w:rPr>
              <w:t>Observation</w:t>
            </w:r>
            <w:r>
              <w:rPr>
                <w:bCs/>
                <w:i/>
                <w:iCs/>
                <w:szCs w:val="20"/>
                <w:lang w:eastAsia="zh-CN"/>
              </w:rPr>
              <w:t xml:space="preserve"> 4</w:t>
            </w:r>
            <w:r>
              <w:rPr>
                <w:bCs/>
                <w:i/>
                <w:iCs/>
                <w:szCs w:val="20"/>
                <w:lang w:val="en-GB" w:eastAsia="zh-CN"/>
              </w:rPr>
              <w:t xml:space="preserve">: </w:t>
            </w:r>
            <w:r>
              <w:rPr>
                <w:i/>
                <w:iCs/>
                <w:szCs w:val="20"/>
                <w:lang w:val="en-GB" w:eastAsia="zh-CN"/>
              </w:rPr>
              <w:t xml:space="preserve">The number of beams for measurement (i.e., set B) and for prediction (i.e., set A) is related to the trade-off between inference performance and </w:t>
            </w:r>
            <w:r>
              <w:rPr>
                <w:i/>
                <w:iCs/>
                <w:szCs w:val="20"/>
                <w:lang w:eastAsia="zh-CN"/>
              </w:rPr>
              <w:t>RS</w:t>
            </w:r>
            <w:r>
              <w:rPr>
                <w:i/>
                <w:iCs/>
                <w:szCs w:val="20"/>
                <w:lang w:val="en-GB" w:eastAsia="zh-CN"/>
              </w:rPr>
              <w:t xml:space="preserve"> overhead</w:t>
            </w:r>
            <w:r>
              <w:rPr>
                <w:i/>
                <w:iCs/>
                <w:szCs w:val="20"/>
                <w:lang w:eastAsia="zh-CN"/>
              </w:rPr>
              <w:t xml:space="preserve"> for beam measurement</w:t>
            </w:r>
            <w:r>
              <w:rPr>
                <w:i/>
                <w:iCs/>
                <w:szCs w:val="20"/>
                <w:lang w:val="en-GB" w:eastAsia="zh-CN"/>
              </w:rPr>
              <w:t xml:space="preserve">. </w:t>
            </w:r>
          </w:p>
          <w:p w14:paraId="425313F8" w14:textId="77777777" w:rsidR="000C6DF5" w:rsidRDefault="00543A4F">
            <w:pPr>
              <w:spacing w:beforeLines="30" w:before="72" w:afterLines="30" w:after="72" w:line="288" w:lineRule="auto"/>
              <w:jc w:val="both"/>
              <w:rPr>
                <w:i/>
                <w:iCs/>
                <w:szCs w:val="20"/>
                <w:lang w:val="en-GB" w:eastAsia="zh-CN"/>
              </w:rPr>
            </w:pPr>
            <w:r>
              <w:rPr>
                <w:bCs/>
                <w:i/>
                <w:iCs/>
                <w:szCs w:val="20"/>
                <w:lang w:val="en-GB" w:eastAsia="zh-CN"/>
              </w:rPr>
              <w:t>Proposal</w:t>
            </w:r>
            <w:r>
              <w:rPr>
                <w:bCs/>
                <w:i/>
                <w:iCs/>
                <w:szCs w:val="20"/>
                <w:lang w:eastAsia="zh-CN"/>
              </w:rPr>
              <w:t xml:space="preserve"> 4</w:t>
            </w:r>
            <w:r>
              <w:rPr>
                <w:bCs/>
                <w:i/>
                <w:iCs/>
                <w:szCs w:val="20"/>
                <w:lang w:val="en-GB" w:eastAsia="zh-CN"/>
              </w:rPr>
              <w:t>:</w:t>
            </w:r>
            <w:r>
              <w:rPr>
                <w:i/>
                <w:iCs/>
                <w:szCs w:val="20"/>
                <w:lang w:val="en-GB" w:eastAsia="zh-CN"/>
              </w:rPr>
              <w:t xml:space="preserve"> </w:t>
            </w:r>
            <w:r>
              <w:rPr>
                <w:i/>
                <w:iCs/>
                <w:szCs w:val="20"/>
                <w:lang w:eastAsia="zh-CN"/>
              </w:rPr>
              <w:t>For BM-Case1, t</w:t>
            </w:r>
            <w:r>
              <w:rPr>
                <w:i/>
                <w:iCs/>
                <w:szCs w:val="20"/>
                <w:lang w:val="en-GB" w:eastAsia="zh-CN"/>
              </w:rPr>
              <w:t>he sub-sampling based method in Alt.</w:t>
            </w:r>
            <w:r>
              <w:rPr>
                <w:i/>
                <w:iCs/>
                <w:szCs w:val="20"/>
                <w:lang w:eastAsia="zh-CN"/>
              </w:rPr>
              <w:t xml:space="preserve">2 can be a starting point </w:t>
            </w:r>
            <w:r>
              <w:rPr>
                <w:i/>
                <w:iCs/>
                <w:szCs w:val="20"/>
                <w:lang w:val="en-GB" w:eastAsia="zh-CN"/>
              </w:rPr>
              <w:t>for the study of spatial domain beam prediction.</w:t>
            </w:r>
          </w:p>
          <w:p w14:paraId="0831EB50" w14:textId="77777777" w:rsidR="000C6DF5" w:rsidRDefault="00543A4F">
            <w:pPr>
              <w:spacing w:beforeLines="30" w:before="72" w:afterLines="30" w:after="72" w:line="288" w:lineRule="auto"/>
              <w:jc w:val="both"/>
              <w:rPr>
                <w:i/>
                <w:iCs/>
                <w:szCs w:val="20"/>
                <w:lang w:eastAsia="zh-CN"/>
              </w:rPr>
            </w:pPr>
            <w:r>
              <w:rPr>
                <w:bCs/>
                <w:i/>
                <w:iCs/>
                <w:szCs w:val="20"/>
                <w:lang w:eastAsia="zh-CN"/>
              </w:rPr>
              <w:t xml:space="preserve">Proposal 5: </w:t>
            </w:r>
            <w:r>
              <w:rPr>
                <w:i/>
                <w:iCs/>
                <w:szCs w:val="20"/>
                <w:lang w:eastAsia="zh-CN"/>
              </w:rPr>
              <w:t>For BM-Case2, both Alt.2 and Alt.3 can be further evaluated in agenda 9.2.3.1, including beam prediction accuracy, RS overhead reduction, and model generalization performance in various scenarios/configurations.</w:t>
            </w:r>
          </w:p>
        </w:tc>
      </w:tr>
      <w:tr w:rsidR="000C6DF5" w14:paraId="7DF851EE" w14:textId="77777777">
        <w:tc>
          <w:tcPr>
            <w:tcW w:w="1555" w:type="dxa"/>
            <w:vAlign w:val="center"/>
          </w:tcPr>
          <w:p w14:paraId="3A2986FB" w14:textId="77777777" w:rsidR="000C6DF5" w:rsidRDefault="00543A4F">
            <w:pPr>
              <w:pStyle w:val="a1"/>
            </w:pPr>
            <w:r>
              <w:t>IDC[11]</w:t>
            </w:r>
          </w:p>
        </w:tc>
        <w:tc>
          <w:tcPr>
            <w:tcW w:w="7507" w:type="dxa"/>
            <w:vAlign w:val="center"/>
          </w:tcPr>
          <w:p w14:paraId="662C1B6E" w14:textId="77777777" w:rsidR="000C6DF5" w:rsidRDefault="00543A4F">
            <w:pPr>
              <w:spacing w:after="160" w:line="276" w:lineRule="auto"/>
              <w:jc w:val="both"/>
              <w:rPr>
                <w:rFonts w:eastAsia="MS Mincho"/>
                <w:i/>
                <w:szCs w:val="20"/>
                <w:lang w:val="en-GB" w:eastAsia="zh-CN"/>
              </w:rPr>
            </w:pPr>
            <w:r>
              <w:rPr>
                <w:rFonts w:eastAsia="MS Mincho"/>
                <w:bCs/>
                <w:i/>
                <w:iCs/>
                <w:szCs w:val="20"/>
                <w:lang w:eastAsia="zh-CN"/>
              </w:rPr>
              <w:t>Observation 5:</w:t>
            </w:r>
            <w:r>
              <w:rPr>
                <w:rFonts w:eastAsia="MS Mincho"/>
                <w:i/>
                <w:iCs/>
                <w:szCs w:val="20"/>
                <w:lang w:eastAsia="zh-CN"/>
              </w:rPr>
              <w:t xml:space="preserve"> </w:t>
            </w:r>
            <w:r>
              <w:rPr>
                <w:rFonts w:eastAsia="MS Mincho"/>
                <w:i/>
                <w:iCs/>
                <w:szCs w:val="20"/>
                <w:lang w:val="en-GB" w:eastAsia="zh-CN"/>
              </w:rPr>
              <w:t xml:space="preserve">As using same beamwidth for all channels and signals is a general implementation </w:t>
            </w:r>
            <w:bookmarkStart w:id="10" w:name="_Hlk111143983"/>
            <w:r>
              <w:rPr>
                <w:rFonts w:eastAsia="MS Mincho"/>
                <w:i/>
                <w:iCs/>
                <w:szCs w:val="20"/>
                <w:lang w:val="en-GB" w:eastAsia="zh-CN"/>
              </w:rPr>
              <w:t>within a frequency range</w:t>
            </w:r>
            <w:bookmarkEnd w:id="10"/>
            <w:r>
              <w:rPr>
                <w:rFonts w:eastAsia="MS Mincho"/>
                <w:i/>
                <w:iCs/>
                <w:szCs w:val="20"/>
                <w:lang w:val="en-GB" w:eastAsia="zh-CN"/>
              </w:rPr>
              <w:t xml:space="preserve">, using a subset of Set A as Set B is a reasonable option if Set A and Set B are utilized in a same frequency range. </w:t>
            </w:r>
          </w:p>
          <w:p w14:paraId="45253968" w14:textId="77777777" w:rsidR="000C6DF5" w:rsidRDefault="00543A4F">
            <w:pPr>
              <w:spacing w:after="160" w:line="276" w:lineRule="auto"/>
              <w:jc w:val="both"/>
              <w:rPr>
                <w:rFonts w:eastAsia="MS Mincho"/>
                <w:i/>
                <w:iCs/>
                <w:szCs w:val="20"/>
                <w:lang w:val="en-GB" w:eastAsia="zh-CN"/>
              </w:rPr>
            </w:pPr>
            <w:r>
              <w:rPr>
                <w:rFonts w:eastAsia="MS Mincho"/>
                <w:bCs/>
                <w:i/>
                <w:iCs/>
                <w:szCs w:val="20"/>
                <w:lang w:eastAsia="zh-CN"/>
              </w:rPr>
              <w:t xml:space="preserve">Observation 6: </w:t>
            </w:r>
            <w:r>
              <w:rPr>
                <w:rFonts w:eastAsia="MS Mincho"/>
                <w:i/>
                <w:iCs/>
                <w:szCs w:val="20"/>
                <w:lang w:val="en-GB" w:eastAsia="zh-CN"/>
              </w:rPr>
              <w:t>It is difficult to use a subset of Set A considering different beamwidths for beam management between different frequency ranges.</w:t>
            </w:r>
          </w:p>
          <w:p w14:paraId="40181A95" w14:textId="77777777" w:rsidR="000C6DF5" w:rsidRDefault="00543A4F">
            <w:pPr>
              <w:spacing w:after="160" w:line="276" w:lineRule="auto"/>
              <w:jc w:val="both"/>
              <w:rPr>
                <w:rFonts w:eastAsia="MS Mincho"/>
                <w:i/>
                <w:iCs/>
                <w:szCs w:val="20"/>
                <w:lang w:eastAsia="zh-CN"/>
              </w:rPr>
            </w:pPr>
            <w:r>
              <w:rPr>
                <w:rFonts w:eastAsia="MS Mincho"/>
                <w:bCs/>
                <w:i/>
                <w:iCs/>
                <w:szCs w:val="20"/>
                <w:lang w:eastAsia="zh-CN"/>
              </w:rPr>
              <w:t xml:space="preserve">Observation 7: </w:t>
            </w:r>
            <w:r>
              <w:rPr>
                <w:rFonts w:eastAsia="MS Mincho"/>
                <w:i/>
                <w:iCs/>
                <w:szCs w:val="20"/>
                <w:lang w:val="en-GB" w:eastAsia="zh-CN"/>
              </w:rPr>
              <w:t>Utilization of wide beam information from a low frequency range has great potential as a low frequency range is more reliable and utilization of wide beam requires much less time and frequency resources for beam management.</w:t>
            </w:r>
          </w:p>
          <w:p w14:paraId="77C08AC3" w14:textId="77777777" w:rsidR="000C6DF5" w:rsidRDefault="00543A4F">
            <w:pPr>
              <w:spacing w:after="160" w:line="276" w:lineRule="auto"/>
              <w:jc w:val="both"/>
              <w:rPr>
                <w:rFonts w:eastAsia="MS Mincho"/>
                <w:i/>
                <w:szCs w:val="20"/>
                <w:lang w:eastAsia="zh-CN"/>
              </w:rPr>
            </w:pPr>
            <w:r>
              <w:rPr>
                <w:rFonts w:eastAsia="MS Mincho"/>
                <w:bCs/>
                <w:i/>
                <w:iCs/>
                <w:szCs w:val="20"/>
                <w:lang w:eastAsia="zh-CN"/>
              </w:rPr>
              <w:t>Proposal 3:</w:t>
            </w:r>
            <w:r>
              <w:rPr>
                <w:rFonts w:eastAsia="MS Mincho"/>
                <w:i/>
                <w:iCs/>
                <w:szCs w:val="20"/>
                <w:lang w:eastAsia="zh-CN"/>
              </w:rPr>
              <w:t xml:space="preserve"> Support ‘Set B is a subset of Set A’ when Set A and Set B are utilized in a same frequency range for both BM-Case1 and BM-Case2. </w:t>
            </w:r>
          </w:p>
          <w:p w14:paraId="3098435E" w14:textId="77777777" w:rsidR="000C6DF5" w:rsidRDefault="00543A4F">
            <w:pPr>
              <w:spacing w:after="160" w:line="276" w:lineRule="auto"/>
              <w:jc w:val="both"/>
              <w:rPr>
                <w:rFonts w:eastAsia="MS Mincho"/>
                <w:i/>
                <w:szCs w:val="20"/>
                <w:lang w:eastAsia="zh-CN"/>
              </w:rPr>
            </w:pPr>
            <w:r>
              <w:rPr>
                <w:rFonts w:eastAsia="MS Mincho"/>
                <w:bCs/>
                <w:i/>
                <w:iCs/>
                <w:szCs w:val="20"/>
                <w:lang w:eastAsia="zh-CN"/>
              </w:rPr>
              <w:t>Proposal 4:</w:t>
            </w:r>
            <w:r>
              <w:rPr>
                <w:rFonts w:eastAsia="MS Mincho"/>
                <w:i/>
                <w:iCs/>
                <w:szCs w:val="20"/>
                <w:lang w:eastAsia="zh-CN"/>
              </w:rPr>
              <w:t xml:space="preserve"> Support ‘Set A and Set B are different’ when Set A and Set B are utilized in different frequency ranges for both BM-Case1 and BM-Case2. </w:t>
            </w:r>
          </w:p>
          <w:p w14:paraId="5C5D2F9C" w14:textId="77777777" w:rsidR="000C6DF5" w:rsidRDefault="00543A4F">
            <w:pPr>
              <w:spacing w:after="160" w:line="259" w:lineRule="auto"/>
              <w:jc w:val="both"/>
              <w:rPr>
                <w:rFonts w:eastAsia="MS Mincho"/>
                <w:i/>
                <w:iCs/>
                <w:szCs w:val="20"/>
                <w:lang w:eastAsia="zh-CN"/>
              </w:rPr>
            </w:pPr>
            <w:r>
              <w:rPr>
                <w:rFonts w:eastAsia="MS Mincho"/>
                <w:bCs/>
                <w:i/>
                <w:iCs/>
                <w:szCs w:val="20"/>
                <w:lang w:eastAsia="zh-CN"/>
              </w:rPr>
              <w:t>Proposal 5:</w:t>
            </w:r>
            <w:r>
              <w:rPr>
                <w:rFonts w:eastAsia="MS Mincho"/>
                <w:i/>
                <w:iCs/>
                <w:szCs w:val="20"/>
                <w:lang w:eastAsia="zh-CN"/>
              </w:rPr>
              <w:t xml:space="preserve"> AI/ML based beam management based on association between different frequency ranges should supported for both</w:t>
            </w:r>
            <w:r>
              <w:rPr>
                <w:rFonts w:eastAsia="MS Mincho"/>
                <w:i/>
                <w:szCs w:val="20"/>
                <w:lang w:eastAsia="zh-CN"/>
              </w:rPr>
              <w:t xml:space="preserve"> </w:t>
            </w:r>
            <w:r>
              <w:rPr>
                <w:rFonts w:eastAsia="MS Mincho"/>
                <w:i/>
                <w:iCs/>
                <w:szCs w:val="20"/>
                <w:lang w:eastAsia="zh-CN"/>
              </w:rPr>
              <w:t>between FR1 and FR2-1 and between FR2-1 and FR2-2.</w:t>
            </w:r>
          </w:p>
        </w:tc>
      </w:tr>
      <w:tr w:rsidR="000C6DF5" w14:paraId="0E735850" w14:textId="77777777">
        <w:tc>
          <w:tcPr>
            <w:tcW w:w="1555" w:type="dxa"/>
            <w:vAlign w:val="center"/>
          </w:tcPr>
          <w:p w14:paraId="3A6C04A2" w14:textId="77777777" w:rsidR="000C6DF5" w:rsidRDefault="00543A4F">
            <w:pPr>
              <w:pStyle w:val="a1"/>
            </w:pPr>
            <w:r>
              <w:t>Xiaomi[12]</w:t>
            </w:r>
          </w:p>
        </w:tc>
        <w:tc>
          <w:tcPr>
            <w:tcW w:w="7507" w:type="dxa"/>
            <w:vAlign w:val="center"/>
          </w:tcPr>
          <w:p w14:paraId="5CFA875A" w14:textId="77777777" w:rsidR="000C6DF5" w:rsidRDefault="00543A4F">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2: For spatial domain beam prediction, consider set B is a subset of set A with high priority.</w:t>
            </w:r>
          </w:p>
          <w:p w14:paraId="122772FF" w14:textId="77777777" w:rsidR="000C6DF5" w:rsidRDefault="00543A4F">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10: For temporal beam prediction, consider set B is same as set A with high priority.</w:t>
            </w:r>
          </w:p>
        </w:tc>
      </w:tr>
      <w:tr w:rsidR="000C6DF5" w14:paraId="10A5A1E9" w14:textId="77777777">
        <w:tc>
          <w:tcPr>
            <w:tcW w:w="1555" w:type="dxa"/>
            <w:vAlign w:val="center"/>
          </w:tcPr>
          <w:p w14:paraId="7A0FA6F6" w14:textId="77777777" w:rsidR="000C6DF5" w:rsidRDefault="00543A4F">
            <w:pPr>
              <w:pStyle w:val="a1"/>
            </w:pPr>
            <w:r>
              <w:t>OPPO[14]</w:t>
            </w:r>
          </w:p>
        </w:tc>
        <w:tc>
          <w:tcPr>
            <w:tcW w:w="7507" w:type="dxa"/>
            <w:vAlign w:val="center"/>
          </w:tcPr>
          <w:p w14:paraId="45852A85" w14:textId="77777777" w:rsidR="000C6DF5" w:rsidRDefault="00543A4F">
            <w:pPr>
              <w:snapToGrid w:val="0"/>
              <w:spacing w:beforeLines="30" w:before="72" w:afterLines="30" w:after="72" w:line="288" w:lineRule="auto"/>
              <w:jc w:val="both"/>
              <w:rPr>
                <w:bCs/>
                <w:i/>
                <w:szCs w:val="20"/>
              </w:rPr>
            </w:pPr>
            <w:r>
              <w:rPr>
                <w:bCs/>
                <w:i/>
                <w:szCs w:val="20"/>
              </w:rPr>
              <w:t>Proposal 4: For BM-Case1, Set B is a subset of Set A.</w:t>
            </w:r>
          </w:p>
          <w:p w14:paraId="20BD1399" w14:textId="77777777" w:rsidR="000C6DF5" w:rsidRDefault="00543A4F">
            <w:pPr>
              <w:snapToGrid w:val="0"/>
              <w:spacing w:beforeLines="30" w:before="72" w:afterLines="30" w:after="72" w:line="288" w:lineRule="auto"/>
              <w:jc w:val="both"/>
              <w:rPr>
                <w:bCs/>
                <w:i/>
                <w:szCs w:val="20"/>
              </w:rPr>
            </w:pPr>
            <w:r>
              <w:rPr>
                <w:bCs/>
                <w:i/>
                <w:szCs w:val="20"/>
              </w:rPr>
              <w:t>Proposal 5: For BM-Case2, Set B and Set A are the same.</w:t>
            </w:r>
          </w:p>
        </w:tc>
      </w:tr>
      <w:tr w:rsidR="000C6DF5" w14:paraId="3158AA40" w14:textId="77777777">
        <w:tc>
          <w:tcPr>
            <w:tcW w:w="1555" w:type="dxa"/>
            <w:vAlign w:val="center"/>
          </w:tcPr>
          <w:p w14:paraId="3D412C81" w14:textId="77777777" w:rsidR="000C6DF5" w:rsidRDefault="00543A4F">
            <w:pPr>
              <w:pStyle w:val="a1"/>
            </w:pPr>
            <w:r>
              <w:t>CT[16]</w:t>
            </w:r>
          </w:p>
        </w:tc>
        <w:tc>
          <w:tcPr>
            <w:tcW w:w="7507" w:type="dxa"/>
            <w:vAlign w:val="center"/>
          </w:tcPr>
          <w:p w14:paraId="085527EF" w14:textId="77777777" w:rsidR="000C6DF5" w:rsidRDefault="00543A4F">
            <w:pPr>
              <w:pStyle w:val="a1"/>
              <w:rPr>
                <w:bCs/>
                <w:i/>
                <w:szCs w:val="20"/>
              </w:rPr>
            </w:pPr>
            <w:r>
              <w:rPr>
                <w:bCs/>
                <w:i/>
                <w:szCs w:val="20"/>
              </w:rPr>
              <w:t>Proposal 3: At least Alt.</w:t>
            </w:r>
            <w:r>
              <w:rPr>
                <w:bCs/>
                <w:i/>
                <w:color w:val="FF0000"/>
                <w:szCs w:val="20"/>
              </w:rPr>
              <w:t>2</w:t>
            </w:r>
            <w:r>
              <w:rPr>
                <w:bCs/>
                <w:i/>
                <w:szCs w:val="20"/>
              </w:rPr>
              <w:t xml:space="preserve"> should be the baseline for performance evaluation of BM-Case1.</w:t>
            </w:r>
          </w:p>
          <w:p w14:paraId="45E9B1D9" w14:textId="77777777" w:rsidR="000C6DF5" w:rsidRDefault="00543A4F">
            <w:pPr>
              <w:pStyle w:val="a1"/>
              <w:rPr>
                <w:bCs/>
                <w:i/>
                <w:szCs w:val="20"/>
              </w:rPr>
            </w:pPr>
            <w:r>
              <w:rPr>
                <w:bCs/>
                <w:i/>
                <w:color w:val="FF0000"/>
                <w:szCs w:val="20"/>
              </w:rPr>
              <w:lastRenderedPageBreak/>
              <w:t>Mod’s note: Alt.1 seems a typo. Please check whether the modification is correct or not</w:t>
            </w:r>
          </w:p>
        </w:tc>
      </w:tr>
      <w:tr w:rsidR="000C6DF5" w14:paraId="6321021B" w14:textId="77777777">
        <w:tc>
          <w:tcPr>
            <w:tcW w:w="1555" w:type="dxa"/>
            <w:vAlign w:val="center"/>
          </w:tcPr>
          <w:p w14:paraId="3188199D" w14:textId="77777777" w:rsidR="000C6DF5" w:rsidRDefault="00543A4F">
            <w:pPr>
              <w:pStyle w:val="a1"/>
            </w:pPr>
            <w:r>
              <w:lastRenderedPageBreak/>
              <w:t>Sony[19]</w:t>
            </w:r>
          </w:p>
        </w:tc>
        <w:tc>
          <w:tcPr>
            <w:tcW w:w="7507" w:type="dxa"/>
            <w:vAlign w:val="center"/>
          </w:tcPr>
          <w:p w14:paraId="4D4B76FF" w14:textId="77777777" w:rsidR="000C6DF5" w:rsidRDefault="00543A4F">
            <w:pPr>
              <w:pStyle w:val="a1"/>
              <w:rPr>
                <w:bCs/>
                <w:i/>
                <w:szCs w:val="20"/>
              </w:rPr>
            </w:pPr>
            <w:r>
              <w:rPr>
                <w:bCs/>
                <w:i/>
                <w:szCs w:val="20"/>
              </w:rPr>
              <w:t>Proposal 1</w:t>
            </w:r>
            <w:r>
              <w:rPr>
                <w:bCs/>
                <w:i/>
                <w:szCs w:val="20"/>
              </w:rPr>
              <w:tab/>
              <w:t>: Support Set A and Set B are different, Set B with wide beams and Set A with narrow beams.</w:t>
            </w:r>
          </w:p>
        </w:tc>
      </w:tr>
      <w:tr w:rsidR="000C6DF5" w14:paraId="26C9491C" w14:textId="77777777">
        <w:tc>
          <w:tcPr>
            <w:tcW w:w="1555" w:type="dxa"/>
            <w:vAlign w:val="center"/>
          </w:tcPr>
          <w:p w14:paraId="045AAE1D" w14:textId="77777777" w:rsidR="000C6DF5" w:rsidRDefault="00543A4F">
            <w:pPr>
              <w:pStyle w:val="a1"/>
            </w:pPr>
            <w:r>
              <w:t>LG[24]</w:t>
            </w:r>
          </w:p>
        </w:tc>
        <w:tc>
          <w:tcPr>
            <w:tcW w:w="7507" w:type="dxa"/>
            <w:vAlign w:val="center"/>
          </w:tcPr>
          <w:p w14:paraId="25D63C05" w14:textId="77777777" w:rsidR="000C6DF5" w:rsidRDefault="00543A4F">
            <w:pPr>
              <w:widowControl w:val="0"/>
              <w:spacing w:afterLines="50" w:after="120"/>
              <w:jc w:val="both"/>
              <w:rPr>
                <w:bCs/>
                <w:i/>
                <w:szCs w:val="20"/>
              </w:rPr>
            </w:pPr>
            <w:r>
              <w:rPr>
                <w:bCs/>
                <w:i/>
                <w:szCs w:val="20"/>
              </w:rPr>
              <w:t>Proposal #7: For the relation between Set A and Set B of BM-Case2, start from Alt3 to see the feasibility and performance gain of pure TD prediction as an independent approach as SD prediction. After studying this, joint SD and TD prediction (i.e. Alt1 and Alt2) can be studied as a next step</w:t>
            </w:r>
          </w:p>
        </w:tc>
      </w:tr>
      <w:tr w:rsidR="000C6DF5" w14:paraId="306C1AA1" w14:textId="77777777">
        <w:tc>
          <w:tcPr>
            <w:tcW w:w="1555" w:type="dxa"/>
            <w:vAlign w:val="center"/>
          </w:tcPr>
          <w:p w14:paraId="130680FB" w14:textId="77777777" w:rsidR="000C6DF5" w:rsidRDefault="00543A4F">
            <w:pPr>
              <w:pStyle w:val="a1"/>
            </w:pPr>
            <w:r>
              <w:t>CIACT[25]</w:t>
            </w:r>
          </w:p>
        </w:tc>
        <w:tc>
          <w:tcPr>
            <w:tcW w:w="7507" w:type="dxa"/>
            <w:vAlign w:val="center"/>
          </w:tcPr>
          <w:p w14:paraId="7B8ECD6F" w14:textId="77777777" w:rsidR="000C6DF5" w:rsidRDefault="00543A4F">
            <w:pPr>
              <w:pStyle w:val="a1"/>
              <w:rPr>
                <w:bCs/>
                <w:i/>
                <w:szCs w:val="20"/>
              </w:rPr>
            </w:pPr>
            <w:r>
              <w:rPr>
                <w:bCs/>
                <w:i/>
                <w:szCs w:val="20"/>
              </w:rPr>
              <w:t>Proposal 2: Conclusions on Set A and Set B could be deferred till further down-selection on use cases and simulation results from 9.2.3.1</w:t>
            </w:r>
          </w:p>
        </w:tc>
      </w:tr>
      <w:tr w:rsidR="000C6DF5" w14:paraId="214FA97C" w14:textId="77777777">
        <w:tc>
          <w:tcPr>
            <w:tcW w:w="1555" w:type="dxa"/>
            <w:vAlign w:val="center"/>
          </w:tcPr>
          <w:p w14:paraId="3E465D58" w14:textId="77777777" w:rsidR="000C6DF5" w:rsidRDefault="00543A4F">
            <w:pPr>
              <w:pStyle w:val="a1"/>
            </w:pPr>
            <w:r>
              <w:t>SS[27]</w:t>
            </w:r>
          </w:p>
        </w:tc>
        <w:tc>
          <w:tcPr>
            <w:tcW w:w="7507" w:type="dxa"/>
            <w:vAlign w:val="center"/>
          </w:tcPr>
          <w:p w14:paraId="2C77BE0E" w14:textId="77777777" w:rsidR="000C6DF5" w:rsidRDefault="00543A4F">
            <w:pPr>
              <w:pStyle w:val="a1"/>
              <w:rPr>
                <w:bCs/>
                <w:i/>
                <w:szCs w:val="20"/>
              </w:rPr>
            </w:pPr>
            <w:r>
              <w:rPr>
                <w:bCs/>
                <w:i/>
                <w:szCs w:val="20"/>
              </w:rPr>
              <w:t>Proposal 1: For BM-Case1 with a NW AI/ML model, consider to define Set B’ for the beams measured by UE.</w:t>
            </w:r>
          </w:p>
          <w:p w14:paraId="08C2E4B3" w14:textId="77777777" w:rsidR="000C6DF5" w:rsidRDefault="00543A4F">
            <w:pPr>
              <w:pStyle w:val="a1"/>
              <w:rPr>
                <w:bCs/>
                <w:i/>
                <w:szCs w:val="20"/>
              </w:rPr>
            </w:pPr>
            <w:r>
              <w:rPr>
                <w:bCs/>
                <w:i/>
                <w:szCs w:val="20"/>
              </w:rPr>
              <w:t></w:t>
            </w:r>
            <w:r>
              <w:rPr>
                <w:bCs/>
                <w:i/>
                <w:szCs w:val="20"/>
              </w:rPr>
              <w:tab/>
              <w:t>Set B consists of the beams reported by UE from Set B’.</w:t>
            </w:r>
          </w:p>
          <w:p w14:paraId="37CC50B0" w14:textId="77777777" w:rsidR="000C6DF5" w:rsidRDefault="00543A4F">
            <w:pPr>
              <w:pStyle w:val="a1"/>
              <w:rPr>
                <w:bCs/>
                <w:i/>
                <w:szCs w:val="20"/>
              </w:rPr>
            </w:pPr>
            <w:r>
              <w:rPr>
                <w:bCs/>
                <w:i/>
                <w:szCs w:val="20"/>
              </w:rPr>
              <w:t>Proposal 5: For BM-Case2 with a NW AI/ML model, consider to define Set B’ for the beams measured by UE.</w:t>
            </w:r>
          </w:p>
          <w:p w14:paraId="3440497A" w14:textId="77777777" w:rsidR="000C6DF5" w:rsidRDefault="00543A4F">
            <w:pPr>
              <w:pStyle w:val="a1"/>
              <w:rPr>
                <w:bCs/>
                <w:i/>
                <w:szCs w:val="20"/>
              </w:rPr>
            </w:pPr>
            <w:r>
              <w:rPr>
                <w:bCs/>
                <w:i/>
                <w:szCs w:val="20"/>
              </w:rPr>
              <w:t></w:t>
            </w:r>
            <w:r>
              <w:rPr>
                <w:bCs/>
                <w:i/>
                <w:szCs w:val="20"/>
              </w:rPr>
              <w:tab/>
              <w:t>Set B consists of the beams reported by UE from Set B’.</w:t>
            </w:r>
          </w:p>
        </w:tc>
      </w:tr>
      <w:tr w:rsidR="000C6DF5" w14:paraId="0BF79AB5" w14:textId="77777777">
        <w:tc>
          <w:tcPr>
            <w:tcW w:w="1555" w:type="dxa"/>
            <w:vAlign w:val="center"/>
          </w:tcPr>
          <w:p w14:paraId="0825BD90" w14:textId="77777777" w:rsidR="000C6DF5" w:rsidRDefault="00543A4F">
            <w:pPr>
              <w:pStyle w:val="a1"/>
            </w:pPr>
            <w:r>
              <w:t>Nokia[33]</w:t>
            </w:r>
          </w:p>
        </w:tc>
        <w:tc>
          <w:tcPr>
            <w:tcW w:w="7507" w:type="dxa"/>
            <w:vAlign w:val="center"/>
          </w:tcPr>
          <w:p w14:paraId="2AE5E3AD" w14:textId="77777777" w:rsidR="000C6DF5" w:rsidRDefault="00543A4F">
            <w:pPr>
              <w:pStyle w:val="a1"/>
              <w:rPr>
                <w:bCs/>
                <w:i/>
                <w:szCs w:val="20"/>
              </w:rPr>
            </w:pPr>
            <w:r>
              <w:rPr>
                <w:bCs/>
                <w:i/>
                <w:szCs w:val="20"/>
              </w:rPr>
              <w:t>Proposal 1: For BM-Case1, considering the construction of Set A/B, prioritize Alt.2: Set B is a subset of Set A for further studies.</w:t>
            </w:r>
          </w:p>
          <w:p w14:paraId="505C3DB0" w14:textId="77777777" w:rsidR="000C6DF5" w:rsidRDefault="00543A4F">
            <w:pPr>
              <w:pStyle w:val="a1"/>
              <w:rPr>
                <w:bCs/>
                <w:i/>
                <w:szCs w:val="20"/>
              </w:rPr>
            </w:pPr>
            <w:r>
              <w:rPr>
                <w:bCs/>
                <w:i/>
                <w:szCs w:val="20"/>
              </w:rPr>
              <w:t>•</w:t>
            </w:r>
            <w:r>
              <w:rPr>
                <w:bCs/>
                <w:i/>
                <w:szCs w:val="20"/>
              </w:rPr>
              <w:tab/>
              <w:t xml:space="preserve">RAN1 may consider Alt1: Set A and Set B are different (Set B is NOT a subset of Set A) as an additional scenario if the benefits are identified in 9.3.2.1.  </w:t>
            </w:r>
          </w:p>
          <w:p w14:paraId="7DB75A9B" w14:textId="77777777" w:rsidR="000C6DF5" w:rsidRDefault="00543A4F">
            <w:pPr>
              <w:pStyle w:val="a1"/>
              <w:rPr>
                <w:bCs/>
                <w:i/>
                <w:szCs w:val="20"/>
              </w:rPr>
            </w:pPr>
            <w:r>
              <w:rPr>
                <w:bCs/>
                <w:i/>
                <w:szCs w:val="20"/>
              </w:rPr>
              <w:t>Proposal 4: In BM-Case2, “Set B and Set A are the same” should be the baseline to study the prediction performance.</w:t>
            </w:r>
          </w:p>
          <w:p w14:paraId="7E1BEC0F" w14:textId="77777777" w:rsidR="000C6DF5" w:rsidRDefault="00543A4F">
            <w:pPr>
              <w:pStyle w:val="a1"/>
              <w:rPr>
                <w:bCs/>
                <w:i/>
                <w:szCs w:val="20"/>
              </w:rPr>
            </w:pPr>
            <w:r>
              <w:rPr>
                <w:bCs/>
                <w:i/>
                <w:szCs w:val="20"/>
              </w:rPr>
              <w:t>•</w:t>
            </w:r>
            <w:r>
              <w:rPr>
                <w:bCs/>
                <w:i/>
                <w:szCs w:val="20"/>
              </w:rPr>
              <w:tab/>
              <w:t>FFS relation between K and F with different UE speeds, different channel assumptions, and different measurement periods.</w:t>
            </w:r>
          </w:p>
          <w:p w14:paraId="103BF01E" w14:textId="77777777" w:rsidR="000C6DF5" w:rsidRDefault="00543A4F">
            <w:pPr>
              <w:pStyle w:val="a1"/>
              <w:rPr>
                <w:bCs/>
                <w:i/>
                <w:szCs w:val="20"/>
              </w:rPr>
            </w:pPr>
            <w:r>
              <w:rPr>
                <w:bCs/>
                <w:i/>
                <w:szCs w:val="20"/>
              </w:rPr>
              <w:t>Proposal 5: In BM-Case2, prioritize studying “Alt.3 Set B and Set A are the same” and “Alt.2 Set B is a subset of Set A”</w:t>
            </w:r>
          </w:p>
          <w:p w14:paraId="66775B54" w14:textId="77777777" w:rsidR="000C6DF5" w:rsidRDefault="00543A4F">
            <w:pPr>
              <w:pStyle w:val="a1"/>
              <w:rPr>
                <w:bCs/>
                <w:i/>
                <w:szCs w:val="20"/>
              </w:rPr>
            </w:pPr>
            <w:r>
              <w:rPr>
                <w:bCs/>
                <w:i/>
                <w:szCs w:val="20"/>
              </w:rPr>
              <w:t>•</w:t>
            </w:r>
            <w:r>
              <w:rPr>
                <w:bCs/>
                <w:i/>
                <w:szCs w:val="20"/>
              </w:rPr>
              <w:tab/>
              <w:t>FFS use cases of Alt.1 Set B and Set A are different.</w:t>
            </w:r>
          </w:p>
        </w:tc>
      </w:tr>
    </w:tbl>
    <w:p w14:paraId="34F6C887" w14:textId="77777777" w:rsidR="000C6DF5" w:rsidRDefault="00543A4F">
      <w:pPr>
        <w:spacing w:before="120" w:after="120"/>
      </w:pPr>
      <w:r>
        <w:rPr>
          <w:rFonts w:hint="eastAsia"/>
          <w:b/>
        </w:rPr>
        <w:t>M</w:t>
      </w:r>
      <w:r>
        <w:rPr>
          <w:b/>
        </w:rPr>
        <w:t>od recommendation</w:t>
      </w:r>
      <w:r>
        <w:t>: Potential down-selection (if any) will be discussed when we have more progress (e.g., observations of evaluation results, different spec impacts, …). Let’s focus on the study on the potential spec impact of different alternatives in other sections.</w:t>
      </w:r>
    </w:p>
    <w:tbl>
      <w:tblPr>
        <w:tblStyle w:val="TableGrid61"/>
        <w:tblW w:w="8865" w:type="dxa"/>
        <w:tblLayout w:type="fixed"/>
        <w:tblLook w:val="04A0" w:firstRow="1" w:lastRow="0" w:firstColumn="1" w:lastColumn="0" w:noHBand="0" w:noVBand="1"/>
      </w:tblPr>
      <w:tblGrid>
        <w:gridCol w:w="1385"/>
        <w:gridCol w:w="7480"/>
      </w:tblGrid>
      <w:tr w:rsidR="000C6DF5" w14:paraId="0DD3F6C1" w14:textId="77777777">
        <w:tc>
          <w:tcPr>
            <w:tcW w:w="1385" w:type="dxa"/>
            <w:tcBorders>
              <w:top w:val="single" w:sz="4" w:space="0" w:color="auto"/>
              <w:left w:val="single" w:sz="4" w:space="0" w:color="auto"/>
              <w:bottom w:val="single" w:sz="4" w:space="0" w:color="auto"/>
              <w:right w:val="single" w:sz="4" w:space="0" w:color="auto"/>
            </w:tcBorders>
          </w:tcPr>
          <w:p w14:paraId="7A77B469" w14:textId="77777777" w:rsidR="000C6DF5" w:rsidRDefault="00543A4F">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D512A63" w14:textId="77777777" w:rsidR="000C6DF5" w:rsidRDefault="00543A4F">
            <w:pPr>
              <w:rPr>
                <w:rFonts w:eastAsia="宋体"/>
              </w:rPr>
            </w:pPr>
            <w:r>
              <w:rPr>
                <w:rFonts w:eastAsia="宋体"/>
              </w:rPr>
              <w:t>Comments</w:t>
            </w:r>
          </w:p>
        </w:tc>
      </w:tr>
      <w:tr w:rsidR="000C6DF5" w14:paraId="7EB09201" w14:textId="77777777">
        <w:tc>
          <w:tcPr>
            <w:tcW w:w="1385" w:type="dxa"/>
            <w:tcBorders>
              <w:top w:val="single" w:sz="4" w:space="0" w:color="auto"/>
              <w:left w:val="single" w:sz="4" w:space="0" w:color="auto"/>
              <w:bottom w:val="single" w:sz="4" w:space="0" w:color="auto"/>
              <w:right w:val="single" w:sz="4" w:space="0" w:color="auto"/>
            </w:tcBorders>
          </w:tcPr>
          <w:p w14:paraId="17ADF4FA" w14:textId="77777777" w:rsidR="000C6DF5" w:rsidRDefault="000C6DF5">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079BCA67" w14:textId="77777777" w:rsidR="000C6DF5" w:rsidRDefault="000C6DF5">
            <w:pPr>
              <w:rPr>
                <w:rFonts w:eastAsia="Malgun Gothic"/>
                <w:lang w:eastAsia="ko-KR"/>
              </w:rPr>
            </w:pPr>
          </w:p>
        </w:tc>
      </w:tr>
      <w:tr w:rsidR="000C6DF5" w14:paraId="3D5F6F6E" w14:textId="77777777">
        <w:tc>
          <w:tcPr>
            <w:tcW w:w="1385" w:type="dxa"/>
            <w:tcBorders>
              <w:top w:val="single" w:sz="4" w:space="0" w:color="auto"/>
              <w:left w:val="single" w:sz="4" w:space="0" w:color="auto"/>
              <w:bottom w:val="single" w:sz="4" w:space="0" w:color="auto"/>
              <w:right w:val="single" w:sz="4" w:space="0" w:color="auto"/>
            </w:tcBorders>
          </w:tcPr>
          <w:p w14:paraId="56DE203B" w14:textId="77777777" w:rsidR="000C6DF5" w:rsidRDefault="000C6DF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287589E" w14:textId="77777777" w:rsidR="000C6DF5" w:rsidRDefault="000C6DF5">
            <w:pPr>
              <w:rPr>
                <w:rFonts w:eastAsiaTheme="minorEastAsia"/>
                <w:lang w:eastAsia="zh-CN"/>
              </w:rPr>
            </w:pPr>
          </w:p>
        </w:tc>
      </w:tr>
      <w:tr w:rsidR="000C6DF5" w14:paraId="27D34502" w14:textId="77777777">
        <w:tc>
          <w:tcPr>
            <w:tcW w:w="1385" w:type="dxa"/>
            <w:tcBorders>
              <w:top w:val="single" w:sz="4" w:space="0" w:color="auto"/>
              <w:left w:val="single" w:sz="4" w:space="0" w:color="auto"/>
              <w:bottom w:val="single" w:sz="4" w:space="0" w:color="auto"/>
              <w:right w:val="single" w:sz="4" w:space="0" w:color="auto"/>
            </w:tcBorders>
          </w:tcPr>
          <w:p w14:paraId="1142941F" w14:textId="77777777" w:rsidR="000C6DF5" w:rsidRDefault="000C6DF5">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23935D7" w14:textId="77777777" w:rsidR="000C6DF5" w:rsidRDefault="000C6DF5">
            <w:pPr>
              <w:rPr>
                <w:rFonts w:eastAsia="宋体"/>
                <w:lang w:eastAsia="zh-CN"/>
              </w:rPr>
            </w:pPr>
          </w:p>
        </w:tc>
      </w:tr>
    </w:tbl>
    <w:p w14:paraId="6F0B37A3" w14:textId="77777777" w:rsidR="000C6DF5" w:rsidRDefault="000C6DF5">
      <w:pPr>
        <w:spacing w:after="120"/>
      </w:pPr>
    </w:p>
    <w:p w14:paraId="1C626739" w14:textId="77777777" w:rsidR="000C6DF5" w:rsidRDefault="00543A4F">
      <w:pPr>
        <w:pStyle w:val="2"/>
      </w:pPr>
      <w:r>
        <w:t>Set B</w:t>
      </w:r>
    </w:p>
    <w:p w14:paraId="061EA4B1" w14:textId="77777777" w:rsidR="000C6DF5" w:rsidRDefault="00543A4F">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0C6DF5" w14:paraId="41648A76" w14:textId="77777777">
        <w:tc>
          <w:tcPr>
            <w:tcW w:w="9062" w:type="dxa"/>
          </w:tcPr>
          <w:p w14:paraId="60A0C981" w14:textId="77777777" w:rsidR="000C6DF5" w:rsidRDefault="00543A4F">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135F4457" w14:textId="77777777" w:rsidR="000C6DF5" w:rsidRDefault="000C6DF5">
            <w:pPr>
              <w:overflowPunct w:val="0"/>
              <w:autoSpaceDE w:val="0"/>
              <w:autoSpaceDN w:val="0"/>
              <w:adjustRightInd w:val="0"/>
              <w:spacing w:after="120"/>
              <w:contextualSpacing/>
              <w:textAlignment w:val="baseline"/>
            </w:pPr>
          </w:p>
          <w:p w14:paraId="48CD755A" w14:textId="77777777" w:rsidR="000C6DF5" w:rsidRDefault="00543A4F">
            <w:pPr>
              <w:spacing w:after="120"/>
              <w:rPr>
                <w:highlight w:val="green"/>
              </w:rPr>
            </w:pPr>
            <w:r>
              <w:rPr>
                <w:highlight w:val="green"/>
              </w:rPr>
              <w:t>Agreement</w:t>
            </w:r>
          </w:p>
          <w:p w14:paraId="0D1BDCEF" w14:textId="77777777" w:rsidR="000C6DF5" w:rsidRDefault="00543A4F">
            <w:pPr>
              <w:widowControl w:val="0"/>
              <w:numPr>
                <w:ilvl w:val="0"/>
                <w:numId w:val="30"/>
              </w:numPr>
              <w:tabs>
                <w:tab w:val="left" w:pos="1710"/>
              </w:tabs>
              <w:spacing w:after="120"/>
              <w:contextualSpacing/>
              <w:jc w:val="both"/>
              <w:rPr>
                <w:lang w:eastAsia="zh-CN"/>
              </w:rPr>
            </w:pPr>
            <w:r>
              <w:rPr>
                <w:lang w:eastAsia="zh-CN"/>
              </w:rPr>
              <w:t xml:space="preserve">Study the following options on the selection of Set B of beams (pairs) </w:t>
            </w:r>
          </w:p>
          <w:p w14:paraId="00F76B22" w14:textId="77777777" w:rsidR="000C6DF5" w:rsidRDefault="00543A4F">
            <w:pPr>
              <w:widowControl w:val="0"/>
              <w:numPr>
                <w:ilvl w:val="1"/>
                <w:numId w:val="31"/>
              </w:numPr>
              <w:spacing w:after="120"/>
              <w:contextualSpacing/>
              <w:jc w:val="both"/>
              <w:rPr>
                <w:lang w:eastAsia="zh-CN"/>
              </w:rPr>
            </w:pPr>
            <w:r>
              <w:rPr>
                <w:lang w:eastAsia="zh-CN"/>
              </w:rPr>
              <w:t>Option 1: Set B is fixed across training and inference</w:t>
            </w:r>
          </w:p>
          <w:p w14:paraId="2ED5B492" w14:textId="77777777" w:rsidR="000C6DF5" w:rsidRDefault="00543A4F">
            <w:pPr>
              <w:widowControl w:val="0"/>
              <w:numPr>
                <w:ilvl w:val="2"/>
                <w:numId w:val="31"/>
              </w:numPr>
              <w:spacing w:after="120"/>
              <w:contextualSpacing/>
              <w:jc w:val="both"/>
              <w:rPr>
                <w:lang w:eastAsia="zh-CN"/>
              </w:rPr>
            </w:pPr>
            <w:r>
              <w:rPr>
                <w:lang w:eastAsia="zh-CN"/>
              </w:rPr>
              <w:t>FFS on the beams of Set B</w:t>
            </w:r>
          </w:p>
          <w:p w14:paraId="577D07E0" w14:textId="77777777" w:rsidR="000C6DF5" w:rsidRDefault="00543A4F">
            <w:pPr>
              <w:widowControl w:val="0"/>
              <w:numPr>
                <w:ilvl w:val="1"/>
                <w:numId w:val="31"/>
              </w:numPr>
              <w:spacing w:after="120"/>
              <w:contextualSpacing/>
              <w:jc w:val="both"/>
              <w:rPr>
                <w:lang w:eastAsia="zh-CN"/>
              </w:rPr>
            </w:pPr>
            <w:r>
              <w:rPr>
                <w:lang w:eastAsia="zh-CN"/>
              </w:rPr>
              <w:t xml:space="preserve">Option 2: Set B is variable (e.g., different beams (pairs) patterns in each report/measurement during training and/or inference) </w:t>
            </w:r>
          </w:p>
          <w:p w14:paraId="72A4029D" w14:textId="77777777" w:rsidR="000C6DF5" w:rsidRDefault="00543A4F">
            <w:pPr>
              <w:widowControl w:val="0"/>
              <w:numPr>
                <w:ilvl w:val="2"/>
                <w:numId w:val="31"/>
              </w:numPr>
              <w:spacing w:after="120"/>
              <w:contextualSpacing/>
              <w:jc w:val="both"/>
              <w:rPr>
                <w:lang w:eastAsia="zh-CN"/>
              </w:rPr>
            </w:pPr>
            <w:r>
              <w:rPr>
                <w:lang w:eastAsia="zh-CN"/>
              </w:rPr>
              <w:t>FFS on fixed or variable number of beams (pairs)</w:t>
            </w:r>
          </w:p>
          <w:p w14:paraId="1905284A" w14:textId="77777777" w:rsidR="000C6DF5" w:rsidRDefault="00543A4F">
            <w:pPr>
              <w:widowControl w:val="0"/>
              <w:numPr>
                <w:ilvl w:val="2"/>
                <w:numId w:val="31"/>
              </w:numPr>
              <w:spacing w:after="120"/>
              <w:contextualSpacing/>
              <w:jc w:val="both"/>
              <w:rPr>
                <w:lang w:eastAsia="zh-CN"/>
              </w:rPr>
            </w:pPr>
            <w:r>
              <w:rPr>
                <w:lang w:eastAsia="zh-CN"/>
              </w:rPr>
              <w:t xml:space="preserve">FFS on the details </w:t>
            </w:r>
          </w:p>
          <w:p w14:paraId="75E75E0B" w14:textId="77777777" w:rsidR="000C6DF5" w:rsidRDefault="00543A4F">
            <w:pPr>
              <w:widowControl w:val="0"/>
              <w:numPr>
                <w:ilvl w:val="1"/>
                <w:numId w:val="31"/>
              </w:numPr>
              <w:spacing w:after="120"/>
              <w:contextualSpacing/>
              <w:jc w:val="both"/>
              <w:rPr>
                <w:lang w:eastAsia="zh-CN"/>
              </w:rPr>
            </w:pPr>
            <w:r>
              <w:rPr>
                <w:lang w:eastAsia="zh-CN"/>
              </w:rPr>
              <w:t xml:space="preserve">Other options are not precluded. </w:t>
            </w:r>
          </w:p>
          <w:p w14:paraId="480FD0EB" w14:textId="77777777" w:rsidR="000C6DF5" w:rsidRDefault="00543A4F">
            <w:pPr>
              <w:widowControl w:val="0"/>
              <w:numPr>
                <w:ilvl w:val="1"/>
                <w:numId w:val="31"/>
              </w:numPr>
              <w:spacing w:after="120"/>
              <w:contextualSpacing/>
              <w:jc w:val="both"/>
              <w:rPr>
                <w:lang w:eastAsia="zh-CN"/>
              </w:rPr>
            </w:pPr>
            <w:r>
              <w:rPr>
                <w:lang w:eastAsia="zh-CN"/>
              </w:rPr>
              <w:t>FFS on the number of beams (pairs) in Set B</w:t>
            </w:r>
          </w:p>
          <w:p w14:paraId="21CEAA34" w14:textId="77777777" w:rsidR="000C6DF5" w:rsidRDefault="000C6DF5">
            <w:pPr>
              <w:overflowPunct w:val="0"/>
              <w:autoSpaceDE w:val="0"/>
              <w:autoSpaceDN w:val="0"/>
              <w:adjustRightInd w:val="0"/>
              <w:spacing w:after="120"/>
              <w:contextualSpacing/>
              <w:textAlignment w:val="baseline"/>
            </w:pPr>
          </w:p>
          <w:p w14:paraId="106456C6" w14:textId="77777777" w:rsidR="000C6DF5" w:rsidRDefault="00543A4F">
            <w:pPr>
              <w:overflowPunct w:val="0"/>
              <w:autoSpaceDE w:val="0"/>
              <w:autoSpaceDN w:val="0"/>
              <w:adjustRightInd w:val="0"/>
              <w:spacing w:after="120"/>
              <w:contextualSpacing/>
              <w:textAlignment w:val="baseline"/>
              <w:rPr>
                <w:b/>
                <w:bCs/>
                <w:u w:val="single"/>
              </w:rPr>
            </w:pPr>
            <w:r>
              <w:rPr>
                <w:rFonts w:hint="eastAsia"/>
                <w:b/>
                <w:bCs/>
                <w:u w:val="single"/>
              </w:rPr>
              <w:lastRenderedPageBreak/>
              <w:t>R</w:t>
            </w:r>
            <w:r>
              <w:rPr>
                <w:b/>
                <w:bCs/>
                <w:u w:val="single"/>
              </w:rPr>
              <w:t>AN1#110bis-e</w:t>
            </w:r>
          </w:p>
          <w:p w14:paraId="7461A126" w14:textId="77777777" w:rsidR="000C6DF5" w:rsidRDefault="000C6DF5">
            <w:pPr>
              <w:overflowPunct w:val="0"/>
              <w:autoSpaceDE w:val="0"/>
              <w:autoSpaceDN w:val="0"/>
              <w:adjustRightInd w:val="0"/>
              <w:spacing w:after="120"/>
              <w:contextualSpacing/>
              <w:textAlignment w:val="baseline"/>
            </w:pPr>
          </w:p>
          <w:p w14:paraId="607029FC" w14:textId="77777777" w:rsidR="000C6DF5" w:rsidRDefault="00543A4F">
            <w:pPr>
              <w:rPr>
                <w:rFonts w:ascii="Times" w:eastAsia="Malgun Gothic" w:hAnsi="Times"/>
                <w:highlight w:val="green"/>
                <w:lang w:val="en-GB" w:eastAsia="ko-KR"/>
              </w:rPr>
            </w:pPr>
            <w:r>
              <w:rPr>
                <w:rFonts w:ascii="Times" w:eastAsia="Malgun Gothic" w:hAnsi="Times"/>
                <w:highlight w:val="green"/>
                <w:lang w:val="en-GB" w:eastAsia="ko-KR"/>
              </w:rPr>
              <w:t>Agreement</w:t>
            </w:r>
          </w:p>
          <w:p w14:paraId="4A079A10" w14:textId="77777777" w:rsidR="000C6DF5" w:rsidRDefault="00543A4F">
            <w:pPr>
              <w:widowControl w:val="0"/>
              <w:numPr>
                <w:ilvl w:val="0"/>
                <w:numId w:val="31"/>
              </w:numPr>
              <w:tabs>
                <w:tab w:val="left" w:pos="720"/>
                <w:tab w:val="left" w:pos="1710"/>
              </w:tabs>
              <w:contextualSpacing/>
              <w:jc w:val="both"/>
              <w:rPr>
                <w:rFonts w:eastAsia="Batang"/>
                <w:szCs w:val="20"/>
                <w:lang w:val="en-GB" w:eastAsia="ko-KR"/>
              </w:rPr>
            </w:pPr>
            <w:r>
              <w:rPr>
                <w:rFonts w:eastAsia="Batang"/>
                <w:szCs w:val="20"/>
                <w:lang w:val="en-GB" w:eastAsia="ko-KR"/>
              </w:rPr>
              <w:t xml:space="preserve">Study the following options on the selection of Set B of beams (pairs) </w:t>
            </w:r>
          </w:p>
          <w:p w14:paraId="20AE38C6" w14:textId="77777777" w:rsidR="000C6DF5" w:rsidRDefault="00543A4F">
            <w:pPr>
              <w:widowControl w:val="0"/>
              <w:numPr>
                <w:ilvl w:val="1"/>
                <w:numId w:val="31"/>
              </w:numPr>
              <w:contextualSpacing/>
              <w:jc w:val="both"/>
              <w:rPr>
                <w:rFonts w:eastAsia="Batang"/>
                <w:szCs w:val="20"/>
                <w:lang w:val="en-GB" w:eastAsia="ko-KR"/>
              </w:rPr>
            </w:pPr>
            <w:r>
              <w:rPr>
                <w:rFonts w:eastAsia="Batang"/>
                <w:szCs w:val="20"/>
                <w:lang w:val="en-GB" w:eastAsia="ko-KR"/>
              </w:rPr>
              <w:t>Option 1: Set B is fixed across training and inference</w:t>
            </w:r>
          </w:p>
          <w:p w14:paraId="56C4B90E" w14:textId="77777777" w:rsidR="000C6DF5" w:rsidRDefault="00543A4F">
            <w:pPr>
              <w:widowControl w:val="0"/>
              <w:numPr>
                <w:ilvl w:val="1"/>
                <w:numId w:val="31"/>
              </w:numPr>
              <w:contextualSpacing/>
              <w:jc w:val="both"/>
              <w:rPr>
                <w:rFonts w:eastAsia="Batang"/>
                <w:szCs w:val="20"/>
                <w:lang w:val="en-GB" w:eastAsia="ko-KR"/>
              </w:rPr>
            </w:pPr>
            <w:r>
              <w:rPr>
                <w:rFonts w:eastAsia="Batang"/>
                <w:szCs w:val="20"/>
                <w:lang w:val="en-GB" w:eastAsia="ko-KR"/>
              </w:rPr>
              <w:t xml:space="preserve">Option 2: Set B is variable (e.g., different beams (pairs) patterns in each </w:t>
            </w:r>
            <w:r>
              <w:rPr>
                <w:rFonts w:eastAsia="宋体"/>
                <w:szCs w:val="20"/>
                <w:lang w:val="en-GB" w:eastAsia="zh-CN"/>
              </w:rPr>
              <w:t>time instance/</w:t>
            </w:r>
            <w:r>
              <w:rPr>
                <w:rFonts w:eastAsia="Batang"/>
                <w:szCs w:val="20"/>
                <w:lang w:val="en-GB" w:eastAsia="ko-KR"/>
              </w:rPr>
              <w:t>report/measurement during training and/or inference), FFS:</w:t>
            </w:r>
          </w:p>
          <w:p w14:paraId="53FC1F9B" w14:textId="77777777" w:rsidR="000C6DF5" w:rsidRDefault="00543A4F">
            <w:pPr>
              <w:widowControl w:val="0"/>
              <w:numPr>
                <w:ilvl w:val="2"/>
                <w:numId w:val="31"/>
              </w:numPr>
              <w:contextualSpacing/>
              <w:rPr>
                <w:rFonts w:eastAsia="Batang"/>
                <w:strike/>
                <w:szCs w:val="20"/>
                <w:lang w:val="en-GB" w:eastAsia="ko-KR"/>
              </w:rPr>
            </w:pPr>
            <w:r>
              <w:rPr>
                <w:rFonts w:eastAsia="Batang"/>
                <w:szCs w:val="20"/>
                <w:lang w:val="en-GB" w:eastAsia="ko-KR"/>
              </w:rPr>
              <w:t xml:space="preserve">Opt A: Set B is changed following a set of pre-configured patterns </w:t>
            </w:r>
          </w:p>
          <w:p w14:paraId="0A556F21" w14:textId="77777777" w:rsidR="000C6DF5" w:rsidRDefault="00543A4F">
            <w:pPr>
              <w:widowControl w:val="0"/>
              <w:numPr>
                <w:ilvl w:val="2"/>
                <w:numId w:val="31"/>
              </w:numPr>
              <w:contextualSpacing/>
              <w:rPr>
                <w:rFonts w:eastAsia="Batang"/>
                <w:strike/>
                <w:szCs w:val="20"/>
                <w:lang w:val="en-GB" w:eastAsia="ko-KR"/>
              </w:rPr>
            </w:pPr>
            <w:r>
              <w:rPr>
                <w:rFonts w:eastAsia="Batang"/>
                <w:szCs w:val="20"/>
                <w:lang w:val="en-GB" w:eastAsia="ko-KR"/>
              </w:rPr>
              <w:t xml:space="preserve">Opt B: Set B is randomly changed among pre-configured patterns </w:t>
            </w:r>
          </w:p>
          <w:p w14:paraId="0A94F519" w14:textId="77777777" w:rsidR="000C6DF5" w:rsidRDefault="00543A4F">
            <w:pPr>
              <w:widowControl w:val="0"/>
              <w:numPr>
                <w:ilvl w:val="2"/>
                <w:numId w:val="31"/>
              </w:numPr>
              <w:contextualSpacing/>
              <w:rPr>
                <w:rFonts w:eastAsia="Batang"/>
                <w:strike/>
                <w:szCs w:val="20"/>
                <w:lang w:val="en-GB" w:eastAsia="ko-KR"/>
              </w:rPr>
            </w:pPr>
            <w:r>
              <w:rPr>
                <w:rFonts w:eastAsia="Batang"/>
                <w:szCs w:val="20"/>
                <w:lang w:val="en-GB" w:eastAsia="ko-KR"/>
              </w:rPr>
              <w:t xml:space="preserve">Opt C: Set B is randomly changed among Set A beams (pairs) </w:t>
            </w:r>
          </w:p>
          <w:p w14:paraId="0F8B64BA" w14:textId="77777777" w:rsidR="000C6DF5" w:rsidRDefault="00543A4F">
            <w:pPr>
              <w:widowControl w:val="0"/>
              <w:numPr>
                <w:ilvl w:val="2"/>
                <w:numId w:val="31"/>
              </w:numPr>
              <w:contextualSpacing/>
              <w:rPr>
                <w:rFonts w:eastAsia="Batang"/>
                <w:strike/>
                <w:szCs w:val="20"/>
                <w:lang w:val="en-GB" w:eastAsia="ko-KR"/>
              </w:rPr>
            </w:pPr>
            <w:r>
              <w:rPr>
                <w:rFonts w:eastAsia="Batang"/>
                <w:szCs w:val="20"/>
                <w:lang w:val="en-GB" w:eastAsia="ko-KR"/>
              </w:rPr>
              <w:t>The number of beams(pairs) in Set B can be fixed or variable</w:t>
            </w:r>
          </w:p>
          <w:p w14:paraId="71A3E03A" w14:textId="77777777" w:rsidR="000C6DF5" w:rsidRDefault="00543A4F">
            <w:pPr>
              <w:widowControl w:val="0"/>
              <w:numPr>
                <w:ilvl w:val="2"/>
                <w:numId w:val="31"/>
              </w:numPr>
              <w:contextualSpacing/>
              <w:rPr>
                <w:rFonts w:eastAsia="Batang"/>
                <w:szCs w:val="20"/>
                <w:lang w:val="en-GB" w:eastAsia="ko-KR"/>
              </w:rPr>
            </w:pPr>
            <w:r>
              <w:rPr>
                <w:rFonts w:eastAsia="Batang"/>
                <w:szCs w:val="20"/>
                <w:lang w:val="en-GB" w:eastAsia="ko-KR"/>
              </w:rPr>
              <w:t xml:space="preserve">Note: BM-Case1 and BM-Case2 may be considered for different option. </w:t>
            </w:r>
          </w:p>
          <w:p w14:paraId="36DDF4CD" w14:textId="77777777" w:rsidR="000C6DF5" w:rsidRDefault="00543A4F">
            <w:pPr>
              <w:widowControl w:val="0"/>
              <w:numPr>
                <w:ilvl w:val="1"/>
                <w:numId w:val="31"/>
              </w:numPr>
              <w:contextualSpacing/>
              <w:jc w:val="both"/>
              <w:rPr>
                <w:rFonts w:eastAsia="Batang"/>
                <w:szCs w:val="20"/>
                <w:lang w:val="en-GB" w:eastAsia="ko-KR"/>
              </w:rPr>
            </w:pPr>
            <w:r>
              <w:rPr>
                <w:rFonts w:eastAsia="Batang"/>
                <w:szCs w:val="20"/>
                <w:lang w:val="en-GB" w:eastAsia="ko-KR"/>
              </w:rPr>
              <w:t xml:space="preserve">Other options are not precluded. </w:t>
            </w:r>
          </w:p>
          <w:p w14:paraId="7C052D51" w14:textId="77777777" w:rsidR="000C6DF5" w:rsidRDefault="000C6DF5">
            <w:pPr>
              <w:overflowPunct w:val="0"/>
              <w:autoSpaceDE w:val="0"/>
              <w:autoSpaceDN w:val="0"/>
              <w:adjustRightInd w:val="0"/>
              <w:spacing w:after="120"/>
              <w:contextualSpacing/>
              <w:textAlignment w:val="baseline"/>
              <w:rPr>
                <w:lang w:val="en-GB"/>
              </w:rPr>
            </w:pPr>
          </w:p>
          <w:p w14:paraId="6DA87C40" w14:textId="77777777" w:rsidR="000C6DF5" w:rsidRDefault="00543A4F">
            <w:pPr>
              <w:rPr>
                <w:rFonts w:ascii="Times" w:eastAsia="Batang" w:hAnsi="Times"/>
                <w:u w:val="single"/>
                <w:lang w:val="en-GB"/>
              </w:rPr>
            </w:pPr>
            <w:r>
              <w:rPr>
                <w:rFonts w:ascii="Times" w:eastAsia="Batang" w:hAnsi="Times"/>
                <w:u w:val="single"/>
                <w:lang w:val="en-GB"/>
              </w:rPr>
              <w:t xml:space="preserve">Conclusion </w:t>
            </w:r>
          </w:p>
          <w:p w14:paraId="73B39EF4" w14:textId="77777777" w:rsidR="000C6DF5" w:rsidRDefault="00543A4F">
            <w:pPr>
              <w:rPr>
                <w:rFonts w:ascii="Times" w:eastAsia="Batang" w:hAnsi="Times"/>
                <w:lang w:val="en-GB"/>
              </w:rPr>
            </w:pPr>
            <w:r>
              <w:rPr>
                <w:rFonts w:ascii="Times" w:eastAsia="Batang" w:hAnsi="Times"/>
                <w:lang w:val="en-GB"/>
              </w:rPr>
              <w:t>For the sub use case BM-Case1 and BM-Case2, Set B is a set of beams whose measurements are taken as inputs of the AI/ML model,</w:t>
            </w:r>
          </w:p>
          <w:p w14:paraId="4CE5F2A6" w14:textId="77777777" w:rsidR="000C6DF5" w:rsidRDefault="000C6DF5">
            <w:pPr>
              <w:rPr>
                <w:rFonts w:ascii="Times" w:eastAsia="Batang" w:hAnsi="Times"/>
                <w:lang w:val="en-GB"/>
              </w:rPr>
            </w:pPr>
          </w:p>
          <w:p w14:paraId="2C9A9576" w14:textId="77777777" w:rsidR="000C6DF5" w:rsidRDefault="000C6DF5">
            <w:pPr>
              <w:overflowPunct w:val="0"/>
              <w:autoSpaceDE w:val="0"/>
              <w:autoSpaceDN w:val="0"/>
              <w:adjustRightInd w:val="0"/>
              <w:spacing w:after="120"/>
              <w:contextualSpacing/>
              <w:textAlignment w:val="baseline"/>
              <w:rPr>
                <w:lang w:val="en-GB"/>
              </w:rPr>
            </w:pPr>
          </w:p>
        </w:tc>
      </w:tr>
    </w:tbl>
    <w:p w14:paraId="4920AC5B" w14:textId="77777777" w:rsidR="000C6DF5" w:rsidRDefault="000C6DF5">
      <w:pPr>
        <w:spacing w:after="120"/>
      </w:pPr>
    </w:p>
    <w:p w14:paraId="0580F096" w14:textId="77777777" w:rsidR="000C6DF5" w:rsidRDefault="00543A4F">
      <w:pPr>
        <w:pStyle w:val="a1"/>
      </w:pPr>
      <w:r>
        <w:t>The related proposals/observations are copied as below:</w:t>
      </w:r>
    </w:p>
    <w:tbl>
      <w:tblPr>
        <w:tblStyle w:val="af6"/>
        <w:tblW w:w="0" w:type="auto"/>
        <w:tblLook w:val="04A0" w:firstRow="1" w:lastRow="0" w:firstColumn="1" w:lastColumn="0" w:noHBand="0" w:noVBand="1"/>
      </w:tblPr>
      <w:tblGrid>
        <w:gridCol w:w="1555"/>
        <w:gridCol w:w="7507"/>
      </w:tblGrid>
      <w:tr w:rsidR="000C6DF5" w14:paraId="33A10196" w14:textId="77777777">
        <w:tc>
          <w:tcPr>
            <w:tcW w:w="1555" w:type="dxa"/>
            <w:vAlign w:val="center"/>
          </w:tcPr>
          <w:p w14:paraId="3E9A4F95" w14:textId="77777777" w:rsidR="000C6DF5" w:rsidRDefault="00543A4F">
            <w:pPr>
              <w:pStyle w:val="a1"/>
            </w:pPr>
            <w:r>
              <w:t>Vivo[3]</w:t>
            </w:r>
          </w:p>
        </w:tc>
        <w:tc>
          <w:tcPr>
            <w:tcW w:w="7507" w:type="dxa"/>
            <w:vAlign w:val="center"/>
          </w:tcPr>
          <w:p w14:paraId="40EBDD99" w14:textId="77777777" w:rsidR="000C6DF5" w:rsidRDefault="00543A4F">
            <w:pPr>
              <w:pStyle w:val="proposal0"/>
              <w:numPr>
                <w:ilvl w:val="0"/>
                <w:numId w:val="0"/>
              </w:numPr>
              <w:tabs>
                <w:tab w:val="clear" w:pos="720"/>
              </w:tabs>
              <w:overflowPunct/>
              <w:spacing w:before="120"/>
              <w:rPr>
                <w:b w:val="0"/>
                <w:bCs/>
                <w:i/>
              </w:rPr>
            </w:pPr>
            <w:r>
              <w:rPr>
                <w:b w:val="0"/>
                <w:bCs/>
                <w:i/>
              </w:rPr>
              <w:t>Proposal 4:</w:t>
            </w:r>
            <w:r>
              <w:rPr>
                <w:b w:val="0"/>
                <w:bCs/>
                <w:i/>
              </w:rPr>
              <w:tab/>
              <w:t>Support to study specification impact on Set B selection with semi-random beam subset selection scheme which can provided comparable gain to fixed scheme but with higher flexibility and better generalization performance.</w:t>
            </w:r>
          </w:p>
        </w:tc>
      </w:tr>
      <w:tr w:rsidR="000C6DF5" w14:paraId="07D7B984" w14:textId="77777777">
        <w:tc>
          <w:tcPr>
            <w:tcW w:w="1555" w:type="dxa"/>
            <w:vAlign w:val="center"/>
          </w:tcPr>
          <w:p w14:paraId="42C6AA83" w14:textId="77777777" w:rsidR="000C6DF5" w:rsidRDefault="00543A4F">
            <w:pPr>
              <w:pStyle w:val="a1"/>
            </w:pPr>
            <w:r>
              <w:t>Spreadtrum[9]</w:t>
            </w:r>
          </w:p>
        </w:tc>
        <w:tc>
          <w:tcPr>
            <w:tcW w:w="7507" w:type="dxa"/>
            <w:vAlign w:val="center"/>
          </w:tcPr>
          <w:p w14:paraId="5A884751" w14:textId="77777777" w:rsidR="000C6DF5" w:rsidRDefault="00543A4F">
            <w:pPr>
              <w:autoSpaceDE w:val="0"/>
              <w:autoSpaceDN w:val="0"/>
              <w:adjustRightInd w:val="0"/>
              <w:snapToGrid w:val="0"/>
              <w:spacing w:before="60" w:after="60" w:line="300" w:lineRule="auto"/>
              <w:jc w:val="both"/>
              <w:rPr>
                <w:rFonts w:eastAsia="宋体"/>
                <w:i/>
                <w:szCs w:val="20"/>
                <w:lang w:eastAsia="zh-CN"/>
              </w:rPr>
            </w:pPr>
            <w:r>
              <w:rPr>
                <w:rFonts w:eastAsia="宋体"/>
                <w:i/>
                <w:szCs w:val="20"/>
                <w:lang w:eastAsia="zh-CN"/>
              </w:rPr>
              <w:t xml:space="preserve">Proposal 1: For Alt.2 (Set B is a subset of Set A) of sub use cases BM-Case1, </w:t>
            </w:r>
          </w:p>
          <w:p w14:paraId="3924E590" w14:textId="77777777" w:rsidR="000C6DF5" w:rsidRDefault="00543A4F">
            <w:pPr>
              <w:numPr>
                <w:ilvl w:val="0"/>
                <w:numId w:val="32"/>
              </w:numPr>
              <w:autoSpaceDE w:val="0"/>
              <w:autoSpaceDN w:val="0"/>
              <w:adjustRightInd w:val="0"/>
              <w:snapToGrid w:val="0"/>
              <w:spacing w:before="60" w:after="60" w:line="300" w:lineRule="auto"/>
              <w:jc w:val="both"/>
              <w:rPr>
                <w:rFonts w:eastAsia="宋体"/>
                <w:i/>
                <w:szCs w:val="20"/>
                <w:lang w:eastAsia="zh-CN"/>
              </w:rPr>
            </w:pPr>
            <w:r>
              <w:rPr>
                <w:rFonts w:eastAsia="宋体"/>
                <w:i/>
                <w:szCs w:val="20"/>
                <w:lang w:eastAsia="zh-CN"/>
              </w:rPr>
              <w:t xml:space="preserve">If AI/ML inference is at NW side, </w:t>
            </w:r>
            <w:r>
              <w:rPr>
                <w:rFonts w:eastAsia="宋体"/>
                <w:i/>
                <w:szCs w:val="20"/>
                <w:lang w:val="en-GB" w:eastAsia="ja-JP"/>
              </w:rPr>
              <w:t>beams in Set B can be determined by NW implementation.</w:t>
            </w:r>
          </w:p>
          <w:p w14:paraId="578797CF" w14:textId="77777777" w:rsidR="000C6DF5" w:rsidRDefault="00543A4F">
            <w:pPr>
              <w:numPr>
                <w:ilvl w:val="0"/>
                <w:numId w:val="32"/>
              </w:numPr>
              <w:autoSpaceDE w:val="0"/>
              <w:autoSpaceDN w:val="0"/>
              <w:adjustRightInd w:val="0"/>
              <w:snapToGrid w:val="0"/>
              <w:spacing w:before="60" w:after="60" w:line="300" w:lineRule="auto"/>
              <w:jc w:val="both"/>
              <w:rPr>
                <w:rFonts w:eastAsia="宋体"/>
                <w:i/>
                <w:szCs w:val="20"/>
                <w:lang w:eastAsia="zh-CN"/>
              </w:rPr>
            </w:pPr>
            <w:r>
              <w:rPr>
                <w:rFonts w:eastAsia="宋体"/>
                <w:i/>
                <w:szCs w:val="20"/>
                <w:lang w:eastAsia="zh-CN"/>
              </w:rPr>
              <w:t xml:space="preserve">If AI/ML inference is at UE side, </w:t>
            </w:r>
            <w:r>
              <w:rPr>
                <w:rFonts w:eastAsia="宋体"/>
                <w:i/>
                <w:szCs w:val="20"/>
                <w:lang w:val="en-GB" w:eastAsia="ja-JP"/>
              </w:rPr>
              <w:t>beams in Set B can be determined with a fix pattern.</w:t>
            </w:r>
          </w:p>
        </w:tc>
      </w:tr>
      <w:tr w:rsidR="000C6DF5" w14:paraId="6B3F87B2" w14:textId="77777777">
        <w:tc>
          <w:tcPr>
            <w:tcW w:w="1555" w:type="dxa"/>
            <w:vAlign w:val="center"/>
          </w:tcPr>
          <w:p w14:paraId="79F4C435" w14:textId="77777777" w:rsidR="000C6DF5" w:rsidRDefault="00543A4F">
            <w:pPr>
              <w:pStyle w:val="a1"/>
            </w:pPr>
            <w:r>
              <w:t>TCL[15]</w:t>
            </w:r>
          </w:p>
        </w:tc>
        <w:tc>
          <w:tcPr>
            <w:tcW w:w="7507" w:type="dxa"/>
            <w:vAlign w:val="center"/>
          </w:tcPr>
          <w:p w14:paraId="3E181B7E" w14:textId="77777777" w:rsidR="000C6DF5" w:rsidRDefault="00543A4F">
            <w:pPr>
              <w:widowControl w:val="0"/>
              <w:spacing w:after="120" w:line="259" w:lineRule="auto"/>
              <w:jc w:val="both"/>
              <w:rPr>
                <w:rFonts w:eastAsia="宋体"/>
                <w:i/>
                <w:szCs w:val="20"/>
                <w:lang w:eastAsia="zh-CN"/>
              </w:rPr>
            </w:pPr>
            <w:r>
              <w:rPr>
                <w:rFonts w:eastAsia="宋体" w:hint="eastAsia"/>
                <w:i/>
                <w:szCs w:val="20"/>
                <w:lang w:eastAsia="zh-CN"/>
              </w:rPr>
              <w:t>P</w:t>
            </w:r>
            <w:r>
              <w:rPr>
                <w:rFonts w:eastAsia="宋体"/>
                <w:i/>
                <w:szCs w:val="20"/>
                <w:lang w:eastAsia="zh-CN"/>
              </w:rPr>
              <w:t>roposal 3: Some patterns can be designed for the input set B of beam prediction in spatial domain.</w:t>
            </w:r>
          </w:p>
          <w:p w14:paraId="3DE37C87" w14:textId="77777777" w:rsidR="000C6DF5" w:rsidRDefault="00543A4F">
            <w:pPr>
              <w:widowControl w:val="0"/>
              <w:numPr>
                <w:ilvl w:val="0"/>
                <w:numId w:val="33"/>
              </w:numPr>
              <w:spacing w:after="120" w:line="259" w:lineRule="auto"/>
              <w:contextualSpacing/>
              <w:jc w:val="both"/>
              <w:rPr>
                <w:rFonts w:eastAsia="宋体"/>
                <w:i/>
                <w:szCs w:val="20"/>
                <w:lang w:eastAsia="zh-CN"/>
              </w:rPr>
            </w:pPr>
            <w:r>
              <w:rPr>
                <w:rFonts w:eastAsia="宋体"/>
                <w:i/>
                <w:szCs w:val="20"/>
                <w:lang w:eastAsia="zh-CN"/>
              </w:rPr>
              <w:t>A fixed pattern;</w:t>
            </w:r>
          </w:p>
          <w:p w14:paraId="5B2D1305" w14:textId="77777777" w:rsidR="000C6DF5" w:rsidRDefault="00543A4F">
            <w:pPr>
              <w:widowControl w:val="0"/>
              <w:numPr>
                <w:ilvl w:val="0"/>
                <w:numId w:val="33"/>
              </w:numPr>
              <w:spacing w:after="120" w:line="259" w:lineRule="auto"/>
              <w:contextualSpacing/>
              <w:jc w:val="both"/>
              <w:rPr>
                <w:rFonts w:eastAsia="宋体"/>
                <w:i/>
                <w:szCs w:val="20"/>
                <w:lang w:eastAsia="zh-CN"/>
              </w:rPr>
            </w:pPr>
            <w:r>
              <w:rPr>
                <w:rFonts w:eastAsia="宋体"/>
                <w:i/>
                <w:szCs w:val="20"/>
                <w:lang w:eastAsia="zh-CN"/>
              </w:rPr>
              <w:t>A random pattern.</w:t>
            </w:r>
          </w:p>
        </w:tc>
      </w:tr>
      <w:tr w:rsidR="000C6DF5" w14:paraId="2B6B7205" w14:textId="77777777">
        <w:tc>
          <w:tcPr>
            <w:tcW w:w="1555" w:type="dxa"/>
            <w:vAlign w:val="center"/>
          </w:tcPr>
          <w:p w14:paraId="7F45B28B" w14:textId="77777777" w:rsidR="000C6DF5" w:rsidRDefault="00543A4F">
            <w:pPr>
              <w:pStyle w:val="a1"/>
            </w:pPr>
            <w:r>
              <w:t>Lenovo[22]</w:t>
            </w:r>
          </w:p>
        </w:tc>
        <w:tc>
          <w:tcPr>
            <w:tcW w:w="7507" w:type="dxa"/>
            <w:vAlign w:val="center"/>
          </w:tcPr>
          <w:p w14:paraId="2FDF7A81" w14:textId="77777777" w:rsidR="000C6DF5" w:rsidRDefault="00543A4F">
            <w:pPr>
              <w:widowControl w:val="0"/>
              <w:spacing w:after="120" w:line="259" w:lineRule="auto"/>
              <w:jc w:val="both"/>
              <w:rPr>
                <w:bCs/>
                <w:i/>
                <w:szCs w:val="20"/>
                <w:lang w:eastAsia="zh-CN"/>
              </w:rPr>
            </w:pPr>
            <w:r>
              <w:rPr>
                <w:bCs/>
                <w:i/>
                <w:szCs w:val="20"/>
                <w:lang w:eastAsia="zh-CN"/>
              </w:rPr>
              <w:t>Proposal 1: Selection of beams for Set B should allow for variable beams, i.e., different beams (pairs) patterns during training and/or inference.</w:t>
            </w:r>
          </w:p>
        </w:tc>
      </w:tr>
      <w:tr w:rsidR="000C6DF5" w14:paraId="29C1F760" w14:textId="77777777">
        <w:tc>
          <w:tcPr>
            <w:tcW w:w="1555" w:type="dxa"/>
            <w:vAlign w:val="center"/>
          </w:tcPr>
          <w:p w14:paraId="5401E469" w14:textId="77777777" w:rsidR="000C6DF5" w:rsidRDefault="000C6DF5">
            <w:pPr>
              <w:pStyle w:val="a1"/>
            </w:pPr>
          </w:p>
        </w:tc>
        <w:tc>
          <w:tcPr>
            <w:tcW w:w="7507" w:type="dxa"/>
            <w:vAlign w:val="center"/>
          </w:tcPr>
          <w:p w14:paraId="67A46BA1" w14:textId="77777777" w:rsidR="000C6DF5" w:rsidRDefault="000C6DF5">
            <w:pPr>
              <w:pStyle w:val="afa"/>
              <w:widowControl w:val="0"/>
              <w:spacing w:after="120" w:line="259" w:lineRule="auto"/>
              <w:ind w:left="420"/>
              <w:jc w:val="both"/>
              <w:rPr>
                <w:bCs/>
                <w:i/>
                <w:szCs w:val="20"/>
                <w:lang w:eastAsia="zh-CN"/>
              </w:rPr>
            </w:pPr>
          </w:p>
        </w:tc>
      </w:tr>
    </w:tbl>
    <w:p w14:paraId="113BE955" w14:textId="77777777" w:rsidR="000C6DF5" w:rsidRDefault="000C6DF5">
      <w:pPr>
        <w:spacing w:after="120"/>
      </w:pPr>
    </w:p>
    <w:p w14:paraId="427311FC" w14:textId="77777777" w:rsidR="000C6DF5" w:rsidRDefault="00543A4F">
      <w:pPr>
        <w:spacing w:after="120"/>
      </w:pPr>
      <w:r>
        <w:rPr>
          <w:b/>
        </w:rPr>
        <w:t>Moderator recommendation</w:t>
      </w:r>
      <w:r>
        <w:t>: Let’s focus on the study on the potential spec impact of different alternatives in other sections. Any further down-selection (if any) can be discussed once we have more progress (e.g., observations based on evaluation results, spec impacts, …)</w:t>
      </w:r>
    </w:p>
    <w:p w14:paraId="5385BB8D" w14:textId="77777777" w:rsidR="000C6DF5" w:rsidRDefault="000C6DF5">
      <w:pPr>
        <w:pStyle w:val="a1"/>
      </w:pPr>
    </w:p>
    <w:tbl>
      <w:tblPr>
        <w:tblStyle w:val="TableGrid61"/>
        <w:tblW w:w="8865" w:type="dxa"/>
        <w:tblLayout w:type="fixed"/>
        <w:tblLook w:val="04A0" w:firstRow="1" w:lastRow="0" w:firstColumn="1" w:lastColumn="0" w:noHBand="0" w:noVBand="1"/>
      </w:tblPr>
      <w:tblGrid>
        <w:gridCol w:w="1385"/>
        <w:gridCol w:w="7480"/>
      </w:tblGrid>
      <w:tr w:rsidR="000C6DF5" w14:paraId="647A7F62" w14:textId="77777777">
        <w:tc>
          <w:tcPr>
            <w:tcW w:w="1385" w:type="dxa"/>
            <w:tcBorders>
              <w:top w:val="single" w:sz="4" w:space="0" w:color="auto"/>
              <w:left w:val="single" w:sz="4" w:space="0" w:color="auto"/>
              <w:bottom w:val="single" w:sz="4" w:space="0" w:color="auto"/>
              <w:right w:val="single" w:sz="4" w:space="0" w:color="auto"/>
            </w:tcBorders>
          </w:tcPr>
          <w:p w14:paraId="4C78E33E" w14:textId="77777777" w:rsidR="000C6DF5" w:rsidRDefault="00543A4F">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4B2A541" w14:textId="77777777" w:rsidR="000C6DF5" w:rsidRDefault="00543A4F">
            <w:pPr>
              <w:rPr>
                <w:rFonts w:eastAsia="宋体"/>
              </w:rPr>
            </w:pPr>
            <w:r>
              <w:rPr>
                <w:rFonts w:eastAsia="宋体"/>
              </w:rPr>
              <w:t>Comments</w:t>
            </w:r>
          </w:p>
        </w:tc>
      </w:tr>
      <w:tr w:rsidR="000C6DF5" w14:paraId="5FB69D54" w14:textId="77777777">
        <w:tc>
          <w:tcPr>
            <w:tcW w:w="1385" w:type="dxa"/>
            <w:tcBorders>
              <w:top w:val="single" w:sz="4" w:space="0" w:color="auto"/>
              <w:left w:val="single" w:sz="4" w:space="0" w:color="auto"/>
              <w:bottom w:val="single" w:sz="4" w:space="0" w:color="auto"/>
              <w:right w:val="single" w:sz="4" w:space="0" w:color="auto"/>
            </w:tcBorders>
          </w:tcPr>
          <w:p w14:paraId="4A75CB76" w14:textId="77777777" w:rsidR="000C6DF5" w:rsidRDefault="000C6DF5">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240B472F" w14:textId="77777777" w:rsidR="000C6DF5" w:rsidRDefault="000C6DF5">
            <w:pPr>
              <w:rPr>
                <w:rFonts w:eastAsia="Malgun Gothic"/>
                <w:lang w:eastAsia="ko-KR"/>
              </w:rPr>
            </w:pPr>
          </w:p>
        </w:tc>
      </w:tr>
      <w:tr w:rsidR="000C6DF5" w14:paraId="321DC8F6" w14:textId="77777777">
        <w:tc>
          <w:tcPr>
            <w:tcW w:w="1385" w:type="dxa"/>
            <w:tcBorders>
              <w:top w:val="single" w:sz="4" w:space="0" w:color="auto"/>
              <w:left w:val="single" w:sz="4" w:space="0" w:color="auto"/>
              <w:bottom w:val="single" w:sz="4" w:space="0" w:color="auto"/>
              <w:right w:val="single" w:sz="4" w:space="0" w:color="auto"/>
            </w:tcBorders>
          </w:tcPr>
          <w:p w14:paraId="7BBE95C0" w14:textId="77777777" w:rsidR="000C6DF5" w:rsidRDefault="000C6DF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983D8B7" w14:textId="77777777" w:rsidR="000C6DF5" w:rsidRDefault="000C6DF5">
            <w:pPr>
              <w:rPr>
                <w:rFonts w:eastAsiaTheme="minorEastAsia"/>
                <w:lang w:eastAsia="zh-CN"/>
              </w:rPr>
            </w:pPr>
          </w:p>
        </w:tc>
      </w:tr>
    </w:tbl>
    <w:p w14:paraId="3BB34F19" w14:textId="77777777" w:rsidR="000C6DF5" w:rsidRDefault="000C6DF5">
      <w:pPr>
        <w:pStyle w:val="a1"/>
      </w:pPr>
    </w:p>
    <w:p w14:paraId="68EE41BB" w14:textId="77777777" w:rsidR="000C6DF5" w:rsidRDefault="00543A4F">
      <w:pPr>
        <w:pStyle w:val="2"/>
        <w:spacing w:after="120"/>
      </w:pPr>
      <w:r>
        <w:t>Input of BM-Case1 and BM-Case2</w:t>
      </w:r>
    </w:p>
    <w:p w14:paraId="175C7FFF" w14:textId="77777777" w:rsidR="000C6DF5" w:rsidRDefault="00543A4F">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0C6DF5" w14:paraId="3012C11D" w14:textId="77777777">
        <w:tc>
          <w:tcPr>
            <w:tcW w:w="9062" w:type="dxa"/>
          </w:tcPr>
          <w:p w14:paraId="52A7240A" w14:textId="77777777" w:rsidR="000C6DF5" w:rsidRDefault="00543A4F">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14:paraId="711E7BA1" w14:textId="77777777" w:rsidR="000C6DF5" w:rsidRDefault="00543A4F">
            <w:pPr>
              <w:spacing w:after="120"/>
              <w:rPr>
                <w:rFonts w:ascii="Times" w:eastAsia="Batang" w:hAnsi="Times"/>
                <w:u w:val="single"/>
                <w:lang w:val="en-GB"/>
              </w:rPr>
            </w:pPr>
            <w:r>
              <w:rPr>
                <w:rFonts w:ascii="Times" w:eastAsia="Batang" w:hAnsi="Times"/>
                <w:u w:val="single"/>
                <w:lang w:val="en-GB"/>
              </w:rPr>
              <w:t>Conclusion</w:t>
            </w:r>
          </w:p>
          <w:p w14:paraId="3979D430" w14:textId="77777777" w:rsidR="000C6DF5" w:rsidRDefault="00543A4F">
            <w:pPr>
              <w:spacing w:after="120"/>
              <w:rPr>
                <w:rFonts w:ascii="Times" w:eastAsia="Batang" w:hAnsi="Times"/>
                <w:lang w:val="en-GB"/>
              </w:rPr>
            </w:pPr>
            <w:r>
              <w:rPr>
                <w:rFonts w:ascii="Times" w:eastAsia="Batang" w:hAnsi="Times"/>
                <w:lang w:val="en-GB"/>
              </w:rPr>
              <w:lastRenderedPageBreak/>
              <w:t>Regarding the sub use case BM-Case1, further study the following alternatives for AI/ML input:</w:t>
            </w:r>
          </w:p>
          <w:p w14:paraId="11CE034B" w14:textId="77777777" w:rsidR="000C6DF5" w:rsidRDefault="00543A4F">
            <w:pPr>
              <w:numPr>
                <w:ilvl w:val="0"/>
                <w:numId w:val="3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2760FD29" w14:textId="77777777" w:rsidR="000C6DF5" w:rsidRDefault="00543A4F">
            <w:pPr>
              <w:numPr>
                <w:ilvl w:val="0"/>
                <w:numId w:val="3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14:paraId="4EDCC81D" w14:textId="77777777" w:rsidR="000C6DF5" w:rsidRDefault="00543A4F">
            <w:pPr>
              <w:numPr>
                <w:ilvl w:val="1"/>
                <w:numId w:val="34"/>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06F5DF8C" w14:textId="77777777" w:rsidR="000C6DF5" w:rsidRDefault="00543A4F">
            <w:pPr>
              <w:numPr>
                <w:ilvl w:val="2"/>
                <w:numId w:val="34"/>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Note: The provision of assistance information may be infeasible due to the concern of disclosing proprietary information to the other side.</w:t>
            </w:r>
          </w:p>
          <w:p w14:paraId="218DBDA0" w14:textId="77777777" w:rsidR="000C6DF5" w:rsidRDefault="00543A4F">
            <w:pPr>
              <w:numPr>
                <w:ilvl w:val="0"/>
                <w:numId w:val="3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CIR based on Set B</w:t>
            </w:r>
          </w:p>
          <w:p w14:paraId="55B06CB4" w14:textId="77777777" w:rsidR="000C6DF5" w:rsidRDefault="00543A4F">
            <w:pPr>
              <w:numPr>
                <w:ilvl w:val="0"/>
                <w:numId w:val="3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 xml:space="preserve">Alt.4: </w:t>
            </w:r>
            <w:bookmarkStart w:id="11" w:name="OLE_LINK34"/>
            <w:bookmarkStart w:id="12" w:name="OLE_LINK35"/>
            <w:r>
              <w:rPr>
                <w:rFonts w:eastAsia="宋体"/>
                <w:szCs w:val="20"/>
                <w:lang w:val="en-GB" w:eastAsia="ja-JP"/>
              </w:rPr>
              <w:t>L1-RSRP measurement based on Set B and the corresponding DL Tx and/or Rx beam ID</w:t>
            </w:r>
            <w:bookmarkEnd w:id="11"/>
            <w:bookmarkEnd w:id="12"/>
          </w:p>
          <w:p w14:paraId="6C471D77" w14:textId="77777777" w:rsidR="000C6DF5" w:rsidRDefault="00543A4F">
            <w:pPr>
              <w:numPr>
                <w:ilvl w:val="0"/>
                <w:numId w:val="3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7F424388" w14:textId="77777777" w:rsidR="000C6DF5" w:rsidRDefault="00543A4F">
            <w:pPr>
              <w:numPr>
                <w:ilvl w:val="0"/>
                <w:numId w:val="3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2C25A86D" w14:textId="77777777" w:rsidR="000C6DF5" w:rsidRDefault="000C6DF5">
            <w:pPr>
              <w:spacing w:after="120"/>
              <w:rPr>
                <w:rFonts w:ascii="Times" w:eastAsia="Batang" w:hAnsi="Times"/>
                <w:u w:val="single"/>
                <w:lang w:val="en-GB"/>
              </w:rPr>
            </w:pPr>
          </w:p>
          <w:p w14:paraId="3BBB265B" w14:textId="77777777" w:rsidR="000C6DF5" w:rsidRDefault="00543A4F">
            <w:pPr>
              <w:spacing w:after="120"/>
              <w:rPr>
                <w:rFonts w:ascii="Times" w:eastAsia="Batang" w:hAnsi="Times"/>
                <w:u w:val="single"/>
                <w:lang w:val="en-GB"/>
              </w:rPr>
            </w:pPr>
            <w:r>
              <w:rPr>
                <w:rFonts w:ascii="Times" w:eastAsia="Batang" w:hAnsi="Times"/>
                <w:u w:val="single"/>
                <w:lang w:val="en-GB"/>
              </w:rPr>
              <w:t>Conclusion</w:t>
            </w:r>
          </w:p>
          <w:p w14:paraId="15BB32D9" w14:textId="77777777" w:rsidR="000C6DF5" w:rsidRDefault="00543A4F">
            <w:pPr>
              <w:spacing w:after="120"/>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14:paraId="499A74BD" w14:textId="77777777" w:rsidR="000C6DF5" w:rsidRDefault="00543A4F">
            <w:pPr>
              <w:numPr>
                <w:ilvl w:val="0"/>
                <w:numId w:val="3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457D628F" w14:textId="77777777" w:rsidR="000C6DF5" w:rsidRDefault="00543A4F">
            <w:pPr>
              <w:numPr>
                <w:ilvl w:val="0"/>
                <w:numId w:val="3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14:paraId="763AD100" w14:textId="77777777" w:rsidR="000C6DF5" w:rsidRDefault="00543A4F">
            <w:pPr>
              <w:numPr>
                <w:ilvl w:val="1"/>
                <w:numId w:val="35"/>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4970F106" w14:textId="77777777" w:rsidR="000C6DF5" w:rsidRDefault="00543A4F">
            <w:pPr>
              <w:numPr>
                <w:ilvl w:val="2"/>
                <w:numId w:val="3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14:paraId="0CDB4F1F" w14:textId="77777777" w:rsidR="000C6DF5" w:rsidRDefault="00543A4F">
            <w:pPr>
              <w:numPr>
                <w:ilvl w:val="0"/>
                <w:numId w:val="3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L1-RSRP measurement based on Set B and the corresponding DL Tx and/or Rx beam ID</w:t>
            </w:r>
          </w:p>
          <w:p w14:paraId="547706DE" w14:textId="77777777" w:rsidR="000C6DF5" w:rsidRDefault="00543A4F">
            <w:pPr>
              <w:numPr>
                <w:ilvl w:val="0"/>
                <w:numId w:val="3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754F4BBC" w14:textId="77777777" w:rsidR="000C6DF5" w:rsidRDefault="00543A4F">
            <w:pPr>
              <w:numPr>
                <w:ilvl w:val="0"/>
                <w:numId w:val="3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7E196A5F" w14:textId="77777777" w:rsidR="000C6DF5" w:rsidRDefault="000C6DF5">
            <w:pPr>
              <w:pStyle w:val="a1"/>
              <w:rPr>
                <w:lang w:val="en-GB"/>
              </w:rPr>
            </w:pPr>
          </w:p>
        </w:tc>
      </w:tr>
    </w:tbl>
    <w:p w14:paraId="5A874016" w14:textId="77777777" w:rsidR="000C6DF5" w:rsidRDefault="000C6DF5">
      <w:pPr>
        <w:pStyle w:val="a1"/>
      </w:pPr>
    </w:p>
    <w:p w14:paraId="11B281EF" w14:textId="77777777" w:rsidR="000C6DF5" w:rsidRDefault="00543A4F">
      <w:pPr>
        <w:pStyle w:val="a1"/>
      </w:pPr>
      <w:r>
        <w:t>The related proposals/observations are copied as below:</w:t>
      </w:r>
    </w:p>
    <w:tbl>
      <w:tblPr>
        <w:tblStyle w:val="af6"/>
        <w:tblW w:w="0" w:type="auto"/>
        <w:tblLook w:val="04A0" w:firstRow="1" w:lastRow="0" w:firstColumn="1" w:lastColumn="0" w:noHBand="0" w:noVBand="1"/>
      </w:tblPr>
      <w:tblGrid>
        <w:gridCol w:w="1605"/>
        <w:gridCol w:w="7457"/>
      </w:tblGrid>
      <w:tr w:rsidR="000C6DF5" w14:paraId="5675910B" w14:textId="77777777">
        <w:tc>
          <w:tcPr>
            <w:tcW w:w="1605" w:type="dxa"/>
            <w:vAlign w:val="center"/>
          </w:tcPr>
          <w:p w14:paraId="082F5D8F" w14:textId="77777777" w:rsidR="000C6DF5" w:rsidRDefault="00543A4F">
            <w:pPr>
              <w:pStyle w:val="a1"/>
            </w:pPr>
            <w:r>
              <w:t>Huawei[2]</w:t>
            </w:r>
          </w:p>
        </w:tc>
        <w:tc>
          <w:tcPr>
            <w:tcW w:w="7457" w:type="dxa"/>
            <w:vAlign w:val="center"/>
          </w:tcPr>
          <w:p w14:paraId="1C24DF1D" w14:textId="77777777" w:rsidR="000C6DF5" w:rsidRDefault="00543A4F">
            <w:pPr>
              <w:spacing w:before="120" w:after="120"/>
              <w:rPr>
                <w:rFonts w:eastAsia="黑体"/>
                <w:i/>
                <w:color w:val="000000" w:themeColor="text1"/>
                <w:szCs w:val="20"/>
              </w:rPr>
            </w:pPr>
            <w:r>
              <w:rPr>
                <w:rFonts w:eastAsia="黑体"/>
                <w:i/>
                <w:color w:val="000000" w:themeColor="text1"/>
                <w:szCs w:val="20"/>
              </w:rPr>
              <w:t xml:space="preserve">Proposal </w:t>
            </w:r>
            <w:r>
              <w:rPr>
                <w:rFonts w:eastAsia="黑体"/>
                <w:i/>
                <w:color w:val="000000" w:themeColor="text1"/>
                <w:szCs w:val="20"/>
              </w:rPr>
              <w:fldChar w:fldCharType="begin"/>
            </w:r>
            <w:r>
              <w:rPr>
                <w:rFonts w:eastAsia="黑体"/>
                <w:i/>
                <w:color w:val="000000" w:themeColor="text1"/>
                <w:szCs w:val="20"/>
              </w:rPr>
              <w:instrText xml:space="preserve"> SEQ Proposal \* ARABIC </w:instrText>
            </w:r>
            <w:r>
              <w:rPr>
                <w:rFonts w:eastAsia="黑体"/>
                <w:i/>
                <w:color w:val="000000" w:themeColor="text1"/>
                <w:szCs w:val="20"/>
              </w:rPr>
              <w:fldChar w:fldCharType="separate"/>
            </w:r>
            <w:r>
              <w:rPr>
                <w:rFonts w:eastAsia="黑体"/>
                <w:i/>
                <w:color w:val="000000" w:themeColor="text1"/>
                <w:szCs w:val="20"/>
              </w:rPr>
              <w:t>1</w:t>
            </w:r>
            <w:r>
              <w:rPr>
                <w:rFonts w:eastAsia="黑体"/>
                <w:i/>
                <w:color w:val="000000" w:themeColor="text1"/>
                <w:szCs w:val="20"/>
              </w:rPr>
              <w:fldChar w:fldCharType="end"/>
            </w:r>
            <w:r>
              <w:rPr>
                <w:rFonts w:eastAsia="黑体"/>
                <w:i/>
                <w:color w:val="000000" w:themeColor="text1"/>
                <w:szCs w:val="20"/>
              </w:rPr>
              <w:t xml:space="preserve">: </w:t>
            </w:r>
            <w:r>
              <w:rPr>
                <w:rFonts w:eastAsia="黑体"/>
                <w:i/>
                <w:szCs w:val="20"/>
              </w:rPr>
              <w:t>For</w:t>
            </w:r>
            <w:r>
              <w:rPr>
                <w:rFonts w:eastAsia="宋体"/>
                <w:i/>
                <w:color w:val="000000" w:themeColor="text1"/>
                <w:szCs w:val="20"/>
                <w:lang w:eastAsia="zh-CN"/>
              </w:rPr>
              <w:t xml:space="preserve"> the BM-Case 1 study of the AI/ML model input, study Alt.1 (Only L1-RSRP for Set B) as a starting point.</w:t>
            </w:r>
          </w:p>
          <w:p w14:paraId="4D901CCC" w14:textId="77777777" w:rsidR="000C6DF5" w:rsidRDefault="00543A4F">
            <w:pPr>
              <w:spacing w:before="120" w:after="120"/>
              <w:rPr>
                <w:rFonts w:eastAsia="黑体"/>
                <w:i/>
                <w:color w:val="000000" w:themeColor="text1"/>
                <w:szCs w:val="20"/>
              </w:rPr>
            </w:pPr>
            <w:bookmarkStart w:id="13" w:name="_Ref115359157"/>
            <w:r>
              <w:rPr>
                <w:rFonts w:eastAsia="黑体"/>
                <w:i/>
                <w:color w:val="000000" w:themeColor="text1"/>
                <w:szCs w:val="20"/>
              </w:rPr>
              <w:t xml:space="preserve">Proposal </w:t>
            </w:r>
            <w:r>
              <w:rPr>
                <w:rFonts w:eastAsia="黑体"/>
                <w:i/>
                <w:color w:val="000000" w:themeColor="text1"/>
                <w:szCs w:val="20"/>
              </w:rPr>
              <w:fldChar w:fldCharType="begin"/>
            </w:r>
            <w:r>
              <w:rPr>
                <w:rFonts w:eastAsia="黑体"/>
                <w:i/>
                <w:color w:val="000000" w:themeColor="text1"/>
                <w:szCs w:val="20"/>
              </w:rPr>
              <w:instrText xml:space="preserve"> SEQ Proposal \* ARABIC </w:instrText>
            </w:r>
            <w:r>
              <w:rPr>
                <w:rFonts w:eastAsia="黑体"/>
                <w:i/>
                <w:color w:val="000000" w:themeColor="text1"/>
                <w:szCs w:val="20"/>
              </w:rPr>
              <w:fldChar w:fldCharType="separate"/>
            </w:r>
            <w:r>
              <w:rPr>
                <w:rFonts w:eastAsia="黑体"/>
                <w:i/>
                <w:color w:val="000000" w:themeColor="text1"/>
                <w:szCs w:val="20"/>
              </w:rPr>
              <w:t>4</w:t>
            </w:r>
            <w:r>
              <w:rPr>
                <w:rFonts w:eastAsia="黑体"/>
                <w:i/>
                <w:color w:val="000000" w:themeColor="text1"/>
                <w:szCs w:val="20"/>
              </w:rPr>
              <w:fldChar w:fldCharType="end"/>
            </w:r>
            <w:r>
              <w:rPr>
                <w:rFonts w:eastAsia="黑体"/>
                <w:i/>
                <w:color w:val="000000" w:themeColor="text1"/>
                <w:szCs w:val="20"/>
                <w:lang w:eastAsia="zh-CN"/>
              </w:rPr>
              <w:t xml:space="preserve">: </w:t>
            </w:r>
            <w:r>
              <w:rPr>
                <w:rFonts w:eastAsia="宋体"/>
                <w:i/>
                <w:color w:val="000000" w:themeColor="text1"/>
                <w:szCs w:val="20"/>
                <w:lang w:eastAsia="zh-CN"/>
              </w:rPr>
              <w:t>For the BM-Case 1 study of the AI/ML model input,</w:t>
            </w:r>
            <w:bookmarkEnd w:id="13"/>
            <w:r>
              <w:rPr>
                <w:rFonts w:eastAsia="宋体"/>
                <w:i/>
                <w:color w:val="000000" w:themeColor="text1"/>
                <w:szCs w:val="20"/>
                <w:lang w:eastAsia="zh-CN"/>
              </w:rPr>
              <w:t xml:space="preserve"> Alt.4 (L1-RSRP for Set B and DL Tx and/or Rx beam ID) can be studied if benefits are justified by evaluation.</w:t>
            </w:r>
          </w:p>
          <w:p w14:paraId="2CAD9FF8" w14:textId="77777777" w:rsidR="000C6DF5" w:rsidRDefault="00543A4F">
            <w:pPr>
              <w:spacing w:before="120" w:after="120"/>
              <w:rPr>
                <w:rFonts w:eastAsia="黑体"/>
                <w:i/>
                <w:color w:val="000000" w:themeColor="text1"/>
                <w:szCs w:val="20"/>
              </w:rPr>
            </w:pPr>
            <w:r>
              <w:rPr>
                <w:rFonts w:eastAsia="黑体"/>
                <w:i/>
                <w:color w:val="000000" w:themeColor="text1"/>
                <w:szCs w:val="20"/>
              </w:rPr>
              <w:t xml:space="preserve">Proposal </w:t>
            </w:r>
            <w:r>
              <w:rPr>
                <w:rFonts w:eastAsia="黑体"/>
                <w:i/>
                <w:color w:val="000000" w:themeColor="text1"/>
                <w:szCs w:val="20"/>
              </w:rPr>
              <w:fldChar w:fldCharType="begin"/>
            </w:r>
            <w:r>
              <w:rPr>
                <w:rFonts w:eastAsia="黑体"/>
                <w:i/>
                <w:color w:val="000000" w:themeColor="text1"/>
                <w:szCs w:val="20"/>
              </w:rPr>
              <w:instrText xml:space="preserve"> SEQ Proposal \* ARABIC </w:instrText>
            </w:r>
            <w:r>
              <w:rPr>
                <w:rFonts w:eastAsia="黑体"/>
                <w:i/>
                <w:color w:val="000000" w:themeColor="text1"/>
                <w:szCs w:val="20"/>
              </w:rPr>
              <w:fldChar w:fldCharType="separate"/>
            </w:r>
            <w:r>
              <w:rPr>
                <w:rFonts w:eastAsia="黑体"/>
                <w:i/>
                <w:color w:val="000000" w:themeColor="text1"/>
                <w:szCs w:val="20"/>
              </w:rPr>
              <w:t>5</w:t>
            </w:r>
            <w:r>
              <w:rPr>
                <w:rFonts w:eastAsia="黑体"/>
                <w:i/>
                <w:color w:val="000000" w:themeColor="text1"/>
                <w:szCs w:val="20"/>
              </w:rPr>
              <w:fldChar w:fldCharType="end"/>
            </w:r>
            <w:r>
              <w:rPr>
                <w:rFonts w:eastAsia="黑体"/>
                <w:i/>
                <w:color w:val="000000" w:themeColor="text1"/>
                <w:szCs w:val="20"/>
              </w:rPr>
              <w:t xml:space="preserve">: </w:t>
            </w:r>
            <w:r>
              <w:rPr>
                <w:rFonts w:eastAsia="宋体"/>
                <w:i/>
                <w:color w:val="000000" w:themeColor="text1"/>
                <w:szCs w:val="20"/>
                <w:lang w:eastAsia="zh-CN"/>
              </w:rPr>
              <w:t xml:space="preserve">For the study of AI/ML model input for BM-Case 1 and BM-Case 2, consider a fixed beam as a starting point. </w:t>
            </w:r>
          </w:p>
          <w:p w14:paraId="1BDEA91D" w14:textId="77777777" w:rsidR="000C6DF5" w:rsidRDefault="00543A4F">
            <w:pPr>
              <w:spacing w:before="120" w:after="120"/>
              <w:rPr>
                <w:rFonts w:eastAsia="黑体"/>
                <w:i/>
                <w:color w:val="000000" w:themeColor="text1"/>
                <w:szCs w:val="20"/>
              </w:rPr>
            </w:pPr>
            <w:r>
              <w:rPr>
                <w:rFonts w:eastAsia="黑体"/>
                <w:i/>
                <w:szCs w:val="20"/>
              </w:rPr>
              <w:t xml:space="preserve">Proposal </w:t>
            </w:r>
            <w:r>
              <w:rPr>
                <w:rFonts w:eastAsia="黑体"/>
                <w:i/>
                <w:szCs w:val="20"/>
              </w:rPr>
              <w:fldChar w:fldCharType="begin"/>
            </w:r>
            <w:r>
              <w:rPr>
                <w:rFonts w:eastAsia="黑体"/>
                <w:i/>
                <w:szCs w:val="20"/>
              </w:rPr>
              <w:instrText xml:space="preserve"> SEQ Proposal \* ARABIC </w:instrText>
            </w:r>
            <w:r>
              <w:rPr>
                <w:rFonts w:eastAsia="黑体"/>
                <w:i/>
                <w:szCs w:val="20"/>
              </w:rPr>
              <w:fldChar w:fldCharType="separate"/>
            </w:r>
            <w:r>
              <w:rPr>
                <w:rFonts w:eastAsia="黑体"/>
                <w:i/>
                <w:szCs w:val="20"/>
              </w:rPr>
              <w:t>9</w:t>
            </w:r>
            <w:r>
              <w:rPr>
                <w:rFonts w:eastAsia="黑体"/>
                <w:i/>
                <w:szCs w:val="20"/>
              </w:rPr>
              <w:fldChar w:fldCharType="end"/>
            </w:r>
            <w:r>
              <w:rPr>
                <w:rFonts w:eastAsia="黑体"/>
                <w:i/>
                <w:szCs w:val="20"/>
                <w:lang w:eastAsia="zh-CN"/>
              </w:rPr>
              <w:t xml:space="preserve">: </w:t>
            </w:r>
            <w:r>
              <w:rPr>
                <w:rFonts w:eastAsia="宋体"/>
                <w:i/>
                <w:color w:val="000000" w:themeColor="text1"/>
                <w:szCs w:val="20"/>
                <w:lang w:eastAsia="zh-CN"/>
              </w:rPr>
              <w:t xml:space="preserve">For the BM-Case 2 study of the AI/ML model input, study Alt.1 (Only L1-RSRP for Set B) as a starting point. </w:t>
            </w:r>
          </w:p>
          <w:p w14:paraId="480A83F8" w14:textId="77777777" w:rsidR="000C6DF5" w:rsidRDefault="00543A4F">
            <w:pPr>
              <w:spacing w:before="120" w:after="120"/>
              <w:rPr>
                <w:rFonts w:eastAsia="黑体"/>
                <w:i/>
                <w:color w:val="000000" w:themeColor="text1"/>
                <w:szCs w:val="20"/>
              </w:rPr>
            </w:pPr>
            <w:r>
              <w:rPr>
                <w:rFonts w:eastAsia="黑体"/>
                <w:i/>
                <w:color w:val="000000" w:themeColor="text1"/>
                <w:szCs w:val="20"/>
              </w:rPr>
              <w:t xml:space="preserve">Proposal </w:t>
            </w:r>
            <w:r>
              <w:rPr>
                <w:rFonts w:eastAsia="黑体"/>
                <w:i/>
                <w:color w:val="000000" w:themeColor="text1"/>
                <w:szCs w:val="20"/>
              </w:rPr>
              <w:fldChar w:fldCharType="begin"/>
            </w:r>
            <w:r>
              <w:rPr>
                <w:rFonts w:eastAsia="黑体"/>
                <w:i/>
                <w:color w:val="000000" w:themeColor="text1"/>
                <w:szCs w:val="20"/>
              </w:rPr>
              <w:instrText xml:space="preserve"> SEQ Proposal \* ARABIC </w:instrText>
            </w:r>
            <w:r>
              <w:rPr>
                <w:rFonts w:eastAsia="黑体"/>
                <w:i/>
                <w:color w:val="000000" w:themeColor="text1"/>
                <w:szCs w:val="20"/>
              </w:rPr>
              <w:fldChar w:fldCharType="separate"/>
            </w:r>
            <w:r>
              <w:rPr>
                <w:rFonts w:eastAsia="黑体"/>
                <w:i/>
                <w:color w:val="000000" w:themeColor="text1"/>
                <w:szCs w:val="20"/>
              </w:rPr>
              <w:t>11</w:t>
            </w:r>
            <w:r>
              <w:rPr>
                <w:rFonts w:eastAsia="黑体"/>
                <w:i/>
                <w:color w:val="000000" w:themeColor="text1"/>
                <w:szCs w:val="20"/>
              </w:rPr>
              <w:fldChar w:fldCharType="end"/>
            </w:r>
            <w:r>
              <w:rPr>
                <w:rFonts w:eastAsia="黑体"/>
                <w:i/>
                <w:color w:val="000000" w:themeColor="text1"/>
                <w:szCs w:val="20"/>
                <w:lang w:eastAsia="zh-CN"/>
              </w:rPr>
              <w:t xml:space="preserve">: </w:t>
            </w:r>
            <w:r>
              <w:rPr>
                <w:rFonts w:eastAsia="宋体"/>
                <w:i/>
                <w:color w:val="000000" w:themeColor="text1"/>
                <w:szCs w:val="20"/>
                <w:lang w:eastAsia="zh-CN"/>
              </w:rPr>
              <w:t>For the BM-Case 2 study of the AI/ML model input, Alt.3 (L1-RSRP for Set B and DL Tx and/or Rx beam ID) can be studied if benefits are justified by evaluation.</w:t>
            </w:r>
          </w:p>
        </w:tc>
      </w:tr>
      <w:tr w:rsidR="000C6DF5" w14:paraId="15F279B3" w14:textId="77777777">
        <w:tc>
          <w:tcPr>
            <w:tcW w:w="1605" w:type="dxa"/>
            <w:vAlign w:val="center"/>
          </w:tcPr>
          <w:p w14:paraId="774A2590" w14:textId="77777777" w:rsidR="000C6DF5" w:rsidRDefault="00543A4F">
            <w:pPr>
              <w:pStyle w:val="a1"/>
            </w:pPr>
            <w:r>
              <w:t>Vivo[3]</w:t>
            </w:r>
          </w:p>
        </w:tc>
        <w:tc>
          <w:tcPr>
            <w:tcW w:w="7457" w:type="dxa"/>
            <w:vAlign w:val="center"/>
          </w:tcPr>
          <w:p w14:paraId="72900BF5" w14:textId="77777777" w:rsidR="000C6DF5" w:rsidRDefault="00543A4F">
            <w:pPr>
              <w:pStyle w:val="a1"/>
              <w:rPr>
                <w:i/>
                <w:iCs/>
                <w:szCs w:val="20"/>
              </w:rPr>
            </w:pPr>
            <w:r>
              <w:rPr>
                <w:i/>
                <w:iCs/>
                <w:szCs w:val="20"/>
              </w:rPr>
              <w:t>Proposal 3:</w:t>
            </w:r>
            <w:r>
              <w:rPr>
                <w:i/>
                <w:iCs/>
                <w:szCs w:val="20"/>
              </w:rPr>
              <w:tab/>
              <w:t>Regarding to BM-Case1 and BM-Case 2, at least prioritize following AI input information for further study on specification impact:</w:t>
            </w:r>
          </w:p>
          <w:p w14:paraId="1B279F95" w14:textId="77777777" w:rsidR="000C6DF5" w:rsidRDefault="00543A4F">
            <w:pPr>
              <w:pStyle w:val="a1"/>
              <w:rPr>
                <w:i/>
                <w:iCs/>
                <w:szCs w:val="20"/>
              </w:rPr>
            </w:pPr>
            <w:r>
              <w:rPr>
                <w:i/>
                <w:iCs/>
                <w:szCs w:val="20"/>
              </w:rPr>
              <w:lastRenderedPageBreak/>
              <w:t></w:t>
            </w:r>
            <w:r>
              <w:rPr>
                <w:i/>
                <w:iCs/>
                <w:szCs w:val="20"/>
              </w:rPr>
              <w:tab/>
              <w:t>L1-RSPR measurement based on Set B</w:t>
            </w:r>
          </w:p>
          <w:p w14:paraId="5A21C80E" w14:textId="77777777" w:rsidR="000C6DF5" w:rsidRDefault="00543A4F">
            <w:pPr>
              <w:pStyle w:val="a1"/>
              <w:rPr>
                <w:i/>
                <w:iCs/>
                <w:szCs w:val="20"/>
              </w:rPr>
            </w:pPr>
            <w:r>
              <w:rPr>
                <w:i/>
                <w:iCs/>
                <w:szCs w:val="20"/>
              </w:rPr>
              <w:t></w:t>
            </w:r>
            <w:r>
              <w:rPr>
                <w:i/>
                <w:iCs/>
                <w:szCs w:val="20"/>
              </w:rPr>
              <w:tab/>
              <w:t>Corresponding DL Tx beam pointing angle/ID</w:t>
            </w:r>
          </w:p>
          <w:p w14:paraId="5D04B260" w14:textId="77777777" w:rsidR="000C6DF5" w:rsidRDefault="00543A4F">
            <w:pPr>
              <w:pStyle w:val="a1"/>
              <w:rPr>
                <w:i/>
                <w:iCs/>
                <w:szCs w:val="20"/>
              </w:rPr>
            </w:pPr>
            <w:r>
              <w:rPr>
                <w:i/>
                <w:iCs/>
                <w:szCs w:val="20"/>
              </w:rPr>
              <w:t></w:t>
            </w:r>
            <w:r>
              <w:rPr>
                <w:i/>
                <w:iCs/>
                <w:szCs w:val="20"/>
              </w:rPr>
              <w:tab/>
              <w:t>Corresponding DL Rx beam pointing angle/ID</w:t>
            </w:r>
          </w:p>
          <w:p w14:paraId="183BFF4B" w14:textId="77777777" w:rsidR="000C6DF5" w:rsidRDefault="00543A4F">
            <w:pPr>
              <w:pStyle w:val="a1"/>
              <w:rPr>
                <w:i/>
                <w:iCs/>
                <w:szCs w:val="20"/>
              </w:rPr>
            </w:pPr>
            <w:r>
              <w:rPr>
                <w:i/>
                <w:iCs/>
                <w:szCs w:val="20"/>
              </w:rPr>
              <w:t></w:t>
            </w:r>
            <w:r>
              <w:rPr>
                <w:i/>
                <w:iCs/>
                <w:szCs w:val="20"/>
              </w:rPr>
              <w:tab/>
              <w:t>Expected Tx and/or expected Rx beam angle/ID</w:t>
            </w:r>
          </w:p>
          <w:p w14:paraId="50BDA1BC" w14:textId="77777777" w:rsidR="000C6DF5" w:rsidRDefault="00543A4F">
            <w:pPr>
              <w:pStyle w:val="a1"/>
              <w:rPr>
                <w:i/>
                <w:iCs/>
                <w:szCs w:val="20"/>
              </w:rPr>
            </w:pPr>
            <w:r>
              <w:rPr>
                <w:i/>
                <w:iCs/>
                <w:szCs w:val="20"/>
              </w:rPr>
              <w:t></w:t>
            </w:r>
            <w:r>
              <w:rPr>
                <w:i/>
                <w:iCs/>
                <w:szCs w:val="20"/>
              </w:rPr>
              <w:tab/>
              <w:t>Further discuss other information, such as Tx and/or Rx beam shape information, 3dB beam-width, etc.</w:t>
            </w:r>
          </w:p>
        </w:tc>
      </w:tr>
      <w:tr w:rsidR="000C6DF5" w14:paraId="18CA72C8" w14:textId="77777777">
        <w:tc>
          <w:tcPr>
            <w:tcW w:w="1605" w:type="dxa"/>
            <w:vAlign w:val="center"/>
          </w:tcPr>
          <w:p w14:paraId="123377AF" w14:textId="77777777" w:rsidR="000C6DF5" w:rsidRDefault="00543A4F">
            <w:pPr>
              <w:pStyle w:val="a1"/>
            </w:pPr>
            <w:r>
              <w:lastRenderedPageBreak/>
              <w:t>Fujitsu[6]</w:t>
            </w:r>
          </w:p>
        </w:tc>
        <w:tc>
          <w:tcPr>
            <w:tcW w:w="7457" w:type="dxa"/>
            <w:vAlign w:val="center"/>
          </w:tcPr>
          <w:p w14:paraId="5B833C21" w14:textId="77777777" w:rsidR="000C6DF5" w:rsidRDefault="00543A4F">
            <w:pPr>
              <w:snapToGrid w:val="0"/>
              <w:spacing w:after="100" w:afterAutospacing="1" w:line="259" w:lineRule="auto"/>
              <w:jc w:val="both"/>
              <w:rPr>
                <w:rFonts w:eastAsia="宋体"/>
                <w:bCs/>
                <w:i/>
                <w:szCs w:val="20"/>
                <w:lang w:eastAsia="zh-CN"/>
              </w:rPr>
            </w:pPr>
            <w:r>
              <w:rPr>
                <w:rFonts w:eastAsia="宋体"/>
                <w:bCs/>
                <w:i/>
                <w:szCs w:val="20"/>
                <w:lang w:eastAsia="zh-CN"/>
              </w:rPr>
              <w:t>Observation 1: For Alt. 1, the beam IDs are implicitly included with the measured L1-RSRPs on Set B constructed by fixed or a set of pre-configured patterns, and may not be included with the measured L1-RSRP on Set B randomly selected from Set A.</w:t>
            </w:r>
          </w:p>
          <w:p w14:paraId="54A6A9BC" w14:textId="77777777" w:rsidR="000C6DF5" w:rsidRDefault="00543A4F">
            <w:pPr>
              <w:snapToGrid w:val="0"/>
              <w:spacing w:after="100" w:afterAutospacing="1" w:line="259" w:lineRule="auto"/>
              <w:jc w:val="both"/>
              <w:rPr>
                <w:rFonts w:eastAsia="宋体"/>
                <w:bCs/>
                <w:i/>
                <w:szCs w:val="20"/>
                <w:lang w:eastAsia="zh-CN"/>
              </w:rPr>
            </w:pPr>
            <w:r>
              <w:rPr>
                <w:rFonts w:eastAsia="宋体"/>
                <w:bCs/>
                <w:i/>
                <w:szCs w:val="20"/>
                <w:lang w:eastAsia="zh-CN"/>
              </w:rPr>
              <w:t xml:space="preserve">Proposal 1: </w:t>
            </w:r>
            <w:r>
              <w:rPr>
                <w:rFonts w:eastAsia="Batang"/>
                <w:bCs/>
                <w:i/>
                <w:szCs w:val="20"/>
                <w:lang w:val="en-GB" w:eastAsia="ja-JP"/>
              </w:rPr>
              <w:t xml:space="preserve">Regarding the sub use case BM-Case1, the </w:t>
            </w:r>
            <w:r>
              <w:rPr>
                <w:rFonts w:eastAsia="宋体"/>
                <w:bCs/>
                <w:i/>
                <w:szCs w:val="20"/>
                <w:lang w:eastAsia="zh-CN"/>
              </w:rPr>
              <w:t>measured L1-RSRPs on Set B and corresponding Tx and/or Rx beam IDs are suggested as baseline for the study of AI/ML input.</w:t>
            </w:r>
          </w:p>
        </w:tc>
      </w:tr>
      <w:tr w:rsidR="000C6DF5" w14:paraId="30A6AAE9" w14:textId="77777777">
        <w:tc>
          <w:tcPr>
            <w:tcW w:w="1605" w:type="dxa"/>
            <w:vAlign w:val="center"/>
          </w:tcPr>
          <w:p w14:paraId="29A22232" w14:textId="77777777" w:rsidR="000C6DF5" w:rsidRDefault="00543A4F">
            <w:pPr>
              <w:pStyle w:val="a1"/>
            </w:pPr>
            <w:r>
              <w:t>Google[7]</w:t>
            </w:r>
          </w:p>
        </w:tc>
        <w:tc>
          <w:tcPr>
            <w:tcW w:w="7457" w:type="dxa"/>
            <w:vAlign w:val="center"/>
          </w:tcPr>
          <w:p w14:paraId="4C06B334" w14:textId="77777777" w:rsidR="000C6DF5" w:rsidRDefault="00543A4F">
            <w:pPr>
              <w:spacing w:after="120"/>
              <w:jc w:val="both"/>
              <w:rPr>
                <w:i/>
                <w:szCs w:val="20"/>
                <w:lang w:eastAsia="zh-CN"/>
              </w:rPr>
            </w:pPr>
            <w:r>
              <w:rPr>
                <w:i/>
                <w:szCs w:val="20"/>
                <w:lang w:eastAsia="zh-CN"/>
              </w:rPr>
              <w:t>Proposal 1: For spatial domain beam prediction, support Alt3 (CIR based on set B).</w:t>
            </w:r>
          </w:p>
          <w:p w14:paraId="38159FF7" w14:textId="77777777" w:rsidR="000C6DF5" w:rsidRDefault="00543A4F">
            <w:pPr>
              <w:spacing w:after="120"/>
              <w:jc w:val="both"/>
              <w:rPr>
                <w:i/>
                <w:szCs w:val="20"/>
                <w:lang w:eastAsia="zh-CN"/>
              </w:rPr>
            </w:pPr>
            <w:r>
              <w:rPr>
                <w:i/>
                <w:szCs w:val="20"/>
                <w:lang w:eastAsia="zh-CN"/>
              </w:rPr>
              <w:t>Proposal 6: For time-domain beam prediction, support to add CIR measurement based on set B as one alternative.</w:t>
            </w:r>
          </w:p>
        </w:tc>
      </w:tr>
      <w:tr w:rsidR="000C6DF5" w14:paraId="52E21429" w14:textId="77777777">
        <w:tc>
          <w:tcPr>
            <w:tcW w:w="1605" w:type="dxa"/>
            <w:vAlign w:val="center"/>
          </w:tcPr>
          <w:p w14:paraId="04F780DE" w14:textId="77777777" w:rsidR="000C6DF5" w:rsidRDefault="00543A4F">
            <w:pPr>
              <w:pStyle w:val="a1"/>
            </w:pPr>
            <w:r>
              <w:t>CATT[8]</w:t>
            </w:r>
          </w:p>
        </w:tc>
        <w:tc>
          <w:tcPr>
            <w:tcW w:w="7457" w:type="dxa"/>
            <w:vAlign w:val="center"/>
          </w:tcPr>
          <w:p w14:paraId="26177E6C" w14:textId="77777777" w:rsidR="000C6DF5" w:rsidRDefault="00543A4F">
            <w:pPr>
              <w:widowControl w:val="0"/>
              <w:spacing w:afterLines="50" w:after="120"/>
              <w:jc w:val="both"/>
              <w:rPr>
                <w:rFonts w:eastAsia="宋体"/>
                <w:i/>
                <w:kern w:val="2"/>
                <w:szCs w:val="20"/>
                <w:lang w:eastAsia="zh-CN"/>
              </w:rPr>
            </w:pPr>
            <w:r>
              <w:rPr>
                <w:rFonts w:eastAsia="宋体"/>
                <w:i/>
                <w:kern w:val="2"/>
                <w:szCs w:val="20"/>
                <w:lang w:eastAsia="zh-CN"/>
              </w:rPr>
              <w:t>Proposal 4: For the sub use case BM-Case1 and BM-Case2, study the following alternatives for AI/ML input:</w:t>
            </w:r>
          </w:p>
          <w:p w14:paraId="6E59AA6E" w14:textId="77777777" w:rsidR="000C6DF5" w:rsidRDefault="00543A4F">
            <w:pPr>
              <w:widowControl w:val="0"/>
              <w:numPr>
                <w:ilvl w:val="0"/>
                <w:numId w:val="16"/>
              </w:numPr>
              <w:spacing w:afterLines="50" w:after="120"/>
              <w:jc w:val="both"/>
              <w:rPr>
                <w:rFonts w:eastAsia="宋体"/>
                <w:i/>
                <w:kern w:val="2"/>
                <w:szCs w:val="20"/>
                <w:lang w:eastAsia="zh-CN"/>
              </w:rPr>
            </w:pPr>
            <w:r>
              <w:rPr>
                <w:rFonts w:eastAsia="宋体"/>
                <w:i/>
                <w:kern w:val="2"/>
                <w:szCs w:val="20"/>
                <w:lang w:eastAsia="zh-CN"/>
              </w:rPr>
              <w:t>Alt.1: Only L1-RSRP measurement based on Set B;</w:t>
            </w:r>
          </w:p>
          <w:p w14:paraId="00EC3CD2" w14:textId="77777777" w:rsidR="000C6DF5" w:rsidRDefault="00543A4F">
            <w:pPr>
              <w:widowControl w:val="0"/>
              <w:numPr>
                <w:ilvl w:val="0"/>
                <w:numId w:val="16"/>
              </w:numPr>
              <w:spacing w:afterLines="50" w:after="120"/>
              <w:jc w:val="both"/>
              <w:rPr>
                <w:rFonts w:eastAsia="宋体"/>
                <w:i/>
                <w:kern w:val="2"/>
                <w:szCs w:val="20"/>
                <w:lang w:eastAsia="zh-CN"/>
              </w:rPr>
            </w:pPr>
            <w:r>
              <w:rPr>
                <w:rFonts w:eastAsia="宋体"/>
                <w:i/>
                <w:kern w:val="2"/>
                <w:szCs w:val="20"/>
                <w:lang w:eastAsia="zh-CN"/>
              </w:rPr>
              <w:t>Alt.2: L1-RSRP measurement based on Set B and the corresponding DL Tx and/or Rx beam ID;</w:t>
            </w:r>
          </w:p>
          <w:p w14:paraId="01E5E556" w14:textId="77777777" w:rsidR="000C6DF5" w:rsidRDefault="00543A4F">
            <w:pPr>
              <w:widowControl w:val="0"/>
              <w:numPr>
                <w:ilvl w:val="0"/>
                <w:numId w:val="16"/>
              </w:numPr>
              <w:spacing w:afterLines="50" w:after="120"/>
              <w:jc w:val="both"/>
              <w:rPr>
                <w:rFonts w:eastAsia="宋体"/>
                <w:i/>
                <w:kern w:val="2"/>
                <w:szCs w:val="20"/>
                <w:lang w:eastAsia="zh-CN"/>
              </w:rPr>
            </w:pPr>
            <w:r>
              <w:rPr>
                <w:rFonts w:eastAsia="宋体"/>
                <w:i/>
                <w:kern w:val="2"/>
                <w:szCs w:val="20"/>
                <w:lang w:eastAsia="zh-CN"/>
              </w:rPr>
              <w:t>Alt.3: L1-RSRP measurement based on Set B and assistance information.</w:t>
            </w:r>
          </w:p>
          <w:p w14:paraId="6B9BCBB0" w14:textId="77777777" w:rsidR="000C6DF5" w:rsidRDefault="00543A4F">
            <w:pPr>
              <w:widowControl w:val="0"/>
              <w:numPr>
                <w:ilvl w:val="1"/>
                <w:numId w:val="36"/>
              </w:numPr>
              <w:spacing w:afterLines="50" w:after="120"/>
              <w:jc w:val="both"/>
              <w:rPr>
                <w:rFonts w:eastAsia="KaiTi"/>
                <w:i/>
                <w:kern w:val="2"/>
                <w:szCs w:val="20"/>
                <w:lang w:eastAsia="zh-CN"/>
              </w:rPr>
            </w:pPr>
            <w:r>
              <w:rPr>
                <w:rFonts w:eastAsia="KaiTi"/>
                <w:i/>
                <w:kern w:val="2"/>
                <w:szCs w:val="20"/>
                <w:lang w:eastAsia="zh-CN"/>
              </w:rPr>
              <w:t xml:space="preserve">Whether and how the assistance information can be used as model inputs should be discussed for </w:t>
            </w:r>
            <w:r>
              <w:rPr>
                <w:rFonts w:eastAsia="宋体"/>
                <w:i/>
                <w:kern w:val="2"/>
                <w:szCs w:val="20"/>
                <w:lang w:eastAsia="zh-CN"/>
              </w:rPr>
              <w:t>UE-sided model and NW-sided model, separately.</w:t>
            </w:r>
            <w:r>
              <w:rPr>
                <w:rFonts w:eastAsia="KaiTi"/>
                <w:i/>
                <w:kern w:val="2"/>
                <w:szCs w:val="20"/>
                <w:lang w:eastAsia="zh-CN"/>
              </w:rPr>
              <w:t xml:space="preserve"> </w:t>
            </w:r>
          </w:p>
        </w:tc>
      </w:tr>
      <w:tr w:rsidR="000C6DF5" w14:paraId="2612CA7E" w14:textId="77777777">
        <w:tc>
          <w:tcPr>
            <w:tcW w:w="1605" w:type="dxa"/>
            <w:vAlign w:val="center"/>
          </w:tcPr>
          <w:p w14:paraId="462C45BB" w14:textId="77777777" w:rsidR="000C6DF5" w:rsidRDefault="00543A4F">
            <w:pPr>
              <w:pStyle w:val="a1"/>
            </w:pPr>
            <w:r>
              <w:t>Sptreadtrum[9]</w:t>
            </w:r>
          </w:p>
        </w:tc>
        <w:tc>
          <w:tcPr>
            <w:tcW w:w="7457" w:type="dxa"/>
            <w:vAlign w:val="center"/>
          </w:tcPr>
          <w:p w14:paraId="2B7BF2CC" w14:textId="77777777" w:rsidR="000C6DF5" w:rsidRDefault="00543A4F">
            <w:p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rPr>
              <w:t xml:space="preserve">Proposal 2: </w:t>
            </w:r>
            <w:r>
              <w:rPr>
                <w:rFonts w:eastAsia="宋体"/>
                <w:i/>
                <w:color w:val="000000"/>
                <w:szCs w:val="20"/>
                <w:lang w:eastAsia="zh-CN"/>
              </w:rPr>
              <w:t>For the AI/ML model input of BM-Case 1,</w:t>
            </w:r>
          </w:p>
          <w:p w14:paraId="4D1E4A1C" w14:textId="77777777" w:rsidR="000C6DF5" w:rsidRDefault="00543A4F">
            <w:pPr>
              <w:numPr>
                <w:ilvl w:val="0"/>
                <w:numId w:val="37"/>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lang w:eastAsia="zh-CN"/>
              </w:rPr>
              <w:t>Alt 1 and Alt 4 should be studied with priority.</w:t>
            </w:r>
          </w:p>
          <w:p w14:paraId="1E0DF163" w14:textId="77777777" w:rsidR="000C6DF5" w:rsidRDefault="00543A4F">
            <w:pPr>
              <w:numPr>
                <w:ilvl w:val="0"/>
                <w:numId w:val="38"/>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rPr>
              <w:t>Whether to choose Alt 1 or Alt 4 needs further discussion according to the beam pattern selection.</w:t>
            </w:r>
          </w:p>
          <w:p w14:paraId="17F214F2" w14:textId="77777777" w:rsidR="000C6DF5" w:rsidRDefault="00543A4F">
            <w:pPr>
              <w:numPr>
                <w:ilvl w:val="1"/>
                <w:numId w:val="38"/>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lang w:val="en-GB"/>
              </w:rPr>
              <w:t>If Set B is fixed</w:t>
            </w:r>
            <w:r>
              <w:rPr>
                <w:rFonts w:eastAsia="宋体"/>
                <w:i/>
                <w:color w:val="000000"/>
                <w:szCs w:val="20"/>
              </w:rPr>
              <w:t>, Alt 1 will be selected;</w:t>
            </w:r>
          </w:p>
          <w:p w14:paraId="3D1A414F" w14:textId="77777777" w:rsidR="000C6DF5" w:rsidRDefault="00543A4F">
            <w:pPr>
              <w:numPr>
                <w:ilvl w:val="1"/>
                <w:numId w:val="38"/>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lang w:val="en-GB"/>
              </w:rPr>
              <w:t>If Set B is variable</w:t>
            </w:r>
            <w:r>
              <w:rPr>
                <w:rFonts w:eastAsia="宋体"/>
                <w:i/>
                <w:color w:val="000000"/>
                <w:szCs w:val="20"/>
              </w:rPr>
              <w:t>, Alt 4 will be selected.</w:t>
            </w:r>
          </w:p>
          <w:p w14:paraId="334852C9" w14:textId="77777777" w:rsidR="000C6DF5" w:rsidRDefault="00543A4F">
            <w:pPr>
              <w:numPr>
                <w:ilvl w:val="0"/>
                <w:numId w:val="39"/>
              </w:numPr>
              <w:autoSpaceDE w:val="0"/>
              <w:autoSpaceDN w:val="0"/>
              <w:adjustRightInd w:val="0"/>
              <w:snapToGrid w:val="0"/>
              <w:spacing w:before="60" w:after="60" w:line="300" w:lineRule="auto"/>
              <w:jc w:val="both"/>
              <w:rPr>
                <w:rFonts w:eastAsia="宋体"/>
                <w:i/>
                <w:color w:val="000000"/>
                <w:szCs w:val="20"/>
              </w:rPr>
            </w:pPr>
            <w:r>
              <w:rPr>
                <w:rFonts w:eastAsia="宋体"/>
                <w:i/>
                <w:szCs w:val="20"/>
              </w:rPr>
              <w:t>For the corresponding DL Tx and/or Rx beam ID in Alt 4, it should be input in AI model explicitly.</w:t>
            </w:r>
          </w:p>
          <w:p w14:paraId="789CAFC0" w14:textId="77777777" w:rsidR="000C6DF5" w:rsidRDefault="00543A4F">
            <w:pPr>
              <w:numPr>
                <w:ilvl w:val="0"/>
                <w:numId w:val="37"/>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lang w:eastAsia="zh-CN"/>
              </w:rPr>
              <w:t>Alt 2 should be clarified which assistance information can be used as AI model input.</w:t>
            </w:r>
          </w:p>
          <w:p w14:paraId="2E0F4493" w14:textId="77777777" w:rsidR="000C6DF5" w:rsidRDefault="00543A4F">
            <w:p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rPr>
              <w:t xml:space="preserve">Proposal 3: </w:t>
            </w:r>
            <w:r>
              <w:rPr>
                <w:rFonts w:eastAsia="宋体"/>
                <w:i/>
                <w:color w:val="000000"/>
                <w:szCs w:val="20"/>
                <w:lang w:eastAsia="zh-CN"/>
              </w:rPr>
              <w:t>For the AI/ML model input of BM-Case 2,</w:t>
            </w:r>
          </w:p>
          <w:p w14:paraId="1AC67D91" w14:textId="77777777" w:rsidR="000C6DF5" w:rsidRDefault="00543A4F">
            <w:pPr>
              <w:numPr>
                <w:ilvl w:val="0"/>
                <w:numId w:val="37"/>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lang w:eastAsia="zh-CN"/>
              </w:rPr>
              <w:t>Alt 1 and Alt 3 should be studied with priority.</w:t>
            </w:r>
          </w:p>
          <w:p w14:paraId="4BCBE610" w14:textId="77777777" w:rsidR="000C6DF5" w:rsidRDefault="00543A4F">
            <w:pPr>
              <w:numPr>
                <w:ilvl w:val="0"/>
                <w:numId w:val="38"/>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rPr>
              <w:t>Whether to choose Alt 1 or Alt 3 needs further discussion according to the beam pattern selection.</w:t>
            </w:r>
          </w:p>
          <w:p w14:paraId="6845CB1A" w14:textId="77777777" w:rsidR="000C6DF5" w:rsidRDefault="00543A4F">
            <w:pPr>
              <w:numPr>
                <w:ilvl w:val="1"/>
                <w:numId w:val="38"/>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lang w:val="en-GB"/>
              </w:rPr>
              <w:t>If Set B is fixed</w:t>
            </w:r>
            <w:r>
              <w:rPr>
                <w:rFonts w:eastAsia="宋体"/>
                <w:i/>
                <w:color w:val="000000"/>
                <w:szCs w:val="20"/>
              </w:rPr>
              <w:t>, Alt 1 will be selected;</w:t>
            </w:r>
          </w:p>
          <w:p w14:paraId="588D95BC" w14:textId="77777777" w:rsidR="000C6DF5" w:rsidRDefault="00543A4F">
            <w:pPr>
              <w:numPr>
                <w:ilvl w:val="1"/>
                <w:numId w:val="38"/>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lang w:val="en-GB"/>
              </w:rPr>
              <w:t>If Set B is variable</w:t>
            </w:r>
            <w:r>
              <w:rPr>
                <w:rFonts w:eastAsia="宋体"/>
                <w:i/>
                <w:color w:val="000000"/>
                <w:szCs w:val="20"/>
              </w:rPr>
              <w:t>, Alt 3 will be selected.</w:t>
            </w:r>
          </w:p>
          <w:p w14:paraId="4AB63FB6" w14:textId="77777777" w:rsidR="000C6DF5" w:rsidRDefault="00543A4F">
            <w:pPr>
              <w:numPr>
                <w:ilvl w:val="0"/>
                <w:numId w:val="39"/>
              </w:numPr>
              <w:autoSpaceDE w:val="0"/>
              <w:autoSpaceDN w:val="0"/>
              <w:adjustRightInd w:val="0"/>
              <w:snapToGrid w:val="0"/>
              <w:spacing w:before="60" w:after="60" w:line="300" w:lineRule="auto"/>
              <w:jc w:val="both"/>
              <w:rPr>
                <w:rFonts w:eastAsia="宋体"/>
                <w:i/>
                <w:color w:val="000000"/>
                <w:szCs w:val="20"/>
              </w:rPr>
            </w:pPr>
            <w:r>
              <w:rPr>
                <w:rFonts w:eastAsia="宋体"/>
                <w:i/>
                <w:szCs w:val="20"/>
              </w:rPr>
              <w:t>For the corresponding DL Tx and/or Rx beam ID in Alt 3, it should be input in AI model explicitly.</w:t>
            </w:r>
          </w:p>
          <w:p w14:paraId="4CB710F8" w14:textId="77777777" w:rsidR="000C6DF5" w:rsidRDefault="00543A4F">
            <w:pPr>
              <w:numPr>
                <w:ilvl w:val="0"/>
                <w:numId w:val="37"/>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lang w:eastAsia="zh-CN"/>
              </w:rPr>
              <w:t>Alt 2 should be clarified which assistance information can be used as AI model input.</w:t>
            </w:r>
          </w:p>
        </w:tc>
      </w:tr>
      <w:tr w:rsidR="000C6DF5" w14:paraId="3D2A4617" w14:textId="77777777">
        <w:tc>
          <w:tcPr>
            <w:tcW w:w="1605" w:type="dxa"/>
            <w:vAlign w:val="center"/>
          </w:tcPr>
          <w:p w14:paraId="39EF19CB" w14:textId="77777777" w:rsidR="000C6DF5" w:rsidRDefault="00543A4F">
            <w:pPr>
              <w:pStyle w:val="a1"/>
            </w:pPr>
            <w:r>
              <w:lastRenderedPageBreak/>
              <w:t>IDC[11]</w:t>
            </w:r>
          </w:p>
        </w:tc>
        <w:tc>
          <w:tcPr>
            <w:tcW w:w="7457" w:type="dxa"/>
            <w:vAlign w:val="center"/>
          </w:tcPr>
          <w:p w14:paraId="24BD484E" w14:textId="77777777" w:rsidR="000C6DF5" w:rsidRDefault="00543A4F">
            <w:pPr>
              <w:spacing w:after="160" w:line="276" w:lineRule="auto"/>
              <w:jc w:val="both"/>
              <w:rPr>
                <w:rFonts w:eastAsia="MS Mincho"/>
                <w:i/>
                <w:iCs/>
                <w:szCs w:val="20"/>
                <w:lang w:val="en-GB" w:eastAsia="zh-CN"/>
              </w:rPr>
            </w:pPr>
            <w:r>
              <w:rPr>
                <w:rFonts w:eastAsia="MS Mincho"/>
                <w:bCs/>
                <w:i/>
                <w:iCs/>
                <w:szCs w:val="20"/>
                <w:lang w:eastAsia="zh-CN"/>
              </w:rPr>
              <w:t>Observation 8:</w:t>
            </w:r>
            <w:r>
              <w:rPr>
                <w:rFonts w:eastAsia="MS Mincho"/>
                <w:i/>
                <w:iCs/>
                <w:szCs w:val="20"/>
                <w:lang w:eastAsia="zh-CN"/>
              </w:rPr>
              <w:t xml:space="preserve"> </w:t>
            </w:r>
            <w:r>
              <w:rPr>
                <w:rFonts w:eastAsia="MS Mincho"/>
                <w:i/>
                <w:iCs/>
                <w:szCs w:val="20"/>
                <w:lang w:val="en-GB" w:eastAsia="zh-CN"/>
              </w:rPr>
              <w:t>‘Only L1-RSRP measurement based on Set B’ is not clear enough as the alternative does not provide any beam related information.</w:t>
            </w:r>
          </w:p>
          <w:p w14:paraId="0C8B9DB9" w14:textId="77777777" w:rsidR="000C6DF5" w:rsidRDefault="00543A4F">
            <w:pPr>
              <w:numPr>
                <w:ilvl w:val="0"/>
                <w:numId w:val="40"/>
              </w:numPr>
              <w:spacing w:after="160" w:line="276" w:lineRule="auto"/>
              <w:jc w:val="both"/>
              <w:rPr>
                <w:rFonts w:eastAsia="Calibri"/>
                <w:i/>
                <w:iCs/>
                <w:szCs w:val="20"/>
                <w:lang w:val="en-GB" w:eastAsia="zh-CN"/>
              </w:rPr>
            </w:pPr>
            <w:r>
              <w:rPr>
                <w:rFonts w:eastAsia="Calibri"/>
                <w:i/>
                <w:iCs/>
                <w:szCs w:val="20"/>
                <w:lang w:val="en-GB" w:eastAsia="zh-CN"/>
              </w:rPr>
              <w:t>If ‘Only L1-RSRP measurement based on Set B’ means that L1-RSRP measurements are provided in a fixed order, in our view, the input is not ‘Only L1-RSRP measurement based on Set B’.</w:t>
            </w:r>
          </w:p>
          <w:p w14:paraId="632E7D53" w14:textId="77777777" w:rsidR="000C6DF5" w:rsidRDefault="00543A4F">
            <w:pPr>
              <w:numPr>
                <w:ilvl w:val="0"/>
                <w:numId w:val="40"/>
              </w:numPr>
              <w:spacing w:after="160" w:line="276" w:lineRule="auto"/>
              <w:jc w:val="both"/>
              <w:rPr>
                <w:rFonts w:eastAsia="Calibri"/>
                <w:i/>
                <w:iCs/>
                <w:szCs w:val="20"/>
                <w:lang w:val="en-GB" w:eastAsia="zh-CN"/>
              </w:rPr>
            </w:pPr>
            <w:r>
              <w:rPr>
                <w:rFonts w:eastAsia="Calibri"/>
                <w:i/>
                <w:iCs/>
                <w:szCs w:val="20"/>
                <w:lang w:val="en-GB" w:eastAsia="zh-CN"/>
              </w:rPr>
              <w:t>Reporting L1-RSRP measurements in a fixed order is indicating L1-RSRP measurement with implicit beam related information.</w:t>
            </w:r>
          </w:p>
          <w:p w14:paraId="098ABF0F" w14:textId="77777777" w:rsidR="000C6DF5" w:rsidRDefault="00543A4F">
            <w:pPr>
              <w:spacing w:after="160" w:line="259" w:lineRule="auto"/>
              <w:jc w:val="both"/>
              <w:rPr>
                <w:rFonts w:eastAsia="MS Mincho"/>
                <w:i/>
                <w:iCs/>
                <w:szCs w:val="20"/>
                <w:lang w:eastAsia="zh-CN"/>
              </w:rPr>
            </w:pPr>
            <w:r>
              <w:rPr>
                <w:rFonts w:eastAsia="MS Mincho"/>
                <w:bCs/>
                <w:i/>
                <w:iCs/>
                <w:szCs w:val="20"/>
                <w:lang w:eastAsia="zh-CN"/>
              </w:rPr>
              <w:t>Proposal 6:</w:t>
            </w:r>
            <w:r>
              <w:rPr>
                <w:rFonts w:eastAsia="MS Mincho"/>
                <w:i/>
                <w:iCs/>
                <w:szCs w:val="20"/>
                <w:lang w:eastAsia="zh-CN"/>
              </w:rPr>
              <w:t xml:space="preserve"> Companies supporting the alternative should provide more details for predicting L1-RSRP values without any beam information.</w:t>
            </w:r>
          </w:p>
          <w:p w14:paraId="2AD05720" w14:textId="77777777" w:rsidR="000C6DF5" w:rsidRDefault="00543A4F">
            <w:pPr>
              <w:spacing w:after="160" w:line="276" w:lineRule="auto"/>
              <w:jc w:val="both"/>
              <w:rPr>
                <w:rFonts w:eastAsia="MS Mincho"/>
                <w:i/>
                <w:iCs/>
                <w:szCs w:val="20"/>
                <w:lang w:val="en-GB" w:eastAsia="zh-CN"/>
              </w:rPr>
            </w:pPr>
            <w:r>
              <w:rPr>
                <w:rFonts w:eastAsia="MS Mincho"/>
                <w:bCs/>
                <w:i/>
                <w:iCs/>
                <w:szCs w:val="20"/>
                <w:lang w:eastAsia="zh-CN"/>
              </w:rPr>
              <w:t>Observation 9:</w:t>
            </w:r>
            <w:r>
              <w:rPr>
                <w:rFonts w:eastAsia="MS Mincho"/>
                <w:i/>
                <w:iCs/>
                <w:szCs w:val="20"/>
                <w:lang w:eastAsia="zh-CN"/>
              </w:rPr>
              <w:t xml:space="preserve"> </w:t>
            </w:r>
            <w:r>
              <w:rPr>
                <w:rFonts w:eastAsia="MS Mincho"/>
                <w:i/>
                <w:iCs/>
                <w:szCs w:val="20"/>
                <w:lang w:val="en-GB" w:eastAsia="zh-CN"/>
              </w:rPr>
              <w:t>‘L1-RSRP measurement based on Set B and the corresponding DL Tx and/or Rx beam ID’ can be a baseline option as AI/ML model can predict RSRP measurements with Tx and Rx beam IDs which are not provided.</w:t>
            </w:r>
          </w:p>
          <w:p w14:paraId="15AB34B4" w14:textId="77777777" w:rsidR="000C6DF5" w:rsidRDefault="00543A4F">
            <w:pPr>
              <w:spacing w:after="160" w:line="259" w:lineRule="auto"/>
              <w:jc w:val="both"/>
              <w:rPr>
                <w:rFonts w:eastAsia="MS Mincho"/>
                <w:i/>
                <w:iCs/>
                <w:szCs w:val="20"/>
                <w:lang w:eastAsia="zh-CN"/>
              </w:rPr>
            </w:pPr>
            <w:r>
              <w:rPr>
                <w:rFonts w:eastAsia="MS Mincho"/>
                <w:bCs/>
                <w:i/>
                <w:iCs/>
                <w:szCs w:val="20"/>
                <w:lang w:eastAsia="zh-CN"/>
              </w:rPr>
              <w:t>Proposal 7:</w:t>
            </w:r>
            <w:r>
              <w:rPr>
                <w:rFonts w:eastAsia="MS Mincho"/>
                <w:i/>
                <w:iCs/>
                <w:szCs w:val="20"/>
                <w:lang w:eastAsia="zh-CN"/>
              </w:rPr>
              <w:t xml:space="preserve"> Support ‘L1-RSRP measurement based on Set B and the corresponding DL Tx and/or Rx beam ID’ as a baseline.</w:t>
            </w:r>
          </w:p>
          <w:p w14:paraId="64119B34" w14:textId="77777777" w:rsidR="000C6DF5" w:rsidRDefault="00543A4F">
            <w:pPr>
              <w:spacing w:after="160" w:line="259" w:lineRule="auto"/>
              <w:jc w:val="both"/>
              <w:rPr>
                <w:rFonts w:eastAsia="MS Mincho"/>
                <w:i/>
                <w:iCs/>
                <w:szCs w:val="20"/>
                <w:lang w:eastAsia="zh-CN"/>
              </w:rPr>
            </w:pPr>
            <w:r>
              <w:rPr>
                <w:rFonts w:eastAsia="MS Mincho"/>
                <w:bCs/>
                <w:i/>
                <w:iCs/>
                <w:szCs w:val="20"/>
                <w:lang w:eastAsia="zh-CN"/>
              </w:rPr>
              <w:t>Proposal 8:</w:t>
            </w:r>
            <w:r>
              <w:rPr>
                <w:rFonts w:eastAsia="MS Mincho"/>
                <w:i/>
                <w:iCs/>
                <w:szCs w:val="20"/>
                <w:lang w:eastAsia="zh-CN"/>
              </w:rPr>
              <w:t xml:space="preserve"> Additional information such as TRP IDs and Panels IDs should be considered.</w:t>
            </w:r>
          </w:p>
          <w:p w14:paraId="127C147A" w14:textId="77777777" w:rsidR="000C6DF5" w:rsidRDefault="00543A4F">
            <w:pPr>
              <w:spacing w:after="160" w:line="259" w:lineRule="auto"/>
              <w:jc w:val="both"/>
              <w:rPr>
                <w:rFonts w:eastAsia="MS Mincho"/>
                <w:i/>
                <w:iCs/>
                <w:szCs w:val="20"/>
                <w:lang w:eastAsia="zh-CN"/>
              </w:rPr>
            </w:pPr>
            <w:r>
              <w:rPr>
                <w:rFonts w:eastAsia="MS Mincho"/>
                <w:bCs/>
                <w:i/>
                <w:iCs/>
                <w:szCs w:val="20"/>
                <w:lang w:eastAsia="zh-CN"/>
              </w:rPr>
              <w:t>Proposal 9:</w:t>
            </w:r>
            <w:r>
              <w:rPr>
                <w:rFonts w:eastAsia="MS Mincho"/>
                <w:i/>
                <w:iCs/>
                <w:szCs w:val="20"/>
                <w:lang w:eastAsia="zh-CN"/>
              </w:rPr>
              <w:t xml:space="preserve"> ‘CIR based on Set B’ can be considered as an alternative only for beam management based on FR1 information.</w:t>
            </w:r>
          </w:p>
        </w:tc>
      </w:tr>
      <w:tr w:rsidR="000C6DF5" w14:paraId="44062B9E" w14:textId="77777777">
        <w:tc>
          <w:tcPr>
            <w:tcW w:w="1605" w:type="dxa"/>
            <w:vAlign w:val="center"/>
          </w:tcPr>
          <w:p w14:paraId="19CFBBEC" w14:textId="77777777" w:rsidR="000C6DF5" w:rsidRDefault="00543A4F">
            <w:pPr>
              <w:pStyle w:val="a1"/>
            </w:pPr>
            <w:r>
              <w:t>Xiaomi[12]</w:t>
            </w:r>
          </w:p>
        </w:tc>
        <w:tc>
          <w:tcPr>
            <w:tcW w:w="7457" w:type="dxa"/>
            <w:vAlign w:val="center"/>
          </w:tcPr>
          <w:p w14:paraId="5168FEDC" w14:textId="77777777" w:rsidR="000C6DF5" w:rsidRDefault="00543A4F">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3: Support L1-RSRP and beam (pair) ID as AI/ML model input with high priority for variable set B.</w:t>
            </w:r>
          </w:p>
        </w:tc>
      </w:tr>
      <w:tr w:rsidR="000C6DF5" w14:paraId="6BDB4A9B" w14:textId="77777777">
        <w:tc>
          <w:tcPr>
            <w:tcW w:w="1605" w:type="dxa"/>
            <w:vAlign w:val="center"/>
          </w:tcPr>
          <w:p w14:paraId="3BC4233E" w14:textId="77777777" w:rsidR="000C6DF5" w:rsidRDefault="00543A4F">
            <w:pPr>
              <w:pStyle w:val="a1"/>
            </w:pPr>
            <w:r>
              <w:t>OPPO[14]</w:t>
            </w:r>
          </w:p>
        </w:tc>
        <w:tc>
          <w:tcPr>
            <w:tcW w:w="7457" w:type="dxa"/>
            <w:vAlign w:val="center"/>
          </w:tcPr>
          <w:p w14:paraId="6E88C901" w14:textId="77777777" w:rsidR="000C6DF5" w:rsidRDefault="00543A4F">
            <w:pPr>
              <w:pStyle w:val="a1"/>
              <w:rPr>
                <w:i/>
                <w:iCs/>
                <w:szCs w:val="20"/>
              </w:rPr>
            </w:pPr>
            <w:r>
              <w:rPr>
                <w:i/>
                <w:iCs/>
                <w:szCs w:val="20"/>
              </w:rPr>
              <w:t>Proposal 6: For BM-Case1 and BM-Case2, at least support Tx-Rx beam pair prediction (Alt.3) as the key feature of representative sub use cases.</w:t>
            </w:r>
          </w:p>
          <w:p w14:paraId="10941025" w14:textId="77777777" w:rsidR="000C6DF5" w:rsidRDefault="00543A4F">
            <w:pPr>
              <w:pStyle w:val="a1"/>
              <w:rPr>
                <w:i/>
                <w:iCs/>
                <w:szCs w:val="20"/>
              </w:rPr>
            </w:pPr>
            <w:r>
              <w:rPr>
                <w:i/>
                <w:iCs/>
                <w:szCs w:val="20"/>
              </w:rPr>
              <w:t>Proposal 7: The input of AI/ML model for beam prediction are element-wise sensitive, therefore the L1-RSRPs of Tx and/or Rx beams in Set B should be input in proper order.</w:t>
            </w:r>
          </w:p>
          <w:p w14:paraId="1B3C1AC2" w14:textId="77777777" w:rsidR="000C6DF5" w:rsidRDefault="00543A4F">
            <w:pPr>
              <w:pStyle w:val="a1"/>
              <w:rPr>
                <w:i/>
                <w:iCs/>
                <w:szCs w:val="20"/>
              </w:rPr>
            </w:pPr>
            <w:r>
              <w:rPr>
                <w:i/>
                <w:iCs/>
                <w:szCs w:val="20"/>
              </w:rPr>
              <w:t>Proposal 8: For BM-Case1 and BM-Case2, suggest to adopt L1-RSRP measurement based on Set B as input of AI/ML model.</w:t>
            </w:r>
          </w:p>
        </w:tc>
      </w:tr>
      <w:tr w:rsidR="000C6DF5" w14:paraId="1F0155E1" w14:textId="77777777">
        <w:tc>
          <w:tcPr>
            <w:tcW w:w="1605" w:type="dxa"/>
            <w:vAlign w:val="center"/>
          </w:tcPr>
          <w:p w14:paraId="56CA1D1C" w14:textId="77777777" w:rsidR="000C6DF5" w:rsidRDefault="00543A4F">
            <w:pPr>
              <w:pStyle w:val="a1"/>
            </w:pPr>
            <w:r>
              <w:t>CT[16]</w:t>
            </w:r>
          </w:p>
        </w:tc>
        <w:tc>
          <w:tcPr>
            <w:tcW w:w="7457" w:type="dxa"/>
            <w:vAlign w:val="center"/>
          </w:tcPr>
          <w:p w14:paraId="22CB9E4E" w14:textId="77777777" w:rsidR="000C6DF5" w:rsidRDefault="00543A4F">
            <w:pPr>
              <w:pStyle w:val="a1"/>
              <w:rPr>
                <w:i/>
                <w:iCs/>
                <w:szCs w:val="20"/>
              </w:rPr>
            </w:pPr>
            <w:r>
              <w:rPr>
                <w:i/>
                <w:iCs/>
                <w:szCs w:val="20"/>
              </w:rPr>
              <w:t>Observation 1: How to guarantee the quality of assistance information is a critical step for the conduction of Alt. 2.</w:t>
            </w:r>
          </w:p>
          <w:p w14:paraId="7884D5B9" w14:textId="77777777" w:rsidR="000C6DF5" w:rsidRDefault="00543A4F">
            <w:pPr>
              <w:pStyle w:val="a1"/>
              <w:rPr>
                <w:i/>
                <w:iCs/>
                <w:szCs w:val="20"/>
              </w:rPr>
            </w:pPr>
            <w:r>
              <w:rPr>
                <w:i/>
                <w:iCs/>
                <w:szCs w:val="20"/>
              </w:rPr>
              <w:t>Observation 2: The choice of assistance information including number and type should be well balanced so as to obtain an adequate trade-off between prediction performance and overhead.</w:t>
            </w:r>
          </w:p>
          <w:p w14:paraId="1B080DAD" w14:textId="77777777" w:rsidR="000C6DF5" w:rsidRDefault="00543A4F">
            <w:pPr>
              <w:pStyle w:val="a1"/>
              <w:rPr>
                <w:i/>
                <w:iCs/>
                <w:szCs w:val="20"/>
              </w:rPr>
            </w:pPr>
            <w:r>
              <w:rPr>
                <w:i/>
                <w:iCs/>
                <w:szCs w:val="20"/>
              </w:rPr>
              <w:t>Proposal 4: For BM-Case1 and BM-Case2, suggest to give priority to only L1-RSRP measurement based on Set B. L1-RSRP measurement based on Set B and the corresponding DL Tx and/or Rx beam ID can be as a supplement for input when random patterns are selected.</w:t>
            </w:r>
          </w:p>
        </w:tc>
      </w:tr>
      <w:tr w:rsidR="000C6DF5" w14:paraId="6AAF68E4" w14:textId="77777777">
        <w:tc>
          <w:tcPr>
            <w:tcW w:w="1605" w:type="dxa"/>
            <w:vAlign w:val="center"/>
          </w:tcPr>
          <w:p w14:paraId="11485CC7" w14:textId="77777777" w:rsidR="000C6DF5" w:rsidRDefault="00543A4F">
            <w:pPr>
              <w:pStyle w:val="a1"/>
            </w:pPr>
            <w:r>
              <w:t>Sony[19]</w:t>
            </w:r>
          </w:p>
        </w:tc>
        <w:tc>
          <w:tcPr>
            <w:tcW w:w="7457" w:type="dxa"/>
            <w:vAlign w:val="center"/>
          </w:tcPr>
          <w:p w14:paraId="201BEF13" w14:textId="77777777" w:rsidR="000C6DF5" w:rsidRDefault="00543A4F">
            <w:pPr>
              <w:pStyle w:val="a1"/>
              <w:rPr>
                <w:i/>
                <w:iCs/>
                <w:szCs w:val="20"/>
                <w:lang w:val="en-GB"/>
              </w:rPr>
            </w:pPr>
            <w:r>
              <w:rPr>
                <w:i/>
                <w:iCs/>
                <w:szCs w:val="20"/>
                <w:lang w:val="en-GB"/>
              </w:rPr>
              <w:t>Proposal 2</w:t>
            </w:r>
            <w:r>
              <w:rPr>
                <w:i/>
                <w:iCs/>
                <w:szCs w:val="20"/>
                <w:lang w:val="en-GB"/>
              </w:rPr>
              <w:tab/>
              <w:t>: Support Set A and Set B in different frequency bandwidth and channel observation as the input of AI/ML model (e.g., channel information matrix by estimating, CIR, etc).</w:t>
            </w:r>
          </w:p>
        </w:tc>
      </w:tr>
      <w:tr w:rsidR="000C6DF5" w14:paraId="7D227C55" w14:textId="77777777">
        <w:tc>
          <w:tcPr>
            <w:tcW w:w="1605" w:type="dxa"/>
            <w:vAlign w:val="center"/>
          </w:tcPr>
          <w:p w14:paraId="6657ED7C" w14:textId="77777777" w:rsidR="000C6DF5" w:rsidRDefault="00543A4F">
            <w:pPr>
              <w:pStyle w:val="a1"/>
            </w:pPr>
            <w:r>
              <w:t>NVIDIA[21]</w:t>
            </w:r>
          </w:p>
        </w:tc>
        <w:tc>
          <w:tcPr>
            <w:tcW w:w="7457" w:type="dxa"/>
            <w:vAlign w:val="center"/>
          </w:tcPr>
          <w:p w14:paraId="563E9526" w14:textId="77777777" w:rsidR="000C6DF5" w:rsidRDefault="00543A4F">
            <w:pPr>
              <w:pStyle w:val="a1"/>
              <w:rPr>
                <w:i/>
                <w:iCs/>
                <w:szCs w:val="20"/>
              </w:rPr>
            </w:pPr>
            <w:r>
              <w:rPr>
                <w:i/>
                <w:iCs/>
                <w:szCs w:val="20"/>
              </w:rPr>
              <w:t>Observation 2: Evaluation results show that by using L1-RSRP measurement based on Set B of beams, the AI/ML-based algorithm can achieve performance comparable to that of exhaustive beam search in Set A of beams.</w:t>
            </w:r>
          </w:p>
          <w:p w14:paraId="39ECAA3F" w14:textId="77777777" w:rsidR="000C6DF5" w:rsidRDefault="00543A4F">
            <w:pPr>
              <w:pStyle w:val="a1"/>
              <w:rPr>
                <w:i/>
                <w:iCs/>
                <w:szCs w:val="20"/>
              </w:rPr>
            </w:pPr>
            <w:r>
              <w:rPr>
                <w:i/>
                <w:iCs/>
                <w:szCs w:val="20"/>
              </w:rPr>
              <w:t>Proposal 4: For BM-Case 1, at least support L1-RSRP measurement based on Set B of beams as AI/ML model input.</w:t>
            </w:r>
          </w:p>
          <w:p w14:paraId="474C0BC0" w14:textId="77777777" w:rsidR="000C6DF5" w:rsidRDefault="00543A4F">
            <w:pPr>
              <w:pStyle w:val="a1"/>
              <w:rPr>
                <w:i/>
                <w:iCs/>
                <w:szCs w:val="20"/>
                <w:lang w:val="en-GB"/>
              </w:rPr>
            </w:pPr>
            <w:r>
              <w:rPr>
                <w:i/>
                <w:iCs/>
                <w:szCs w:val="20"/>
                <w:lang w:val="en-GB"/>
              </w:rPr>
              <w:t>Observation 3: Evaluation results show that by using historical optimal index, the AI/ML-based algorithm can satisfactorily yield optimal beam index prediction for future time instances.</w:t>
            </w:r>
          </w:p>
          <w:p w14:paraId="4B6BAEEC" w14:textId="77777777" w:rsidR="000C6DF5" w:rsidRDefault="00543A4F">
            <w:pPr>
              <w:pStyle w:val="a1"/>
              <w:rPr>
                <w:i/>
                <w:iCs/>
                <w:szCs w:val="20"/>
                <w:lang w:val="en-GB"/>
              </w:rPr>
            </w:pPr>
            <w:r>
              <w:rPr>
                <w:i/>
                <w:iCs/>
                <w:szCs w:val="20"/>
                <w:lang w:val="en-GB"/>
              </w:rPr>
              <w:lastRenderedPageBreak/>
              <w:t>Proposal 6: For BM-Case 2 (temporal DL beam prediction), at least support using historical optimal beam index based on Set B of beams as AI/ML model input.</w:t>
            </w:r>
          </w:p>
        </w:tc>
      </w:tr>
      <w:tr w:rsidR="000C6DF5" w14:paraId="05A0E6B0" w14:textId="77777777">
        <w:tc>
          <w:tcPr>
            <w:tcW w:w="1605" w:type="dxa"/>
            <w:vAlign w:val="center"/>
          </w:tcPr>
          <w:p w14:paraId="2F08B899" w14:textId="77777777" w:rsidR="000C6DF5" w:rsidRDefault="00543A4F">
            <w:pPr>
              <w:pStyle w:val="a1"/>
            </w:pPr>
            <w:r>
              <w:lastRenderedPageBreak/>
              <w:t>LG[24]</w:t>
            </w:r>
          </w:p>
        </w:tc>
        <w:tc>
          <w:tcPr>
            <w:tcW w:w="7457" w:type="dxa"/>
            <w:vAlign w:val="center"/>
          </w:tcPr>
          <w:p w14:paraId="7C9E98D3" w14:textId="77777777" w:rsidR="000C6DF5" w:rsidRDefault="00543A4F">
            <w:pPr>
              <w:spacing w:after="120"/>
              <w:rPr>
                <w:i/>
                <w:iCs/>
                <w:szCs w:val="20"/>
              </w:rPr>
            </w:pPr>
            <w:r>
              <w:rPr>
                <w:i/>
                <w:iCs/>
                <w:szCs w:val="20"/>
              </w:rPr>
              <w:t>Proposal #1: For the UE AI/ML input, Alt2 can be considered. For the assist information for input, output, training, and inference, relation between Set A beams and Set B beams should be provided to UE. In this regard, Set A beams can be represented as a linear combination of Set B beams or Set A/B beams can be represented on a 2D/3D coordinate.</w:t>
            </w:r>
          </w:p>
          <w:p w14:paraId="6B59CF49" w14:textId="77777777" w:rsidR="000C6DF5" w:rsidRDefault="00543A4F">
            <w:pPr>
              <w:spacing w:after="120"/>
              <w:rPr>
                <w:i/>
                <w:iCs/>
                <w:szCs w:val="20"/>
              </w:rPr>
            </w:pPr>
            <w:r>
              <w:rPr>
                <w:i/>
                <w:iCs/>
                <w:szCs w:val="20"/>
              </w:rPr>
              <w:t>Proposal #2: It should be assumed that measurements of Set A beams are not available or is available but can be outdated at UE side, and UE is not expected to manage a good Rx beam for each of the Set A beams.</w:t>
            </w:r>
          </w:p>
          <w:p w14:paraId="6F720E71" w14:textId="77777777" w:rsidR="000C6DF5" w:rsidRDefault="00543A4F">
            <w:pPr>
              <w:spacing w:after="120"/>
              <w:rPr>
                <w:i/>
                <w:iCs/>
                <w:szCs w:val="20"/>
              </w:rPr>
            </w:pPr>
            <w:r>
              <w:rPr>
                <w:i/>
                <w:iCs/>
                <w:szCs w:val="20"/>
              </w:rPr>
              <w:t>Proposal #3: Consider UE assistance/reporting for determining Set A, e.g. UE to report preferred Set A among candidate beams of Set A.</w:t>
            </w:r>
          </w:p>
        </w:tc>
      </w:tr>
      <w:tr w:rsidR="000C6DF5" w14:paraId="4BA6B508" w14:textId="77777777">
        <w:tc>
          <w:tcPr>
            <w:tcW w:w="1605" w:type="dxa"/>
            <w:vAlign w:val="center"/>
          </w:tcPr>
          <w:p w14:paraId="08BE9521" w14:textId="77777777" w:rsidR="000C6DF5" w:rsidRDefault="00543A4F">
            <w:pPr>
              <w:pStyle w:val="a1"/>
            </w:pPr>
            <w:r>
              <w:t>KT[29]</w:t>
            </w:r>
          </w:p>
        </w:tc>
        <w:tc>
          <w:tcPr>
            <w:tcW w:w="7457" w:type="dxa"/>
            <w:vAlign w:val="center"/>
          </w:tcPr>
          <w:p w14:paraId="126BC664" w14:textId="77777777" w:rsidR="000C6DF5" w:rsidRDefault="00543A4F">
            <w:pPr>
              <w:pStyle w:val="a1"/>
              <w:rPr>
                <w:i/>
                <w:iCs/>
                <w:szCs w:val="20"/>
              </w:rPr>
            </w:pPr>
            <w:r>
              <w:rPr>
                <w:i/>
                <w:iCs/>
                <w:szCs w:val="20"/>
              </w:rPr>
              <w:t>Proposal 1. For BM-Case1 and BM-Case2, support L1-RSRP measurement based on Set B and the corresponding DL Tx and/or Rx beam ID as a baseline of AI/ML input.</w:t>
            </w:r>
          </w:p>
        </w:tc>
      </w:tr>
      <w:tr w:rsidR="000C6DF5" w14:paraId="6618F82D" w14:textId="77777777">
        <w:tc>
          <w:tcPr>
            <w:tcW w:w="1605" w:type="dxa"/>
            <w:vAlign w:val="center"/>
          </w:tcPr>
          <w:p w14:paraId="557BD16A" w14:textId="77777777" w:rsidR="000C6DF5" w:rsidRDefault="00543A4F">
            <w:r>
              <w:t>Nokia[33]</w:t>
            </w:r>
          </w:p>
        </w:tc>
        <w:tc>
          <w:tcPr>
            <w:tcW w:w="7457" w:type="dxa"/>
            <w:vAlign w:val="center"/>
          </w:tcPr>
          <w:p w14:paraId="0A1DC3BA" w14:textId="77777777" w:rsidR="000C6DF5" w:rsidRDefault="00543A4F">
            <w:pPr>
              <w:jc w:val="both"/>
              <w:rPr>
                <w:rFonts w:eastAsia="Batang"/>
                <w:i/>
                <w:szCs w:val="20"/>
              </w:rPr>
            </w:pPr>
            <w:r>
              <w:rPr>
                <w:rFonts w:eastAsia="宋体"/>
                <w:i/>
                <w:iCs/>
                <w:szCs w:val="20"/>
                <w:lang w:eastAsia="zh-CN"/>
              </w:rPr>
              <w:t xml:space="preserve">Proposal 7: </w:t>
            </w:r>
            <w:r>
              <w:rPr>
                <w:rFonts w:eastAsia="Batang"/>
                <w:i/>
                <w:szCs w:val="20"/>
              </w:rPr>
              <w:t>Regarding the sub-use case BM-Case1, select the following alternatives for AI/ML input:</w:t>
            </w:r>
          </w:p>
          <w:p w14:paraId="32EA5F7B" w14:textId="77777777" w:rsidR="000C6DF5" w:rsidRDefault="00543A4F">
            <w:pPr>
              <w:numPr>
                <w:ilvl w:val="0"/>
                <w:numId w:val="34"/>
              </w:numPr>
              <w:overflowPunct w:val="0"/>
              <w:autoSpaceDE w:val="0"/>
              <w:autoSpaceDN w:val="0"/>
              <w:adjustRightInd w:val="0"/>
              <w:jc w:val="both"/>
              <w:textAlignment w:val="baseline"/>
              <w:rPr>
                <w:rFonts w:eastAsia="宋体"/>
                <w:i/>
                <w:szCs w:val="20"/>
                <w:lang w:eastAsia="ja-JP"/>
              </w:rPr>
            </w:pPr>
            <w:r>
              <w:rPr>
                <w:rFonts w:eastAsia="宋体"/>
                <w:i/>
                <w:szCs w:val="20"/>
                <w:lang w:eastAsia="ja-JP"/>
              </w:rPr>
              <w:t>Alt.2: L1-RSRP measurement based on Set B and assistance information</w:t>
            </w:r>
          </w:p>
          <w:p w14:paraId="645DD244" w14:textId="77777777" w:rsidR="000C6DF5" w:rsidRDefault="00543A4F">
            <w:pPr>
              <w:numPr>
                <w:ilvl w:val="1"/>
                <w:numId w:val="34"/>
              </w:numPr>
              <w:overflowPunct w:val="0"/>
              <w:autoSpaceDE w:val="0"/>
              <w:autoSpaceDN w:val="0"/>
              <w:adjustRightInd w:val="0"/>
              <w:jc w:val="both"/>
              <w:textAlignment w:val="baseline"/>
              <w:rPr>
                <w:rFonts w:eastAsia="宋体"/>
                <w:i/>
                <w:color w:val="000000"/>
                <w:szCs w:val="20"/>
                <w:lang w:eastAsia="zh-CN"/>
              </w:rPr>
            </w:pPr>
            <w:r>
              <w:rPr>
                <w:rFonts w:eastAsia="宋体"/>
                <w:i/>
                <w:szCs w:val="20"/>
                <w:lang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gNB panel array parameters (bearing angle, mechanical downtilt, slant angle), etc.</w:t>
            </w:r>
          </w:p>
          <w:p w14:paraId="7E5859B5" w14:textId="77777777" w:rsidR="000C6DF5" w:rsidRDefault="00543A4F">
            <w:pPr>
              <w:jc w:val="both"/>
              <w:rPr>
                <w:rFonts w:eastAsia="Batang"/>
                <w:i/>
                <w:szCs w:val="20"/>
              </w:rPr>
            </w:pPr>
            <w:r>
              <w:rPr>
                <w:rFonts w:eastAsia="宋体"/>
                <w:i/>
                <w:iCs/>
                <w:szCs w:val="20"/>
                <w:lang w:eastAsia="zh-CN"/>
              </w:rPr>
              <w:t xml:space="preserve">Proposal </w:t>
            </w:r>
            <w:r>
              <w:rPr>
                <w:rFonts w:eastAsia="宋体"/>
                <w:i/>
                <w:szCs w:val="20"/>
                <w:lang w:eastAsia="zh-CN"/>
              </w:rPr>
              <w:t xml:space="preserve">8: </w:t>
            </w:r>
            <w:r>
              <w:rPr>
                <w:rFonts w:eastAsia="Batang"/>
                <w:i/>
                <w:szCs w:val="20"/>
              </w:rPr>
              <w:t>Regarding the sub-use case BM-Case2, select the following alternatives for AI/ML input:</w:t>
            </w:r>
          </w:p>
          <w:p w14:paraId="1E76813F" w14:textId="77777777" w:rsidR="000C6DF5" w:rsidRDefault="00543A4F">
            <w:pPr>
              <w:numPr>
                <w:ilvl w:val="0"/>
                <w:numId w:val="41"/>
              </w:numPr>
              <w:jc w:val="both"/>
              <w:rPr>
                <w:rFonts w:eastAsia="宋体"/>
                <w:i/>
                <w:szCs w:val="20"/>
                <w:lang w:eastAsia="zh-CN"/>
              </w:rPr>
            </w:pPr>
            <w:r>
              <w:rPr>
                <w:rFonts w:eastAsia="宋体"/>
                <w:i/>
                <w:szCs w:val="20"/>
                <w:lang w:eastAsia="zh-CN"/>
              </w:rPr>
              <w:t>Alt 2: L1-RSRP measurement based on Set B and assistance information</w:t>
            </w:r>
          </w:p>
          <w:p w14:paraId="4349178B" w14:textId="77777777" w:rsidR="000C6DF5" w:rsidRDefault="00543A4F">
            <w:pPr>
              <w:numPr>
                <w:ilvl w:val="1"/>
                <w:numId w:val="41"/>
              </w:numPr>
              <w:jc w:val="both"/>
              <w:rPr>
                <w:rFonts w:eastAsia="宋体"/>
                <w:i/>
                <w:szCs w:val="20"/>
                <w:lang w:eastAsia="zh-CN"/>
              </w:rPr>
            </w:pPr>
            <w:r>
              <w:rPr>
                <w:rFonts w:eastAsia="宋体"/>
                <w:i/>
                <w:szCs w:val="20"/>
                <w:lang w:eastAsia="zh-CN"/>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pointing angles beam boresight directions (azimuth and elevation), 3dB beamwidth, etc.) , increase ratio of L1-RSRP for best N beams, UE orientation information</w:t>
            </w:r>
          </w:p>
        </w:tc>
      </w:tr>
      <w:tr w:rsidR="000C6DF5" w14:paraId="2A93DBD9" w14:textId="77777777">
        <w:tc>
          <w:tcPr>
            <w:tcW w:w="1605" w:type="dxa"/>
            <w:vAlign w:val="center"/>
          </w:tcPr>
          <w:p w14:paraId="66F5B787" w14:textId="77777777" w:rsidR="000C6DF5" w:rsidRDefault="00543A4F">
            <w:pPr>
              <w:pStyle w:val="a1"/>
            </w:pPr>
            <w:r>
              <w:t>NEC[34]</w:t>
            </w:r>
          </w:p>
        </w:tc>
        <w:tc>
          <w:tcPr>
            <w:tcW w:w="7457" w:type="dxa"/>
            <w:vAlign w:val="center"/>
          </w:tcPr>
          <w:p w14:paraId="7B8EA66F" w14:textId="77777777" w:rsidR="000C6DF5" w:rsidRDefault="00543A4F">
            <w:pPr>
              <w:spacing w:after="120"/>
              <w:jc w:val="both"/>
              <w:rPr>
                <w:rFonts w:eastAsia="宋体"/>
                <w:i/>
                <w:szCs w:val="20"/>
                <w:lang w:eastAsia="zh-CN"/>
              </w:rPr>
            </w:pPr>
            <w:bookmarkStart w:id="14" w:name="OLE_LINK187"/>
            <w:bookmarkStart w:id="15" w:name="OLE_LINK188"/>
            <w:r>
              <w:rPr>
                <w:rFonts w:eastAsia="宋体"/>
                <w:i/>
                <w:szCs w:val="20"/>
                <w:lang w:eastAsia="zh-CN"/>
              </w:rPr>
              <w:t>Proposal 1: Support</w:t>
            </w:r>
            <w:r>
              <w:rPr>
                <w:rFonts w:eastAsia="MS Mincho"/>
                <w:i/>
                <w:szCs w:val="20"/>
                <w:lang w:val="en-GB"/>
              </w:rPr>
              <w:t xml:space="preserve"> </w:t>
            </w:r>
            <w:r>
              <w:rPr>
                <w:rFonts w:eastAsia="宋体"/>
                <w:i/>
                <w:szCs w:val="20"/>
                <w:lang w:eastAsia="zh-CN"/>
              </w:rPr>
              <w:t>Alt.2: L1-RSRP measurement based on Set B and assistance information (e.g., Rx-beam angle, UE’s angle related to a reference location).</w:t>
            </w:r>
            <w:bookmarkEnd w:id="14"/>
            <w:bookmarkEnd w:id="15"/>
          </w:p>
        </w:tc>
      </w:tr>
      <w:tr w:rsidR="000C6DF5" w14:paraId="323F582A" w14:textId="77777777">
        <w:tc>
          <w:tcPr>
            <w:tcW w:w="1605" w:type="dxa"/>
            <w:vAlign w:val="center"/>
          </w:tcPr>
          <w:p w14:paraId="0565E07D" w14:textId="77777777" w:rsidR="000C6DF5" w:rsidRDefault="000C6DF5">
            <w:pPr>
              <w:pStyle w:val="a1"/>
            </w:pPr>
          </w:p>
        </w:tc>
        <w:tc>
          <w:tcPr>
            <w:tcW w:w="7457" w:type="dxa"/>
            <w:vAlign w:val="center"/>
          </w:tcPr>
          <w:p w14:paraId="3061C7EB" w14:textId="77777777" w:rsidR="000C6DF5" w:rsidRDefault="000C6DF5">
            <w:pPr>
              <w:pStyle w:val="a1"/>
              <w:rPr>
                <w:i/>
                <w:iCs/>
                <w:szCs w:val="20"/>
              </w:rPr>
            </w:pPr>
          </w:p>
        </w:tc>
      </w:tr>
    </w:tbl>
    <w:p w14:paraId="43261C46" w14:textId="77777777" w:rsidR="000C6DF5" w:rsidRDefault="000C6DF5">
      <w:pPr>
        <w:spacing w:after="120"/>
      </w:pPr>
    </w:p>
    <w:p w14:paraId="28177B2E" w14:textId="77777777" w:rsidR="000C6DF5" w:rsidRDefault="00543A4F">
      <w:pPr>
        <w:spacing w:after="120"/>
      </w:pPr>
      <w:r>
        <w:t>Different companies have different preferences on the alternatives of AI model inputs. We can wait for more progress and then discuss whether any down-selection is needed or not if needed. Let’s focus on the study on the potential spec impact of different alternatives in other sections.</w:t>
      </w:r>
    </w:p>
    <w:p w14:paraId="27DD4DB5" w14:textId="77777777" w:rsidR="000C6DF5" w:rsidRDefault="000C6DF5">
      <w:pPr>
        <w:pStyle w:val="a1"/>
      </w:pPr>
    </w:p>
    <w:tbl>
      <w:tblPr>
        <w:tblStyle w:val="TableGrid61"/>
        <w:tblW w:w="8865" w:type="dxa"/>
        <w:tblLayout w:type="fixed"/>
        <w:tblLook w:val="04A0" w:firstRow="1" w:lastRow="0" w:firstColumn="1" w:lastColumn="0" w:noHBand="0" w:noVBand="1"/>
      </w:tblPr>
      <w:tblGrid>
        <w:gridCol w:w="1385"/>
        <w:gridCol w:w="7480"/>
      </w:tblGrid>
      <w:tr w:rsidR="000C6DF5" w14:paraId="089C612F" w14:textId="77777777">
        <w:tc>
          <w:tcPr>
            <w:tcW w:w="1385" w:type="dxa"/>
            <w:tcBorders>
              <w:top w:val="single" w:sz="4" w:space="0" w:color="auto"/>
              <w:left w:val="single" w:sz="4" w:space="0" w:color="auto"/>
              <w:bottom w:val="single" w:sz="4" w:space="0" w:color="auto"/>
              <w:right w:val="single" w:sz="4" w:space="0" w:color="auto"/>
            </w:tcBorders>
          </w:tcPr>
          <w:p w14:paraId="6FFAE2DB" w14:textId="77777777" w:rsidR="000C6DF5" w:rsidRDefault="00543A4F">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6DDDE0E" w14:textId="77777777" w:rsidR="000C6DF5" w:rsidRDefault="00543A4F">
            <w:pPr>
              <w:rPr>
                <w:rFonts w:eastAsia="宋体"/>
              </w:rPr>
            </w:pPr>
            <w:r>
              <w:rPr>
                <w:rFonts w:eastAsia="宋体"/>
              </w:rPr>
              <w:t>Comments</w:t>
            </w:r>
          </w:p>
        </w:tc>
      </w:tr>
      <w:tr w:rsidR="000C6DF5" w14:paraId="6A434972" w14:textId="77777777">
        <w:tc>
          <w:tcPr>
            <w:tcW w:w="1385" w:type="dxa"/>
            <w:tcBorders>
              <w:top w:val="single" w:sz="4" w:space="0" w:color="auto"/>
              <w:left w:val="single" w:sz="4" w:space="0" w:color="auto"/>
              <w:bottom w:val="single" w:sz="4" w:space="0" w:color="auto"/>
              <w:right w:val="single" w:sz="4" w:space="0" w:color="auto"/>
            </w:tcBorders>
          </w:tcPr>
          <w:p w14:paraId="7248EDFC" w14:textId="77777777" w:rsidR="000C6DF5" w:rsidRDefault="000C6DF5">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72DED94D" w14:textId="77777777" w:rsidR="000C6DF5" w:rsidRDefault="000C6DF5">
            <w:pPr>
              <w:rPr>
                <w:rFonts w:eastAsia="Malgun Gothic"/>
                <w:lang w:eastAsia="ko-KR"/>
              </w:rPr>
            </w:pPr>
          </w:p>
        </w:tc>
      </w:tr>
      <w:tr w:rsidR="000C6DF5" w14:paraId="4BC3CE91" w14:textId="77777777">
        <w:tc>
          <w:tcPr>
            <w:tcW w:w="1385" w:type="dxa"/>
            <w:tcBorders>
              <w:top w:val="single" w:sz="4" w:space="0" w:color="auto"/>
              <w:left w:val="single" w:sz="4" w:space="0" w:color="auto"/>
              <w:bottom w:val="single" w:sz="4" w:space="0" w:color="auto"/>
              <w:right w:val="single" w:sz="4" w:space="0" w:color="auto"/>
            </w:tcBorders>
          </w:tcPr>
          <w:p w14:paraId="3265789A" w14:textId="77777777" w:rsidR="000C6DF5" w:rsidRDefault="000C6DF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9D06BC8" w14:textId="77777777" w:rsidR="000C6DF5" w:rsidRDefault="000C6DF5">
            <w:pPr>
              <w:rPr>
                <w:rFonts w:eastAsiaTheme="minorEastAsia"/>
                <w:lang w:eastAsia="zh-CN"/>
              </w:rPr>
            </w:pPr>
          </w:p>
        </w:tc>
      </w:tr>
    </w:tbl>
    <w:p w14:paraId="31D874B5" w14:textId="77777777" w:rsidR="000C6DF5" w:rsidRDefault="000C6DF5">
      <w:pPr>
        <w:pStyle w:val="a1"/>
      </w:pPr>
    </w:p>
    <w:p w14:paraId="58020A09" w14:textId="77777777" w:rsidR="000C6DF5" w:rsidRDefault="00543A4F">
      <w:pPr>
        <w:pStyle w:val="2"/>
        <w:spacing w:after="120"/>
      </w:pPr>
      <w:r>
        <w:t>Output of BM-Case1 and BM-Case2</w:t>
      </w:r>
    </w:p>
    <w:p w14:paraId="6147E3A5" w14:textId="77777777" w:rsidR="000C6DF5" w:rsidRDefault="00543A4F">
      <w:pPr>
        <w:pStyle w:val="a1"/>
      </w:pPr>
      <w:r>
        <w:t xml:space="preserve">In previous RAN1 meeting(s), the agreement(s)/conclusion(s) are made as below:  </w:t>
      </w:r>
    </w:p>
    <w:tbl>
      <w:tblPr>
        <w:tblStyle w:val="af6"/>
        <w:tblW w:w="0" w:type="auto"/>
        <w:tblLook w:val="04A0" w:firstRow="1" w:lastRow="0" w:firstColumn="1" w:lastColumn="0" w:noHBand="0" w:noVBand="1"/>
      </w:tblPr>
      <w:tblGrid>
        <w:gridCol w:w="9062"/>
      </w:tblGrid>
      <w:tr w:rsidR="000C6DF5" w14:paraId="63211EC6" w14:textId="77777777">
        <w:tc>
          <w:tcPr>
            <w:tcW w:w="9062" w:type="dxa"/>
          </w:tcPr>
          <w:p w14:paraId="1DF50BC2" w14:textId="77777777" w:rsidR="000C6DF5" w:rsidRDefault="00543A4F">
            <w:pPr>
              <w:overflowPunct w:val="0"/>
              <w:autoSpaceDE w:val="0"/>
              <w:autoSpaceDN w:val="0"/>
              <w:adjustRightInd w:val="0"/>
              <w:spacing w:after="120"/>
              <w:contextualSpacing/>
              <w:textAlignment w:val="baseline"/>
              <w:rPr>
                <w:b/>
                <w:bCs/>
                <w:u w:val="single"/>
              </w:rPr>
            </w:pPr>
            <w:r>
              <w:rPr>
                <w:rFonts w:hint="eastAsia"/>
                <w:b/>
                <w:bCs/>
                <w:u w:val="single"/>
              </w:rPr>
              <w:lastRenderedPageBreak/>
              <w:t>R</w:t>
            </w:r>
            <w:r>
              <w:rPr>
                <w:b/>
                <w:bCs/>
                <w:u w:val="single"/>
              </w:rPr>
              <w:t>AN1#110</w:t>
            </w:r>
          </w:p>
          <w:p w14:paraId="5CD0CAA5" w14:textId="77777777" w:rsidR="000C6DF5" w:rsidRDefault="000C6DF5">
            <w:pPr>
              <w:overflowPunct w:val="0"/>
              <w:autoSpaceDE w:val="0"/>
              <w:autoSpaceDN w:val="0"/>
              <w:adjustRightInd w:val="0"/>
              <w:spacing w:after="120"/>
              <w:textAlignment w:val="baseline"/>
              <w:rPr>
                <w:rFonts w:eastAsiaTheme="minorEastAsia"/>
                <w:lang w:eastAsia="zh-CN"/>
              </w:rPr>
            </w:pPr>
          </w:p>
          <w:p w14:paraId="50FB0C7C" w14:textId="77777777" w:rsidR="000C6DF5" w:rsidRDefault="00543A4F">
            <w:pPr>
              <w:spacing w:after="120"/>
              <w:rPr>
                <w:highlight w:val="green"/>
                <w:lang w:eastAsia="zh-CN"/>
              </w:rPr>
            </w:pPr>
            <w:r>
              <w:rPr>
                <w:highlight w:val="green"/>
                <w:lang w:eastAsia="zh-CN"/>
              </w:rPr>
              <w:t>Agreement</w:t>
            </w:r>
          </w:p>
          <w:p w14:paraId="4A1AC424" w14:textId="77777777" w:rsidR="000C6DF5" w:rsidRDefault="00543A4F">
            <w:pPr>
              <w:spacing w:after="120"/>
              <w:rPr>
                <w:bCs/>
                <w:iCs/>
              </w:rPr>
            </w:pPr>
            <w:r>
              <w:rPr>
                <w:bCs/>
                <w:iCs/>
              </w:rPr>
              <w:t>Regarding the sub use case BM-Case1 and BM-Case2, study the following alternatives for AI/ML output:</w:t>
            </w:r>
          </w:p>
          <w:p w14:paraId="7FE383C6" w14:textId="77777777" w:rsidR="000C6DF5" w:rsidRDefault="00543A4F">
            <w:pPr>
              <w:pStyle w:val="afa"/>
              <w:numPr>
                <w:ilvl w:val="0"/>
                <w:numId w:val="42"/>
              </w:numPr>
              <w:overflowPunct w:val="0"/>
              <w:autoSpaceDE w:val="0"/>
              <w:autoSpaceDN w:val="0"/>
              <w:adjustRightInd w:val="0"/>
              <w:spacing w:after="120"/>
              <w:textAlignment w:val="baseline"/>
              <w:rPr>
                <w:bCs/>
                <w:iCs/>
              </w:rPr>
            </w:pPr>
            <w:r>
              <w:rPr>
                <w:bCs/>
                <w:iCs/>
              </w:rPr>
              <w:t xml:space="preserve">Alt.1: Tx and/or Rx Beam ID(s) and/or the predicted L1-RSRP of </w:t>
            </w:r>
            <w:r>
              <w:rPr>
                <w:bCs/>
                <w:iCs/>
                <w:lang w:eastAsia="zh-CN"/>
              </w:rPr>
              <w:t>the N pr</w:t>
            </w:r>
            <w:r>
              <w:rPr>
                <w:bCs/>
                <w:iCs/>
              </w:rPr>
              <w:t xml:space="preserve">edicted DL Tx and/or Rx beams </w:t>
            </w:r>
          </w:p>
          <w:p w14:paraId="564335F2" w14:textId="77777777" w:rsidR="000C6DF5" w:rsidRDefault="00543A4F">
            <w:pPr>
              <w:pStyle w:val="afa"/>
              <w:numPr>
                <w:ilvl w:val="1"/>
                <w:numId w:val="42"/>
              </w:numPr>
              <w:overflowPunct w:val="0"/>
              <w:autoSpaceDE w:val="0"/>
              <w:autoSpaceDN w:val="0"/>
              <w:adjustRightInd w:val="0"/>
              <w:spacing w:after="120"/>
              <w:textAlignment w:val="baseline"/>
              <w:rPr>
                <w:bCs/>
                <w:iCs/>
              </w:rPr>
            </w:pPr>
            <w:r>
              <w:rPr>
                <w:bCs/>
                <w:iCs/>
              </w:rPr>
              <w:t>E.g., N predicted beams can be the top-N predicted beams</w:t>
            </w:r>
          </w:p>
          <w:p w14:paraId="6B7957DB" w14:textId="77777777" w:rsidR="000C6DF5" w:rsidRDefault="00543A4F">
            <w:pPr>
              <w:pStyle w:val="afa"/>
              <w:numPr>
                <w:ilvl w:val="0"/>
                <w:numId w:val="42"/>
              </w:numPr>
              <w:overflowPunct w:val="0"/>
              <w:autoSpaceDE w:val="0"/>
              <w:autoSpaceDN w:val="0"/>
              <w:adjustRightInd w:val="0"/>
              <w:spacing w:after="120"/>
              <w:textAlignment w:val="baseline"/>
              <w:rPr>
                <w:bCs/>
                <w:iCs/>
              </w:rPr>
            </w:pPr>
            <w:r>
              <w:rPr>
                <w:bCs/>
                <w:iCs/>
              </w:rPr>
              <w:t>Alt.2: Tx and/or Rx Beam ID(s) of the</w:t>
            </w:r>
            <w:r>
              <w:rPr>
                <w:bCs/>
                <w:iCs/>
                <w:lang w:eastAsia="zh-CN"/>
              </w:rPr>
              <w:t xml:space="preserve"> N pr</w:t>
            </w:r>
            <w:r>
              <w:rPr>
                <w:bCs/>
                <w:iCs/>
              </w:rPr>
              <w:t>edicted DL Tx and/or Rx beams and  other information</w:t>
            </w:r>
          </w:p>
          <w:p w14:paraId="292C6FAF" w14:textId="77777777" w:rsidR="000C6DF5" w:rsidRDefault="00543A4F">
            <w:pPr>
              <w:pStyle w:val="afa"/>
              <w:numPr>
                <w:ilvl w:val="1"/>
                <w:numId w:val="42"/>
              </w:numPr>
              <w:overflowPunct w:val="0"/>
              <w:autoSpaceDE w:val="0"/>
              <w:autoSpaceDN w:val="0"/>
              <w:adjustRightInd w:val="0"/>
              <w:spacing w:after="120"/>
              <w:textAlignment w:val="baseline"/>
              <w:rPr>
                <w:bCs/>
                <w:iCs/>
              </w:rPr>
            </w:pPr>
            <w:r>
              <w:rPr>
                <w:bCs/>
                <w:iCs/>
              </w:rPr>
              <w:t xml:space="preserve">FFS: other information (e.g., probability for the beam to be the best beam, the associated confidence, beam application time/dwelling time, Predicted Beam failure) </w:t>
            </w:r>
          </w:p>
          <w:p w14:paraId="28C5619F" w14:textId="77777777" w:rsidR="000C6DF5" w:rsidRDefault="00543A4F">
            <w:pPr>
              <w:pStyle w:val="afa"/>
              <w:numPr>
                <w:ilvl w:val="1"/>
                <w:numId w:val="42"/>
              </w:numPr>
              <w:overflowPunct w:val="0"/>
              <w:autoSpaceDE w:val="0"/>
              <w:autoSpaceDN w:val="0"/>
              <w:adjustRightInd w:val="0"/>
              <w:spacing w:after="120"/>
              <w:textAlignment w:val="baseline"/>
              <w:rPr>
                <w:bCs/>
                <w:iCs/>
              </w:rPr>
            </w:pPr>
            <w:r>
              <w:rPr>
                <w:bCs/>
                <w:iCs/>
              </w:rPr>
              <w:t>E.g., N predicted beams can be the top-N predicted beams</w:t>
            </w:r>
          </w:p>
          <w:p w14:paraId="373ECA75" w14:textId="77777777" w:rsidR="000C6DF5" w:rsidRDefault="00543A4F">
            <w:pPr>
              <w:pStyle w:val="afa"/>
              <w:numPr>
                <w:ilvl w:val="0"/>
                <w:numId w:val="42"/>
              </w:numPr>
              <w:overflowPunct w:val="0"/>
              <w:autoSpaceDE w:val="0"/>
              <w:autoSpaceDN w:val="0"/>
              <w:adjustRightInd w:val="0"/>
              <w:spacing w:after="120"/>
              <w:textAlignment w:val="baseline"/>
              <w:rPr>
                <w:bCs/>
                <w:iCs/>
              </w:rPr>
            </w:pPr>
            <w:r>
              <w:rPr>
                <w:bCs/>
                <w:iCs/>
              </w:rPr>
              <w:t>Alt.3: Tx and/or Rx Beam angle(s) and/or the predicted L1-RSRP of t</w:t>
            </w:r>
            <w:r>
              <w:rPr>
                <w:bCs/>
                <w:iCs/>
                <w:lang w:eastAsia="zh-CN"/>
              </w:rPr>
              <w:t>he N p</w:t>
            </w:r>
            <w:r>
              <w:rPr>
                <w:bCs/>
                <w:iCs/>
              </w:rPr>
              <w:t>redicted DL Tx and/or Rx beams</w:t>
            </w:r>
          </w:p>
          <w:p w14:paraId="7EE9BF18" w14:textId="77777777" w:rsidR="000C6DF5" w:rsidRDefault="00543A4F">
            <w:pPr>
              <w:pStyle w:val="afa"/>
              <w:numPr>
                <w:ilvl w:val="1"/>
                <w:numId w:val="42"/>
              </w:numPr>
              <w:overflowPunct w:val="0"/>
              <w:autoSpaceDE w:val="0"/>
              <w:autoSpaceDN w:val="0"/>
              <w:adjustRightInd w:val="0"/>
              <w:spacing w:after="120"/>
              <w:textAlignment w:val="baseline"/>
              <w:rPr>
                <w:bCs/>
                <w:iCs/>
              </w:rPr>
            </w:pPr>
            <w:r>
              <w:rPr>
                <w:bCs/>
                <w:iCs/>
              </w:rPr>
              <w:t>E.g., N predicted beams can be the top-N predicted beams</w:t>
            </w:r>
          </w:p>
          <w:p w14:paraId="6854FEB1" w14:textId="77777777" w:rsidR="000C6DF5" w:rsidRDefault="00543A4F">
            <w:pPr>
              <w:pStyle w:val="afa"/>
              <w:numPr>
                <w:ilvl w:val="1"/>
                <w:numId w:val="42"/>
              </w:numPr>
              <w:overflowPunct w:val="0"/>
              <w:autoSpaceDE w:val="0"/>
              <w:autoSpaceDN w:val="0"/>
              <w:adjustRightInd w:val="0"/>
              <w:spacing w:after="120"/>
              <w:textAlignment w:val="baseline"/>
              <w:rPr>
                <w:bCs/>
                <w:iCs/>
              </w:rPr>
            </w:pPr>
            <w:r>
              <w:rPr>
                <w:rFonts w:hint="eastAsia"/>
                <w:bCs/>
                <w:iCs/>
                <w:lang w:eastAsia="zh-CN"/>
              </w:rPr>
              <w:t>F</w:t>
            </w:r>
            <w:r>
              <w:rPr>
                <w:bCs/>
                <w:iCs/>
                <w:lang w:eastAsia="zh-CN"/>
              </w:rPr>
              <w:t xml:space="preserve">FS: </w:t>
            </w:r>
            <w:r>
              <w:rPr>
                <w:rFonts w:hint="eastAsia"/>
                <w:bCs/>
                <w:iCs/>
                <w:lang w:eastAsia="zh-CN"/>
              </w:rPr>
              <w:t>detail</w:t>
            </w:r>
            <w:r>
              <w:rPr>
                <w:bCs/>
                <w:iCs/>
                <w:lang w:eastAsia="zh-CN"/>
              </w:rPr>
              <w:t>s of Beam angle(s)</w:t>
            </w:r>
          </w:p>
          <w:p w14:paraId="1FBBB9A0" w14:textId="77777777" w:rsidR="000C6DF5" w:rsidRDefault="00543A4F">
            <w:pPr>
              <w:pStyle w:val="afa"/>
              <w:numPr>
                <w:ilvl w:val="0"/>
                <w:numId w:val="42"/>
              </w:numPr>
              <w:overflowPunct w:val="0"/>
              <w:autoSpaceDE w:val="0"/>
              <w:autoSpaceDN w:val="0"/>
              <w:adjustRightInd w:val="0"/>
              <w:spacing w:after="120"/>
              <w:textAlignment w:val="baseline"/>
              <w:rPr>
                <w:bCs/>
                <w:iCs/>
              </w:rPr>
            </w:pPr>
            <w:r>
              <w:rPr>
                <w:bCs/>
                <w:iCs/>
              </w:rPr>
              <w:t>FFS: how to select</w:t>
            </w:r>
            <w:r>
              <w:rPr>
                <w:bCs/>
                <w:iCs/>
                <w:lang w:eastAsia="zh-CN"/>
              </w:rPr>
              <w:t xml:space="preserve"> the N </w:t>
            </w:r>
            <w:r>
              <w:rPr>
                <w:bCs/>
                <w:iCs/>
              </w:rPr>
              <w:t xml:space="preserve">DL Tx and/or Rx beams (e.g., L1-RSRP higher than a threshold, a sum probability of being the best beams higher than a threshold, </w:t>
            </w:r>
            <w:r>
              <w:rPr>
                <w:bCs/>
                <w:iCs/>
                <w:lang w:eastAsia="zh-CN"/>
              </w:rPr>
              <w:t xml:space="preserve">RSRP corresponding to the expected </w:t>
            </w:r>
            <w:r>
              <w:rPr>
                <w:bCs/>
                <w:iCs/>
              </w:rPr>
              <w:t>Tx and/or Rx</w:t>
            </w:r>
            <w:r>
              <w:rPr>
                <w:bCs/>
                <w:iCs/>
                <w:lang w:eastAsia="zh-CN"/>
              </w:rPr>
              <w:t xml:space="preserve"> beam direction(s)</w:t>
            </w:r>
            <w:r>
              <w:t>)</w:t>
            </w:r>
          </w:p>
          <w:p w14:paraId="7FCCE31F" w14:textId="77777777" w:rsidR="000C6DF5" w:rsidRDefault="00543A4F">
            <w:pPr>
              <w:pStyle w:val="afa"/>
              <w:numPr>
                <w:ilvl w:val="0"/>
                <w:numId w:val="42"/>
              </w:numPr>
              <w:overflowPunct w:val="0"/>
              <w:autoSpaceDE w:val="0"/>
              <w:autoSpaceDN w:val="0"/>
              <w:adjustRightInd w:val="0"/>
              <w:spacing w:after="120"/>
              <w:textAlignment w:val="baseline"/>
              <w:rPr>
                <w:bCs/>
                <w:iCs/>
              </w:rPr>
            </w:pPr>
            <w:r>
              <w:rPr>
                <w:bCs/>
                <w:iCs/>
              </w:rPr>
              <w:t xml:space="preserve">Note1: It is up to companies to provide other alternative(s) </w:t>
            </w:r>
          </w:p>
          <w:p w14:paraId="72321EB6" w14:textId="77777777" w:rsidR="000C6DF5" w:rsidRDefault="00543A4F">
            <w:pPr>
              <w:pStyle w:val="afa"/>
              <w:numPr>
                <w:ilvl w:val="0"/>
                <w:numId w:val="42"/>
              </w:numPr>
              <w:overflowPunct w:val="0"/>
              <w:autoSpaceDE w:val="0"/>
              <w:autoSpaceDN w:val="0"/>
              <w:adjustRightInd w:val="0"/>
              <w:spacing w:after="120"/>
              <w:textAlignment w:val="baseline"/>
              <w:rPr>
                <w:bCs/>
                <w:iCs/>
              </w:rPr>
            </w:pPr>
            <w:r>
              <w:rPr>
                <w:bCs/>
                <w:iCs/>
              </w:rPr>
              <w:t>Note2: Beam ID is only used for discussion purpose</w:t>
            </w:r>
          </w:p>
          <w:p w14:paraId="07D10F1A" w14:textId="77777777" w:rsidR="000C6DF5" w:rsidRDefault="00543A4F">
            <w:pPr>
              <w:pStyle w:val="afa"/>
              <w:numPr>
                <w:ilvl w:val="0"/>
                <w:numId w:val="42"/>
              </w:numPr>
              <w:overflowPunct w:val="0"/>
              <w:autoSpaceDE w:val="0"/>
              <w:autoSpaceDN w:val="0"/>
              <w:adjustRightInd w:val="0"/>
              <w:spacing w:after="120"/>
              <w:textAlignment w:val="baseline"/>
              <w:rPr>
                <w:bCs/>
                <w:iCs/>
              </w:rPr>
            </w:pPr>
            <w:r>
              <w:rPr>
                <w:bCs/>
                <w:iCs/>
              </w:rPr>
              <w:t>Note3: All the outputs are “nominal” and only for discussion purpose</w:t>
            </w:r>
          </w:p>
          <w:p w14:paraId="7A3D09F8" w14:textId="77777777" w:rsidR="000C6DF5" w:rsidRDefault="00543A4F">
            <w:pPr>
              <w:pStyle w:val="afa"/>
              <w:numPr>
                <w:ilvl w:val="0"/>
                <w:numId w:val="42"/>
              </w:numPr>
              <w:overflowPunct w:val="0"/>
              <w:autoSpaceDE w:val="0"/>
              <w:autoSpaceDN w:val="0"/>
              <w:adjustRightInd w:val="0"/>
              <w:spacing w:after="120"/>
              <w:textAlignment w:val="baseline"/>
              <w:rPr>
                <w:bCs/>
                <w:iCs/>
              </w:rPr>
            </w:pPr>
            <w:r>
              <w:rPr>
                <w:bCs/>
                <w:iCs/>
              </w:rPr>
              <w:t xml:space="preserve">Note4: Values of N is up to each company. </w:t>
            </w:r>
          </w:p>
          <w:p w14:paraId="12B471C6" w14:textId="77777777" w:rsidR="000C6DF5" w:rsidRDefault="00543A4F">
            <w:pPr>
              <w:pStyle w:val="afa"/>
              <w:numPr>
                <w:ilvl w:val="0"/>
                <w:numId w:val="42"/>
              </w:numPr>
              <w:overflowPunct w:val="0"/>
              <w:autoSpaceDE w:val="0"/>
              <w:autoSpaceDN w:val="0"/>
              <w:adjustRightInd w:val="0"/>
              <w:spacing w:after="120"/>
              <w:textAlignment w:val="baseline"/>
              <w:rPr>
                <w:bCs/>
                <w:iCs/>
              </w:rPr>
            </w:pPr>
            <w:r>
              <w:rPr>
                <w:bCs/>
                <w:iCs/>
              </w:rPr>
              <w:t>Note5: All of the outputs in the above alternatives may vary based on whether the AI/ML model inference is at UE side or gNB side.</w:t>
            </w:r>
          </w:p>
          <w:p w14:paraId="2F7D6404" w14:textId="77777777" w:rsidR="000C6DF5" w:rsidRDefault="00543A4F">
            <w:pPr>
              <w:pStyle w:val="afa"/>
              <w:numPr>
                <w:ilvl w:val="0"/>
                <w:numId w:val="42"/>
              </w:numPr>
              <w:overflowPunct w:val="0"/>
              <w:autoSpaceDE w:val="0"/>
              <w:autoSpaceDN w:val="0"/>
              <w:adjustRightInd w:val="0"/>
              <w:spacing w:after="120"/>
              <w:textAlignment w:val="baseline"/>
              <w:rPr>
                <w:bCs/>
                <w:iCs/>
              </w:rPr>
            </w:pPr>
            <w:r>
              <w:rPr>
                <w:bCs/>
                <w:iCs/>
              </w:rPr>
              <w:t>Note 6: The Top-N beam IDs might have been derived via post-processing of the ML-model output</w:t>
            </w:r>
          </w:p>
          <w:p w14:paraId="7872B1EF" w14:textId="77777777" w:rsidR="000C6DF5" w:rsidRDefault="000C6DF5">
            <w:pPr>
              <w:overflowPunct w:val="0"/>
              <w:autoSpaceDE w:val="0"/>
              <w:autoSpaceDN w:val="0"/>
              <w:adjustRightInd w:val="0"/>
              <w:spacing w:after="120"/>
              <w:contextualSpacing/>
              <w:textAlignment w:val="baseline"/>
            </w:pPr>
          </w:p>
        </w:tc>
      </w:tr>
    </w:tbl>
    <w:p w14:paraId="08A68300" w14:textId="77777777" w:rsidR="000C6DF5" w:rsidRDefault="000C6DF5">
      <w:pPr>
        <w:spacing w:after="120"/>
      </w:pPr>
    </w:p>
    <w:p w14:paraId="76FC4E25" w14:textId="77777777" w:rsidR="000C6DF5" w:rsidRDefault="00543A4F">
      <w:pPr>
        <w:pStyle w:val="a1"/>
      </w:pPr>
      <w:r>
        <w:t xml:space="preserve">The related proposals/observations are copied as below: </w:t>
      </w:r>
    </w:p>
    <w:tbl>
      <w:tblPr>
        <w:tblStyle w:val="af6"/>
        <w:tblW w:w="0" w:type="auto"/>
        <w:tblLook w:val="04A0" w:firstRow="1" w:lastRow="0" w:firstColumn="1" w:lastColumn="0" w:noHBand="0" w:noVBand="1"/>
      </w:tblPr>
      <w:tblGrid>
        <w:gridCol w:w="1605"/>
        <w:gridCol w:w="7457"/>
      </w:tblGrid>
      <w:tr w:rsidR="000C6DF5" w14:paraId="7593D545" w14:textId="77777777">
        <w:tc>
          <w:tcPr>
            <w:tcW w:w="1605" w:type="dxa"/>
            <w:vAlign w:val="center"/>
          </w:tcPr>
          <w:p w14:paraId="484ED5A8" w14:textId="77777777" w:rsidR="000C6DF5" w:rsidRDefault="00543A4F">
            <w:pPr>
              <w:pStyle w:val="a1"/>
            </w:pPr>
            <w:r>
              <w:t>FUTUREWEI[1]</w:t>
            </w:r>
          </w:p>
        </w:tc>
        <w:tc>
          <w:tcPr>
            <w:tcW w:w="7457" w:type="dxa"/>
            <w:vAlign w:val="center"/>
          </w:tcPr>
          <w:p w14:paraId="13675D62" w14:textId="77777777" w:rsidR="000C6DF5" w:rsidRDefault="00543A4F">
            <w:pPr>
              <w:spacing w:after="120" w:line="276" w:lineRule="auto"/>
              <w:jc w:val="both"/>
              <w:rPr>
                <w:rFonts w:eastAsia="等线"/>
                <w:bCs/>
                <w:i/>
                <w:iCs/>
                <w:szCs w:val="20"/>
                <w:lang w:val="en-GB" w:eastAsia="zh-CN"/>
              </w:rPr>
            </w:pPr>
            <w:r>
              <w:rPr>
                <w:rFonts w:eastAsia="等线"/>
                <w:bCs/>
                <w:i/>
                <w:iCs/>
                <w:szCs w:val="20"/>
                <w:lang w:val="en-GB" w:eastAsia="zh-CN"/>
              </w:rPr>
              <w:t xml:space="preserve">Observation 2: Model outputs are typically used internally and hence without standards impact. Therefore, unless there are standards impacts involved, model outputs don’t need to be explicitly specified in the standards.  </w:t>
            </w:r>
          </w:p>
          <w:p w14:paraId="7F7639C9" w14:textId="77777777" w:rsidR="000C6DF5" w:rsidRDefault="00543A4F">
            <w:pPr>
              <w:spacing w:after="120" w:line="276" w:lineRule="auto"/>
              <w:jc w:val="both"/>
              <w:rPr>
                <w:rFonts w:eastAsia="等线"/>
                <w:bCs/>
                <w:i/>
                <w:iCs/>
                <w:szCs w:val="20"/>
                <w:lang w:val="en-GB" w:eastAsia="zh-CN"/>
              </w:rPr>
            </w:pPr>
            <w:r>
              <w:rPr>
                <w:rFonts w:eastAsia="等线"/>
                <w:bCs/>
                <w:i/>
                <w:iCs/>
                <w:szCs w:val="20"/>
                <w:lang w:val="en-GB" w:eastAsia="zh-CN"/>
              </w:rPr>
              <w:t>Proposal 5: Specify model outputs only when standards impact is involved while companies are encouraged to share their model output for AI/ML based beam management.</w:t>
            </w:r>
          </w:p>
        </w:tc>
      </w:tr>
      <w:tr w:rsidR="000C6DF5" w14:paraId="1F3CD7A6" w14:textId="77777777">
        <w:tc>
          <w:tcPr>
            <w:tcW w:w="1605" w:type="dxa"/>
            <w:vAlign w:val="center"/>
          </w:tcPr>
          <w:p w14:paraId="43699EA5" w14:textId="77777777" w:rsidR="000C6DF5" w:rsidRDefault="00543A4F">
            <w:pPr>
              <w:pStyle w:val="a1"/>
            </w:pPr>
            <w:r>
              <w:t>Huawei[2]</w:t>
            </w:r>
          </w:p>
        </w:tc>
        <w:tc>
          <w:tcPr>
            <w:tcW w:w="7457" w:type="dxa"/>
            <w:vAlign w:val="center"/>
          </w:tcPr>
          <w:p w14:paraId="45F7ED0B" w14:textId="77777777" w:rsidR="000C6DF5" w:rsidRDefault="00543A4F">
            <w:pPr>
              <w:spacing w:before="120" w:after="120"/>
              <w:rPr>
                <w:rFonts w:eastAsia="黑体"/>
                <w:i/>
                <w:color w:val="000000" w:themeColor="text1"/>
                <w:szCs w:val="20"/>
              </w:rPr>
            </w:pPr>
            <w:r>
              <w:rPr>
                <w:rFonts w:eastAsia="宋体"/>
                <w:i/>
                <w:color w:val="000000" w:themeColor="text1"/>
                <w:szCs w:val="20"/>
                <w:lang w:eastAsia="zh-CN"/>
              </w:rPr>
              <w:t xml:space="preserve">Observation </w:t>
            </w:r>
            <w:r>
              <w:rPr>
                <w:rFonts w:eastAsia="宋体"/>
                <w:i/>
                <w:color w:val="000000" w:themeColor="text1"/>
                <w:szCs w:val="20"/>
                <w:lang w:eastAsia="zh-CN"/>
              </w:rPr>
              <w:fldChar w:fldCharType="begin"/>
            </w:r>
            <w:r>
              <w:rPr>
                <w:rFonts w:eastAsia="宋体"/>
                <w:i/>
                <w:color w:val="000000" w:themeColor="text1"/>
                <w:szCs w:val="20"/>
                <w:lang w:eastAsia="zh-CN"/>
              </w:rPr>
              <w:instrText xml:space="preserve"> SEQ Observation \* ARABIC </w:instrText>
            </w:r>
            <w:r>
              <w:rPr>
                <w:rFonts w:eastAsia="宋体"/>
                <w:i/>
                <w:color w:val="000000" w:themeColor="text1"/>
                <w:szCs w:val="20"/>
                <w:lang w:eastAsia="zh-CN"/>
              </w:rPr>
              <w:fldChar w:fldCharType="separate"/>
            </w:r>
            <w:r>
              <w:rPr>
                <w:rFonts w:eastAsia="宋体"/>
                <w:i/>
                <w:color w:val="000000" w:themeColor="text1"/>
                <w:szCs w:val="20"/>
                <w:lang w:eastAsia="zh-CN"/>
              </w:rPr>
              <w:t>4</w:t>
            </w:r>
            <w:r>
              <w:rPr>
                <w:rFonts w:eastAsia="宋体"/>
                <w:i/>
                <w:color w:val="000000" w:themeColor="text1"/>
                <w:szCs w:val="20"/>
                <w:lang w:eastAsia="zh-CN"/>
              </w:rPr>
              <w:fldChar w:fldCharType="end"/>
            </w:r>
            <w:r>
              <w:rPr>
                <w:rFonts w:eastAsia="宋体"/>
                <w:i/>
                <w:color w:val="000000" w:themeColor="text1"/>
                <w:szCs w:val="20"/>
                <w:lang w:eastAsia="zh-CN"/>
              </w:rPr>
              <w:t>: For the</w:t>
            </w:r>
            <w:r>
              <w:rPr>
                <w:rFonts w:eastAsia="黑体"/>
                <w:i/>
                <w:color w:val="000000" w:themeColor="text1"/>
                <w:szCs w:val="20"/>
                <w:lang w:eastAsia="zh-CN"/>
              </w:rPr>
              <w:t xml:space="preserve"> alternatives for AI/ML output for BM-Case 1 and BM-Case 2, </w:t>
            </w:r>
          </w:p>
          <w:p w14:paraId="534D9550" w14:textId="77777777" w:rsidR="000C6DF5" w:rsidRDefault="00543A4F">
            <w:pPr>
              <w:numPr>
                <w:ilvl w:val="0"/>
                <w:numId w:val="22"/>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宋体"/>
                <w:i/>
                <w:color w:val="000000" w:themeColor="text1"/>
                <w:szCs w:val="20"/>
                <w:lang w:eastAsia="zh-CN"/>
              </w:rPr>
              <w:t>Alt.1 is straightforward and can achieve significant performance gain without other output information.</w:t>
            </w:r>
          </w:p>
          <w:p w14:paraId="6266017E" w14:textId="77777777" w:rsidR="000C6DF5" w:rsidRDefault="00543A4F">
            <w:pPr>
              <w:numPr>
                <w:ilvl w:val="0"/>
                <w:numId w:val="22"/>
              </w:numPr>
              <w:overflowPunct w:val="0"/>
              <w:autoSpaceDE w:val="0"/>
              <w:autoSpaceDN w:val="0"/>
              <w:adjustRightInd w:val="0"/>
              <w:spacing w:after="120"/>
              <w:ind w:left="360"/>
              <w:textAlignment w:val="baseline"/>
              <w:rPr>
                <w:rFonts w:eastAsia="宋体"/>
                <w:i/>
                <w:color w:val="000000" w:themeColor="text1"/>
                <w:szCs w:val="20"/>
                <w:lang w:eastAsia="zh-CN"/>
              </w:rPr>
            </w:pPr>
            <w:r>
              <w:rPr>
                <w:i/>
                <w:color w:val="000000" w:themeColor="text1"/>
                <w:szCs w:val="20"/>
                <w:lang w:eastAsia="zh-CN"/>
              </w:rPr>
              <w:t>Alt.</w:t>
            </w:r>
            <w:r>
              <w:rPr>
                <w:rFonts w:eastAsia="宋体"/>
                <w:i/>
                <w:color w:val="000000" w:themeColor="text1"/>
                <w:szCs w:val="20"/>
                <w:lang w:eastAsia="zh-CN"/>
              </w:rPr>
              <w:t xml:space="preserve">2 (beam ID and other information) has too many sub-options and for its further study a down-selection within Alt.2 is necessary. </w:t>
            </w:r>
          </w:p>
          <w:p w14:paraId="7E541A08" w14:textId="77777777" w:rsidR="000C6DF5" w:rsidRDefault="00543A4F">
            <w:pPr>
              <w:numPr>
                <w:ilvl w:val="0"/>
                <w:numId w:val="22"/>
              </w:numPr>
              <w:overflowPunct w:val="0"/>
              <w:autoSpaceDE w:val="0"/>
              <w:autoSpaceDN w:val="0"/>
              <w:adjustRightInd w:val="0"/>
              <w:spacing w:after="120"/>
              <w:ind w:left="360"/>
              <w:textAlignment w:val="baseline"/>
              <w:rPr>
                <w:i/>
                <w:color w:val="000000" w:themeColor="text1"/>
                <w:szCs w:val="20"/>
              </w:rPr>
            </w:pPr>
            <w:r>
              <w:rPr>
                <w:rFonts w:eastAsia="宋体"/>
                <w:i/>
                <w:color w:val="000000" w:themeColor="text1"/>
                <w:szCs w:val="20"/>
                <w:lang w:eastAsia="zh-CN"/>
              </w:rPr>
              <w:t>Alt.3 (beam angle and RSRP) can be seen as a further sub-option of Alt.2. Before studying output options of Alt.2, more details on their usage and their potential benefits are necessary.</w:t>
            </w:r>
          </w:p>
          <w:p w14:paraId="7B77AE3F" w14:textId="77777777" w:rsidR="000C6DF5" w:rsidRDefault="00543A4F">
            <w:pPr>
              <w:spacing w:before="120" w:after="120"/>
              <w:rPr>
                <w:rFonts w:eastAsia="黑体"/>
                <w:i/>
                <w:color w:val="000000" w:themeColor="text1"/>
                <w:szCs w:val="20"/>
              </w:rPr>
            </w:pPr>
            <w:r>
              <w:rPr>
                <w:rFonts w:eastAsia="黑体"/>
                <w:i/>
                <w:color w:val="000000" w:themeColor="text1"/>
                <w:szCs w:val="20"/>
              </w:rPr>
              <w:t xml:space="preserve">Proposal </w:t>
            </w:r>
            <w:r>
              <w:rPr>
                <w:rFonts w:eastAsia="黑体"/>
                <w:i/>
                <w:color w:val="000000" w:themeColor="text1"/>
                <w:szCs w:val="20"/>
              </w:rPr>
              <w:fldChar w:fldCharType="begin"/>
            </w:r>
            <w:r>
              <w:rPr>
                <w:rFonts w:eastAsia="黑体"/>
                <w:i/>
                <w:color w:val="000000" w:themeColor="text1"/>
                <w:szCs w:val="20"/>
              </w:rPr>
              <w:instrText xml:space="preserve"> SEQ Proposal \* ARABIC </w:instrText>
            </w:r>
            <w:r>
              <w:rPr>
                <w:rFonts w:eastAsia="黑体"/>
                <w:i/>
                <w:color w:val="000000" w:themeColor="text1"/>
                <w:szCs w:val="20"/>
              </w:rPr>
              <w:fldChar w:fldCharType="separate"/>
            </w:r>
            <w:r>
              <w:rPr>
                <w:rFonts w:eastAsia="黑体"/>
                <w:i/>
                <w:color w:val="000000" w:themeColor="text1"/>
                <w:szCs w:val="20"/>
              </w:rPr>
              <w:t>16</w:t>
            </w:r>
            <w:r>
              <w:rPr>
                <w:rFonts w:eastAsia="黑体"/>
                <w:i/>
                <w:color w:val="000000" w:themeColor="text1"/>
                <w:szCs w:val="20"/>
              </w:rPr>
              <w:fldChar w:fldCharType="end"/>
            </w:r>
            <w:r>
              <w:rPr>
                <w:rFonts w:eastAsia="黑体"/>
                <w:i/>
                <w:color w:val="000000" w:themeColor="text1"/>
                <w:szCs w:val="20"/>
                <w:lang w:eastAsia="zh-CN"/>
              </w:rPr>
              <w:t xml:space="preserve">: </w:t>
            </w:r>
            <w:r>
              <w:rPr>
                <w:rFonts w:eastAsia="黑体"/>
                <w:i/>
                <w:color w:val="000000" w:themeColor="text1"/>
                <w:szCs w:val="20"/>
              </w:rPr>
              <w:t>For BM-Case1 and BM-Case2, consider Alt. 1 as the baseline for the assumption on the AI/ML model output:</w:t>
            </w:r>
          </w:p>
          <w:p w14:paraId="3964A524" w14:textId="77777777" w:rsidR="000C6DF5" w:rsidRDefault="00543A4F">
            <w:pPr>
              <w:numPr>
                <w:ilvl w:val="0"/>
                <w:numId w:val="22"/>
              </w:numPr>
              <w:overflowPunct w:val="0"/>
              <w:autoSpaceDE w:val="0"/>
              <w:autoSpaceDN w:val="0"/>
              <w:adjustRightInd w:val="0"/>
              <w:spacing w:after="120"/>
              <w:ind w:left="360"/>
              <w:textAlignment w:val="baseline"/>
              <w:rPr>
                <w:rFonts w:eastAsia="黑体"/>
                <w:i/>
                <w:color w:val="000000" w:themeColor="text1"/>
                <w:szCs w:val="20"/>
              </w:rPr>
            </w:pPr>
            <w:r>
              <w:rPr>
                <w:rFonts w:eastAsia="黑体"/>
                <w:i/>
                <w:color w:val="000000" w:themeColor="text1"/>
                <w:szCs w:val="20"/>
              </w:rPr>
              <w:t xml:space="preserve">Alt.1: Tx and/or Rx Beam ID(s) and/or the predicted L1-RSRP of the N predicted DL Tx and/or Rx beams </w:t>
            </w:r>
          </w:p>
          <w:p w14:paraId="65203276" w14:textId="77777777" w:rsidR="000C6DF5" w:rsidRDefault="00543A4F">
            <w:pPr>
              <w:numPr>
                <w:ilvl w:val="1"/>
                <w:numId w:val="22"/>
              </w:numPr>
              <w:overflowPunct w:val="0"/>
              <w:autoSpaceDE w:val="0"/>
              <w:autoSpaceDN w:val="0"/>
              <w:adjustRightInd w:val="0"/>
              <w:spacing w:after="120"/>
              <w:ind w:left="700"/>
              <w:textAlignment w:val="baseline"/>
              <w:rPr>
                <w:rFonts w:eastAsia="宋体"/>
                <w:i/>
                <w:color w:val="000000" w:themeColor="text1"/>
                <w:szCs w:val="20"/>
                <w:lang w:eastAsia="zh-CN"/>
              </w:rPr>
            </w:pPr>
            <w:r>
              <w:rPr>
                <w:rFonts w:eastAsia="宋体"/>
                <w:i/>
                <w:color w:val="000000" w:themeColor="text1"/>
                <w:szCs w:val="20"/>
                <w:lang w:eastAsia="zh-CN"/>
              </w:rPr>
              <w:t>E.g., N predicted beams can be the Top-N predicted beams</w:t>
            </w:r>
          </w:p>
        </w:tc>
      </w:tr>
      <w:tr w:rsidR="000C6DF5" w14:paraId="467EFAB2" w14:textId="77777777">
        <w:tc>
          <w:tcPr>
            <w:tcW w:w="1605" w:type="dxa"/>
            <w:vAlign w:val="center"/>
          </w:tcPr>
          <w:p w14:paraId="7C29BBAA" w14:textId="77777777" w:rsidR="000C6DF5" w:rsidRDefault="00543A4F">
            <w:pPr>
              <w:pStyle w:val="a1"/>
            </w:pPr>
            <w:r>
              <w:t>Vivo[3]</w:t>
            </w:r>
          </w:p>
        </w:tc>
        <w:tc>
          <w:tcPr>
            <w:tcW w:w="7457" w:type="dxa"/>
            <w:vAlign w:val="center"/>
          </w:tcPr>
          <w:p w14:paraId="68116A15" w14:textId="77777777" w:rsidR="000C6DF5" w:rsidRDefault="00543A4F">
            <w:pPr>
              <w:snapToGrid w:val="0"/>
              <w:spacing w:beforeLines="30" w:before="72" w:afterLines="30" w:after="72" w:line="288" w:lineRule="auto"/>
              <w:jc w:val="both"/>
              <w:rPr>
                <w:i/>
                <w:iCs/>
                <w:szCs w:val="20"/>
              </w:rPr>
            </w:pPr>
            <w:r>
              <w:rPr>
                <w:i/>
                <w:iCs/>
                <w:szCs w:val="20"/>
              </w:rPr>
              <w:t>Proposal 6:</w:t>
            </w:r>
            <w:r>
              <w:rPr>
                <w:i/>
                <w:iCs/>
                <w:szCs w:val="20"/>
              </w:rPr>
              <w:tab/>
              <w:t>Support to prioritize following AI output for further study on specification impact:</w:t>
            </w:r>
          </w:p>
          <w:p w14:paraId="7F1F953F" w14:textId="77777777" w:rsidR="000C6DF5" w:rsidRDefault="00543A4F">
            <w:pPr>
              <w:snapToGrid w:val="0"/>
              <w:spacing w:beforeLines="30" w:before="72" w:afterLines="30" w:after="72" w:line="288" w:lineRule="auto"/>
              <w:jc w:val="both"/>
              <w:rPr>
                <w:i/>
                <w:iCs/>
                <w:szCs w:val="20"/>
              </w:rPr>
            </w:pPr>
            <w:r>
              <w:rPr>
                <w:i/>
                <w:iCs/>
                <w:szCs w:val="20"/>
              </w:rPr>
              <w:lastRenderedPageBreak/>
              <w:t></w:t>
            </w:r>
            <w:r>
              <w:rPr>
                <w:i/>
                <w:iCs/>
                <w:szCs w:val="20"/>
              </w:rPr>
              <w:tab/>
              <w:t>Tx and/or Rx Beam ID(s)/angle(s) and/or the predicted L1-RSRP of the N predicted DL Tx and/or Rx beams.</w:t>
            </w:r>
          </w:p>
          <w:p w14:paraId="79AD881F" w14:textId="77777777" w:rsidR="000C6DF5" w:rsidRDefault="00543A4F">
            <w:pPr>
              <w:snapToGrid w:val="0"/>
              <w:spacing w:beforeLines="30" w:before="72" w:afterLines="30" w:after="72" w:line="288" w:lineRule="auto"/>
              <w:jc w:val="both"/>
              <w:rPr>
                <w:i/>
                <w:iCs/>
                <w:szCs w:val="20"/>
              </w:rPr>
            </w:pPr>
            <w:r>
              <w:rPr>
                <w:i/>
                <w:iCs/>
                <w:szCs w:val="20"/>
              </w:rPr>
              <w:t></w:t>
            </w:r>
            <w:r>
              <w:rPr>
                <w:i/>
                <w:iCs/>
                <w:szCs w:val="20"/>
              </w:rPr>
              <w:tab/>
              <w:t>The N predicted Tx/Rx beams can be produced according to the expected beam information input to the AI model</w:t>
            </w:r>
          </w:p>
          <w:p w14:paraId="114BFF61" w14:textId="77777777" w:rsidR="000C6DF5" w:rsidRDefault="00543A4F">
            <w:pPr>
              <w:snapToGrid w:val="0"/>
              <w:spacing w:beforeLines="30" w:before="72" w:afterLines="30" w:after="72" w:line="288" w:lineRule="auto"/>
              <w:jc w:val="both"/>
              <w:rPr>
                <w:i/>
                <w:iCs/>
                <w:szCs w:val="20"/>
              </w:rPr>
            </w:pPr>
            <w:r>
              <w:rPr>
                <w:i/>
                <w:iCs/>
                <w:szCs w:val="20"/>
              </w:rPr>
              <w:t></w:t>
            </w:r>
            <w:r>
              <w:rPr>
                <w:i/>
                <w:iCs/>
                <w:szCs w:val="20"/>
              </w:rPr>
              <w:tab/>
              <w:t>FFS: study global beam ID or local beam ID</w:t>
            </w:r>
          </w:p>
          <w:p w14:paraId="2B90F84B" w14:textId="77777777" w:rsidR="000C6DF5" w:rsidRDefault="00543A4F">
            <w:pPr>
              <w:snapToGrid w:val="0"/>
              <w:spacing w:beforeLines="30" w:before="72" w:afterLines="30" w:after="72" w:line="288" w:lineRule="auto"/>
              <w:jc w:val="both"/>
              <w:rPr>
                <w:i/>
                <w:iCs/>
                <w:szCs w:val="20"/>
              </w:rPr>
            </w:pPr>
            <w:r>
              <w:rPr>
                <w:i/>
                <w:iCs/>
                <w:szCs w:val="20"/>
              </w:rPr>
              <w:t></w:t>
            </w:r>
            <w:r>
              <w:rPr>
                <w:i/>
                <w:iCs/>
                <w:szCs w:val="20"/>
              </w:rPr>
              <w:tab/>
              <w:t>FFS: study global beam information, e.g. global beam ID or beam angle, with minimum exposures of implementation details</w:t>
            </w:r>
          </w:p>
          <w:p w14:paraId="739216BB" w14:textId="77777777" w:rsidR="000C6DF5" w:rsidRDefault="00543A4F">
            <w:pPr>
              <w:snapToGrid w:val="0"/>
              <w:spacing w:beforeLines="30" w:before="72" w:afterLines="30" w:after="72" w:line="288" w:lineRule="auto"/>
              <w:jc w:val="both"/>
              <w:rPr>
                <w:i/>
                <w:iCs/>
                <w:szCs w:val="20"/>
              </w:rPr>
            </w:pPr>
            <w:r>
              <w:rPr>
                <w:i/>
                <w:iCs/>
                <w:szCs w:val="20"/>
              </w:rPr>
              <w:t>Proposal 7:</w:t>
            </w:r>
            <w:r>
              <w:rPr>
                <w:i/>
                <w:iCs/>
                <w:szCs w:val="20"/>
              </w:rPr>
              <w:tab/>
              <w:t>Suggest to deprioritize Alt.2, i.e. Tx and/or Rx Beam ID(s) of the N predicted DL Tx and/or Rx beams and other information, for further study specification impact.</w:t>
            </w:r>
          </w:p>
        </w:tc>
      </w:tr>
      <w:tr w:rsidR="000C6DF5" w14:paraId="4D7398A0" w14:textId="77777777">
        <w:tc>
          <w:tcPr>
            <w:tcW w:w="1605" w:type="dxa"/>
            <w:vAlign w:val="center"/>
          </w:tcPr>
          <w:p w14:paraId="106454C3" w14:textId="77777777" w:rsidR="000C6DF5" w:rsidRDefault="00543A4F">
            <w:pPr>
              <w:pStyle w:val="a1"/>
            </w:pPr>
            <w:r>
              <w:lastRenderedPageBreak/>
              <w:t>ZTE[5]</w:t>
            </w:r>
          </w:p>
        </w:tc>
        <w:tc>
          <w:tcPr>
            <w:tcW w:w="7457" w:type="dxa"/>
            <w:vAlign w:val="center"/>
          </w:tcPr>
          <w:p w14:paraId="74146500" w14:textId="77777777" w:rsidR="000C6DF5" w:rsidRDefault="00543A4F">
            <w:pPr>
              <w:spacing w:beforeLines="30" w:before="72" w:afterLines="30" w:after="72" w:line="288" w:lineRule="auto"/>
              <w:jc w:val="both"/>
              <w:rPr>
                <w:i/>
                <w:iCs/>
                <w:szCs w:val="20"/>
                <w:lang w:eastAsia="zh-CN"/>
              </w:rPr>
            </w:pPr>
            <w:r>
              <w:rPr>
                <w:bCs/>
                <w:i/>
                <w:iCs/>
                <w:szCs w:val="20"/>
                <w:lang w:eastAsia="zh-CN"/>
              </w:rPr>
              <w:t xml:space="preserve">Proposal 8: </w:t>
            </w:r>
            <w:r>
              <w:rPr>
                <w:i/>
                <w:iCs/>
                <w:szCs w:val="20"/>
                <w:lang w:eastAsia="zh-CN"/>
              </w:rPr>
              <w:t>For BM-Case1 and BM-Case2, focusing the AI input and output on measured RSRP and/or beam ID is a good starting point, in which case the standardization workload and AI model complexity would be relatively low.</w:t>
            </w:r>
          </w:p>
        </w:tc>
      </w:tr>
      <w:tr w:rsidR="000C6DF5" w14:paraId="4036F054" w14:textId="77777777">
        <w:tc>
          <w:tcPr>
            <w:tcW w:w="1605" w:type="dxa"/>
            <w:vAlign w:val="center"/>
          </w:tcPr>
          <w:p w14:paraId="66B3140E" w14:textId="77777777" w:rsidR="000C6DF5" w:rsidRDefault="00543A4F">
            <w:pPr>
              <w:pStyle w:val="a1"/>
            </w:pPr>
            <w:r>
              <w:t>Fujitsu[6]</w:t>
            </w:r>
          </w:p>
        </w:tc>
        <w:tc>
          <w:tcPr>
            <w:tcW w:w="7457" w:type="dxa"/>
            <w:vAlign w:val="center"/>
          </w:tcPr>
          <w:p w14:paraId="7F15466E" w14:textId="77777777" w:rsidR="000C6DF5" w:rsidRDefault="00543A4F">
            <w:pPr>
              <w:snapToGrid w:val="0"/>
              <w:spacing w:after="100" w:afterAutospacing="1" w:line="259" w:lineRule="auto"/>
              <w:jc w:val="both"/>
              <w:rPr>
                <w:rFonts w:eastAsia="宋体"/>
                <w:bCs/>
                <w:i/>
                <w:szCs w:val="20"/>
                <w:lang w:eastAsia="zh-CN"/>
              </w:rPr>
            </w:pPr>
            <w:r>
              <w:rPr>
                <w:rFonts w:eastAsia="宋体"/>
                <w:bCs/>
                <w:i/>
                <w:szCs w:val="20"/>
                <w:lang w:eastAsia="zh-CN"/>
              </w:rPr>
              <w:t xml:space="preserve">Observation 3: The NW-side model does not need to study the output of AI/ML model since there are no specification impacts. </w:t>
            </w:r>
          </w:p>
          <w:p w14:paraId="6E3BF8FF" w14:textId="77777777" w:rsidR="000C6DF5" w:rsidRDefault="00543A4F">
            <w:pPr>
              <w:snapToGrid w:val="0"/>
              <w:spacing w:after="120" w:afterAutospacing="1" w:line="259" w:lineRule="auto"/>
              <w:jc w:val="both"/>
              <w:rPr>
                <w:rFonts w:eastAsia="MS Gothic"/>
                <w:bCs/>
                <w:i/>
                <w:iCs/>
                <w:szCs w:val="20"/>
                <w:lang w:val="en-GB" w:eastAsia="ja-JP"/>
              </w:rPr>
            </w:pPr>
            <w:r>
              <w:rPr>
                <w:rFonts w:eastAsia="宋体"/>
                <w:bCs/>
                <w:i/>
                <w:szCs w:val="20"/>
                <w:lang w:eastAsia="zh-CN"/>
              </w:rPr>
              <w:t xml:space="preserve">Proposal 4: </w:t>
            </w:r>
            <w:r>
              <w:rPr>
                <w:rFonts w:eastAsia="MS Gothic"/>
                <w:bCs/>
                <w:i/>
                <w:iCs/>
                <w:szCs w:val="20"/>
                <w:lang w:val="en-GB" w:eastAsia="ja-JP"/>
              </w:rPr>
              <w:t>Regarding the sub use case BM-Case1 and BM-Case2, the following outputs of UE-side model are suggested as baseline:</w:t>
            </w:r>
          </w:p>
          <w:p w14:paraId="0DCC4567" w14:textId="77777777" w:rsidR="000C6DF5" w:rsidRDefault="00543A4F">
            <w:pPr>
              <w:numPr>
                <w:ilvl w:val="0"/>
                <w:numId w:val="42"/>
              </w:numPr>
              <w:overflowPunct w:val="0"/>
              <w:autoSpaceDE w:val="0"/>
              <w:autoSpaceDN w:val="0"/>
              <w:adjustRightInd w:val="0"/>
              <w:snapToGrid w:val="0"/>
              <w:spacing w:after="120" w:afterAutospacing="1" w:line="259" w:lineRule="auto"/>
              <w:contextualSpacing/>
              <w:jc w:val="both"/>
              <w:textAlignment w:val="baseline"/>
              <w:rPr>
                <w:rFonts w:eastAsia="MS Gothic"/>
                <w:bCs/>
                <w:i/>
                <w:iCs/>
                <w:szCs w:val="20"/>
                <w:lang w:val="en-GB" w:eastAsia="ja-JP"/>
              </w:rPr>
            </w:pPr>
            <w:r>
              <w:rPr>
                <w:rFonts w:eastAsia="MS Gothic"/>
                <w:bCs/>
                <w:i/>
                <w:iCs/>
                <w:szCs w:val="20"/>
                <w:lang w:val="en-GB" w:eastAsia="ja-JP"/>
              </w:rPr>
              <w:t xml:space="preserve">Tx and/or Rx Beam ID(s) </w:t>
            </w:r>
          </w:p>
          <w:p w14:paraId="708F3025" w14:textId="77777777" w:rsidR="000C6DF5" w:rsidRDefault="00543A4F">
            <w:pPr>
              <w:numPr>
                <w:ilvl w:val="0"/>
                <w:numId w:val="42"/>
              </w:numPr>
              <w:overflowPunct w:val="0"/>
              <w:autoSpaceDE w:val="0"/>
              <w:autoSpaceDN w:val="0"/>
              <w:adjustRightInd w:val="0"/>
              <w:snapToGrid w:val="0"/>
              <w:spacing w:after="120" w:afterAutospacing="1" w:line="259" w:lineRule="auto"/>
              <w:contextualSpacing/>
              <w:jc w:val="both"/>
              <w:textAlignment w:val="baseline"/>
              <w:rPr>
                <w:rFonts w:eastAsia="宋体"/>
                <w:bCs/>
                <w:i/>
                <w:szCs w:val="20"/>
                <w:lang w:val="en-GB" w:eastAsia="zh-CN"/>
              </w:rPr>
            </w:pPr>
            <w:r>
              <w:rPr>
                <w:rFonts w:eastAsia="MS Gothic"/>
                <w:bCs/>
                <w:i/>
                <w:iCs/>
                <w:szCs w:val="20"/>
                <w:lang w:val="en-GB" w:eastAsia="ja-JP"/>
              </w:rPr>
              <w:t xml:space="preserve">The predicted L1-RSRP or associated confidence of </w:t>
            </w:r>
            <w:r>
              <w:rPr>
                <w:rFonts w:eastAsia="MS Gothic"/>
                <w:bCs/>
                <w:i/>
                <w:iCs/>
                <w:szCs w:val="20"/>
                <w:lang w:val="en-GB" w:eastAsia="zh-CN"/>
              </w:rPr>
              <w:t>the N pr</w:t>
            </w:r>
            <w:r>
              <w:rPr>
                <w:rFonts w:eastAsia="MS Gothic"/>
                <w:bCs/>
                <w:i/>
                <w:iCs/>
                <w:szCs w:val="20"/>
                <w:lang w:val="en-GB" w:eastAsia="ja-JP"/>
              </w:rPr>
              <w:t>edicted DL Tx and/or Rx beams</w:t>
            </w:r>
          </w:p>
        </w:tc>
      </w:tr>
      <w:tr w:rsidR="000C6DF5" w14:paraId="50F90BE3" w14:textId="77777777">
        <w:tc>
          <w:tcPr>
            <w:tcW w:w="1605" w:type="dxa"/>
            <w:vAlign w:val="center"/>
          </w:tcPr>
          <w:p w14:paraId="16AEAE25" w14:textId="77777777" w:rsidR="000C6DF5" w:rsidRDefault="00543A4F">
            <w:pPr>
              <w:pStyle w:val="a1"/>
            </w:pPr>
            <w:r>
              <w:t>Google[7]</w:t>
            </w:r>
          </w:p>
        </w:tc>
        <w:tc>
          <w:tcPr>
            <w:tcW w:w="7457" w:type="dxa"/>
            <w:vAlign w:val="center"/>
          </w:tcPr>
          <w:p w14:paraId="465B7CEF" w14:textId="77777777" w:rsidR="000C6DF5" w:rsidRDefault="00543A4F">
            <w:pPr>
              <w:spacing w:after="120"/>
              <w:jc w:val="both"/>
              <w:rPr>
                <w:i/>
                <w:szCs w:val="20"/>
                <w:lang w:eastAsia="zh-CN"/>
              </w:rPr>
            </w:pPr>
            <w:r>
              <w:rPr>
                <w:i/>
                <w:szCs w:val="20"/>
                <w:lang w:eastAsia="zh-CN"/>
              </w:rPr>
              <w:t xml:space="preserve">Proposal 2: For spatial domain beam prediction, support the best beam possibility for each beam in Set A as the output. </w:t>
            </w:r>
          </w:p>
          <w:p w14:paraId="3ED4BF35" w14:textId="77777777" w:rsidR="000C6DF5" w:rsidRDefault="00543A4F">
            <w:pPr>
              <w:spacing w:after="120"/>
              <w:jc w:val="both"/>
              <w:rPr>
                <w:i/>
                <w:szCs w:val="20"/>
                <w:lang w:eastAsia="zh-CN"/>
              </w:rPr>
            </w:pPr>
            <w:r>
              <w:rPr>
                <w:i/>
                <w:szCs w:val="20"/>
                <w:lang w:eastAsia="zh-CN"/>
              </w:rPr>
              <w:t>Proposal 3: When AI/ML model is implemented in the NW side, the output for the AI/ML for spatial domain beam prediction with spec impact should be the reference angle for DL Rx beam refinement (Alt3).</w:t>
            </w:r>
          </w:p>
          <w:p w14:paraId="02B81AB1" w14:textId="77777777" w:rsidR="000C6DF5" w:rsidRDefault="00543A4F">
            <w:pPr>
              <w:spacing w:after="120"/>
              <w:jc w:val="both"/>
              <w:rPr>
                <w:i/>
                <w:szCs w:val="20"/>
                <w:lang w:eastAsia="zh-CN"/>
              </w:rPr>
            </w:pPr>
            <w:r>
              <w:rPr>
                <w:i/>
                <w:szCs w:val="20"/>
                <w:lang w:eastAsia="zh-CN"/>
              </w:rPr>
              <w:t>Proposal 4: When AI/ML model is implemented in the UE side, the output for the AI/ML model for spatial domain beam prediction with spec impact should be the reference angle for DL Tx beam refinement (Alt3).</w:t>
            </w:r>
          </w:p>
          <w:p w14:paraId="6BE4A1E2" w14:textId="77777777" w:rsidR="000C6DF5" w:rsidRDefault="00543A4F">
            <w:pPr>
              <w:spacing w:after="120"/>
              <w:jc w:val="both"/>
              <w:rPr>
                <w:i/>
                <w:szCs w:val="20"/>
                <w:lang w:eastAsia="zh-CN"/>
              </w:rPr>
            </w:pPr>
            <w:r>
              <w:rPr>
                <w:i/>
                <w:szCs w:val="20"/>
                <w:lang w:eastAsia="zh-CN"/>
              </w:rPr>
              <w:t xml:space="preserve">Proposal 7: For time-domain beam prediction, support the best beam possibility for each beam in Set A as the output. </w:t>
            </w:r>
          </w:p>
          <w:p w14:paraId="3D23540A" w14:textId="77777777" w:rsidR="000C6DF5" w:rsidRDefault="00543A4F">
            <w:pPr>
              <w:spacing w:after="120"/>
              <w:jc w:val="both"/>
              <w:rPr>
                <w:i/>
                <w:szCs w:val="20"/>
                <w:lang w:eastAsia="zh-CN"/>
              </w:rPr>
            </w:pPr>
            <w:r>
              <w:rPr>
                <w:i/>
                <w:szCs w:val="20"/>
                <w:lang w:eastAsia="zh-CN"/>
              </w:rPr>
              <w:t>Proposal 8: When AI/ML model is implemented in the NW side, the output for the AI/ML for time domain beam prediction with spec impact should be the reference angle for DL Rx beam refinement (Alt3).</w:t>
            </w:r>
          </w:p>
          <w:p w14:paraId="0F5BD4A2" w14:textId="77777777" w:rsidR="000C6DF5" w:rsidRDefault="00543A4F">
            <w:pPr>
              <w:spacing w:after="120"/>
              <w:jc w:val="both"/>
              <w:rPr>
                <w:i/>
                <w:szCs w:val="20"/>
                <w:lang w:eastAsia="zh-CN"/>
              </w:rPr>
            </w:pPr>
            <w:r>
              <w:rPr>
                <w:i/>
                <w:szCs w:val="20"/>
                <w:lang w:eastAsia="zh-CN"/>
              </w:rPr>
              <w:t>Proposal 9: When AI/ML model is implemented in the UE side, the output for the AI/ML model for time domain beam prediction with spec impact should be the reference angle for DL Tx beam refinement (Alt3).</w:t>
            </w:r>
          </w:p>
        </w:tc>
      </w:tr>
      <w:tr w:rsidR="000C6DF5" w14:paraId="55EC8817" w14:textId="77777777">
        <w:tc>
          <w:tcPr>
            <w:tcW w:w="1605" w:type="dxa"/>
            <w:vAlign w:val="center"/>
          </w:tcPr>
          <w:p w14:paraId="7D49F6C7" w14:textId="77777777" w:rsidR="000C6DF5" w:rsidRDefault="00543A4F">
            <w:pPr>
              <w:pStyle w:val="a1"/>
            </w:pPr>
            <w:r>
              <w:t xml:space="preserve">Ericsson[10] </w:t>
            </w:r>
          </w:p>
        </w:tc>
        <w:tc>
          <w:tcPr>
            <w:tcW w:w="7457" w:type="dxa"/>
            <w:vAlign w:val="center"/>
          </w:tcPr>
          <w:p w14:paraId="198D1F0A" w14:textId="77777777" w:rsidR="000C6DF5" w:rsidRDefault="00543A4F">
            <w:pPr>
              <w:pStyle w:val="a1"/>
              <w:rPr>
                <w:i/>
                <w:szCs w:val="20"/>
              </w:rPr>
            </w:pPr>
            <w:r>
              <w:rPr>
                <w:i/>
                <w:szCs w:val="20"/>
              </w:rPr>
              <w:t>Proposal 4</w:t>
            </w:r>
            <w:r>
              <w:rPr>
                <w:i/>
                <w:szCs w:val="20"/>
              </w:rPr>
              <w:tab/>
              <w:t>Further define the FFS on AI/ML output after sufficient progress is made on studying the specification impact for AI/ML model inference aspects</w:t>
            </w:r>
          </w:p>
        </w:tc>
      </w:tr>
      <w:tr w:rsidR="000C6DF5" w14:paraId="4131E03C" w14:textId="77777777">
        <w:tc>
          <w:tcPr>
            <w:tcW w:w="1605" w:type="dxa"/>
            <w:vAlign w:val="center"/>
          </w:tcPr>
          <w:p w14:paraId="6E2DC2CE" w14:textId="77777777" w:rsidR="000C6DF5" w:rsidRDefault="00543A4F">
            <w:pPr>
              <w:pStyle w:val="a1"/>
            </w:pPr>
            <w:r>
              <w:t>IDC[11]</w:t>
            </w:r>
          </w:p>
        </w:tc>
        <w:tc>
          <w:tcPr>
            <w:tcW w:w="7457" w:type="dxa"/>
            <w:vAlign w:val="center"/>
          </w:tcPr>
          <w:p w14:paraId="6C973A9D" w14:textId="77777777" w:rsidR="000C6DF5" w:rsidRDefault="00543A4F">
            <w:pPr>
              <w:spacing w:after="160" w:line="259" w:lineRule="auto"/>
              <w:jc w:val="both"/>
              <w:rPr>
                <w:rFonts w:eastAsia="MS Mincho"/>
                <w:i/>
                <w:iCs/>
                <w:szCs w:val="20"/>
                <w:lang w:eastAsia="zh-CN"/>
              </w:rPr>
            </w:pPr>
            <w:r>
              <w:rPr>
                <w:rFonts w:eastAsia="MS Mincho"/>
                <w:bCs/>
                <w:i/>
                <w:iCs/>
                <w:szCs w:val="20"/>
                <w:lang w:eastAsia="zh-CN"/>
              </w:rPr>
              <w:t>Proposal 10:</w:t>
            </w:r>
            <w:r>
              <w:rPr>
                <w:rFonts w:eastAsia="MS Mincho"/>
                <w:i/>
                <w:iCs/>
                <w:szCs w:val="20"/>
                <w:lang w:eastAsia="zh-CN"/>
              </w:rPr>
              <w:t xml:space="preserve"> Support ‘Tx and/or Rx Beam ID(s) and/or the predicted L1-RSRP of the N predicted DL Tx and/or Rx beams’ as a baseline.</w:t>
            </w:r>
          </w:p>
          <w:p w14:paraId="00B09AE4" w14:textId="77777777" w:rsidR="000C6DF5" w:rsidRDefault="00543A4F">
            <w:pPr>
              <w:spacing w:after="160" w:line="259" w:lineRule="auto"/>
              <w:jc w:val="both"/>
              <w:rPr>
                <w:rFonts w:eastAsia="MS Mincho"/>
                <w:i/>
                <w:iCs/>
                <w:szCs w:val="20"/>
                <w:lang w:eastAsia="zh-CN"/>
              </w:rPr>
            </w:pPr>
            <w:r>
              <w:rPr>
                <w:rFonts w:eastAsia="MS Mincho"/>
                <w:bCs/>
                <w:i/>
                <w:iCs/>
                <w:szCs w:val="20"/>
                <w:lang w:eastAsia="zh-CN"/>
              </w:rPr>
              <w:t>Proposal 11:</w:t>
            </w:r>
            <w:r>
              <w:rPr>
                <w:rFonts w:eastAsia="MS Mincho"/>
                <w:i/>
                <w:iCs/>
                <w:szCs w:val="20"/>
                <w:lang w:eastAsia="zh-CN"/>
              </w:rPr>
              <w:t xml:space="preserve"> ‘Tx and/or Rx Beam ID(s) of the N predicted DL Tx and/or Rx beams and other information’ can be considered with LOS probability.</w:t>
            </w:r>
          </w:p>
          <w:p w14:paraId="1232C811" w14:textId="77777777" w:rsidR="000C6DF5" w:rsidRDefault="00543A4F">
            <w:pPr>
              <w:spacing w:after="160" w:line="259" w:lineRule="auto"/>
              <w:jc w:val="both"/>
              <w:rPr>
                <w:rFonts w:eastAsia="MS Mincho"/>
                <w:i/>
                <w:iCs/>
                <w:szCs w:val="20"/>
                <w:lang w:eastAsia="zh-CN"/>
              </w:rPr>
            </w:pPr>
            <w:r>
              <w:rPr>
                <w:rFonts w:eastAsia="MS Mincho"/>
                <w:bCs/>
                <w:i/>
                <w:iCs/>
                <w:szCs w:val="20"/>
                <w:lang w:eastAsia="zh-CN"/>
              </w:rPr>
              <w:t>Proposal 12:</w:t>
            </w:r>
            <w:r>
              <w:rPr>
                <w:rFonts w:eastAsia="MS Mincho"/>
                <w:i/>
                <w:iCs/>
                <w:szCs w:val="20"/>
                <w:lang w:eastAsia="zh-CN"/>
              </w:rPr>
              <w:t xml:space="preserve"> Benefits from utilization of TX/Rx beam angles should be clarified.</w:t>
            </w:r>
          </w:p>
        </w:tc>
      </w:tr>
      <w:tr w:rsidR="000C6DF5" w14:paraId="347D23F1" w14:textId="77777777">
        <w:tc>
          <w:tcPr>
            <w:tcW w:w="1605" w:type="dxa"/>
            <w:vAlign w:val="center"/>
          </w:tcPr>
          <w:p w14:paraId="31743BA5" w14:textId="77777777" w:rsidR="000C6DF5" w:rsidRDefault="00543A4F">
            <w:pPr>
              <w:pStyle w:val="a1"/>
              <w:rPr>
                <w:rFonts w:eastAsiaTheme="minorEastAsia"/>
                <w:lang w:eastAsia="zh-CN"/>
              </w:rPr>
            </w:pPr>
            <w:r>
              <w:rPr>
                <w:rFonts w:eastAsiaTheme="minorEastAsia"/>
                <w:lang w:eastAsia="zh-CN"/>
              </w:rPr>
              <w:t>Xiaomi[12]</w:t>
            </w:r>
          </w:p>
        </w:tc>
        <w:tc>
          <w:tcPr>
            <w:tcW w:w="7457" w:type="dxa"/>
            <w:vAlign w:val="center"/>
          </w:tcPr>
          <w:p w14:paraId="53210301" w14:textId="77777777" w:rsidR="000C6DF5" w:rsidRDefault="00543A4F">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8: Support Tx and/or Rx Beam ID(s) and/or the predicted L1-RSRP of the N predicted DL Tx and/or Rx beams as the AI/ML model output with high priority.</w:t>
            </w:r>
          </w:p>
        </w:tc>
      </w:tr>
      <w:tr w:rsidR="000C6DF5" w14:paraId="57489216" w14:textId="77777777">
        <w:tc>
          <w:tcPr>
            <w:tcW w:w="1605" w:type="dxa"/>
            <w:vAlign w:val="center"/>
          </w:tcPr>
          <w:p w14:paraId="3FD8A194" w14:textId="77777777" w:rsidR="000C6DF5" w:rsidRDefault="00543A4F">
            <w:pPr>
              <w:pStyle w:val="a1"/>
            </w:pPr>
            <w:r>
              <w:lastRenderedPageBreak/>
              <w:t>Intel[13]</w:t>
            </w:r>
          </w:p>
        </w:tc>
        <w:tc>
          <w:tcPr>
            <w:tcW w:w="7457" w:type="dxa"/>
            <w:vAlign w:val="center"/>
          </w:tcPr>
          <w:p w14:paraId="74BB7A1D" w14:textId="77777777" w:rsidR="000C6DF5" w:rsidRDefault="00543A4F">
            <w:pPr>
              <w:overflowPunct w:val="0"/>
              <w:autoSpaceDE w:val="0"/>
              <w:autoSpaceDN w:val="0"/>
              <w:adjustRightInd w:val="0"/>
              <w:spacing w:after="120"/>
              <w:jc w:val="both"/>
              <w:textAlignment w:val="baseline"/>
              <w:rPr>
                <w:rFonts w:eastAsia="Calibri"/>
                <w:i/>
                <w:szCs w:val="20"/>
              </w:rPr>
            </w:pPr>
            <w:r>
              <w:rPr>
                <w:rFonts w:eastAsia="Calibri"/>
                <w:i/>
                <w:szCs w:val="20"/>
              </w:rPr>
              <w:t>Proposal 2:</w:t>
            </w:r>
            <w:r>
              <w:rPr>
                <w:rFonts w:eastAsia="Calibri"/>
                <w:i/>
                <w:szCs w:val="20"/>
              </w:rPr>
              <w:tab/>
              <w:t>For BM-Case1 and 2, Alt-1 (Tx and/or Rx Beam ID(s) and/or the predicted L1-RSRP of the N predicted DL Tx and/or Rx beams) should be considered as the baseline use case, with potential specification impact on how beam IDs are mapped in the spatial domain.</w:t>
            </w:r>
          </w:p>
        </w:tc>
      </w:tr>
      <w:tr w:rsidR="000C6DF5" w14:paraId="6FF7D7B2" w14:textId="77777777">
        <w:tc>
          <w:tcPr>
            <w:tcW w:w="1605" w:type="dxa"/>
            <w:vAlign w:val="center"/>
          </w:tcPr>
          <w:p w14:paraId="16193108" w14:textId="77777777" w:rsidR="000C6DF5" w:rsidRDefault="00543A4F">
            <w:pPr>
              <w:pStyle w:val="a1"/>
            </w:pPr>
            <w:r>
              <w:t>OPPO[14]</w:t>
            </w:r>
          </w:p>
        </w:tc>
        <w:tc>
          <w:tcPr>
            <w:tcW w:w="7457" w:type="dxa"/>
            <w:vAlign w:val="center"/>
          </w:tcPr>
          <w:p w14:paraId="5F7ACDFB" w14:textId="77777777" w:rsidR="000C6DF5" w:rsidRDefault="00543A4F">
            <w:pPr>
              <w:overflowPunct w:val="0"/>
              <w:autoSpaceDE w:val="0"/>
              <w:autoSpaceDN w:val="0"/>
              <w:adjustRightInd w:val="0"/>
              <w:spacing w:after="120"/>
              <w:jc w:val="both"/>
              <w:textAlignment w:val="baseline"/>
              <w:rPr>
                <w:rFonts w:eastAsia="Calibri"/>
                <w:i/>
                <w:szCs w:val="20"/>
              </w:rPr>
            </w:pPr>
            <w:r>
              <w:rPr>
                <w:rFonts w:eastAsia="Calibri"/>
                <w:i/>
                <w:szCs w:val="20"/>
              </w:rPr>
              <w:t xml:space="preserve">Proposal 10: For the output of AI/ML model for BM-Case1 and BM-Case2, suggest to include at least </w:t>
            </w:r>
          </w:p>
          <w:p w14:paraId="053CFA5E" w14:textId="77777777" w:rsidR="000C6DF5" w:rsidRDefault="00543A4F">
            <w:pPr>
              <w:overflowPunct w:val="0"/>
              <w:autoSpaceDE w:val="0"/>
              <w:autoSpaceDN w:val="0"/>
              <w:adjustRightInd w:val="0"/>
              <w:spacing w:after="120"/>
              <w:jc w:val="both"/>
              <w:textAlignment w:val="baseline"/>
              <w:rPr>
                <w:rFonts w:eastAsia="Calibri"/>
                <w:i/>
                <w:szCs w:val="20"/>
              </w:rPr>
            </w:pPr>
            <w:r>
              <w:rPr>
                <w:rFonts w:eastAsia="Calibri"/>
                <w:i/>
                <w:szCs w:val="20"/>
              </w:rPr>
              <w:t>•</w:t>
            </w:r>
            <w:r>
              <w:rPr>
                <w:rFonts w:eastAsia="Calibri"/>
                <w:i/>
                <w:szCs w:val="20"/>
              </w:rPr>
              <w:tab/>
              <w:t>Tx and/or Rx Beam ID(s)</w:t>
            </w:r>
          </w:p>
          <w:p w14:paraId="0F5D9602" w14:textId="77777777" w:rsidR="000C6DF5" w:rsidRDefault="00543A4F">
            <w:pPr>
              <w:overflowPunct w:val="0"/>
              <w:autoSpaceDE w:val="0"/>
              <w:autoSpaceDN w:val="0"/>
              <w:adjustRightInd w:val="0"/>
              <w:spacing w:after="120"/>
              <w:jc w:val="both"/>
              <w:textAlignment w:val="baseline"/>
              <w:rPr>
                <w:rFonts w:eastAsia="Calibri"/>
                <w:i/>
                <w:szCs w:val="20"/>
              </w:rPr>
            </w:pPr>
            <w:r>
              <w:rPr>
                <w:rFonts w:eastAsia="Calibri"/>
                <w:i/>
                <w:szCs w:val="20"/>
              </w:rPr>
              <w:t>•</w:t>
            </w:r>
            <w:r>
              <w:rPr>
                <w:rFonts w:eastAsia="Calibri"/>
                <w:i/>
                <w:szCs w:val="20"/>
              </w:rPr>
              <w:tab/>
              <w:t>The predicted L1-RSRP of the predicted Top-K DL Tx and/or Rx beams</w:t>
            </w:r>
          </w:p>
          <w:p w14:paraId="14508480" w14:textId="77777777" w:rsidR="000C6DF5" w:rsidRDefault="00543A4F">
            <w:pPr>
              <w:overflowPunct w:val="0"/>
              <w:autoSpaceDE w:val="0"/>
              <w:autoSpaceDN w:val="0"/>
              <w:adjustRightInd w:val="0"/>
              <w:spacing w:after="120"/>
              <w:jc w:val="both"/>
              <w:textAlignment w:val="baseline"/>
              <w:rPr>
                <w:rFonts w:eastAsia="Calibri"/>
                <w:i/>
                <w:szCs w:val="20"/>
              </w:rPr>
            </w:pPr>
            <w:r>
              <w:rPr>
                <w:rFonts w:eastAsia="Calibri"/>
                <w:i/>
                <w:szCs w:val="20"/>
              </w:rPr>
              <w:t>•</w:t>
            </w:r>
            <w:r>
              <w:rPr>
                <w:rFonts w:eastAsia="Calibri"/>
                <w:i/>
                <w:szCs w:val="20"/>
              </w:rPr>
              <w:tab/>
              <w:t>Note: the above output should be extended for F time instances for BM-Case2</w:t>
            </w:r>
          </w:p>
        </w:tc>
      </w:tr>
      <w:tr w:rsidR="000C6DF5" w14:paraId="061BCE05" w14:textId="77777777">
        <w:tc>
          <w:tcPr>
            <w:tcW w:w="1605" w:type="dxa"/>
            <w:vAlign w:val="center"/>
          </w:tcPr>
          <w:p w14:paraId="121AC685" w14:textId="77777777" w:rsidR="000C6DF5" w:rsidRDefault="00543A4F">
            <w:pPr>
              <w:pStyle w:val="a1"/>
            </w:pPr>
            <w:r>
              <w:t>CT[16]</w:t>
            </w:r>
          </w:p>
        </w:tc>
        <w:tc>
          <w:tcPr>
            <w:tcW w:w="7457" w:type="dxa"/>
            <w:vAlign w:val="center"/>
          </w:tcPr>
          <w:p w14:paraId="283EA3BA" w14:textId="77777777" w:rsidR="000C6DF5" w:rsidRDefault="00543A4F">
            <w:pPr>
              <w:overflowPunct w:val="0"/>
              <w:autoSpaceDE w:val="0"/>
              <w:autoSpaceDN w:val="0"/>
              <w:adjustRightInd w:val="0"/>
              <w:spacing w:after="120"/>
              <w:jc w:val="both"/>
              <w:textAlignment w:val="baseline"/>
              <w:rPr>
                <w:rFonts w:eastAsia="Calibri"/>
                <w:i/>
                <w:szCs w:val="20"/>
              </w:rPr>
            </w:pPr>
            <w:r>
              <w:rPr>
                <w:rFonts w:eastAsia="Calibri"/>
                <w:i/>
                <w:szCs w:val="20"/>
              </w:rPr>
              <w:t>Proposal 5: For the output of the AI model, Alt.1 can serve as a benchmark for performance comparison. And other options need further discussion.</w:t>
            </w:r>
          </w:p>
        </w:tc>
      </w:tr>
      <w:tr w:rsidR="000C6DF5" w14:paraId="12216CDF" w14:textId="77777777">
        <w:tc>
          <w:tcPr>
            <w:tcW w:w="1605" w:type="dxa"/>
            <w:vAlign w:val="center"/>
          </w:tcPr>
          <w:p w14:paraId="73BB592D" w14:textId="77777777" w:rsidR="000C6DF5" w:rsidRDefault="00543A4F">
            <w:pPr>
              <w:pStyle w:val="a1"/>
            </w:pPr>
            <w:r>
              <w:t>Sony[19]</w:t>
            </w:r>
          </w:p>
        </w:tc>
        <w:tc>
          <w:tcPr>
            <w:tcW w:w="7457" w:type="dxa"/>
            <w:vAlign w:val="center"/>
          </w:tcPr>
          <w:p w14:paraId="7558F87F" w14:textId="77777777" w:rsidR="000C6DF5" w:rsidRDefault="00543A4F">
            <w:pPr>
              <w:overflowPunct w:val="0"/>
              <w:autoSpaceDE w:val="0"/>
              <w:autoSpaceDN w:val="0"/>
              <w:adjustRightInd w:val="0"/>
              <w:spacing w:after="120"/>
              <w:jc w:val="both"/>
              <w:textAlignment w:val="baseline"/>
              <w:rPr>
                <w:rFonts w:eastAsia="Calibri"/>
                <w:i/>
                <w:szCs w:val="20"/>
              </w:rPr>
            </w:pPr>
            <w:r>
              <w:rPr>
                <w:rFonts w:eastAsia="Calibri"/>
                <w:i/>
                <w:szCs w:val="20"/>
              </w:rPr>
              <w:t>Observation 1</w:t>
            </w:r>
            <w:r>
              <w:rPr>
                <w:rFonts w:eastAsia="Calibri"/>
                <w:i/>
                <w:szCs w:val="20"/>
              </w:rPr>
              <w:tab/>
              <w:t>: The complexity of beam measurement can be reduced if a subset of candidate beams can be predicted by AI/ML model.</w:t>
            </w:r>
          </w:p>
          <w:p w14:paraId="714228BA" w14:textId="77777777" w:rsidR="000C6DF5" w:rsidRDefault="00543A4F">
            <w:pPr>
              <w:overflowPunct w:val="0"/>
              <w:autoSpaceDE w:val="0"/>
              <w:autoSpaceDN w:val="0"/>
              <w:adjustRightInd w:val="0"/>
              <w:spacing w:after="120"/>
              <w:jc w:val="both"/>
              <w:textAlignment w:val="baseline"/>
              <w:rPr>
                <w:rFonts w:eastAsia="Calibri"/>
                <w:i/>
                <w:szCs w:val="20"/>
              </w:rPr>
            </w:pPr>
            <w:r>
              <w:rPr>
                <w:rFonts w:eastAsia="Calibri"/>
                <w:i/>
                <w:szCs w:val="20"/>
              </w:rPr>
              <w:t>Proposal 3</w:t>
            </w:r>
            <w:r>
              <w:rPr>
                <w:rFonts w:eastAsia="Calibri"/>
                <w:i/>
                <w:szCs w:val="20"/>
              </w:rPr>
              <w:tab/>
              <w:t xml:space="preserve">: In output of AI/ML, should clearly indicate the criterion associated with the predicted beam ID in BM-case1 and BM-case2, for example, sum probabilities of being the best beams higher than a threshold, maximum dwelling time,  maximum RSRP, etc. </w:t>
            </w:r>
          </w:p>
        </w:tc>
      </w:tr>
      <w:tr w:rsidR="000C6DF5" w14:paraId="3EDD0C51" w14:textId="77777777">
        <w:tc>
          <w:tcPr>
            <w:tcW w:w="1605" w:type="dxa"/>
            <w:vAlign w:val="center"/>
          </w:tcPr>
          <w:p w14:paraId="275A5FE2" w14:textId="77777777" w:rsidR="000C6DF5" w:rsidRDefault="00543A4F">
            <w:pPr>
              <w:pStyle w:val="a1"/>
            </w:pPr>
            <w:r>
              <w:t>Lenovo[22]</w:t>
            </w:r>
          </w:p>
        </w:tc>
        <w:tc>
          <w:tcPr>
            <w:tcW w:w="7457" w:type="dxa"/>
            <w:vAlign w:val="center"/>
          </w:tcPr>
          <w:p w14:paraId="511D35C5" w14:textId="77777777" w:rsidR="000C6DF5" w:rsidRDefault="00543A4F">
            <w:pPr>
              <w:pStyle w:val="RAN4proposal"/>
              <w:tabs>
                <w:tab w:val="clear" w:pos="720"/>
              </w:tabs>
              <w:spacing w:after="120"/>
              <w:ind w:left="0" w:firstLine="0"/>
              <w:jc w:val="both"/>
              <w:rPr>
                <w:rFonts w:cs="Times New Roman"/>
                <w:b w:val="0"/>
                <w:i/>
                <w:szCs w:val="20"/>
              </w:rPr>
            </w:pPr>
            <w:r>
              <w:rPr>
                <w:rFonts w:cs="Times New Roman"/>
                <w:b w:val="0"/>
                <w:i/>
                <w:szCs w:val="20"/>
              </w:rPr>
              <w:t xml:space="preserve">Proposal 3: </w:t>
            </w:r>
            <w:r>
              <w:rPr>
                <w:rFonts w:cs="Times New Roman"/>
                <w:b w:val="0"/>
                <w:i/>
                <w:szCs w:val="20"/>
              </w:rPr>
              <w:tab/>
              <w:t>Tx and/or Rx Beam ID(s) and the predicted L1-RSRP of the N predicted DL Tx and/or Rx beams should be taken as the AI/ML model output at least for UE-centric AI inference</w:t>
            </w:r>
          </w:p>
          <w:p w14:paraId="68A4AA25" w14:textId="77777777" w:rsidR="000C6DF5" w:rsidRDefault="00543A4F">
            <w:pPr>
              <w:rPr>
                <w:i/>
                <w:szCs w:val="20"/>
              </w:rPr>
            </w:pPr>
            <w:r>
              <w:rPr>
                <w:i/>
                <w:szCs w:val="20"/>
              </w:rPr>
              <w:t xml:space="preserve">Proposal 4: </w:t>
            </w:r>
            <w:r>
              <w:rPr>
                <w:i/>
                <w:szCs w:val="20"/>
              </w:rPr>
              <w:tab/>
              <w:t>When specifying the AI/ML model output, we should consider that it may be used for model monitoring</w:t>
            </w:r>
          </w:p>
          <w:p w14:paraId="102036A5" w14:textId="77777777" w:rsidR="000C6DF5" w:rsidRDefault="000C6DF5">
            <w:pPr>
              <w:rPr>
                <w:i/>
                <w:szCs w:val="20"/>
              </w:rPr>
            </w:pPr>
          </w:p>
        </w:tc>
      </w:tr>
      <w:tr w:rsidR="000C6DF5" w14:paraId="562ECF1F" w14:textId="77777777">
        <w:tc>
          <w:tcPr>
            <w:tcW w:w="1605" w:type="dxa"/>
            <w:vAlign w:val="center"/>
          </w:tcPr>
          <w:p w14:paraId="412E57FE" w14:textId="77777777" w:rsidR="000C6DF5" w:rsidRDefault="00543A4F">
            <w:pPr>
              <w:pStyle w:val="a1"/>
            </w:pPr>
            <w:r>
              <w:t>SS[27]</w:t>
            </w:r>
          </w:p>
        </w:tc>
        <w:tc>
          <w:tcPr>
            <w:tcW w:w="7457" w:type="dxa"/>
            <w:vAlign w:val="center"/>
          </w:tcPr>
          <w:p w14:paraId="29F27993" w14:textId="77777777" w:rsidR="000C6DF5" w:rsidRDefault="00543A4F">
            <w:pPr>
              <w:overflowPunct w:val="0"/>
              <w:autoSpaceDE w:val="0"/>
              <w:autoSpaceDN w:val="0"/>
              <w:adjustRightInd w:val="0"/>
              <w:spacing w:after="120"/>
              <w:jc w:val="both"/>
              <w:textAlignment w:val="baseline"/>
              <w:rPr>
                <w:rFonts w:eastAsia="Calibri"/>
                <w:i/>
                <w:szCs w:val="20"/>
              </w:rPr>
            </w:pPr>
            <w:r>
              <w:rPr>
                <w:rFonts w:eastAsia="Calibri"/>
                <w:i/>
                <w:szCs w:val="20"/>
              </w:rPr>
              <w:t>Proposal 9: For AI/ML output for beam prediction, Alt 1 (e.g., Rx beam ID) is preferred.</w:t>
            </w:r>
          </w:p>
        </w:tc>
      </w:tr>
      <w:tr w:rsidR="000C6DF5" w14:paraId="6040178C" w14:textId="77777777">
        <w:tc>
          <w:tcPr>
            <w:tcW w:w="1605" w:type="dxa"/>
            <w:vAlign w:val="center"/>
          </w:tcPr>
          <w:p w14:paraId="5CCCC67B" w14:textId="77777777" w:rsidR="000C6DF5" w:rsidRDefault="00543A4F">
            <w:pPr>
              <w:pStyle w:val="a1"/>
            </w:pPr>
            <w:r>
              <w:t>MTK[30]</w:t>
            </w:r>
          </w:p>
        </w:tc>
        <w:tc>
          <w:tcPr>
            <w:tcW w:w="7457" w:type="dxa"/>
            <w:vAlign w:val="center"/>
          </w:tcPr>
          <w:p w14:paraId="36E73DF1" w14:textId="77777777" w:rsidR="000C6DF5" w:rsidRDefault="00543A4F">
            <w:pPr>
              <w:overflowPunct w:val="0"/>
              <w:autoSpaceDE w:val="0"/>
              <w:autoSpaceDN w:val="0"/>
              <w:adjustRightInd w:val="0"/>
              <w:spacing w:after="120"/>
              <w:jc w:val="both"/>
              <w:textAlignment w:val="baseline"/>
              <w:rPr>
                <w:rFonts w:eastAsia="Calibri"/>
                <w:i/>
                <w:szCs w:val="20"/>
              </w:rPr>
            </w:pPr>
            <w:r>
              <w:rPr>
                <w:rFonts w:eastAsia="Calibri"/>
                <w:i/>
                <w:szCs w:val="20"/>
              </w:rPr>
              <w:t>Proposal 6: RAN1 will discuss and define the method(s) to select the top N DL Tx and/or Rx beams for AI/ML model output.</w:t>
            </w:r>
          </w:p>
        </w:tc>
      </w:tr>
      <w:tr w:rsidR="000C6DF5" w14:paraId="2DFB05A1" w14:textId="77777777">
        <w:tc>
          <w:tcPr>
            <w:tcW w:w="1605" w:type="dxa"/>
            <w:vAlign w:val="center"/>
          </w:tcPr>
          <w:p w14:paraId="15D43D43" w14:textId="77777777" w:rsidR="000C6DF5" w:rsidRDefault="00543A4F">
            <w:pPr>
              <w:pStyle w:val="a1"/>
            </w:pPr>
            <w:r>
              <w:t>NEC[34]</w:t>
            </w:r>
          </w:p>
        </w:tc>
        <w:tc>
          <w:tcPr>
            <w:tcW w:w="7457" w:type="dxa"/>
            <w:vAlign w:val="center"/>
          </w:tcPr>
          <w:p w14:paraId="0A3F004B" w14:textId="77777777" w:rsidR="000C6DF5" w:rsidRDefault="00543A4F">
            <w:pPr>
              <w:overflowPunct w:val="0"/>
              <w:autoSpaceDE w:val="0"/>
              <w:autoSpaceDN w:val="0"/>
              <w:adjustRightInd w:val="0"/>
              <w:spacing w:after="120"/>
              <w:jc w:val="both"/>
              <w:textAlignment w:val="baseline"/>
              <w:rPr>
                <w:rFonts w:eastAsia="Calibri"/>
                <w:i/>
                <w:szCs w:val="20"/>
              </w:rPr>
            </w:pPr>
            <w:r>
              <w:rPr>
                <w:rFonts w:eastAsia="Calibri"/>
                <w:i/>
                <w:szCs w:val="20"/>
              </w:rPr>
              <w:t>Proposal 2: Support selecting Top-N1 DL Tx and/or Rx beams according to some pre-defined rules, e.g., a sum probability of being the best beam higher than a threshold, L1-RSRP higher than a threshold.</w:t>
            </w:r>
          </w:p>
        </w:tc>
      </w:tr>
      <w:tr w:rsidR="000C6DF5" w14:paraId="74CADFC8" w14:textId="77777777">
        <w:tc>
          <w:tcPr>
            <w:tcW w:w="1605" w:type="dxa"/>
            <w:vAlign w:val="center"/>
          </w:tcPr>
          <w:p w14:paraId="1213B6CD" w14:textId="77777777" w:rsidR="000C6DF5" w:rsidRDefault="000C6DF5">
            <w:pPr>
              <w:pStyle w:val="a1"/>
            </w:pPr>
          </w:p>
        </w:tc>
        <w:tc>
          <w:tcPr>
            <w:tcW w:w="7457" w:type="dxa"/>
            <w:vAlign w:val="center"/>
          </w:tcPr>
          <w:p w14:paraId="19588AA0" w14:textId="77777777" w:rsidR="000C6DF5" w:rsidRDefault="000C6DF5">
            <w:pPr>
              <w:overflowPunct w:val="0"/>
              <w:autoSpaceDE w:val="0"/>
              <w:autoSpaceDN w:val="0"/>
              <w:adjustRightInd w:val="0"/>
              <w:spacing w:after="120"/>
              <w:jc w:val="both"/>
              <w:textAlignment w:val="baseline"/>
              <w:rPr>
                <w:rFonts w:eastAsia="Calibri"/>
                <w:i/>
                <w:szCs w:val="20"/>
              </w:rPr>
            </w:pPr>
          </w:p>
        </w:tc>
      </w:tr>
    </w:tbl>
    <w:p w14:paraId="25F7FCAF" w14:textId="77777777" w:rsidR="000C6DF5" w:rsidRDefault="000C6DF5">
      <w:pPr>
        <w:spacing w:after="120"/>
        <w:rPr>
          <w:rFonts w:eastAsiaTheme="minorEastAsia"/>
          <w:lang w:eastAsia="zh-CN"/>
        </w:rPr>
      </w:pPr>
    </w:p>
    <w:p w14:paraId="35A59752" w14:textId="77777777" w:rsidR="000C6DF5" w:rsidRDefault="00543A4F">
      <w:pPr>
        <w:spacing w:after="120"/>
        <w:rPr>
          <w:rFonts w:eastAsiaTheme="minorEastAsia"/>
          <w:lang w:eastAsia="zh-CN"/>
        </w:rPr>
      </w:pPr>
      <w:r>
        <w:rPr>
          <w:rFonts w:eastAsiaTheme="minorEastAsia"/>
          <w:lang w:eastAsia="zh-CN"/>
        </w:rPr>
        <w:t>Based on the discussions of RAN1#110bis-e meeting, down-selection seems not achievable at the current stage. Thus, we will focus on the spec impact (if any) of AI model output in other section(s).</w:t>
      </w:r>
    </w:p>
    <w:p w14:paraId="2CAB0526" w14:textId="77777777" w:rsidR="000C6DF5" w:rsidRDefault="00543A4F">
      <w:pPr>
        <w:spacing w:after="120"/>
      </w:pPr>
      <w:r>
        <w:t xml:space="preserve">For the proposed types of “other information”, in the last RAN1 meeting many companies thought “too little evaluation and description for these parameters” so that it was hard to make any discussion/decision. By reviewing all the submitted tdocs, moderator feels that there seems no much additional information for the proposed “other information”.  Thus, proponents of a given type of “other information” are encouraged to provide more inputs to convince other companies. Otherwise, there cannot be any progress. </w:t>
      </w:r>
    </w:p>
    <w:p w14:paraId="37F14CE9" w14:textId="77777777" w:rsidR="000C6DF5" w:rsidRDefault="000C6DF5">
      <w:pPr>
        <w:spacing w:after="120"/>
        <w:rPr>
          <w:lang w:val="en-GB"/>
        </w:rPr>
      </w:pPr>
    </w:p>
    <w:tbl>
      <w:tblPr>
        <w:tblStyle w:val="af6"/>
        <w:tblW w:w="0" w:type="auto"/>
        <w:tblLook w:val="04A0" w:firstRow="1" w:lastRow="0" w:firstColumn="1" w:lastColumn="0" w:noHBand="0" w:noVBand="1"/>
      </w:tblPr>
      <w:tblGrid>
        <w:gridCol w:w="2547"/>
        <w:gridCol w:w="6515"/>
      </w:tblGrid>
      <w:tr w:rsidR="000C6DF5" w14:paraId="61AA283D" w14:textId="77777777">
        <w:tc>
          <w:tcPr>
            <w:tcW w:w="2547" w:type="dxa"/>
          </w:tcPr>
          <w:p w14:paraId="3F2052C6" w14:textId="77777777" w:rsidR="000C6DF5" w:rsidRDefault="00543A4F">
            <w:r>
              <w:rPr>
                <w:rFonts w:hint="eastAsia"/>
              </w:rPr>
              <w:t>C</w:t>
            </w:r>
            <w:r>
              <w:t>ompany</w:t>
            </w:r>
          </w:p>
        </w:tc>
        <w:tc>
          <w:tcPr>
            <w:tcW w:w="6515" w:type="dxa"/>
          </w:tcPr>
          <w:p w14:paraId="56143E62" w14:textId="77777777" w:rsidR="000C6DF5" w:rsidRDefault="00543A4F">
            <w:r>
              <w:rPr>
                <w:rFonts w:hint="eastAsia"/>
              </w:rPr>
              <w:t>C</w:t>
            </w:r>
            <w:r>
              <w:t>omments</w:t>
            </w:r>
          </w:p>
        </w:tc>
      </w:tr>
      <w:tr w:rsidR="000C6DF5" w14:paraId="645E83EC" w14:textId="77777777">
        <w:tc>
          <w:tcPr>
            <w:tcW w:w="2547" w:type="dxa"/>
          </w:tcPr>
          <w:p w14:paraId="57D6A8EA" w14:textId="77777777" w:rsidR="000C6DF5" w:rsidRDefault="000C6DF5"/>
        </w:tc>
        <w:tc>
          <w:tcPr>
            <w:tcW w:w="6515" w:type="dxa"/>
          </w:tcPr>
          <w:p w14:paraId="611B0367" w14:textId="77777777" w:rsidR="000C6DF5" w:rsidRDefault="000C6DF5"/>
        </w:tc>
      </w:tr>
      <w:tr w:rsidR="000C6DF5" w14:paraId="1783CD69" w14:textId="77777777">
        <w:tc>
          <w:tcPr>
            <w:tcW w:w="2547" w:type="dxa"/>
          </w:tcPr>
          <w:p w14:paraId="18F7D818" w14:textId="77777777" w:rsidR="000C6DF5" w:rsidRDefault="000C6DF5">
            <w:pPr>
              <w:rPr>
                <w:color w:val="ED7D31" w:themeColor="accent2"/>
              </w:rPr>
            </w:pPr>
          </w:p>
        </w:tc>
        <w:tc>
          <w:tcPr>
            <w:tcW w:w="6515" w:type="dxa"/>
          </w:tcPr>
          <w:p w14:paraId="7729BEA6" w14:textId="77777777" w:rsidR="000C6DF5" w:rsidRDefault="000C6DF5">
            <w:pPr>
              <w:rPr>
                <w:color w:val="ED7D31" w:themeColor="accent2"/>
              </w:rPr>
            </w:pPr>
          </w:p>
        </w:tc>
      </w:tr>
      <w:tr w:rsidR="000C6DF5" w14:paraId="1C1F5837" w14:textId="77777777">
        <w:tc>
          <w:tcPr>
            <w:tcW w:w="2547" w:type="dxa"/>
          </w:tcPr>
          <w:p w14:paraId="366BE639" w14:textId="77777777" w:rsidR="000C6DF5" w:rsidRDefault="000C6DF5">
            <w:pPr>
              <w:rPr>
                <w:rFonts w:eastAsiaTheme="minorEastAsia"/>
                <w:lang w:eastAsia="zh-CN"/>
              </w:rPr>
            </w:pPr>
          </w:p>
        </w:tc>
        <w:tc>
          <w:tcPr>
            <w:tcW w:w="6515" w:type="dxa"/>
          </w:tcPr>
          <w:p w14:paraId="646BF192" w14:textId="77777777" w:rsidR="000C6DF5" w:rsidRDefault="000C6DF5"/>
        </w:tc>
      </w:tr>
      <w:tr w:rsidR="000C6DF5" w14:paraId="6C60B745" w14:textId="77777777">
        <w:tc>
          <w:tcPr>
            <w:tcW w:w="2547" w:type="dxa"/>
          </w:tcPr>
          <w:p w14:paraId="7987F837" w14:textId="77777777" w:rsidR="000C6DF5" w:rsidRDefault="000C6DF5">
            <w:pPr>
              <w:rPr>
                <w:rFonts w:eastAsiaTheme="minorEastAsia"/>
                <w:lang w:eastAsia="zh-CN"/>
              </w:rPr>
            </w:pPr>
          </w:p>
        </w:tc>
        <w:tc>
          <w:tcPr>
            <w:tcW w:w="6515" w:type="dxa"/>
          </w:tcPr>
          <w:p w14:paraId="704A45B2" w14:textId="77777777" w:rsidR="000C6DF5" w:rsidRDefault="000C6DF5">
            <w:pPr>
              <w:rPr>
                <w:rFonts w:eastAsiaTheme="minorEastAsia"/>
                <w:lang w:eastAsia="zh-CN"/>
              </w:rPr>
            </w:pPr>
          </w:p>
        </w:tc>
      </w:tr>
      <w:tr w:rsidR="000C6DF5" w14:paraId="3A6E18DB" w14:textId="77777777">
        <w:tc>
          <w:tcPr>
            <w:tcW w:w="2547" w:type="dxa"/>
          </w:tcPr>
          <w:p w14:paraId="5563CAC6" w14:textId="77777777" w:rsidR="000C6DF5" w:rsidRDefault="000C6DF5">
            <w:pPr>
              <w:rPr>
                <w:rFonts w:eastAsiaTheme="minorEastAsia"/>
                <w:lang w:eastAsia="zh-CN"/>
              </w:rPr>
            </w:pPr>
          </w:p>
        </w:tc>
        <w:tc>
          <w:tcPr>
            <w:tcW w:w="6515" w:type="dxa"/>
          </w:tcPr>
          <w:p w14:paraId="7066FFBE" w14:textId="77777777" w:rsidR="000C6DF5" w:rsidRDefault="000C6DF5">
            <w:pPr>
              <w:rPr>
                <w:rFonts w:eastAsiaTheme="minorEastAsia"/>
                <w:lang w:eastAsia="zh-CN"/>
              </w:rPr>
            </w:pPr>
          </w:p>
        </w:tc>
      </w:tr>
      <w:tr w:rsidR="000C6DF5" w14:paraId="4451D364" w14:textId="77777777">
        <w:tc>
          <w:tcPr>
            <w:tcW w:w="2547" w:type="dxa"/>
          </w:tcPr>
          <w:p w14:paraId="2CBC54B7" w14:textId="77777777" w:rsidR="000C6DF5" w:rsidRDefault="000C6DF5">
            <w:pPr>
              <w:rPr>
                <w:rFonts w:eastAsiaTheme="minorEastAsia"/>
                <w:lang w:eastAsia="zh-CN"/>
              </w:rPr>
            </w:pPr>
          </w:p>
        </w:tc>
        <w:tc>
          <w:tcPr>
            <w:tcW w:w="6515" w:type="dxa"/>
          </w:tcPr>
          <w:p w14:paraId="500AAB13" w14:textId="77777777" w:rsidR="000C6DF5" w:rsidRDefault="000C6DF5">
            <w:pPr>
              <w:rPr>
                <w:rFonts w:eastAsiaTheme="minorEastAsia"/>
                <w:lang w:eastAsia="zh-CN"/>
              </w:rPr>
            </w:pPr>
          </w:p>
        </w:tc>
      </w:tr>
      <w:tr w:rsidR="000C6DF5" w14:paraId="27CBA8C6" w14:textId="77777777">
        <w:tc>
          <w:tcPr>
            <w:tcW w:w="2547" w:type="dxa"/>
          </w:tcPr>
          <w:p w14:paraId="122774DA" w14:textId="77777777" w:rsidR="000C6DF5" w:rsidRDefault="000C6DF5">
            <w:pPr>
              <w:rPr>
                <w:rFonts w:eastAsiaTheme="minorEastAsia"/>
                <w:lang w:eastAsia="zh-CN"/>
              </w:rPr>
            </w:pPr>
          </w:p>
        </w:tc>
        <w:tc>
          <w:tcPr>
            <w:tcW w:w="6515" w:type="dxa"/>
          </w:tcPr>
          <w:p w14:paraId="0EBA9AA7" w14:textId="77777777" w:rsidR="000C6DF5" w:rsidRDefault="000C6DF5">
            <w:pPr>
              <w:rPr>
                <w:rFonts w:eastAsiaTheme="minorEastAsia"/>
                <w:lang w:eastAsia="zh-CN"/>
              </w:rPr>
            </w:pPr>
          </w:p>
        </w:tc>
      </w:tr>
      <w:tr w:rsidR="000C6DF5" w14:paraId="45B96733" w14:textId="77777777">
        <w:tc>
          <w:tcPr>
            <w:tcW w:w="2547" w:type="dxa"/>
          </w:tcPr>
          <w:p w14:paraId="4B167EEF" w14:textId="77777777" w:rsidR="000C6DF5" w:rsidRDefault="000C6DF5">
            <w:pPr>
              <w:rPr>
                <w:rFonts w:eastAsiaTheme="minorEastAsia"/>
                <w:lang w:eastAsia="zh-CN"/>
              </w:rPr>
            </w:pPr>
          </w:p>
        </w:tc>
        <w:tc>
          <w:tcPr>
            <w:tcW w:w="6515" w:type="dxa"/>
          </w:tcPr>
          <w:p w14:paraId="391069D8" w14:textId="77777777" w:rsidR="000C6DF5" w:rsidRDefault="000C6DF5">
            <w:pPr>
              <w:rPr>
                <w:rFonts w:eastAsiaTheme="minorEastAsia"/>
                <w:lang w:eastAsia="zh-CN"/>
              </w:rPr>
            </w:pPr>
          </w:p>
        </w:tc>
      </w:tr>
    </w:tbl>
    <w:p w14:paraId="74B8E04C" w14:textId="77777777" w:rsidR="000C6DF5" w:rsidRDefault="000C6DF5">
      <w:pPr>
        <w:spacing w:after="120"/>
      </w:pPr>
    </w:p>
    <w:p w14:paraId="7381BC77" w14:textId="77777777" w:rsidR="000C6DF5" w:rsidRDefault="00543A4F">
      <w:pPr>
        <w:pStyle w:val="1"/>
      </w:pPr>
      <w:r>
        <w:lastRenderedPageBreak/>
        <w:t xml:space="preserve">Assistance information </w:t>
      </w:r>
    </w:p>
    <w:p w14:paraId="532820FB" w14:textId="77777777" w:rsidR="000C6DF5" w:rsidRDefault="000C6DF5">
      <w:pPr>
        <w:pStyle w:val="a1"/>
      </w:pPr>
    </w:p>
    <w:tbl>
      <w:tblPr>
        <w:tblStyle w:val="af6"/>
        <w:tblW w:w="0" w:type="auto"/>
        <w:tblLook w:val="04A0" w:firstRow="1" w:lastRow="0" w:firstColumn="1" w:lastColumn="0" w:noHBand="0" w:noVBand="1"/>
      </w:tblPr>
      <w:tblGrid>
        <w:gridCol w:w="1605"/>
        <w:gridCol w:w="7457"/>
      </w:tblGrid>
      <w:tr w:rsidR="000C6DF5" w14:paraId="5272874F" w14:textId="77777777">
        <w:tc>
          <w:tcPr>
            <w:tcW w:w="1605" w:type="dxa"/>
            <w:vAlign w:val="center"/>
          </w:tcPr>
          <w:p w14:paraId="458631D9" w14:textId="77777777" w:rsidR="000C6DF5" w:rsidRDefault="00543A4F">
            <w:pPr>
              <w:pStyle w:val="a1"/>
            </w:pPr>
            <w:r>
              <w:t>FUTUREWEI[1]</w:t>
            </w:r>
          </w:p>
        </w:tc>
        <w:tc>
          <w:tcPr>
            <w:tcW w:w="7457" w:type="dxa"/>
            <w:vAlign w:val="center"/>
          </w:tcPr>
          <w:p w14:paraId="4833248D" w14:textId="77777777" w:rsidR="000C6DF5" w:rsidRDefault="00543A4F">
            <w:pPr>
              <w:spacing w:after="120" w:line="276" w:lineRule="auto"/>
              <w:jc w:val="both"/>
              <w:rPr>
                <w:rFonts w:eastAsia="等线"/>
                <w:bCs/>
                <w:i/>
                <w:iCs/>
                <w:szCs w:val="20"/>
                <w:lang w:val="en-GB" w:eastAsia="zh-CN"/>
              </w:rPr>
            </w:pPr>
            <w:r>
              <w:rPr>
                <w:rFonts w:eastAsia="等线"/>
                <w:bCs/>
                <w:i/>
                <w:iCs/>
                <w:szCs w:val="20"/>
                <w:lang w:val="en-GB" w:eastAsia="zh-CN"/>
              </w:rPr>
              <w:t xml:space="preserve">Observation 1: Assistance information may come with additional cost like signalling overhead, extra UE measurement overhead (including complexity, power consumption, etc.)  There is usually a trade-off between performance gain and the associated overhead.  </w:t>
            </w:r>
          </w:p>
          <w:p w14:paraId="6D0E2371" w14:textId="77777777" w:rsidR="000C6DF5" w:rsidRDefault="00543A4F">
            <w:pPr>
              <w:spacing w:after="120" w:line="276" w:lineRule="auto"/>
              <w:jc w:val="both"/>
              <w:rPr>
                <w:rFonts w:eastAsia="等线"/>
                <w:bCs/>
                <w:i/>
                <w:iCs/>
                <w:szCs w:val="20"/>
                <w:lang w:val="en-GB" w:eastAsia="zh-CN"/>
              </w:rPr>
            </w:pPr>
            <w:r>
              <w:rPr>
                <w:rFonts w:eastAsia="等线"/>
                <w:bCs/>
                <w:i/>
                <w:iCs/>
                <w:szCs w:val="20"/>
                <w:lang w:val="en-GB" w:eastAsia="zh-CN"/>
              </w:rPr>
              <w:t>Proposal 4: When assistance information is used as input, study its performance gain vs. the standards impacts and overhead.</w:t>
            </w:r>
          </w:p>
        </w:tc>
      </w:tr>
      <w:tr w:rsidR="000C6DF5" w14:paraId="7D06E288" w14:textId="77777777">
        <w:tc>
          <w:tcPr>
            <w:tcW w:w="1605" w:type="dxa"/>
            <w:vAlign w:val="center"/>
          </w:tcPr>
          <w:p w14:paraId="0EBDB2DA" w14:textId="77777777" w:rsidR="000C6DF5" w:rsidRDefault="00543A4F">
            <w:pPr>
              <w:pStyle w:val="a1"/>
            </w:pPr>
            <w:r>
              <w:t>Huawei[2]</w:t>
            </w:r>
          </w:p>
        </w:tc>
        <w:tc>
          <w:tcPr>
            <w:tcW w:w="7457" w:type="dxa"/>
            <w:vAlign w:val="center"/>
          </w:tcPr>
          <w:p w14:paraId="1E82FDCF" w14:textId="77777777" w:rsidR="000C6DF5" w:rsidRDefault="00543A4F">
            <w:pPr>
              <w:spacing w:before="120" w:after="120"/>
              <w:rPr>
                <w:rFonts w:eastAsia="黑体"/>
                <w:i/>
                <w:color w:val="000000" w:themeColor="text1"/>
                <w:szCs w:val="20"/>
              </w:rPr>
            </w:pPr>
            <w:r>
              <w:rPr>
                <w:rFonts w:eastAsia="黑体"/>
                <w:i/>
                <w:color w:val="000000" w:themeColor="text1"/>
                <w:szCs w:val="20"/>
              </w:rPr>
              <w:t xml:space="preserve">Proposal </w:t>
            </w:r>
            <w:r>
              <w:rPr>
                <w:rFonts w:eastAsia="黑体"/>
                <w:i/>
                <w:color w:val="000000" w:themeColor="text1"/>
                <w:szCs w:val="20"/>
              </w:rPr>
              <w:fldChar w:fldCharType="begin"/>
            </w:r>
            <w:r>
              <w:rPr>
                <w:rFonts w:eastAsia="黑体"/>
                <w:i/>
                <w:color w:val="000000" w:themeColor="text1"/>
                <w:szCs w:val="20"/>
              </w:rPr>
              <w:instrText xml:space="preserve"> SEQ Proposal \* ARABIC </w:instrText>
            </w:r>
            <w:r>
              <w:rPr>
                <w:rFonts w:eastAsia="黑体"/>
                <w:i/>
                <w:color w:val="000000" w:themeColor="text1"/>
                <w:szCs w:val="20"/>
              </w:rPr>
              <w:fldChar w:fldCharType="separate"/>
            </w:r>
            <w:r>
              <w:rPr>
                <w:rFonts w:eastAsia="黑体"/>
                <w:i/>
                <w:color w:val="000000" w:themeColor="text1"/>
                <w:szCs w:val="20"/>
              </w:rPr>
              <w:t>2</w:t>
            </w:r>
            <w:r>
              <w:rPr>
                <w:rFonts w:eastAsia="黑体"/>
                <w:i/>
                <w:color w:val="000000" w:themeColor="text1"/>
                <w:szCs w:val="20"/>
              </w:rPr>
              <w:fldChar w:fldCharType="end"/>
            </w:r>
            <w:r>
              <w:rPr>
                <w:rFonts w:eastAsia="黑体"/>
                <w:i/>
                <w:color w:val="000000" w:themeColor="text1"/>
                <w:szCs w:val="20"/>
              </w:rPr>
              <w:t xml:space="preserve">: </w:t>
            </w:r>
            <w:r>
              <w:rPr>
                <w:rFonts w:eastAsia="宋体"/>
                <w:i/>
                <w:color w:val="000000" w:themeColor="text1"/>
                <w:szCs w:val="20"/>
                <w:lang w:eastAsia="zh-CN"/>
              </w:rPr>
              <w:t xml:space="preserve">Regarding the assistance information for the input of NW-side AI/ML model (if supported), </w:t>
            </w:r>
            <w:r>
              <w:rPr>
                <w:rFonts w:eastAsia="黑体"/>
                <w:i/>
                <w:szCs w:val="20"/>
              </w:rPr>
              <w:t>study</w:t>
            </w:r>
            <w:r>
              <w:rPr>
                <w:rFonts w:eastAsia="宋体"/>
                <w:i/>
                <w:color w:val="000000" w:themeColor="text1"/>
                <w:szCs w:val="20"/>
                <w:lang w:eastAsia="zh-CN"/>
              </w:rPr>
              <w:t xml:space="preserve"> of the following information is deprioritized:</w:t>
            </w:r>
          </w:p>
          <w:p w14:paraId="224FB2E9" w14:textId="77777777" w:rsidR="000C6DF5" w:rsidRDefault="00543A4F">
            <w:pPr>
              <w:numPr>
                <w:ilvl w:val="0"/>
                <w:numId w:val="22"/>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宋体"/>
                <w:i/>
                <w:color w:val="000000" w:themeColor="text1"/>
                <w:szCs w:val="20"/>
                <w:lang w:eastAsia="zh-CN"/>
              </w:rPr>
              <w:t>UE location</w:t>
            </w:r>
          </w:p>
          <w:p w14:paraId="668F5DC6" w14:textId="77777777" w:rsidR="000C6DF5" w:rsidRDefault="00543A4F">
            <w:pPr>
              <w:numPr>
                <w:ilvl w:val="0"/>
                <w:numId w:val="22"/>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宋体"/>
                <w:i/>
                <w:color w:val="000000" w:themeColor="text1"/>
                <w:szCs w:val="20"/>
                <w:lang w:eastAsia="zh-CN"/>
              </w:rPr>
              <w:t>UE moving direction</w:t>
            </w:r>
          </w:p>
          <w:p w14:paraId="250D598F" w14:textId="77777777" w:rsidR="000C6DF5" w:rsidRDefault="00543A4F">
            <w:pPr>
              <w:numPr>
                <w:ilvl w:val="0"/>
                <w:numId w:val="22"/>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宋体"/>
                <w:i/>
                <w:color w:val="000000" w:themeColor="text1"/>
                <w:szCs w:val="20"/>
                <w:lang w:eastAsia="zh-CN"/>
              </w:rPr>
              <w:t>NW-side beam shape information</w:t>
            </w:r>
          </w:p>
          <w:p w14:paraId="0C319A9E" w14:textId="77777777" w:rsidR="000C6DF5" w:rsidRDefault="00543A4F">
            <w:pPr>
              <w:numPr>
                <w:ilvl w:val="1"/>
                <w:numId w:val="22"/>
              </w:numPr>
              <w:overflowPunct w:val="0"/>
              <w:autoSpaceDE w:val="0"/>
              <w:autoSpaceDN w:val="0"/>
              <w:adjustRightInd w:val="0"/>
              <w:spacing w:after="120"/>
              <w:ind w:left="700"/>
              <w:textAlignment w:val="baseline"/>
              <w:rPr>
                <w:rFonts w:eastAsia="宋体"/>
                <w:i/>
                <w:color w:val="000000" w:themeColor="text1"/>
                <w:szCs w:val="20"/>
                <w:lang w:eastAsia="zh-CN"/>
              </w:rPr>
            </w:pPr>
            <w:r>
              <w:rPr>
                <w:rFonts w:eastAsia="宋体"/>
                <w:i/>
                <w:color w:val="000000" w:themeColor="text1"/>
                <w:szCs w:val="20"/>
                <w:lang w:eastAsia="zh-CN"/>
              </w:rPr>
              <w:t>E.g., 3dB beamwidth, beam boresight directions, beam shape, Tx beam angle, etc.</w:t>
            </w:r>
          </w:p>
          <w:p w14:paraId="660566CE" w14:textId="77777777" w:rsidR="000C6DF5" w:rsidRDefault="00543A4F">
            <w:pPr>
              <w:spacing w:before="120" w:after="120"/>
              <w:rPr>
                <w:rFonts w:eastAsia="黑体"/>
                <w:i/>
                <w:color w:val="000000" w:themeColor="text1"/>
                <w:szCs w:val="20"/>
              </w:rPr>
            </w:pPr>
            <w:r>
              <w:rPr>
                <w:rFonts w:eastAsia="黑体"/>
                <w:i/>
                <w:szCs w:val="20"/>
              </w:rPr>
              <w:t>Proposal</w:t>
            </w:r>
            <w:r>
              <w:rPr>
                <w:rFonts w:eastAsia="黑体"/>
                <w:i/>
                <w:color w:val="000000" w:themeColor="text1"/>
                <w:szCs w:val="20"/>
              </w:rPr>
              <w:t xml:space="preserve"> </w:t>
            </w:r>
            <w:r>
              <w:rPr>
                <w:rFonts w:eastAsia="黑体"/>
                <w:i/>
                <w:color w:val="000000" w:themeColor="text1"/>
                <w:szCs w:val="20"/>
              </w:rPr>
              <w:fldChar w:fldCharType="begin"/>
            </w:r>
            <w:r>
              <w:rPr>
                <w:rFonts w:eastAsia="黑体"/>
                <w:i/>
                <w:color w:val="000000" w:themeColor="text1"/>
                <w:szCs w:val="20"/>
              </w:rPr>
              <w:instrText xml:space="preserve"> SEQ Proposal \* ARABIC </w:instrText>
            </w:r>
            <w:r>
              <w:rPr>
                <w:rFonts w:eastAsia="黑体"/>
                <w:i/>
                <w:color w:val="000000" w:themeColor="text1"/>
                <w:szCs w:val="20"/>
              </w:rPr>
              <w:fldChar w:fldCharType="separate"/>
            </w:r>
            <w:r>
              <w:rPr>
                <w:rFonts w:eastAsia="黑体"/>
                <w:i/>
                <w:color w:val="000000" w:themeColor="text1"/>
                <w:szCs w:val="20"/>
              </w:rPr>
              <w:t>3</w:t>
            </w:r>
            <w:r>
              <w:rPr>
                <w:rFonts w:eastAsia="黑体"/>
                <w:i/>
                <w:color w:val="000000" w:themeColor="text1"/>
                <w:szCs w:val="20"/>
              </w:rPr>
              <w:fldChar w:fldCharType="end"/>
            </w:r>
            <w:r>
              <w:rPr>
                <w:rFonts w:eastAsia="黑体"/>
                <w:i/>
                <w:color w:val="000000" w:themeColor="text1"/>
                <w:szCs w:val="20"/>
              </w:rPr>
              <w:t xml:space="preserve">: </w:t>
            </w:r>
            <w:r>
              <w:rPr>
                <w:rFonts w:eastAsia="宋体"/>
                <w:i/>
                <w:color w:val="000000" w:themeColor="text1"/>
                <w:szCs w:val="20"/>
                <w:lang w:eastAsia="zh-CN"/>
              </w:rPr>
              <w:t xml:space="preserve">For the BM-Case 1 study of the AI/ML model input, if Alt.2 is included, for the determination/selection of assistance </w:t>
            </w:r>
            <w:r>
              <w:rPr>
                <w:rFonts w:eastAsia="黑体"/>
                <w:i/>
                <w:color w:val="000000" w:themeColor="text1"/>
                <w:szCs w:val="20"/>
              </w:rPr>
              <w:t>information</w:t>
            </w:r>
            <w:r>
              <w:rPr>
                <w:rFonts w:eastAsia="宋体"/>
                <w:i/>
                <w:color w:val="000000" w:themeColor="text1"/>
                <w:szCs w:val="20"/>
                <w:lang w:eastAsia="zh-CN"/>
              </w:rPr>
              <w:t xml:space="preserve">: </w:t>
            </w:r>
          </w:p>
          <w:p w14:paraId="7845CAA5" w14:textId="77777777" w:rsidR="000C6DF5" w:rsidRDefault="00543A4F">
            <w:pPr>
              <w:numPr>
                <w:ilvl w:val="0"/>
                <w:numId w:val="22"/>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宋体"/>
                <w:i/>
                <w:color w:val="000000" w:themeColor="text1"/>
                <w:szCs w:val="20"/>
                <w:lang w:eastAsia="zh-CN"/>
              </w:rPr>
              <w:t xml:space="preserve">Information that currently is proprietary/privacy information should not be disclosed </w:t>
            </w:r>
          </w:p>
          <w:p w14:paraId="287C05AB" w14:textId="77777777" w:rsidR="000C6DF5" w:rsidRDefault="00543A4F">
            <w:pPr>
              <w:numPr>
                <w:ilvl w:val="0"/>
                <w:numId w:val="22"/>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宋体"/>
                <w:i/>
                <w:color w:val="000000" w:themeColor="text1"/>
                <w:szCs w:val="20"/>
                <w:lang w:eastAsia="zh-CN"/>
              </w:rPr>
              <w:t>The performance benefits of non-proprietary/non-privacy assistance information should be evaluated firstly to justify a study of their specification impact.</w:t>
            </w:r>
          </w:p>
          <w:p w14:paraId="38F22FFD" w14:textId="77777777" w:rsidR="000C6DF5" w:rsidRDefault="00543A4F">
            <w:pPr>
              <w:numPr>
                <w:ilvl w:val="1"/>
                <w:numId w:val="22"/>
              </w:numPr>
              <w:overflowPunct w:val="0"/>
              <w:autoSpaceDE w:val="0"/>
              <w:autoSpaceDN w:val="0"/>
              <w:adjustRightInd w:val="0"/>
              <w:spacing w:after="120"/>
              <w:ind w:left="700"/>
              <w:textAlignment w:val="baseline"/>
              <w:rPr>
                <w:rFonts w:eastAsia="宋体"/>
                <w:i/>
                <w:color w:val="000000" w:themeColor="text1"/>
                <w:szCs w:val="20"/>
                <w:lang w:eastAsia="zh-CN"/>
              </w:rPr>
            </w:pPr>
            <w:r>
              <w:rPr>
                <w:rFonts w:eastAsia="宋体"/>
                <w:i/>
                <w:color w:val="000000" w:themeColor="text1"/>
                <w:szCs w:val="20"/>
                <w:lang w:eastAsia="zh-CN"/>
              </w:rPr>
              <w:t>Note: Generalization is included in performance</w:t>
            </w:r>
          </w:p>
          <w:p w14:paraId="3E27BF99" w14:textId="77777777" w:rsidR="000C6DF5" w:rsidRDefault="00543A4F">
            <w:pPr>
              <w:spacing w:after="120"/>
              <w:rPr>
                <w:rFonts w:eastAsia="黑体"/>
                <w:i/>
                <w:color w:val="000000" w:themeColor="text1"/>
                <w:szCs w:val="20"/>
              </w:rPr>
            </w:pPr>
            <w:r>
              <w:rPr>
                <w:rFonts w:eastAsia="黑体"/>
                <w:i/>
                <w:color w:val="000000" w:themeColor="text1"/>
                <w:szCs w:val="20"/>
              </w:rPr>
              <w:t xml:space="preserve">Proposal </w:t>
            </w:r>
            <w:r>
              <w:rPr>
                <w:rFonts w:eastAsia="黑体"/>
                <w:i/>
                <w:color w:val="000000" w:themeColor="text1"/>
                <w:szCs w:val="20"/>
              </w:rPr>
              <w:fldChar w:fldCharType="begin"/>
            </w:r>
            <w:r>
              <w:rPr>
                <w:rFonts w:eastAsia="黑体"/>
                <w:i/>
                <w:color w:val="000000" w:themeColor="text1"/>
                <w:szCs w:val="20"/>
              </w:rPr>
              <w:instrText xml:space="preserve"> SEQ Proposal \* ARABIC </w:instrText>
            </w:r>
            <w:r>
              <w:rPr>
                <w:rFonts w:eastAsia="黑体"/>
                <w:i/>
                <w:color w:val="000000" w:themeColor="text1"/>
                <w:szCs w:val="20"/>
              </w:rPr>
              <w:fldChar w:fldCharType="separate"/>
            </w:r>
            <w:r>
              <w:rPr>
                <w:rFonts w:eastAsia="黑体"/>
                <w:i/>
                <w:color w:val="000000" w:themeColor="text1"/>
                <w:szCs w:val="20"/>
              </w:rPr>
              <w:t>10</w:t>
            </w:r>
            <w:r>
              <w:rPr>
                <w:rFonts w:eastAsia="黑体"/>
                <w:i/>
                <w:color w:val="000000" w:themeColor="text1"/>
                <w:szCs w:val="20"/>
              </w:rPr>
              <w:fldChar w:fldCharType="end"/>
            </w:r>
            <w:r>
              <w:rPr>
                <w:rFonts w:eastAsia="黑体"/>
                <w:i/>
                <w:color w:val="000000" w:themeColor="text1"/>
                <w:szCs w:val="20"/>
              </w:rPr>
              <w:t xml:space="preserve">: </w:t>
            </w:r>
            <w:r>
              <w:rPr>
                <w:rFonts w:eastAsia="宋体"/>
                <w:i/>
                <w:color w:val="000000" w:themeColor="text1"/>
                <w:szCs w:val="20"/>
                <w:lang w:eastAsia="zh-CN"/>
              </w:rPr>
              <w:t xml:space="preserve">For the BM-Case 2 study of the AI/ML model input, if Alt.2 is studied, for the </w:t>
            </w:r>
            <w:r>
              <w:rPr>
                <w:rFonts w:eastAsia="黑体"/>
                <w:i/>
                <w:color w:val="000000" w:themeColor="text1"/>
                <w:szCs w:val="20"/>
              </w:rPr>
              <w:t>determination</w:t>
            </w:r>
            <w:r>
              <w:rPr>
                <w:rFonts w:eastAsia="宋体"/>
                <w:i/>
                <w:color w:val="000000" w:themeColor="text1"/>
                <w:szCs w:val="20"/>
                <w:lang w:eastAsia="zh-CN"/>
              </w:rPr>
              <w:t xml:space="preserve">/selection of assistance information: </w:t>
            </w:r>
          </w:p>
          <w:p w14:paraId="15EE1D63" w14:textId="77777777" w:rsidR="000C6DF5" w:rsidRDefault="00543A4F">
            <w:pPr>
              <w:numPr>
                <w:ilvl w:val="0"/>
                <w:numId w:val="22"/>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宋体"/>
                <w:i/>
                <w:color w:val="000000" w:themeColor="text1"/>
                <w:szCs w:val="20"/>
                <w:lang w:eastAsia="zh-CN"/>
              </w:rPr>
              <w:t xml:space="preserve">Information that currently is proprietary/privacy information should not be disclosed </w:t>
            </w:r>
          </w:p>
          <w:p w14:paraId="6AEA1968" w14:textId="77777777" w:rsidR="000C6DF5" w:rsidRDefault="00543A4F">
            <w:pPr>
              <w:numPr>
                <w:ilvl w:val="0"/>
                <w:numId w:val="22"/>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宋体"/>
                <w:i/>
                <w:color w:val="000000" w:themeColor="text1"/>
                <w:szCs w:val="20"/>
                <w:lang w:eastAsia="zh-CN"/>
              </w:rPr>
              <w:t>The performance benefits of remaining assistance information should be evaluated firstly to justify a study of their specification impact.</w:t>
            </w:r>
          </w:p>
          <w:p w14:paraId="31DD9EB2" w14:textId="77777777" w:rsidR="000C6DF5" w:rsidRDefault="00543A4F">
            <w:pPr>
              <w:numPr>
                <w:ilvl w:val="1"/>
                <w:numId w:val="22"/>
              </w:numPr>
              <w:overflowPunct w:val="0"/>
              <w:autoSpaceDE w:val="0"/>
              <w:autoSpaceDN w:val="0"/>
              <w:adjustRightInd w:val="0"/>
              <w:spacing w:after="120"/>
              <w:ind w:left="700"/>
              <w:textAlignment w:val="baseline"/>
              <w:rPr>
                <w:rFonts w:eastAsia="宋体"/>
                <w:i/>
                <w:color w:val="000000" w:themeColor="text1"/>
                <w:szCs w:val="20"/>
                <w:lang w:eastAsia="zh-CN"/>
              </w:rPr>
            </w:pPr>
            <w:r>
              <w:rPr>
                <w:rFonts w:eastAsia="宋体"/>
                <w:i/>
                <w:color w:val="000000" w:themeColor="text1"/>
                <w:szCs w:val="20"/>
                <w:lang w:eastAsia="zh-CN"/>
              </w:rPr>
              <w:t>Note: Generalization is included in performance</w:t>
            </w:r>
          </w:p>
          <w:p w14:paraId="1E1DEC81" w14:textId="77777777" w:rsidR="000C6DF5" w:rsidRDefault="000C6DF5">
            <w:pPr>
              <w:pStyle w:val="00Text"/>
              <w:tabs>
                <w:tab w:val="left" w:pos="284"/>
              </w:tabs>
              <w:spacing w:before="0" w:line="240" w:lineRule="auto"/>
              <w:rPr>
                <w:i/>
                <w:iCs/>
                <w:color w:val="000000" w:themeColor="text1"/>
                <w:szCs w:val="20"/>
              </w:rPr>
            </w:pPr>
          </w:p>
        </w:tc>
      </w:tr>
      <w:tr w:rsidR="000C6DF5" w14:paraId="1B39410C" w14:textId="77777777">
        <w:tc>
          <w:tcPr>
            <w:tcW w:w="1605" w:type="dxa"/>
            <w:vAlign w:val="center"/>
          </w:tcPr>
          <w:p w14:paraId="0C2D7B2A" w14:textId="77777777" w:rsidR="000C6DF5" w:rsidRDefault="00543A4F">
            <w:pPr>
              <w:pStyle w:val="a1"/>
            </w:pPr>
            <w:r>
              <w:t>Vivo[3]</w:t>
            </w:r>
          </w:p>
        </w:tc>
        <w:tc>
          <w:tcPr>
            <w:tcW w:w="7457" w:type="dxa"/>
            <w:vAlign w:val="center"/>
          </w:tcPr>
          <w:p w14:paraId="47DAA232" w14:textId="77777777" w:rsidR="000C6DF5" w:rsidRDefault="00543A4F">
            <w:pPr>
              <w:pStyle w:val="a1"/>
              <w:rPr>
                <w:i/>
                <w:iCs/>
                <w:szCs w:val="20"/>
              </w:rPr>
            </w:pPr>
            <w:r>
              <w:rPr>
                <w:i/>
                <w:iCs/>
                <w:szCs w:val="20"/>
              </w:rPr>
              <w:t>Proposal 5:</w:t>
            </w:r>
            <w:r>
              <w:rPr>
                <w:i/>
                <w:iCs/>
                <w:szCs w:val="20"/>
              </w:rPr>
              <w:tab/>
              <w:t xml:space="preserve">For the determination/selection of assistance information, </w:t>
            </w:r>
          </w:p>
          <w:p w14:paraId="298D2AE3" w14:textId="77777777" w:rsidR="000C6DF5" w:rsidRDefault="00543A4F">
            <w:pPr>
              <w:pStyle w:val="a1"/>
              <w:rPr>
                <w:i/>
                <w:iCs/>
                <w:szCs w:val="20"/>
              </w:rPr>
            </w:pPr>
            <w:r>
              <w:rPr>
                <w:i/>
                <w:iCs/>
                <w:szCs w:val="20"/>
              </w:rPr>
              <w:t>•</w:t>
            </w:r>
            <w:r>
              <w:rPr>
                <w:i/>
                <w:iCs/>
                <w:szCs w:val="20"/>
              </w:rPr>
              <w:tab/>
              <w:t>The performance, model generalization and potential specification impacts should be considered.</w:t>
            </w:r>
          </w:p>
          <w:p w14:paraId="27B30E53" w14:textId="77777777" w:rsidR="000C6DF5" w:rsidRDefault="00543A4F">
            <w:pPr>
              <w:pStyle w:val="a1"/>
              <w:rPr>
                <w:i/>
                <w:iCs/>
                <w:szCs w:val="20"/>
              </w:rPr>
            </w:pPr>
            <w:r>
              <w:rPr>
                <w:i/>
                <w:iCs/>
                <w:szCs w:val="20"/>
              </w:rPr>
              <w:t>•</w:t>
            </w:r>
            <w:r>
              <w:rPr>
                <w:i/>
                <w:iCs/>
                <w:szCs w:val="20"/>
              </w:rPr>
              <w:tab/>
              <w:t>Study how to protect sensitive proprietary/privacy information and disclose beam specific related assistance information.</w:t>
            </w:r>
          </w:p>
        </w:tc>
      </w:tr>
      <w:tr w:rsidR="000C6DF5" w14:paraId="28E7C843" w14:textId="77777777">
        <w:tc>
          <w:tcPr>
            <w:tcW w:w="1605" w:type="dxa"/>
            <w:vAlign w:val="center"/>
          </w:tcPr>
          <w:p w14:paraId="7E813A5A" w14:textId="77777777" w:rsidR="000C6DF5" w:rsidRDefault="00543A4F">
            <w:pPr>
              <w:pStyle w:val="a1"/>
            </w:pPr>
            <w:r>
              <w:t>Fujitsu[6]</w:t>
            </w:r>
          </w:p>
        </w:tc>
        <w:tc>
          <w:tcPr>
            <w:tcW w:w="7457" w:type="dxa"/>
            <w:vAlign w:val="center"/>
          </w:tcPr>
          <w:p w14:paraId="3EA89C76" w14:textId="77777777" w:rsidR="000C6DF5" w:rsidRDefault="00543A4F">
            <w:pPr>
              <w:snapToGrid w:val="0"/>
              <w:spacing w:after="100" w:afterAutospacing="1" w:line="259" w:lineRule="auto"/>
              <w:jc w:val="both"/>
              <w:rPr>
                <w:rFonts w:eastAsia="宋体"/>
                <w:bCs/>
                <w:i/>
                <w:szCs w:val="20"/>
                <w:lang w:eastAsia="zh-CN"/>
              </w:rPr>
            </w:pPr>
            <w:r>
              <w:rPr>
                <w:rFonts w:eastAsia="宋体"/>
                <w:bCs/>
                <w:i/>
                <w:szCs w:val="20"/>
                <w:lang w:eastAsia="zh-CN"/>
              </w:rPr>
              <w:t xml:space="preserve">Proposal 2: </w:t>
            </w:r>
            <w:r>
              <w:rPr>
                <w:rFonts w:eastAsia="Batang"/>
                <w:bCs/>
                <w:i/>
                <w:szCs w:val="20"/>
                <w:lang w:val="en-GB" w:eastAsia="ja-JP"/>
              </w:rPr>
              <w:t>Regarding the sub use case BM-Case1</w:t>
            </w:r>
            <w:r>
              <w:rPr>
                <w:rFonts w:eastAsia="宋体"/>
                <w:bCs/>
                <w:i/>
                <w:szCs w:val="20"/>
                <w:lang w:eastAsia="zh-CN"/>
              </w:rPr>
              <w:t xml:space="preserve">, if one assistance information other than beam IDs is supported as input of AI/ML model, it’s suggested to further investigate </w:t>
            </w:r>
          </w:p>
          <w:p w14:paraId="658727D1" w14:textId="77777777" w:rsidR="000C6DF5" w:rsidRDefault="00543A4F">
            <w:pPr>
              <w:numPr>
                <w:ilvl w:val="0"/>
                <w:numId w:val="43"/>
              </w:numPr>
              <w:snapToGrid w:val="0"/>
              <w:spacing w:after="100" w:afterAutospacing="1" w:line="259" w:lineRule="auto"/>
              <w:jc w:val="both"/>
              <w:rPr>
                <w:rFonts w:eastAsia="宋体"/>
                <w:bCs/>
                <w:i/>
                <w:szCs w:val="20"/>
                <w:lang w:eastAsia="zh-CN"/>
              </w:rPr>
            </w:pPr>
            <w:r>
              <w:rPr>
                <w:rFonts w:eastAsia="宋体"/>
                <w:bCs/>
                <w:i/>
                <w:szCs w:val="20"/>
                <w:lang w:eastAsia="zh-CN"/>
              </w:rPr>
              <w:t>Additional performance gains</w:t>
            </w:r>
          </w:p>
          <w:p w14:paraId="0D0F6BAC" w14:textId="77777777" w:rsidR="000C6DF5" w:rsidRDefault="00543A4F">
            <w:pPr>
              <w:numPr>
                <w:ilvl w:val="0"/>
                <w:numId w:val="43"/>
              </w:numPr>
              <w:snapToGrid w:val="0"/>
              <w:spacing w:after="100" w:afterAutospacing="1" w:line="259" w:lineRule="auto"/>
              <w:jc w:val="both"/>
              <w:rPr>
                <w:rFonts w:eastAsia="宋体"/>
                <w:bCs/>
                <w:i/>
                <w:szCs w:val="20"/>
                <w:lang w:eastAsia="zh-CN"/>
              </w:rPr>
            </w:pPr>
            <w:r>
              <w:rPr>
                <w:rFonts w:eastAsia="宋体"/>
                <w:bCs/>
                <w:i/>
                <w:szCs w:val="20"/>
                <w:lang w:eastAsia="zh-CN"/>
              </w:rPr>
              <w:t>The proprietary issue</w:t>
            </w:r>
          </w:p>
          <w:p w14:paraId="23A26ACC" w14:textId="77777777" w:rsidR="000C6DF5" w:rsidRDefault="00543A4F">
            <w:pPr>
              <w:snapToGrid w:val="0"/>
              <w:spacing w:after="100" w:afterAutospacing="1" w:line="259" w:lineRule="auto"/>
              <w:jc w:val="both"/>
              <w:rPr>
                <w:i/>
                <w:iCs/>
                <w:szCs w:val="20"/>
              </w:rPr>
            </w:pPr>
            <w:r>
              <w:rPr>
                <w:rFonts w:eastAsia="宋体"/>
                <w:bCs/>
                <w:i/>
                <w:szCs w:val="20"/>
                <w:lang w:eastAsia="zh-CN"/>
              </w:rPr>
              <w:t xml:space="preserve">Proposal 3: </w:t>
            </w:r>
            <w:r>
              <w:rPr>
                <w:rFonts w:eastAsia="Batang"/>
                <w:bCs/>
                <w:i/>
                <w:szCs w:val="20"/>
                <w:lang w:val="en-GB" w:eastAsia="ja-JP"/>
              </w:rPr>
              <w:t>Regarding the sub use case BM-Case1, it is suggested that the assistance information other than beam ID is optional input of AI/ML model.</w:t>
            </w:r>
          </w:p>
        </w:tc>
      </w:tr>
      <w:tr w:rsidR="000C6DF5" w14:paraId="50432C7B" w14:textId="77777777">
        <w:tc>
          <w:tcPr>
            <w:tcW w:w="1605" w:type="dxa"/>
            <w:vAlign w:val="center"/>
          </w:tcPr>
          <w:p w14:paraId="5EFA7600" w14:textId="77777777" w:rsidR="000C6DF5" w:rsidRDefault="00543A4F">
            <w:pPr>
              <w:pStyle w:val="a1"/>
            </w:pPr>
            <w:r>
              <w:t>CATT[8]</w:t>
            </w:r>
          </w:p>
        </w:tc>
        <w:tc>
          <w:tcPr>
            <w:tcW w:w="7457" w:type="dxa"/>
            <w:vAlign w:val="center"/>
          </w:tcPr>
          <w:p w14:paraId="498DB8AA" w14:textId="77777777" w:rsidR="000C6DF5" w:rsidRDefault="00543A4F">
            <w:pPr>
              <w:widowControl w:val="0"/>
              <w:spacing w:afterLines="50" w:after="120"/>
              <w:jc w:val="both"/>
              <w:rPr>
                <w:rFonts w:eastAsia="宋体"/>
                <w:i/>
                <w:kern w:val="2"/>
                <w:szCs w:val="20"/>
                <w:lang w:eastAsia="zh-CN"/>
              </w:rPr>
            </w:pPr>
            <w:r>
              <w:rPr>
                <w:rFonts w:eastAsia="宋体"/>
                <w:i/>
                <w:kern w:val="2"/>
                <w:szCs w:val="20"/>
                <w:lang w:eastAsia="zh-CN"/>
              </w:rPr>
              <w:t>Proposal 2: For the assistance information as model inputs, the proprietary/privacy information should not be disclosed.</w:t>
            </w:r>
          </w:p>
          <w:p w14:paraId="5CF2235A" w14:textId="77777777" w:rsidR="000C6DF5" w:rsidRDefault="00543A4F">
            <w:pPr>
              <w:widowControl w:val="0"/>
              <w:spacing w:afterLines="50" w:after="120"/>
              <w:jc w:val="both"/>
              <w:rPr>
                <w:rFonts w:eastAsia="宋体"/>
                <w:i/>
                <w:kern w:val="2"/>
                <w:szCs w:val="20"/>
                <w:lang w:eastAsia="zh-CN"/>
              </w:rPr>
            </w:pPr>
            <w:r>
              <w:rPr>
                <w:rFonts w:eastAsia="宋体"/>
                <w:i/>
                <w:kern w:val="2"/>
                <w:szCs w:val="20"/>
                <w:lang w:eastAsia="zh-CN"/>
              </w:rPr>
              <w:t>Proposal 3: Whether the assistance information is proprietary/privacy information or not should be discussed separately with UE-sided model and NW-sided model.</w:t>
            </w:r>
          </w:p>
        </w:tc>
      </w:tr>
      <w:tr w:rsidR="000C6DF5" w14:paraId="15219A17" w14:textId="77777777">
        <w:tc>
          <w:tcPr>
            <w:tcW w:w="1605" w:type="dxa"/>
            <w:vAlign w:val="center"/>
          </w:tcPr>
          <w:p w14:paraId="3C0E3D08" w14:textId="77777777" w:rsidR="000C6DF5" w:rsidRDefault="00543A4F">
            <w:pPr>
              <w:pStyle w:val="a1"/>
            </w:pPr>
            <w:r>
              <w:lastRenderedPageBreak/>
              <w:t>Ericsson[10]</w:t>
            </w:r>
          </w:p>
        </w:tc>
        <w:tc>
          <w:tcPr>
            <w:tcW w:w="7457" w:type="dxa"/>
            <w:vAlign w:val="center"/>
          </w:tcPr>
          <w:p w14:paraId="0948274A" w14:textId="77777777" w:rsidR="000C6DF5" w:rsidRDefault="00543A4F">
            <w:pPr>
              <w:pStyle w:val="a1"/>
              <w:rPr>
                <w:i/>
                <w:iCs/>
                <w:szCs w:val="20"/>
                <w:lang w:val="en-GB"/>
              </w:rPr>
            </w:pPr>
            <w:r>
              <w:rPr>
                <w:i/>
                <w:iCs/>
                <w:szCs w:val="20"/>
                <w:lang w:val="en-GB"/>
              </w:rPr>
              <w:t>Observation 1</w:t>
            </w:r>
            <w:r>
              <w:rPr>
                <w:i/>
                <w:iCs/>
                <w:szCs w:val="20"/>
                <w:lang w:val="en-GB"/>
              </w:rPr>
              <w:tab/>
              <w:t>The feasibility of defining a meaningful TX/RX beam shape information for beam prediction is questionable.</w:t>
            </w:r>
          </w:p>
          <w:p w14:paraId="3017EB05" w14:textId="77777777" w:rsidR="000C6DF5" w:rsidRDefault="00543A4F">
            <w:pPr>
              <w:pStyle w:val="a1"/>
              <w:rPr>
                <w:i/>
                <w:iCs/>
                <w:szCs w:val="20"/>
                <w:lang w:val="en-GB"/>
              </w:rPr>
            </w:pPr>
            <w:r>
              <w:rPr>
                <w:i/>
                <w:iCs/>
                <w:szCs w:val="20"/>
                <w:lang w:val="en-GB"/>
              </w:rPr>
              <w:t>Observation 2</w:t>
            </w:r>
            <w:r>
              <w:rPr>
                <w:i/>
                <w:iCs/>
                <w:szCs w:val="20"/>
                <w:lang w:val="en-GB"/>
              </w:rPr>
              <w:tab/>
              <w:t>It is possible to deduce AoD while keeping the beam shape information proprietary</w:t>
            </w:r>
          </w:p>
          <w:p w14:paraId="209FEDF1" w14:textId="77777777" w:rsidR="000C6DF5" w:rsidRDefault="00543A4F">
            <w:pPr>
              <w:pStyle w:val="a1"/>
              <w:rPr>
                <w:i/>
                <w:iCs/>
                <w:szCs w:val="20"/>
                <w:lang w:val="en-GB"/>
              </w:rPr>
            </w:pPr>
            <w:r>
              <w:rPr>
                <w:i/>
                <w:iCs/>
                <w:szCs w:val="20"/>
                <w:lang w:val="en-GB"/>
              </w:rPr>
              <w:t>Observation 3</w:t>
            </w:r>
            <w:r>
              <w:rPr>
                <w:i/>
                <w:iCs/>
                <w:szCs w:val="20"/>
                <w:lang w:val="en-GB"/>
              </w:rPr>
              <w:tab/>
              <w:t>There is no precedent for disclosing beam radiation patterns from the Rel-17 work on positioning</w:t>
            </w:r>
          </w:p>
          <w:p w14:paraId="32780933" w14:textId="77777777" w:rsidR="000C6DF5" w:rsidRDefault="00543A4F">
            <w:pPr>
              <w:pStyle w:val="a1"/>
              <w:rPr>
                <w:i/>
                <w:iCs/>
                <w:szCs w:val="20"/>
                <w:lang w:val="en-GB"/>
              </w:rPr>
            </w:pPr>
            <w:r>
              <w:rPr>
                <w:i/>
                <w:iCs/>
                <w:szCs w:val="20"/>
                <w:lang w:val="en-GB"/>
              </w:rPr>
              <w:t>Proposal 1</w:t>
            </w:r>
            <w:r>
              <w:rPr>
                <w:i/>
                <w:iCs/>
                <w:szCs w:val="20"/>
                <w:lang w:val="en-GB"/>
              </w:rPr>
              <w:tab/>
              <w:t>Assistance information related to “beams” should focus on information related to NW antenna/beam configuration ID or UE antenna/beam configuration ID</w:t>
            </w:r>
          </w:p>
          <w:p w14:paraId="4205AA6A" w14:textId="77777777" w:rsidR="000C6DF5" w:rsidRDefault="00543A4F">
            <w:pPr>
              <w:pStyle w:val="a1"/>
              <w:rPr>
                <w:i/>
                <w:iCs/>
                <w:szCs w:val="20"/>
              </w:rPr>
            </w:pPr>
            <w:r>
              <w:rPr>
                <w:i/>
                <w:iCs/>
                <w:szCs w:val="20"/>
              </w:rPr>
              <w:t>Proposal 2</w:t>
            </w:r>
            <w:r>
              <w:rPr>
                <w:i/>
                <w:iCs/>
                <w:szCs w:val="20"/>
              </w:rPr>
              <w:tab/>
              <w:t>Prioritize assistance information that can be obtained with low standardization effort, such as UE position information</w:t>
            </w:r>
          </w:p>
          <w:p w14:paraId="6E6789E2" w14:textId="77777777" w:rsidR="000C6DF5" w:rsidRDefault="00543A4F">
            <w:pPr>
              <w:pStyle w:val="a1"/>
              <w:rPr>
                <w:i/>
                <w:iCs/>
                <w:szCs w:val="20"/>
              </w:rPr>
            </w:pPr>
            <w:r>
              <w:rPr>
                <w:i/>
                <w:iCs/>
                <w:szCs w:val="20"/>
              </w:rPr>
              <w:t>Proposal 3</w:t>
            </w:r>
            <w:r>
              <w:rPr>
                <w:i/>
                <w:iCs/>
                <w:szCs w:val="20"/>
              </w:rPr>
              <w:tab/>
              <w:t>Study assistance information that captures dynamic UE movement (e.g. using sensors)</w:t>
            </w:r>
          </w:p>
        </w:tc>
      </w:tr>
      <w:tr w:rsidR="000C6DF5" w14:paraId="254F46BA" w14:textId="77777777">
        <w:tc>
          <w:tcPr>
            <w:tcW w:w="1605" w:type="dxa"/>
            <w:vAlign w:val="center"/>
          </w:tcPr>
          <w:p w14:paraId="452128EA" w14:textId="77777777" w:rsidR="000C6DF5" w:rsidRDefault="00543A4F">
            <w:pPr>
              <w:pStyle w:val="a1"/>
            </w:pPr>
            <w:r>
              <w:t>OPPO[14]</w:t>
            </w:r>
          </w:p>
        </w:tc>
        <w:tc>
          <w:tcPr>
            <w:tcW w:w="7457" w:type="dxa"/>
            <w:vAlign w:val="center"/>
          </w:tcPr>
          <w:p w14:paraId="242B7A91" w14:textId="77777777" w:rsidR="000C6DF5" w:rsidRDefault="00543A4F">
            <w:pPr>
              <w:pStyle w:val="a1"/>
              <w:rPr>
                <w:i/>
                <w:iCs/>
                <w:szCs w:val="20"/>
              </w:rPr>
            </w:pPr>
            <w:r>
              <w:rPr>
                <w:i/>
                <w:iCs/>
                <w:szCs w:val="20"/>
              </w:rPr>
              <w:t>Proposal 9: For the assistance information of BM-Case1 and BM-Case2, suggest to</w:t>
            </w:r>
          </w:p>
          <w:p w14:paraId="3309D32F" w14:textId="77777777" w:rsidR="000C6DF5" w:rsidRDefault="00543A4F">
            <w:pPr>
              <w:pStyle w:val="a1"/>
              <w:rPr>
                <w:i/>
                <w:iCs/>
                <w:szCs w:val="20"/>
              </w:rPr>
            </w:pPr>
            <w:r>
              <w:rPr>
                <w:i/>
                <w:iCs/>
                <w:szCs w:val="20"/>
              </w:rPr>
              <w:t>•</w:t>
            </w:r>
            <w:r>
              <w:rPr>
                <w:i/>
                <w:iCs/>
                <w:szCs w:val="20"/>
              </w:rPr>
              <w:tab/>
              <w:t>Justify the performance benefits if assistance information is input to model</w:t>
            </w:r>
          </w:p>
          <w:p w14:paraId="1AF788FE" w14:textId="77777777" w:rsidR="000C6DF5" w:rsidRDefault="00543A4F">
            <w:pPr>
              <w:pStyle w:val="a1"/>
              <w:rPr>
                <w:i/>
                <w:iCs/>
                <w:szCs w:val="20"/>
              </w:rPr>
            </w:pPr>
            <w:r>
              <w:rPr>
                <w:i/>
                <w:iCs/>
                <w:szCs w:val="20"/>
              </w:rPr>
              <w:t>•</w:t>
            </w:r>
            <w:r>
              <w:rPr>
                <w:i/>
                <w:iCs/>
                <w:szCs w:val="20"/>
              </w:rPr>
              <w:tab/>
              <w:t>Identify whether assistance information would expose proprietary and/or privacy information of NW-side or UE-side.</w:t>
            </w:r>
          </w:p>
        </w:tc>
      </w:tr>
      <w:tr w:rsidR="000C6DF5" w14:paraId="1AC30329" w14:textId="77777777">
        <w:tc>
          <w:tcPr>
            <w:tcW w:w="1605" w:type="dxa"/>
            <w:vAlign w:val="center"/>
          </w:tcPr>
          <w:p w14:paraId="6D5907DD" w14:textId="77777777" w:rsidR="000C6DF5" w:rsidRDefault="00543A4F">
            <w:pPr>
              <w:pStyle w:val="a1"/>
            </w:pPr>
            <w:r>
              <w:t>TCL[15]</w:t>
            </w:r>
          </w:p>
        </w:tc>
        <w:tc>
          <w:tcPr>
            <w:tcW w:w="7457" w:type="dxa"/>
            <w:vAlign w:val="center"/>
          </w:tcPr>
          <w:p w14:paraId="0B8F8F44" w14:textId="77777777" w:rsidR="000C6DF5" w:rsidRDefault="00543A4F">
            <w:pPr>
              <w:pStyle w:val="a1"/>
              <w:rPr>
                <w:i/>
                <w:iCs/>
                <w:szCs w:val="20"/>
              </w:rPr>
            </w:pPr>
            <w:r>
              <w:rPr>
                <w:i/>
                <w:iCs/>
                <w:szCs w:val="20"/>
              </w:rPr>
              <w:t>Proposal 1: The UE position information is not necessary for predictive beam switching.</w:t>
            </w:r>
          </w:p>
          <w:p w14:paraId="1D77DF6C" w14:textId="77777777" w:rsidR="000C6DF5" w:rsidRDefault="00543A4F">
            <w:pPr>
              <w:pStyle w:val="a1"/>
              <w:rPr>
                <w:i/>
                <w:iCs/>
                <w:szCs w:val="20"/>
              </w:rPr>
            </w:pPr>
            <w:r>
              <w:rPr>
                <w:i/>
                <w:iCs/>
                <w:szCs w:val="20"/>
              </w:rPr>
              <w:t>Proposal 2: Support the UE moving speed as a kind of assistant information for beam prediction in time domain.</w:t>
            </w:r>
          </w:p>
        </w:tc>
      </w:tr>
      <w:tr w:rsidR="000C6DF5" w14:paraId="0C9B07D8" w14:textId="77777777">
        <w:tc>
          <w:tcPr>
            <w:tcW w:w="1605" w:type="dxa"/>
            <w:vAlign w:val="center"/>
          </w:tcPr>
          <w:p w14:paraId="465CF5F7" w14:textId="77777777" w:rsidR="000C6DF5" w:rsidRDefault="00543A4F">
            <w:pPr>
              <w:pStyle w:val="a1"/>
            </w:pPr>
            <w:r>
              <w:t>ETRI[17]</w:t>
            </w:r>
          </w:p>
        </w:tc>
        <w:tc>
          <w:tcPr>
            <w:tcW w:w="7457" w:type="dxa"/>
            <w:vAlign w:val="center"/>
          </w:tcPr>
          <w:p w14:paraId="7754D5CD" w14:textId="77777777" w:rsidR="000C6DF5" w:rsidRDefault="00543A4F">
            <w:pPr>
              <w:widowControl w:val="0"/>
              <w:spacing w:afterLines="50" w:after="120"/>
              <w:jc w:val="both"/>
              <w:rPr>
                <w:rFonts w:eastAsia="宋体"/>
                <w:i/>
                <w:iCs/>
                <w:kern w:val="2"/>
                <w:szCs w:val="20"/>
                <w:lang w:eastAsia="zh-CN"/>
              </w:rPr>
            </w:pPr>
            <w:r>
              <w:rPr>
                <w:rFonts w:eastAsia="宋体"/>
                <w:i/>
                <w:iCs/>
                <w:kern w:val="2"/>
                <w:szCs w:val="20"/>
                <w:lang w:eastAsia="zh-CN"/>
              </w:rPr>
              <w:t>Proposal 1. For BM-Case1 and BM-Case2 with a network-side AI/ML model, positioning-related information may be included as assistance information.</w:t>
            </w:r>
          </w:p>
        </w:tc>
      </w:tr>
      <w:tr w:rsidR="000C6DF5" w14:paraId="07F269CE" w14:textId="77777777">
        <w:tc>
          <w:tcPr>
            <w:tcW w:w="1605" w:type="dxa"/>
            <w:vAlign w:val="center"/>
          </w:tcPr>
          <w:p w14:paraId="3288B260" w14:textId="77777777" w:rsidR="000C6DF5" w:rsidRDefault="00543A4F">
            <w:pPr>
              <w:pStyle w:val="a1"/>
            </w:pPr>
            <w:r>
              <w:t>Panasonic[18]</w:t>
            </w:r>
          </w:p>
        </w:tc>
        <w:tc>
          <w:tcPr>
            <w:tcW w:w="7457" w:type="dxa"/>
            <w:vAlign w:val="center"/>
          </w:tcPr>
          <w:p w14:paraId="412FDC99" w14:textId="77777777" w:rsidR="000C6DF5" w:rsidRDefault="00543A4F">
            <w:pPr>
              <w:pStyle w:val="a1"/>
              <w:rPr>
                <w:i/>
                <w:iCs/>
                <w:szCs w:val="20"/>
              </w:rPr>
            </w:pPr>
            <w:r>
              <w:rPr>
                <w:i/>
                <w:iCs/>
                <w:szCs w:val="20"/>
              </w:rPr>
              <w:t>Observation 1: Beam pattern information can be defined as model input to make the model more general. Otherwise, multiple models need to be trained with each corresponding to one specific assumption of Tx beam pattern.</w:t>
            </w:r>
          </w:p>
          <w:p w14:paraId="642EBD9C" w14:textId="77777777" w:rsidR="000C6DF5" w:rsidRDefault="00543A4F">
            <w:pPr>
              <w:pStyle w:val="a1"/>
              <w:rPr>
                <w:i/>
                <w:iCs/>
                <w:szCs w:val="20"/>
              </w:rPr>
            </w:pPr>
            <w:r>
              <w:rPr>
                <w:i/>
                <w:iCs/>
                <w:szCs w:val="20"/>
              </w:rPr>
              <w:t>Observation 2: For UE-side inference, Tx beam pattern information needs to be made available at UE side.</w:t>
            </w:r>
          </w:p>
          <w:p w14:paraId="702CF651" w14:textId="77777777" w:rsidR="000C6DF5" w:rsidRDefault="00543A4F">
            <w:pPr>
              <w:pStyle w:val="a1"/>
              <w:rPr>
                <w:i/>
                <w:iCs/>
                <w:szCs w:val="20"/>
              </w:rPr>
            </w:pPr>
            <w:r>
              <w:rPr>
                <w:i/>
                <w:iCs/>
                <w:szCs w:val="20"/>
              </w:rPr>
              <w:t>Proposal 1: Relative angle/direction among beams are signaled to UE.</w:t>
            </w:r>
          </w:p>
        </w:tc>
      </w:tr>
      <w:tr w:rsidR="000C6DF5" w14:paraId="1398B314" w14:textId="77777777">
        <w:tc>
          <w:tcPr>
            <w:tcW w:w="1605" w:type="dxa"/>
            <w:vAlign w:val="center"/>
          </w:tcPr>
          <w:p w14:paraId="79D1B85C" w14:textId="77777777" w:rsidR="000C6DF5" w:rsidRDefault="00543A4F">
            <w:pPr>
              <w:pStyle w:val="a1"/>
            </w:pPr>
            <w:r>
              <w:t>NVIDIA[21]</w:t>
            </w:r>
          </w:p>
        </w:tc>
        <w:tc>
          <w:tcPr>
            <w:tcW w:w="7457" w:type="dxa"/>
            <w:vAlign w:val="center"/>
          </w:tcPr>
          <w:p w14:paraId="7D9A87EC" w14:textId="77777777" w:rsidR="000C6DF5" w:rsidRDefault="00543A4F">
            <w:pPr>
              <w:pStyle w:val="a1"/>
              <w:rPr>
                <w:i/>
                <w:iCs/>
                <w:szCs w:val="20"/>
              </w:rPr>
            </w:pPr>
            <w:r>
              <w:rPr>
                <w:i/>
                <w:iCs/>
                <w:szCs w:val="20"/>
              </w:rPr>
              <w:t>Proposal 5: Comprehensive evaluation results showing convincing performance gains is needed to nail down the essential assistance information needed for the spatial-domain DL beam prediction.</w:t>
            </w:r>
          </w:p>
          <w:p w14:paraId="2C5D5528" w14:textId="77777777" w:rsidR="000C6DF5" w:rsidRDefault="00543A4F">
            <w:pPr>
              <w:pStyle w:val="a1"/>
              <w:rPr>
                <w:i/>
                <w:iCs/>
                <w:szCs w:val="20"/>
                <w:lang w:val="en-GB"/>
              </w:rPr>
            </w:pPr>
            <w:r>
              <w:rPr>
                <w:i/>
                <w:iCs/>
                <w:szCs w:val="20"/>
                <w:lang w:val="en-GB"/>
              </w:rPr>
              <w:t>Proposal 7: Comprehensive evaluation results showing convincing performance gains is needed to nail down the essential assistance information needed for the temporal DL beam prediction.</w:t>
            </w:r>
          </w:p>
        </w:tc>
      </w:tr>
      <w:tr w:rsidR="000C6DF5" w14:paraId="313DC16D" w14:textId="77777777">
        <w:tc>
          <w:tcPr>
            <w:tcW w:w="1605" w:type="dxa"/>
            <w:vAlign w:val="center"/>
          </w:tcPr>
          <w:p w14:paraId="641ACE0C" w14:textId="77777777" w:rsidR="000C6DF5" w:rsidRDefault="00543A4F">
            <w:pPr>
              <w:pStyle w:val="a1"/>
            </w:pPr>
            <w:r>
              <w:t>Lenovo[22]</w:t>
            </w:r>
          </w:p>
        </w:tc>
        <w:tc>
          <w:tcPr>
            <w:tcW w:w="7457" w:type="dxa"/>
            <w:vAlign w:val="center"/>
          </w:tcPr>
          <w:p w14:paraId="735F7CA5" w14:textId="77777777" w:rsidR="000C6DF5" w:rsidRDefault="00543A4F">
            <w:pPr>
              <w:pStyle w:val="a1"/>
              <w:rPr>
                <w:i/>
                <w:iCs/>
                <w:szCs w:val="20"/>
                <w:lang w:val="en-GB"/>
              </w:rPr>
            </w:pPr>
            <w:r>
              <w:rPr>
                <w:i/>
                <w:iCs/>
                <w:szCs w:val="20"/>
                <w:lang w:val="en-GB"/>
              </w:rPr>
              <w:t xml:space="preserve">Proposal 2: </w:t>
            </w:r>
            <w:r>
              <w:rPr>
                <w:i/>
                <w:iCs/>
                <w:szCs w:val="20"/>
                <w:lang w:val="en-GB"/>
              </w:rPr>
              <w:tab/>
              <w:t>Assistance information for AI/ML input should be carefully studied considering the availability of different kinds of assistance information for UE-centric or NW-centric AI/ML inference.</w:t>
            </w:r>
          </w:p>
        </w:tc>
      </w:tr>
      <w:tr w:rsidR="000C6DF5" w14:paraId="4EF72821" w14:textId="77777777">
        <w:tc>
          <w:tcPr>
            <w:tcW w:w="1605" w:type="dxa"/>
            <w:vAlign w:val="center"/>
          </w:tcPr>
          <w:p w14:paraId="29323343" w14:textId="77777777" w:rsidR="000C6DF5" w:rsidRDefault="00543A4F">
            <w:pPr>
              <w:pStyle w:val="a1"/>
            </w:pPr>
            <w:r>
              <w:t>Apple[23]</w:t>
            </w:r>
          </w:p>
        </w:tc>
        <w:tc>
          <w:tcPr>
            <w:tcW w:w="7457" w:type="dxa"/>
            <w:vAlign w:val="center"/>
          </w:tcPr>
          <w:p w14:paraId="05E561D1" w14:textId="77777777" w:rsidR="000C6DF5" w:rsidRDefault="00543A4F">
            <w:pPr>
              <w:pStyle w:val="a1"/>
              <w:rPr>
                <w:i/>
                <w:iCs/>
                <w:szCs w:val="20"/>
              </w:rPr>
            </w:pPr>
            <w:r>
              <w:rPr>
                <w:i/>
                <w:iCs/>
                <w:szCs w:val="20"/>
              </w:rPr>
              <w:t xml:space="preserve">Observation 2: the Tx analog beam information is already embedded in the training data. Whether additional information about Tx beams such as Tx beam shape and Tx beam angle can be useful, or concepts such as Tx beam shape and/or Tx beam orientation can be used in practice need further study. </w:t>
            </w:r>
          </w:p>
          <w:p w14:paraId="4BE6458C" w14:textId="77777777" w:rsidR="000C6DF5" w:rsidRDefault="00543A4F">
            <w:pPr>
              <w:pStyle w:val="a1"/>
              <w:rPr>
                <w:i/>
                <w:iCs/>
                <w:szCs w:val="20"/>
              </w:rPr>
            </w:pPr>
            <w:r>
              <w:rPr>
                <w:i/>
                <w:iCs/>
                <w:szCs w:val="20"/>
              </w:rPr>
              <w:t>Observation 3: conventionally Rx beam design is transparent to network operation, AI/ML aided/enabled beam management does not need to depart from that. Whether additional information about Rx beams such as Rx beam shape and Rx beam angle can be useful, or concepts such as Rx beam shape and/or Rx beam orientation can be used in practice need further study.</w:t>
            </w:r>
          </w:p>
          <w:p w14:paraId="5C06F5A8" w14:textId="77777777" w:rsidR="000C6DF5" w:rsidRDefault="00543A4F">
            <w:pPr>
              <w:pStyle w:val="a1"/>
              <w:rPr>
                <w:i/>
                <w:iCs/>
                <w:szCs w:val="20"/>
              </w:rPr>
            </w:pPr>
            <w:r>
              <w:rPr>
                <w:i/>
                <w:iCs/>
                <w:szCs w:val="20"/>
              </w:rPr>
              <w:t xml:space="preserve">Observation 4: If explicit Tx beam shape information for different datasets is not available to model trainer, it may be difficult to design AI model to generalize well over different scenarios/configurations. However, acquiring explicit Tx beam shape </w:t>
            </w:r>
            <w:r>
              <w:rPr>
                <w:i/>
                <w:iCs/>
                <w:szCs w:val="20"/>
              </w:rPr>
              <w:lastRenderedPageBreak/>
              <w:t>information at the UE side may be difficult due to concerns on disclosing proprietary information.</w:t>
            </w:r>
          </w:p>
          <w:p w14:paraId="120B1A28" w14:textId="77777777" w:rsidR="000C6DF5" w:rsidRDefault="00543A4F">
            <w:pPr>
              <w:pStyle w:val="a1"/>
              <w:rPr>
                <w:i/>
                <w:iCs/>
                <w:szCs w:val="20"/>
              </w:rPr>
            </w:pPr>
            <w:r>
              <w:rPr>
                <w:i/>
                <w:iCs/>
                <w:szCs w:val="20"/>
              </w:rPr>
              <w:t>Proposal 2: If UE position information is used AI/ML aided beam management, user privacy needs to be considered in data collection for model training and input for inference with UE position information.</w:t>
            </w:r>
          </w:p>
        </w:tc>
      </w:tr>
      <w:tr w:rsidR="000C6DF5" w14:paraId="2563C7A1" w14:textId="77777777">
        <w:tc>
          <w:tcPr>
            <w:tcW w:w="1605" w:type="dxa"/>
            <w:vAlign w:val="center"/>
          </w:tcPr>
          <w:p w14:paraId="7ACB4B48" w14:textId="77777777" w:rsidR="000C6DF5" w:rsidRDefault="00543A4F">
            <w:pPr>
              <w:pStyle w:val="a1"/>
            </w:pPr>
            <w:r>
              <w:lastRenderedPageBreak/>
              <w:t>DCM[26]</w:t>
            </w:r>
          </w:p>
        </w:tc>
        <w:tc>
          <w:tcPr>
            <w:tcW w:w="7457" w:type="dxa"/>
            <w:vAlign w:val="center"/>
          </w:tcPr>
          <w:p w14:paraId="64140C6E" w14:textId="77777777" w:rsidR="000C6DF5" w:rsidRDefault="00543A4F">
            <w:pPr>
              <w:spacing w:after="120"/>
              <w:rPr>
                <w:i/>
                <w:iCs/>
                <w:szCs w:val="20"/>
              </w:rPr>
            </w:pPr>
            <w:r>
              <w:rPr>
                <w:i/>
                <w:iCs/>
                <w:szCs w:val="20"/>
              </w:rPr>
              <w:t>Proposal 1: Study the performance/mechanism of assistance information only if at least one company from each UE vendor, gNB vendor and operator agrees with the feasibility of disclosing the information to the other side from the proprietary perspective.</w:t>
            </w:r>
          </w:p>
          <w:p w14:paraId="702DBACA" w14:textId="77777777" w:rsidR="000C6DF5" w:rsidRDefault="00543A4F">
            <w:pPr>
              <w:spacing w:after="120"/>
              <w:rPr>
                <w:i/>
                <w:iCs/>
                <w:szCs w:val="20"/>
              </w:rPr>
            </w:pPr>
            <w:r>
              <w:rPr>
                <w:i/>
                <w:iCs/>
                <w:szCs w:val="20"/>
              </w:rPr>
              <w:t>Observation 6: Boresight direction and/or (relative) power per angle for each reference signal can be potential assistance information of Tx beam in DL beam prediction.</w:t>
            </w:r>
          </w:p>
        </w:tc>
      </w:tr>
      <w:tr w:rsidR="000C6DF5" w14:paraId="1812A51B" w14:textId="77777777">
        <w:tc>
          <w:tcPr>
            <w:tcW w:w="1605" w:type="dxa"/>
            <w:vAlign w:val="center"/>
          </w:tcPr>
          <w:p w14:paraId="7FEE22DB" w14:textId="77777777" w:rsidR="000C6DF5" w:rsidRDefault="00543A4F">
            <w:pPr>
              <w:pStyle w:val="a1"/>
            </w:pPr>
            <w:r>
              <w:t>QC[28]</w:t>
            </w:r>
          </w:p>
        </w:tc>
        <w:tc>
          <w:tcPr>
            <w:tcW w:w="7457" w:type="dxa"/>
            <w:vAlign w:val="center"/>
          </w:tcPr>
          <w:p w14:paraId="6DBC34AD" w14:textId="77777777" w:rsidR="000C6DF5" w:rsidRDefault="00543A4F">
            <w:pPr>
              <w:pStyle w:val="a1"/>
              <w:rPr>
                <w:i/>
                <w:iCs/>
                <w:szCs w:val="20"/>
              </w:rPr>
            </w:pPr>
            <w:r>
              <w:rPr>
                <w:i/>
                <w:iCs/>
                <w:szCs w:val="20"/>
              </w:rPr>
              <w:t>Proposal 2: Study the signalling aspects related to gNB sending assistance information to help UE-side AI/ML models</w:t>
            </w:r>
          </w:p>
          <w:p w14:paraId="683DBA45" w14:textId="77777777" w:rsidR="000C6DF5" w:rsidRDefault="00543A4F">
            <w:pPr>
              <w:pStyle w:val="a1"/>
              <w:rPr>
                <w:i/>
                <w:iCs/>
                <w:szCs w:val="20"/>
              </w:rPr>
            </w:pPr>
            <w:r>
              <w:rPr>
                <w:i/>
                <w:iCs/>
                <w:szCs w:val="20"/>
              </w:rPr>
              <w:t>•</w:t>
            </w:r>
            <w:r>
              <w:rPr>
                <w:i/>
                <w:iCs/>
                <w:szCs w:val="20"/>
              </w:rPr>
              <w:tab/>
              <w:t>Examples of such assistance information: information about gNB beam shape, beam boresight directions, 3dB beamwidth, etc.</w:t>
            </w:r>
          </w:p>
          <w:p w14:paraId="231FD8C9" w14:textId="77777777" w:rsidR="000C6DF5" w:rsidRDefault="00543A4F">
            <w:pPr>
              <w:pStyle w:val="a1"/>
              <w:rPr>
                <w:i/>
                <w:iCs/>
                <w:szCs w:val="20"/>
              </w:rPr>
            </w:pPr>
            <w:r>
              <w:rPr>
                <w:i/>
                <w:iCs/>
                <w:szCs w:val="20"/>
              </w:rPr>
              <w:t>•</w:t>
            </w:r>
            <w:r>
              <w:rPr>
                <w:i/>
                <w:iCs/>
                <w:szCs w:val="20"/>
              </w:rPr>
              <w:tab/>
              <w:t>Study means to provide beam-shape related assistance information while preserving sensitive proprietary information</w:t>
            </w:r>
          </w:p>
          <w:p w14:paraId="17CC6A31" w14:textId="77777777" w:rsidR="000C6DF5" w:rsidRDefault="00543A4F">
            <w:pPr>
              <w:pStyle w:val="a1"/>
              <w:rPr>
                <w:i/>
                <w:iCs/>
                <w:szCs w:val="20"/>
              </w:rPr>
            </w:pPr>
            <w:r>
              <w:rPr>
                <w:i/>
                <w:iCs/>
                <w:szCs w:val="20"/>
              </w:rPr>
              <w:t>o</w:t>
            </w:r>
            <w:r>
              <w:rPr>
                <w:i/>
                <w:iCs/>
                <w:szCs w:val="20"/>
              </w:rPr>
              <w:tab/>
              <w:t>Consider Rel-17 positioning agreement as a starting point</w:t>
            </w:r>
          </w:p>
        </w:tc>
      </w:tr>
      <w:tr w:rsidR="000C6DF5" w14:paraId="2B3A1678" w14:textId="77777777">
        <w:tc>
          <w:tcPr>
            <w:tcW w:w="1605" w:type="dxa"/>
            <w:vAlign w:val="center"/>
          </w:tcPr>
          <w:p w14:paraId="1E54C557" w14:textId="77777777" w:rsidR="000C6DF5" w:rsidRDefault="00543A4F">
            <w:r>
              <w:t>MTK[30]</w:t>
            </w:r>
          </w:p>
        </w:tc>
        <w:tc>
          <w:tcPr>
            <w:tcW w:w="7457" w:type="dxa"/>
            <w:vAlign w:val="center"/>
          </w:tcPr>
          <w:p w14:paraId="35236DDA" w14:textId="77777777" w:rsidR="000C6DF5" w:rsidRDefault="00543A4F">
            <w:pPr>
              <w:pStyle w:val="a1"/>
              <w:rPr>
                <w:i/>
                <w:iCs/>
                <w:szCs w:val="20"/>
              </w:rPr>
            </w:pPr>
            <w:r>
              <w:rPr>
                <w:i/>
                <w:iCs/>
                <w:szCs w:val="20"/>
              </w:rPr>
              <w:t>Proposal 5: RAN1 will discuss and agree on prioritizing and down-scoping alternatives of UE assistance information.</w:t>
            </w:r>
          </w:p>
        </w:tc>
      </w:tr>
      <w:tr w:rsidR="000C6DF5" w14:paraId="7616354B" w14:textId="77777777">
        <w:tc>
          <w:tcPr>
            <w:tcW w:w="1605" w:type="dxa"/>
            <w:vAlign w:val="center"/>
          </w:tcPr>
          <w:p w14:paraId="6E7CBE00" w14:textId="77777777" w:rsidR="000C6DF5" w:rsidRDefault="00543A4F">
            <w:pPr>
              <w:pStyle w:val="a1"/>
            </w:pPr>
            <w:r>
              <w:t>Nokia[33]</w:t>
            </w:r>
          </w:p>
        </w:tc>
        <w:tc>
          <w:tcPr>
            <w:tcW w:w="7457" w:type="dxa"/>
            <w:vAlign w:val="center"/>
          </w:tcPr>
          <w:p w14:paraId="4291FFFC" w14:textId="77777777" w:rsidR="000C6DF5" w:rsidRDefault="00543A4F">
            <w:pPr>
              <w:pStyle w:val="a1"/>
              <w:rPr>
                <w:i/>
                <w:iCs/>
                <w:szCs w:val="20"/>
              </w:rPr>
            </w:pPr>
            <w:r>
              <w:rPr>
                <w:i/>
                <w:iCs/>
                <w:szCs w:val="20"/>
              </w:rPr>
              <w:t>Proposal 2: For BM-Case1 with Set A/B considering Tx-Rx pairs, further discussion may be needed on NW side DL Tx-AoA prediction, UE position information as assistant info to the input of ML model.</w:t>
            </w:r>
          </w:p>
        </w:tc>
      </w:tr>
      <w:tr w:rsidR="000C6DF5" w14:paraId="546A3744" w14:textId="77777777">
        <w:tc>
          <w:tcPr>
            <w:tcW w:w="1605" w:type="dxa"/>
            <w:vAlign w:val="center"/>
          </w:tcPr>
          <w:p w14:paraId="4D077AC7" w14:textId="77777777" w:rsidR="000C6DF5" w:rsidRDefault="000C6DF5">
            <w:pPr>
              <w:pStyle w:val="a1"/>
            </w:pPr>
          </w:p>
        </w:tc>
        <w:tc>
          <w:tcPr>
            <w:tcW w:w="7457" w:type="dxa"/>
            <w:vAlign w:val="center"/>
          </w:tcPr>
          <w:p w14:paraId="32FDF9F0" w14:textId="77777777" w:rsidR="000C6DF5" w:rsidRDefault="000C6DF5">
            <w:pPr>
              <w:pStyle w:val="a1"/>
              <w:rPr>
                <w:i/>
                <w:iCs/>
                <w:szCs w:val="20"/>
              </w:rPr>
            </w:pPr>
          </w:p>
        </w:tc>
      </w:tr>
    </w:tbl>
    <w:p w14:paraId="09D705B2" w14:textId="77777777" w:rsidR="000C6DF5" w:rsidRDefault="000C6DF5">
      <w:pPr>
        <w:pStyle w:val="a1"/>
      </w:pPr>
    </w:p>
    <w:p w14:paraId="190236E9" w14:textId="77777777" w:rsidR="000C6DF5" w:rsidRDefault="00543A4F">
      <w:pPr>
        <w:spacing w:after="120"/>
      </w:pPr>
      <w:r>
        <w:t xml:space="preserve">In the last RAN1 meeting, most companies support to not disclose proprietary/privacy information, which is widely accepted as a best practice in 3GPP so far.  Meanwhile, some companies thought there is some mechanism(s) not disclosing proprietary/privacy information to get some given assistance information. Thus, it may be a more constructive way to study whether there is some mechanism not disclosing proprietary/privacy information for a given assistance information before the group decide whether to support it or not.  </w:t>
      </w:r>
    </w:p>
    <w:p w14:paraId="050159CC" w14:textId="77777777" w:rsidR="000C6DF5" w:rsidRDefault="00543A4F">
      <w:pPr>
        <w:spacing w:after="120"/>
      </w:pPr>
      <w:r>
        <w:t xml:space="preserve">Among all the proposed assistance information, the Tx beam shape related and UE position related information get more supporters than others. Thus, the following proposals are suggested for discussion. </w:t>
      </w:r>
    </w:p>
    <w:p w14:paraId="1FDE8FB9" w14:textId="77777777" w:rsidR="000C6DF5" w:rsidRDefault="000C6DF5">
      <w:pPr>
        <w:spacing w:after="120"/>
      </w:pPr>
    </w:p>
    <w:p w14:paraId="383C70EB" w14:textId="1981A182" w:rsidR="000C6DF5" w:rsidRDefault="00984EDA">
      <w:pPr>
        <w:pStyle w:val="6"/>
        <w:spacing w:after="120"/>
        <w:rPr>
          <w:lang w:eastAsia="zh-CN"/>
        </w:rPr>
      </w:pPr>
      <w:r>
        <w:rPr>
          <w:rFonts w:ascii="宋体" w:eastAsia="宋体" w:hAnsi="宋体" w:cs="宋体" w:hint="eastAsia"/>
          <w:lang w:eastAsia="zh-CN"/>
        </w:rPr>
        <w:t>(</w:t>
      </w:r>
      <w:r>
        <w:rPr>
          <w:rFonts w:ascii="宋体" w:eastAsia="宋体" w:hAnsi="宋体" w:cs="宋体"/>
          <w:lang w:eastAsia="zh-CN"/>
        </w:rPr>
        <w:t xml:space="preserve">Closed) </w:t>
      </w:r>
      <w:r w:rsidR="00543A4F">
        <w:rPr>
          <w:lang w:eastAsia="zh-CN"/>
        </w:rPr>
        <w:t xml:space="preserve">Proposal 4.1 </w:t>
      </w:r>
    </w:p>
    <w:p w14:paraId="01C4B081" w14:textId="77777777" w:rsidR="000C6DF5" w:rsidRDefault="00543A4F">
      <w:pPr>
        <w:spacing w:after="120"/>
        <w:rPr>
          <w:b/>
          <w:i/>
          <w:lang w:eastAsia="zh-CN"/>
        </w:rPr>
      </w:pPr>
      <w:r>
        <w:rPr>
          <w:rFonts w:eastAsia="宋体"/>
          <w:b/>
          <w:i/>
          <w:kern w:val="2"/>
          <w:szCs w:val="22"/>
          <w:u w:val="single"/>
          <w:lang w:eastAsia="zh-CN"/>
        </w:rPr>
        <w:t>Proposal 4.1</w:t>
      </w:r>
      <w:r>
        <w:rPr>
          <w:rFonts w:eastAsia="宋体"/>
          <w:b/>
          <w:i/>
          <w:kern w:val="2"/>
          <w:szCs w:val="22"/>
          <w:lang w:eastAsia="zh-CN"/>
        </w:rPr>
        <w:t>:</w:t>
      </w:r>
      <w:r>
        <w:rPr>
          <w:lang w:eastAsia="zh-CN"/>
        </w:rPr>
        <w:t xml:space="preserve"> </w:t>
      </w:r>
      <w:r>
        <w:rPr>
          <w:b/>
          <w:i/>
          <w:lang w:eastAsia="zh-CN"/>
        </w:rPr>
        <w:t xml:space="preserve">For assistance information related to gNB Tx beams </w:t>
      </w:r>
      <w:r w:rsidRPr="000E68A4">
        <w:rPr>
          <w:b/>
          <w:i/>
          <w:strike/>
          <w:highlight w:val="yellow"/>
          <w:lang w:eastAsia="zh-CN"/>
        </w:rPr>
        <w:t>(e.g., Tx beam shape, …)</w:t>
      </w:r>
      <w:r>
        <w:rPr>
          <w:b/>
          <w:i/>
          <w:lang w:eastAsia="zh-CN"/>
        </w:rPr>
        <w:t xml:space="preserve">  </w:t>
      </w:r>
      <w:r>
        <w:rPr>
          <w:b/>
          <w:i/>
          <w:highlight w:val="yellow"/>
          <w:lang w:eastAsia="zh-CN"/>
        </w:rPr>
        <w:t>for UE-side AI/ML model</w:t>
      </w:r>
      <w:r>
        <w:rPr>
          <w:b/>
          <w:i/>
          <w:lang w:eastAsia="zh-CN"/>
        </w:rPr>
        <w:t xml:space="preserve"> </w:t>
      </w:r>
    </w:p>
    <w:p w14:paraId="71B40320" w14:textId="77777777" w:rsidR="000C6DF5" w:rsidRDefault="00543A4F">
      <w:pPr>
        <w:pStyle w:val="afa"/>
        <w:numPr>
          <w:ilvl w:val="0"/>
          <w:numId w:val="22"/>
        </w:numPr>
        <w:overflowPunct w:val="0"/>
        <w:autoSpaceDE w:val="0"/>
        <w:autoSpaceDN w:val="0"/>
        <w:adjustRightInd w:val="0"/>
        <w:spacing w:after="120"/>
        <w:textAlignment w:val="baseline"/>
        <w:rPr>
          <w:b/>
          <w:i/>
          <w:lang w:eastAsia="zh-CN"/>
        </w:rPr>
      </w:pPr>
      <w:r>
        <w:rPr>
          <w:b/>
          <w:i/>
          <w:lang w:eastAsia="zh-CN"/>
        </w:rPr>
        <w:t>Study the feasibility and how (if feasible) a mechanism not disclosing the proprietary information</w:t>
      </w:r>
    </w:p>
    <w:p w14:paraId="21E8E0A9" w14:textId="77777777" w:rsidR="000C6DF5" w:rsidRDefault="00543A4F">
      <w:pPr>
        <w:pStyle w:val="afa"/>
        <w:numPr>
          <w:ilvl w:val="0"/>
          <w:numId w:val="22"/>
        </w:numPr>
        <w:overflowPunct w:val="0"/>
        <w:autoSpaceDE w:val="0"/>
        <w:autoSpaceDN w:val="0"/>
        <w:adjustRightInd w:val="0"/>
        <w:spacing w:after="120"/>
        <w:textAlignment w:val="baseline"/>
        <w:rPr>
          <w:b/>
          <w:i/>
          <w:lang w:eastAsia="zh-CN"/>
        </w:rPr>
      </w:pPr>
      <w:r>
        <w:rPr>
          <w:rFonts w:eastAsiaTheme="minorEastAsia"/>
          <w:b/>
          <w:i/>
          <w:lang w:eastAsia="zh-CN"/>
        </w:rPr>
        <w:t>Whether to support this assistance information or not is a separate discussion</w:t>
      </w:r>
    </w:p>
    <w:p w14:paraId="7DFF6B83" w14:textId="77777777" w:rsidR="000C6DF5" w:rsidRDefault="00543A4F">
      <w:pPr>
        <w:pStyle w:val="afa"/>
        <w:numPr>
          <w:ilvl w:val="1"/>
          <w:numId w:val="22"/>
        </w:numPr>
        <w:overflowPunct w:val="0"/>
        <w:autoSpaceDE w:val="0"/>
        <w:autoSpaceDN w:val="0"/>
        <w:adjustRightInd w:val="0"/>
        <w:spacing w:after="120"/>
        <w:textAlignment w:val="baseline"/>
        <w:rPr>
          <w:b/>
          <w:i/>
          <w:lang w:eastAsia="zh-CN"/>
        </w:rPr>
      </w:pPr>
      <w:r>
        <w:rPr>
          <w:b/>
          <w:i/>
          <w:lang w:eastAsia="zh-CN"/>
        </w:rPr>
        <w:t>At least the performance and specification impacts should be considered</w:t>
      </w:r>
    </w:p>
    <w:p w14:paraId="4ACC82AA" w14:textId="77777777" w:rsidR="000C6DF5" w:rsidRDefault="000C6DF5">
      <w:pPr>
        <w:pStyle w:val="a1"/>
      </w:pPr>
    </w:p>
    <w:tbl>
      <w:tblPr>
        <w:tblStyle w:val="TableGrid61"/>
        <w:tblW w:w="8865" w:type="dxa"/>
        <w:tblLayout w:type="fixed"/>
        <w:tblLook w:val="04A0" w:firstRow="1" w:lastRow="0" w:firstColumn="1" w:lastColumn="0" w:noHBand="0" w:noVBand="1"/>
      </w:tblPr>
      <w:tblGrid>
        <w:gridCol w:w="1385"/>
        <w:gridCol w:w="7480"/>
      </w:tblGrid>
      <w:tr w:rsidR="000C6DF5" w14:paraId="0E8F2CA3" w14:textId="77777777">
        <w:tc>
          <w:tcPr>
            <w:tcW w:w="1385" w:type="dxa"/>
            <w:tcBorders>
              <w:top w:val="single" w:sz="4" w:space="0" w:color="auto"/>
              <w:left w:val="single" w:sz="4" w:space="0" w:color="auto"/>
              <w:bottom w:val="single" w:sz="4" w:space="0" w:color="auto"/>
              <w:right w:val="single" w:sz="4" w:space="0" w:color="auto"/>
            </w:tcBorders>
          </w:tcPr>
          <w:p w14:paraId="22BD9A30" w14:textId="77777777" w:rsidR="000C6DF5" w:rsidRDefault="00543A4F">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ED0E287" w14:textId="77777777" w:rsidR="000C6DF5" w:rsidRDefault="00543A4F">
            <w:pPr>
              <w:rPr>
                <w:rFonts w:eastAsia="宋体"/>
              </w:rPr>
            </w:pPr>
            <w:r>
              <w:rPr>
                <w:rFonts w:eastAsia="宋体"/>
              </w:rPr>
              <w:t>Comments</w:t>
            </w:r>
          </w:p>
        </w:tc>
      </w:tr>
      <w:tr w:rsidR="000C6DF5" w14:paraId="516E8B76" w14:textId="77777777">
        <w:tc>
          <w:tcPr>
            <w:tcW w:w="1385" w:type="dxa"/>
            <w:tcBorders>
              <w:top w:val="single" w:sz="4" w:space="0" w:color="auto"/>
              <w:left w:val="single" w:sz="4" w:space="0" w:color="auto"/>
              <w:bottom w:val="single" w:sz="4" w:space="0" w:color="auto"/>
              <w:right w:val="single" w:sz="4" w:space="0" w:color="auto"/>
            </w:tcBorders>
          </w:tcPr>
          <w:p w14:paraId="25B029A8" w14:textId="77777777" w:rsidR="000C6DF5" w:rsidRDefault="00543A4F">
            <w:pPr>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723ACD99" w14:textId="77777777" w:rsidR="000C6DF5" w:rsidRDefault="00543A4F">
            <w:pPr>
              <w:rPr>
                <w:rFonts w:eastAsiaTheme="minorEastAsia"/>
                <w:lang w:eastAsia="zh-CN"/>
              </w:rPr>
            </w:pPr>
            <w:r>
              <w:rPr>
                <w:rFonts w:eastAsiaTheme="minorEastAsia"/>
                <w:lang w:eastAsia="zh-CN"/>
              </w:rPr>
              <w:t>G</w:t>
            </w:r>
            <w:r>
              <w:rPr>
                <w:rFonts w:eastAsiaTheme="minorEastAsia" w:hint="eastAsia"/>
                <w:lang w:eastAsia="zh-CN"/>
              </w:rPr>
              <w:t xml:space="preserve">enerally </w:t>
            </w:r>
            <w:r>
              <w:rPr>
                <w:rFonts w:eastAsiaTheme="minorEastAsia"/>
                <w:lang w:eastAsia="zh-CN"/>
              </w:rPr>
              <w:t>fine with this proposal and suggest to update the main bullet as below:</w:t>
            </w:r>
          </w:p>
          <w:p w14:paraId="54EE4FEE" w14:textId="77777777" w:rsidR="000C6DF5" w:rsidRDefault="000C6DF5">
            <w:pPr>
              <w:rPr>
                <w:rFonts w:eastAsiaTheme="minorEastAsia"/>
                <w:lang w:eastAsia="zh-CN"/>
              </w:rPr>
            </w:pPr>
          </w:p>
          <w:p w14:paraId="557D4649" w14:textId="77777777" w:rsidR="000C6DF5" w:rsidRDefault="00543A4F">
            <w:pPr>
              <w:spacing w:after="120"/>
              <w:rPr>
                <w:b/>
                <w:i/>
                <w:lang w:eastAsia="zh-CN"/>
              </w:rPr>
            </w:pPr>
            <w:r>
              <w:rPr>
                <w:rFonts w:eastAsia="宋体"/>
                <w:b/>
                <w:i/>
                <w:kern w:val="2"/>
                <w:szCs w:val="22"/>
                <w:u w:val="single"/>
                <w:lang w:eastAsia="zh-CN"/>
              </w:rPr>
              <w:t>Proposal 4.1</w:t>
            </w:r>
            <w:r>
              <w:rPr>
                <w:rFonts w:eastAsia="宋体"/>
                <w:b/>
                <w:i/>
                <w:kern w:val="2"/>
                <w:szCs w:val="22"/>
                <w:lang w:eastAsia="zh-CN"/>
              </w:rPr>
              <w:t>:</w:t>
            </w:r>
            <w:r>
              <w:rPr>
                <w:lang w:eastAsia="zh-CN"/>
              </w:rPr>
              <w:t xml:space="preserve"> </w:t>
            </w:r>
            <w:r>
              <w:rPr>
                <w:b/>
                <w:i/>
                <w:lang w:eastAsia="zh-CN"/>
              </w:rPr>
              <w:t xml:space="preserve">For assistance information related to gNB Tx beams (e.g., Tx beam shape, …) </w:t>
            </w:r>
            <w:r>
              <w:rPr>
                <w:b/>
                <w:i/>
                <w:color w:val="ED7D31" w:themeColor="accent2"/>
                <w:u w:val="single"/>
                <w:lang w:eastAsia="zh-CN"/>
              </w:rPr>
              <w:t>for UE-side AI/ML model input</w:t>
            </w:r>
          </w:p>
          <w:p w14:paraId="41FE3CC8" w14:textId="77777777" w:rsidR="000C6DF5" w:rsidRDefault="00543A4F">
            <w:pPr>
              <w:rPr>
                <w:rFonts w:eastAsiaTheme="minorEastAsia"/>
                <w:lang w:eastAsia="zh-CN"/>
              </w:rPr>
            </w:pPr>
            <w:r>
              <w:rPr>
                <w:rFonts w:eastAsia="宋体"/>
                <w:color w:val="ED7D31" w:themeColor="accent2"/>
                <w:lang w:eastAsia="zh-CN"/>
              </w:rPr>
              <w:t xml:space="preserve">Mod: Updated. “input” may be not needed as some companies suggest the same assistance information for data collection as well. Thus, we can keep the proposal more inclusive. </w:t>
            </w:r>
          </w:p>
        </w:tc>
      </w:tr>
      <w:tr w:rsidR="000C6DF5" w14:paraId="01331DA9" w14:textId="77777777">
        <w:tc>
          <w:tcPr>
            <w:tcW w:w="1385" w:type="dxa"/>
            <w:tcBorders>
              <w:top w:val="single" w:sz="4" w:space="0" w:color="auto"/>
              <w:left w:val="single" w:sz="4" w:space="0" w:color="auto"/>
              <w:bottom w:val="single" w:sz="4" w:space="0" w:color="auto"/>
              <w:right w:val="single" w:sz="4" w:space="0" w:color="auto"/>
            </w:tcBorders>
          </w:tcPr>
          <w:p w14:paraId="18E920A9" w14:textId="77777777" w:rsidR="000C6DF5" w:rsidRDefault="00543A4F">
            <w:pPr>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4296B15C" w14:textId="77777777" w:rsidR="000C6DF5" w:rsidRDefault="00543A4F">
            <w:pPr>
              <w:rPr>
                <w:rFonts w:eastAsia="Yu Mincho"/>
                <w:lang w:eastAsia="ja-JP"/>
              </w:rPr>
            </w:pPr>
            <w:r>
              <w:rPr>
                <w:rFonts w:eastAsia="Yu Mincho"/>
                <w:lang w:eastAsia="ja-JP"/>
              </w:rPr>
              <w:t xml:space="preserve">Support. </w:t>
            </w:r>
          </w:p>
          <w:p w14:paraId="2A1EF894" w14:textId="77777777" w:rsidR="000C6DF5" w:rsidRDefault="00543A4F">
            <w:pPr>
              <w:rPr>
                <w:rFonts w:eastAsia="Yu Mincho"/>
                <w:lang w:eastAsia="ja-JP"/>
              </w:rPr>
            </w:pPr>
            <w:r>
              <w:rPr>
                <w:rFonts w:eastAsia="Yu Mincho"/>
                <w:lang w:eastAsia="ja-JP"/>
              </w:rPr>
              <w:t>On top of inputs for UE-side models, assistance information related to gNB Tx beam could be useful for categorizing the dataset.</w:t>
            </w:r>
          </w:p>
        </w:tc>
      </w:tr>
      <w:tr w:rsidR="000C6DF5" w14:paraId="4B0BD5D5" w14:textId="77777777">
        <w:tc>
          <w:tcPr>
            <w:tcW w:w="1385" w:type="dxa"/>
            <w:tcBorders>
              <w:top w:val="single" w:sz="4" w:space="0" w:color="auto"/>
              <w:left w:val="single" w:sz="4" w:space="0" w:color="auto"/>
              <w:bottom w:val="single" w:sz="4" w:space="0" w:color="auto"/>
              <w:right w:val="single" w:sz="4" w:space="0" w:color="auto"/>
            </w:tcBorders>
          </w:tcPr>
          <w:p w14:paraId="21059258" w14:textId="77777777" w:rsidR="000C6DF5" w:rsidRDefault="00543A4F">
            <w:pPr>
              <w:rPr>
                <w:rFonts w:eastAsia="宋体"/>
                <w:smallCaps/>
                <w:lang w:eastAsia="zh-CN"/>
              </w:rPr>
            </w:pPr>
            <w:r>
              <w:rPr>
                <w:rFonts w:eastAsiaTheme="minorEastAsia" w:hint="eastAsia"/>
                <w:smallCaps/>
                <w:lang w:eastAsia="zh-CN"/>
              </w:rPr>
              <w:lastRenderedPageBreak/>
              <w:t>C</w:t>
            </w:r>
            <w:r>
              <w:rPr>
                <w:rFonts w:eastAsiaTheme="minorEastAsia"/>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6DCC0B6A" w14:textId="77777777" w:rsidR="000C6DF5" w:rsidRDefault="00543A4F">
            <w:pPr>
              <w:rPr>
                <w:rFonts w:eastAsiaTheme="minorEastAsia"/>
                <w:lang w:eastAsia="zh-CN"/>
              </w:rPr>
            </w:pPr>
            <w:r>
              <w:rPr>
                <w:rFonts w:eastAsiaTheme="minorEastAsia"/>
                <w:lang w:eastAsia="zh-CN"/>
              </w:rPr>
              <w:t xml:space="preserve">We would like to identify the assistance information related to gNB Tx beams firstly. If any assistance information is recognized as proprietary information, it should not be included. </w:t>
            </w:r>
          </w:p>
          <w:p w14:paraId="47DED7DB" w14:textId="77777777" w:rsidR="000C6DF5" w:rsidRDefault="00543A4F">
            <w:pPr>
              <w:rPr>
                <w:rFonts w:eastAsia="宋体"/>
                <w:lang w:eastAsia="zh-CN"/>
              </w:rPr>
            </w:pPr>
            <w:r>
              <w:rPr>
                <w:rFonts w:eastAsia="宋体"/>
                <w:color w:val="ED7D31" w:themeColor="accent2"/>
                <w:lang w:eastAsia="zh-CN"/>
              </w:rPr>
              <w:t xml:space="preserve">Mod: This proposal is encouraging the proponent(s) to disclose more details so that other companies can have a better understanding. Thus, this proposal seems aligned with your suggestion. </w:t>
            </w:r>
          </w:p>
        </w:tc>
      </w:tr>
      <w:tr w:rsidR="000C6DF5" w14:paraId="75E2555C" w14:textId="77777777">
        <w:tc>
          <w:tcPr>
            <w:tcW w:w="1385" w:type="dxa"/>
            <w:tcBorders>
              <w:top w:val="single" w:sz="4" w:space="0" w:color="auto"/>
              <w:left w:val="single" w:sz="4" w:space="0" w:color="auto"/>
              <w:bottom w:val="single" w:sz="4" w:space="0" w:color="auto"/>
              <w:right w:val="single" w:sz="4" w:space="0" w:color="auto"/>
            </w:tcBorders>
          </w:tcPr>
          <w:p w14:paraId="20172E16" w14:textId="77777777" w:rsidR="000C6DF5" w:rsidRDefault="00543A4F">
            <w:pPr>
              <w:rPr>
                <w:rFonts w:eastAsia="宋体"/>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344FD670" w14:textId="77777777" w:rsidR="000C6DF5" w:rsidRDefault="00543A4F">
            <w:pPr>
              <w:rPr>
                <w:rFonts w:eastAsia="宋体"/>
                <w:lang w:eastAsia="zh-CN"/>
              </w:rPr>
            </w:pPr>
            <w:r>
              <w:rPr>
                <w:rFonts w:eastAsiaTheme="minorEastAsia" w:hint="eastAsia"/>
                <w:lang w:eastAsia="zh-CN"/>
              </w:rPr>
              <w:t>W</w:t>
            </w:r>
            <w:r>
              <w:rPr>
                <w:rFonts w:eastAsiaTheme="minorEastAsia"/>
                <w:lang w:eastAsia="zh-CN"/>
              </w:rPr>
              <w:t xml:space="preserve">e are fine. In our view, </w:t>
            </w:r>
            <w:r>
              <w:rPr>
                <w:kern w:val="2"/>
                <w:szCs w:val="22"/>
              </w:rPr>
              <w:t xml:space="preserve">the delivered information from NW can be a virtual Tx beam information mapped from the real beam information (beam angle, Tx and/or Rx beam boresight direction (azimuth and elevation), 3dB beam-width, etc.), where the mapping between the real beam information and the virtual beam information can be known only by NW. Then NW does not need to disclose any privacy information if it does not want to. Such mapped information can still be useful for generalization performance at UE side based on our initial study. </w:t>
            </w:r>
          </w:p>
        </w:tc>
      </w:tr>
      <w:tr w:rsidR="000C6DF5" w14:paraId="76DFC7E4" w14:textId="77777777">
        <w:tc>
          <w:tcPr>
            <w:tcW w:w="1385" w:type="dxa"/>
            <w:tcBorders>
              <w:top w:val="single" w:sz="4" w:space="0" w:color="auto"/>
              <w:left w:val="single" w:sz="4" w:space="0" w:color="auto"/>
              <w:bottom w:val="single" w:sz="4" w:space="0" w:color="auto"/>
              <w:right w:val="single" w:sz="4" w:space="0" w:color="auto"/>
            </w:tcBorders>
          </w:tcPr>
          <w:p w14:paraId="06F19FFD" w14:textId="77777777" w:rsidR="000C6DF5" w:rsidRDefault="00543A4F">
            <w:pPr>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7E93603C" w14:textId="77777777" w:rsidR="000C6DF5" w:rsidRDefault="00543A4F">
            <w:pPr>
              <w:rPr>
                <w:rFonts w:eastAsia="宋体"/>
                <w:lang w:eastAsia="zh-CN"/>
              </w:rPr>
            </w:pPr>
            <w:r>
              <w:rPr>
                <w:rFonts w:eastAsia="宋体"/>
                <w:lang w:eastAsia="zh-CN"/>
              </w:rPr>
              <w:t>Support</w:t>
            </w:r>
          </w:p>
        </w:tc>
      </w:tr>
      <w:tr w:rsidR="000C6DF5" w14:paraId="08B24E1C" w14:textId="77777777">
        <w:tc>
          <w:tcPr>
            <w:tcW w:w="1385" w:type="dxa"/>
            <w:tcBorders>
              <w:top w:val="single" w:sz="4" w:space="0" w:color="auto"/>
              <w:left w:val="single" w:sz="4" w:space="0" w:color="auto"/>
              <w:bottom w:val="single" w:sz="4" w:space="0" w:color="auto"/>
              <w:right w:val="single" w:sz="4" w:space="0" w:color="auto"/>
            </w:tcBorders>
          </w:tcPr>
          <w:p w14:paraId="02047DD4" w14:textId="77777777" w:rsidR="000C6DF5" w:rsidRDefault="00543A4F">
            <w:pPr>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015BD535" w14:textId="77777777" w:rsidR="000C6DF5" w:rsidRDefault="00543A4F">
            <w:pPr>
              <w:jc w:val="both"/>
              <w:rPr>
                <w:rFonts w:eastAsia="宋体"/>
                <w:lang w:eastAsia="zh-CN"/>
              </w:rPr>
            </w:pPr>
            <w:r>
              <w:rPr>
                <w:rFonts w:eastAsia="宋体" w:hint="eastAsia"/>
                <w:lang w:eastAsia="zh-CN"/>
              </w:rPr>
              <w:t>For the study and down-selection of assistance information, we think the following two different cases can be discussed separately to make it more clear.</w:t>
            </w:r>
          </w:p>
          <w:p w14:paraId="3B0F05A8" w14:textId="77777777" w:rsidR="000C6DF5" w:rsidRDefault="00543A4F">
            <w:pPr>
              <w:jc w:val="both"/>
              <w:rPr>
                <w:rFonts w:eastAsia="宋体"/>
                <w:lang w:eastAsia="zh-CN"/>
              </w:rPr>
            </w:pPr>
            <w:r>
              <w:rPr>
                <w:rFonts w:eastAsia="宋体" w:hint="eastAsia"/>
                <w:lang w:eastAsia="zh-CN"/>
              </w:rPr>
              <w:t>1) The assistant information is used as part of model input for generalization improvement, which may includes Tx beam ID, Rx beam ID, beam angle, etc.</w:t>
            </w:r>
          </w:p>
          <w:p w14:paraId="4A58DFBB" w14:textId="77777777" w:rsidR="000C6DF5" w:rsidRDefault="00543A4F">
            <w:pPr>
              <w:jc w:val="both"/>
              <w:rPr>
                <w:rFonts w:eastAsia="宋体"/>
                <w:lang w:eastAsia="zh-CN"/>
              </w:rPr>
            </w:pPr>
            <w:r>
              <w:rPr>
                <w:rFonts w:eastAsia="宋体" w:hint="eastAsia"/>
                <w:lang w:eastAsia="zh-CN"/>
              </w:rPr>
              <w:t>2) The assistant information is used to identify a model trained in specific scenario/configuration, which may includes UE speeds, identities of deployment scenario or set B patterns, etc.</w:t>
            </w:r>
          </w:p>
          <w:p w14:paraId="4E8BF0A2" w14:textId="77777777" w:rsidR="000C6DF5" w:rsidRDefault="00543A4F">
            <w:pPr>
              <w:jc w:val="both"/>
              <w:rPr>
                <w:rFonts w:eastAsia="宋体"/>
                <w:lang w:eastAsia="zh-CN"/>
              </w:rPr>
            </w:pPr>
            <w:r>
              <w:rPr>
                <w:rFonts w:eastAsia="宋体" w:hint="eastAsia"/>
                <w:lang w:eastAsia="zh-CN"/>
              </w:rPr>
              <w:t>Both cases should first be evaluated in agenda 9.2.3.1 to better understand the necessity and performance gain of each assistant information. For assistance information related to gNB Tx beams, it's better to align and clarify the definition of gNB Tx beams across companies.</w:t>
            </w:r>
          </w:p>
          <w:p w14:paraId="699B5FAD" w14:textId="77777777" w:rsidR="000C6DF5" w:rsidRDefault="00543A4F">
            <w:pPr>
              <w:jc w:val="both"/>
              <w:rPr>
                <w:rFonts w:eastAsia="宋体"/>
                <w:lang w:eastAsia="zh-CN"/>
              </w:rPr>
            </w:pPr>
            <w:r>
              <w:rPr>
                <w:rFonts w:eastAsia="宋体"/>
                <w:color w:val="ED7D31" w:themeColor="accent2"/>
                <w:lang w:eastAsia="zh-CN"/>
              </w:rPr>
              <w:t>Mod: According to the previous discussions, this issue seems in a dead-lock. This proposal is encouraging the proponent(s) to disclose more details so that other companies can have a better understanding.  The 2</w:t>
            </w:r>
            <w:r>
              <w:rPr>
                <w:rFonts w:eastAsia="宋体"/>
                <w:color w:val="ED7D31" w:themeColor="accent2"/>
                <w:vertAlign w:val="superscript"/>
                <w:lang w:eastAsia="zh-CN"/>
              </w:rPr>
              <w:t>nd</w:t>
            </w:r>
            <w:r>
              <w:rPr>
                <w:rFonts w:eastAsia="宋体"/>
                <w:color w:val="ED7D31" w:themeColor="accent2"/>
                <w:lang w:eastAsia="zh-CN"/>
              </w:rPr>
              <w:t xml:space="preserve"> bullet is aligned with your suggestion. It emphasizes that whether to support is or not should depend on the evaluation </w:t>
            </w:r>
          </w:p>
        </w:tc>
      </w:tr>
      <w:tr w:rsidR="000C6DF5" w14:paraId="274EBDD6" w14:textId="77777777">
        <w:tc>
          <w:tcPr>
            <w:tcW w:w="1385" w:type="dxa"/>
            <w:tcBorders>
              <w:top w:val="single" w:sz="4" w:space="0" w:color="auto"/>
              <w:left w:val="single" w:sz="4" w:space="0" w:color="auto"/>
              <w:bottom w:val="single" w:sz="4" w:space="0" w:color="auto"/>
              <w:right w:val="single" w:sz="4" w:space="0" w:color="auto"/>
            </w:tcBorders>
          </w:tcPr>
          <w:p w14:paraId="3B6B4EFB" w14:textId="77777777" w:rsidR="000C6DF5" w:rsidRDefault="00543A4F">
            <w:pPr>
              <w:rPr>
                <w:rFonts w:eastAsia="宋体"/>
                <w:smallCaps/>
                <w:lang w:eastAsia="zh-CN"/>
              </w:rPr>
            </w:pPr>
            <w:r>
              <w:rPr>
                <w:rFonts w:eastAsia="宋体"/>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1EC1BF9D" w14:textId="77777777" w:rsidR="000C6DF5" w:rsidRDefault="00543A4F">
            <w:pPr>
              <w:rPr>
                <w:rFonts w:eastAsia="Malgun Gothic"/>
                <w:lang w:eastAsia="ko-KR"/>
              </w:rPr>
            </w:pPr>
            <w:r>
              <w:rPr>
                <w:rFonts w:eastAsia="Malgun Gothic"/>
                <w:lang w:eastAsia="ko-KR"/>
              </w:rPr>
              <w:t>Not support.</w:t>
            </w:r>
          </w:p>
          <w:p w14:paraId="09E0A801" w14:textId="77777777" w:rsidR="000C6DF5" w:rsidRDefault="000C6DF5">
            <w:pPr>
              <w:rPr>
                <w:rFonts w:eastAsia="Malgun Gothic"/>
                <w:lang w:eastAsia="ko-KR"/>
              </w:rPr>
            </w:pPr>
          </w:p>
          <w:p w14:paraId="0A99EA29" w14:textId="77777777" w:rsidR="000C6DF5" w:rsidRDefault="00543A4F">
            <w:pPr>
              <w:rPr>
                <w:rFonts w:eastAsia="Malgun Gothic"/>
                <w:lang w:eastAsia="ko-KR"/>
              </w:rPr>
            </w:pPr>
            <w:r>
              <w:rPr>
                <w:rFonts w:eastAsia="Malgun Gothic"/>
                <w:lang w:eastAsia="ko-KR"/>
              </w:rPr>
              <w:t>The evaluation results of companies so far have shown that good performance of the AI/ML is achieved already without assistance information.</w:t>
            </w:r>
          </w:p>
          <w:p w14:paraId="4DB8D86C" w14:textId="77777777" w:rsidR="000C6DF5" w:rsidRDefault="000C6DF5">
            <w:pPr>
              <w:rPr>
                <w:rFonts w:eastAsia="Malgun Gothic"/>
                <w:lang w:eastAsia="ko-KR"/>
              </w:rPr>
            </w:pPr>
          </w:p>
          <w:p w14:paraId="4753838C" w14:textId="77777777" w:rsidR="000C6DF5" w:rsidRDefault="00543A4F">
            <w:pPr>
              <w:rPr>
                <w:rFonts w:eastAsia="Malgun Gothic"/>
                <w:lang w:eastAsia="ko-KR"/>
              </w:rPr>
            </w:pPr>
            <w:r>
              <w:rPr>
                <w:rFonts w:eastAsia="Malgun Gothic"/>
                <w:lang w:eastAsia="ko-KR"/>
              </w:rPr>
              <w:t>If assistance information provides performance gains on top of mandatory information should first be evaluated in 9.2.3.1. This principle should be valid for any kind of assistance information in our view.</w:t>
            </w:r>
          </w:p>
          <w:p w14:paraId="69EA634E" w14:textId="77777777" w:rsidR="000C6DF5" w:rsidRDefault="000C6DF5">
            <w:pPr>
              <w:rPr>
                <w:rFonts w:eastAsia="Malgun Gothic"/>
                <w:lang w:eastAsia="ko-KR"/>
              </w:rPr>
            </w:pPr>
          </w:p>
          <w:p w14:paraId="5FF0922F" w14:textId="77777777" w:rsidR="000C6DF5" w:rsidRDefault="00543A4F">
            <w:pPr>
              <w:rPr>
                <w:rFonts w:eastAsia="Malgun Gothic"/>
                <w:lang w:eastAsia="ko-KR"/>
              </w:rPr>
            </w:pPr>
            <w:r>
              <w:rPr>
                <w:rFonts w:eastAsia="Malgun Gothic"/>
                <w:lang w:eastAsia="ko-KR"/>
              </w:rPr>
              <w:t>This proposal takes multiple things as a given that in fact first would need to be evaluated and concluded by the group: i) is assistance information needed in the first place? Ii) if we need assistance info, do we need Tx beam shape and other sensitive information as assistance information?</w:t>
            </w:r>
          </w:p>
          <w:p w14:paraId="2B24EFAA" w14:textId="77777777" w:rsidR="000C6DF5" w:rsidRDefault="000C6DF5">
            <w:pPr>
              <w:rPr>
                <w:rFonts w:eastAsia="Malgun Gothic"/>
                <w:lang w:eastAsia="ko-KR"/>
              </w:rPr>
            </w:pPr>
          </w:p>
          <w:p w14:paraId="430B1763" w14:textId="77777777" w:rsidR="000C6DF5" w:rsidRDefault="00543A4F">
            <w:pPr>
              <w:rPr>
                <w:rFonts w:eastAsia="Malgun Gothic"/>
                <w:lang w:eastAsia="ko-KR"/>
              </w:rPr>
            </w:pPr>
            <w:r>
              <w:rPr>
                <w:rFonts w:eastAsia="Malgun Gothic"/>
                <w:lang w:eastAsia="ko-KR"/>
              </w:rPr>
              <w:t>In the group, we do not have consensus on that assistance information is needed in the first place. Therefore, we should not commit as a group here to study a specific assistance information, and even more, to modify it in such way that it does not reveal proprietary information.</w:t>
            </w:r>
          </w:p>
          <w:p w14:paraId="1B8D0782" w14:textId="77777777" w:rsidR="000C6DF5" w:rsidRDefault="000C6DF5">
            <w:pPr>
              <w:rPr>
                <w:rFonts w:eastAsia="Malgun Gothic"/>
                <w:lang w:eastAsia="ko-KR"/>
              </w:rPr>
            </w:pPr>
          </w:p>
          <w:p w14:paraId="0C65D834" w14:textId="77777777" w:rsidR="000C6DF5" w:rsidRDefault="00543A4F">
            <w:pPr>
              <w:rPr>
                <w:rFonts w:eastAsia="Malgun Gothic"/>
                <w:lang w:eastAsia="ko-KR"/>
              </w:rPr>
            </w:pPr>
            <w:r>
              <w:rPr>
                <w:rFonts w:eastAsia="Malgun Gothic"/>
                <w:lang w:eastAsia="ko-KR"/>
              </w:rPr>
              <w:t xml:space="preserve">It is our suggestion that proponents firstly show the usefulness by evaluation and come with a suggestion how current proprietary information is not revealed.  This discussion should at least be postponed until in 9.2.3.1 a clear observation about the performance gain is made. </w:t>
            </w:r>
          </w:p>
          <w:p w14:paraId="3A23EB6D" w14:textId="77777777" w:rsidR="000C6DF5" w:rsidRDefault="000C6DF5">
            <w:pPr>
              <w:rPr>
                <w:rFonts w:eastAsia="Malgun Gothic"/>
                <w:lang w:eastAsia="ko-KR"/>
              </w:rPr>
            </w:pPr>
          </w:p>
          <w:p w14:paraId="0F0B98B5" w14:textId="77777777" w:rsidR="000C6DF5" w:rsidRDefault="00543A4F">
            <w:pPr>
              <w:rPr>
                <w:rFonts w:eastAsia="Malgun Gothic"/>
                <w:lang w:eastAsia="ko-KR"/>
              </w:rPr>
            </w:pPr>
            <w:r>
              <w:rPr>
                <w:rFonts w:eastAsia="宋体"/>
                <w:color w:val="ED7D31" w:themeColor="accent2"/>
                <w:lang w:eastAsia="zh-CN"/>
              </w:rPr>
              <w:t>Mod: Please see my reply to ZTE</w:t>
            </w:r>
          </w:p>
          <w:p w14:paraId="4AEDFEA4" w14:textId="77777777" w:rsidR="000C6DF5" w:rsidRDefault="000C6DF5">
            <w:pPr>
              <w:rPr>
                <w:rFonts w:eastAsia="宋体"/>
                <w:lang w:eastAsia="zh-CN"/>
              </w:rPr>
            </w:pPr>
          </w:p>
        </w:tc>
      </w:tr>
      <w:tr w:rsidR="000C6DF5" w14:paraId="4682E0E0" w14:textId="77777777">
        <w:tc>
          <w:tcPr>
            <w:tcW w:w="1385" w:type="dxa"/>
            <w:tcBorders>
              <w:top w:val="single" w:sz="4" w:space="0" w:color="auto"/>
              <w:left w:val="single" w:sz="4" w:space="0" w:color="auto"/>
              <w:bottom w:val="single" w:sz="4" w:space="0" w:color="auto"/>
              <w:right w:val="single" w:sz="4" w:space="0" w:color="auto"/>
            </w:tcBorders>
          </w:tcPr>
          <w:p w14:paraId="12D56F92" w14:textId="77777777" w:rsidR="000C6DF5" w:rsidRDefault="00543A4F">
            <w:pPr>
              <w:rPr>
                <w:rFonts w:eastAsia="宋体"/>
                <w:smallCaps/>
                <w:lang w:eastAsia="zh-CN"/>
              </w:rPr>
            </w:pPr>
            <w:r>
              <w:rPr>
                <w:rFonts w:eastAsia="宋体"/>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2125E9B1" w14:textId="77777777" w:rsidR="000C6DF5" w:rsidRDefault="00543A4F">
            <w:pPr>
              <w:rPr>
                <w:rFonts w:eastAsia="Malgun Gothic"/>
                <w:lang w:eastAsia="ko-KR"/>
              </w:rPr>
            </w:pPr>
            <w:r>
              <w:rPr>
                <w:rFonts w:eastAsia="宋体"/>
                <w:lang w:eastAsia="zh-CN"/>
              </w:rPr>
              <w:t>We support this proposal. We are OK with Xiaomi’s update as well.</w:t>
            </w:r>
          </w:p>
        </w:tc>
      </w:tr>
      <w:tr w:rsidR="000C6DF5" w14:paraId="76C5CE7E" w14:textId="77777777">
        <w:tc>
          <w:tcPr>
            <w:tcW w:w="1385" w:type="dxa"/>
            <w:tcBorders>
              <w:top w:val="single" w:sz="4" w:space="0" w:color="auto"/>
              <w:left w:val="single" w:sz="4" w:space="0" w:color="auto"/>
              <w:bottom w:val="single" w:sz="4" w:space="0" w:color="auto"/>
              <w:right w:val="single" w:sz="4" w:space="0" w:color="auto"/>
            </w:tcBorders>
          </w:tcPr>
          <w:p w14:paraId="25F9C658" w14:textId="77777777" w:rsidR="000C6DF5" w:rsidRDefault="00543A4F">
            <w:pPr>
              <w:rPr>
                <w:rFonts w:eastAsia="宋体"/>
                <w:lang w:eastAsia="zh-CN"/>
              </w:rPr>
            </w:pPr>
            <w:r>
              <w:rPr>
                <w:rFonts w:eastAsia="宋体"/>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7A3AF70E" w14:textId="77777777" w:rsidR="000C6DF5" w:rsidRDefault="00543A4F">
            <w:pPr>
              <w:rPr>
                <w:rFonts w:eastAsia="宋体"/>
                <w:lang w:eastAsia="zh-CN"/>
              </w:rPr>
            </w:pPr>
            <w:r>
              <w:rPr>
                <w:rFonts w:eastAsia="宋体"/>
                <w:lang w:eastAsia="zh-CN"/>
              </w:rPr>
              <w:t xml:space="preserve">We prefer that the usage of assistance information should be more evaluated to motivate the proposal above. </w:t>
            </w:r>
          </w:p>
          <w:p w14:paraId="4324D32A" w14:textId="77777777" w:rsidR="000C6DF5" w:rsidRDefault="00543A4F">
            <w:pPr>
              <w:rPr>
                <w:rFonts w:eastAsia="宋体"/>
                <w:lang w:eastAsia="zh-CN"/>
              </w:rPr>
            </w:pPr>
            <w:r>
              <w:rPr>
                <w:rFonts w:eastAsia="宋体"/>
                <w:color w:val="ED7D31" w:themeColor="accent2"/>
                <w:lang w:eastAsia="zh-CN"/>
              </w:rPr>
              <w:t>Mod: Please see my reply to ZTE</w:t>
            </w:r>
          </w:p>
        </w:tc>
      </w:tr>
      <w:tr w:rsidR="000C6DF5" w14:paraId="7DA88651" w14:textId="77777777">
        <w:tc>
          <w:tcPr>
            <w:tcW w:w="1385" w:type="dxa"/>
            <w:tcBorders>
              <w:top w:val="single" w:sz="4" w:space="0" w:color="auto"/>
              <w:left w:val="single" w:sz="4" w:space="0" w:color="auto"/>
              <w:bottom w:val="single" w:sz="4" w:space="0" w:color="auto"/>
              <w:right w:val="single" w:sz="4" w:space="0" w:color="auto"/>
            </w:tcBorders>
          </w:tcPr>
          <w:p w14:paraId="1D8FA89E" w14:textId="77777777" w:rsidR="000C6DF5" w:rsidRDefault="00543A4F">
            <w:pPr>
              <w:rPr>
                <w:rFonts w:eastAsia="宋体"/>
                <w:lang w:eastAsia="zh-CN"/>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2B447E28" w14:textId="77777777" w:rsidR="000C6DF5" w:rsidRDefault="00543A4F">
            <w:pPr>
              <w:rPr>
                <w:rFonts w:eastAsia="宋体"/>
                <w:lang w:eastAsia="zh-CN"/>
              </w:rPr>
            </w:pPr>
            <w:r>
              <w:rPr>
                <w:rFonts w:eastAsia="Malgun Gothic" w:hint="eastAsia"/>
                <w:lang w:eastAsia="ko-KR"/>
              </w:rPr>
              <w:t>OK</w:t>
            </w:r>
          </w:p>
        </w:tc>
      </w:tr>
      <w:tr w:rsidR="000C6DF5" w14:paraId="10AE2FB4" w14:textId="77777777">
        <w:tc>
          <w:tcPr>
            <w:tcW w:w="1385" w:type="dxa"/>
            <w:tcBorders>
              <w:top w:val="single" w:sz="4" w:space="0" w:color="auto"/>
              <w:left w:val="single" w:sz="4" w:space="0" w:color="auto"/>
              <w:bottom w:val="single" w:sz="4" w:space="0" w:color="auto"/>
              <w:right w:val="single" w:sz="4" w:space="0" w:color="auto"/>
            </w:tcBorders>
          </w:tcPr>
          <w:p w14:paraId="4535BDB2" w14:textId="77777777" w:rsidR="000C6DF5" w:rsidRDefault="00543A4F">
            <w:pPr>
              <w:rPr>
                <w:rFonts w:eastAsia="Malgun Gothic"/>
                <w:smallCaps/>
                <w:lang w:eastAsia="ko-KR"/>
              </w:rPr>
            </w:pPr>
            <w:r>
              <w:rPr>
                <w:rFonts w:eastAsia="Malgun Gothic" w:hint="eastAsia"/>
                <w:smallCaps/>
                <w:lang w:eastAsia="ko-KR"/>
              </w:rPr>
              <w:lastRenderedPageBreak/>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39BB41A3" w14:textId="77777777" w:rsidR="000C6DF5" w:rsidRDefault="00543A4F">
            <w:pPr>
              <w:rPr>
                <w:rFonts w:eastAsia="Malgun Gothic"/>
                <w:lang w:eastAsia="ko-KR"/>
              </w:rPr>
            </w:pPr>
            <w:r>
              <w:rPr>
                <w:rFonts w:eastAsia="Malgun Gothic"/>
                <w:lang w:eastAsia="ko-KR"/>
              </w:rPr>
              <w:t>Understand the intention of this proposal. As mentioned by ZTE, it is better to first formulate/evaluate the candidate assistance information at 9.2.3.1.</w:t>
            </w:r>
          </w:p>
          <w:p w14:paraId="5FD1DA3D" w14:textId="77777777" w:rsidR="000C6DF5" w:rsidRDefault="00543A4F">
            <w:pPr>
              <w:rPr>
                <w:rFonts w:eastAsia="Malgun Gothic"/>
                <w:lang w:eastAsia="ko-KR"/>
              </w:rPr>
            </w:pPr>
            <w:r>
              <w:rPr>
                <w:rFonts w:eastAsia="宋体"/>
                <w:color w:val="ED7D31" w:themeColor="accent2"/>
                <w:lang w:eastAsia="zh-CN"/>
              </w:rPr>
              <w:t>Mod: Please see my reply to ZTE</w:t>
            </w:r>
          </w:p>
        </w:tc>
      </w:tr>
      <w:tr w:rsidR="000C6DF5" w14:paraId="41E2EACA" w14:textId="77777777">
        <w:tc>
          <w:tcPr>
            <w:tcW w:w="1385" w:type="dxa"/>
            <w:tcBorders>
              <w:top w:val="single" w:sz="4" w:space="0" w:color="auto"/>
              <w:left w:val="single" w:sz="4" w:space="0" w:color="auto"/>
              <w:bottom w:val="single" w:sz="4" w:space="0" w:color="auto"/>
              <w:right w:val="single" w:sz="4" w:space="0" w:color="auto"/>
            </w:tcBorders>
          </w:tcPr>
          <w:p w14:paraId="0568C231" w14:textId="77777777" w:rsidR="000C6DF5" w:rsidRDefault="00543A4F">
            <w:pPr>
              <w:rPr>
                <w:rFonts w:eastAsia="Malgun Gothic"/>
                <w:smallCaps/>
                <w:lang w:eastAsia="ko-KR"/>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1EEE9550" w14:textId="77777777" w:rsidR="000C6DF5" w:rsidRDefault="00543A4F">
            <w:pPr>
              <w:rPr>
                <w:rFonts w:eastAsia="Malgun Gothic"/>
                <w:lang w:eastAsia="ko-KR"/>
              </w:rPr>
            </w:pPr>
            <w:r>
              <w:rPr>
                <w:rFonts w:eastAsiaTheme="minorEastAsia" w:hint="eastAsia"/>
                <w:lang w:eastAsia="zh-CN"/>
              </w:rPr>
              <w:t>F</w:t>
            </w:r>
            <w:r>
              <w:rPr>
                <w:rFonts w:eastAsiaTheme="minorEastAsia"/>
                <w:lang w:eastAsia="zh-CN"/>
              </w:rPr>
              <w:t>ine with FL proposal.</w:t>
            </w:r>
          </w:p>
        </w:tc>
      </w:tr>
      <w:tr w:rsidR="000C6DF5" w14:paraId="5782B7A0" w14:textId="77777777">
        <w:tc>
          <w:tcPr>
            <w:tcW w:w="1385" w:type="dxa"/>
            <w:tcBorders>
              <w:top w:val="single" w:sz="4" w:space="0" w:color="auto"/>
              <w:left w:val="single" w:sz="4" w:space="0" w:color="auto"/>
              <w:bottom w:val="single" w:sz="4" w:space="0" w:color="auto"/>
              <w:right w:val="single" w:sz="4" w:space="0" w:color="auto"/>
            </w:tcBorders>
          </w:tcPr>
          <w:p w14:paraId="39562139" w14:textId="77777777" w:rsidR="000C6DF5" w:rsidRDefault="00543A4F">
            <w:pPr>
              <w:rPr>
                <w:rFonts w:eastAsiaTheme="minorEastAsia"/>
                <w:smallCaps/>
                <w:color w:val="ED7D31" w:themeColor="accent2"/>
                <w:lang w:eastAsia="zh-CN"/>
              </w:rPr>
            </w:pPr>
            <w:r>
              <w:rPr>
                <w:rFonts w:eastAsiaTheme="minorEastAsia"/>
                <w:smallCaps/>
                <w:color w:val="ED7D31" w:themeColor="accent2"/>
                <w:lang w:eastAsia="zh-CN"/>
              </w:rPr>
              <w:t>Mod</w:t>
            </w:r>
          </w:p>
        </w:tc>
        <w:tc>
          <w:tcPr>
            <w:tcW w:w="7480" w:type="dxa"/>
            <w:tcBorders>
              <w:top w:val="single" w:sz="4" w:space="0" w:color="auto"/>
              <w:left w:val="single" w:sz="4" w:space="0" w:color="auto"/>
              <w:bottom w:val="single" w:sz="4" w:space="0" w:color="auto"/>
              <w:right w:val="single" w:sz="4" w:space="0" w:color="auto"/>
            </w:tcBorders>
          </w:tcPr>
          <w:p w14:paraId="38455961" w14:textId="77777777" w:rsidR="000C6DF5" w:rsidRDefault="00543A4F">
            <w:pPr>
              <w:rPr>
                <w:rFonts w:eastAsiaTheme="minorEastAsia"/>
                <w:color w:val="ED7D31" w:themeColor="accent2"/>
                <w:lang w:eastAsia="zh-CN"/>
              </w:rPr>
            </w:pPr>
            <w:r>
              <w:rPr>
                <w:rFonts w:eastAsiaTheme="minorEastAsia"/>
                <w:color w:val="ED7D31" w:themeColor="accent2"/>
                <w:lang w:eastAsia="zh-CN"/>
              </w:rPr>
              <w:t>This proposal is encouraging the proponent(s) to disclose more details so that other companies can have a better understanding. The 2</w:t>
            </w:r>
            <w:r>
              <w:rPr>
                <w:rFonts w:eastAsiaTheme="minorEastAsia"/>
                <w:color w:val="ED7D31" w:themeColor="accent2"/>
                <w:vertAlign w:val="superscript"/>
                <w:lang w:eastAsia="zh-CN"/>
              </w:rPr>
              <w:t>nd</w:t>
            </w:r>
            <w:r>
              <w:rPr>
                <w:rFonts w:eastAsiaTheme="minorEastAsia"/>
                <w:color w:val="ED7D31" w:themeColor="accent2"/>
                <w:lang w:eastAsia="zh-CN"/>
              </w:rPr>
              <w:t xml:space="preserve"> bullets are aligned with the intention of companies raised concerns since </w:t>
            </w:r>
            <w:r>
              <w:rPr>
                <w:rFonts w:eastAsia="宋体"/>
                <w:color w:val="ED7D31" w:themeColor="accent2"/>
                <w:lang w:eastAsia="zh-CN"/>
              </w:rPr>
              <w:t>it emphasizes that whether to support is or not should depend on the evaluation</w:t>
            </w:r>
          </w:p>
        </w:tc>
      </w:tr>
      <w:tr w:rsidR="004529A5" w14:paraId="403C92C6" w14:textId="77777777">
        <w:tc>
          <w:tcPr>
            <w:tcW w:w="1385" w:type="dxa"/>
            <w:tcBorders>
              <w:top w:val="single" w:sz="4" w:space="0" w:color="auto"/>
              <w:left w:val="single" w:sz="4" w:space="0" w:color="auto"/>
              <w:bottom w:val="single" w:sz="4" w:space="0" w:color="auto"/>
              <w:right w:val="single" w:sz="4" w:space="0" w:color="auto"/>
            </w:tcBorders>
          </w:tcPr>
          <w:p w14:paraId="4CCB69B7" w14:textId="77777777" w:rsidR="004529A5" w:rsidRDefault="004529A5" w:rsidP="002152B2">
            <w:pPr>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32A35D3C" w14:textId="77777777" w:rsidR="004529A5" w:rsidRPr="004529A5" w:rsidRDefault="004529A5" w:rsidP="002152B2">
            <w:pPr>
              <w:rPr>
                <w:rFonts w:eastAsiaTheme="minorEastAsia"/>
                <w:lang w:eastAsia="zh-CN"/>
              </w:rPr>
            </w:pPr>
            <w:r>
              <w:rPr>
                <w:rFonts w:eastAsiaTheme="minorEastAsia" w:hint="eastAsia"/>
                <w:lang w:eastAsia="zh-CN"/>
              </w:rPr>
              <w:t>Share the same view as FL and fine with current proposal.</w:t>
            </w:r>
          </w:p>
        </w:tc>
      </w:tr>
      <w:tr w:rsidR="00B05F96" w14:paraId="1D0EC146" w14:textId="77777777">
        <w:tc>
          <w:tcPr>
            <w:tcW w:w="1385" w:type="dxa"/>
            <w:tcBorders>
              <w:top w:val="single" w:sz="4" w:space="0" w:color="auto"/>
              <w:left w:val="single" w:sz="4" w:space="0" w:color="auto"/>
              <w:bottom w:val="single" w:sz="4" w:space="0" w:color="auto"/>
              <w:right w:val="single" w:sz="4" w:space="0" w:color="auto"/>
            </w:tcBorders>
          </w:tcPr>
          <w:p w14:paraId="6ED796CF" w14:textId="77777777" w:rsidR="00B05F96" w:rsidRDefault="00B05F96" w:rsidP="00B05F96">
            <w:pPr>
              <w:rPr>
                <w:rFonts w:eastAsia="宋体"/>
                <w:smallCaps/>
                <w:lang w:eastAsia="zh-CN"/>
              </w:rPr>
            </w:pPr>
            <w:r>
              <w:rPr>
                <w:rFonts w:eastAsiaTheme="minorEastAsia"/>
                <w:smallCaps/>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5FC17E14" w14:textId="77777777" w:rsidR="00B05F96" w:rsidRDefault="00B05F96" w:rsidP="00B05F96">
            <w:pPr>
              <w:rPr>
                <w:rFonts w:eastAsiaTheme="minorEastAsia"/>
                <w:lang w:eastAsia="zh-CN"/>
              </w:rPr>
            </w:pPr>
            <w:r>
              <w:rPr>
                <w:rFonts w:eastAsiaTheme="minorEastAsia"/>
                <w:lang w:eastAsia="zh-CN"/>
              </w:rPr>
              <w:t>Support the proposal.</w:t>
            </w:r>
          </w:p>
        </w:tc>
      </w:tr>
    </w:tbl>
    <w:p w14:paraId="5A196582" w14:textId="77777777" w:rsidR="000C6DF5" w:rsidRDefault="000C6DF5">
      <w:pPr>
        <w:spacing w:after="120"/>
      </w:pPr>
    </w:p>
    <w:p w14:paraId="1B580638" w14:textId="1BDAD918" w:rsidR="000C6DF5" w:rsidRDefault="00BE7523">
      <w:pPr>
        <w:pStyle w:val="6"/>
        <w:spacing w:after="120"/>
        <w:rPr>
          <w:lang w:eastAsia="zh-CN"/>
        </w:rPr>
      </w:pPr>
      <w:r>
        <w:rPr>
          <w:lang w:eastAsia="zh-CN"/>
        </w:rPr>
        <w:t xml:space="preserve">(Closed) </w:t>
      </w:r>
      <w:r w:rsidR="00543A4F">
        <w:rPr>
          <w:lang w:eastAsia="zh-CN"/>
        </w:rPr>
        <w:t xml:space="preserve">Proposal 4.2 </w:t>
      </w:r>
    </w:p>
    <w:p w14:paraId="1AF34B97" w14:textId="77777777" w:rsidR="000C6DF5" w:rsidRDefault="00543A4F">
      <w:pPr>
        <w:spacing w:after="120"/>
        <w:rPr>
          <w:b/>
          <w:i/>
          <w:lang w:eastAsia="zh-CN"/>
        </w:rPr>
      </w:pPr>
      <w:r>
        <w:rPr>
          <w:rFonts w:eastAsia="宋体"/>
          <w:b/>
          <w:i/>
          <w:kern w:val="2"/>
          <w:szCs w:val="22"/>
          <w:u w:val="single"/>
          <w:lang w:eastAsia="zh-CN"/>
        </w:rPr>
        <w:t>Proposal 4.2</w:t>
      </w:r>
      <w:r>
        <w:rPr>
          <w:rFonts w:eastAsia="宋体"/>
          <w:b/>
          <w:i/>
          <w:kern w:val="2"/>
          <w:szCs w:val="22"/>
          <w:lang w:eastAsia="zh-CN"/>
        </w:rPr>
        <w:t>:</w:t>
      </w:r>
      <w:r>
        <w:rPr>
          <w:lang w:eastAsia="zh-CN"/>
        </w:rPr>
        <w:t xml:space="preserve"> </w:t>
      </w:r>
      <w:r>
        <w:rPr>
          <w:b/>
          <w:i/>
          <w:lang w:eastAsia="zh-CN"/>
        </w:rPr>
        <w:t>For assistance information related to UE position/moving</w:t>
      </w:r>
      <w:r>
        <w:rPr>
          <w:b/>
          <w:i/>
          <w:highlight w:val="yellow"/>
          <w:lang w:eastAsia="zh-CN"/>
        </w:rPr>
        <w:t xml:space="preserve">-related information </w:t>
      </w:r>
      <w:r>
        <w:rPr>
          <w:b/>
          <w:i/>
          <w:strike/>
          <w:highlight w:val="yellow"/>
          <w:lang w:eastAsia="zh-CN"/>
        </w:rPr>
        <w:t>speed</w:t>
      </w:r>
      <w:r>
        <w:rPr>
          <w:b/>
          <w:i/>
          <w:lang w:eastAsia="zh-CN"/>
        </w:rPr>
        <w:t xml:space="preserve"> </w:t>
      </w:r>
      <w:r>
        <w:rPr>
          <w:b/>
          <w:i/>
          <w:highlight w:val="yellow"/>
          <w:lang w:eastAsia="zh-CN"/>
        </w:rPr>
        <w:t>for NW-side AI/ML model</w:t>
      </w:r>
    </w:p>
    <w:p w14:paraId="02A7B102" w14:textId="77777777" w:rsidR="000C6DF5" w:rsidRDefault="00543A4F">
      <w:pPr>
        <w:pStyle w:val="afa"/>
        <w:numPr>
          <w:ilvl w:val="0"/>
          <w:numId w:val="22"/>
        </w:numPr>
        <w:overflowPunct w:val="0"/>
        <w:autoSpaceDE w:val="0"/>
        <w:autoSpaceDN w:val="0"/>
        <w:adjustRightInd w:val="0"/>
        <w:spacing w:after="120"/>
        <w:textAlignment w:val="baseline"/>
        <w:rPr>
          <w:b/>
          <w:i/>
          <w:lang w:eastAsia="zh-CN"/>
        </w:rPr>
      </w:pPr>
      <w:r>
        <w:rPr>
          <w:b/>
          <w:i/>
          <w:lang w:eastAsia="zh-CN"/>
        </w:rPr>
        <w:t xml:space="preserve">Study the feasibility and how (if feasible) a mechanism not disclosing the privacy information </w:t>
      </w:r>
    </w:p>
    <w:p w14:paraId="763E4256" w14:textId="77777777" w:rsidR="000C6DF5" w:rsidRDefault="00543A4F">
      <w:pPr>
        <w:pStyle w:val="afa"/>
        <w:numPr>
          <w:ilvl w:val="0"/>
          <w:numId w:val="22"/>
        </w:numPr>
        <w:overflowPunct w:val="0"/>
        <w:autoSpaceDE w:val="0"/>
        <w:autoSpaceDN w:val="0"/>
        <w:adjustRightInd w:val="0"/>
        <w:spacing w:after="120"/>
        <w:textAlignment w:val="baseline"/>
        <w:rPr>
          <w:b/>
          <w:i/>
          <w:lang w:eastAsia="zh-CN"/>
        </w:rPr>
      </w:pPr>
      <w:r>
        <w:rPr>
          <w:rFonts w:eastAsiaTheme="minorEastAsia"/>
          <w:b/>
          <w:i/>
          <w:lang w:eastAsia="zh-CN"/>
        </w:rPr>
        <w:t>Whether to support this assistance information or not is a separate discussion</w:t>
      </w:r>
    </w:p>
    <w:p w14:paraId="4D83C851" w14:textId="77777777" w:rsidR="000C6DF5" w:rsidRDefault="00543A4F">
      <w:pPr>
        <w:pStyle w:val="afa"/>
        <w:numPr>
          <w:ilvl w:val="1"/>
          <w:numId w:val="22"/>
        </w:numPr>
        <w:overflowPunct w:val="0"/>
        <w:autoSpaceDE w:val="0"/>
        <w:autoSpaceDN w:val="0"/>
        <w:adjustRightInd w:val="0"/>
        <w:spacing w:after="120"/>
        <w:textAlignment w:val="baseline"/>
        <w:rPr>
          <w:b/>
          <w:i/>
          <w:lang w:eastAsia="zh-CN"/>
        </w:rPr>
      </w:pPr>
      <w:r>
        <w:rPr>
          <w:b/>
          <w:i/>
          <w:lang w:eastAsia="zh-CN"/>
        </w:rPr>
        <w:t>At least the performance and specification impacts should be considered</w:t>
      </w:r>
    </w:p>
    <w:p w14:paraId="53A8AB8F" w14:textId="77777777" w:rsidR="000C6DF5" w:rsidRDefault="000C6DF5">
      <w:pPr>
        <w:pStyle w:val="a1"/>
      </w:pPr>
    </w:p>
    <w:tbl>
      <w:tblPr>
        <w:tblStyle w:val="TableGrid61"/>
        <w:tblW w:w="8865" w:type="dxa"/>
        <w:tblLayout w:type="fixed"/>
        <w:tblLook w:val="04A0" w:firstRow="1" w:lastRow="0" w:firstColumn="1" w:lastColumn="0" w:noHBand="0" w:noVBand="1"/>
      </w:tblPr>
      <w:tblGrid>
        <w:gridCol w:w="1385"/>
        <w:gridCol w:w="7480"/>
      </w:tblGrid>
      <w:tr w:rsidR="000C6DF5" w14:paraId="35ABE6F6" w14:textId="77777777">
        <w:tc>
          <w:tcPr>
            <w:tcW w:w="1385" w:type="dxa"/>
            <w:tcBorders>
              <w:top w:val="single" w:sz="4" w:space="0" w:color="auto"/>
              <w:left w:val="single" w:sz="4" w:space="0" w:color="auto"/>
              <w:bottom w:val="single" w:sz="4" w:space="0" w:color="auto"/>
              <w:right w:val="single" w:sz="4" w:space="0" w:color="auto"/>
            </w:tcBorders>
          </w:tcPr>
          <w:p w14:paraId="08CA6884" w14:textId="77777777" w:rsidR="000C6DF5" w:rsidRDefault="00543A4F">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8184214" w14:textId="77777777" w:rsidR="000C6DF5" w:rsidRDefault="00543A4F">
            <w:pPr>
              <w:rPr>
                <w:rFonts w:eastAsia="宋体"/>
              </w:rPr>
            </w:pPr>
            <w:r>
              <w:rPr>
                <w:rFonts w:eastAsia="宋体"/>
              </w:rPr>
              <w:t>Comments</w:t>
            </w:r>
          </w:p>
        </w:tc>
      </w:tr>
      <w:tr w:rsidR="000C6DF5" w14:paraId="057D7E11" w14:textId="77777777">
        <w:tc>
          <w:tcPr>
            <w:tcW w:w="1385" w:type="dxa"/>
            <w:tcBorders>
              <w:top w:val="single" w:sz="4" w:space="0" w:color="auto"/>
              <w:left w:val="single" w:sz="4" w:space="0" w:color="auto"/>
              <w:bottom w:val="single" w:sz="4" w:space="0" w:color="auto"/>
              <w:right w:val="single" w:sz="4" w:space="0" w:color="auto"/>
            </w:tcBorders>
          </w:tcPr>
          <w:p w14:paraId="1EC84236" w14:textId="77777777" w:rsidR="000C6DF5" w:rsidRDefault="00543A4F">
            <w:pPr>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03A0D91A" w14:textId="77777777" w:rsidR="000C6DF5" w:rsidRDefault="00543A4F">
            <w:pPr>
              <w:rPr>
                <w:rFonts w:eastAsiaTheme="minorEastAsia"/>
                <w:lang w:eastAsia="zh-CN"/>
              </w:rPr>
            </w:pPr>
            <w:r>
              <w:rPr>
                <w:rFonts w:eastAsiaTheme="minorEastAsia"/>
                <w:lang w:eastAsia="zh-CN"/>
              </w:rPr>
              <w:t>Maybe a typo, this proposal should be moved to session 4.</w:t>
            </w:r>
          </w:p>
          <w:p w14:paraId="4CB578DC" w14:textId="77777777" w:rsidR="000C6DF5" w:rsidRDefault="00543A4F">
            <w:pPr>
              <w:rPr>
                <w:rFonts w:eastAsiaTheme="minorEastAsia"/>
                <w:color w:val="ED7D31" w:themeColor="accent2"/>
                <w:lang w:eastAsia="zh-CN"/>
              </w:rPr>
            </w:pPr>
            <w:r>
              <w:rPr>
                <w:rFonts w:eastAsiaTheme="minorEastAsia"/>
                <w:color w:val="ED7D31" w:themeColor="accent2"/>
                <w:lang w:eastAsia="zh-CN"/>
              </w:rPr>
              <w:t>Mod: Fixed</w:t>
            </w:r>
          </w:p>
          <w:p w14:paraId="68EA7586" w14:textId="77777777" w:rsidR="000C6DF5" w:rsidRDefault="000C6DF5">
            <w:pPr>
              <w:rPr>
                <w:rFonts w:eastAsiaTheme="minorEastAsia"/>
                <w:color w:val="ED7D31" w:themeColor="accent2"/>
                <w:lang w:eastAsia="zh-CN"/>
              </w:rPr>
            </w:pPr>
          </w:p>
          <w:p w14:paraId="05AB7B36" w14:textId="77777777" w:rsidR="000C6DF5" w:rsidRDefault="00543A4F">
            <w:pPr>
              <w:rPr>
                <w:rFonts w:eastAsiaTheme="minorEastAsia"/>
                <w:lang w:eastAsia="zh-CN"/>
              </w:rPr>
            </w:pPr>
            <w:r>
              <w:rPr>
                <w:rFonts w:eastAsiaTheme="minorEastAsia"/>
                <w:lang w:eastAsia="zh-CN"/>
              </w:rPr>
              <w:t>From our point of view, UE position belongs to privacy information, so we have concern on disclosing it.</w:t>
            </w:r>
          </w:p>
          <w:p w14:paraId="1EA27ED1" w14:textId="77777777" w:rsidR="000C6DF5" w:rsidRDefault="000C6DF5">
            <w:pPr>
              <w:rPr>
                <w:rFonts w:eastAsiaTheme="minorEastAsia"/>
                <w:lang w:eastAsia="zh-CN"/>
              </w:rPr>
            </w:pPr>
          </w:p>
          <w:p w14:paraId="5AE7D43E" w14:textId="77777777" w:rsidR="000C6DF5" w:rsidRDefault="00543A4F">
            <w:pPr>
              <w:rPr>
                <w:rFonts w:eastAsiaTheme="minorEastAsia"/>
                <w:lang w:eastAsia="zh-CN"/>
              </w:rPr>
            </w:pPr>
            <w:r>
              <w:rPr>
                <w:rFonts w:eastAsiaTheme="minorEastAsia"/>
                <w:lang w:eastAsia="zh-CN"/>
              </w:rPr>
              <w:t>And also similar suggestions on the main bullet</w:t>
            </w:r>
          </w:p>
          <w:p w14:paraId="0AC630D5" w14:textId="77777777" w:rsidR="000C6DF5" w:rsidRDefault="000C6DF5">
            <w:pPr>
              <w:rPr>
                <w:rFonts w:eastAsiaTheme="minorEastAsia"/>
                <w:lang w:eastAsia="zh-CN"/>
              </w:rPr>
            </w:pPr>
          </w:p>
          <w:p w14:paraId="704C1AD7" w14:textId="77777777" w:rsidR="000C6DF5" w:rsidRDefault="00543A4F">
            <w:pPr>
              <w:spacing w:after="120"/>
              <w:rPr>
                <w:b/>
                <w:i/>
                <w:lang w:eastAsia="zh-CN"/>
              </w:rPr>
            </w:pPr>
            <w:r>
              <w:rPr>
                <w:rFonts w:eastAsia="宋体"/>
                <w:b/>
                <w:i/>
                <w:kern w:val="2"/>
                <w:szCs w:val="22"/>
                <w:u w:val="single"/>
                <w:lang w:eastAsia="zh-CN"/>
              </w:rPr>
              <w:t>Proposal 4.2</w:t>
            </w:r>
            <w:r>
              <w:rPr>
                <w:rFonts w:eastAsia="宋体"/>
                <w:b/>
                <w:i/>
                <w:kern w:val="2"/>
                <w:szCs w:val="22"/>
                <w:lang w:eastAsia="zh-CN"/>
              </w:rPr>
              <w:t>:</w:t>
            </w:r>
            <w:r>
              <w:rPr>
                <w:lang w:eastAsia="zh-CN"/>
              </w:rPr>
              <w:t xml:space="preserve"> </w:t>
            </w:r>
            <w:r>
              <w:rPr>
                <w:b/>
                <w:i/>
                <w:lang w:eastAsia="zh-CN"/>
              </w:rPr>
              <w:t>For assistance information related to UE</w:t>
            </w:r>
            <w:r>
              <w:rPr>
                <w:b/>
                <w:i/>
                <w:color w:val="ED7D31" w:themeColor="accent2"/>
                <w:lang w:eastAsia="zh-CN"/>
              </w:rPr>
              <w:t xml:space="preserve"> </w:t>
            </w:r>
            <w:r>
              <w:rPr>
                <w:b/>
                <w:i/>
                <w:strike/>
                <w:color w:val="ED7D31" w:themeColor="accent2"/>
                <w:lang w:eastAsia="zh-CN"/>
              </w:rPr>
              <w:t>position/</w:t>
            </w:r>
            <w:r>
              <w:rPr>
                <w:b/>
                <w:i/>
                <w:lang w:eastAsia="zh-CN"/>
              </w:rPr>
              <w:t xml:space="preserve">moving speed </w:t>
            </w:r>
            <w:r>
              <w:rPr>
                <w:b/>
                <w:i/>
                <w:color w:val="ED7D31" w:themeColor="accent2"/>
                <w:u w:val="single"/>
                <w:lang w:eastAsia="zh-CN"/>
              </w:rPr>
              <w:t>for NW-side AI/ML model input</w:t>
            </w:r>
          </w:p>
          <w:p w14:paraId="32AEA48A" w14:textId="77777777" w:rsidR="000C6DF5" w:rsidRDefault="000C6DF5">
            <w:pPr>
              <w:rPr>
                <w:rFonts w:eastAsiaTheme="minorEastAsia"/>
                <w:lang w:eastAsia="zh-CN"/>
              </w:rPr>
            </w:pPr>
          </w:p>
          <w:p w14:paraId="70EB147A" w14:textId="77777777" w:rsidR="000C6DF5" w:rsidRDefault="00543A4F">
            <w:pPr>
              <w:rPr>
                <w:rFonts w:eastAsiaTheme="minorEastAsia"/>
                <w:lang w:eastAsia="zh-CN"/>
              </w:rPr>
            </w:pPr>
            <w:r>
              <w:rPr>
                <w:rFonts w:eastAsiaTheme="minorEastAsia"/>
                <w:color w:val="ED7D31" w:themeColor="accent2"/>
                <w:lang w:eastAsia="zh-CN"/>
              </w:rPr>
              <w:t xml:space="preserve">Mod: Updated. </w:t>
            </w:r>
          </w:p>
        </w:tc>
      </w:tr>
      <w:tr w:rsidR="000C6DF5" w14:paraId="01E006DE" w14:textId="77777777">
        <w:tc>
          <w:tcPr>
            <w:tcW w:w="1385" w:type="dxa"/>
            <w:tcBorders>
              <w:top w:val="single" w:sz="4" w:space="0" w:color="auto"/>
              <w:left w:val="single" w:sz="4" w:space="0" w:color="auto"/>
              <w:bottom w:val="single" w:sz="4" w:space="0" w:color="auto"/>
              <w:right w:val="single" w:sz="4" w:space="0" w:color="auto"/>
            </w:tcBorders>
          </w:tcPr>
          <w:p w14:paraId="3A59FB76" w14:textId="77777777" w:rsidR="000C6DF5" w:rsidRDefault="00543A4F">
            <w:pPr>
              <w:rPr>
                <w:rFonts w:eastAsiaTheme="minorEastAsia"/>
                <w:smallCaps/>
                <w:lang w:eastAsia="zh-CN"/>
              </w:rPr>
            </w:pPr>
            <w:r>
              <w:rPr>
                <w:rFonts w:eastAsiaTheme="minorEastAsia" w:hint="eastAsia"/>
                <w:smallCaps/>
                <w:lang w:eastAsia="zh-CN"/>
              </w:rPr>
              <w:t>C</w:t>
            </w:r>
            <w:r>
              <w:rPr>
                <w:rFonts w:eastAsiaTheme="minorEastAsia"/>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2910BAEE" w14:textId="77777777" w:rsidR="000C6DF5" w:rsidRDefault="00543A4F">
            <w:pPr>
              <w:rPr>
                <w:rFonts w:eastAsiaTheme="minorEastAsia"/>
                <w:lang w:eastAsia="zh-CN"/>
              </w:rPr>
            </w:pPr>
            <w:r>
              <w:rPr>
                <w:rFonts w:eastAsiaTheme="minorEastAsia" w:hint="eastAsia"/>
                <w:lang w:eastAsia="zh-CN"/>
              </w:rPr>
              <w:t>S</w:t>
            </w:r>
            <w:r>
              <w:rPr>
                <w:rFonts w:eastAsiaTheme="minorEastAsia"/>
                <w:lang w:eastAsia="zh-CN"/>
              </w:rPr>
              <w:t>ame comments as 4.1.</w:t>
            </w:r>
          </w:p>
        </w:tc>
      </w:tr>
      <w:tr w:rsidR="000C6DF5" w14:paraId="47086054" w14:textId="77777777">
        <w:tc>
          <w:tcPr>
            <w:tcW w:w="1385" w:type="dxa"/>
            <w:tcBorders>
              <w:top w:val="single" w:sz="4" w:space="0" w:color="auto"/>
              <w:left w:val="single" w:sz="4" w:space="0" w:color="auto"/>
              <w:bottom w:val="single" w:sz="4" w:space="0" w:color="auto"/>
              <w:right w:val="single" w:sz="4" w:space="0" w:color="auto"/>
            </w:tcBorders>
          </w:tcPr>
          <w:p w14:paraId="0A74344A" w14:textId="77777777" w:rsidR="000C6DF5" w:rsidRDefault="00543A4F">
            <w:pPr>
              <w:rPr>
                <w:rFonts w:eastAsia="宋体"/>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2706B2DC" w14:textId="77777777" w:rsidR="000C6DF5" w:rsidRDefault="00543A4F">
            <w:pPr>
              <w:rPr>
                <w:rFonts w:eastAsia="宋体"/>
                <w:lang w:eastAsia="zh-CN"/>
              </w:rPr>
            </w:pPr>
            <w:r>
              <w:rPr>
                <w:rFonts w:eastAsiaTheme="minorEastAsia"/>
                <w:lang w:eastAsia="zh-CN"/>
              </w:rPr>
              <w:t>OK, although we don’t know whether it is feasible not to disclose privacy information for UE locations.</w:t>
            </w:r>
          </w:p>
        </w:tc>
      </w:tr>
      <w:tr w:rsidR="000C6DF5" w14:paraId="06070759" w14:textId="77777777">
        <w:tc>
          <w:tcPr>
            <w:tcW w:w="1385" w:type="dxa"/>
            <w:tcBorders>
              <w:top w:val="single" w:sz="4" w:space="0" w:color="auto"/>
              <w:left w:val="single" w:sz="4" w:space="0" w:color="auto"/>
              <w:bottom w:val="single" w:sz="4" w:space="0" w:color="auto"/>
              <w:right w:val="single" w:sz="4" w:space="0" w:color="auto"/>
            </w:tcBorders>
          </w:tcPr>
          <w:p w14:paraId="27644CDF" w14:textId="77777777" w:rsidR="000C6DF5" w:rsidRDefault="00543A4F">
            <w:pPr>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4DE5DAC8" w14:textId="77777777" w:rsidR="000C6DF5" w:rsidRDefault="00543A4F">
            <w:pPr>
              <w:rPr>
                <w:rFonts w:eastAsia="宋体"/>
                <w:lang w:eastAsia="zh-CN"/>
              </w:rPr>
            </w:pPr>
            <w:r>
              <w:rPr>
                <w:rFonts w:eastAsia="宋体"/>
                <w:lang w:eastAsia="zh-CN"/>
              </w:rPr>
              <w:t>Support</w:t>
            </w:r>
          </w:p>
        </w:tc>
      </w:tr>
      <w:tr w:rsidR="000C6DF5" w14:paraId="121E0B8E" w14:textId="77777777">
        <w:tc>
          <w:tcPr>
            <w:tcW w:w="1385" w:type="dxa"/>
            <w:tcBorders>
              <w:top w:val="single" w:sz="4" w:space="0" w:color="auto"/>
              <w:left w:val="single" w:sz="4" w:space="0" w:color="auto"/>
              <w:bottom w:val="single" w:sz="4" w:space="0" w:color="auto"/>
              <w:right w:val="single" w:sz="4" w:space="0" w:color="auto"/>
            </w:tcBorders>
          </w:tcPr>
          <w:p w14:paraId="56B188E5" w14:textId="77777777" w:rsidR="000C6DF5" w:rsidRDefault="00543A4F">
            <w:pPr>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73DD8F6E" w14:textId="77777777" w:rsidR="000C6DF5" w:rsidRDefault="00543A4F">
            <w:pPr>
              <w:rPr>
                <w:rFonts w:eastAsia="宋体"/>
                <w:lang w:eastAsia="zh-CN"/>
              </w:rPr>
            </w:pPr>
            <w:r>
              <w:rPr>
                <w:rFonts w:eastAsia="宋体" w:hint="eastAsia"/>
                <w:lang w:eastAsia="zh-CN"/>
              </w:rPr>
              <w:t>The assistance information related to UE position/moving speed should first be evaluated in agenda 9.2.3.1 to better understand the necessity and performance gain. According to our preliminary simulations, the utilization of UE position provide little performance gain with the current evaluation assumptions. For assistance information related to moving speed, we wonder if it is used as part of model input or to identify a specific model.</w:t>
            </w:r>
          </w:p>
          <w:p w14:paraId="15D471CA" w14:textId="77777777" w:rsidR="000C6DF5" w:rsidRDefault="00543A4F">
            <w:pPr>
              <w:rPr>
                <w:rFonts w:eastAsia="宋体"/>
                <w:lang w:eastAsia="zh-CN"/>
              </w:rPr>
            </w:pPr>
            <w:r>
              <w:rPr>
                <w:rFonts w:eastAsiaTheme="minorEastAsia"/>
                <w:color w:val="ED7D31" w:themeColor="accent2"/>
                <w:lang w:eastAsia="zh-CN"/>
              </w:rPr>
              <w:t>Mod: Please see the reply for Proposal 4.1</w:t>
            </w:r>
          </w:p>
        </w:tc>
      </w:tr>
      <w:tr w:rsidR="000C6DF5" w14:paraId="4453084F" w14:textId="77777777">
        <w:tc>
          <w:tcPr>
            <w:tcW w:w="1385" w:type="dxa"/>
            <w:tcBorders>
              <w:top w:val="single" w:sz="4" w:space="0" w:color="auto"/>
              <w:left w:val="single" w:sz="4" w:space="0" w:color="auto"/>
              <w:bottom w:val="single" w:sz="4" w:space="0" w:color="auto"/>
              <w:right w:val="single" w:sz="4" w:space="0" w:color="auto"/>
            </w:tcBorders>
          </w:tcPr>
          <w:p w14:paraId="25AE10C4" w14:textId="77777777" w:rsidR="000C6DF5" w:rsidRDefault="00543A4F">
            <w:pPr>
              <w:rPr>
                <w:rFonts w:eastAsia="宋体"/>
                <w:smallCaps/>
                <w:lang w:eastAsia="zh-CN"/>
              </w:rPr>
            </w:pPr>
            <w:r>
              <w:rPr>
                <w:rFonts w:eastAsia="宋体"/>
                <w:smallCaps/>
                <w:lang w:eastAsia="zh-CN"/>
              </w:rPr>
              <w:t>InterDigital</w:t>
            </w:r>
          </w:p>
        </w:tc>
        <w:tc>
          <w:tcPr>
            <w:tcW w:w="7480" w:type="dxa"/>
            <w:tcBorders>
              <w:top w:val="single" w:sz="4" w:space="0" w:color="auto"/>
              <w:left w:val="single" w:sz="4" w:space="0" w:color="auto"/>
              <w:bottom w:val="single" w:sz="4" w:space="0" w:color="auto"/>
              <w:right w:val="single" w:sz="4" w:space="0" w:color="auto"/>
            </w:tcBorders>
          </w:tcPr>
          <w:p w14:paraId="21C6024D" w14:textId="77777777" w:rsidR="000C6DF5" w:rsidRDefault="00543A4F">
            <w:pPr>
              <w:rPr>
                <w:rFonts w:eastAsia="宋体"/>
                <w:lang w:eastAsia="zh-CN"/>
              </w:rPr>
            </w:pPr>
            <w:r>
              <w:rPr>
                <w:rFonts w:eastAsia="宋体"/>
                <w:lang w:eastAsia="zh-CN"/>
              </w:rPr>
              <w:t xml:space="preserve">Fine. </w:t>
            </w:r>
          </w:p>
        </w:tc>
      </w:tr>
      <w:tr w:rsidR="000C6DF5" w14:paraId="2C61F28A" w14:textId="77777777">
        <w:tc>
          <w:tcPr>
            <w:tcW w:w="1385" w:type="dxa"/>
            <w:tcBorders>
              <w:top w:val="single" w:sz="4" w:space="0" w:color="auto"/>
              <w:left w:val="single" w:sz="4" w:space="0" w:color="auto"/>
              <w:bottom w:val="single" w:sz="4" w:space="0" w:color="auto"/>
              <w:right w:val="single" w:sz="4" w:space="0" w:color="auto"/>
            </w:tcBorders>
          </w:tcPr>
          <w:p w14:paraId="40728B5A" w14:textId="77777777" w:rsidR="000C6DF5" w:rsidRDefault="00543A4F">
            <w:pPr>
              <w:rPr>
                <w:rFonts w:eastAsia="宋体"/>
                <w:smallCaps/>
                <w:lang w:eastAsia="zh-CN"/>
              </w:rPr>
            </w:pPr>
            <w:r>
              <w:rPr>
                <w:rFonts w:eastAsia="宋体"/>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0558CE92" w14:textId="77777777" w:rsidR="000C6DF5" w:rsidRDefault="00543A4F">
            <w:pPr>
              <w:rPr>
                <w:rFonts w:eastAsia="Malgun Gothic"/>
                <w:lang w:eastAsia="ko-KR"/>
              </w:rPr>
            </w:pPr>
            <w:r>
              <w:rPr>
                <w:rFonts w:eastAsia="Malgun Gothic"/>
                <w:lang w:eastAsia="ko-KR"/>
              </w:rPr>
              <w:t>Same comment as above for Tx beam shape, we agree with ZTE, careful evaluation in 9.3.2.1 would be required for this.</w:t>
            </w:r>
          </w:p>
          <w:p w14:paraId="3AF96678" w14:textId="77777777" w:rsidR="000C6DF5" w:rsidRDefault="000C6DF5">
            <w:pPr>
              <w:rPr>
                <w:rFonts w:eastAsia="Malgun Gothic"/>
                <w:lang w:eastAsia="ko-KR"/>
              </w:rPr>
            </w:pPr>
          </w:p>
          <w:p w14:paraId="0CDCE29D" w14:textId="77777777" w:rsidR="000C6DF5" w:rsidRDefault="00543A4F">
            <w:pPr>
              <w:rPr>
                <w:rFonts w:eastAsia="Malgun Gothic"/>
                <w:lang w:eastAsia="ko-KR"/>
              </w:rPr>
            </w:pPr>
            <w:r>
              <w:rPr>
                <w:rFonts w:eastAsia="Malgun Gothic"/>
                <w:lang w:eastAsia="ko-KR"/>
              </w:rPr>
              <w:t>At least for NW-side model, the gNB should not be aware of the UE position, due to privacy reasons.</w:t>
            </w:r>
          </w:p>
          <w:p w14:paraId="10EE4C6C" w14:textId="77777777" w:rsidR="000C6DF5" w:rsidRDefault="000C6DF5">
            <w:pPr>
              <w:rPr>
                <w:rFonts w:eastAsia="宋体"/>
                <w:lang w:eastAsia="zh-CN"/>
              </w:rPr>
            </w:pPr>
          </w:p>
          <w:p w14:paraId="20F6853B" w14:textId="77777777" w:rsidR="000C6DF5" w:rsidRDefault="00543A4F">
            <w:pPr>
              <w:rPr>
                <w:rFonts w:eastAsia="宋体"/>
                <w:lang w:eastAsia="zh-CN"/>
              </w:rPr>
            </w:pPr>
            <w:r>
              <w:rPr>
                <w:rFonts w:eastAsiaTheme="minorEastAsia"/>
                <w:color w:val="ED7D31" w:themeColor="accent2"/>
                <w:lang w:eastAsia="zh-CN"/>
              </w:rPr>
              <w:t>Mod: Please see the reply for Proposal 4.1</w:t>
            </w:r>
          </w:p>
        </w:tc>
      </w:tr>
      <w:tr w:rsidR="000C6DF5" w14:paraId="5711A85B" w14:textId="77777777">
        <w:tc>
          <w:tcPr>
            <w:tcW w:w="1385" w:type="dxa"/>
            <w:tcBorders>
              <w:top w:val="single" w:sz="4" w:space="0" w:color="auto"/>
              <w:left w:val="single" w:sz="4" w:space="0" w:color="auto"/>
              <w:bottom w:val="single" w:sz="4" w:space="0" w:color="auto"/>
              <w:right w:val="single" w:sz="4" w:space="0" w:color="auto"/>
            </w:tcBorders>
          </w:tcPr>
          <w:p w14:paraId="44A26443" w14:textId="77777777" w:rsidR="000C6DF5" w:rsidRDefault="00543A4F">
            <w:pPr>
              <w:rPr>
                <w:rFonts w:eastAsia="宋体"/>
                <w:smallCaps/>
                <w:lang w:eastAsia="zh-CN"/>
              </w:rPr>
            </w:pPr>
            <w:r>
              <w:rPr>
                <w:rFonts w:eastAsia="宋体"/>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24ED26CC" w14:textId="77777777" w:rsidR="000C6DF5" w:rsidRDefault="00543A4F">
            <w:pPr>
              <w:rPr>
                <w:rFonts w:eastAsia="宋体"/>
                <w:lang w:eastAsia="zh-CN"/>
              </w:rPr>
            </w:pPr>
            <w:r>
              <w:rPr>
                <w:rFonts w:eastAsia="宋体"/>
                <w:lang w:eastAsia="zh-CN"/>
              </w:rPr>
              <w:t xml:space="preserve">We share the same concern with Xiaomi on privacy concern of UE position. </w:t>
            </w:r>
          </w:p>
          <w:p w14:paraId="38F62C63" w14:textId="77777777" w:rsidR="000C6DF5" w:rsidRDefault="00543A4F">
            <w:pPr>
              <w:rPr>
                <w:rFonts w:eastAsia="Malgun Gothic"/>
                <w:lang w:eastAsia="ko-KR"/>
              </w:rPr>
            </w:pPr>
            <w:r>
              <w:rPr>
                <w:rFonts w:eastAsiaTheme="minorEastAsia"/>
                <w:color w:val="ED7D31" w:themeColor="accent2"/>
                <w:lang w:eastAsia="zh-CN"/>
              </w:rPr>
              <w:t>Mod: Please see the reply for Proposal 4.1</w:t>
            </w:r>
          </w:p>
        </w:tc>
      </w:tr>
      <w:tr w:rsidR="000C6DF5" w14:paraId="51BAC0E7" w14:textId="77777777">
        <w:tc>
          <w:tcPr>
            <w:tcW w:w="1385" w:type="dxa"/>
            <w:tcBorders>
              <w:top w:val="single" w:sz="4" w:space="0" w:color="auto"/>
              <w:left w:val="single" w:sz="4" w:space="0" w:color="auto"/>
              <w:bottom w:val="single" w:sz="4" w:space="0" w:color="auto"/>
              <w:right w:val="single" w:sz="4" w:space="0" w:color="auto"/>
            </w:tcBorders>
          </w:tcPr>
          <w:p w14:paraId="5B749575" w14:textId="77777777" w:rsidR="000C6DF5" w:rsidRDefault="00543A4F">
            <w:pPr>
              <w:rPr>
                <w:rFonts w:eastAsia="宋体"/>
                <w:lang w:eastAsia="zh-CN"/>
              </w:rPr>
            </w:pPr>
            <w:r>
              <w:rPr>
                <w:rFonts w:eastAsia="宋体"/>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229680A6" w14:textId="77777777" w:rsidR="000C6DF5" w:rsidRDefault="00543A4F">
            <w:pPr>
              <w:rPr>
                <w:rFonts w:eastAsia="宋体"/>
                <w:lang w:eastAsia="zh-CN"/>
              </w:rPr>
            </w:pPr>
            <w:r>
              <w:rPr>
                <w:rFonts w:eastAsia="宋体"/>
                <w:lang w:eastAsia="zh-CN"/>
              </w:rPr>
              <w:t xml:space="preserve">Similar to previous question. We prefer that the usage of assistance information should be more evaluated to motivate the proposal above. Only a few companies have evaluated the usage of position/mobility at this stage. </w:t>
            </w:r>
          </w:p>
          <w:p w14:paraId="02D21D4D" w14:textId="77777777" w:rsidR="000C6DF5" w:rsidRDefault="00543A4F">
            <w:pPr>
              <w:rPr>
                <w:rFonts w:eastAsia="宋体"/>
                <w:lang w:eastAsia="zh-CN"/>
              </w:rPr>
            </w:pPr>
            <w:r>
              <w:rPr>
                <w:rFonts w:eastAsiaTheme="minorEastAsia"/>
                <w:color w:val="ED7D31" w:themeColor="accent2"/>
                <w:lang w:eastAsia="zh-CN"/>
              </w:rPr>
              <w:t>Mod: Please see the reply for Proposal 4.1</w:t>
            </w:r>
          </w:p>
        </w:tc>
      </w:tr>
      <w:tr w:rsidR="000C6DF5" w14:paraId="5E093D23" w14:textId="77777777">
        <w:tc>
          <w:tcPr>
            <w:tcW w:w="1385" w:type="dxa"/>
            <w:tcBorders>
              <w:top w:val="single" w:sz="4" w:space="0" w:color="auto"/>
              <w:left w:val="single" w:sz="4" w:space="0" w:color="auto"/>
              <w:bottom w:val="single" w:sz="4" w:space="0" w:color="auto"/>
              <w:right w:val="single" w:sz="4" w:space="0" w:color="auto"/>
            </w:tcBorders>
          </w:tcPr>
          <w:p w14:paraId="04874507" w14:textId="77777777" w:rsidR="000C6DF5" w:rsidRDefault="00543A4F">
            <w:pPr>
              <w:rPr>
                <w:rFonts w:eastAsia="宋体"/>
                <w:lang w:eastAsia="zh-CN"/>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546FBF43" w14:textId="77777777" w:rsidR="000C6DF5" w:rsidRDefault="00543A4F">
            <w:pPr>
              <w:rPr>
                <w:rFonts w:eastAsia="宋体"/>
                <w:lang w:eastAsia="zh-CN"/>
              </w:rPr>
            </w:pPr>
            <w:r>
              <w:rPr>
                <w:rFonts w:eastAsia="Malgun Gothic" w:hint="eastAsia"/>
                <w:lang w:eastAsia="ko-KR"/>
              </w:rPr>
              <w:t>OK</w:t>
            </w:r>
          </w:p>
        </w:tc>
      </w:tr>
      <w:tr w:rsidR="000C6DF5" w14:paraId="761A31CE" w14:textId="77777777">
        <w:tc>
          <w:tcPr>
            <w:tcW w:w="1385" w:type="dxa"/>
            <w:tcBorders>
              <w:top w:val="single" w:sz="4" w:space="0" w:color="auto"/>
              <w:left w:val="single" w:sz="4" w:space="0" w:color="auto"/>
              <w:bottom w:val="single" w:sz="4" w:space="0" w:color="auto"/>
              <w:right w:val="single" w:sz="4" w:space="0" w:color="auto"/>
            </w:tcBorders>
          </w:tcPr>
          <w:p w14:paraId="237B52B7" w14:textId="77777777" w:rsidR="000C6DF5" w:rsidRDefault="00543A4F">
            <w:pPr>
              <w:rPr>
                <w:rFonts w:eastAsia="Malgun Gothic"/>
                <w:smallCaps/>
                <w:lang w:eastAsia="ko-KR"/>
              </w:rPr>
            </w:pPr>
            <w:r>
              <w:rPr>
                <w:rFonts w:eastAsia="Malgun Gothic" w:hint="eastAsia"/>
                <w:smallCaps/>
                <w:lang w:eastAsia="ko-KR"/>
              </w:rPr>
              <w:lastRenderedPageBreak/>
              <w:t>S</w:t>
            </w:r>
            <w:r>
              <w:rPr>
                <w:rFonts w:eastAsia="Malgun Gothic"/>
                <w:smallCaps/>
                <w:lang w:eastAsia="ko-KR"/>
              </w:rPr>
              <w:t xml:space="preserve">amsung </w:t>
            </w:r>
          </w:p>
        </w:tc>
        <w:tc>
          <w:tcPr>
            <w:tcW w:w="7480" w:type="dxa"/>
            <w:tcBorders>
              <w:top w:val="single" w:sz="4" w:space="0" w:color="auto"/>
              <w:left w:val="single" w:sz="4" w:space="0" w:color="auto"/>
              <w:bottom w:val="single" w:sz="4" w:space="0" w:color="auto"/>
              <w:right w:val="single" w:sz="4" w:space="0" w:color="auto"/>
            </w:tcBorders>
          </w:tcPr>
          <w:p w14:paraId="4D20F8A4" w14:textId="77777777" w:rsidR="000C6DF5" w:rsidRDefault="00543A4F">
            <w:pPr>
              <w:rPr>
                <w:rFonts w:eastAsia="Malgun Gothic"/>
                <w:lang w:eastAsia="ko-KR"/>
              </w:rPr>
            </w:pPr>
            <w:r>
              <w:rPr>
                <w:rFonts w:eastAsia="Malgun Gothic" w:hint="eastAsia"/>
                <w:lang w:eastAsia="ko-KR"/>
              </w:rPr>
              <w:t>S</w:t>
            </w:r>
            <w:r>
              <w:rPr>
                <w:rFonts w:eastAsia="Malgun Gothic"/>
                <w:lang w:eastAsia="ko-KR"/>
              </w:rPr>
              <w:t>imilar comment as in 4.1.</w:t>
            </w:r>
          </w:p>
          <w:p w14:paraId="04EF9455" w14:textId="77777777" w:rsidR="000C6DF5" w:rsidRDefault="00543A4F">
            <w:pPr>
              <w:rPr>
                <w:rFonts w:eastAsia="Malgun Gothic"/>
                <w:lang w:eastAsia="ko-KR"/>
              </w:rPr>
            </w:pPr>
            <w:r>
              <w:rPr>
                <w:rFonts w:eastAsiaTheme="minorEastAsia"/>
                <w:color w:val="ED7D31" w:themeColor="accent2"/>
                <w:lang w:eastAsia="zh-CN"/>
              </w:rPr>
              <w:t>Mod: Please see the reply for Proposal 4.1</w:t>
            </w:r>
          </w:p>
        </w:tc>
      </w:tr>
      <w:tr w:rsidR="000C6DF5" w14:paraId="1875B27C" w14:textId="77777777">
        <w:tc>
          <w:tcPr>
            <w:tcW w:w="1385" w:type="dxa"/>
            <w:tcBorders>
              <w:top w:val="single" w:sz="4" w:space="0" w:color="auto"/>
              <w:left w:val="single" w:sz="4" w:space="0" w:color="auto"/>
              <w:bottom w:val="single" w:sz="4" w:space="0" w:color="auto"/>
              <w:right w:val="single" w:sz="4" w:space="0" w:color="auto"/>
            </w:tcBorders>
          </w:tcPr>
          <w:p w14:paraId="65F59D20" w14:textId="77777777" w:rsidR="000C6DF5" w:rsidRDefault="00543A4F">
            <w:pPr>
              <w:rPr>
                <w:rFonts w:eastAsia="Malgun Gothic"/>
                <w:smallCaps/>
                <w:lang w:eastAsia="ko-KR"/>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1A99C70B" w14:textId="77777777" w:rsidR="000C6DF5" w:rsidRDefault="00543A4F">
            <w:pPr>
              <w:rPr>
                <w:rFonts w:eastAsia="Malgun Gothic"/>
                <w:lang w:eastAsia="ko-KR"/>
              </w:rPr>
            </w:pPr>
            <w:r>
              <w:rPr>
                <w:rFonts w:eastAsiaTheme="minorEastAsia"/>
                <w:lang w:eastAsia="zh-CN"/>
              </w:rPr>
              <w:t>Fine with FL proposal.</w:t>
            </w:r>
          </w:p>
        </w:tc>
      </w:tr>
      <w:tr w:rsidR="000C6DF5" w14:paraId="68A9967C" w14:textId="77777777">
        <w:tc>
          <w:tcPr>
            <w:tcW w:w="1385" w:type="dxa"/>
            <w:tcBorders>
              <w:top w:val="single" w:sz="4" w:space="0" w:color="auto"/>
              <w:left w:val="single" w:sz="4" w:space="0" w:color="auto"/>
              <w:bottom w:val="single" w:sz="4" w:space="0" w:color="auto"/>
              <w:right w:val="single" w:sz="4" w:space="0" w:color="auto"/>
            </w:tcBorders>
          </w:tcPr>
          <w:p w14:paraId="764D0F71" w14:textId="77777777" w:rsidR="000C6DF5" w:rsidRDefault="00543A4F">
            <w:pPr>
              <w:rPr>
                <w:rFonts w:eastAsiaTheme="minorEastAsia"/>
                <w:smallCaps/>
                <w:lang w:eastAsia="zh-CN"/>
              </w:rPr>
            </w:pPr>
            <w:r>
              <w:rPr>
                <w:rFonts w:eastAsiaTheme="minorEastAsia"/>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05565E70" w14:textId="77777777" w:rsidR="000C6DF5" w:rsidRDefault="00543A4F">
            <w:pPr>
              <w:rPr>
                <w:rFonts w:eastAsia="宋体"/>
                <w:lang w:eastAsia="zh-CN"/>
              </w:rPr>
            </w:pPr>
            <w:r>
              <w:rPr>
                <w:rFonts w:eastAsia="宋体"/>
                <w:lang w:eastAsia="zh-CN"/>
              </w:rPr>
              <w:t>We support this proposal, and we have evaluated the UE moving direction as the assistance information, it also can get a better performance. So, we also support to add the UE moving direction.</w:t>
            </w:r>
          </w:p>
          <w:p w14:paraId="5D718FE1" w14:textId="77777777" w:rsidR="000C6DF5" w:rsidRDefault="00543A4F">
            <w:pPr>
              <w:rPr>
                <w:rFonts w:eastAsiaTheme="minorEastAsia"/>
                <w:lang w:eastAsia="zh-CN"/>
              </w:rPr>
            </w:pPr>
            <w:r>
              <w:rPr>
                <w:rFonts w:eastAsiaTheme="minorEastAsia"/>
                <w:color w:val="ED7D31" w:themeColor="accent2"/>
                <w:lang w:eastAsia="zh-CN"/>
              </w:rPr>
              <w:t xml:space="preserve">Mod: updated with more general wording </w:t>
            </w:r>
          </w:p>
        </w:tc>
      </w:tr>
      <w:tr w:rsidR="000C6DF5" w14:paraId="1B4B52F4" w14:textId="77777777">
        <w:tc>
          <w:tcPr>
            <w:tcW w:w="1385" w:type="dxa"/>
            <w:tcBorders>
              <w:top w:val="single" w:sz="4" w:space="0" w:color="auto"/>
              <w:left w:val="single" w:sz="4" w:space="0" w:color="auto"/>
              <w:bottom w:val="single" w:sz="4" w:space="0" w:color="auto"/>
              <w:right w:val="single" w:sz="4" w:space="0" w:color="auto"/>
            </w:tcBorders>
          </w:tcPr>
          <w:p w14:paraId="4CFEF487" w14:textId="77777777" w:rsidR="000C6DF5" w:rsidRDefault="00543A4F">
            <w:pPr>
              <w:rPr>
                <w:rFonts w:eastAsiaTheme="minorEastAsia"/>
                <w:smallCaps/>
                <w:lang w:eastAsia="zh-CN"/>
              </w:rPr>
            </w:pPr>
            <w:r>
              <w:rPr>
                <w:rFonts w:eastAsiaTheme="minorEastAsia"/>
                <w:smallCaps/>
                <w:color w:val="ED7D31" w:themeColor="accent2"/>
                <w:lang w:eastAsia="zh-CN"/>
              </w:rPr>
              <w:t>Mod</w:t>
            </w:r>
          </w:p>
        </w:tc>
        <w:tc>
          <w:tcPr>
            <w:tcW w:w="7480" w:type="dxa"/>
            <w:tcBorders>
              <w:top w:val="single" w:sz="4" w:space="0" w:color="auto"/>
              <w:left w:val="single" w:sz="4" w:space="0" w:color="auto"/>
              <w:bottom w:val="single" w:sz="4" w:space="0" w:color="auto"/>
              <w:right w:val="single" w:sz="4" w:space="0" w:color="auto"/>
            </w:tcBorders>
          </w:tcPr>
          <w:p w14:paraId="6BF7C4F1" w14:textId="77777777" w:rsidR="000C6DF5" w:rsidRDefault="00543A4F">
            <w:pPr>
              <w:rPr>
                <w:rFonts w:eastAsia="宋体"/>
                <w:lang w:eastAsia="zh-CN"/>
              </w:rPr>
            </w:pPr>
            <w:r>
              <w:rPr>
                <w:rFonts w:eastAsiaTheme="minorEastAsia"/>
                <w:color w:val="ED7D31" w:themeColor="accent2"/>
                <w:lang w:eastAsia="zh-CN"/>
              </w:rPr>
              <w:t>This proposal is encouraging the proponent(s) to disclose more details so that other companies can have a better understanding. The 2</w:t>
            </w:r>
            <w:r>
              <w:rPr>
                <w:rFonts w:eastAsiaTheme="minorEastAsia"/>
                <w:color w:val="ED7D31" w:themeColor="accent2"/>
                <w:vertAlign w:val="superscript"/>
                <w:lang w:eastAsia="zh-CN"/>
              </w:rPr>
              <w:t>nd</w:t>
            </w:r>
            <w:r>
              <w:rPr>
                <w:rFonts w:eastAsiaTheme="minorEastAsia"/>
                <w:color w:val="ED7D31" w:themeColor="accent2"/>
                <w:lang w:eastAsia="zh-CN"/>
              </w:rPr>
              <w:t xml:space="preserve"> bullets are aligned with the intention of companies raised concerns since </w:t>
            </w:r>
            <w:r>
              <w:rPr>
                <w:rFonts w:eastAsia="宋体"/>
                <w:color w:val="ED7D31" w:themeColor="accent2"/>
                <w:lang w:eastAsia="zh-CN"/>
              </w:rPr>
              <w:t>it emphasizes that whether to support is or not should depend on the evaluation</w:t>
            </w:r>
          </w:p>
        </w:tc>
      </w:tr>
      <w:tr w:rsidR="000C6DF5" w14:paraId="47A30981" w14:textId="77777777">
        <w:tc>
          <w:tcPr>
            <w:tcW w:w="1385" w:type="dxa"/>
            <w:tcBorders>
              <w:top w:val="single" w:sz="4" w:space="0" w:color="auto"/>
              <w:left w:val="single" w:sz="4" w:space="0" w:color="auto"/>
              <w:bottom w:val="single" w:sz="4" w:space="0" w:color="auto"/>
              <w:right w:val="single" w:sz="4" w:space="0" w:color="auto"/>
            </w:tcBorders>
          </w:tcPr>
          <w:p w14:paraId="33BA28CB" w14:textId="77777777" w:rsidR="000C6DF5" w:rsidRDefault="00543A4F">
            <w:pPr>
              <w:rPr>
                <w:rFonts w:eastAsia="宋体"/>
                <w:smallCaps/>
                <w:lang w:eastAsia="zh-CN"/>
              </w:rPr>
            </w:pPr>
            <w:r>
              <w:rPr>
                <w:rFonts w:eastAsia="宋体" w:hint="eastAsia"/>
                <w:smallCaps/>
                <w:lang w:eastAsia="zh-CN"/>
              </w:rPr>
              <w:t xml:space="preserve">H3C </w:t>
            </w:r>
          </w:p>
        </w:tc>
        <w:tc>
          <w:tcPr>
            <w:tcW w:w="7480" w:type="dxa"/>
            <w:tcBorders>
              <w:top w:val="single" w:sz="4" w:space="0" w:color="auto"/>
              <w:left w:val="single" w:sz="4" w:space="0" w:color="auto"/>
              <w:bottom w:val="single" w:sz="4" w:space="0" w:color="auto"/>
              <w:right w:val="single" w:sz="4" w:space="0" w:color="auto"/>
            </w:tcBorders>
          </w:tcPr>
          <w:p w14:paraId="07BBB889" w14:textId="77777777" w:rsidR="000C6DF5" w:rsidRDefault="00543A4F">
            <w:pPr>
              <w:rPr>
                <w:rFonts w:eastAsia="宋体"/>
                <w:lang w:eastAsia="zh-CN"/>
              </w:rPr>
            </w:pPr>
            <w:r>
              <w:rPr>
                <w:rFonts w:eastAsia="宋体" w:hint="eastAsia"/>
                <w:lang w:eastAsia="zh-CN"/>
              </w:rPr>
              <w:t>Support</w:t>
            </w:r>
          </w:p>
        </w:tc>
      </w:tr>
      <w:tr w:rsidR="001A51D9" w14:paraId="47921979" w14:textId="77777777">
        <w:tc>
          <w:tcPr>
            <w:tcW w:w="1385" w:type="dxa"/>
            <w:tcBorders>
              <w:top w:val="single" w:sz="4" w:space="0" w:color="auto"/>
              <w:left w:val="single" w:sz="4" w:space="0" w:color="auto"/>
              <w:bottom w:val="single" w:sz="4" w:space="0" w:color="auto"/>
              <w:right w:val="single" w:sz="4" w:space="0" w:color="auto"/>
            </w:tcBorders>
          </w:tcPr>
          <w:p w14:paraId="54B07A5F" w14:textId="77777777" w:rsidR="001A51D9" w:rsidRDefault="001A51D9">
            <w:pPr>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1153668E" w14:textId="77777777" w:rsidR="001A51D9" w:rsidRDefault="001A51D9">
            <w:pPr>
              <w:rPr>
                <w:rFonts w:eastAsia="宋体"/>
                <w:lang w:eastAsia="zh-CN"/>
              </w:rPr>
            </w:pPr>
            <w:r>
              <w:rPr>
                <w:rFonts w:eastAsia="宋体" w:hint="eastAsia"/>
                <w:lang w:eastAsia="zh-CN"/>
              </w:rPr>
              <w:t>Fine</w:t>
            </w:r>
          </w:p>
        </w:tc>
      </w:tr>
      <w:tr w:rsidR="00DF43A4" w14:paraId="5D948551" w14:textId="77777777">
        <w:tc>
          <w:tcPr>
            <w:tcW w:w="1385" w:type="dxa"/>
            <w:tcBorders>
              <w:top w:val="single" w:sz="4" w:space="0" w:color="auto"/>
              <w:left w:val="single" w:sz="4" w:space="0" w:color="auto"/>
              <w:bottom w:val="single" w:sz="4" w:space="0" w:color="auto"/>
              <w:right w:val="single" w:sz="4" w:space="0" w:color="auto"/>
            </w:tcBorders>
          </w:tcPr>
          <w:p w14:paraId="4AE80029" w14:textId="77777777" w:rsidR="00DF43A4" w:rsidRDefault="00DF43A4" w:rsidP="00DF43A4">
            <w:pPr>
              <w:rPr>
                <w:rFonts w:eastAsia="宋体"/>
                <w:smallCaps/>
                <w:lang w:eastAsia="zh-CN"/>
              </w:rPr>
            </w:pPr>
            <w:r>
              <w:rPr>
                <w:rFonts w:eastAsiaTheme="minorEastAsia"/>
                <w:smallCaps/>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415B107E" w14:textId="77777777" w:rsidR="00DF43A4" w:rsidRDefault="00DF43A4" w:rsidP="00DF43A4">
            <w:pPr>
              <w:rPr>
                <w:rFonts w:eastAsia="宋体"/>
                <w:lang w:eastAsia="zh-CN"/>
              </w:rPr>
            </w:pPr>
            <w:r>
              <w:rPr>
                <w:rFonts w:eastAsia="宋体"/>
                <w:lang w:eastAsia="zh-CN"/>
              </w:rPr>
              <w:t>Support the proposal</w:t>
            </w:r>
          </w:p>
        </w:tc>
      </w:tr>
    </w:tbl>
    <w:p w14:paraId="25CB6293" w14:textId="77777777" w:rsidR="000C6DF5" w:rsidRDefault="000C6DF5">
      <w:pPr>
        <w:spacing w:after="120"/>
      </w:pPr>
    </w:p>
    <w:p w14:paraId="06915555" w14:textId="77777777" w:rsidR="000C6DF5" w:rsidRDefault="00543A4F">
      <w:pPr>
        <w:pStyle w:val="1"/>
      </w:pPr>
      <w:r>
        <w:t xml:space="preserve">Spec impact of Data collection </w:t>
      </w:r>
    </w:p>
    <w:p w14:paraId="10834CA3" w14:textId="77777777" w:rsidR="000C6DF5" w:rsidRDefault="00543A4F">
      <w:pPr>
        <w:pStyle w:val="2"/>
      </w:pPr>
      <w:r>
        <w:t>General/common aspects</w:t>
      </w:r>
    </w:p>
    <w:p w14:paraId="181FC9E1" w14:textId="77777777" w:rsidR="000C6DF5" w:rsidRDefault="00543A4F">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0C6DF5" w14:paraId="6C64A3BD" w14:textId="77777777">
        <w:tc>
          <w:tcPr>
            <w:tcW w:w="9062" w:type="dxa"/>
          </w:tcPr>
          <w:p w14:paraId="16908D37" w14:textId="77777777" w:rsidR="000C6DF5" w:rsidRDefault="00543A4F">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42862D9A" w14:textId="77777777" w:rsidR="000C6DF5" w:rsidRDefault="000C6DF5">
            <w:pPr>
              <w:overflowPunct w:val="0"/>
              <w:autoSpaceDE w:val="0"/>
              <w:autoSpaceDN w:val="0"/>
              <w:adjustRightInd w:val="0"/>
              <w:spacing w:after="120"/>
              <w:contextualSpacing/>
              <w:textAlignment w:val="baseline"/>
            </w:pPr>
          </w:p>
          <w:p w14:paraId="309056BF" w14:textId="77777777" w:rsidR="000C6DF5" w:rsidRDefault="00543A4F">
            <w:pPr>
              <w:spacing w:after="120"/>
              <w:rPr>
                <w:highlight w:val="green"/>
                <w:lang w:eastAsia="zh-CN"/>
              </w:rPr>
            </w:pPr>
            <w:r>
              <w:rPr>
                <w:highlight w:val="green"/>
                <w:lang w:eastAsia="zh-CN"/>
              </w:rPr>
              <w:t>Agreement</w:t>
            </w:r>
          </w:p>
          <w:p w14:paraId="2C5CA326" w14:textId="77777777" w:rsidR="000C6DF5" w:rsidRDefault="00543A4F">
            <w:pPr>
              <w:spacing w:after="120"/>
            </w:pPr>
            <w:r>
              <w:t>For the data collection for AI/ML model training (if supported), study the following aspects as a starting point for potential necessary specification impact:</w:t>
            </w:r>
          </w:p>
          <w:p w14:paraId="78EBA066" w14:textId="77777777" w:rsidR="000C6DF5" w:rsidRDefault="00543A4F">
            <w:pPr>
              <w:pStyle w:val="afa"/>
              <w:numPr>
                <w:ilvl w:val="0"/>
                <w:numId w:val="44"/>
              </w:numPr>
              <w:overflowPunct w:val="0"/>
              <w:autoSpaceDE w:val="0"/>
              <w:autoSpaceDN w:val="0"/>
              <w:adjustRightInd w:val="0"/>
              <w:spacing w:after="120"/>
              <w:textAlignment w:val="baseline"/>
            </w:pPr>
            <w:r>
              <w:t>Signaling/configuration/measurement/report for data collection, e.g., signaling aspects related to assistance information (if supported), Reference signals</w:t>
            </w:r>
          </w:p>
          <w:p w14:paraId="027560B8" w14:textId="77777777" w:rsidR="000C6DF5" w:rsidRDefault="00543A4F">
            <w:pPr>
              <w:pStyle w:val="afa"/>
              <w:numPr>
                <w:ilvl w:val="0"/>
                <w:numId w:val="44"/>
              </w:numPr>
              <w:overflowPunct w:val="0"/>
              <w:autoSpaceDE w:val="0"/>
              <w:autoSpaceDN w:val="0"/>
              <w:adjustRightInd w:val="0"/>
              <w:spacing w:after="120"/>
              <w:textAlignment w:val="baseline"/>
            </w:pPr>
            <w:r>
              <w:t>Content/type of the collected data</w:t>
            </w:r>
          </w:p>
          <w:p w14:paraId="6C0C2977" w14:textId="77777777" w:rsidR="000C6DF5" w:rsidRDefault="00543A4F">
            <w:pPr>
              <w:pStyle w:val="afa"/>
              <w:numPr>
                <w:ilvl w:val="0"/>
                <w:numId w:val="44"/>
              </w:numPr>
              <w:overflowPunct w:val="0"/>
              <w:autoSpaceDE w:val="0"/>
              <w:autoSpaceDN w:val="0"/>
              <w:adjustRightInd w:val="0"/>
              <w:spacing w:after="120"/>
              <w:textAlignment w:val="baseline"/>
            </w:pPr>
            <w:r>
              <w:t>Other aspect(s) is not precluded</w:t>
            </w:r>
          </w:p>
          <w:p w14:paraId="299FA409" w14:textId="77777777" w:rsidR="000C6DF5" w:rsidRDefault="000C6DF5">
            <w:pPr>
              <w:overflowPunct w:val="0"/>
              <w:autoSpaceDE w:val="0"/>
              <w:autoSpaceDN w:val="0"/>
              <w:adjustRightInd w:val="0"/>
              <w:spacing w:after="120"/>
              <w:contextualSpacing/>
              <w:textAlignment w:val="baseline"/>
            </w:pPr>
          </w:p>
        </w:tc>
      </w:tr>
    </w:tbl>
    <w:p w14:paraId="6BEA8BE2" w14:textId="77777777" w:rsidR="000C6DF5" w:rsidRDefault="000C6DF5">
      <w:pPr>
        <w:spacing w:after="120"/>
      </w:pPr>
    </w:p>
    <w:p w14:paraId="2005519E" w14:textId="77777777" w:rsidR="000C6DF5" w:rsidRDefault="00543A4F">
      <w:pPr>
        <w:pStyle w:val="a1"/>
      </w:pPr>
      <w:r>
        <w:t>The related proposals/ observations related are copied as below:</w:t>
      </w:r>
    </w:p>
    <w:tbl>
      <w:tblPr>
        <w:tblStyle w:val="af6"/>
        <w:tblW w:w="0" w:type="auto"/>
        <w:tblLook w:val="04A0" w:firstRow="1" w:lastRow="0" w:firstColumn="1" w:lastColumn="0" w:noHBand="0" w:noVBand="1"/>
      </w:tblPr>
      <w:tblGrid>
        <w:gridCol w:w="1605"/>
        <w:gridCol w:w="7457"/>
      </w:tblGrid>
      <w:tr w:rsidR="000C6DF5" w14:paraId="116FAFAD" w14:textId="77777777">
        <w:tc>
          <w:tcPr>
            <w:tcW w:w="1605" w:type="dxa"/>
            <w:vAlign w:val="center"/>
          </w:tcPr>
          <w:p w14:paraId="0718DF43" w14:textId="77777777" w:rsidR="000C6DF5" w:rsidRDefault="00543A4F">
            <w:pPr>
              <w:pStyle w:val="a1"/>
              <w:rPr>
                <w:rFonts w:eastAsiaTheme="minorEastAsia"/>
                <w:lang w:eastAsia="zh-CN"/>
              </w:rPr>
            </w:pPr>
            <w:bookmarkStart w:id="16" w:name="_Hlk111790318"/>
            <w:r>
              <w:rPr>
                <w:rFonts w:eastAsiaTheme="minorEastAsia" w:hint="eastAsia"/>
                <w:lang w:eastAsia="zh-CN"/>
              </w:rPr>
              <w:t>H</w:t>
            </w:r>
            <w:r>
              <w:rPr>
                <w:rFonts w:eastAsiaTheme="minorEastAsia"/>
                <w:lang w:eastAsia="zh-CN"/>
              </w:rPr>
              <w:t>uawei[2]</w:t>
            </w:r>
          </w:p>
        </w:tc>
        <w:tc>
          <w:tcPr>
            <w:tcW w:w="7457" w:type="dxa"/>
            <w:vAlign w:val="center"/>
          </w:tcPr>
          <w:p w14:paraId="6039BE0B" w14:textId="77777777" w:rsidR="000C6DF5" w:rsidRDefault="00543A4F">
            <w:pPr>
              <w:spacing w:before="120" w:after="120"/>
              <w:rPr>
                <w:rFonts w:eastAsia="黑体"/>
                <w:i/>
                <w:szCs w:val="20"/>
              </w:rPr>
            </w:pPr>
            <w:bookmarkStart w:id="17" w:name="_Ref115359909"/>
            <w:r>
              <w:rPr>
                <w:rFonts w:eastAsia="黑体"/>
                <w:i/>
                <w:szCs w:val="20"/>
              </w:rPr>
              <w:t xml:space="preserve">Proposal </w:t>
            </w:r>
            <w:r>
              <w:rPr>
                <w:rFonts w:eastAsia="黑体"/>
                <w:i/>
                <w:szCs w:val="20"/>
              </w:rPr>
              <w:fldChar w:fldCharType="begin"/>
            </w:r>
            <w:r>
              <w:rPr>
                <w:rFonts w:eastAsia="黑体"/>
                <w:i/>
                <w:szCs w:val="20"/>
              </w:rPr>
              <w:instrText xml:space="preserve"> SEQ Proposal \* ARABIC </w:instrText>
            </w:r>
            <w:r>
              <w:rPr>
                <w:rFonts w:eastAsia="黑体"/>
                <w:i/>
                <w:szCs w:val="20"/>
              </w:rPr>
              <w:fldChar w:fldCharType="separate"/>
            </w:r>
            <w:r>
              <w:rPr>
                <w:rFonts w:eastAsia="黑体"/>
                <w:i/>
                <w:szCs w:val="20"/>
              </w:rPr>
              <w:t>22</w:t>
            </w:r>
            <w:r>
              <w:rPr>
                <w:rFonts w:eastAsia="黑体"/>
                <w:i/>
                <w:szCs w:val="20"/>
              </w:rPr>
              <w:fldChar w:fldCharType="end"/>
            </w:r>
            <w:r>
              <w:rPr>
                <w:rFonts w:eastAsia="黑体" w:hint="eastAsia"/>
                <w:i/>
                <w:szCs w:val="20"/>
              </w:rPr>
              <w:t>:</w:t>
            </w:r>
            <w:r>
              <w:rPr>
                <w:rFonts w:eastAsia="黑体"/>
                <w:i/>
                <w:szCs w:val="20"/>
              </w:rPr>
              <w:t xml:space="preserve"> RAN1 to further study the potential spec impact of data collection from a realistic network for </w:t>
            </w:r>
            <w:r>
              <w:rPr>
                <w:rFonts w:eastAsia="黑体"/>
                <w:i/>
                <w:color w:val="000000" w:themeColor="text1"/>
                <w:szCs w:val="20"/>
              </w:rPr>
              <w:t>training</w:t>
            </w:r>
            <w:r>
              <w:rPr>
                <w:rFonts w:eastAsia="黑体"/>
                <w:i/>
                <w:szCs w:val="20"/>
              </w:rPr>
              <w:t xml:space="preserve"> from the following aspects:</w:t>
            </w:r>
            <w:bookmarkEnd w:id="17"/>
          </w:p>
          <w:p w14:paraId="223C8863" w14:textId="77777777" w:rsidR="000C6DF5" w:rsidRDefault="00543A4F">
            <w:pPr>
              <w:numPr>
                <w:ilvl w:val="0"/>
                <w:numId w:val="22"/>
              </w:numPr>
              <w:overflowPunct w:val="0"/>
              <w:autoSpaceDE w:val="0"/>
              <w:autoSpaceDN w:val="0"/>
              <w:adjustRightInd w:val="0"/>
              <w:spacing w:after="120"/>
              <w:ind w:left="360"/>
              <w:textAlignment w:val="baseline"/>
              <w:rPr>
                <w:rFonts w:eastAsia="黑体"/>
                <w:i/>
                <w:szCs w:val="20"/>
              </w:rPr>
            </w:pPr>
            <w:r>
              <w:rPr>
                <w:rFonts w:eastAsia="黑体"/>
                <w:i/>
                <w:szCs w:val="20"/>
              </w:rPr>
              <w:t>For reference signal, enhanced RS design can be considered, e.g., RS design for AI/ML specific RSRP measurement and enhancement of RS for improving data sample accuracy</w:t>
            </w:r>
          </w:p>
          <w:p w14:paraId="0748F005" w14:textId="77777777" w:rsidR="000C6DF5" w:rsidRDefault="00543A4F">
            <w:pPr>
              <w:numPr>
                <w:ilvl w:val="0"/>
                <w:numId w:val="22"/>
              </w:numPr>
              <w:overflowPunct w:val="0"/>
              <w:autoSpaceDE w:val="0"/>
              <w:autoSpaceDN w:val="0"/>
              <w:adjustRightInd w:val="0"/>
              <w:spacing w:after="120"/>
              <w:ind w:left="360"/>
              <w:textAlignment w:val="baseline"/>
              <w:rPr>
                <w:rFonts w:eastAsia="黑体"/>
                <w:i/>
                <w:szCs w:val="20"/>
              </w:rPr>
            </w:pPr>
            <w:r>
              <w:rPr>
                <w:rFonts w:eastAsia="黑体"/>
                <w:i/>
                <w:szCs w:val="20"/>
              </w:rPr>
              <w:t>For UE measurement/report, new RSRP and/or CRI/SSBRI report behavior can be considered</w:t>
            </w:r>
          </w:p>
          <w:p w14:paraId="142CB02F" w14:textId="77777777" w:rsidR="000C6DF5" w:rsidRDefault="00543A4F">
            <w:pPr>
              <w:numPr>
                <w:ilvl w:val="0"/>
                <w:numId w:val="22"/>
              </w:numPr>
              <w:overflowPunct w:val="0"/>
              <w:autoSpaceDE w:val="0"/>
              <w:autoSpaceDN w:val="0"/>
              <w:adjustRightInd w:val="0"/>
              <w:spacing w:after="120"/>
              <w:ind w:left="360"/>
              <w:textAlignment w:val="baseline"/>
              <w:rPr>
                <w:rFonts w:eastAsia="黑体"/>
                <w:i/>
                <w:szCs w:val="20"/>
              </w:rPr>
            </w:pPr>
            <w:r>
              <w:rPr>
                <w:rFonts w:eastAsia="黑体"/>
                <w:i/>
                <w:szCs w:val="20"/>
              </w:rPr>
              <w:t>For the signaling/configuration, signaling to trigger/configure/request data collection window can be considered</w:t>
            </w:r>
          </w:p>
        </w:tc>
      </w:tr>
      <w:tr w:rsidR="000C6DF5" w14:paraId="38F925F8" w14:textId="77777777">
        <w:tc>
          <w:tcPr>
            <w:tcW w:w="1605" w:type="dxa"/>
            <w:vAlign w:val="center"/>
          </w:tcPr>
          <w:p w14:paraId="04B346F5" w14:textId="77777777" w:rsidR="000C6DF5" w:rsidRDefault="00543A4F">
            <w:pPr>
              <w:pStyle w:val="a1"/>
            </w:pPr>
            <w:r>
              <w:t>Ericsson[10]</w:t>
            </w:r>
          </w:p>
        </w:tc>
        <w:tc>
          <w:tcPr>
            <w:tcW w:w="7457" w:type="dxa"/>
            <w:vAlign w:val="center"/>
          </w:tcPr>
          <w:p w14:paraId="6CB5E6F0" w14:textId="77777777" w:rsidR="000C6DF5" w:rsidRDefault="00543A4F">
            <w:pPr>
              <w:pStyle w:val="a1"/>
              <w:rPr>
                <w:bCs/>
                <w:i/>
                <w:szCs w:val="20"/>
              </w:rPr>
            </w:pPr>
            <w:r>
              <w:rPr>
                <w:bCs/>
                <w:i/>
                <w:szCs w:val="20"/>
              </w:rPr>
              <w:t>Proposal 6</w:t>
            </w:r>
            <w:r>
              <w:rPr>
                <w:bCs/>
                <w:i/>
                <w:szCs w:val="20"/>
              </w:rPr>
              <w:tab/>
              <w:t>Conclude that the time scale on which data collection for NW for model training for beam management use cases is fulfilled by an RRC-message based approach.</w:t>
            </w:r>
          </w:p>
          <w:p w14:paraId="19697F66" w14:textId="77777777" w:rsidR="000C6DF5" w:rsidRDefault="00543A4F">
            <w:pPr>
              <w:pStyle w:val="a1"/>
              <w:rPr>
                <w:bCs/>
                <w:i/>
                <w:szCs w:val="20"/>
              </w:rPr>
            </w:pPr>
            <w:r>
              <w:rPr>
                <w:bCs/>
                <w:i/>
                <w:szCs w:val="20"/>
              </w:rPr>
              <w:t>Proposal 7</w:t>
            </w:r>
            <w:r>
              <w:rPr>
                <w:bCs/>
                <w:i/>
                <w:szCs w:val="20"/>
              </w:rPr>
              <w:tab/>
              <w:t>Study details of an RRC-message based data collection framework for supporting UE performing data logging/collection and reporting the collected data to NW for model training for beam management use cases.</w:t>
            </w:r>
          </w:p>
          <w:p w14:paraId="7F49296B" w14:textId="77777777" w:rsidR="000C6DF5" w:rsidRDefault="00543A4F">
            <w:pPr>
              <w:pStyle w:val="a1"/>
              <w:rPr>
                <w:bCs/>
                <w:i/>
                <w:szCs w:val="20"/>
              </w:rPr>
            </w:pPr>
            <w:r>
              <w:rPr>
                <w:bCs/>
                <w:i/>
                <w:szCs w:val="20"/>
              </w:rPr>
              <w:t>Proposal 8</w:t>
            </w:r>
            <w:r>
              <w:rPr>
                <w:bCs/>
                <w:i/>
                <w:szCs w:val="20"/>
              </w:rPr>
              <w:tab/>
              <w:t>For data collection for model training, study a measurement occasion which can consist of a single RS resource set (e.g., for spatial beam prediction) or a burst of multiple RS resource sets at different time instances (e.g., for temporal beam prediction).</w:t>
            </w:r>
          </w:p>
          <w:p w14:paraId="34C6E502" w14:textId="77777777" w:rsidR="000C6DF5" w:rsidRDefault="00543A4F">
            <w:pPr>
              <w:pStyle w:val="a1"/>
              <w:rPr>
                <w:bCs/>
                <w:i/>
                <w:szCs w:val="20"/>
              </w:rPr>
            </w:pPr>
            <w:r>
              <w:rPr>
                <w:bCs/>
                <w:i/>
                <w:szCs w:val="20"/>
              </w:rPr>
              <w:lastRenderedPageBreak/>
              <w:t>Proposal 9</w:t>
            </w:r>
            <w:r>
              <w:rPr>
                <w:bCs/>
                <w:i/>
                <w:szCs w:val="20"/>
              </w:rPr>
              <w:tab/>
              <w:t>For data collection for model training for the beam management use cases, study and define the RS resource set(s) configuration parameters per measurement occasion.</w:t>
            </w:r>
          </w:p>
          <w:p w14:paraId="4D4C505F" w14:textId="77777777" w:rsidR="000C6DF5" w:rsidRDefault="00543A4F">
            <w:pPr>
              <w:pStyle w:val="a1"/>
              <w:rPr>
                <w:bCs/>
                <w:i/>
                <w:szCs w:val="20"/>
              </w:rPr>
            </w:pPr>
            <w:r>
              <w:rPr>
                <w:bCs/>
                <w:i/>
                <w:szCs w:val="20"/>
              </w:rPr>
              <w:t>Proposal 12</w:t>
            </w:r>
            <w:r>
              <w:rPr>
                <w:bCs/>
                <w:i/>
                <w:szCs w:val="20"/>
              </w:rPr>
              <w:tab/>
              <w:t>For data collection for model training for the beam management use cases, study and define the candidate values of measurement occasion interval (data logging interval).</w:t>
            </w:r>
          </w:p>
          <w:p w14:paraId="03B433C4" w14:textId="77777777" w:rsidR="000C6DF5" w:rsidRDefault="00543A4F">
            <w:pPr>
              <w:pStyle w:val="a1"/>
              <w:rPr>
                <w:bCs/>
                <w:i/>
                <w:szCs w:val="20"/>
              </w:rPr>
            </w:pPr>
            <w:r>
              <w:rPr>
                <w:bCs/>
                <w:i/>
                <w:szCs w:val="20"/>
              </w:rPr>
              <w:t>Proposal 13</w:t>
            </w:r>
            <w:r>
              <w:rPr>
                <w:bCs/>
                <w:i/>
                <w:szCs w:val="20"/>
              </w:rPr>
              <w:tab/>
              <w:t>For data collection for model training for the beam management use cases, study and define the candidate values of data collection duration (logging duration).</w:t>
            </w:r>
          </w:p>
          <w:p w14:paraId="3332A538" w14:textId="77777777" w:rsidR="000C6DF5" w:rsidRDefault="00543A4F">
            <w:pPr>
              <w:pStyle w:val="a1"/>
              <w:rPr>
                <w:bCs/>
                <w:i/>
                <w:szCs w:val="20"/>
              </w:rPr>
            </w:pPr>
            <w:r>
              <w:rPr>
                <w:bCs/>
                <w:i/>
                <w:szCs w:val="20"/>
              </w:rPr>
              <w:t>Proposal 14</w:t>
            </w:r>
            <w:r>
              <w:rPr>
                <w:bCs/>
                <w:i/>
                <w:szCs w:val="20"/>
              </w:rPr>
              <w:tab/>
              <w:t>For data collection for AI/ML model training for the beam management use cases, study and define event types that may be used to trigger a UE to perform measurements and data logging.</w:t>
            </w:r>
          </w:p>
        </w:tc>
      </w:tr>
      <w:tr w:rsidR="000C6DF5" w14:paraId="1BD842AF" w14:textId="77777777">
        <w:tc>
          <w:tcPr>
            <w:tcW w:w="1605" w:type="dxa"/>
            <w:vAlign w:val="center"/>
          </w:tcPr>
          <w:p w14:paraId="49325FA7" w14:textId="77777777" w:rsidR="000C6DF5" w:rsidRDefault="00543A4F">
            <w:pPr>
              <w:pStyle w:val="a1"/>
            </w:pPr>
            <w:r>
              <w:lastRenderedPageBreak/>
              <w:t>Intel[13]</w:t>
            </w:r>
          </w:p>
        </w:tc>
        <w:tc>
          <w:tcPr>
            <w:tcW w:w="7457" w:type="dxa"/>
            <w:vAlign w:val="center"/>
          </w:tcPr>
          <w:p w14:paraId="2C8C6B3A" w14:textId="77777777" w:rsidR="000C6DF5" w:rsidRDefault="00543A4F">
            <w:pPr>
              <w:pStyle w:val="a1"/>
              <w:rPr>
                <w:bCs/>
                <w:i/>
                <w:szCs w:val="20"/>
                <w:lang w:val="en-GB"/>
              </w:rPr>
            </w:pPr>
            <w:r>
              <w:rPr>
                <w:bCs/>
                <w:i/>
                <w:szCs w:val="20"/>
                <w:lang w:val="en-GB"/>
              </w:rPr>
              <w:t>Observation 1:</w:t>
            </w:r>
            <w:r>
              <w:rPr>
                <w:bCs/>
                <w:i/>
                <w:szCs w:val="20"/>
                <w:lang w:val="en-GB"/>
              </w:rPr>
              <w:tab/>
              <w:t>The impact of 3GPP specification related procedures for data collection for training as well as inference depends on where the model resides and if training and inferencing is being performed at the same node.</w:t>
            </w:r>
          </w:p>
          <w:p w14:paraId="21FA5694" w14:textId="77777777" w:rsidR="000C6DF5" w:rsidRDefault="00543A4F">
            <w:pPr>
              <w:pStyle w:val="a1"/>
              <w:rPr>
                <w:bCs/>
                <w:i/>
                <w:szCs w:val="20"/>
              </w:rPr>
            </w:pPr>
            <w:r>
              <w:rPr>
                <w:bCs/>
                <w:i/>
                <w:szCs w:val="20"/>
              </w:rPr>
              <w:t>Observation 2:</w:t>
            </w:r>
            <w:r>
              <w:rPr>
                <w:bCs/>
                <w:i/>
                <w:szCs w:val="20"/>
              </w:rPr>
              <w:tab/>
              <w:t>Training dataset construction using 3GPP specified measurement and reporting framework may be advantageous for harmonizing deployment of proprietary AI/ML models.</w:t>
            </w:r>
          </w:p>
        </w:tc>
      </w:tr>
      <w:tr w:rsidR="000C6DF5" w14:paraId="79E877B7" w14:textId="77777777">
        <w:tc>
          <w:tcPr>
            <w:tcW w:w="1605" w:type="dxa"/>
            <w:vAlign w:val="center"/>
          </w:tcPr>
          <w:p w14:paraId="52830206" w14:textId="77777777" w:rsidR="000C6DF5" w:rsidRDefault="00543A4F">
            <w:pPr>
              <w:pStyle w:val="a1"/>
            </w:pPr>
            <w:r>
              <w:t>OPPO[14]</w:t>
            </w:r>
          </w:p>
        </w:tc>
        <w:tc>
          <w:tcPr>
            <w:tcW w:w="7457" w:type="dxa"/>
            <w:vAlign w:val="center"/>
          </w:tcPr>
          <w:p w14:paraId="06F180D7" w14:textId="77777777" w:rsidR="000C6DF5" w:rsidRDefault="00543A4F">
            <w:pPr>
              <w:pStyle w:val="a1"/>
              <w:rPr>
                <w:bCs/>
                <w:i/>
                <w:szCs w:val="20"/>
                <w:lang w:val="en-GB"/>
              </w:rPr>
            </w:pPr>
            <w:r>
              <w:rPr>
                <w:bCs/>
                <w:i/>
                <w:szCs w:val="20"/>
                <w:lang w:val="en-GB"/>
              </w:rPr>
              <w:t>Proposal 11: Study data collection for AI/ML model offline training and fine-tuning with legacy beam measurement as a starting point.</w:t>
            </w:r>
          </w:p>
        </w:tc>
      </w:tr>
      <w:tr w:rsidR="000C6DF5" w14:paraId="1145601F" w14:textId="77777777">
        <w:tc>
          <w:tcPr>
            <w:tcW w:w="1605" w:type="dxa"/>
            <w:vAlign w:val="center"/>
          </w:tcPr>
          <w:p w14:paraId="6645AFD9" w14:textId="77777777" w:rsidR="000C6DF5" w:rsidRDefault="00543A4F">
            <w:pPr>
              <w:pStyle w:val="a1"/>
            </w:pPr>
            <w:r>
              <w:t>CT[16]</w:t>
            </w:r>
          </w:p>
        </w:tc>
        <w:tc>
          <w:tcPr>
            <w:tcW w:w="7457" w:type="dxa"/>
            <w:vAlign w:val="center"/>
          </w:tcPr>
          <w:p w14:paraId="1A780827" w14:textId="77777777" w:rsidR="000C6DF5" w:rsidRDefault="00543A4F">
            <w:pPr>
              <w:spacing w:afterLines="50" w:after="120"/>
              <w:rPr>
                <w:bCs/>
                <w:i/>
                <w:szCs w:val="20"/>
              </w:rPr>
            </w:pPr>
            <w:r>
              <w:rPr>
                <w:bCs/>
                <w:i/>
                <w:szCs w:val="20"/>
              </w:rPr>
              <w:t>Proposal 6: Study the effect of different data types on prediction accuracy or performance monitoring.</w:t>
            </w:r>
          </w:p>
          <w:p w14:paraId="09DD7E5D" w14:textId="77777777" w:rsidR="000C6DF5" w:rsidRDefault="00543A4F">
            <w:pPr>
              <w:spacing w:afterLines="50" w:after="120"/>
              <w:rPr>
                <w:bCs/>
                <w:i/>
                <w:szCs w:val="20"/>
              </w:rPr>
            </w:pPr>
            <w:r>
              <w:rPr>
                <w:bCs/>
                <w:i/>
                <w:szCs w:val="20"/>
              </w:rPr>
              <w:t>Proposal 7: Further study the effects of the amount of data on model training, signaling overhead, storage consumption, model inference and performance monitoring.</w:t>
            </w:r>
          </w:p>
        </w:tc>
      </w:tr>
      <w:tr w:rsidR="000C6DF5" w14:paraId="3A9F692C" w14:textId="77777777">
        <w:tc>
          <w:tcPr>
            <w:tcW w:w="1605" w:type="dxa"/>
            <w:vAlign w:val="center"/>
          </w:tcPr>
          <w:p w14:paraId="2D8550CA" w14:textId="77777777" w:rsidR="000C6DF5" w:rsidRDefault="00543A4F">
            <w:pPr>
              <w:pStyle w:val="a1"/>
            </w:pPr>
            <w:r>
              <w:t>CMCC[20]</w:t>
            </w:r>
          </w:p>
        </w:tc>
        <w:tc>
          <w:tcPr>
            <w:tcW w:w="7457" w:type="dxa"/>
            <w:vAlign w:val="center"/>
          </w:tcPr>
          <w:p w14:paraId="6E7932D1" w14:textId="77777777" w:rsidR="000C6DF5" w:rsidRDefault="00543A4F">
            <w:pPr>
              <w:snapToGrid w:val="0"/>
              <w:spacing w:after="120" w:afterAutospacing="1" w:line="259" w:lineRule="auto"/>
              <w:jc w:val="both"/>
              <w:rPr>
                <w:rFonts w:eastAsia="宋体"/>
                <w:bCs/>
                <w:i/>
                <w:szCs w:val="20"/>
                <w:lang w:eastAsia="zh-CN"/>
              </w:rPr>
            </w:pPr>
            <w:r>
              <w:rPr>
                <w:rFonts w:eastAsia="宋体"/>
                <w:bCs/>
                <w:i/>
                <w:szCs w:val="20"/>
                <w:lang w:eastAsia="zh-CN"/>
              </w:rPr>
              <w:t>Proposal 2: For data collection of AI/ML based TX-RX beam pair prediction, study how to define and map the beam pair ID to align the understanding between the network and the UE.</w:t>
            </w:r>
          </w:p>
        </w:tc>
      </w:tr>
      <w:tr w:rsidR="000C6DF5" w14:paraId="099900BB" w14:textId="77777777">
        <w:tc>
          <w:tcPr>
            <w:tcW w:w="1605" w:type="dxa"/>
            <w:vAlign w:val="center"/>
          </w:tcPr>
          <w:p w14:paraId="10929088" w14:textId="77777777" w:rsidR="000C6DF5" w:rsidRDefault="00543A4F">
            <w:pPr>
              <w:pStyle w:val="a1"/>
            </w:pPr>
            <w:r>
              <w:t>NVIDIA[21]</w:t>
            </w:r>
          </w:p>
        </w:tc>
        <w:tc>
          <w:tcPr>
            <w:tcW w:w="7457" w:type="dxa"/>
            <w:vAlign w:val="center"/>
          </w:tcPr>
          <w:p w14:paraId="61BF7930" w14:textId="77777777" w:rsidR="000C6DF5" w:rsidRDefault="00543A4F">
            <w:pPr>
              <w:pStyle w:val="a1"/>
              <w:rPr>
                <w:bCs/>
                <w:i/>
                <w:szCs w:val="20"/>
                <w:lang w:val="en-GB"/>
              </w:rPr>
            </w:pPr>
            <w:r>
              <w:rPr>
                <w:bCs/>
                <w:i/>
                <w:szCs w:val="20"/>
                <w:lang w:val="en-GB"/>
              </w:rPr>
              <w:t>Proposal 8: For AI/ML model training for beam prediction in spatial/time domain, study potential specification impact related to training data type/size, training data source determination, and assistance signalling and procedure for training data collection.</w:t>
            </w:r>
          </w:p>
        </w:tc>
      </w:tr>
      <w:tr w:rsidR="000C6DF5" w14:paraId="5DE231B3" w14:textId="77777777">
        <w:tc>
          <w:tcPr>
            <w:tcW w:w="1605" w:type="dxa"/>
            <w:vAlign w:val="center"/>
          </w:tcPr>
          <w:p w14:paraId="4DBDB4B0" w14:textId="77777777" w:rsidR="000C6DF5" w:rsidRDefault="00543A4F">
            <w:pPr>
              <w:pStyle w:val="a1"/>
            </w:pPr>
            <w:r>
              <w:t>NEC[34]</w:t>
            </w:r>
          </w:p>
        </w:tc>
        <w:tc>
          <w:tcPr>
            <w:tcW w:w="7457" w:type="dxa"/>
            <w:vAlign w:val="center"/>
          </w:tcPr>
          <w:p w14:paraId="01C9AAF8" w14:textId="77777777" w:rsidR="000C6DF5" w:rsidRDefault="00543A4F">
            <w:pPr>
              <w:spacing w:after="120"/>
              <w:jc w:val="both"/>
              <w:rPr>
                <w:rFonts w:eastAsia="宋体"/>
                <w:i/>
                <w:szCs w:val="20"/>
                <w:lang w:eastAsia="zh-CN"/>
              </w:rPr>
            </w:pPr>
            <w:bookmarkStart w:id="18" w:name="OLE_LINK184"/>
            <w:bookmarkStart w:id="19" w:name="OLE_LINK185"/>
            <w:r>
              <w:rPr>
                <w:rFonts w:eastAsia="宋体"/>
                <w:i/>
                <w:szCs w:val="20"/>
                <w:lang w:eastAsia="zh-CN"/>
              </w:rPr>
              <w:t>Proposal 3: Study explicit configuration of AI/ML model specific RSs for data collection in model training, model update and model monitoring.</w:t>
            </w:r>
          </w:p>
          <w:p w14:paraId="30B09634" w14:textId="77777777" w:rsidR="000C6DF5" w:rsidRDefault="00543A4F">
            <w:pPr>
              <w:spacing w:after="120"/>
              <w:jc w:val="both"/>
              <w:rPr>
                <w:rFonts w:eastAsia="宋体"/>
                <w:i/>
                <w:color w:val="000000"/>
                <w:szCs w:val="20"/>
                <w:lang w:eastAsia="zh-CN"/>
              </w:rPr>
            </w:pPr>
            <w:bookmarkStart w:id="20" w:name="OLE_LINK174"/>
            <w:bookmarkStart w:id="21" w:name="OLE_LINK175"/>
            <w:bookmarkEnd w:id="18"/>
            <w:bookmarkEnd w:id="19"/>
            <w:r>
              <w:rPr>
                <w:rFonts w:eastAsia="宋体"/>
                <w:i/>
                <w:szCs w:val="20"/>
                <w:lang w:eastAsia="zh-CN"/>
              </w:rPr>
              <w:t>Observation 1: For data collection in model training, model monitoring or model update, the beam information corresponding to input and output (i.e., partial beams in Set A) are needed, rather than the beams information of all beams in Set A.</w:t>
            </w:r>
          </w:p>
          <w:p w14:paraId="017F25E2" w14:textId="77777777" w:rsidR="000C6DF5" w:rsidRDefault="00543A4F">
            <w:pPr>
              <w:spacing w:after="120"/>
              <w:jc w:val="both"/>
              <w:rPr>
                <w:rFonts w:eastAsia="宋体"/>
                <w:i/>
                <w:szCs w:val="20"/>
                <w:lang w:eastAsia="zh-CN"/>
              </w:rPr>
            </w:pPr>
            <w:bookmarkStart w:id="22" w:name="OLE_LINK183"/>
            <w:bookmarkStart w:id="23" w:name="OLE_LINK182"/>
            <w:bookmarkEnd w:id="20"/>
            <w:bookmarkEnd w:id="21"/>
            <w:r>
              <w:rPr>
                <w:rFonts w:eastAsia="宋体"/>
                <w:i/>
                <w:szCs w:val="20"/>
                <w:lang w:eastAsia="zh-CN"/>
              </w:rPr>
              <w:t>Proposal 4: Study enhanced beam reporting for data collection in model</w:t>
            </w:r>
            <w:r>
              <w:rPr>
                <w:rFonts w:eastAsia="MS Mincho"/>
                <w:i/>
                <w:szCs w:val="20"/>
                <w:lang w:val="en-GB"/>
              </w:rPr>
              <w:t xml:space="preserve"> </w:t>
            </w:r>
            <w:r>
              <w:rPr>
                <w:rFonts w:eastAsia="宋体"/>
                <w:i/>
                <w:szCs w:val="20"/>
                <w:lang w:eastAsia="zh-CN"/>
              </w:rPr>
              <w:t>training, model monitoring and model update.</w:t>
            </w:r>
          </w:p>
          <w:p w14:paraId="05DD032E" w14:textId="77777777" w:rsidR="000C6DF5" w:rsidRDefault="00543A4F">
            <w:pPr>
              <w:spacing w:after="120"/>
              <w:jc w:val="both"/>
              <w:rPr>
                <w:rFonts w:eastAsia="宋体"/>
                <w:i/>
                <w:szCs w:val="20"/>
                <w:lang w:eastAsia="zh-CN"/>
              </w:rPr>
            </w:pPr>
            <w:bookmarkStart w:id="24" w:name="OLE_LINK62"/>
            <w:bookmarkStart w:id="25" w:name="OLE_LINK105"/>
            <w:bookmarkStart w:id="26" w:name="OLE_LINK57"/>
            <w:r>
              <w:rPr>
                <w:rFonts w:eastAsia="宋体"/>
                <w:i/>
                <w:szCs w:val="20"/>
                <w:lang w:eastAsia="zh-CN"/>
              </w:rPr>
              <w:t>Proposal 5: For the trained AI/ML model in offline, study the mechanism of model update (e.g., fine-tuning) based on the online data.</w:t>
            </w:r>
            <w:bookmarkEnd w:id="24"/>
            <w:bookmarkEnd w:id="25"/>
            <w:bookmarkEnd w:id="26"/>
          </w:p>
          <w:p w14:paraId="0ACFB868" w14:textId="77777777" w:rsidR="000C6DF5" w:rsidRDefault="00543A4F">
            <w:pPr>
              <w:spacing w:after="120"/>
              <w:jc w:val="both"/>
              <w:rPr>
                <w:rFonts w:eastAsia="宋体"/>
                <w:i/>
                <w:szCs w:val="20"/>
                <w:lang w:eastAsia="zh-CN"/>
              </w:rPr>
            </w:pPr>
            <w:bookmarkStart w:id="27" w:name="OLE_LINK27"/>
            <w:bookmarkStart w:id="28" w:name="OLE_LINK231"/>
            <w:bookmarkStart w:id="29" w:name="OLE_LINK28"/>
            <w:bookmarkStart w:id="30" w:name="OLE_LINK106"/>
            <w:bookmarkStart w:id="31" w:name="OLE_LINK232"/>
            <w:bookmarkEnd w:id="22"/>
            <w:bookmarkEnd w:id="23"/>
            <w:r>
              <w:rPr>
                <w:rFonts w:eastAsia="宋体"/>
                <w:i/>
                <w:szCs w:val="20"/>
                <w:lang w:eastAsia="zh-CN"/>
              </w:rPr>
              <w:t>Proposal 6: Study the mechanism of online data processing.</w:t>
            </w:r>
            <w:bookmarkEnd w:id="27"/>
            <w:bookmarkEnd w:id="28"/>
            <w:bookmarkEnd w:id="29"/>
            <w:bookmarkEnd w:id="30"/>
            <w:bookmarkEnd w:id="31"/>
          </w:p>
        </w:tc>
      </w:tr>
      <w:tr w:rsidR="000C6DF5" w14:paraId="09988FF9" w14:textId="77777777">
        <w:tc>
          <w:tcPr>
            <w:tcW w:w="1605" w:type="dxa"/>
            <w:vAlign w:val="center"/>
          </w:tcPr>
          <w:p w14:paraId="49997846" w14:textId="77777777" w:rsidR="000C6DF5" w:rsidRDefault="000C6DF5">
            <w:pPr>
              <w:pStyle w:val="a1"/>
            </w:pPr>
          </w:p>
        </w:tc>
        <w:tc>
          <w:tcPr>
            <w:tcW w:w="7457" w:type="dxa"/>
            <w:vAlign w:val="center"/>
          </w:tcPr>
          <w:p w14:paraId="1FA7F617" w14:textId="77777777" w:rsidR="000C6DF5" w:rsidRDefault="000C6DF5">
            <w:pPr>
              <w:pStyle w:val="a1"/>
              <w:rPr>
                <w:bCs/>
                <w:i/>
                <w:szCs w:val="20"/>
                <w:lang w:val="en-GB"/>
              </w:rPr>
            </w:pPr>
          </w:p>
        </w:tc>
      </w:tr>
      <w:bookmarkEnd w:id="16"/>
    </w:tbl>
    <w:p w14:paraId="3CD7FF1A" w14:textId="77777777" w:rsidR="000C6DF5" w:rsidRDefault="000C6DF5">
      <w:pPr>
        <w:spacing w:after="120"/>
      </w:pPr>
    </w:p>
    <w:p w14:paraId="45625266" w14:textId="77777777" w:rsidR="000C6DF5" w:rsidRDefault="00543A4F">
      <w:pPr>
        <w:spacing w:after="120"/>
      </w:pPr>
      <w:r>
        <w:t xml:space="preserve">Based on the agreement of RAN1#110, it would be beneficial to study more details of data collection. Thus, a proposal is proposed as below based on the submitted tdocs. </w:t>
      </w:r>
    </w:p>
    <w:p w14:paraId="67FFF79B" w14:textId="77777777" w:rsidR="000C6DF5" w:rsidRDefault="000C6DF5">
      <w:pPr>
        <w:spacing w:after="120"/>
      </w:pPr>
    </w:p>
    <w:p w14:paraId="61CAEC5E" w14:textId="71DCB005" w:rsidR="000C6DF5" w:rsidRDefault="00C4510B">
      <w:pPr>
        <w:pStyle w:val="6"/>
        <w:spacing w:after="120"/>
        <w:rPr>
          <w:lang w:eastAsia="zh-CN"/>
        </w:rPr>
      </w:pPr>
      <w:r>
        <w:rPr>
          <w:lang w:eastAsia="zh-CN"/>
        </w:rPr>
        <w:t xml:space="preserve">(Closed) </w:t>
      </w:r>
      <w:r w:rsidR="00543A4F">
        <w:rPr>
          <w:lang w:eastAsia="zh-CN"/>
        </w:rPr>
        <w:t xml:space="preserve">Proposal 5.1 </w:t>
      </w:r>
    </w:p>
    <w:p w14:paraId="40DAC40A" w14:textId="77777777" w:rsidR="000C6DF5" w:rsidRDefault="00543A4F">
      <w:pPr>
        <w:spacing w:after="120"/>
        <w:rPr>
          <w:b/>
          <w:i/>
          <w:lang w:eastAsia="zh-CN"/>
        </w:rPr>
      </w:pPr>
      <w:r>
        <w:rPr>
          <w:rFonts w:eastAsia="宋体"/>
          <w:b/>
          <w:i/>
          <w:kern w:val="2"/>
          <w:szCs w:val="22"/>
          <w:u w:val="single"/>
          <w:lang w:eastAsia="zh-CN"/>
        </w:rPr>
        <w:t>Proposal 5.1</w:t>
      </w:r>
      <w:r>
        <w:rPr>
          <w:rFonts w:eastAsia="宋体"/>
          <w:b/>
          <w:i/>
          <w:kern w:val="2"/>
          <w:szCs w:val="22"/>
          <w:lang w:eastAsia="zh-CN"/>
        </w:rPr>
        <w:t xml:space="preserve">: </w:t>
      </w:r>
      <w:r>
        <w:rPr>
          <w:rFonts w:eastAsia="Batang"/>
          <w:b/>
          <w:bCs/>
          <w:i/>
          <w:iCs/>
          <w:szCs w:val="20"/>
          <w:lang w:val="en-GB" w:eastAsia="zh-CN"/>
        </w:rPr>
        <w:t xml:space="preserve">For BM-Case1 and BM-Case2, study beam management specific requirement(s)/potential specification impacts of data collection for AI/ML model training from the following aspects </w:t>
      </w:r>
    </w:p>
    <w:p w14:paraId="239F9112" w14:textId="77777777" w:rsidR="000C6DF5" w:rsidRDefault="00543A4F">
      <w:pPr>
        <w:pStyle w:val="afa"/>
        <w:numPr>
          <w:ilvl w:val="0"/>
          <w:numId w:val="22"/>
        </w:numPr>
        <w:overflowPunct w:val="0"/>
        <w:autoSpaceDE w:val="0"/>
        <w:autoSpaceDN w:val="0"/>
        <w:adjustRightInd w:val="0"/>
        <w:spacing w:after="120"/>
        <w:textAlignment w:val="baseline"/>
        <w:rPr>
          <w:b/>
          <w:i/>
          <w:lang w:eastAsia="zh-CN"/>
        </w:rPr>
      </w:pPr>
      <w:r>
        <w:rPr>
          <w:rFonts w:eastAsiaTheme="minorEastAsia"/>
          <w:b/>
          <w:i/>
          <w:lang w:eastAsia="zh-CN"/>
        </w:rPr>
        <w:lastRenderedPageBreak/>
        <w:t xml:space="preserve">Requirements of the data set for BM-related AI model training (e.g., </w:t>
      </w:r>
      <w:r w:rsidRPr="00F76D00">
        <w:rPr>
          <w:rFonts w:eastAsiaTheme="minorEastAsia"/>
          <w:b/>
          <w:i/>
          <w:strike/>
          <w:highlight w:val="yellow"/>
          <w:lang w:eastAsia="zh-CN"/>
        </w:rPr>
        <w:t>size</w:t>
      </w:r>
      <w:r w:rsidRPr="00F76D00">
        <w:rPr>
          <w:rFonts w:eastAsiaTheme="minorEastAsia"/>
          <w:b/>
          <w:i/>
          <w:highlight w:val="yellow"/>
          <w:lang w:eastAsia="zh-CN"/>
        </w:rPr>
        <w:t xml:space="preserve"> </w:t>
      </w:r>
      <w:r w:rsidR="00F76D00" w:rsidRPr="00F76D00">
        <w:rPr>
          <w:rFonts w:eastAsiaTheme="minorEastAsia"/>
          <w:b/>
          <w:i/>
          <w:highlight w:val="yellow"/>
          <w:lang w:eastAsia="zh-CN"/>
        </w:rPr>
        <w:t>numbers</w:t>
      </w:r>
      <w:r w:rsidR="00F76D00">
        <w:rPr>
          <w:rFonts w:eastAsiaTheme="minorEastAsia"/>
          <w:b/>
          <w:i/>
          <w:lang w:eastAsia="zh-CN"/>
        </w:rPr>
        <w:t xml:space="preserve"> </w:t>
      </w:r>
      <w:r>
        <w:rPr>
          <w:rFonts w:eastAsiaTheme="minorEastAsia"/>
          <w:b/>
          <w:i/>
          <w:lang w:eastAsia="zh-CN"/>
        </w:rPr>
        <w:t>of training data</w:t>
      </w:r>
      <w:r w:rsidR="00F76D00">
        <w:rPr>
          <w:rFonts w:eastAsiaTheme="minorEastAsia"/>
          <w:b/>
          <w:i/>
          <w:lang w:eastAsia="zh-CN"/>
        </w:rPr>
        <w:t xml:space="preserve"> </w:t>
      </w:r>
      <w:r w:rsidR="00F76D00" w:rsidRPr="00F76D00">
        <w:rPr>
          <w:rFonts w:eastAsiaTheme="minorEastAsia"/>
          <w:b/>
          <w:i/>
          <w:highlight w:val="yellow"/>
          <w:lang w:eastAsia="zh-CN"/>
        </w:rPr>
        <w:t>samples</w:t>
      </w:r>
      <w:r>
        <w:rPr>
          <w:rFonts w:eastAsiaTheme="minorEastAsia"/>
          <w:b/>
          <w:i/>
          <w:lang w:eastAsia="zh-CN"/>
        </w:rPr>
        <w:t>)</w:t>
      </w:r>
    </w:p>
    <w:p w14:paraId="3B8D266C" w14:textId="77777777" w:rsidR="000C6DF5" w:rsidRDefault="00543A4F">
      <w:pPr>
        <w:pStyle w:val="afa"/>
        <w:numPr>
          <w:ilvl w:val="0"/>
          <w:numId w:val="22"/>
        </w:numPr>
        <w:overflowPunct w:val="0"/>
        <w:autoSpaceDE w:val="0"/>
        <w:autoSpaceDN w:val="0"/>
        <w:adjustRightInd w:val="0"/>
        <w:spacing w:after="120"/>
        <w:textAlignment w:val="baseline"/>
        <w:rPr>
          <w:b/>
          <w:i/>
          <w:lang w:eastAsia="zh-CN"/>
        </w:rPr>
      </w:pPr>
      <w:r>
        <w:rPr>
          <w:b/>
          <w:i/>
          <w:lang w:eastAsia="zh-CN"/>
        </w:rPr>
        <w:t>Mechanism to configure/trigger the corresponding measurement (e.g., measurement occasion, enhanced RS, …)</w:t>
      </w:r>
    </w:p>
    <w:p w14:paraId="3107D0A1" w14:textId="77777777" w:rsidR="000C6DF5" w:rsidRDefault="00543A4F">
      <w:pPr>
        <w:pStyle w:val="afa"/>
        <w:numPr>
          <w:ilvl w:val="0"/>
          <w:numId w:val="22"/>
        </w:numPr>
        <w:overflowPunct w:val="0"/>
        <w:autoSpaceDE w:val="0"/>
        <w:autoSpaceDN w:val="0"/>
        <w:adjustRightInd w:val="0"/>
        <w:spacing w:after="120"/>
        <w:textAlignment w:val="baseline"/>
        <w:rPr>
          <w:b/>
          <w:i/>
          <w:lang w:eastAsia="zh-CN"/>
        </w:rPr>
      </w:pPr>
      <w:r>
        <w:rPr>
          <w:b/>
          <w:i/>
          <w:lang w:eastAsia="zh-CN"/>
        </w:rPr>
        <w:t>Mechanism to configure/trigger data collection/logging (e.g., data collection/logging window)</w:t>
      </w:r>
      <w:r w:rsidR="007F1B8F">
        <w:rPr>
          <w:b/>
          <w:i/>
          <w:lang w:eastAsia="zh-CN"/>
        </w:rPr>
        <w:t xml:space="preserve"> </w:t>
      </w:r>
      <w:r w:rsidR="007F1B8F" w:rsidRPr="007F1B8F">
        <w:rPr>
          <w:b/>
          <w:i/>
          <w:highlight w:val="yellow"/>
          <w:lang w:eastAsia="zh-CN"/>
        </w:rPr>
        <w:t>for network-side model</w:t>
      </w:r>
    </w:p>
    <w:p w14:paraId="13DB90B3" w14:textId="77777777" w:rsidR="000C6DF5" w:rsidRDefault="000C6DF5">
      <w:pPr>
        <w:pStyle w:val="a1"/>
      </w:pPr>
    </w:p>
    <w:tbl>
      <w:tblPr>
        <w:tblStyle w:val="TableGrid61"/>
        <w:tblW w:w="8865" w:type="dxa"/>
        <w:tblLayout w:type="fixed"/>
        <w:tblLook w:val="04A0" w:firstRow="1" w:lastRow="0" w:firstColumn="1" w:lastColumn="0" w:noHBand="0" w:noVBand="1"/>
      </w:tblPr>
      <w:tblGrid>
        <w:gridCol w:w="1385"/>
        <w:gridCol w:w="7480"/>
      </w:tblGrid>
      <w:tr w:rsidR="000C6DF5" w14:paraId="491B307A" w14:textId="77777777">
        <w:tc>
          <w:tcPr>
            <w:tcW w:w="1385" w:type="dxa"/>
            <w:tcBorders>
              <w:top w:val="single" w:sz="4" w:space="0" w:color="auto"/>
              <w:left w:val="single" w:sz="4" w:space="0" w:color="auto"/>
              <w:bottom w:val="single" w:sz="4" w:space="0" w:color="auto"/>
              <w:right w:val="single" w:sz="4" w:space="0" w:color="auto"/>
            </w:tcBorders>
          </w:tcPr>
          <w:p w14:paraId="694ADF31" w14:textId="77777777" w:rsidR="000C6DF5" w:rsidRDefault="00543A4F">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8615588" w14:textId="77777777" w:rsidR="000C6DF5" w:rsidRDefault="00543A4F">
            <w:pPr>
              <w:rPr>
                <w:rFonts w:eastAsia="宋体"/>
              </w:rPr>
            </w:pPr>
            <w:r>
              <w:rPr>
                <w:rFonts w:eastAsia="宋体"/>
              </w:rPr>
              <w:t>Comments</w:t>
            </w:r>
          </w:p>
        </w:tc>
      </w:tr>
      <w:tr w:rsidR="000C6DF5" w14:paraId="12FE10F8" w14:textId="77777777">
        <w:tc>
          <w:tcPr>
            <w:tcW w:w="1385" w:type="dxa"/>
            <w:tcBorders>
              <w:top w:val="single" w:sz="4" w:space="0" w:color="auto"/>
              <w:left w:val="single" w:sz="4" w:space="0" w:color="auto"/>
              <w:bottom w:val="single" w:sz="4" w:space="0" w:color="auto"/>
              <w:right w:val="single" w:sz="4" w:space="0" w:color="auto"/>
            </w:tcBorders>
          </w:tcPr>
          <w:p w14:paraId="331F8BB7" w14:textId="77777777" w:rsidR="000C6DF5" w:rsidRDefault="00543A4F">
            <w:pPr>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5C3FCBB0" w14:textId="77777777" w:rsidR="000C6DF5" w:rsidRDefault="00543A4F">
            <w:pPr>
              <w:rPr>
                <w:rFonts w:eastAsiaTheme="minorEastAsia"/>
                <w:lang w:eastAsia="zh-CN"/>
              </w:rPr>
            </w:pPr>
            <w:r>
              <w:rPr>
                <w:rFonts w:eastAsiaTheme="minorEastAsia"/>
                <w:lang w:eastAsia="zh-CN"/>
              </w:rPr>
              <w:t>A</w:t>
            </w:r>
            <w:r>
              <w:rPr>
                <w:rFonts w:eastAsiaTheme="minorEastAsia" w:hint="eastAsia"/>
                <w:lang w:eastAsia="zh-CN"/>
              </w:rPr>
              <w:t xml:space="preserve">s </w:t>
            </w:r>
            <w:r>
              <w:rPr>
                <w:rFonts w:eastAsiaTheme="minorEastAsia"/>
                <w:lang w:eastAsia="zh-CN"/>
              </w:rPr>
              <w:t>for the requirement, we want to clarify the meaning of ‘size of training data’. Does it mean X MB? We think it is much better to use the number of samples as the requirement since for different case, the size of one sample is different.</w:t>
            </w:r>
          </w:p>
          <w:p w14:paraId="16760179" w14:textId="77777777" w:rsidR="000C6DF5" w:rsidRDefault="00543A4F">
            <w:pPr>
              <w:rPr>
                <w:rFonts w:eastAsiaTheme="minorEastAsia"/>
                <w:lang w:eastAsia="zh-CN"/>
              </w:rPr>
            </w:pPr>
            <w:r>
              <w:rPr>
                <w:rFonts w:eastAsiaTheme="minorEastAsia"/>
                <w:color w:val="ED7D31" w:themeColor="accent2"/>
                <w:lang w:eastAsia="zh-CN"/>
              </w:rPr>
              <w:t>Mod: The original intention is to talk about the number of training data samples</w:t>
            </w:r>
          </w:p>
          <w:p w14:paraId="48232CF6" w14:textId="77777777" w:rsidR="000C6DF5" w:rsidRDefault="000C6DF5">
            <w:pPr>
              <w:rPr>
                <w:rFonts w:eastAsiaTheme="minorEastAsia"/>
                <w:lang w:eastAsia="zh-CN"/>
              </w:rPr>
            </w:pPr>
          </w:p>
          <w:p w14:paraId="0880C771" w14:textId="77777777" w:rsidR="000C6DF5" w:rsidRDefault="00543A4F">
            <w:pPr>
              <w:rPr>
                <w:rFonts w:eastAsiaTheme="minorEastAsia"/>
                <w:lang w:eastAsia="zh-CN"/>
              </w:rPr>
            </w:pPr>
            <w:r>
              <w:rPr>
                <w:rFonts w:eastAsiaTheme="minorEastAsia"/>
                <w:lang w:eastAsia="zh-CN"/>
              </w:rPr>
              <w:t>And the 2</w:t>
            </w:r>
            <w:r>
              <w:rPr>
                <w:rFonts w:eastAsiaTheme="minorEastAsia"/>
                <w:vertAlign w:val="superscript"/>
                <w:lang w:eastAsia="zh-CN"/>
              </w:rPr>
              <w:t>nd</w:t>
            </w:r>
            <w:r>
              <w:rPr>
                <w:rFonts w:eastAsiaTheme="minorEastAsia"/>
                <w:lang w:eastAsia="zh-CN"/>
              </w:rPr>
              <w:t xml:space="preserve"> and 3</w:t>
            </w:r>
            <w:r>
              <w:rPr>
                <w:rFonts w:eastAsiaTheme="minorEastAsia"/>
                <w:vertAlign w:val="superscript"/>
                <w:lang w:eastAsia="zh-CN"/>
              </w:rPr>
              <w:t>rd</w:t>
            </w:r>
            <w:r>
              <w:rPr>
                <w:rFonts w:eastAsiaTheme="minorEastAsia"/>
                <w:lang w:eastAsia="zh-CN"/>
              </w:rPr>
              <w:t xml:space="preserve"> sub-bullet can be discussed for NW side training and UE side training separately.</w:t>
            </w:r>
          </w:p>
          <w:p w14:paraId="4F6FE702" w14:textId="77777777" w:rsidR="000C6DF5" w:rsidRDefault="00543A4F">
            <w:pPr>
              <w:rPr>
                <w:rFonts w:eastAsiaTheme="minorEastAsia"/>
                <w:lang w:eastAsia="zh-CN"/>
              </w:rPr>
            </w:pPr>
            <w:r>
              <w:rPr>
                <w:rFonts w:eastAsiaTheme="minorEastAsia"/>
                <w:color w:val="ED7D31" w:themeColor="accent2"/>
                <w:lang w:eastAsia="zh-CN"/>
              </w:rPr>
              <w:t xml:space="preserve">Mod: When we have more detailed proposal, I will arrange the related discussion for NW-side and UE-side separately. </w:t>
            </w:r>
          </w:p>
        </w:tc>
      </w:tr>
      <w:tr w:rsidR="000C6DF5" w14:paraId="5EFD59CF" w14:textId="77777777">
        <w:tc>
          <w:tcPr>
            <w:tcW w:w="1385" w:type="dxa"/>
            <w:tcBorders>
              <w:top w:val="single" w:sz="4" w:space="0" w:color="auto"/>
              <w:left w:val="single" w:sz="4" w:space="0" w:color="auto"/>
              <w:bottom w:val="single" w:sz="4" w:space="0" w:color="auto"/>
              <w:right w:val="single" w:sz="4" w:space="0" w:color="auto"/>
            </w:tcBorders>
          </w:tcPr>
          <w:p w14:paraId="37DDBA62" w14:textId="77777777" w:rsidR="000C6DF5" w:rsidRDefault="00543A4F">
            <w:pPr>
              <w:rPr>
                <w:rFonts w:eastAsia="Yu Mincho"/>
                <w:smallCaps/>
                <w:lang w:eastAsia="ja-JP"/>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50441598" w14:textId="77777777" w:rsidR="000C6DF5" w:rsidRDefault="00543A4F">
            <w:pPr>
              <w:rPr>
                <w:rFonts w:eastAsia="Yu Mincho"/>
                <w:lang w:eastAsia="ja-JP"/>
              </w:rPr>
            </w:pPr>
            <w:r>
              <w:rPr>
                <w:rFonts w:eastAsiaTheme="minorEastAsia" w:hint="eastAsia"/>
                <w:lang w:eastAsia="zh-CN"/>
              </w:rPr>
              <w:t>W</w:t>
            </w:r>
            <w:r>
              <w:rPr>
                <w:rFonts w:eastAsiaTheme="minorEastAsia"/>
                <w:lang w:eastAsia="zh-CN"/>
              </w:rPr>
              <w:t xml:space="preserve">e are fine to have such study. The study on the requirement of data set could provide a good guideline for data collection. </w:t>
            </w:r>
          </w:p>
        </w:tc>
      </w:tr>
      <w:tr w:rsidR="000C6DF5" w14:paraId="7935F5EA" w14:textId="77777777">
        <w:tc>
          <w:tcPr>
            <w:tcW w:w="1385" w:type="dxa"/>
            <w:tcBorders>
              <w:top w:val="single" w:sz="4" w:space="0" w:color="auto"/>
              <w:left w:val="single" w:sz="4" w:space="0" w:color="auto"/>
              <w:bottom w:val="single" w:sz="4" w:space="0" w:color="auto"/>
              <w:right w:val="single" w:sz="4" w:space="0" w:color="auto"/>
            </w:tcBorders>
          </w:tcPr>
          <w:p w14:paraId="386B4220" w14:textId="77777777" w:rsidR="000C6DF5" w:rsidRDefault="00543A4F">
            <w:pPr>
              <w:rPr>
                <w:rFonts w:eastAsia="宋体"/>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05D49CFF" w14:textId="77777777" w:rsidR="000C6DF5" w:rsidRDefault="00543A4F">
            <w:pPr>
              <w:rPr>
                <w:rFonts w:eastAsiaTheme="minorEastAsia"/>
                <w:lang w:eastAsia="zh-CN"/>
              </w:rPr>
            </w:pPr>
            <w:r>
              <w:rPr>
                <w:rFonts w:eastAsiaTheme="minorEastAsia"/>
                <w:lang w:eastAsia="zh-CN"/>
              </w:rPr>
              <w:t>The first bullet is not clear to us. “Requirement” means performance requirement? Or does it mean how many resources are needed?</w:t>
            </w:r>
          </w:p>
          <w:p w14:paraId="48978E2B" w14:textId="77777777" w:rsidR="000C6DF5" w:rsidRDefault="00543A4F">
            <w:pPr>
              <w:rPr>
                <w:rFonts w:eastAsia="宋体"/>
                <w:lang w:eastAsia="zh-CN"/>
              </w:rPr>
            </w:pPr>
            <w:r>
              <w:rPr>
                <w:rFonts w:eastAsiaTheme="minorEastAsia"/>
                <w:color w:val="ED7D31" w:themeColor="accent2"/>
                <w:lang w:eastAsia="zh-CN"/>
              </w:rPr>
              <w:t>Mod: For example, how many data samples are required for training</w:t>
            </w:r>
          </w:p>
        </w:tc>
      </w:tr>
      <w:tr w:rsidR="000C6DF5" w14:paraId="3C93EFA9" w14:textId="77777777">
        <w:tc>
          <w:tcPr>
            <w:tcW w:w="1385" w:type="dxa"/>
            <w:tcBorders>
              <w:top w:val="single" w:sz="4" w:space="0" w:color="auto"/>
              <w:left w:val="single" w:sz="4" w:space="0" w:color="auto"/>
              <w:bottom w:val="single" w:sz="4" w:space="0" w:color="auto"/>
              <w:right w:val="single" w:sz="4" w:space="0" w:color="auto"/>
            </w:tcBorders>
          </w:tcPr>
          <w:p w14:paraId="2627FA3C" w14:textId="77777777" w:rsidR="000C6DF5" w:rsidRDefault="00543A4F">
            <w:pPr>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66B79CBF" w14:textId="77777777" w:rsidR="000C6DF5" w:rsidRDefault="00543A4F">
            <w:pPr>
              <w:rPr>
                <w:rFonts w:eastAsia="宋体"/>
                <w:lang w:eastAsia="zh-CN"/>
              </w:rPr>
            </w:pPr>
            <w:r>
              <w:rPr>
                <w:rFonts w:eastAsia="宋体"/>
                <w:lang w:eastAsia="zh-CN"/>
              </w:rPr>
              <w:t>As the data collection for UE-side and NW-side AI/ML models have different spec impact, we suggest dealing with them separately (as done in the below sections).</w:t>
            </w:r>
          </w:p>
          <w:p w14:paraId="2D053A22" w14:textId="77777777" w:rsidR="000C6DF5" w:rsidRDefault="00543A4F">
            <w:pPr>
              <w:rPr>
                <w:rFonts w:eastAsia="宋体"/>
                <w:lang w:eastAsia="zh-CN"/>
              </w:rPr>
            </w:pPr>
            <w:r>
              <w:rPr>
                <w:rFonts w:eastAsiaTheme="minorEastAsia"/>
                <w:color w:val="ED7D31" w:themeColor="accent2"/>
                <w:lang w:eastAsia="zh-CN"/>
              </w:rPr>
              <w:t>Mod: The current proposal is quite general. When we have more detailed proposal, I will arrange the related discussion for NW-side and UE-side separately.</w:t>
            </w:r>
          </w:p>
        </w:tc>
      </w:tr>
      <w:tr w:rsidR="000C6DF5" w14:paraId="4154EE99" w14:textId="77777777">
        <w:tc>
          <w:tcPr>
            <w:tcW w:w="1385" w:type="dxa"/>
            <w:tcBorders>
              <w:top w:val="single" w:sz="4" w:space="0" w:color="auto"/>
              <w:left w:val="single" w:sz="4" w:space="0" w:color="auto"/>
              <w:bottom w:val="single" w:sz="4" w:space="0" w:color="auto"/>
              <w:right w:val="single" w:sz="4" w:space="0" w:color="auto"/>
            </w:tcBorders>
          </w:tcPr>
          <w:p w14:paraId="125E00E9" w14:textId="77777777" w:rsidR="000C6DF5" w:rsidRDefault="00543A4F">
            <w:pPr>
              <w:rPr>
                <w:rFonts w:eastAsia="宋体"/>
                <w:smallCaps/>
                <w:lang w:eastAsia="zh-CN"/>
              </w:rPr>
            </w:pPr>
            <w:r>
              <w:rPr>
                <w:rFonts w:eastAsia="宋体" w:hint="eastAsia"/>
                <w:smallCaps/>
                <w:lang w:eastAsia="zh-CN"/>
              </w:rPr>
              <w:t>F</w:t>
            </w:r>
            <w:r>
              <w:rPr>
                <w:rFonts w:eastAsia="宋体"/>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3B55AE4E" w14:textId="77777777" w:rsidR="000C6DF5" w:rsidRDefault="00543A4F">
            <w:pPr>
              <w:rPr>
                <w:rFonts w:eastAsia="宋体"/>
                <w:lang w:eastAsia="zh-CN"/>
              </w:rPr>
            </w:pPr>
            <w:r>
              <w:rPr>
                <w:rFonts w:eastAsia="宋体"/>
                <w:lang w:eastAsia="zh-CN"/>
              </w:rPr>
              <w:t>Share Qualcomm view.</w:t>
            </w:r>
          </w:p>
          <w:p w14:paraId="610CC0FF" w14:textId="77777777" w:rsidR="000C6DF5" w:rsidRDefault="00543A4F">
            <w:pPr>
              <w:rPr>
                <w:rFonts w:eastAsia="宋体"/>
                <w:lang w:eastAsia="zh-CN"/>
              </w:rPr>
            </w:pPr>
            <w:r>
              <w:rPr>
                <w:rFonts w:eastAsiaTheme="minorEastAsia"/>
                <w:color w:val="ED7D31" w:themeColor="accent2"/>
                <w:lang w:eastAsia="zh-CN"/>
              </w:rPr>
              <w:t>Mod: Please see the reply to QC</w:t>
            </w:r>
          </w:p>
        </w:tc>
      </w:tr>
      <w:tr w:rsidR="000C6DF5" w14:paraId="1A188F93" w14:textId="77777777">
        <w:tc>
          <w:tcPr>
            <w:tcW w:w="1385" w:type="dxa"/>
            <w:tcBorders>
              <w:top w:val="single" w:sz="4" w:space="0" w:color="auto"/>
              <w:left w:val="single" w:sz="4" w:space="0" w:color="auto"/>
              <w:bottom w:val="single" w:sz="4" w:space="0" w:color="auto"/>
              <w:right w:val="single" w:sz="4" w:space="0" w:color="auto"/>
            </w:tcBorders>
          </w:tcPr>
          <w:p w14:paraId="72523600" w14:textId="77777777" w:rsidR="000C6DF5" w:rsidRDefault="00543A4F">
            <w:pPr>
              <w:rPr>
                <w:rFonts w:eastAsia="宋体"/>
                <w:smallCaps/>
                <w:lang w:eastAsia="zh-CN"/>
              </w:rPr>
            </w:pPr>
            <w:r>
              <w:rPr>
                <w:rFonts w:eastAsia="宋体"/>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56EE96B5" w14:textId="77777777" w:rsidR="000C6DF5" w:rsidRDefault="00543A4F">
            <w:pPr>
              <w:rPr>
                <w:rFonts w:eastAsia="宋体"/>
                <w:lang w:eastAsia="zh-CN"/>
              </w:rPr>
            </w:pPr>
            <w:r>
              <w:rPr>
                <w:rFonts w:eastAsia="宋体"/>
                <w:lang w:eastAsia="zh-CN"/>
              </w:rPr>
              <w:t>Ok</w:t>
            </w:r>
          </w:p>
        </w:tc>
      </w:tr>
      <w:tr w:rsidR="000C6DF5" w14:paraId="47C29274" w14:textId="77777777">
        <w:tc>
          <w:tcPr>
            <w:tcW w:w="1385" w:type="dxa"/>
            <w:tcBorders>
              <w:top w:val="single" w:sz="4" w:space="0" w:color="auto"/>
              <w:left w:val="single" w:sz="4" w:space="0" w:color="auto"/>
              <w:bottom w:val="single" w:sz="4" w:space="0" w:color="auto"/>
              <w:right w:val="single" w:sz="4" w:space="0" w:color="auto"/>
            </w:tcBorders>
          </w:tcPr>
          <w:p w14:paraId="3B48AA82" w14:textId="77777777" w:rsidR="000C6DF5" w:rsidRDefault="00543A4F">
            <w:pPr>
              <w:rPr>
                <w:rFonts w:eastAsia="宋体"/>
                <w:smallCaps/>
                <w:lang w:eastAsia="zh-CN"/>
              </w:rPr>
            </w:pPr>
            <w:r>
              <w:rPr>
                <w:rFonts w:eastAsia="Malgun Gothic"/>
                <w:lang w:eastAsia="ko-KR"/>
              </w:rPr>
              <w:t>MediaTek</w:t>
            </w:r>
          </w:p>
        </w:tc>
        <w:tc>
          <w:tcPr>
            <w:tcW w:w="7480" w:type="dxa"/>
            <w:tcBorders>
              <w:top w:val="single" w:sz="4" w:space="0" w:color="auto"/>
              <w:left w:val="single" w:sz="4" w:space="0" w:color="auto"/>
              <w:bottom w:val="single" w:sz="4" w:space="0" w:color="auto"/>
              <w:right w:val="single" w:sz="4" w:space="0" w:color="auto"/>
            </w:tcBorders>
          </w:tcPr>
          <w:p w14:paraId="6DC2083A" w14:textId="77777777" w:rsidR="000C6DF5" w:rsidRDefault="00543A4F">
            <w:pPr>
              <w:rPr>
                <w:rFonts w:eastAsia="宋体"/>
                <w:lang w:eastAsia="zh-CN"/>
              </w:rPr>
            </w:pPr>
            <w:r>
              <w:rPr>
                <w:rFonts w:eastAsia="Malgun Gothic"/>
                <w:lang w:eastAsia="ko-KR"/>
              </w:rPr>
              <w:t xml:space="preserve">Support this proposal.  </w:t>
            </w:r>
          </w:p>
        </w:tc>
      </w:tr>
      <w:tr w:rsidR="000C6DF5" w14:paraId="02720C46" w14:textId="77777777">
        <w:tc>
          <w:tcPr>
            <w:tcW w:w="1385" w:type="dxa"/>
            <w:tcBorders>
              <w:top w:val="single" w:sz="4" w:space="0" w:color="auto"/>
              <w:left w:val="single" w:sz="4" w:space="0" w:color="auto"/>
              <w:bottom w:val="single" w:sz="4" w:space="0" w:color="auto"/>
              <w:right w:val="single" w:sz="4" w:space="0" w:color="auto"/>
            </w:tcBorders>
          </w:tcPr>
          <w:p w14:paraId="0E794FE0" w14:textId="77777777" w:rsidR="000C6DF5" w:rsidRDefault="00543A4F">
            <w:pPr>
              <w:rPr>
                <w:rFonts w:eastAsia="Malgun Gothic"/>
                <w:lang w:eastAsia="ko-KR"/>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5EF9EEC8" w14:textId="77777777" w:rsidR="000C6DF5" w:rsidRDefault="00543A4F">
            <w:pPr>
              <w:rPr>
                <w:rFonts w:eastAsia="Malgun Gothic"/>
                <w:lang w:eastAsia="ko-KR"/>
              </w:rPr>
            </w:pPr>
            <w:r>
              <w:rPr>
                <w:rFonts w:eastAsia="Malgun Gothic"/>
                <w:lang w:eastAsia="ko-KR"/>
              </w:rPr>
              <w:t xml:space="preserve">Not sure how the size of training data can be determined and impact to RAN1 spec. </w:t>
            </w:r>
          </w:p>
          <w:p w14:paraId="354A6784" w14:textId="77777777" w:rsidR="000C6DF5" w:rsidRDefault="00543A4F">
            <w:pPr>
              <w:rPr>
                <w:rFonts w:eastAsia="Malgun Gothic"/>
                <w:lang w:eastAsia="ko-KR"/>
              </w:rPr>
            </w:pPr>
            <w:r>
              <w:rPr>
                <w:rFonts w:eastAsiaTheme="minorEastAsia"/>
                <w:color w:val="ED7D31" w:themeColor="accent2"/>
                <w:lang w:eastAsia="zh-CN"/>
              </w:rPr>
              <w:t xml:space="preserve">Mod: One possible way is that RAN1 can provide related information to other groups (if needed). As the evaluation are mainly in RAN1, RAN1 may have more capability to study this aspect. </w:t>
            </w:r>
          </w:p>
        </w:tc>
      </w:tr>
      <w:tr w:rsidR="000C6DF5" w14:paraId="5E85E216" w14:textId="77777777">
        <w:tc>
          <w:tcPr>
            <w:tcW w:w="1385" w:type="dxa"/>
            <w:tcBorders>
              <w:top w:val="single" w:sz="4" w:space="0" w:color="auto"/>
              <w:left w:val="single" w:sz="4" w:space="0" w:color="auto"/>
              <w:bottom w:val="single" w:sz="4" w:space="0" w:color="auto"/>
              <w:right w:val="single" w:sz="4" w:space="0" w:color="auto"/>
            </w:tcBorders>
          </w:tcPr>
          <w:p w14:paraId="6C4D7A52" w14:textId="77777777" w:rsidR="000C6DF5" w:rsidRDefault="00543A4F">
            <w:pPr>
              <w:rPr>
                <w:rFonts w:eastAsia="Malgun Gothic"/>
                <w:smallCaps/>
                <w:lang w:eastAsia="ko-KR"/>
              </w:rPr>
            </w:pPr>
            <w:r>
              <w:rPr>
                <w:rFonts w:eastAsia="Malgun Gothic" w:hint="eastAsia"/>
                <w:smallCaps/>
                <w:lang w:eastAsia="ko-KR"/>
              </w:rPr>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735A9207" w14:textId="77777777" w:rsidR="000C6DF5" w:rsidRDefault="00543A4F">
            <w:pPr>
              <w:rPr>
                <w:rFonts w:eastAsia="Malgun Gothic"/>
                <w:lang w:eastAsia="ko-KR"/>
              </w:rPr>
            </w:pPr>
            <w:r>
              <w:rPr>
                <w:rFonts w:eastAsia="Malgun Gothic" w:hint="eastAsia"/>
                <w:lang w:eastAsia="ko-KR"/>
              </w:rPr>
              <w:t>S</w:t>
            </w:r>
            <w:r>
              <w:rPr>
                <w:rFonts w:eastAsia="Malgun Gothic"/>
                <w:lang w:eastAsia="ko-KR"/>
              </w:rPr>
              <w:t>hare similar view with QC that the spec impact may be different for UE-side model and NW-side model.</w:t>
            </w:r>
          </w:p>
          <w:p w14:paraId="74A0F938" w14:textId="77777777" w:rsidR="000C6DF5" w:rsidRDefault="00543A4F">
            <w:pPr>
              <w:rPr>
                <w:rFonts w:eastAsia="Malgun Gothic"/>
                <w:lang w:eastAsia="ko-KR"/>
              </w:rPr>
            </w:pPr>
            <w:r>
              <w:rPr>
                <w:rFonts w:eastAsia="Malgun Gothic"/>
                <w:color w:val="ED7D31" w:themeColor="accent2"/>
                <w:lang w:eastAsia="ko-KR"/>
              </w:rPr>
              <w:t>Mod: Please see the reply to QC</w:t>
            </w:r>
          </w:p>
        </w:tc>
      </w:tr>
      <w:tr w:rsidR="000C6DF5" w14:paraId="585BCE51" w14:textId="77777777">
        <w:tc>
          <w:tcPr>
            <w:tcW w:w="1385" w:type="dxa"/>
            <w:tcBorders>
              <w:top w:val="single" w:sz="4" w:space="0" w:color="auto"/>
              <w:left w:val="single" w:sz="4" w:space="0" w:color="auto"/>
              <w:bottom w:val="single" w:sz="4" w:space="0" w:color="auto"/>
              <w:right w:val="single" w:sz="4" w:space="0" w:color="auto"/>
            </w:tcBorders>
          </w:tcPr>
          <w:p w14:paraId="513F52DD" w14:textId="77777777" w:rsidR="000C6DF5" w:rsidRDefault="00543A4F">
            <w:pPr>
              <w:rPr>
                <w:rFonts w:eastAsia="Malgun Gothic"/>
                <w:smallCaps/>
                <w:lang w:eastAsia="ko-KR"/>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055ABF35" w14:textId="77777777" w:rsidR="000C6DF5" w:rsidRDefault="00543A4F">
            <w:pPr>
              <w:rPr>
                <w:rFonts w:eastAsiaTheme="minorEastAsia"/>
                <w:lang w:eastAsia="zh-CN"/>
              </w:rPr>
            </w:pPr>
            <w:r>
              <w:rPr>
                <w:rFonts w:eastAsiaTheme="minorEastAsia"/>
                <w:lang w:eastAsia="zh-CN"/>
              </w:rPr>
              <w:t>First, we want to clarify this proposal regarding to the offline training.</w:t>
            </w:r>
          </w:p>
          <w:p w14:paraId="0565FC58" w14:textId="77777777" w:rsidR="000C6DF5" w:rsidRDefault="00543A4F">
            <w:pPr>
              <w:rPr>
                <w:rFonts w:eastAsiaTheme="minorEastAsia"/>
                <w:lang w:eastAsia="zh-CN"/>
              </w:rPr>
            </w:pPr>
            <w:r>
              <w:rPr>
                <w:rFonts w:eastAsiaTheme="minorEastAsia"/>
                <w:lang w:eastAsia="zh-CN"/>
              </w:rPr>
              <w:t xml:space="preserve">Second, we understand that the specific requirement(s)/potential specification impacts for </w:t>
            </w:r>
            <w:bookmarkStart w:id="32" w:name="OLE_LINK2"/>
            <w:r>
              <w:rPr>
                <w:rFonts w:eastAsiaTheme="minorEastAsia"/>
                <w:lang w:eastAsia="zh-CN"/>
              </w:rPr>
              <w:t>NW-side model training</w:t>
            </w:r>
            <w:bookmarkEnd w:id="32"/>
            <w:r>
              <w:rPr>
                <w:rFonts w:eastAsiaTheme="minorEastAsia"/>
                <w:lang w:eastAsia="zh-CN"/>
              </w:rPr>
              <w:t xml:space="preserve"> may be different from that for UE-side model training, thus, prefer to separately discuss those two cases.</w:t>
            </w:r>
          </w:p>
          <w:p w14:paraId="348E7644" w14:textId="77777777" w:rsidR="000C6DF5" w:rsidRDefault="00543A4F">
            <w:pPr>
              <w:rPr>
                <w:rFonts w:eastAsiaTheme="minorEastAsia"/>
                <w:color w:val="ED7D31" w:themeColor="accent2"/>
                <w:lang w:eastAsia="zh-CN"/>
              </w:rPr>
            </w:pPr>
            <w:r>
              <w:rPr>
                <w:rFonts w:eastAsiaTheme="minorEastAsia"/>
                <w:color w:val="ED7D31" w:themeColor="accent2"/>
                <w:lang w:eastAsia="zh-CN"/>
              </w:rPr>
              <w:t>Mod: For the 1</w:t>
            </w:r>
            <w:r>
              <w:rPr>
                <w:rFonts w:eastAsiaTheme="minorEastAsia"/>
                <w:color w:val="ED7D31" w:themeColor="accent2"/>
                <w:vertAlign w:val="superscript"/>
                <w:lang w:eastAsia="zh-CN"/>
              </w:rPr>
              <w:t>st</w:t>
            </w:r>
            <w:r>
              <w:rPr>
                <w:rFonts w:eastAsiaTheme="minorEastAsia"/>
                <w:color w:val="ED7D31" w:themeColor="accent2"/>
                <w:lang w:eastAsia="zh-CN"/>
              </w:rPr>
              <w:t xml:space="preserve"> comment, there is separate discussion on offline/online; For the 2</w:t>
            </w:r>
            <w:r>
              <w:rPr>
                <w:rFonts w:eastAsiaTheme="minorEastAsia"/>
                <w:color w:val="ED7D31" w:themeColor="accent2"/>
                <w:vertAlign w:val="superscript"/>
                <w:lang w:eastAsia="zh-CN"/>
              </w:rPr>
              <w:t>nd</w:t>
            </w:r>
            <w:r>
              <w:rPr>
                <w:rFonts w:eastAsiaTheme="minorEastAsia"/>
                <w:color w:val="ED7D31" w:themeColor="accent2"/>
                <w:lang w:eastAsia="zh-CN"/>
              </w:rPr>
              <w:t xml:space="preserve"> comment, please see the reply to QC</w:t>
            </w:r>
          </w:p>
        </w:tc>
      </w:tr>
      <w:tr w:rsidR="000C6DF5" w14:paraId="0CE6A209" w14:textId="77777777">
        <w:tc>
          <w:tcPr>
            <w:tcW w:w="1385" w:type="dxa"/>
            <w:tcBorders>
              <w:top w:val="single" w:sz="4" w:space="0" w:color="auto"/>
              <w:left w:val="single" w:sz="4" w:space="0" w:color="auto"/>
              <w:bottom w:val="single" w:sz="4" w:space="0" w:color="auto"/>
              <w:right w:val="single" w:sz="4" w:space="0" w:color="auto"/>
            </w:tcBorders>
          </w:tcPr>
          <w:p w14:paraId="5506DB6E" w14:textId="77777777" w:rsidR="000C6DF5" w:rsidRDefault="00543A4F">
            <w:pPr>
              <w:rPr>
                <w:rFonts w:eastAsiaTheme="minorEastAsia"/>
                <w:smallCaps/>
                <w:lang w:eastAsia="zh-CN"/>
              </w:rPr>
            </w:pPr>
            <w:r>
              <w:rPr>
                <w:rFonts w:eastAsia="宋体" w:hint="eastAsia"/>
                <w:smallCaps/>
                <w:lang w:eastAsia="zh-CN"/>
              </w:rPr>
              <w:t>H3C</w:t>
            </w:r>
          </w:p>
        </w:tc>
        <w:tc>
          <w:tcPr>
            <w:tcW w:w="7480" w:type="dxa"/>
            <w:tcBorders>
              <w:top w:val="single" w:sz="4" w:space="0" w:color="auto"/>
              <w:left w:val="single" w:sz="4" w:space="0" w:color="auto"/>
              <w:bottom w:val="single" w:sz="4" w:space="0" w:color="auto"/>
              <w:right w:val="single" w:sz="4" w:space="0" w:color="auto"/>
            </w:tcBorders>
          </w:tcPr>
          <w:p w14:paraId="031CFB48" w14:textId="77777777" w:rsidR="000C6DF5" w:rsidRDefault="00543A4F">
            <w:pPr>
              <w:rPr>
                <w:rFonts w:eastAsia="宋体"/>
                <w:lang w:eastAsia="zh-CN"/>
              </w:rPr>
            </w:pPr>
            <w:r>
              <w:rPr>
                <w:rFonts w:eastAsia="宋体" w:hint="eastAsia"/>
                <w:lang w:eastAsia="zh-CN"/>
              </w:rPr>
              <w:t>We think for the model training, L3 mechanism is more suitable</w:t>
            </w:r>
          </w:p>
          <w:p w14:paraId="09E0B75A" w14:textId="77777777" w:rsidR="008172F2" w:rsidRDefault="008172F2">
            <w:pPr>
              <w:rPr>
                <w:rFonts w:eastAsiaTheme="minorEastAsia"/>
                <w:color w:val="ED7D31" w:themeColor="accent2"/>
                <w:lang w:eastAsia="zh-CN"/>
              </w:rPr>
            </w:pPr>
            <w:r>
              <w:rPr>
                <w:rFonts w:eastAsiaTheme="minorEastAsia"/>
                <w:color w:val="ED7D31" w:themeColor="accent2"/>
                <w:lang w:eastAsia="zh-CN"/>
              </w:rPr>
              <w:t>Mod: This issue can be discussed later</w:t>
            </w:r>
          </w:p>
        </w:tc>
      </w:tr>
      <w:tr w:rsidR="0076638F" w14:paraId="0FF6E9EC" w14:textId="77777777">
        <w:tc>
          <w:tcPr>
            <w:tcW w:w="1385" w:type="dxa"/>
            <w:tcBorders>
              <w:top w:val="single" w:sz="4" w:space="0" w:color="auto"/>
              <w:left w:val="single" w:sz="4" w:space="0" w:color="auto"/>
              <w:bottom w:val="single" w:sz="4" w:space="0" w:color="auto"/>
              <w:right w:val="single" w:sz="4" w:space="0" w:color="auto"/>
            </w:tcBorders>
          </w:tcPr>
          <w:p w14:paraId="06E2EF6E" w14:textId="77777777" w:rsidR="0076638F" w:rsidRDefault="0076638F" w:rsidP="002152B2">
            <w:pPr>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4B081413" w14:textId="77777777" w:rsidR="0076638F" w:rsidRDefault="0076638F" w:rsidP="002152B2">
            <w:pPr>
              <w:rPr>
                <w:rFonts w:eastAsia="宋体"/>
                <w:lang w:eastAsia="zh-CN"/>
              </w:rPr>
            </w:pPr>
            <w:r>
              <w:rPr>
                <w:rFonts w:eastAsia="宋体"/>
                <w:lang w:eastAsia="zh-CN"/>
              </w:rPr>
              <w:t>W</w:t>
            </w:r>
            <w:r>
              <w:rPr>
                <w:rFonts w:eastAsia="宋体" w:hint="eastAsia"/>
                <w:lang w:eastAsia="zh-CN"/>
              </w:rPr>
              <w:t>e are fine with this proposal.</w:t>
            </w:r>
          </w:p>
        </w:tc>
      </w:tr>
      <w:tr w:rsidR="00AE2E86" w14:paraId="2FA0F8E8" w14:textId="77777777">
        <w:tc>
          <w:tcPr>
            <w:tcW w:w="1385" w:type="dxa"/>
            <w:tcBorders>
              <w:top w:val="single" w:sz="4" w:space="0" w:color="auto"/>
              <w:left w:val="single" w:sz="4" w:space="0" w:color="auto"/>
              <w:bottom w:val="single" w:sz="4" w:space="0" w:color="auto"/>
              <w:right w:val="single" w:sz="4" w:space="0" w:color="auto"/>
            </w:tcBorders>
          </w:tcPr>
          <w:p w14:paraId="0E78C2CD" w14:textId="77777777" w:rsidR="00AE2E86" w:rsidRDefault="00AE2E86" w:rsidP="002152B2">
            <w:pPr>
              <w:rPr>
                <w:rFonts w:eastAsia="宋体"/>
                <w:smallCaps/>
                <w:lang w:eastAsia="zh-CN"/>
              </w:rPr>
            </w:pPr>
            <w:r>
              <w:rPr>
                <w:rFonts w:eastAsia="宋体"/>
                <w:smallCaps/>
                <w:lang w:eastAsia="zh-CN"/>
              </w:rPr>
              <w:t>Mod</w:t>
            </w:r>
          </w:p>
        </w:tc>
        <w:tc>
          <w:tcPr>
            <w:tcW w:w="7480" w:type="dxa"/>
            <w:tcBorders>
              <w:top w:val="single" w:sz="4" w:space="0" w:color="auto"/>
              <w:left w:val="single" w:sz="4" w:space="0" w:color="auto"/>
              <w:bottom w:val="single" w:sz="4" w:space="0" w:color="auto"/>
              <w:right w:val="single" w:sz="4" w:space="0" w:color="auto"/>
            </w:tcBorders>
          </w:tcPr>
          <w:p w14:paraId="49D5F190" w14:textId="77777777" w:rsidR="00AE2E86" w:rsidRDefault="00AE2E86" w:rsidP="002152B2">
            <w:pPr>
              <w:rPr>
                <w:rFonts w:eastAsia="宋体"/>
                <w:lang w:eastAsia="zh-CN"/>
              </w:rPr>
            </w:pPr>
            <w:r>
              <w:rPr>
                <w:rFonts w:eastAsia="宋体"/>
                <w:lang w:eastAsia="zh-CN"/>
              </w:rPr>
              <w:t>The proposal is updated with the highlighted part</w:t>
            </w:r>
          </w:p>
        </w:tc>
      </w:tr>
      <w:tr w:rsidR="008B089C" w14:paraId="5920B972" w14:textId="77777777">
        <w:tc>
          <w:tcPr>
            <w:tcW w:w="1385" w:type="dxa"/>
            <w:tcBorders>
              <w:top w:val="single" w:sz="4" w:space="0" w:color="auto"/>
              <w:left w:val="single" w:sz="4" w:space="0" w:color="auto"/>
              <w:bottom w:val="single" w:sz="4" w:space="0" w:color="auto"/>
              <w:right w:val="single" w:sz="4" w:space="0" w:color="auto"/>
            </w:tcBorders>
          </w:tcPr>
          <w:p w14:paraId="6EB409C6" w14:textId="1668EE2F" w:rsidR="008B089C" w:rsidRDefault="008B089C" w:rsidP="002152B2">
            <w:pPr>
              <w:rPr>
                <w:rFonts w:eastAsia="宋体"/>
                <w:smallCaps/>
                <w:lang w:eastAsia="zh-CN"/>
              </w:rPr>
            </w:pPr>
            <w:r>
              <w:rPr>
                <w:rFonts w:eastAsia="宋体"/>
                <w:smallCaps/>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0BE7DD48" w14:textId="1B147166" w:rsidR="008B089C" w:rsidRDefault="008B089C" w:rsidP="002152B2">
            <w:pPr>
              <w:rPr>
                <w:rFonts w:eastAsia="宋体"/>
                <w:lang w:eastAsia="zh-CN"/>
              </w:rPr>
            </w:pPr>
            <w:r>
              <w:rPr>
                <w:rFonts w:eastAsia="宋体"/>
                <w:lang w:eastAsia="zh-CN"/>
              </w:rPr>
              <w:t>For the sub-bullet, suggest changing “</w:t>
            </w:r>
            <w:r>
              <w:rPr>
                <w:rFonts w:eastAsiaTheme="minorEastAsia"/>
                <w:b/>
                <w:i/>
                <w:lang w:eastAsia="zh-CN"/>
              </w:rPr>
              <w:t xml:space="preserve">Requirements of the data set” to </w:t>
            </w:r>
            <w:r>
              <w:rPr>
                <w:rFonts w:eastAsia="宋体"/>
                <w:lang w:eastAsia="zh-CN"/>
              </w:rPr>
              <w:t>“</w:t>
            </w:r>
            <w:r>
              <w:rPr>
                <w:rFonts w:eastAsiaTheme="minorEastAsia"/>
                <w:b/>
                <w:i/>
                <w:lang w:eastAsia="zh-CN"/>
              </w:rPr>
              <w:t xml:space="preserve">Requirements of the data set </w:t>
            </w:r>
            <w:r w:rsidRPr="008B089C">
              <w:rPr>
                <w:rFonts w:eastAsiaTheme="minorEastAsia"/>
                <w:b/>
                <w:i/>
                <w:color w:val="FF0000"/>
                <w:u w:val="single"/>
                <w:lang w:eastAsia="zh-CN"/>
              </w:rPr>
              <w:t>and data collection</w:t>
            </w:r>
            <w:r>
              <w:rPr>
                <w:rFonts w:eastAsiaTheme="minorEastAsia"/>
                <w:b/>
                <w:i/>
                <w:lang w:eastAsia="zh-CN"/>
              </w:rPr>
              <w:t xml:space="preserve">” </w:t>
            </w:r>
            <w:r w:rsidRPr="008B089C">
              <w:rPr>
                <w:rFonts w:eastAsiaTheme="minorEastAsia"/>
                <w:bCs/>
                <w:iCs/>
                <w:lang w:eastAsia="zh-CN"/>
              </w:rPr>
              <w:t>because some requirements are not related to the dataset itself, for example, the how frequent the dataset needs to be collected.</w:t>
            </w:r>
          </w:p>
        </w:tc>
      </w:tr>
      <w:tr w:rsidR="00F41D1B" w14:paraId="7B800F41" w14:textId="77777777" w:rsidTr="00EC0390">
        <w:tc>
          <w:tcPr>
            <w:tcW w:w="1385" w:type="dxa"/>
            <w:tcBorders>
              <w:top w:val="single" w:sz="4" w:space="0" w:color="auto"/>
              <w:left w:val="single" w:sz="4" w:space="0" w:color="auto"/>
              <w:bottom w:val="single" w:sz="4" w:space="0" w:color="auto"/>
              <w:right w:val="single" w:sz="4" w:space="0" w:color="auto"/>
            </w:tcBorders>
          </w:tcPr>
          <w:p w14:paraId="64D2822F" w14:textId="77777777" w:rsidR="00F41D1B" w:rsidRDefault="00F41D1B" w:rsidP="00EC0390">
            <w:pPr>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7AD9402E" w14:textId="4BF3CD2E" w:rsidR="00F41D1B" w:rsidRDefault="00F41D1B" w:rsidP="00EC0390">
            <w:pPr>
              <w:rPr>
                <w:rFonts w:eastAsia="宋体"/>
                <w:lang w:eastAsia="zh-CN"/>
              </w:rPr>
            </w:pPr>
            <w:r>
              <w:rPr>
                <w:rFonts w:eastAsia="宋体"/>
                <w:lang w:eastAsia="zh-CN"/>
              </w:rPr>
              <w:t>As there is already an agreement in RAN1 110 for data collection aspects common to a UE-side and NW-side model, we do not see the need/motivation for this proposal. Also, there is duplication in the above items and the agreement that was made today regarding data collection for AI/ML model training at UE side</w:t>
            </w:r>
          </w:p>
        </w:tc>
      </w:tr>
      <w:tr w:rsidR="00313642" w14:paraId="450DE19F" w14:textId="77777777" w:rsidTr="00EC0390">
        <w:tc>
          <w:tcPr>
            <w:tcW w:w="1385" w:type="dxa"/>
            <w:tcBorders>
              <w:top w:val="single" w:sz="4" w:space="0" w:color="auto"/>
              <w:left w:val="single" w:sz="4" w:space="0" w:color="auto"/>
              <w:bottom w:val="single" w:sz="4" w:space="0" w:color="auto"/>
              <w:right w:val="single" w:sz="4" w:space="0" w:color="auto"/>
            </w:tcBorders>
          </w:tcPr>
          <w:p w14:paraId="44E5C8DD" w14:textId="27932E4E" w:rsidR="00313642" w:rsidRDefault="00313642" w:rsidP="00EC0390">
            <w:pPr>
              <w:rPr>
                <w:rFonts w:eastAsia="宋体"/>
                <w:smallCaps/>
                <w:lang w:eastAsia="zh-CN"/>
              </w:rPr>
            </w:pPr>
            <w:r>
              <w:rPr>
                <w:rFonts w:eastAsia="宋体"/>
                <w:smallCaps/>
                <w:lang w:eastAsia="zh-CN"/>
              </w:rPr>
              <w:t>NEC</w:t>
            </w:r>
          </w:p>
        </w:tc>
        <w:tc>
          <w:tcPr>
            <w:tcW w:w="7480" w:type="dxa"/>
            <w:tcBorders>
              <w:top w:val="single" w:sz="4" w:space="0" w:color="auto"/>
              <w:left w:val="single" w:sz="4" w:space="0" w:color="auto"/>
              <w:bottom w:val="single" w:sz="4" w:space="0" w:color="auto"/>
              <w:right w:val="single" w:sz="4" w:space="0" w:color="auto"/>
            </w:tcBorders>
          </w:tcPr>
          <w:p w14:paraId="3E57B029" w14:textId="4D919995" w:rsidR="00313642" w:rsidRDefault="00313642" w:rsidP="00EC0390">
            <w:pPr>
              <w:rPr>
                <w:rFonts w:eastAsia="宋体"/>
                <w:lang w:eastAsia="zh-CN"/>
              </w:rPr>
            </w:pPr>
            <w:r>
              <w:rPr>
                <w:rFonts w:eastAsia="宋体" w:hint="eastAsia"/>
                <w:lang w:eastAsia="zh-CN"/>
              </w:rPr>
              <w:t>F</w:t>
            </w:r>
            <w:r>
              <w:rPr>
                <w:rFonts w:eastAsia="宋体"/>
                <w:lang w:eastAsia="zh-CN"/>
              </w:rPr>
              <w:t>ine with FL’s proposal.</w:t>
            </w:r>
          </w:p>
        </w:tc>
      </w:tr>
      <w:tr w:rsidR="00EC0390" w14:paraId="0FB56DF6" w14:textId="77777777" w:rsidTr="00EC0390">
        <w:tc>
          <w:tcPr>
            <w:tcW w:w="1385" w:type="dxa"/>
            <w:tcBorders>
              <w:top w:val="single" w:sz="4" w:space="0" w:color="auto"/>
              <w:left w:val="single" w:sz="4" w:space="0" w:color="auto"/>
              <w:bottom w:val="single" w:sz="4" w:space="0" w:color="auto"/>
              <w:right w:val="single" w:sz="4" w:space="0" w:color="auto"/>
            </w:tcBorders>
          </w:tcPr>
          <w:p w14:paraId="0C5CE4D8" w14:textId="555BC09C" w:rsidR="00EC0390" w:rsidRDefault="000D5328" w:rsidP="00EC0390">
            <w:pPr>
              <w:rPr>
                <w:rFonts w:eastAsia="宋体"/>
                <w:smallCaps/>
                <w:lang w:eastAsia="zh-CN"/>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62C3E1AC" w14:textId="490716E3" w:rsidR="00EC0390" w:rsidRDefault="00EC0390" w:rsidP="00EC0390">
            <w:pPr>
              <w:rPr>
                <w:rFonts w:eastAsia="宋体"/>
                <w:lang w:eastAsia="zh-CN"/>
              </w:rPr>
            </w:pPr>
            <w:r>
              <w:rPr>
                <w:rFonts w:eastAsia="宋体"/>
                <w:lang w:eastAsia="zh-CN"/>
              </w:rPr>
              <w:t>S</w:t>
            </w:r>
            <w:r>
              <w:rPr>
                <w:rFonts w:eastAsia="宋体" w:hint="eastAsia"/>
                <w:lang w:eastAsia="zh-CN"/>
              </w:rPr>
              <w:t xml:space="preserve">upport </w:t>
            </w:r>
          </w:p>
        </w:tc>
      </w:tr>
    </w:tbl>
    <w:p w14:paraId="4D799CB8" w14:textId="77777777" w:rsidR="000C6DF5" w:rsidRDefault="000C6DF5">
      <w:pPr>
        <w:spacing w:after="120"/>
      </w:pPr>
    </w:p>
    <w:p w14:paraId="4D7E20C6" w14:textId="77777777" w:rsidR="000C6DF5" w:rsidRDefault="00543A4F">
      <w:pPr>
        <w:pStyle w:val="2"/>
      </w:pPr>
      <w:r>
        <w:lastRenderedPageBreak/>
        <w:t>AI model training at NW side</w:t>
      </w:r>
    </w:p>
    <w:p w14:paraId="7ABC3547" w14:textId="77777777" w:rsidR="000C6DF5" w:rsidRDefault="000C6DF5"/>
    <w:tbl>
      <w:tblPr>
        <w:tblStyle w:val="af6"/>
        <w:tblW w:w="0" w:type="auto"/>
        <w:tblLook w:val="04A0" w:firstRow="1" w:lastRow="0" w:firstColumn="1" w:lastColumn="0" w:noHBand="0" w:noVBand="1"/>
      </w:tblPr>
      <w:tblGrid>
        <w:gridCol w:w="1605"/>
        <w:gridCol w:w="7457"/>
      </w:tblGrid>
      <w:tr w:rsidR="000C6DF5" w14:paraId="6C6AC133" w14:textId="77777777">
        <w:tc>
          <w:tcPr>
            <w:tcW w:w="1605" w:type="dxa"/>
            <w:vAlign w:val="center"/>
          </w:tcPr>
          <w:p w14:paraId="2154CD78" w14:textId="77777777" w:rsidR="000C6DF5" w:rsidRDefault="00543A4F">
            <w:pPr>
              <w:pStyle w:val="a1"/>
              <w:rPr>
                <w:rFonts w:eastAsiaTheme="minorEastAsia"/>
                <w:lang w:eastAsia="zh-CN"/>
              </w:rPr>
            </w:pPr>
            <w:r>
              <w:rPr>
                <w:rFonts w:eastAsiaTheme="minorEastAsia" w:hint="eastAsia"/>
                <w:lang w:eastAsia="zh-CN"/>
              </w:rPr>
              <w:t>H</w:t>
            </w:r>
            <w:r>
              <w:rPr>
                <w:rFonts w:eastAsiaTheme="minorEastAsia"/>
                <w:lang w:eastAsia="zh-CN"/>
              </w:rPr>
              <w:t>uawei[2]</w:t>
            </w:r>
          </w:p>
        </w:tc>
        <w:tc>
          <w:tcPr>
            <w:tcW w:w="7457" w:type="dxa"/>
            <w:vAlign w:val="center"/>
          </w:tcPr>
          <w:p w14:paraId="4D5B44FE" w14:textId="77777777" w:rsidR="000C6DF5" w:rsidRDefault="00543A4F">
            <w:pPr>
              <w:spacing w:before="120" w:after="120"/>
              <w:rPr>
                <w:rFonts w:eastAsia="黑体"/>
                <w:i/>
                <w:szCs w:val="20"/>
              </w:rPr>
            </w:pPr>
            <w:r>
              <w:rPr>
                <w:rFonts w:eastAsia="黑体"/>
                <w:i/>
                <w:szCs w:val="20"/>
              </w:rPr>
              <w:t xml:space="preserve">Proposal </w:t>
            </w:r>
            <w:r>
              <w:rPr>
                <w:rFonts w:eastAsia="黑体"/>
                <w:i/>
                <w:szCs w:val="20"/>
              </w:rPr>
              <w:fldChar w:fldCharType="begin"/>
            </w:r>
            <w:r>
              <w:rPr>
                <w:rFonts w:eastAsia="黑体"/>
                <w:i/>
                <w:szCs w:val="20"/>
              </w:rPr>
              <w:instrText xml:space="preserve"> SEQ Proposal \* ARABIC </w:instrText>
            </w:r>
            <w:r>
              <w:rPr>
                <w:rFonts w:eastAsia="黑体"/>
                <w:i/>
                <w:szCs w:val="20"/>
              </w:rPr>
              <w:fldChar w:fldCharType="separate"/>
            </w:r>
            <w:r>
              <w:rPr>
                <w:rFonts w:eastAsia="黑体"/>
                <w:i/>
                <w:szCs w:val="20"/>
              </w:rPr>
              <w:t>23</w:t>
            </w:r>
            <w:r>
              <w:rPr>
                <w:rFonts w:eastAsia="黑体"/>
                <w:i/>
                <w:szCs w:val="20"/>
              </w:rPr>
              <w:fldChar w:fldCharType="end"/>
            </w:r>
            <w:r>
              <w:rPr>
                <w:rFonts w:eastAsia="黑体"/>
                <w:i/>
                <w:szCs w:val="20"/>
              </w:rPr>
              <w:t xml:space="preserve">: At least for data collection for AI/ML model training at NW-side, support the following to </w:t>
            </w:r>
            <w:r>
              <w:rPr>
                <w:rFonts w:eastAsia="黑体"/>
                <w:i/>
                <w:color w:val="000000" w:themeColor="text1"/>
                <w:szCs w:val="20"/>
              </w:rPr>
              <w:t>options</w:t>
            </w:r>
            <w:r>
              <w:rPr>
                <w:rFonts w:eastAsia="黑体"/>
                <w:i/>
                <w:szCs w:val="20"/>
              </w:rPr>
              <w:t xml:space="preserve"> to obtain AI/ML input and labels:</w:t>
            </w:r>
          </w:p>
          <w:p w14:paraId="41729A4B" w14:textId="77777777" w:rsidR="000C6DF5" w:rsidRDefault="00543A4F">
            <w:pPr>
              <w:numPr>
                <w:ilvl w:val="0"/>
                <w:numId w:val="22"/>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黑体"/>
                <w:i/>
                <w:szCs w:val="20"/>
              </w:rPr>
              <w:t xml:space="preserve">Opt.1: UE reports RSRPs for </w:t>
            </w:r>
            <w:r>
              <w:rPr>
                <w:rFonts w:eastAsia="宋体"/>
                <w:i/>
                <w:color w:val="000000" w:themeColor="text1"/>
                <w:szCs w:val="20"/>
                <w:lang w:eastAsia="zh-CN"/>
              </w:rPr>
              <w:t>beams in Set A, and Set B if applicable</w:t>
            </w:r>
          </w:p>
          <w:p w14:paraId="6495F6CD" w14:textId="77777777" w:rsidR="000C6DF5" w:rsidRDefault="00543A4F">
            <w:pPr>
              <w:numPr>
                <w:ilvl w:val="0"/>
                <w:numId w:val="22"/>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宋体"/>
                <w:i/>
                <w:color w:val="000000" w:themeColor="text1"/>
                <w:szCs w:val="20"/>
                <w:lang w:eastAsia="zh-CN"/>
              </w:rPr>
              <w:t>Opt.2: UE reports RSRPs for beams in Set B and the best genie-aided beam ID in Set A</w:t>
            </w:r>
          </w:p>
          <w:p w14:paraId="682A0238" w14:textId="77777777" w:rsidR="000C6DF5" w:rsidRDefault="00543A4F">
            <w:pPr>
              <w:spacing w:before="120" w:after="120"/>
              <w:rPr>
                <w:rFonts w:eastAsia="黑体"/>
                <w:i/>
                <w:szCs w:val="20"/>
              </w:rPr>
            </w:pPr>
            <w:r>
              <w:rPr>
                <w:rFonts w:eastAsia="黑体"/>
                <w:i/>
                <w:szCs w:val="20"/>
              </w:rPr>
              <w:t xml:space="preserve">Proposal </w:t>
            </w:r>
            <w:r>
              <w:rPr>
                <w:rFonts w:eastAsia="黑体"/>
                <w:i/>
                <w:szCs w:val="20"/>
              </w:rPr>
              <w:fldChar w:fldCharType="begin"/>
            </w:r>
            <w:r>
              <w:rPr>
                <w:rFonts w:eastAsia="黑体"/>
                <w:i/>
                <w:szCs w:val="20"/>
              </w:rPr>
              <w:instrText xml:space="preserve"> SEQ Proposal \* ARABIC </w:instrText>
            </w:r>
            <w:r>
              <w:rPr>
                <w:rFonts w:eastAsia="黑体"/>
                <w:i/>
                <w:szCs w:val="20"/>
              </w:rPr>
              <w:fldChar w:fldCharType="separate"/>
            </w:r>
            <w:r>
              <w:rPr>
                <w:rFonts w:eastAsia="黑体"/>
                <w:i/>
                <w:szCs w:val="20"/>
              </w:rPr>
              <w:t>24</w:t>
            </w:r>
            <w:r>
              <w:rPr>
                <w:rFonts w:eastAsia="黑体"/>
                <w:i/>
                <w:szCs w:val="20"/>
              </w:rPr>
              <w:fldChar w:fldCharType="end"/>
            </w:r>
            <w:r>
              <w:rPr>
                <w:rFonts w:eastAsia="黑体"/>
                <w:i/>
                <w:szCs w:val="20"/>
              </w:rPr>
              <w:t>: Regarding the data collection for AI/ML model training at NW side, study the following information for UE reporting as a starting point:</w:t>
            </w:r>
          </w:p>
          <w:p w14:paraId="2EA3FFD4" w14:textId="77777777" w:rsidR="000C6DF5" w:rsidRDefault="00543A4F">
            <w:pPr>
              <w:numPr>
                <w:ilvl w:val="0"/>
                <w:numId w:val="22"/>
              </w:numPr>
              <w:overflowPunct w:val="0"/>
              <w:autoSpaceDE w:val="0"/>
              <w:autoSpaceDN w:val="0"/>
              <w:adjustRightInd w:val="0"/>
              <w:spacing w:after="120"/>
              <w:ind w:left="360"/>
              <w:textAlignment w:val="baseline"/>
              <w:rPr>
                <w:rFonts w:eastAsia="黑体"/>
                <w:i/>
                <w:szCs w:val="20"/>
              </w:rPr>
            </w:pPr>
            <w:r>
              <w:rPr>
                <w:rFonts w:eastAsia="黑体"/>
                <w:i/>
                <w:szCs w:val="20"/>
              </w:rPr>
              <w:t>M L1-RSRPs and optionally with the corresponding RS indicator and/or best genie aided beam (pair) indicator, where M can be larger than 4</w:t>
            </w:r>
          </w:p>
          <w:p w14:paraId="649A278E" w14:textId="77777777" w:rsidR="000C6DF5" w:rsidRDefault="00543A4F">
            <w:pPr>
              <w:numPr>
                <w:ilvl w:val="1"/>
                <w:numId w:val="22"/>
              </w:numPr>
              <w:overflowPunct w:val="0"/>
              <w:autoSpaceDE w:val="0"/>
              <w:autoSpaceDN w:val="0"/>
              <w:adjustRightInd w:val="0"/>
              <w:spacing w:after="120"/>
              <w:ind w:left="1080"/>
              <w:textAlignment w:val="baseline"/>
              <w:rPr>
                <w:rFonts w:eastAsia="黑体"/>
                <w:i/>
                <w:szCs w:val="20"/>
              </w:rPr>
            </w:pPr>
            <w:r>
              <w:rPr>
                <w:rFonts w:eastAsia="黑体"/>
                <w:i/>
                <w:szCs w:val="20"/>
              </w:rPr>
              <w:t>FFS: the range of M</w:t>
            </w:r>
          </w:p>
          <w:p w14:paraId="08EC4DA1" w14:textId="77777777" w:rsidR="000C6DF5" w:rsidRDefault="00543A4F">
            <w:pPr>
              <w:numPr>
                <w:ilvl w:val="0"/>
                <w:numId w:val="22"/>
              </w:numPr>
              <w:overflowPunct w:val="0"/>
              <w:autoSpaceDE w:val="0"/>
              <w:autoSpaceDN w:val="0"/>
              <w:adjustRightInd w:val="0"/>
              <w:spacing w:after="120"/>
              <w:ind w:left="360"/>
              <w:textAlignment w:val="baseline"/>
              <w:rPr>
                <w:rFonts w:eastAsia="黑体"/>
                <w:i/>
                <w:szCs w:val="20"/>
              </w:rPr>
            </w:pPr>
            <w:r>
              <w:rPr>
                <w:rFonts w:eastAsia="黑体"/>
                <w:i/>
                <w:szCs w:val="20"/>
              </w:rPr>
              <w:t>Other information may be added based on further discussion</w:t>
            </w:r>
          </w:p>
        </w:tc>
      </w:tr>
      <w:tr w:rsidR="000C6DF5" w14:paraId="08DD2E3F" w14:textId="77777777">
        <w:tc>
          <w:tcPr>
            <w:tcW w:w="1605" w:type="dxa"/>
            <w:vAlign w:val="center"/>
          </w:tcPr>
          <w:p w14:paraId="5682A5B5" w14:textId="77777777" w:rsidR="000C6DF5" w:rsidRDefault="00543A4F">
            <w:pPr>
              <w:pStyle w:val="a1"/>
            </w:pPr>
            <w:r>
              <w:t>Vivo[3]</w:t>
            </w:r>
          </w:p>
        </w:tc>
        <w:tc>
          <w:tcPr>
            <w:tcW w:w="7457" w:type="dxa"/>
            <w:vAlign w:val="center"/>
          </w:tcPr>
          <w:p w14:paraId="6D1BE50C" w14:textId="77777777" w:rsidR="000C6DF5" w:rsidRDefault="00543A4F">
            <w:pPr>
              <w:spacing w:beforeLines="30" w:before="72" w:afterLines="30" w:after="72" w:line="288" w:lineRule="auto"/>
              <w:jc w:val="both"/>
              <w:rPr>
                <w:bCs/>
                <w:i/>
                <w:szCs w:val="20"/>
              </w:rPr>
            </w:pPr>
            <w:r>
              <w:rPr>
                <w:bCs/>
                <w:i/>
                <w:szCs w:val="20"/>
              </w:rPr>
              <w:t>Proposal 10:</w:t>
            </w:r>
            <w:r>
              <w:rPr>
                <w:bCs/>
                <w:i/>
                <w:szCs w:val="20"/>
              </w:rPr>
              <w:tab/>
              <w:t>For AI/ML model training and inference at NW side with enhanced beam pair prediction, at least study the following aspects for potential specification impact in data collection procedure:</w:t>
            </w:r>
          </w:p>
          <w:p w14:paraId="622EE475" w14:textId="77777777" w:rsidR="000C6DF5" w:rsidRDefault="00543A4F">
            <w:pPr>
              <w:spacing w:beforeLines="30" w:before="72" w:afterLines="30" w:after="72" w:line="288" w:lineRule="auto"/>
              <w:jc w:val="both"/>
              <w:rPr>
                <w:bCs/>
                <w:i/>
                <w:szCs w:val="20"/>
              </w:rPr>
            </w:pPr>
            <w:r>
              <w:rPr>
                <w:bCs/>
                <w:i/>
                <w:szCs w:val="20"/>
              </w:rPr>
              <w:t>•</w:t>
            </w:r>
            <w:r>
              <w:rPr>
                <w:bCs/>
                <w:i/>
                <w:szCs w:val="20"/>
              </w:rPr>
              <w:tab/>
              <w:t>Enhanced resource configuration</w:t>
            </w:r>
          </w:p>
          <w:p w14:paraId="3BFF5A4F" w14:textId="77777777" w:rsidR="000C6DF5" w:rsidRDefault="00543A4F">
            <w:pPr>
              <w:spacing w:beforeLines="30" w:before="72" w:afterLines="30" w:after="72" w:line="288" w:lineRule="auto"/>
              <w:jc w:val="both"/>
              <w:rPr>
                <w:bCs/>
                <w:i/>
                <w:szCs w:val="20"/>
              </w:rPr>
            </w:pPr>
            <w:r>
              <w:rPr>
                <w:bCs/>
                <w:i/>
                <w:szCs w:val="20"/>
              </w:rPr>
              <w:t>-</w:t>
            </w:r>
            <w:r>
              <w:rPr>
                <w:bCs/>
                <w:i/>
                <w:szCs w:val="20"/>
              </w:rPr>
              <w:tab/>
              <w:t>Specific beam pair resource configuration</w:t>
            </w:r>
          </w:p>
          <w:p w14:paraId="4E386190" w14:textId="77777777" w:rsidR="000C6DF5" w:rsidRDefault="00543A4F">
            <w:pPr>
              <w:spacing w:beforeLines="30" w:before="72" w:afterLines="30" w:after="72" w:line="288" w:lineRule="auto"/>
              <w:jc w:val="both"/>
              <w:rPr>
                <w:bCs/>
                <w:i/>
                <w:szCs w:val="20"/>
              </w:rPr>
            </w:pPr>
            <w:r>
              <w:rPr>
                <w:bCs/>
                <w:i/>
                <w:szCs w:val="20"/>
              </w:rPr>
              <w:t>•</w:t>
            </w:r>
            <w:r>
              <w:rPr>
                <w:bCs/>
                <w:i/>
                <w:szCs w:val="20"/>
              </w:rPr>
              <w:tab/>
              <w:t>Enhanced beam report</w:t>
            </w:r>
          </w:p>
          <w:p w14:paraId="6403BB7C" w14:textId="77777777" w:rsidR="000C6DF5" w:rsidRDefault="00543A4F">
            <w:pPr>
              <w:spacing w:beforeLines="30" w:before="72" w:afterLines="30" w:after="72" w:line="288" w:lineRule="auto"/>
              <w:jc w:val="both"/>
              <w:rPr>
                <w:bCs/>
                <w:i/>
                <w:szCs w:val="20"/>
              </w:rPr>
            </w:pPr>
            <w:r>
              <w:rPr>
                <w:bCs/>
                <w:i/>
                <w:szCs w:val="20"/>
              </w:rPr>
              <w:t>-</w:t>
            </w:r>
            <w:r>
              <w:rPr>
                <w:bCs/>
                <w:i/>
                <w:szCs w:val="20"/>
              </w:rPr>
              <w:tab/>
              <w:t>All measured L1-RSRP should be reported to gNB</w:t>
            </w:r>
          </w:p>
          <w:p w14:paraId="7E3C6CA5" w14:textId="77777777" w:rsidR="000C6DF5" w:rsidRDefault="00543A4F">
            <w:pPr>
              <w:spacing w:beforeLines="30" w:before="72" w:afterLines="30" w:after="72" w:line="288" w:lineRule="auto"/>
              <w:jc w:val="both"/>
              <w:rPr>
                <w:bCs/>
                <w:i/>
                <w:szCs w:val="20"/>
              </w:rPr>
            </w:pPr>
            <w:r>
              <w:rPr>
                <w:bCs/>
                <w:i/>
                <w:szCs w:val="20"/>
              </w:rPr>
              <w:t>-</w:t>
            </w:r>
            <w:r>
              <w:rPr>
                <w:bCs/>
                <w:i/>
                <w:szCs w:val="20"/>
              </w:rPr>
              <w:tab/>
              <w:t>Relative Rx beam information (including measured Rx beam information and/or expected Rx beam information) as assistance information may be reported</w:t>
            </w:r>
          </w:p>
          <w:p w14:paraId="6F20E5A8" w14:textId="77777777" w:rsidR="000C6DF5" w:rsidRDefault="00543A4F">
            <w:pPr>
              <w:spacing w:beforeLines="30" w:before="72" w:afterLines="30" w:after="72" w:line="288" w:lineRule="auto"/>
              <w:jc w:val="both"/>
              <w:rPr>
                <w:bCs/>
                <w:i/>
                <w:szCs w:val="20"/>
              </w:rPr>
            </w:pPr>
            <w:r>
              <w:rPr>
                <w:bCs/>
                <w:i/>
                <w:szCs w:val="20"/>
              </w:rPr>
              <w:t>-</w:t>
            </w:r>
            <w:r>
              <w:rPr>
                <w:bCs/>
                <w:i/>
                <w:szCs w:val="20"/>
              </w:rPr>
              <w:tab/>
              <w:t>Considering report overhead reduction, such as enhanced L1-RSRP quantization method, reducing unnecessary L1-RSRPs in a beam report where the omitted L1-RSRPs may be lower than a pre-defined threshold</w:t>
            </w:r>
          </w:p>
          <w:p w14:paraId="5C1757A3" w14:textId="77777777" w:rsidR="000C6DF5" w:rsidRDefault="00543A4F">
            <w:pPr>
              <w:spacing w:beforeLines="30" w:before="72" w:afterLines="30" w:after="72" w:line="288" w:lineRule="auto"/>
              <w:jc w:val="both"/>
              <w:rPr>
                <w:bCs/>
                <w:i/>
                <w:szCs w:val="20"/>
              </w:rPr>
            </w:pPr>
            <w:r>
              <w:rPr>
                <w:bCs/>
                <w:i/>
                <w:szCs w:val="20"/>
              </w:rPr>
              <w:t>Proposal 11:</w:t>
            </w:r>
            <w:r>
              <w:rPr>
                <w:bCs/>
                <w:i/>
                <w:szCs w:val="20"/>
              </w:rPr>
              <w:tab/>
              <w:t>For AI/ML model training and inference at NW side with DL Tx beam prediction, at least study the following aspects for potential specification impact in data collection procedure:</w:t>
            </w:r>
          </w:p>
          <w:p w14:paraId="068A00EE" w14:textId="77777777" w:rsidR="000C6DF5" w:rsidRDefault="00543A4F">
            <w:pPr>
              <w:spacing w:beforeLines="30" w:before="72" w:afterLines="30" w:after="72" w:line="288" w:lineRule="auto"/>
              <w:jc w:val="both"/>
              <w:rPr>
                <w:bCs/>
                <w:i/>
                <w:szCs w:val="20"/>
              </w:rPr>
            </w:pPr>
            <w:r>
              <w:rPr>
                <w:bCs/>
                <w:i/>
                <w:szCs w:val="20"/>
              </w:rPr>
              <w:t>•</w:t>
            </w:r>
            <w:r>
              <w:rPr>
                <w:bCs/>
                <w:i/>
                <w:szCs w:val="20"/>
              </w:rPr>
              <w:tab/>
              <w:t>Enhanced resource configuration</w:t>
            </w:r>
          </w:p>
          <w:p w14:paraId="77524F79" w14:textId="77777777" w:rsidR="000C6DF5" w:rsidRDefault="00543A4F">
            <w:pPr>
              <w:spacing w:beforeLines="30" w:before="72" w:afterLines="30" w:after="72" w:line="288" w:lineRule="auto"/>
              <w:jc w:val="both"/>
              <w:rPr>
                <w:bCs/>
                <w:i/>
                <w:szCs w:val="20"/>
              </w:rPr>
            </w:pPr>
            <w:r>
              <w:rPr>
                <w:bCs/>
                <w:i/>
                <w:szCs w:val="20"/>
              </w:rPr>
              <w:t>-</w:t>
            </w:r>
            <w:r>
              <w:rPr>
                <w:bCs/>
                <w:i/>
                <w:szCs w:val="20"/>
              </w:rPr>
              <w:tab/>
              <w:t>P3+P2 resource configuration that Rx beam assumption of P2 resource measurement is the best Rx beam searched from P3 procedure</w:t>
            </w:r>
          </w:p>
          <w:p w14:paraId="2BBFCAD2" w14:textId="77777777" w:rsidR="000C6DF5" w:rsidRDefault="00543A4F">
            <w:pPr>
              <w:spacing w:beforeLines="30" w:before="72" w:afterLines="30" w:after="72" w:line="288" w:lineRule="auto"/>
              <w:jc w:val="both"/>
              <w:rPr>
                <w:bCs/>
                <w:i/>
                <w:szCs w:val="20"/>
              </w:rPr>
            </w:pPr>
            <w:r>
              <w:rPr>
                <w:bCs/>
                <w:i/>
                <w:szCs w:val="20"/>
              </w:rPr>
              <w:t>•</w:t>
            </w:r>
            <w:r>
              <w:rPr>
                <w:bCs/>
                <w:i/>
                <w:szCs w:val="20"/>
              </w:rPr>
              <w:tab/>
              <w:t>Enhanced beam report</w:t>
            </w:r>
          </w:p>
          <w:p w14:paraId="77D4A97C" w14:textId="77777777" w:rsidR="000C6DF5" w:rsidRDefault="00543A4F">
            <w:pPr>
              <w:spacing w:beforeLines="30" w:before="72" w:afterLines="30" w:after="72" w:line="288" w:lineRule="auto"/>
              <w:jc w:val="both"/>
              <w:rPr>
                <w:bCs/>
                <w:i/>
                <w:szCs w:val="20"/>
              </w:rPr>
            </w:pPr>
            <w:r>
              <w:rPr>
                <w:bCs/>
                <w:i/>
                <w:szCs w:val="20"/>
              </w:rPr>
              <w:t>-</w:t>
            </w:r>
            <w:r>
              <w:rPr>
                <w:bCs/>
                <w:i/>
                <w:szCs w:val="20"/>
              </w:rPr>
              <w:tab/>
              <w:t>Only P2 measured L1-RSRP should be reported to gNB</w:t>
            </w:r>
          </w:p>
          <w:p w14:paraId="3476FA07" w14:textId="77777777" w:rsidR="000C6DF5" w:rsidRDefault="00543A4F">
            <w:pPr>
              <w:spacing w:beforeLines="30" w:before="72" w:afterLines="30" w:after="72" w:line="288" w:lineRule="auto"/>
              <w:jc w:val="both"/>
              <w:rPr>
                <w:bCs/>
                <w:i/>
                <w:szCs w:val="20"/>
              </w:rPr>
            </w:pPr>
            <w:r>
              <w:rPr>
                <w:bCs/>
                <w:i/>
                <w:szCs w:val="20"/>
              </w:rPr>
              <w:t>-</w:t>
            </w:r>
            <w:r>
              <w:rPr>
                <w:bCs/>
                <w:i/>
                <w:szCs w:val="20"/>
              </w:rPr>
              <w:tab/>
              <w:t>Best Rx beam information as assistance information may be reported</w:t>
            </w:r>
          </w:p>
          <w:p w14:paraId="53629B4F" w14:textId="77777777" w:rsidR="000C6DF5" w:rsidRDefault="00543A4F">
            <w:pPr>
              <w:spacing w:beforeLines="30" w:before="72" w:afterLines="30" w:after="72" w:line="288" w:lineRule="auto"/>
              <w:jc w:val="both"/>
              <w:rPr>
                <w:bCs/>
                <w:i/>
                <w:szCs w:val="20"/>
              </w:rPr>
            </w:pPr>
            <w:r>
              <w:rPr>
                <w:bCs/>
                <w:i/>
                <w:szCs w:val="20"/>
              </w:rPr>
              <w:t>-</w:t>
            </w:r>
            <w:r>
              <w:rPr>
                <w:bCs/>
                <w:i/>
                <w:szCs w:val="20"/>
              </w:rPr>
              <w:tab/>
              <w:t>Considering report overhead reduction, such as enhanced L1-RSRP quantization method, reducing unnecessary L1-RSRP reporting where the omitted L1-RSRPs may be lower than a pre-defined threshold</w:t>
            </w:r>
          </w:p>
          <w:p w14:paraId="08ED0B75" w14:textId="77777777" w:rsidR="000C6DF5" w:rsidRDefault="000C6DF5">
            <w:pPr>
              <w:spacing w:beforeLines="30" w:before="72" w:afterLines="30" w:after="72" w:line="288" w:lineRule="auto"/>
              <w:jc w:val="both"/>
              <w:rPr>
                <w:bCs/>
                <w:i/>
                <w:szCs w:val="20"/>
              </w:rPr>
            </w:pPr>
          </w:p>
        </w:tc>
      </w:tr>
      <w:tr w:rsidR="000C6DF5" w14:paraId="35F92080" w14:textId="77777777">
        <w:tc>
          <w:tcPr>
            <w:tcW w:w="1605" w:type="dxa"/>
            <w:vAlign w:val="center"/>
          </w:tcPr>
          <w:p w14:paraId="2843D6D8" w14:textId="77777777" w:rsidR="000C6DF5" w:rsidRDefault="00543A4F">
            <w:pPr>
              <w:pStyle w:val="a1"/>
            </w:pPr>
            <w:r>
              <w:t>H3C[4]</w:t>
            </w:r>
          </w:p>
        </w:tc>
        <w:tc>
          <w:tcPr>
            <w:tcW w:w="7457" w:type="dxa"/>
            <w:vAlign w:val="center"/>
          </w:tcPr>
          <w:p w14:paraId="4D95D989" w14:textId="77777777" w:rsidR="000C6DF5" w:rsidRDefault="00543A4F">
            <w:pPr>
              <w:rPr>
                <w:rFonts w:eastAsia="等线"/>
                <w:bCs/>
                <w:i/>
                <w:szCs w:val="20"/>
                <w:lang w:eastAsia="zh-CN"/>
              </w:rPr>
            </w:pPr>
            <w:r>
              <w:rPr>
                <w:rFonts w:eastAsia="等线"/>
                <w:bCs/>
                <w:i/>
                <w:szCs w:val="20"/>
                <w:lang w:eastAsia="zh-CN"/>
              </w:rPr>
              <w:t>Proposal 1:</w:t>
            </w:r>
            <w:r>
              <w:rPr>
                <w:rFonts w:eastAsia="Malgun Gothic"/>
                <w:i/>
                <w:iCs/>
                <w:szCs w:val="20"/>
                <w:lang w:eastAsia="zh-CN"/>
              </w:rPr>
              <w:t xml:space="preserve"> </w:t>
            </w:r>
            <w:r>
              <w:rPr>
                <w:rFonts w:eastAsia="等线"/>
                <w:bCs/>
                <w:i/>
                <w:iCs/>
                <w:szCs w:val="20"/>
                <w:lang w:eastAsia="zh-CN"/>
              </w:rPr>
              <w:t>Regarding the data collection for AI/ML model training at NW side (if the data collection is optionally supported from the perspective of 3GPP specification), study the following information for UE reporting as a starting point.</w:t>
            </w:r>
          </w:p>
          <w:p w14:paraId="08C73809" w14:textId="77777777" w:rsidR="000C6DF5" w:rsidRDefault="00543A4F" w:rsidP="000A75B6">
            <w:pPr>
              <w:numPr>
                <w:ilvl w:val="2"/>
                <w:numId w:val="45"/>
              </w:numPr>
              <w:ind w:leftChars="250" w:left="920"/>
              <w:rPr>
                <w:rFonts w:eastAsia="等线"/>
                <w:bCs/>
                <w:i/>
                <w:iCs/>
                <w:szCs w:val="20"/>
              </w:rPr>
            </w:pPr>
            <w:r>
              <w:rPr>
                <w:rFonts w:eastAsia="等线"/>
                <w:bCs/>
                <w:i/>
                <w:iCs/>
                <w:szCs w:val="20"/>
              </w:rPr>
              <w:t>M L1-RSRPs with the corresponding RS indicator</w:t>
            </w:r>
          </w:p>
          <w:p w14:paraId="5DBD6DE3" w14:textId="77777777" w:rsidR="000C6DF5" w:rsidRDefault="00543A4F" w:rsidP="000A75B6">
            <w:pPr>
              <w:numPr>
                <w:ilvl w:val="0"/>
                <w:numId w:val="46"/>
              </w:numPr>
              <w:ind w:leftChars="372" w:left="1164"/>
              <w:rPr>
                <w:rFonts w:eastAsia="等线"/>
                <w:bCs/>
                <w:i/>
                <w:iCs/>
                <w:szCs w:val="20"/>
              </w:rPr>
            </w:pPr>
            <w:r>
              <w:rPr>
                <w:rFonts w:eastAsia="等线"/>
                <w:bCs/>
                <w:i/>
                <w:iCs/>
                <w:szCs w:val="20"/>
              </w:rPr>
              <w:t>FFS: the range of M</w:t>
            </w:r>
            <w:r>
              <w:rPr>
                <w:rFonts w:eastAsia="等线"/>
                <w:bCs/>
                <w:i/>
                <w:iCs/>
                <w:szCs w:val="20"/>
                <w:lang w:eastAsia="zh-CN"/>
              </w:rPr>
              <w:t>, same as the beam number in SetB</w:t>
            </w:r>
          </w:p>
          <w:p w14:paraId="472D7548" w14:textId="77777777" w:rsidR="000C6DF5" w:rsidRDefault="00543A4F" w:rsidP="000A75B6">
            <w:pPr>
              <w:numPr>
                <w:ilvl w:val="2"/>
                <w:numId w:val="45"/>
              </w:numPr>
              <w:ind w:leftChars="250" w:left="920"/>
              <w:rPr>
                <w:rFonts w:eastAsia="等线"/>
                <w:bCs/>
                <w:i/>
                <w:iCs/>
                <w:szCs w:val="20"/>
              </w:rPr>
            </w:pPr>
            <w:r>
              <w:rPr>
                <w:rFonts w:eastAsia="等线"/>
                <w:bCs/>
                <w:i/>
                <w:iCs/>
                <w:szCs w:val="20"/>
                <w:lang w:eastAsia="zh-CN"/>
              </w:rPr>
              <w:t>Note: Label the collected data should be done by gNB</w:t>
            </w:r>
          </w:p>
        </w:tc>
      </w:tr>
      <w:tr w:rsidR="000C6DF5" w14:paraId="72D4CBE1" w14:textId="77777777">
        <w:tc>
          <w:tcPr>
            <w:tcW w:w="1605" w:type="dxa"/>
            <w:vAlign w:val="center"/>
          </w:tcPr>
          <w:p w14:paraId="3160A412" w14:textId="77777777" w:rsidR="000C6DF5" w:rsidRDefault="00543A4F">
            <w:pPr>
              <w:pStyle w:val="a1"/>
            </w:pPr>
            <w:r>
              <w:lastRenderedPageBreak/>
              <w:t>ZTE[5]</w:t>
            </w:r>
          </w:p>
        </w:tc>
        <w:tc>
          <w:tcPr>
            <w:tcW w:w="7457" w:type="dxa"/>
            <w:vAlign w:val="center"/>
          </w:tcPr>
          <w:p w14:paraId="63830AA6" w14:textId="77777777" w:rsidR="000C6DF5" w:rsidRDefault="00543A4F">
            <w:pPr>
              <w:spacing w:beforeLines="30" w:before="72" w:afterLines="30" w:after="72" w:line="288" w:lineRule="auto"/>
              <w:jc w:val="both"/>
              <w:rPr>
                <w:i/>
                <w:iCs/>
                <w:szCs w:val="20"/>
                <w:lang w:eastAsia="zh-CN"/>
              </w:rPr>
            </w:pPr>
            <w:r>
              <w:rPr>
                <w:bCs/>
                <w:i/>
                <w:iCs/>
                <w:szCs w:val="20"/>
                <w:lang w:eastAsia="zh-CN"/>
              </w:rPr>
              <w:t xml:space="preserve">Proposal 9: </w:t>
            </w:r>
            <w:r>
              <w:rPr>
                <w:i/>
                <w:iCs/>
                <w:szCs w:val="20"/>
                <w:lang w:eastAsia="zh-CN"/>
              </w:rPr>
              <w:t>For data collection at NW side, support to study explicit or implicit Rx beam ID reporting method, especially for the sub use case of beam pair prediction.</w:t>
            </w:r>
          </w:p>
          <w:p w14:paraId="353C606A" w14:textId="77777777" w:rsidR="000C6DF5" w:rsidRDefault="00543A4F">
            <w:pPr>
              <w:spacing w:beforeLines="30" w:before="72" w:afterLines="30" w:after="72" w:line="288" w:lineRule="auto"/>
              <w:jc w:val="both"/>
              <w:rPr>
                <w:i/>
                <w:iCs/>
                <w:szCs w:val="20"/>
                <w:lang w:eastAsia="zh-CN"/>
              </w:rPr>
            </w:pPr>
            <w:r>
              <w:rPr>
                <w:bCs/>
                <w:i/>
                <w:iCs/>
                <w:szCs w:val="20"/>
                <w:lang w:eastAsia="zh-CN"/>
              </w:rPr>
              <w:t xml:space="preserve">Observation 7: </w:t>
            </w:r>
            <w:r>
              <w:rPr>
                <w:i/>
                <w:iCs/>
                <w:szCs w:val="20"/>
                <w:lang w:eastAsia="zh-CN"/>
              </w:rPr>
              <w:t>For data collection at NW side, reporting of model label from UE can be specified as the genie-aided best beam ID from set A, all measurement results of set A or other post-processing of measurement results of set A, which depends on the model training strategy.</w:t>
            </w:r>
          </w:p>
          <w:p w14:paraId="684BA1BD" w14:textId="77777777" w:rsidR="000C6DF5" w:rsidRDefault="00543A4F">
            <w:pPr>
              <w:spacing w:beforeLines="30" w:before="72" w:afterLines="30" w:after="72" w:line="288" w:lineRule="auto"/>
              <w:jc w:val="both"/>
              <w:rPr>
                <w:rFonts w:eastAsia="宋体"/>
                <w:i/>
                <w:iCs/>
                <w:szCs w:val="20"/>
                <w:lang w:eastAsia="zh-CN"/>
              </w:rPr>
            </w:pPr>
            <w:r>
              <w:rPr>
                <w:bCs/>
                <w:i/>
                <w:iCs/>
                <w:szCs w:val="20"/>
                <w:lang w:eastAsia="zh-CN"/>
              </w:rPr>
              <w:t>Proposal 10:</w:t>
            </w:r>
            <w:r>
              <w:rPr>
                <w:i/>
                <w:iCs/>
                <w:szCs w:val="20"/>
                <w:lang w:eastAsia="zh-CN"/>
              </w:rPr>
              <w:t xml:space="preserve"> If all measurement results of set A/B need to be reported to gNB, suggest to further study reporting overhead reduction, e.g.,</w:t>
            </w:r>
            <w:r>
              <w:rPr>
                <w:rFonts w:eastAsia="宋体"/>
                <w:i/>
                <w:iCs/>
                <w:szCs w:val="20"/>
                <w:lang w:eastAsia="zh-CN"/>
              </w:rPr>
              <w:t xml:space="preserve"> </w:t>
            </w:r>
            <w:r>
              <w:rPr>
                <w:i/>
                <w:iCs/>
                <w:szCs w:val="20"/>
                <w:lang w:eastAsia="zh-CN"/>
              </w:rPr>
              <w:t>beam ID can be obtained implicitly from the reporting order of all measured RSRPs</w:t>
            </w:r>
            <w:r>
              <w:rPr>
                <w:rFonts w:eastAsia="宋体"/>
                <w:i/>
                <w:iCs/>
                <w:szCs w:val="20"/>
                <w:lang w:eastAsia="zh-CN"/>
              </w:rPr>
              <w:t>.</w:t>
            </w:r>
          </w:p>
          <w:p w14:paraId="3888CAB1" w14:textId="77777777" w:rsidR="000C6DF5" w:rsidRDefault="00543A4F">
            <w:pPr>
              <w:spacing w:beforeLines="30" w:before="72" w:afterLines="30" w:after="72" w:line="288" w:lineRule="auto"/>
              <w:jc w:val="both"/>
              <w:rPr>
                <w:i/>
                <w:iCs/>
                <w:szCs w:val="20"/>
                <w:lang w:val="en-GB" w:eastAsia="zh-CN"/>
              </w:rPr>
            </w:pPr>
            <w:r>
              <w:rPr>
                <w:bCs/>
                <w:i/>
                <w:iCs/>
                <w:szCs w:val="20"/>
                <w:lang w:eastAsia="zh-CN"/>
              </w:rPr>
              <w:t>Proposal 11:</w:t>
            </w:r>
            <w:r>
              <w:rPr>
                <w:i/>
                <w:iCs/>
                <w:szCs w:val="20"/>
                <w:lang w:eastAsia="zh-CN"/>
              </w:rPr>
              <w:t xml:space="preserve"> Support to study resource configuration aspects of data collection at NW side and associated spec impact with potentially</w:t>
            </w:r>
            <w:r>
              <w:rPr>
                <w:bCs/>
                <w:i/>
                <w:iCs/>
                <w:szCs w:val="20"/>
                <w:lang w:eastAsia="zh-CN"/>
              </w:rPr>
              <w:t xml:space="preserve"> </w:t>
            </w:r>
            <w:r>
              <w:rPr>
                <w:i/>
                <w:iCs/>
                <w:szCs w:val="20"/>
                <w:lang w:val="en-GB" w:eastAsia="zh-CN"/>
              </w:rPr>
              <w:t>enhanced signaling mechanisms and auxiliary information transmission.</w:t>
            </w:r>
          </w:p>
        </w:tc>
      </w:tr>
      <w:tr w:rsidR="000C6DF5" w14:paraId="0E50A810" w14:textId="77777777">
        <w:tc>
          <w:tcPr>
            <w:tcW w:w="1605" w:type="dxa"/>
            <w:vAlign w:val="center"/>
          </w:tcPr>
          <w:p w14:paraId="689E5FEF" w14:textId="77777777" w:rsidR="000C6DF5" w:rsidRDefault="00543A4F">
            <w:pPr>
              <w:pStyle w:val="a1"/>
            </w:pPr>
            <w:r>
              <w:t>Fujitsu[6]</w:t>
            </w:r>
          </w:p>
        </w:tc>
        <w:tc>
          <w:tcPr>
            <w:tcW w:w="7457" w:type="dxa"/>
            <w:vAlign w:val="center"/>
          </w:tcPr>
          <w:p w14:paraId="1ED354EE" w14:textId="77777777" w:rsidR="000C6DF5" w:rsidRDefault="00543A4F">
            <w:pPr>
              <w:snapToGrid w:val="0"/>
              <w:spacing w:after="100" w:afterAutospacing="1" w:line="259" w:lineRule="auto"/>
              <w:jc w:val="both"/>
              <w:rPr>
                <w:rFonts w:eastAsia="宋体"/>
                <w:bCs/>
                <w:i/>
                <w:szCs w:val="20"/>
                <w:lang w:eastAsia="zh-CN"/>
              </w:rPr>
            </w:pPr>
            <w:r>
              <w:rPr>
                <w:rFonts w:eastAsia="宋体"/>
                <w:bCs/>
                <w:i/>
                <w:szCs w:val="20"/>
                <w:lang w:eastAsia="zh-CN"/>
              </w:rPr>
              <w:t>Observation 4: UCI reporting overhead is increased a lot on data collection for AI/ML model training at NW side.</w:t>
            </w:r>
          </w:p>
          <w:p w14:paraId="2C6DE0AA" w14:textId="77777777" w:rsidR="000C6DF5" w:rsidRDefault="00543A4F">
            <w:pPr>
              <w:snapToGrid w:val="0"/>
              <w:spacing w:after="100" w:afterAutospacing="1" w:line="259" w:lineRule="auto"/>
              <w:jc w:val="both"/>
              <w:rPr>
                <w:rFonts w:eastAsia="宋体"/>
                <w:bCs/>
                <w:i/>
                <w:szCs w:val="20"/>
                <w:lang w:eastAsia="zh-CN"/>
              </w:rPr>
            </w:pPr>
            <w:r>
              <w:rPr>
                <w:rFonts w:eastAsia="宋体"/>
                <w:bCs/>
                <w:i/>
                <w:szCs w:val="20"/>
                <w:lang w:eastAsia="zh-CN"/>
              </w:rPr>
              <w:t xml:space="preserve">Proposal 6: </w:t>
            </w:r>
            <w:r>
              <w:rPr>
                <w:rFonts w:eastAsia="MS Gothic"/>
                <w:i/>
                <w:iCs/>
                <w:szCs w:val="20"/>
                <w:lang w:val="en-GB" w:eastAsia="zh-CN"/>
              </w:rPr>
              <w:t>Regarding the data collection for AI/ML model training at NW side</w:t>
            </w:r>
            <w:r>
              <w:rPr>
                <w:rFonts w:eastAsia="宋体"/>
                <w:bCs/>
                <w:i/>
                <w:szCs w:val="20"/>
                <w:lang w:eastAsia="zh-CN"/>
              </w:rPr>
              <w:t>, the mechanism of UCI reporting overhead reduction is suggested to be studied.</w:t>
            </w:r>
          </w:p>
        </w:tc>
      </w:tr>
      <w:tr w:rsidR="000C6DF5" w14:paraId="5D1D73C6" w14:textId="77777777">
        <w:tc>
          <w:tcPr>
            <w:tcW w:w="1605" w:type="dxa"/>
            <w:vAlign w:val="center"/>
          </w:tcPr>
          <w:p w14:paraId="474C1A2C" w14:textId="77777777" w:rsidR="000C6DF5" w:rsidRDefault="00543A4F">
            <w:pPr>
              <w:pStyle w:val="a1"/>
            </w:pPr>
            <w:r>
              <w:t>CATT[8]</w:t>
            </w:r>
          </w:p>
        </w:tc>
        <w:tc>
          <w:tcPr>
            <w:tcW w:w="7457" w:type="dxa"/>
            <w:vAlign w:val="center"/>
          </w:tcPr>
          <w:p w14:paraId="4D94D1D7" w14:textId="77777777" w:rsidR="000C6DF5" w:rsidRDefault="00543A4F">
            <w:pPr>
              <w:widowControl w:val="0"/>
              <w:spacing w:afterLines="50" w:after="120"/>
              <w:jc w:val="both"/>
              <w:rPr>
                <w:rFonts w:eastAsia="宋体"/>
                <w:i/>
                <w:kern w:val="2"/>
                <w:szCs w:val="20"/>
                <w:lang w:eastAsia="zh-CN"/>
              </w:rPr>
            </w:pPr>
            <w:r>
              <w:rPr>
                <w:rFonts w:eastAsia="宋体"/>
                <w:i/>
                <w:kern w:val="2"/>
                <w:szCs w:val="20"/>
                <w:lang w:eastAsia="zh-CN"/>
              </w:rPr>
              <w:t>Proposal</w:t>
            </w:r>
            <w:r>
              <w:rPr>
                <w:rFonts w:eastAsia="宋体" w:hint="eastAsia"/>
                <w:i/>
                <w:kern w:val="2"/>
                <w:szCs w:val="20"/>
                <w:lang w:eastAsia="zh-CN"/>
              </w:rPr>
              <w:t xml:space="preserve"> 6</w:t>
            </w:r>
            <w:r>
              <w:rPr>
                <w:rFonts w:eastAsia="宋体"/>
                <w:i/>
                <w:kern w:val="2"/>
                <w:szCs w:val="20"/>
                <w:lang w:eastAsia="zh-CN"/>
              </w:rPr>
              <w:t>:</w:t>
            </w:r>
            <w:r>
              <w:rPr>
                <w:rFonts w:eastAsia="宋体" w:hint="eastAsia"/>
                <w:i/>
                <w:kern w:val="2"/>
                <w:szCs w:val="20"/>
                <w:lang w:eastAsia="zh-CN"/>
              </w:rPr>
              <w:t xml:space="preserve"> </w:t>
            </w:r>
            <w:r>
              <w:rPr>
                <w:rFonts w:eastAsia="宋体"/>
                <w:i/>
                <w:kern w:val="2"/>
                <w:szCs w:val="20"/>
                <w:lang w:eastAsia="zh-CN"/>
              </w:rPr>
              <w:t xml:space="preserve">Regarding the </w:t>
            </w:r>
            <w:r>
              <w:rPr>
                <w:rFonts w:eastAsia="宋体" w:hint="eastAsia"/>
                <w:i/>
                <w:kern w:val="2"/>
                <w:szCs w:val="20"/>
                <w:lang w:eastAsia="zh-CN"/>
              </w:rPr>
              <w:t>data collection</w:t>
            </w:r>
            <w:r>
              <w:rPr>
                <w:rFonts w:eastAsia="宋体"/>
                <w:i/>
                <w:kern w:val="2"/>
                <w:szCs w:val="20"/>
                <w:lang w:eastAsia="zh-CN"/>
              </w:rPr>
              <w:t xml:space="preserve"> </w:t>
            </w:r>
            <w:r>
              <w:rPr>
                <w:rFonts w:eastAsia="宋体" w:hint="eastAsia"/>
                <w:i/>
                <w:kern w:val="2"/>
                <w:szCs w:val="20"/>
                <w:lang w:eastAsia="zh-CN"/>
              </w:rPr>
              <w:t xml:space="preserve">for </w:t>
            </w:r>
            <w:r>
              <w:rPr>
                <w:rFonts w:eastAsia="宋体"/>
                <w:i/>
                <w:kern w:val="2"/>
                <w:szCs w:val="20"/>
                <w:lang w:eastAsia="zh-CN"/>
              </w:rPr>
              <w:t>AI/ML</w:t>
            </w:r>
            <w:r>
              <w:rPr>
                <w:rFonts w:eastAsia="宋体" w:hint="eastAsia"/>
                <w:i/>
                <w:kern w:val="2"/>
                <w:szCs w:val="20"/>
                <w:lang w:eastAsia="zh-CN"/>
              </w:rPr>
              <w:t xml:space="preserve"> model training </w:t>
            </w:r>
            <w:r>
              <w:rPr>
                <w:rFonts w:eastAsia="宋体"/>
                <w:i/>
                <w:kern w:val="2"/>
                <w:szCs w:val="20"/>
                <w:lang w:eastAsia="zh-CN"/>
              </w:rPr>
              <w:t>in BM-Case1 and BM-Case2,</w:t>
            </w:r>
            <w:r>
              <w:rPr>
                <w:rFonts w:eastAsia="宋体" w:hint="eastAsia"/>
                <w:i/>
                <w:kern w:val="2"/>
                <w:szCs w:val="20"/>
                <w:lang w:eastAsia="zh-CN"/>
              </w:rPr>
              <w:t xml:space="preserve"> at least study the following aspects on RS transmission.</w:t>
            </w:r>
          </w:p>
          <w:p w14:paraId="6143065C" w14:textId="77777777" w:rsidR="000C6DF5" w:rsidRDefault="00543A4F">
            <w:pPr>
              <w:widowControl w:val="0"/>
              <w:numPr>
                <w:ilvl w:val="0"/>
                <w:numId w:val="47"/>
              </w:numPr>
              <w:spacing w:afterLines="50" w:after="120"/>
              <w:jc w:val="both"/>
              <w:rPr>
                <w:rFonts w:eastAsia="宋体"/>
                <w:i/>
                <w:kern w:val="2"/>
                <w:szCs w:val="20"/>
                <w:lang w:eastAsia="zh-CN"/>
              </w:rPr>
            </w:pPr>
            <w:r>
              <w:rPr>
                <w:rFonts w:eastAsia="宋体" w:hint="eastAsia"/>
                <w:i/>
                <w:kern w:val="2"/>
                <w:szCs w:val="20"/>
                <w:lang w:eastAsia="zh-CN"/>
              </w:rPr>
              <w:t xml:space="preserve">Alt1: </w:t>
            </w:r>
            <w:r>
              <w:rPr>
                <w:rFonts w:eastAsia="宋体"/>
                <w:i/>
                <w:kern w:val="2"/>
                <w:szCs w:val="20"/>
                <w:lang w:eastAsia="zh-CN"/>
              </w:rPr>
              <w:t>gNB transmit</w:t>
            </w:r>
            <w:r>
              <w:rPr>
                <w:rFonts w:eastAsia="宋体" w:hint="eastAsia"/>
                <w:i/>
                <w:kern w:val="2"/>
                <w:szCs w:val="20"/>
                <w:lang w:eastAsia="zh-CN"/>
              </w:rPr>
              <w:t>s</w:t>
            </w:r>
            <w:r>
              <w:rPr>
                <w:rFonts w:eastAsia="宋体"/>
                <w:i/>
                <w:kern w:val="2"/>
                <w:szCs w:val="20"/>
                <w:lang w:eastAsia="zh-CN"/>
              </w:rPr>
              <w:t xml:space="preserve"> RS in both Set A and Set B to UE</w:t>
            </w:r>
            <w:r>
              <w:rPr>
                <w:rFonts w:eastAsia="宋体" w:hint="eastAsia"/>
                <w:i/>
                <w:kern w:val="2"/>
                <w:szCs w:val="20"/>
                <w:lang w:eastAsia="zh-CN"/>
              </w:rPr>
              <w:t>;</w:t>
            </w:r>
          </w:p>
          <w:p w14:paraId="6357EEC8" w14:textId="77777777" w:rsidR="000C6DF5" w:rsidRDefault="00543A4F">
            <w:pPr>
              <w:widowControl w:val="0"/>
              <w:numPr>
                <w:ilvl w:val="0"/>
                <w:numId w:val="47"/>
              </w:numPr>
              <w:spacing w:afterLines="50" w:after="120"/>
              <w:jc w:val="both"/>
              <w:rPr>
                <w:rFonts w:eastAsia="宋体"/>
                <w:i/>
                <w:kern w:val="2"/>
                <w:szCs w:val="20"/>
                <w:lang w:eastAsia="zh-CN"/>
              </w:rPr>
            </w:pPr>
            <w:r>
              <w:rPr>
                <w:rFonts w:eastAsia="宋体" w:hint="eastAsia"/>
                <w:i/>
                <w:kern w:val="2"/>
                <w:szCs w:val="20"/>
                <w:lang w:eastAsia="zh-CN"/>
              </w:rPr>
              <w:t xml:space="preserve">Alt2: </w:t>
            </w:r>
            <w:r>
              <w:rPr>
                <w:rFonts w:eastAsia="宋体"/>
                <w:i/>
                <w:kern w:val="2"/>
                <w:szCs w:val="20"/>
                <w:lang w:eastAsia="zh-CN"/>
              </w:rPr>
              <w:t>gNB transmit</w:t>
            </w:r>
            <w:r>
              <w:rPr>
                <w:rFonts w:eastAsia="宋体" w:hint="eastAsia"/>
                <w:i/>
                <w:kern w:val="2"/>
                <w:szCs w:val="20"/>
                <w:lang w:eastAsia="zh-CN"/>
              </w:rPr>
              <w:t>s</w:t>
            </w:r>
            <w:r>
              <w:rPr>
                <w:rFonts w:eastAsia="宋体"/>
                <w:i/>
                <w:kern w:val="2"/>
                <w:szCs w:val="20"/>
                <w:lang w:eastAsia="zh-CN"/>
              </w:rPr>
              <w:t xml:space="preserve"> RS in Set A and inform</w:t>
            </w:r>
            <w:r>
              <w:rPr>
                <w:rFonts w:eastAsia="宋体" w:hint="eastAsia"/>
                <w:i/>
                <w:kern w:val="2"/>
                <w:szCs w:val="20"/>
                <w:lang w:eastAsia="zh-CN"/>
              </w:rPr>
              <w:t>s</w:t>
            </w:r>
            <w:r>
              <w:rPr>
                <w:rFonts w:eastAsia="宋体"/>
                <w:i/>
                <w:kern w:val="2"/>
                <w:szCs w:val="20"/>
                <w:lang w:eastAsia="zh-CN"/>
              </w:rPr>
              <w:t xml:space="preserve"> the beam pattern of Set B to UE</w:t>
            </w:r>
            <w:r>
              <w:rPr>
                <w:rFonts w:eastAsia="宋体" w:hint="eastAsia"/>
                <w:i/>
                <w:kern w:val="2"/>
                <w:szCs w:val="20"/>
                <w:lang w:eastAsia="zh-CN"/>
              </w:rPr>
              <w:t>.</w:t>
            </w:r>
          </w:p>
          <w:p w14:paraId="3F70560F" w14:textId="77777777" w:rsidR="000C6DF5" w:rsidRDefault="00543A4F">
            <w:pPr>
              <w:widowControl w:val="0"/>
              <w:spacing w:afterLines="50" w:after="120"/>
              <w:jc w:val="both"/>
              <w:rPr>
                <w:rFonts w:eastAsia="宋体"/>
                <w:i/>
                <w:kern w:val="2"/>
                <w:szCs w:val="20"/>
                <w:lang w:eastAsia="zh-CN"/>
              </w:rPr>
            </w:pPr>
            <w:r>
              <w:rPr>
                <w:rFonts w:eastAsia="宋体"/>
                <w:i/>
                <w:kern w:val="2"/>
                <w:szCs w:val="20"/>
                <w:lang w:eastAsia="zh-CN"/>
              </w:rPr>
              <w:t>Proposal 7: Regarding the data collection for AI/ML model training at NW side, study the following information for UE reporting as a starting point:</w:t>
            </w:r>
          </w:p>
          <w:p w14:paraId="53A24A66" w14:textId="77777777" w:rsidR="000C6DF5" w:rsidRDefault="00543A4F">
            <w:pPr>
              <w:widowControl w:val="0"/>
              <w:numPr>
                <w:ilvl w:val="0"/>
                <w:numId w:val="47"/>
              </w:numPr>
              <w:spacing w:afterLines="50" w:after="120"/>
              <w:jc w:val="both"/>
              <w:rPr>
                <w:rFonts w:eastAsia="宋体"/>
                <w:i/>
                <w:kern w:val="2"/>
                <w:szCs w:val="20"/>
                <w:lang w:eastAsia="zh-CN"/>
              </w:rPr>
            </w:pPr>
            <w:r>
              <w:rPr>
                <w:rFonts w:eastAsia="宋体"/>
                <w:i/>
                <w:kern w:val="2"/>
                <w:szCs w:val="20"/>
                <w:lang w:eastAsia="zh-CN"/>
              </w:rPr>
              <w:t>For model inputs, report the measurement results (e.g., L1-RSRP) of Set B;</w:t>
            </w:r>
          </w:p>
          <w:p w14:paraId="140D19CD" w14:textId="77777777" w:rsidR="000C6DF5" w:rsidRDefault="00543A4F">
            <w:pPr>
              <w:widowControl w:val="0"/>
              <w:numPr>
                <w:ilvl w:val="0"/>
                <w:numId w:val="47"/>
              </w:numPr>
              <w:spacing w:afterLines="50" w:after="120"/>
              <w:jc w:val="both"/>
              <w:rPr>
                <w:rFonts w:eastAsia="宋体"/>
                <w:i/>
                <w:kern w:val="2"/>
                <w:szCs w:val="20"/>
                <w:lang w:eastAsia="zh-CN"/>
              </w:rPr>
            </w:pPr>
            <w:r>
              <w:rPr>
                <w:rFonts w:eastAsia="宋体"/>
                <w:i/>
                <w:kern w:val="2"/>
                <w:szCs w:val="20"/>
                <w:lang w:eastAsia="zh-CN"/>
              </w:rPr>
              <w:t>For the label of model outputs, study the following alternatives depend on AI algorithm and model functionality:</w:t>
            </w:r>
          </w:p>
          <w:p w14:paraId="55A392C8" w14:textId="77777777" w:rsidR="000C6DF5" w:rsidRDefault="00543A4F">
            <w:pPr>
              <w:widowControl w:val="0"/>
              <w:numPr>
                <w:ilvl w:val="1"/>
                <w:numId w:val="47"/>
              </w:numPr>
              <w:spacing w:afterLines="50" w:after="120"/>
              <w:jc w:val="both"/>
              <w:rPr>
                <w:rFonts w:eastAsia="宋体"/>
                <w:i/>
                <w:kern w:val="2"/>
                <w:szCs w:val="20"/>
                <w:lang w:eastAsia="zh-CN"/>
              </w:rPr>
            </w:pPr>
            <w:r>
              <w:rPr>
                <w:rFonts w:eastAsia="宋体"/>
                <w:i/>
                <w:kern w:val="2"/>
                <w:szCs w:val="20"/>
                <w:lang w:eastAsia="zh-CN"/>
              </w:rPr>
              <w:t>Alt1: Best genie-aided beam ID from Set A;</w:t>
            </w:r>
          </w:p>
          <w:p w14:paraId="7F42DD2B" w14:textId="77777777" w:rsidR="000C6DF5" w:rsidRDefault="00543A4F">
            <w:pPr>
              <w:widowControl w:val="0"/>
              <w:numPr>
                <w:ilvl w:val="1"/>
                <w:numId w:val="47"/>
              </w:numPr>
              <w:spacing w:afterLines="50" w:after="120"/>
              <w:jc w:val="both"/>
              <w:rPr>
                <w:rFonts w:eastAsia="宋体"/>
                <w:i/>
                <w:kern w:val="2"/>
                <w:szCs w:val="20"/>
                <w:lang w:eastAsia="zh-CN"/>
              </w:rPr>
            </w:pPr>
            <w:r>
              <w:rPr>
                <w:rFonts w:eastAsia="宋体"/>
                <w:i/>
                <w:kern w:val="2"/>
                <w:szCs w:val="20"/>
                <w:lang w:eastAsia="zh-CN"/>
              </w:rPr>
              <w:t>Alt2: Measurement results (e.g., L1-RSRP) of Set A;</w:t>
            </w:r>
          </w:p>
          <w:p w14:paraId="432BA4A5" w14:textId="77777777" w:rsidR="000C6DF5" w:rsidRDefault="00543A4F">
            <w:pPr>
              <w:widowControl w:val="0"/>
              <w:numPr>
                <w:ilvl w:val="1"/>
                <w:numId w:val="47"/>
              </w:numPr>
              <w:spacing w:afterLines="50" w:after="120"/>
              <w:jc w:val="both"/>
              <w:rPr>
                <w:rFonts w:eastAsia="宋体"/>
                <w:i/>
                <w:kern w:val="2"/>
                <w:szCs w:val="20"/>
                <w:lang w:eastAsia="zh-CN"/>
              </w:rPr>
            </w:pPr>
            <w:r>
              <w:rPr>
                <w:rFonts w:eastAsia="宋体"/>
                <w:i/>
                <w:kern w:val="2"/>
                <w:szCs w:val="20"/>
                <w:lang w:eastAsia="zh-CN"/>
              </w:rPr>
              <w:t>Other alternatives are not precluded.</w:t>
            </w:r>
          </w:p>
          <w:p w14:paraId="7C5828AD" w14:textId="77777777" w:rsidR="000C6DF5" w:rsidRDefault="000C6DF5">
            <w:pPr>
              <w:pStyle w:val="a1"/>
              <w:rPr>
                <w:bCs/>
                <w:i/>
                <w:szCs w:val="20"/>
              </w:rPr>
            </w:pPr>
          </w:p>
        </w:tc>
      </w:tr>
      <w:tr w:rsidR="000C6DF5" w14:paraId="31413398" w14:textId="77777777">
        <w:tc>
          <w:tcPr>
            <w:tcW w:w="1605" w:type="dxa"/>
            <w:vAlign w:val="center"/>
          </w:tcPr>
          <w:p w14:paraId="4DEF67BE" w14:textId="77777777" w:rsidR="000C6DF5" w:rsidRDefault="00543A4F">
            <w:pPr>
              <w:pStyle w:val="a1"/>
            </w:pPr>
            <w:r>
              <w:t>Ericsson[10]</w:t>
            </w:r>
          </w:p>
        </w:tc>
        <w:tc>
          <w:tcPr>
            <w:tcW w:w="7457" w:type="dxa"/>
            <w:vAlign w:val="center"/>
          </w:tcPr>
          <w:p w14:paraId="746BC4AE" w14:textId="77777777" w:rsidR="000C6DF5" w:rsidRDefault="00543A4F">
            <w:pPr>
              <w:pStyle w:val="a1"/>
              <w:rPr>
                <w:bCs/>
                <w:i/>
                <w:szCs w:val="20"/>
              </w:rPr>
            </w:pPr>
            <w:r>
              <w:rPr>
                <w:bCs/>
                <w:i/>
                <w:szCs w:val="20"/>
              </w:rPr>
              <w:t>Proposal 10</w:t>
            </w:r>
            <w:r>
              <w:rPr>
                <w:bCs/>
                <w:i/>
                <w:szCs w:val="20"/>
              </w:rPr>
              <w:tab/>
              <w:t>For data collection for model training for the beam management use cases, a UE should log and report all measurements performed on CSI-RS/SSB resources associated with Set A and Set B of beams at each measurement occasion.</w:t>
            </w:r>
          </w:p>
          <w:p w14:paraId="65652D30" w14:textId="77777777" w:rsidR="000C6DF5" w:rsidRDefault="00543A4F">
            <w:pPr>
              <w:spacing w:afterLines="50" w:after="120"/>
              <w:rPr>
                <w:bCs/>
                <w:i/>
                <w:szCs w:val="20"/>
              </w:rPr>
            </w:pPr>
            <w:r>
              <w:rPr>
                <w:bCs/>
                <w:i/>
                <w:szCs w:val="20"/>
              </w:rPr>
              <w:t>Proposal 11</w:t>
            </w:r>
            <w:r>
              <w:rPr>
                <w:bCs/>
                <w:i/>
                <w:szCs w:val="20"/>
              </w:rPr>
              <w:tab/>
              <w:t>For data collection for model training for the beam management use cases, study and define signaling and report format to support a UE reporting logged data to the NW.</w:t>
            </w:r>
          </w:p>
          <w:p w14:paraId="75836C84" w14:textId="77777777" w:rsidR="000C6DF5" w:rsidRDefault="00543A4F">
            <w:pPr>
              <w:spacing w:afterLines="50" w:after="120"/>
              <w:rPr>
                <w:bCs/>
                <w:i/>
                <w:szCs w:val="20"/>
              </w:rPr>
            </w:pPr>
            <w:r>
              <w:rPr>
                <w:bCs/>
                <w:i/>
                <w:szCs w:val="20"/>
              </w:rPr>
              <w:t>Proposal 15</w:t>
            </w:r>
            <w:r>
              <w:rPr>
                <w:bCs/>
                <w:i/>
                <w:szCs w:val="20"/>
              </w:rPr>
              <w:tab/>
              <w:t>For data collection for AI/ML model training for the beam management use cases, study and define event types that may be used to trigger a UE to report the logged data to the NW.</w:t>
            </w:r>
          </w:p>
          <w:p w14:paraId="4DE6FB3D" w14:textId="77777777" w:rsidR="000C6DF5" w:rsidRDefault="000C6DF5">
            <w:pPr>
              <w:spacing w:afterLines="50" w:after="120"/>
              <w:rPr>
                <w:bCs/>
                <w:i/>
                <w:szCs w:val="20"/>
              </w:rPr>
            </w:pPr>
          </w:p>
        </w:tc>
      </w:tr>
      <w:tr w:rsidR="000C6DF5" w14:paraId="4CE59DD9" w14:textId="77777777">
        <w:tc>
          <w:tcPr>
            <w:tcW w:w="1605" w:type="dxa"/>
            <w:vAlign w:val="center"/>
          </w:tcPr>
          <w:p w14:paraId="2D651F4B" w14:textId="77777777" w:rsidR="000C6DF5" w:rsidRDefault="00543A4F">
            <w:pPr>
              <w:pStyle w:val="a1"/>
            </w:pPr>
            <w:r>
              <w:t>Lenovo[22]</w:t>
            </w:r>
          </w:p>
        </w:tc>
        <w:tc>
          <w:tcPr>
            <w:tcW w:w="7457" w:type="dxa"/>
            <w:vAlign w:val="center"/>
          </w:tcPr>
          <w:p w14:paraId="1B6E4841" w14:textId="77777777" w:rsidR="000C6DF5" w:rsidRDefault="00543A4F">
            <w:pPr>
              <w:snapToGrid w:val="0"/>
              <w:spacing w:after="120" w:afterAutospacing="1" w:line="259" w:lineRule="auto"/>
              <w:jc w:val="both"/>
              <w:rPr>
                <w:rFonts w:eastAsia="宋体"/>
                <w:bCs/>
                <w:i/>
                <w:szCs w:val="20"/>
                <w:lang w:eastAsia="zh-CN"/>
              </w:rPr>
            </w:pPr>
            <w:r>
              <w:rPr>
                <w:rFonts w:eastAsia="宋体"/>
                <w:bCs/>
                <w:i/>
                <w:szCs w:val="20"/>
                <w:lang w:eastAsia="zh-CN"/>
              </w:rPr>
              <w:t xml:space="preserve">Proposal 6: </w:t>
            </w:r>
            <w:r>
              <w:rPr>
                <w:rFonts w:eastAsia="宋体"/>
                <w:bCs/>
                <w:i/>
                <w:szCs w:val="20"/>
                <w:lang w:eastAsia="zh-CN"/>
              </w:rPr>
              <w:tab/>
              <w:t>Study data collection procedure to support both UE-side and NW-side AI/ML model training and model update</w:t>
            </w:r>
          </w:p>
          <w:p w14:paraId="70D6AE71" w14:textId="77777777" w:rsidR="000C6DF5" w:rsidRDefault="00543A4F">
            <w:pPr>
              <w:snapToGrid w:val="0"/>
              <w:spacing w:after="120" w:afterAutospacing="1" w:line="259" w:lineRule="auto"/>
              <w:jc w:val="both"/>
              <w:rPr>
                <w:rFonts w:eastAsia="宋体"/>
                <w:bCs/>
                <w:i/>
                <w:szCs w:val="20"/>
                <w:lang w:eastAsia="zh-CN"/>
              </w:rPr>
            </w:pPr>
            <w:r>
              <w:rPr>
                <w:rFonts w:eastAsia="宋体"/>
                <w:bCs/>
                <w:i/>
                <w:szCs w:val="20"/>
                <w:lang w:eastAsia="zh-CN"/>
              </w:rPr>
              <w:t></w:t>
            </w:r>
            <w:r>
              <w:rPr>
                <w:rFonts w:eastAsia="宋体"/>
                <w:bCs/>
                <w:i/>
                <w:szCs w:val="20"/>
                <w:lang w:eastAsia="zh-CN"/>
              </w:rPr>
              <w:tab/>
              <w:t>For UE-centric model training, study procedure to support UE triggered data collection for model update</w:t>
            </w:r>
          </w:p>
          <w:p w14:paraId="76EF142B" w14:textId="77777777" w:rsidR="000C6DF5" w:rsidRDefault="00543A4F">
            <w:pPr>
              <w:snapToGrid w:val="0"/>
              <w:spacing w:after="120" w:afterAutospacing="1" w:line="259" w:lineRule="auto"/>
              <w:jc w:val="both"/>
              <w:rPr>
                <w:rFonts w:eastAsia="宋体"/>
                <w:bCs/>
                <w:i/>
                <w:szCs w:val="20"/>
                <w:lang w:eastAsia="zh-CN"/>
              </w:rPr>
            </w:pPr>
            <w:r>
              <w:rPr>
                <w:rFonts w:eastAsia="宋体"/>
                <w:bCs/>
                <w:i/>
                <w:szCs w:val="20"/>
                <w:lang w:eastAsia="zh-CN"/>
              </w:rPr>
              <w:lastRenderedPageBreak/>
              <w:t></w:t>
            </w:r>
            <w:r>
              <w:rPr>
                <w:rFonts w:eastAsia="宋体"/>
                <w:bCs/>
                <w:i/>
                <w:szCs w:val="20"/>
                <w:lang w:eastAsia="zh-CN"/>
              </w:rPr>
              <w:tab/>
              <w:t>For NW-centric model training, support to report larger number of beams in one beam report.</w:t>
            </w:r>
          </w:p>
        </w:tc>
      </w:tr>
      <w:tr w:rsidR="000C6DF5" w14:paraId="5C81C9BA" w14:textId="77777777">
        <w:tc>
          <w:tcPr>
            <w:tcW w:w="1605" w:type="dxa"/>
            <w:vAlign w:val="center"/>
          </w:tcPr>
          <w:p w14:paraId="1FE55AC9" w14:textId="77777777" w:rsidR="000C6DF5" w:rsidRDefault="00543A4F">
            <w:pPr>
              <w:pStyle w:val="a1"/>
            </w:pPr>
            <w:r>
              <w:lastRenderedPageBreak/>
              <w:t>CIACT[25]</w:t>
            </w:r>
          </w:p>
        </w:tc>
        <w:tc>
          <w:tcPr>
            <w:tcW w:w="7457" w:type="dxa"/>
            <w:vAlign w:val="center"/>
          </w:tcPr>
          <w:p w14:paraId="3CD89967" w14:textId="77777777" w:rsidR="000C6DF5" w:rsidRDefault="00543A4F">
            <w:pPr>
              <w:pStyle w:val="a1"/>
              <w:rPr>
                <w:bCs/>
                <w:i/>
                <w:szCs w:val="20"/>
                <w:lang w:val="en-GB"/>
              </w:rPr>
            </w:pPr>
            <w:r>
              <w:rPr>
                <w:bCs/>
                <w:i/>
                <w:szCs w:val="20"/>
                <w:lang w:val="en-GB"/>
              </w:rPr>
              <w:t>Proposal 4: For AI model training and inference at NW side, UE should report M L1-RSRPs with the corresponding RS indicator and the best beam ID for Set A to NW for AI model training.</w:t>
            </w:r>
          </w:p>
        </w:tc>
      </w:tr>
      <w:tr w:rsidR="000C6DF5" w14:paraId="2480DD81" w14:textId="77777777">
        <w:tc>
          <w:tcPr>
            <w:tcW w:w="1605" w:type="dxa"/>
            <w:vAlign w:val="center"/>
          </w:tcPr>
          <w:p w14:paraId="7A24BF15" w14:textId="77777777" w:rsidR="000C6DF5" w:rsidRDefault="00543A4F">
            <w:pPr>
              <w:pStyle w:val="a1"/>
            </w:pPr>
            <w:r>
              <w:t>SS[27]</w:t>
            </w:r>
          </w:p>
        </w:tc>
        <w:tc>
          <w:tcPr>
            <w:tcW w:w="7457" w:type="dxa"/>
            <w:vAlign w:val="center"/>
          </w:tcPr>
          <w:p w14:paraId="6EC372A6" w14:textId="77777777" w:rsidR="000C6DF5" w:rsidRDefault="00543A4F">
            <w:pPr>
              <w:spacing w:after="120"/>
              <w:jc w:val="both"/>
              <w:rPr>
                <w:bCs/>
                <w:i/>
                <w:szCs w:val="20"/>
                <w:lang w:eastAsia="zh-CN"/>
              </w:rPr>
            </w:pPr>
            <w:r>
              <w:rPr>
                <w:bCs/>
                <w:i/>
                <w:szCs w:val="20"/>
                <w:lang w:eastAsia="zh-CN"/>
              </w:rPr>
              <w:t>Proposal 11. For the data collection for AI/ML model training, in the case that AI/ML model is at gNB-side, the following aspects can be further study:</w:t>
            </w:r>
          </w:p>
          <w:p w14:paraId="5B124B68" w14:textId="77777777" w:rsidR="000C6DF5" w:rsidRDefault="00543A4F">
            <w:pPr>
              <w:spacing w:after="120"/>
              <w:jc w:val="both"/>
              <w:rPr>
                <w:bCs/>
                <w:i/>
                <w:szCs w:val="20"/>
                <w:lang w:eastAsia="zh-CN"/>
              </w:rPr>
            </w:pPr>
            <w:r>
              <w:rPr>
                <w:bCs/>
                <w:i/>
                <w:szCs w:val="20"/>
                <w:lang w:eastAsia="zh-CN"/>
              </w:rPr>
              <w:t></w:t>
            </w:r>
            <w:r>
              <w:rPr>
                <w:bCs/>
                <w:i/>
                <w:szCs w:val="20"/>
                <w:lang w:eastAsia="zh-CN"/>
              </w:rPr>
              <w:tab/>
              <w:t>Potential enhancement for the measurement and report for data collection</w:t>
            </w:r>
          </w:p>
          <w:p w14:paraId="67E3AD6B" w14:textId="77777777" w:rsidR="000C6DF5" w:rsidRDefault="00543A4F">
            <w:pPr>
              <w:spacing w:after="120"/>
              <w:jc w:val="both"/>
              <w:rPr>
                <w:bCs/>
                <w:i/>
                <w:szCs w:val="20"/>
                <w:lang w:eastAsia="zh-CN"/>
              </w:rPr>
            </w:pPr>
            <w:r>
              <w:rPr>
                <w:bCs/>
                <w:i/>
                <w:szCs w:val="20"/>
                <w:lang w:eastAsia="zh-CN"/>
              </w:rPr>
              <w:t></w:t>
            </w:r>
            <w:r>
              <w:rPr>
                <w:bCs/>
                <w:i/>
                <w:szCs w:val="20"/>
                <w:lang w:eastAsia="zh-CN"/>
              </w:rPr>
              <w:tab/>
              <w:t>The handling/buffering of the collected data</w:t>
            </w:r>
          </w:p>
        </w:tc>
      </w:tr>
      <w:tr w:rsidR="000C6DF5" w14:paraId="0A3F434E" w14:textId="77777777">
        <w:tc>
          <w:tcPr>
            <w:tcW w:w="1605" w:type="dxa"/>
            <w:vAlign w:val="center"/>
          </w:tcPr>
          <w:p w14:paraId="7EBE6C76" w14:textId="77777777" w:rsidR="000C6DF5" w:rsidRDefault="00543A4F">
            <w:pPr>
              <w:pStyle w:val="a1"/>
            </w:pPr>
            <w:r>
              <w:t>Nokia[33]</w:t>
            </w:r>
          </w:p>
        </w:tc>
        <w:tc>
          <w:tcPr>
            <w:tcW w:w="7457" w:type="dxa"/>
            <w:vAlign w:val="center"/>
          </w:tcPr>
          <w:p w14:paraId="6A53D976" w14:textId="77777777" w:rsidR="000C6DF5" w:rsidRDefault="00543A4F">
            <w:pPr>
              <w:jc w:val="both"/>
              <w:rPr>
                <w:rFonts w:eastAsia="宋体"/>
                <w:bCs/>
                <w:i/>
                <w:szCs w:val="20"/>
                <w:lang w:eastAsia="zh-CN"/>
              </w:rPr>
            </w:pPr>
            <w:r>
              <w:rPr>
                <w:rFonts w:eastAsia="宋体"/>
                <w:bCs/>
                <w:i/>
                <w:szCs w:val="20"/>
                <w:lang w:eastAsia="zh-CN"/>
              </w:rPr>
              <w:t>Proposal</w:t>
            </w:r>
            <w:r>
              <w:rPr>
                <w:rFonts w:eastAsia="宋体"/>
                <w:i/>
                <w:szCs w:val="20"/>
                <w:lang w:eastAsia="zh-CN"/>
              </w:rPr>
              <w:t xml:space="preserve"> 11</w:t>
            </w:r>
            <w:r>
              <w:rPr>
                <w:rFonts w:eastAsia="宋体"/>
                <w:bCs/>
                <w:i/>
                <w:szCs w:val="20"/>
                <w:lang w:eastAsia="zh-CN"/>
              </w:rPr>
              <w:t>: For data collection purpose at the NW side, study the CSI reporting enhancement (e.g., reporting more than 4 beams and associated L1-RSRP) such that NW may update the data set for model training/update</w:t>
            </w:r>
            <w:r>
              <w:rPr>
                <w:rFonts w:eastAsia="宋体"/>
                <w:i/>
                <w:szCs w:val="20"/>
                <w:lang w:eastAsia="zh-CN"/>
              </w:rPr>
              <w:t>/</w:t>
            </w:r>
            <w:r>
              <w:rPr>
                <w:rFonts w:eastAsia="宋体"/>
                <w:bCs/>
                <w:i/>
                <w:szCs w:val="20"/>
                <w:lang w:eastAsia="zh-CN"/>
              </w:rPr>
              <w:t>fine-tuning.</w:t>
            </w:r>
          </w:p>
          <w:p w14:paraId="2DCA619B" w14:textId="77777777" w:rsidR="000C6DF5" w:rsidRDefault="00543A4F">
            <w:pPr>
              <w:jc w:val="both"/>
              <w:rPr>
                <w:rFonts w:eastAsia="宋体"/>
                <w:i/>
                <w:szCs w:val="20"/>
                <w:lang w:eastAsia="zh-CN"/>
              </w:rPr>
            </w:pPr>
            <w:r>
              <w:rPr>
                <w:rFonts w:eastAsia="宋体"/>
                <w:bCs/>
                <w:i/>
                <w:szCs w:val="20"/>
                <w:lang w:eastAsia="zh-CN"/>
              </w:rPr>
              <w:t>Proposal</w:t>
            </w:r>
            <w:r>
              <w:rPr>
                <w:rFonts w:eastAsia="宋体"/>
                <w:i/>
                <w:szCs w:val="20"/>
                <w:lang w:eastAsia="zh-CN"/>
              </w:rPr>
              <w:t xml:space="preserve"> 12: For model inference at the NW side, study the CSI reporting enhancement on how to configure </w:t>
            </w:r>
            <w:r>
              <w:rPr>
                <w:rFonts w:eastAsia="宋体"/>
                <w:bCs/>
                <w:i/>
                <w:szCs w:val="20"/>
                <w:lang w:eastAsia="zh-CN"/>
              </w:rPr>
              <w:t>measurements</w:t>
            </w:r>
            <w:r>
              <w:rPr>
                <w:rFonts w:eastAsia="宋体"/>
                <w:i/>
                <w:szCs w:val="20"/>
                <w:lang w:eastAsia="zh-CN"/>
              </w:rPr>
              <w:t xml:space="preserve"> of a fixed or variable set for Set B measurements. </w:t>
            </w:r>
          </w:p>
          <w:p w14:paraId="480F33B3" w14:textId="77777777" w:rsidR="000C6DF5" w:rsidRDefault="000C6DF5">
            <w:pPr>
              <w:pStyle w:val="a1"/>
              <w:rPr>
                <w:bCs/>
                <w:i/>
                <w:szCs w:val="20"/>
              </w:rPr>
            </w:pPr>
          </w:p>
        </w:tc>
      </w:tr>
    </w:tbl>
    <w:p w14:paraId="3805C2AE" w14:textId="77777777" w:rsidR="000C6DF5" w:rsidRDefault="000C6DF5"/>
    <w:p w14:paraId="500A61A8" w14:textId="77777777" w:rsidR="000C6DF5" w:rsidRDefault="00543A4F">
      <w:r>
        <w:t>In the last meeting, there were some intensive discussions on whether the best genie-aided beam ID from Set A should be reported or not, and no consensus was made. In the submitted tdocs, there are different assumptions/alternatives for the data collection mechanism. It would be good to have better understanding of these different alternatives before we do the potential down-selection (if any). Thus, the following proposal is suggested to encourage the study on pros/cons of each alternatives</w:t>
      </w:r>
    </w:p>
    <w:p w14:paraId="395138B5" w14:textId="77777777" w:rsidR="000C6DF5" w:rsidRDefault="00543A4F">
      <w:pPr>
        <w:pStyle w:val="6"/>
        <w:spacing w:before="120" w:after="120"/>
        <w:rPr>
          <w:lang w:eastAsia="zh-CN"/>
        </w:rPr>
      </w:pPr>
      <w:r>
        <w:rPr>
          <w:lang w:eastAsia="zh-CN"/>
        </w:rPr>
        <w:t>Proposal 5.2.1</w:t>
      </w:r>
    </w:p>
    <w:p w14:paraId="7BF946F3" w14:textId="77777777" w:rsidR="000C6DF5" w:rsidRDefault="00543A4F">
      <w:pPr>
        <w:overflowPunct w:val="0"/>
        <w:autoSpaceDE w:val="0"/>
        <w:autoSpaceDN w:val="0"/>
        <w:adjustRightInd w:val="0"/>
        <w:spacing w:after="120"/>
        <w:textAlignment w:val="baseline"/>
        <w:rPr>
          <w:b/>
          <w:i/>
          <w:lang w:eastAsia="zh-CN"/>
        </w:rPr>
      </w:pPr>
      <w:r>
        <w:rPr>
          <w:rFonts w:eastAsiaTheme="minorEastAsia"/>
          <w:lang w:eastAsia="zh-CN"/>
        </w:rPr>
        <w:t xml:space="preserve"> </w:t>
      </w:r>
    </w:p>
    <w:p w14:paraId="2523D842" w14:textId="77777777" w:rsidR="000C6DF5" w:rsidRDefault="00543A4F">
      <w:pPr>
        <w:spacing w:after="120"/>
        <w:rPr>
          <w:b/>
          <w:i/>
          <w:lang w:eastAsia="zh-CN"/>
        </w:rPr>
      </w:pPr>
      <w:r>
        <w:rPr>
          <w:rFonts w:eastAsia="宋体"/>
          <w:b/>
          <w:i/>
          <w:kern w:val="2"/>
          <w:szCs w:val="22"/>
          <w:u w:val="single"/>
          <w:lang w:eastAsia="zh-CN"/>
        </w:rPr>
        <w:t>Proposal 5.2.1</w:t>
      </w:r>
      <w:r>
        <w:rPr>
          <w:rFonts w:eastAsia="宋体"/>
          <w:b/>
          <w:i/>
          <w:kern w:val="2"/>
          <w:szCs w:val="22"/>
          <w:lang w:eastAsia="zh-CN"/>
        </w:rPr>
        <w:t>:</w:t>
      </w:r>
      <w:r>
        <w:rPr>
          <w:b/>
          <w:i/>
          <w:lang w:eastAsia="zh-CN"/>
        </w:rPr>
        <w:t xml:space="preserve"> Regarding the data collection mechanism for AI/ML model training at NW side, study the following </w:t>
      </w:r>
      <w:r>
        <w:rPr>
          <w:b/>
          <w:i/>
          <w:strike/>
          <w:highlight w:val="yellow"/>
          <w:lang w:eastAsia="zh-CN"/>
        </w:rPr>
        <w:t xml:space="preserve">alternatives </w:t>
      </w:r>
      <w:r>
        <w:rPr>
          <w:b/>
          <w:i/>
          <w:highlight w:val="yellow"/>
          <w:lang w:eastAsia="zh-CN"/>
        </w:rPr>
        <w:t>options</w:t>
      </w:r>
      <w:r>
        <w:rPr>
          <w:b/>
          <w:i/>
          <w:lang w:eastAsia="zh-CN"/>
        </w:rPr>
        <w:t xml:space="preserve"> as a starting point.</w:t>
      </w:r>
    </w:p>
    <w:p w14:paraId="6B2C18BE" w14:textId="77777777" w:rsidR="000C6DF5" w:rsidRDefault="00543A4F">
      <w:pPr>
        <w:pStyle w:val="afa"/>
        <w:numPr>
          <w:ilvl w:val="0"/>
          <w:numId w:val="22"/>
        </w:numPr>
        <w:overflowPunct w:val="0"/>
        <w:autoSpaceDE w:val="0"/>
        <w:autoSpaceDN w:val="0"/>
        <w:adjustRightInd w:val="0"/>
        <w:spacing w:after="120"/>
        <w:textAlignment w:val="baseline"/>
        <w:rPr>
          <w:b/>
          <w:i/>
          <w:lang w:eastAsia="zh-CN"/>
        </w:rPr>
      </w:pPr>
      <w:r>
        <w:rPr>
          <w:b/>
          <w:i/>
          <w:highlight w:val="yellow"/>
          <w:lang w:eastAsia="zh-CN"/>
        </w:rPr>
        <w:t>Opt.1</w:t>
      </w:r>
      <w:r>
        <w:rPr>
          <w:b/>
          <w:i/>
          <w:strike/>
          <w:highlight w:val="yellow"/>
          <w:lang w:eastAsia="zh-CN"/>
        </w:rPr>
        <w:t>Alt.1</w:t>
      </w:r>
      <w:r>
        <w:rPr>
          <w:b/>
          <w:i/>
          <w:lang w:eastAsia="zh-CN"/>
        </w:rPr>
        <w:t xml:space="preserve">: UE measures the beams of Set A and report M1 L1-RSRPs </w:t>
      </w:r>
      <w:r>
        <w:rPr>
          <w:b/>
          <w:i/>
          <w:highlight w:val="yellow"/>
          <w:lang w:eastAsia="zh-CN"/>
        </w:rPr>
        <w:t>optionally</w:t>
      </w:r>
      <w:r>
        <w:rPr>
          <w:b/>
          <w:i/>
          <w:lang w:eastAsia="zh-CN"/>
        </w:rPr>
        <w:t xml:space="preserve"> with the corresponding RS indicators, where M1 can be larger than 4</w:t>
      </w:r>
    </w:p>
    <w:p w14:paraId="15BE16C7" w14:textId="77777777" w:rsidR="000C6DF5" w:rsidRDefault="00543A4F">
      <w:pPr>
        <w:pStyle w:val="afa"/>
        <w:numPr>
          <w:ilvl w:val="1"/>
          <w:numId w:val="22"/>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M1</w:t>
      </w:r>
    </w:p>
    <w:p w14:paraId="387C9D8B" w14:textId="77777777" w:rsidR="000C6DF5" w:rsidRDefault="00543A4F">
      <w:pPr>
        <w:pStyle w:val="afa"/>
        <w:numPr>
          <w:ilvl w:val="0"/>
          <w:numId w:val="22"/>
        </w:numPr>
        <w:overflowPunct w:val="0"/>
        <w:autoSpaceDE w:val="0"/>
        <w:autoSpaceDN w:val="0"/>
        <w:adjustRightInd w:val="0"/>
        <w:spacing w:after="120"/>
        <w:textAlignment w:val="baseline"/>
        <w:rPr>
          <w:b/>
          <w:i/>
          <w:lang w:eastAsia="zh-CN"/>
        </w:rPr>
      </w:pPr>
      <w:r>
        <w:rPr>
          <w:b/>
          <w:i/>
          <w:highlight w:val="yellow"/>
          <w:lang w:eastAsia="zh-CN"/>
        </w:rPr>
        <w:t>Opt.2</w:t>
      </w:r>
      <w:r>
        <w:rPr>
          <w:b/>
          <w:i/>
          <w:strike/>
          <w:highlight w:val="yellow"/>
          <w:lang w:eastAsia="zh-CN"/>
        </w:rPr>
        <w:t>Alt.2</w:t>
      </w:r>
      <w:r>
        <w:rPr>
          <w:b/>
          <w:i/>
          <w:lang w:eastAsia="zh-CN"/>
        </w:rPr>
        <w:t xml:space="preserve">: UE measures the beams of Set B and report M2 L1-RSRPs </w:t>
      </w:r>
      <w:r>
        <w:rPr>
          <w:b/>
          <w:i/>
          <w:highlight w:val="yellow"/>
          <w:lang w:eastAsia="zh-CN"/>
        </w:rPr>
        <w:t>optionally</w:t>
      </w:r>
      <w:r>
        <w:rPr>
          <w:b/>
          <w:i/>
          <w:lang w:eastAsia="zh-CN"/>
        </w:rPr>
        <w:t xml:space="preserve"> with the corresponding RS indicators, where M2 can be larger than 4, measures the beams of Set A and report M3 L1-RSRPs </w:t>
      </w:r>
      <w:r>
        <w:rPr>
          <w:b/>
          <w:i/>
          <w:highlight w:val="yellow"/>
          <w:lang w:eastAsia="zh-CN"/>
        </w:rPr>
        <w:t>optionally</w:t>
      </w:r>
      <w:r>
        <w:rPr>
          <w:b/>
          <w:i/>
          <w:lang w:eastAsia="zh-CN"/>
        </w:rPr>
        <w:t xml:space="preserve"> with the corresponding RS indicator, where M3 can be larger than 4,</w:t>
      </w:r>
    </w:p>
    <w:p w14:paraId="1FB4C1C1" w14:textId="77777777" w:rsidR="000C6DF5" w:rsidRDefault="00543A4F">
      <w:pPr>
        <w:pStyle w:val="afa"/>
        <w:numPr>
          <w:ilvl w:val="1"/>
          <w:numId w:val="22"/>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M2, M3</w:t>
      </w:r>
    </w:p>
    <w:p w14:paraId="7479BDEF" w14:textId="77777777" w:rsidR="000C6DF5" w:rsidRDefault="00543A4F">
      <w:pPr>
        <w:pStyle w:val="afa"/>
        <w:numPr>
          <w:ilvl w:val="1"/>
          <w:numId w:val="22"/>
        </w:numPr>
        <w:overflowPunct w:val="0"/>
        <w:autoSpaceDE w:val="0"/>
        <w:autoSpaceDN w:val="0"/>
        <w:adjustRightInd w:val="0"/>
        <w:spacing w:after="120"/>
        <w:textAlignment w:val="baseline"/>
        <w:rPr>
          <w:b/>
          <w:i/>
          <w:lang w:eastAsia="zh-CN"/>
        </w:rPr>
      </w:pPr>
      <w:r>
        <w:rPr>
          <w:b/>
          <w:i/>
          <w:lang w:eastAsia="zh-CN"/>
        </w:rPr>
        <w:t xml:space="preserve">Note1: the measurement and reporting related to Set A may be separate from/transparent to the operations related to Set B </w:t>
      </w:r>
    </w:p>
    <w:p w14:paraId="7D787C32" w14:textId="77777777" w:rsidR="000C6DF5" w:rsidRDefault="00543A4F">
      <w:pPr>
        <w:pStyle w:val="afa"/>
        <w:numPr>
          <w:ilvl w:val="0"/>
          <w:numId w:val="22"/>
        </w:numPr>
        <w:overflowPunct w:val="0"/>
        <w:autoSpaceDE w:val="0"/>
        <w:autoSpaceDN w:val="0"/>
        <w:adjustRightInd w:val="0"/>
        <w:spacing w:after="120"/>
        <w:textAlignment w:val="baseline"/>
        <w:rPr>
          <w:b/>
          <w:i/>
          <w:lang w:eastAsia="zh-CN"/>
        </w:rPr>
      </w:pPr>
      <w:r>
        <w:rPr>
          <w:b/>
          <w:i/>
          <w:highlight w:val="yellow"/>
          <w:lang w:eastAsia="zh-CN"/>
        </w:rPr>
        <w:t>Opt.3</w:t>
      </w:r>
      <w:r>
        <w:rPr>
          <w:b/>
          <w:i/>
          <w:strike/>
          <w:highlight w:val="yellow"/>
          <w:lang w:eastAsia="zh-CN"/>
        </w:rPr>
        <w:t>Alt.3</w:t>
      </w:r>
      <w:r>
        <w:rPr>
          <w:b/>
          <w:i/>
          <w:lang w:eastAsia="zh-CN"/>
        </w:rPr>
        <w:t xml:space="preserve">: UE measures the beams of Set B and report M4 L1-RSRPs </w:t>
      </w:r>
      <w:r>
        <w:rPr>
          <w:b/>
          <w:i/>
          <w:highlight w:val="yellow"/>
          <w:lang w:eastAsia="zh-CN"/>
        </w:rPr>
        <w:t>optionally</w:t>
      </w:r>
      <w:r>
        <w:rPr>
          <w:b/>
          <w:i/>
          <w:lang w:eastAsia="zh-CN"/>
        </w:rPr>
        <w:t xml:space="preserve"> with the corresponding RS indicator, where M4 can be larger than 4, measures the beams of Set A and report M5 RS indicator s corresponding to the best beam(s)</w:t>
      </w:r>
    </w:p>
    <w:p w14:paraId="12418C78" w14:textId="77777777" w:rsidR="000C6DF5" w:rsidRDefault="00543A4F">
      <w:pPr>
        <w:pStyle w:val="afa"/>
        <w:numPr>
          <w:ilvl w:val="1"/>
          <w:numId w:val="22"/>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M4, M5</w:t>
      </w:r>
    </w:p>
    <w:p w14:paraId="77B68645" w14:textId="77777777" w:rsidR="000C6DF5" w:rsidRDefault="00543A4F">
      <w:pPr>
        <w:pStyle w:val="afa"/>
        <w:numPr>
          <w:ilvl w:val="1"/>
          <w:numId w:val="22"/>
        </w:numPr>
        <w:overflowPunct w:val="0"/>
        <w:autoSpaceDE w:val="0"/>
        <w:autoSpaceDN w:val="0"/>
        <w:adjustRightInd w:val="0"/>
        <w:spacing w:after="120"/>
        <w:textAlignment w:val="baseline"/>
        <w:rPr>
          <w:b/>
          <w:i/>
          <w:lang w:eastAsia="zh-CN"/>
        </w:rPr>
      </w:pPr>
      <w:r>
        <w:rPr>
          <w:b/>
          <w:i/>
          <w:lang w:eastAsia="zh-CN"/>
        </w:rPr>
        <w:t xml:space="preserve">Note2: the measurement and reporting related to Set A may be separate from/transparent to the operations related to Set B </w:t>
      </w:r>
    </w:p>
    <w:p w14:paraId="304A0B7D" w14:textId="77777777" w:rsidR="000C6DF5" w:rsidRDefault="00543A4F">
      <w:pPr>
        <w:pStyle w:val="afa"/>
        <w:numPr>
          <w:ilvl w:val="0"/>
          <w:numId w:val="22"/>
        </w:numPr>
        <w:overflowPunct w:val="0"/>
        <w:autoSpaceDE w:val="0"/>
        <w:autoSpaceDN w:val="0"/>
        <w:adjustRightInd w:val="0"/>
        <w:spacing w:after="120"/>
        <w:textAlignment w:val="baseline"/>
        <w:rPr>
          <w:b/>
          <w:i/>
          <w:lang w:eastAsia="zh-CN"/>
        </w:rPr>
      </w:pPr>
      <w:r>
        <w:rPr>
          <w:rFonts w:eastAsiaTheme="minorEastAsia" w:hint="eastAsia"/>
          <w:b/>
          <w:i/>
          <w:lang w:eastAsia="zh-CN"/>
        </w:rPr>
        <w:t>O</w:t>
      </w:r>
      <w:r>
        <w:rPr>
          <w:rFonts w:eastAsiaTheme="minorEastAsia"/>
          <w:b/>
          <w:i/>
          <w:lang w:eastAsia="zh-CN"/>
        </w:rPr>
        <w:t xml:space="preserve">ther </w:t>
      </w:r>
      <w:r>
        <w:rPr>
          <w:rFonts w:eastAsiaTheme="minorEastAsia"/>
          <w:b/>
          <w:i/>
          <w:highlight w:val="yellow"/>
          <w:lang w:eastAsia="zh-CN"/>
        </w:rPr>
        <w:t xml:space="preserve">option(s) </w:t>
      </w:r>
      <w:r>
        <w:rPr>
          <w:rFonts w:eastAsiaTheme="minorEastAsia"/>
          <w:b/>
          <w:i/>
          <w:strike/>
          <w:highlight w:val="yellow"/>
          <w:lang w:eastAsia="zh-CN"/>
        </w:rPr>
        <w:t>alternative(s)</w:t>
      </w:r>
      <w:r>
        <w:rPr>
          <w:rFonts w:eastAsiaTheme="minorEastAsia"/>
          <w:b/>
          <w:i/>
          <w:lang w:eastAsia="zh-CN"/>
        </w:rPr>
        <w:t xml:space="preserve"> is not precluded</w:t>
      </w:r>
    </w:p>
    <w:p w14:paraId="23A78F28" w14:textId="77777777" w:rsidR="000C6DF5" w:rsidRDefault="00543A4F">
      <w:pPr>
        <w:pStyle w:val="afa"/>
        <w:numPr>
          <w:ilvl w:val="0"/>
          <w:numId w:val="22"/>
        </w:numPr>
        <w:overflowPunct w:val="0"/>
        <w:autoSpaceDE w:val="0"/>
        <w:autoSpaceDN w:val="0"/>
        <w:adjustRightInd w:val="0"/>
        <w:spacing w:after="120"/>
        <w:textAlignment w:val="baseline"/>
        <w:rPr>
          <w:b/>
          <w:i/>
          <w:lang w:eastAsia="zh-CN"/>
        </w:rPr>
      </w:pPr>
      <w:r>
        <w:rPr>
          <w:b/>
          <w:i/>
          <w:lang w:eastAsia="zh-CN"/>
        </w:rPr>
        <w:t>Note3: Data collection for model training may be implemented by gNB in a transparent way</w:t>
      </w:r>
    </w:p>
    <w:p w14:paraId="6E2BB5B7" w14:textId="77777777" w:rsidR="000C6DF5" w:rsidRDefault="00543A4F">
      <w:pPr>
        <w:pStyle w:val="afa"/>
        <w:numPr>
          <w:ilvl w:val="0"/>
          <w:numId w:val="22"/>
        </w:numPr>
        <w:overflowPunct w:val="0"/>
        <w:autoSpaceDE w:val="0"/>
        <w:autoSpaceDN w:val="0"/>
        <w:adjustRightInd w:val="0"/>
        <w:spacing w:after="120"/>
        <w:textAlignment w:val="baseline"/>
        <w:rPr>
          <w:b/>
          <w:i/>
          <w:lang w:eastAsia="zh-CN"/>
        </w:rPr>
      </w:pPr>
      <w:r>
        <w:rPr>
          <w:b/>
          <w:i/>
          <w:lang w:eastAsia="zh-CN"/>
        </w:rPr>
        <w:t>Note4: Potential down-selection/prioritization will be discussed later</w:t>
      </w:r>
    </w:p>
    <w:p w14:paraId="1DE71290" w14:textId="77777777" w:rsidR="000F797F" w:rsidRPr="008C0ECE" w:rsidRDefault="000F797F" w:rsidP="000F797F">
      <w:pPr>
        <w:pStyle w:val="afa"/>
        <w:numPr>
          <w:ilvl w:val="0"/>
          <w:numId w:val="22"/>
        </w:numPr>
        <w:rPr>
          <w:b/>
          <w:i/>
          <w:highlight w:val="yellow"/>
          <w:lang w:eastAsia="zh-CN"/>
        </w:rPr>
      </w:pPr>
      <w:r w:rsidRPr="008C0ECE">
        <w:rPr>
          <w:b/>
          <w:i/>
          <w:highlight w:val="yellow"/>
          <w:lang w:eastAsia="zh-CN"/>
        </w:rPr>
        <w:t xml:space="preserve">Note5: UE </w:t>
      </w:r>
      <w:r w:rsidR="008C0ECE" w:rsidRPr="008C0ECE">
        <w:rPr>
          <w:b/>
          <w:i/>
          <w:highlight w:val="yellow"/>
          <w:lang w:eastAsia="zh-CN"/>
        </w:rPr>
        <w:t xml:space="preserve">complexity and </w:t>
      </w:r>
      <w:r w:rsidRPr="008C0ECE">
        <w:rPr>
          <w:b/>
          <w:i/>
          <w:highlight w:val="yellow"/>
          <w:lang w:eastAsia="zh-CN"/>
        </w:rPr>
        <w:t>power consumption should be considered for the above options</w:t>
      </w:r>
    </w:p>
    <w:p w14:paraId="44BFD323" w14:textId="77777777" w:rsidR="000F797F" w:rsidRPr="008C0ECE" w:rsidRDefault="000F797F" w:rsidP="008C0ECE">
      <w:pPr>
        <w:overflowPunct w:val="0"/>
        <w:autoSpaceDE w:val="0"/>
        <w:autoSpaceDN w:val="0"/>
        <w:adjustRightInd w:val="0"/>
        <w:spacing w:after="120"/>
        <w:ind w:left="360"/>
        <w:textAlignment w:val="baseline"/>
        <w:rPr>
          <w:b/>
          <w:i/>
          <w:lang w:eastAsia="zh-CN"/>
        </w:rPr>
      </w:pPr>
    </w:p>
    <w:p w14:paraId="0E13C1BB" w14:textId="77777777" w:rsidR="000C6DF5" w:rsidRDefault="000C6DF5"/>
    <w:tbl>
      <w:tblPr>
        <w:tblStyle w:val="TableGrid61"/>
        <w:tblW w:w="8865" w:type="dxa"/>
        <w:tblLayout w:type="fixed"/>
        <w:tblLook w:val="04A0" w:firstRow="1" w:lastRow="0" w:firstColumn="1" w:lastColumn="0" w:noHBand="0" w:noVBand="1"/>
      </w:tblPr>
      <w:tblGrid>
        <w:gridCol w:w="1385"/>
        <w:gridCol w:w="7480"/>
      </w:tblGrid>
      <w:tr w:rsidR="000C6DF5" w14:paraId="73E5FF40" w14:textId="77777777">
        <w:tc>
          <w:tcPr>
            <w:tcW w:w="1385" w:type="dxa"/>
            <w:tcBorders>
              <w:top w:val="single" w:sz="4" w:space="0" w:color="auto"/>
              <w:left w:val="single" w:sz="4" w:space="0" w:color="auto"/>
              <w:bottom w:val="single" w:sz="4" w:space="0" w:color="auto"/>
              <w:right w:val="single" w:sz="4" w:space="0" w:color="auto"/>
            </w:tcBorders>
          </w:tcPr>
          <w:p w14:paraId="26FBD882" w14:textId="77777777" w:rsidR="000C6DF5" w:rsidRDefault="00543A4F">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6ADC832" w14:textId="77777777" w:rsidR="000C6DF5" w:rsidRDefault="00543A4F">
            <w:pPr>
              <w:rPr>
                <w:rFonts w:eastAsia="宋体"/>
              </w:rPr>
            </w:pPr>
            <w:r>
              <w:rPr>
                <w:rFonts w:eastAsia="宋体"/>
              </w:rPr>
              <w:t>Comments</w:t>
            </w:r>
          </w:p>
        </w:tc>
      </w:tr>
      <w:tr w:rsidR="000C6DF5" w14:paraId="2365FB75" w14:textId="77777777">
        <w:tc>
          <w:tcPr>
            <w:tcW w:w="1385" w:type="dxa"/>
            <w:tcBorders>
              <w:top w:val="single" w:sz="4" w:space="0" w:color="auto"/>
              <w:left w:val="single" w:sz="4" w:space="0" w:color="auto"/>
              <w:bottom w:val="single" w:sz="4" w:space="0" w:color="auto"/>
              <w:right w:val="single" w:sz="4" w:space="0" w:color="auto"/>
            </w:tcBorders>
          </w:tcPr>
          <w:p w14:paraId="597E3954" w14:textId="77777777" w:rsidR="000C6DF5" w:rsidRDefault="00543A4F">
            <w:pPr>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5A6A27C0" w14:textId="77777777" w:rsidR="000C6DF5" w:rsidRDefault="00543A4F">
            <w:pPr>
              <w:rPr>
                <w:rFonts w:eastAsiaTheme="minorEastAsia"/>
                <w:bCs/>
                <w:iCs/>
                <w:lang w:eastAsia="zh-CN"/>
              </w:rPr>
            </w:pPr>
            <w:r>
              <w:rPr>
                <w:rFonts w:eastAsiaTheme="minorEastAsia"/>
                <w:bCs/>
                <w:iCs/>
                <w:lang w:eastAsia="zh-CN"/>
              </w:rPr>
              <w:t>W</w:t>
            </w:r>
            <w:r>
              <w:rPr>
                <w:rFonts w:eastAsiaTheme="minorEastAsia" w:hint="eastAsia"/>
                <w:bCs/>
                <w:iCs/>
                <w:lang w:eastAsia="zh-CN"/>
              </w:rPr>
              <w:t xml:space="preserve">e </w:t>
            </w:r>
            <w:r>
              <w:rPr>
                <w:rFonts w:eastAsiaTheme="minorEastAsia"/>
                <w:bCs/>
                <w:iCs/>
                <w:lang w:eastAsia="zh-CN"/>
              </w:rPr>
              <w:t xml:space="preserve">think it is better to decide the model output first since the data type for data collection depends on the model output directly. </w:t>
            </w:r>
          </w:p>
          <w:p w14:paraId="3583E198" w14:textId="77777777" w:rsidR="000C6DF5" w:rsidRDefault="000C6DF5">
            <w:pPr>
              <w:rPr>
                <w:rFonts w:eastAsiaTheme="minorEastAsia"/>
                <w:bCs/>
                <w:iCs/>
                <w:lang w:eastAsia="zh-CN"/>
              </w:rPr>
            </w:pPr>
          </w:p>
          <w:p w14:paraId="1F724CD4" w14:textId="77777777" w:rsidR="000C6DF5" w:rsidRDefault="00543A4F">
            <w:pPr>
              <w:rPr>
                <w:rFonts w:eastAsiaTheme="minorEastAsia"/>
                <w:bCs/>
                <w:iCs/>
                <w:lang w:eastAsia="zh-CN"/>
              </w:rPr>
            </w:pPr>
            <w:r>
              <w:rPr>
                <w:rFonts w:eastAsiaTheme="minorEastAsia"/>
                <w:bCs/>
                <w:iCs/>
                <w:lang w:eastAsia="zh-CN"/>
              </w:rPr>
              <w:t>If the model output is the L1-RSRP of all beams/beam pairs, the data set for data collection should include L1-RSRPs for all beams/beam pairs of set A. add if set B is different from set A, the L1-RSRPs for all beams/beam pairs of set B should be additional included.</w:t>
            </w:r>
          </w:p>
          <w:p w14:paraId="7EFA14DD" w14:textId="77777777" w:rsidR="000C6DF5" w:rsidRDefault="000C6DF5">
            <w:pPr>
              <w:rPr>
                <w:rFonts w:eastAsiaTheme="minorEastAsia"/>
                <w:bCs/>
                <w:iCs/>
                <w:lang w:eastAsia="zh-CN"/>
              </w:rPr>
            </w:pPr>
          </w:p>
          <w:p w14:paraId="5AFF56CC" w14:textId="77777777" w:rsidR="000C6DF5" w:rsidRDefault="00543A4F">
            <w:pPr>
              <w:rPr>
                <w:rFonts w:eastAsiaTheme="minorEastAsia"/>
                <w:bCs/>
                <w:iCs/>
                <w:lang w:eastAsia="zh-CN"/>
              </w:rPr>
            </w:pPr>
            <w:r>
              <w:rPr>
                <w:rFonts w:eastAsiaTheme="minorEastAsia"/>
                <w:bCs/>
                <w:iCs/>
                <w:lang w:eastAsia="zh-CN"/>
              </w:rPr>
              <w:t xml:space="preserve">If the model output is the Top-K beams/beam pairs ID, the data set for data collection can include the L1-RSRPs for all beams/beam pairs of set A as one alternative. As the other alternative, the data set for data collection can be the L1-RSRP of beams/beam pairs of set B and Top-K beams/beam pairs ID in set A.  </w:t>
            </w:r>
          </w:p>
          <w:p w14:paraId="10B1BB56" w14:textId="77777777" w:rsidR="000C6DF5" w:rsidRDefault="000C6DF5">
            <w:pPr>
              <w:rPr>
                <w:rFonts w:eastAsiaTheme="minorEastAsia"/>
                <w:bCs/>
                <w:iCs/>
                <w:lang w:eastAsia="zh-CN"/>
              </w:rPr>
            </w:pPr>
          </w:p>
          <w:p w14:paraId="0D6C82F3" w14:textId="77777777" w:rsidR="000C6DF5" w:rsidRDefault="00543A4F">
            <w:pPr>
              <w:rPr>
                <w:rFonts w:eastAsiaTheme="minorEastAsia"/>
                <w:bCs/>
                <w:iCs/>
                <w:lang w:eastAsia="zh-CN"/>
              </w:rPr>
            </w:pPr>
            <w:r>
              <w:rPr>
                <w:rFonts w:eastAsiaTheme="minorEastAsia"/>
                <w:bCs/>
                <w:iCs/>
                <w:lang w:eastAsia="zh-CN"/>
              </w:rPr>
              <w:t>And also it is better to discuss the data type for different relationship between set B and set A separately. Since if set B and set A are different, L1-RSRP of beams in set A can’t cover that of beams in set B.</w:t>
            </w:r>
          </w:p>
          <w:p w14:paraId="16E85A4E" w14:textId="77777777" w:rsidR="000C6DF5" w:rsidRDefault="000C6DF5">
            <w:pPr>
              <w:rPr>
                <w:rFonts w:eastAsiaTheme="minorEastAsia"/>
                <w:bCs/>
                <w:iCs/>
                <w:lang w:eastAsia="zh-CN"/>
              </w:rPr>
            </w:pPr>
          </w:p>
          <w:p w14:paraId="6ADD1463" w14:textId="77777777" w:rsidR="000C6DF5" w:rsidRDefault="000C6DF5">
            <w:pPr>
              <w:rPr>
                <w:rFonts w:eastAsiaTheme="minorEastAsia"/>
                <w:bCs/>
                <w:iCs/>
                <w:lang w:eastAsia="zh-CN"/>
              </w:rPr>
            </w:pPr>
          </w:p>
          <w:p w14:paraId="3E6400B1" w14:textId="77777777" w:rsidR="000C6DF5" w:rsidRDefault="00543A4F">
            <w:pPr>
              <w:rPr>
                <w:rFonts w:eastAsiaTheme="minorEastAsia"/>
                <w:bCs/>
                <w:iCs/>
                <w:lang w:eastAsia="zh-CN"/>
              </w:rPr>
            </w:pPr>
            <w:r>
              <w:rPr>
                <w:rFonts w:eastAsiaTheme="minorEastAsia"/>
                <w:bCs/>
                <w:iCs/>
                <w:lang w:eastAsia="zh-CN"/>
              </w:rPr>
              <w:t>But t</w:t>
            </w:r>
            <w:r>
              <w:rPr>
                <w:rFonts w:eastAsiaTheme="minorEastAsia" w:hint="eastAsia"/>
                <w:bCs/>
                <w:iCs/>
                <w:lang w:eastAsia="zh-CN"/>
              </w:rPr>
              <w:t xml:space="preserve">he </w:t>
            </w:r>
            <w:r>
              <w:rPr>
                <w:rFonts w:eastAsiaTheme="minorEastAsia"/>
                <w:bCs/>
                <w:iCs/>
                <w:lang w:eastAsia="zh-CN"/>
              </w:rPr>
              <w:t xml:space="preserve">current proposal is much more complex and cover many cases by each alt.. </w:t>
            </w:r>
          </w:p>
          <w:p w14:paraId="1D7B6157" w14:textId="77777777" w:rsidR="000C6DF5" w:rsidRDefault="000C6DF5">
            <w:pPr>
              <w:rPr>
                <w:rFonts w:eastAsiaTheme="minorEastAsia"/>
                <w:bCs/>
                <w:iCs/>
                <w:lang w:eastAsia="zh-CN"/>
              </w:rPr>
            </w:pPr>
          </w:p>
          <w:p w14:paraId="215214AF" w14:textId="77777777" w:rsidR="000C6DF5" w:rsidRDefault="00543A4F">
            <w:pPr>
              <w:rPr>
                <w:rFonts w:eastAsiaTheme="minorEastAsia"/>
                <w:bCs/>
                <w:iCs/>
                <w:lang w:eastAsia="zh-CN"/>
              </w:rPr>
            </w:pPr>
            <w:r>
              <w:rPr>
                <w:rFonts w:eastAsiaTheme="minorEastAsia"/>
                <w:bCs/>
                <w:iCs/>
                <w:lang w:eastAsia="zh-CN"/>
              </w:rPr>
              <w:t>For example, for Alt 1, in our understanding, it can be used for the case that set B is a subset of set A, and set B is same as set A for both BM case 1 and BM case 2.</w:t>
            </w:r>
          </w:p>
          <w:p w14:paraId="64F03B63" w14:textId="77777777" w:rsidR="000C6DF5" w:rsidRDefault="00543A4F">
            <w:pPr>
              <w:rPr>
                <w:rFonts w:eastAsiaTheme="minorEastAsia"/>
                <w:bCs/>
                <w:iCs/>
                <w:lang w:eastAsia="zh-CN"/>
              </w:rPr>
            </w:pPr>
            <w:r>
              <w:rPr>
                <w:rFonts w:eastAsiaTheme="minorEastAsia"/>
                <w:bCs/>
                <w:iCs/>
                <w:lang w:eastAsia="zh-CN"/>
              </w:rPr>
              <w:t>But there are some problems.</w:t>
            </w:r>
          </w:p>
          <w:p w14:paraId="6F233F8C" w14:textId="77777777" w:rsidR="000C6DF5" w:rsidRDefault="00543A4F">
            <w:pPr>
              <w:pStyle w:val="afa"/>
              <w:numPr>
                <w:ilvl w:val="2"/>
                <w:numId w:val="9"/>
              </w:numPr>
              <w:rPr>
                <w:rFonts w:eastAsiaTheme="minorEastAsia"/>
                <w:bCs/>
                <w:iCs/>
                <w:lang w:eastAsia="zh-CN"/>
              </w:rPr>
            </w:pPr>
            <w:r>
              <w:rPr>
                <w:rFonts w:eastAsiaTheme="minorEastAsia"/>
                <w:bCs/>
                <w:iCs/>
                <w:lang w:eastAsia="zh-CN"/>
              </w:rPr>
              <w:t xml:space="preserve">If M1 equals to the number of RSs in set A, it is unnecessary to report the RS ID. </w:t>
            </w:r>
          </w:p>
          <w:p w14:paraId="3649BDFE" w14:textId="77777777" w:rsidR="000C6DF5" w:rsidRDefault="00543A4F">
            <w:pPr>
              <w:pStyle w:val="afa"/>
              <w:numPr>
                <w:ilvl w:val="2"/>
                <w:numId w:val="9"/>
              </w:numPr>
              <w:rPr>
                <w:rFonts w:eastAsiaTheme="minorEastAsia"/>
                <w:bCs/>
                <w:iCs/>
                <w:lang w:eastAsia="zh-CN"/>
              </w:rPr>
            </w:pPr>
            <w:r>
              <w:rPr>
                <w:rFonts w:eastAsiaTheme="minorEastAsia"/>
                <w:bCs/>
                <w:iCs/>
                <w:lang w:eastAsia="zh-CN"/>
              </w:rPr>
              <w:t>Since beam pair prediction at NW side is not precluded, so it is better to add a “FFS: Rx beam information”</w:t>
            </w:r>
          </w:p>
          <w:p w14:paraId="460A94E9" w14:textId="77777777" w:rsidR="000C6DF5" w:rsidRDefault="00543A4F">
            <w:pPr>
              <w:pStyle w:val="afa"/>
              <w:numPr>
                <w:ilvl w:val="2"/>
                <w:numId w:val="9"/>
              </w:numPr>
              <w:rPr>
                <w:rFonts w:eastAsiaTheme="minorEastAsia"/>
                <w:bCs/>
                <w:iCs/>
                <w:lang w:eastAsia="zh-CN"/>
              </w:rPr>
            </w:pPr>
            <w:r>
              <w:rPr>
                <w:rFonts w:eastAsiaTheme="minorEastAsia"/>
                <w:bCs/>
                <w:iCs/>
                <w:lang w:eastAsia="zh-CN"/>
              </w:rPr>
              <w:t>In order to make it feasible, some restriction should be added as note. If M1 is smaller than the number of RSs in set A, RS ID should be included. In addition, the L1</w:t>
            </w:r>
            <w:r>
              <w:rPr>
                <w:rFonts w:eastAsiaTheme="minorEastAsia" w:hint="eastAsia"/>
                <w:bCs/>
                <w:iCs/>
                <w:lang w:eastAsia="zh-CN"/>
              </w:rPr>
              <w:t>-</w:t>
            </w:r>
            <w:r>
              <w:rPr>
                <w:rFonts w:eastAsiaTheme="minorEastAsia"/>
                <w:bCs/>
                <w:iCs/>
                <w:lang w:eastAsia="zh-CN"/>
              </w:rPr>
              <w:t>RSRP of RSs in set B should be included for model input, and the RS IDs for Top-K RSs should be included for label.</w:t>
            </w:r>
          </w:p>
          <w:p w14:paraId="1EFF8E1B" w14:textId="77777777" w:rsidR="000C6DF5" w:rsidRDefault="00543A4F">
            <w:pPr>
              <w:rPr>
                <w:rFonts w:eastAsiaTheme="minorEastAsia"/>
                <w:bCs/>
                <w:iCs/>
                <w:lang w:eastAsia="zh-CN"/>
              </w:rPr>
            </w:pPr>
            <w:r>
              <w:rPr>
                <w:rFonts w:eastAsiaTheme="minorEastAsia"/>
                <w:bCs/>
                <w:iCs/>
                <w:lang w:eastAsia="zh-CN"/>
              </w:rPr>
              <w:t>S</w:t>
            </w:r>
            <w:r>
              <w:rPr>
                <w:rFonts w:eastAsiaTheme="minorEastAsia" w:hint="eastAsia"/>
                <w:bCs/>
                <w:iCs/>
                <w:lang w:eastAsia="zh-CN"/>
              </w:rPr>
              <w:t xml:space="preserve">o </w:t>
            </w:r>
            <w:r>
              <w:rPr>
                <w:rFonts w:eastAsiaTheme="minorEastAsia"/>
                <w:bCs/>
                <w:iCs/>
                <w:lang w:eastAsia="zh-CN"/>
              </w:rPr>
              <w:t>we suggest to update the Alt 1 as below:</w:t>
            </w:r>
          </w:p>
          <w:p w14:paraId="4CFB6505" w14:textId="77777777" w:rsidR="000C6DF5" w:rsidRDefault="000C6DF5">
            <w:pPr>
              <w:spacing w:after="120"/>
              <w:rPr>
                <w:rFonts w:eastAsia="宋体"/>
                <w:b/>
                <w:i/>
                <w:kern w:val="2"/>
                <w:szCs w:val="22"/>
                <w:u w:val="single"/>
                <w:lang w:eastAsia="zh-CN"/>
              </w:rPr>
            </w:pPr>
          </w:p>
          <w:p w14:paraId="635F4808" w14:textId="77777777" w:rsidR="000C6DF5" w:rsidRDefault="00543A4F">
            <w:pPr>
              <w:pStyle w:val="afa"/>
              <w:numPr>
                <w:ilvl w:val="0"/>
                <w:numId w:val="22"/>
              </w:numPr>
              <w:overflowPunct w:val="0"/>
              <w:autoSpaceDE w:val="0"/>
              <w:autoSpaceDN w:val="0"/>
              <w:adjustRightInd w:val="0"/>
              <w:spacing w:after="120"/>
              <w:textAlignment w:val="baseline"/>
              <w:rPr>
                <w:b/>
                <w:i/>
                <w:lang w:eastAsia="zh-CN"/>
              </w:rPr>
            </w:pPr>
            <w:r>
              <w:rPr>
                <w:b/>
                <w:i/>
                <w:lang w:eastAsia="zh-CN"/>
              </w:rPr>
              <w:t xml:space="preserve">Alt.1: UE measures the beams of Set A and report M1 L1-RSRPs with </w:t>
            </w:r>
            <w:r>
              <w:rPr>
                <w:b/>
                <w:i/>
                <w:color w:val="ED7D31" w:themeColor="accent2"/>
                <w:u w:val="single"/>
                <w:lang w:eastAsia="zh-CN"/>
              </w:rPr>
              <w:t>optional</w:t>
            </w:r>
            <w:r>
              <w:rPr>
                <w:b/>
                <w:i/>
                <w:color w:val="ED7D31" w:themeColor="accent2"/>
                <w:lang w:eastAsia="zh-CN"/>
              </w:rPr>
              <w:t xml:space="preserve"> </w:t>
            </w:r>
            <w:r>
              <w:rPr>
                <w:b/>
                <w:i/>
                <w:lang w:eastAsia="zh-CN"/>
              </w:rPr>
              <w:t>the corresponding RS indicators</w:t>
            </w:r>
            <w:r>
              <w:rPr>
                <w:b/>
                <w:i/>
                <w:strike/>
                <w:color w:val="ED7D31" w:themeColor="accent2"/>
                <w:lang w:eastAsia="zh-CN"/>
              </w:rPr>
              <w:t>, where M1 can be larger than 4</w:t>
            </w:r>
          </w:p>
          <w:p w14:paraId="595B453A" w14:textId="77777777" w:rsidR="000C6DF5" w:rsidRDefault="00543A4F">
            <w:pPr>
              <w:pStyle w:val="afa"/>
              <w:numPr>
                <w:ilvl w:val="1"/>
                <w:numId w:val="22"/>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M1</w:t>
            </w:r>
          </w:p>
          <w:p w14:paraId="1D7BB89C" w14:textId="77777777" w:rsidR="000C6DF5" w:rsidRDefault="00543A4F">
            <w:pPr>
              <w:pStyle w:val="afa"/>
              <w:numPr>
                <w:ilvl w:val="1"/>
                <w:numId w:val="22"/>
              </w:numPr>
              <w:overflowPunct w:val="0"/>
              <w:autoSpaceDE w:val="0"/>
              <w:autoSpaceDN w:val="0"/>
              <w:adjustRightInd w:val="0"/>
              <w:spacing w:after="120"/>
              <w:textAlignment w:val="baseline"/>
              <w:rPr>
                <w:b/>
                <w:i/>
                <w:color w:val="ED7D31" w:themeColor="accent2"/>
                <w:u w:val="single"/>
                <w:lang w:eastAsia="zh-CN"/>
              </w:rPr>
            </w:pPr>
            <w:r>
              <w:rPr>
                <w:rFonts w:eastAsiaTheme="minorEastAsia"/>
                <w:b/>
                <w:i/>
                <w:color w:val="ED7D31" w:themeColor="accent2"/>
                <w:u w:val="single"/>
                <w:lang w:eastAsia="zh-CN"/>
              </w:rPr>
              <w:t>FFS: Rx beam information</w:t>
            </w:r>
          </w:p>
          <w:p w14:paraId="2E65F9C9" w14:textId="77777777" w:rsidR="000C6DF5" w:rsidRDefault="00543A4F">
            <w:pPr>
              <w:pStyle w:val="afa"/>
              <w:numPr>
                <w:ilvl w:val="1"/>
                <w:numId w:val="22"/>
              </w:numPr>
              <w:overflowPunct w:val="0"/>
              <w:autoSpaceDE w:val="0"/>
              <w:autoSpaceDN w:val="0"/>
              <w:adjustRightInd w:val="0"/>
              <w:spacing w:after="120"/>
              <w:textAlignment w:val="baseline"/>
              <w:rPr>
                <w:b/>
                <w:i/>
                <w:color w:val="ED7D31" w:themeColor="accent2"/>
                <w:u w:val="single"/>
                <w:lang w:eastAsia="zh-CN"/>
              </w:rPr>
            </w:pPr>
            <w:r>
              <w:rPr>
                <w:rFonts w:eastAsiaTheme="minorEastAsia"/>
                <w:b/>
                <w:i/>
                <w:color w:val="ED7D31" w:themeColor="accent2"/>
                <w:u w:val="single"/>
                <w:lang w:eastAsia="zh-CN"/>
              </w:rPr>
              <w:t xml:space="preserve">Note1: If M1 is smaller than the number of RSs in set A, RS indicators should be included. And the L1-RSRP of RSs in set B should be included for model input and the Top-K RSs indicators should be included for label. If M1 equals to the number of RSs in set A, RS indicators is unnecessary to be included. </w:t>
            </w:r>
          </w:p>
          <w:p w14:paraId="192C67F1" w14:textId="77777777" w:rsidR="000C6DF5" w:rsidRDefault="00543A4F">
            <w:pPr>
              <w:pStyle w:val="afa"/>
              <w:numPr>
                <w:ilvl w:val="1"/>
                <w:numId w:val="22"/>
              </w:numPr>
              <w:overflowPunct w:val="0"/>
              <w:autoSpaceDE w:val="0"/>
              <w:autoSpaceDN w:val="0"/>
              <w:adjustRightInd w:val="0"/>
              <w:spacing w:after="120"/>
              <w:textAlignment w:val="baseline"/>
              <w:rPr>
                <w:b/>
                <w:i/>
                <w:color w:val="ED7D31" w:themeColor="accent2"/>
                <w:u w:val="single"/>
                <w:lang w:eastAsia="zh-CN"/>
              </w:rPr>
            </w:pPr>
            <w:r>
              <w:rPr>
                <w:rFonts w:eastAsiaTheme="minorEastAsia"/>
                <w:b/>
                <w:i/>
                <w:color w:val="ED7D31" w:themeColor="accent2"/>
                <w:u w:val="single"/>
                <w:lang w:eastAsia="zh-CN"/>
              </w:rPr>
              <w:t xml:space="preserve">Note2: it can be used for the case that set B is a subset of set A, and set B is same as set A. </w:t>
            </w:r>
          </w:p>
          <w:p w14:paraId="579C4CCF" w14:textId="77777777" w:rsidR="000C6DF5" w:rsidRDefault="000C6DF5">
            <w:pPr>
              <w:overflowPunct w:val="0"/>
              <w:autoSpaceDE w:val="0"/>
              <w:autoSpaceDN w:val="0"/>
              <w:adjustRightInd w:val="0"/>
              <w:spacing w:after="120"/>
              <w:textAlignment w:val="baseline"/>
              <w:rPr>
                <w:rFonts w:eastAsiaTheme="minorEastAsia"/>
                <w:b/>
                <w:i/>
                <w:color w:val="ED7D31" w:themeColor="accent2"/>
                <w:u w:val="single"/>
                <w:lang w:eastAsia="zh-CN"/>
              </w:rPr>
            </w:pPr>
          </w:p>
          <w:p w14:paraId="223B8D3F" w14:textId="77777777" w:rsidR="000C6DF5" w:rsidRDefault="00543A4F">
            <w:pPr>
              <w:overflowPunct w:val="0"/>
              <w:autoSpaceDE w:val="0"/>
              <w:autoSpaceDN w:val="0"/>
              <w:adjustRightInd w:val="0"/>
              <w:spacing w:after="120"/>
              <w:textAlignment w:val="baseline"/>
              <w:rPr>
                <w:rFonts w:eastAsiaTheme="minorEastAsia"/>
                <w:bCs/>
                <w:iCs/>
                <w:lang w:eastAsia="zh-CN"/>
              </w:rPr>
            </w:pPr>
            <w:r>
              <w:rPr>
                <w:rFonts w:eastAsiaTheme="minorEastAsia"/>
                <w:bCs/>
                <w:iCs/>
                <w:lang w:eastAsia="zh-CN"/>
              </w:rPr>
              <w:t>W</w:t>
            </w:r>
            <w:r>
              <w:rPr>
                <w:rFonts w:eastAsiaTheme="minorEastAsia" w:hint="eastAsia"/>
                <w:bCs/>
                <w:iCs/>
                <w:lang w:eastAsia="zh-CN"/>
              </w:rPr>
              <w:t xml:space="preserve">hile </w:t>
            </w:r>
            <w:r>
              <w:rPr>
                <w:rFonts w:eastAsiaTheme="minorEastAsia"/>
                <w:bCs/>
                <w:iCs/>
                <w:lang w:eastAsia="zh-CN"/>
              </w:rPr>
              <w:t>for alt 2, since set B is a set of beams whose measurements are taken as inputs of the model, it is obviously that the L1-RSRPs of all beams of set B should be reported. And if the model output is L1-RSRP of all beams in set A, only when set B and set A is different, both L1-RSRP of beams in set B and set A is needed. Else, only L1-RSRP of beams in set A is needed and M2 can equal to 0. But if model output is the Top-k beam ID, M3 should include the RS IDs of Top-k beams for label. So we suggest the following update.</w:t>
            </w:r>
          </w:p>
          <w:p w14:paraId="61A680E0" w14:textId="77777777" w:rsidR="000C6DF5" w:rsidRDefault="00543A4F">
            <w:pPr>
              <w:pStyle w:val="afa"/>
              <w:numPr>
                <w:ilvl w:val="0"/>
                <w:numId w:val="22"/>
              </w:numPr>
              <w:overflowPunct w:val="0"/>
              <w:autoSpaceDE w:val="0"/>
              <w:autoSpaceDN w:val="0"/>
              <w:adjustRightInd w:val="0"/>
              <w:spacing w:after="120"/>
              <w:textAlignment w:val="baseline"/>
              <w:rPr>
                <w:b/>
                <w:i/>
                <w:lang w:eastAsia="zh-CN"/>
              </w:rPr>
            </w:pPr>
            <w:r>
              <w:rPr>
                <w:b/>
                <w:i/>
                <w:lang w:eastAsia="zh-CN"/>
              </w:rPr>
              <w:t xml:space="preserve">Alt.2: UE measures the beams of Set B and report M2 L1-RSRPs with </w:t>
            </w:r>
            <w:r>
              <w:rPr>
                <w:b/>
                <w:i/>
                <w:color w:val="ED7D31" w:themeColor="accent2"/>
                <w:u w:val="single"/>
                <w:lang w:eastAsia="zh-CN"/>
              </w:rPr>
              <w:t>optional</w:t>
            </w:r>
            <w:r>
              <w:rPr>
                <w:b/>
                <w:i/>
                <w:lang w:eastAsia="zh-CN"/>
              </w:rPr>
              <w:t xml:space="preserve"> the corresponding RS indicators</w:t>
            </w:r>
            <w:r>
              <w:rPr>
                <w:b/>
                <w:i/>
                <w:strike/>
                <w:color w:val="ED7D31" w:themeColor="accent2"/>
                <w:lang w:eastAsia="zh-CN"/>
              </w:rPr>
              <w:t>, where M2 can be larger than 4</w:t>
            </w:r>
            <w:r>
              <w:rPr>
                <w:b/>
                <w:i/>
                <w:lang w:eastAsia="zh-CN"/>
              </w:rPr>
              <w:t xml:space="preserve">, measures the beams of Set A and report M3 L1-RSRPs with </w:t>
            </w:r>
            <w:r>
              <w:rPr>
                <w:b/>
                <w:i/>
                <w:color w:val="ED7D31" w:themeColor="accent2"/>
                <w:u w:val="single"/>
                <w:lang w:eastAsia="zh-CN"/>
              </w:rPr>
              <w:t>optional</w:t>
            </w:r>
            <w:r>
              <w:rPr>
                <w:b/>
                <w:i/>
                <w:lang w:eastAsia="zh-CN"/>
              </w:rPr>
              <w:t xml:space="preserve"> the corresponding RS indicator</w:t>
            </w:r>
            <w:r>
              <w:rPr>
                <w:b/>
                <w:i/>
                <w:strike/>
                <w:color w:val="ED7D31" w:themeColor="accent2"/>
                <w:lang w:eastAsia="zh-CN"/>
              </w:rPr>
              <w:t>, where M3 can be larger than 4</w:t>
            </w:r>
            <w:r>
              <w:rPr>
                <w:b/>
                <w:i/>
                <w:lang w:eastAsia="zh-CN"/>
              </w:rPr>
              <w:t>,</w:t>
            </w:r>
          </w:p>
          <w:p w14:paraId="4BAB0D28" w14:textId="77777777" w:rsidR="000C6DF5" w:rsidRDefault="00543A4F">
            <w:pPr>
              <w:pStyle w:val="afa"/>
              <w:numPr>
                <w:ilvl w:val="1"/>
                <w:numId w:val="22"/>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M2, M3</w:t>
            </w:r>
          </w:p>
          <w:p w14:paraId="7C249410" w14:textId="77777777" w:rsidR="000C6DF5" w:rsidRDefault="00543A4F">
            <w:pPr>
              <w:pStyle w:val="afa"/>
              <w:numPr>
                <w:ilvl w:val="1"/>
                <w:numId w:val="22"/>
              </w:numPr>
              <w:overflowPunct w:val="0"/>
              <w:autoSpaceDE w:val="0"/>
              <w:autoSpaceDN w:val="0"/>
              <w:adjustRightInd w:val="0"/>
              <w:spacing w:after="120"/>
              <w:textAlignment w:val="baseline"/>
              <w:rPr>
                <w:b/>
                <w:i/>
                <w:color w:val="ED7D31" w:themeColor="accent2"/>
                <w:u w:val="single"/>
                <w:lang w:eastAsia="zh-CN"/>
              </w:rPr>
            </w:pPr>
            <w:r>
              <w:rPr>
                <w:rFonts w:eastAsiaTheme="minorEastAsia"/>
                <w:b/>
                <w:i/>
                <w:color w:val="ED7D31" w:themeColor="accent2"/>
                <w:u w:val="single"/>
                <w:lang w:eastAsia="zh-CN"/>
              </w:rPr>
              <w:t>FFS: Rx beam information</w:t>
            </w:r>
          </w:p>
          <w:p w14:paraId="22513688" w14:textId="77777777" w:rsidR="000C6DF5" w:rsidRDefault="00543A4F">
            <w:pPr>
              <w:pStyle w:val="afa"/>
              <w:numPr>
                <w:ilvl w:val="1"/>
                <w:numId w:val="22"/>
              </w:numPr>
              <w:overflowPunct w:val="0"/>
              <w:autoSpaceDE w:val="0"/>
              <w:autoSpaceDN w:val="0"/>
              <w:adjustRightInd w:val="0"/>
              <w:spacing w:after="120"/>
              <w:textAlignment w:val="baseline"/>
              <w:rPr>
                <w:b/>
                <w:i/>
                <w:lang w:eastAsia="zh-CN"/>
              </w:rPr>
            </w:pPr>
            <w:r>
              <w:rPr>
                <w:b/>
                <w:i/>
                <w:lang w:eastAsia="zh-CN"/>
              </w:rPr>
              <w:t xml:space="preserve">Note1: the measurement and reporting related to Set A may be separate from/transparent to the operations related to Set B </w:t>
            </w:r>
          </w:p>
          <w:p w14:paraId="20A5B7AE" w14:textId="77777777" w:rsidR="000C6DF5" w:rsidRDefault="00543A4F">
            <w:pPr>
              <w:pStyle w:val="afa"/>
              <w:numPr>
                <w:ilvl w:val="1"/>
                <w:numId w:val="22"/>
              </w:numPr>
              <w:overflowPunct w:val="0"/>
              <w:autoSpaceDE w:val="0"/>
              <w:autoSpaceDN w:val="0"/>
              <w:adjustRightInd w:val="0"/>
              <w:spacing w:after="120"/>
              <w:textAlignment w:val="baseline"/>
              <w:rPr>
                <w:b/>
                <w:i/>
                <w:lang w:eastAsia="zh-CN"/>
              </w:rPr>
            </w:pPr>
            <w:r>
              <w:rPr>
                <w:rFonts w:eastAsiaTheme="minorEastAsia"/>
                <w:b/>
                <w:i/>
                <w:color w:val="ED7D31" w:themeColor="accent2"/>
                <w:u w:val="single"/>
                <w:lang w:eastAsia="zh-CN"/>
              </w:rPr>
              <w:t xml:space="preserve">Note2: it can be used for the case that set B is a subset of set A, set B is different from set A, and set B is same as set A. </w:t>
            </w:r>
          </w:p>
          <w:p w14:paraId="10845180" w14:textId="77777777" w:rsidR="000C6DF5" w:rsidRDefault="000C6DF5">
            <w:pPr>
              <w:overflowPunct w:val="0"/>
              <w:autoSpaceDE w:val="0"/>
              <w:autoSpaceDN w:val="0"/>
              <w:adjustRightInd w:val="0"/>
              <w:spacing w:after="120"/>
              <w:textAlignment w:val="baseline"/>
              <w:rPr>
                <w:rFonts w:eastAsiaTheme="minorEastAsia"/>
                <w:b/>
                <w:i/>
                <w:lang w:eastAsia="zh-CN"/>
              </w:rPr>
            </w:pPr>
          </w:p>
          <w:p w14:paraId="3F375352" w14:textId="77777777" w:rsidR="000C6DF5" w:rsidRDefault="00543A4F">
            <w:pPr>
              <w:overflowPunct w:val="0"/>
              <w:autoSpaceDE w:val="0"/>
              <w:autoSpaceDN w:val="0"/>
              <w:adjustRightInd w:val="0"/>
              <w:spacing w:after="120"/>
              <w:textAlignment w:val="baseline"/>
              <w:rPr>
                <w:rFonts w:eastAsiaTheme="minorEastAsia"/>
                <w:b/>
                <w:i/>
                <w:lang w:eastAsia="zh-CN"/>
              </w:rPr>
            </w:pPr>
            <w:r>
              <w:rPr>
                <w:rFonts w:eastAsiaTheme="minorEastAsia"/>
                <w:bCs/>
                <w:iCs/>
                <w:lang w:eastAsia="zh-CN"/>
              </w:rPr>
              <w:lastRenderedPageBreak/>
              <w:t>W</w:t>
            </w:r>
            <w:r>
              <w:rPr>
                <w:rFonts w:eastAsiaTheme="minorEastAsia" w:hint="eastAsia"/>
                <w:bCs/>
                <w:iCs/>
                <w:lang w:eastAsia="zh-CN"/>
              </w:rPr>
              <w:t xml:space="preserve">hile </w:t>
            </w:r>
            <w:r>
              <w:rPr>
                <w:rFonts w:eastAsiaTheme="minorEastAsia"/>
                <w:bCs/>
                <w:iCs/>
                <w:lang w:eastAsia="zh-CN"/>
              </w:rPr>
              <w:t>for alt 3, it is clear that the model output will be the Top-k beam ID. Since set B is a set of beams whose measurements are taken as inputs of the model, it is obviously that the L1-RSRPs of all beams of set B should be reported. And we suggest the following update.</w:t>
            </w:r>
          </w:p>
          <w:p w14:paraId="488456FE" w14:textId="77777777" w:rsidR="000C6DF5" w:rsidRDefault="00543A4F">
            <w:pPr>
              <w:pStyle w:val="afa"/>
              <w:numPr>
                <w:ilvl w:val="0"/>
                <w:numId w:val="22"/>
              </w:numPr>
              <w:overflowPunct w:val="0"/>
              <w:autoSpaceDE w:val="0"/>
              <w:autoSpaceDN w:val="0"/>
              <w:adjustRightInd w:val="0"/>
              <w:spacing w:after="120"/>
              <w:textAlignment w:val="baseline"/>
              <w:rPr>
                <w:b/>
                <w:i/>
                <w:lang w:eastAsia="zh-CN"/>
              </w:rPr>
            </w:pPr>
            <w:r>
              <w:rPr>
                <w:b/>
                <w:i/>
                <w:lang w:eastAsia="zh-CN"/>
              </w:rPr>
              <w:t xml:space="preserve">Alt.3: UE measures the beams of Set B and report </w:t>
            </w:r>
            <w:r>
              <w:rPr>
                <w:b/>
                <w:i/>
                <w:strike/>
                <w:color w:val="ED7D31" w:themeColor="accent2"/>
                <w:lang w:eastAsia="zh-CN"/>
              </w:rPr>
              <w:t xml:space="preserve">M4 </w:t>
            </w:r>
            <w:r>
              <w:rPr>
                <w:b/>
                <w:i/>
                <w:lang w:eastAsia="zh-CN"/>
              </w:rPr>
              <w:t xml:space="preserve">L1-RSRPs </w:t>
            </w:r>
            <w:r>
              <w:rPr>
                <w:b/>
                <w:i/>
                <w:color w:val="ED7D31" w:themeColor="accent2"/>
                <w:u w:val="single"/>
                <w:lang w:eastAsia="zh-CN"/>
              </w:rPr>
              <w:t>of all beams in Set B</w:t>
            </w:r>
            <w:r>
              <w:rPr>
                <w:b/>
                <w:i/>
                <w:lang w:eastAsia="zh-CN"/>
              </w:rPr>
              <w:t xml:space="preserve"> with </w:t>
            </w:r>
            <w:r>
              <w:rPr>
                <w:b/>
                <w:i/>
                <w:color w:val="ED7D31" w:themeColor="accent2"/>
                <w:u w:val="single"/>
                <w:lang w:eastAsia="zh-CN"/>
              </w:rPr>
              <w:t>optional</w:t>
            </w:r>
            <w:r>
              <w:rPr>
                <w:b/>
                <w:i/>
                <w:lang w:eastAsia="zh-CN"/>
              </w:rPr>
              <w:t xml:space="preserve"> the corresponding RS indicator</w:t>
            </w:r>
            <w:r>
              <w:rPr>
                <w:b/>
                <w:i/>
                <w:strike/>
                <w:color w:val="ED7D31" w:themeColor="accent2"/>
                <w:lang w:eastAsia="zh-CN"/>
              </w:rPr>
              <w:t>, where M4 can be larger than 4</w:t>
            </w:r>
            <w:r>
              <w:rPr>
                <w:b/>
                <w:i/>
                <w:lang w:eastAsia="zh-CN"/>
              </w:rPr>
              <w:t>, measures the beams of Set A and report M5 RS indicator s corresponding to the best beam(s)</w:t>
            </w:r>
          </w:p>
          <w:p w14:paraId="180A1ED3" w14:textId="77777777" w:rsidR="000C6DF5" w:rsidRDefault="00543A4F">
            <w:pPr>
              <w:pStyle w:val="afa"/>
              <w:numPr>
                <w:ilvl w:val="1"/>
                <w:numId w:val="22"/>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 xml:space="preserve">FS: the range of </w:t>
            </w:r>
            <w:r>
              <w:rPr>
                <w:rFonts w:eastAsiaTheme="minorEastAsia"/>
                <w:b/>
                <w:i/>
                <w:strike/>
                <w:color w:val="ED7D31" w:themeColor="accent2"/>
                <w:lang w:eastAsia="zh-CN"/>
              </w:rPr>
              <w:t>M4,</w:t>
            </w:r>
            <w:r>
              <w:rPr>
                <w:rFonts w:eastAsiaTheme="minorEastAsia"/>
                <w:b/>
                <w:i/>
                <w:lang w:eastAsia="zh-CN"/>
              </w:rPr>
              <w:t xml:space="preserve"> M5</w:t>
            </w:r>
          </w:p>
          <w:p w14:paraId="574D423E" w14:textId="77777777" w:rsidR="000C6DF5" w:rsidRDefault="00543A4F">
            <w:pPr>
              <w:pStyle w:val="afa"/>
              <w:numPr>
                <w:ilvl w:val="1"/>
                <w:numId w:val="22"/>
              </w:numPr>
              <w:overflowPunct w:val="0"/>
              <w:autoSpaceDE w:val="0"/>
              <w:autoSpaceDN w:val="0"/>
              <w:adjustRightInd w:val="0"/>
              <w:spacing w:after="120"/>
              <w:textAlignment w:val="baseline"/>
              <w:rPr>
                <w:b/>
                <w:i/>
                <w:color w:val="ED7D31" w:themeColor="accent2"/>
                <w:u w:val="single"/>
                <w:lang w:eastAsia="zh-CN"/>
              </w:rPr>
            </w:pPr>
            <w:r>
              <w:rPr>
                <w:rFonts w:eastAsiaTheme="minorEastAsia"/>
                <w:b/>
                <w:i/>
                <w:color w:val="ED7D31" w:themeColor="accent2"/>
                <w:u w:val="single"/>
                <w:lang w:eastAsia="zh-CN"/>
              </w:rPr>
              <w:t>FFS: Rx beam information</w:t>
            </w:r>
          </w:p>
          <w:p w14:paraId="49F32A33" w14:textId="77777777" w:rsidR="000C6DF5" w:rsidRDefault="00543A4F">
            <w:pPr>
              <w:pStyle w:val="afa"/>
              <w:numPr>
                <w:ilvl w:val="1"/>
                <w:numId w:val="22"/>
              </w:numPr>
              <w:overflowPunct w:val="0"/>
              <w:autoSpaceDE w:val="0"/>
              <w:autoSpaceDN w:val="0"/>
              <w:adjustRightInd w:val="0"/>
              <w:spacing w:after="120"/>
              <w:textAlignment w:val="baseline"/>
              <w:rPr>
                <w:b/>
                <w:i/>
                <w:lang w:eastAsia="zh-CN"/>
              </w:rPr>
            </w:pPr>
            <w:r>
              <w:rPr>
                <w:rFonts w:eastAsiaTheme="minorEastAsia"/>
                <w:b/>
                <w:i/>
                <w:color w:val="ED7D31" w:themeColor="accent2"/>
                <w:u w:val="single"/>
                <w:lang w:eastAsia="zh-CN"/>
              </w:rPr>
              <w:t xml:space="preserve">Note1: it can be used for the case that set B is a subset of set A, set B is different from set A, and set B is same as set A. </w:t>
            </w:r>
          </w:p>
          <w:p w14:paraId="10A6D307" w14:textId="77777777" w:rsidR="000C6DF5" w:rsidRDefault="00543A4F">
            <w:pPr>
              <w:pStyle w:val="afa"/>
              <w:numPr>
                <w:ilvl w:val="1"/>
                <w:numId w:val="22"/>
              </w:numPr>
              <w:overflowPunct w:val="0"/>
              <w:autoSpaceDE w:val="0"/>
              <w:autoSpaceDN w:val="0"/>
              <w:adjustRightInd w:val="0"/>
              <w:spacing w:after="120"/>
              <w:textAlignment w:val="baseline"/>
              <w:rPr>
                <w:b/>
                <w:i/>
                <w:lang w:eastAsia="zh-CN"/>
              </w:rPr>
            </w:pPr>
            <w:r>
              <w:rPr>
                <w:b/>
                <w:i/>
                <w:lang w:eastAsia="zh-CN"/>
              </w:rPr>
              <w:t xml:space="preserve">Note2: the measurement and reporting related to Set A may be separate from/transparent to the operations related to Set B </w:t>
            </w:r>
          </w:p>
          <w:p w14:paraId="6AFA679E" w14:textId="77777777" w:rsidR="000C6DF5" w:rsidRDefault="00543A4F">
            <w:pPr>
              <w:overflowPunct w:val="0"/>
              <w:autoSpaceDE w:val="0"/>
              <w:autoSpaceDN w:val="0"/>
              <w:adjustRightInd w:val="0"/>
              <w:spacing w:after="120"/>
              <w:textAlignment w:val="baseline"/>
              <w:rPr>
                <w:b/>
                <w:i/>
                <w:lang w:eastAsia="zh-CN"/>
              </w:rPr>
            </w:pPr>
            <w:r>
              <w:rPr>
                <w:rFonts w:eastAsiaTheme="minorEastAsia"/>
                <w:color w:val="ED7D31" w:themeColor="accent2"/>
                <w:lang w:eastAsia="zh-CN"/>
              </w:rPr>
              <w:t>Mod: Since there are many modifications, let’s hear more views from other companies</w:t>
            </w:r>
          </w:p>
        </w:tc>
      </w:tr>
      <w:tr w:rsidR="000C6DF5" w14:paraId="5F05B84A" w14:textId="77777777">
        <w:tc>
          <w:tcPr>
            <w:tcW w:w="1385" w:type="dxa"/>
            <w:tcBorders>
              <w:top w:val="single" w:sz="4" w:space="0" w:color="auto"/>
              <w:left w:val="single" w:sz="4" w:space="0" w:color="auto"/>
              <w:bottom w:val="single" w:sz="4" w:space="0" w:color="auto"/>
              <w:right w:val="single" w:sz="4" w:space="0" w:color="auto"/>
            </w:tcBorders>
          </w:tcPr>
          <w:p w14:paraId="1A6C7014" w14:textId="77777777" w:rsidR="000C6DF5" w:rsidRDefault="00543A4F">
            <w:pPr>
              <w:rPr>
                <w:rFonts w:eastAsia="Yu Mincho"/>
                <w:smallCaps/>
                <w:lang w:eastAsia="ja-JP"/>
              </w:rPr>
            </w:pPr>
            <w:r>
              <w:rPr>
                <w:rFonts w:eastAsia="Yu Mincho" w:hint="eastAsia"/>
                <w:smallCaps/>
                <w:lang w:eastAsia="ja-JP"/>
              </w:rPr>
              <w:lastRenderedPageBreak/>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4D146810" w14:textId="77777777" w:rsidR="000C6DF5" w:rsidRDefault="00543A4F">
            <w:pPr>
              <w:rPr>
                <w:rFonts w:eastAsia="Yu Mincho"/>
                <w:bCs/>
                <w:iCs/>
                <w:lang w:eastAsia="ja-JP"/>
              </w:rPr>
            </w:pPr>
            <w:r>
              <w:rPr>
                <w:rFonts w:eastAsia="Yu Mincho"/>
                <w:bCs/>
                <w:iCs/>
                <w:lang w:eastAsia="ja-JP"/>
              </w:rPr>
              <w:t xml:space="preserve">Support the proposal. </w:t>
            </w:r>
          </w:p>
          <w:p w14:paraId="22E8FB84" w14:textId="77777777" w:rsidR="000C6DF5" w:rsidRDefault="00543A4F">
            <w:pPr>
              <w:rPr>
                <w:rFonts w:eastAsiaTheme="minorEastAsia"/>
                <w:lang w:eastAsia="zh-CN"/>
              </w:rPr>
            </w:pPr>
            <w:r>
              <w:rPr>
                <w:rFonts w:eastAsia="Yu Mincho"/>
                <w:bCs/>
                <w:iCs/>
                <w:lang w:eastAsia="ja-JP"/>
              </w:rPr>
              <w:t>Also, we do not think the down-selection from these alternatives is necessary. There are several promising model input/output candidates, e.g., model classification (top 1 beam prediction as output) and regression model (predicted L1-RSRP as output), and each model has potential benefits compared to the existing schemes.</w:t>
            </w:r>
          </w:p>
        </w:tc>
      </w:tr>
      <w:tr w:rsidR="000C6DF5" w14:paraId="213F756A" w14:textId="77777777">
        <w:tc>
          <w:tcPr>
            <w:tcW w:w="1385" w:type="dxa"/>
            <w:tcBorders>
              <w:top w:val="single" w:sz="4" w:space="0" w:color="auto"/>
              <w:left w:val="single" w:sz="4" w:space="0" w:color="auto"/>
              <w:bottom w:val="single" w:sz="4" w:space="0" w:color="auto"/>
              <w:right w:val="single" w:sz="4" w:space="0" w:color="auto"/>
            </w:tcBorders>
          </w:tcPr>
          <w:p w14:paraId="797BD7B4" w14:textId="77777777" w:rsidR="000C6DF5" w:rsidRDefault="00543A4F">
            <w:pPr>
              <w:rPr>
                <w:rFonts w:eastAsiaTheme="minorEastAsia"/>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1F0F1904" w14:textId="77777777" w:rsidR="000C6DF5" w:rsidRDefault="00543A4F">
            <w:pPr>
              <w:rPr>
                <w:rFonts w:eastAsiaTheme="minorEastAsia"/>
                <w:bCs/>
                <w:iCs/>
                <w:lang w:eastAsia="zh-CN"/>
              </w:rPr>
            </w:pPr>
            <w:r>
              <w:rPr>
                <w:rFonts w:eastAsiaTheme="minorEastAsia" w:hint="eastAsia"/>
                <w:bCs/>
                <w:iCs/>
                <w:lang w:eastAsia="zh-CN"/>
              </w:rPr>
              <w:t>G</w:t>
            </w:r>
            <w:r>
              <w:rPr>
                <w:rFonts w:eastAsiaTheme="minorEastAsia"/>
                <w:bCs/>
                <w:iCs/>
                <w:lang w:eastAsia="zh-CN"/>
              </w:rPr>
              <w:t xml:space="preserve">eneral fine with the proposal. </w:t>
            </w:r>
          </w:p>
        </w:tc>
      </w:tr>
      <w:tr w:rsidR="000C6DF5" w14:paraId="4C44CD16" w14:textId="77777777">
        <w:tc>
          <w:tcPr>
            <w:tcW w:w="1385" w:type="dxa"/>
            <w:tcBorders>
              <w:top w:val="single" w:sz="4" w:space="0" w:color="auto"/>
              <w:left w:val="single" w:sz="4" w:space="0" w:color="auto"/>
              <w:bottom w:val="single" w:sz="4" w:space="0" w:color="auto"/>
              <w:right w:val="single" w:sz="4" w:space="0" w:color="auto"/>
            </w:tcBorders>
          </w:tcPr>
          <w:p w14:paraId="1A881783" w14:textId="77777777" w:rsidR="000C6DF5" w:rsidRDefault="00543A4F">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71FAB250" w14:textId="77777777" w:rsidR="000C6DF5" w:rsidRDefault="00543A4F">
            <w:pPr>
              <w:rPr>
                <w:rFonts w:eastAsiaTheme="minorEastAsia"/>
                <w:bCs/>
                <w:iCs/>
                <w:lang w:eastAsia="zh-CN"/>
              </w:rPr>
            </w:pPr>
            <w:r>
              <w:rPr>
                <w:rFonts w:eastAsiaTheme="minorEastAsia" w:hint="eastAsia"/>
                <w:bCs/>
                <w:iCs/>
                <w:lang w:eastAsia="zh-CN"/>
              </w:rPr>
              <w:t>F</w:t>
            </w:r>
            <w:r>
              <w:rPr>
                <w:rFonts w:eastAsiaTheme="minorEastAsia"/>
                <w:bCs/>
                <w:iCs/>
                <w:lang w:eastAsia="zh-CN"/>
              </w:rPr>
              <w:t>or training data collection at NW side, we think corresponding RS indicator is not absolutely needed. For most of the cases, NW can just configure the needed resources for UE to measure, and UE can just report the L1-RSRP of the beams configured by NW. Hence we suggest the following change.</w:t>
            </w:r>
          </w:p>
          <w:p w14:paraId="399789F8" w14:textId="77777777" w:rsidR="000C6DF5" w:rsidRDefault="00543A4F">
            <w:pPr>
              <w:pStyle w:val="afa"/>
              <w:numPr>
                <w:ilvl w:val="0"/>
                <w:numId w:val="22"/>
              </w:numPr>
              <w:overflowPunct w:val="0"/>
              <w:autoSpaceDE w:val="0"/>
              <w:autoSpaceDN w:val="0"/>
              <w:adjustRightInd w:val="0"/>
              <w:spacing w:after="120"/>
              <w:textAlignment w:val="baseline"/>
              <w:rPr>
                <w:b/>
                <w:i/>
                <w:lang w:eastAsia="zh-CN"/>
              </w:rPr>
            </w:pPr>
            <w:r>
              <w:rPr>
                <w:b/>
                <w:i/>
                <w:lang w:eastAsia="zh-CN"/>
              </w:rPr>
              <w:t xml:space="preserve">Alt.1: UE measures the beams of Set A and report M1 L1-RSRPs </w:t>
            </w:r>
            <w:r>
              <w:rPr>
                <w:b/>
                <w:i/>
                <w:color w:val="0070C0"/>
                <w:lang w:eastAsia="zh-CN"/>
              </w:rPr>
              <w:t>optionally</w:t>
            </w:r>
            <w:r>
              <w:rPr>
                <w:b/>
                <w:i/>
                <w:lang w:eastAsia="zh-CN"/>
              </w:rPr>
              <w:t xml:space="preserve"> with </w:t>
            </w:r>
            <w:r>
              <w:rPr>
                <w:b/>
                <w:i/>
                <w:strike/>
                <w:color w:val="0070C0"/>
                <w:lang w:eastAsia="zh-CN"/>
              </w:rPr>
              <w:t>the corresponding</w:t>
            </w:r>
            <w:r>
              <w:rPr>
                <w:b/>
                <w:i/>
                <w:strike/>
                <w:lang w:eastAsia="zh-CN"/>
              </w:rPr>
              <w:t xml:space="preserve"> </w:t>
            </w:r>
            <w:r>
              <w:rPr>
                <w:b/>
                <w:i/>
                <w:lang w:eastAsia="zh-CN"/>
              </w:rPr>
              <w:t>RS indicators, where M1 can be larger than 4</w:t>
            </w:r>
          </w:p>
          <w:p w14:paraId="0594BFF2" w14:textId="77777777" w:rsidR="000C6DF5" w:rsidRDefault="00543A4F">
            <w:pPr>
              <w:pStyle w:val="afa"/>
              <w:numPr>
                <w:ilvl w:val="1"/>
                <w:numId w:val="22"/>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M1</w:t>
            </w:r>
          </w:p>
          <w:p w14:paraId="36945A04" w14:textId="77777777" w:rsidR="000C6DF5" w:rsidRDefault="00543A4F">
            <w:pPr>
              <w:pStyle w:val="afa"/>
              <w:numPr>
                <w:ilvl w:val="0"/>
                <w:numId w:val="22"/>
              </w:numPr>
              <w:overflowPunct w:val="0"/>
              <w:autoSpaceDE w:val="0"/>
              <w:autoSpaceDN w:val="0"/>
              <w:adjustRightInd w:val="0"/>
              <w:spacing w:after="120"/>
              <w:textAlignment w:val="baseline"/>
              <w:rPr>
                <w:b/>
                <w:i/>
                <w:lang w:eastAsia="zh-CN"/>
              </w:rPr>
            </w:pPr>
            <w:r>
              <w:rPr>
                <w:b/>
                <w:i/>
                <w:lang w:eastAsia="zh-CN"/>
              </w:rPr>
              <w:t>Alt.2: UE measures the beams of Set B and report M2 L1-RSRPs</w:t>
            </w:r>
            <w:r>
              <w:rPr>
                <w:b/>
                <w:i/>
                <w:color w:val="0070C0"/>
                <w:lang w:eastAsia="zh-CN"/>
              </w:rPr>
              <w:t xml:space="preserve"> optionally</w:t>
            </w:r>
            <w:r>
              <w:rPr>
                <w:b/>
                <w:i/>
                <w:lang w:eastAsia="zh-CN"/>
              </w:rPr>
              <w:t xml:space="preserve"> with </w:t>
            </w:r>
            <w:r>
              <w:rPr>
                <w:b/>
                <w:i/>
                <w:strike/>
                <w:color w:val="0070C0"/>
                <w:lang w:eastAsia="zh-CN"/>
              </w:rPr>
              <w:t xml:space="preserve">the corresponding </w:t>
            </w:r>
            <w:r>
              <w:rPr>
                <w:b/>
                <w:i/>
                <w:lang w:eastAsia="zh-CN"/>
              </w:rPr>
              <w:t xml:space="preserve">RS indicators, where M2 can be larger than 4, measures the beams of Set A and report M3 L1-RSRPs </w:t>
            </w:r>
            <w:r>
              <w:rPr>
                <w:b/>
                <w:i/>
                <w:color w:val="0070C0"/>
                <w:lang w:eastAsia="zh-CN"/>
              </w:rPr>
              <w:t>optionally</w:t>
            </w:r>
            <w:r>
              <w:rPr>
                <w:b/>
                <w:i/>
                <w:lang w:eastAsia="zh-CN"/>
              </w:rPr>
              <w:t xml:space="preserve"> with </w:t>
            </w:r>
            <w:r>
              <w:rPr>
                <w:b/>
                <w:i/>
                <w:strike/>
                <w:color w:val="0070C0"/>
                <w:lang w:eastAsia="zh-CN"/>
              </w:rPr>
              <w:t>the corresponding</w:t>
            </w:r>
            <w:r>
              <w:rPr>
                <w:b/>
                <w:i/>
                <w:lang w:eastAsia="zh-CN"/>
              </w:rPr>
              <w:t xml:space="preserve"> RS indicator, where M3 can be larger than 4,</w:t>
            </w:r>
          </w:p>
          <w:p w14:paraId="744E20A5" w14:textId="77777777" w:rsidR="000C6DF5" w:rsidRDefault="00543A4F">
            <w:pPr>
              <w:pStyle w:val="afa"/>
              <w:numPr>
                <w:ilvl w:val="1"/>
                <w:numId w:val="22"/>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M2, M3</w:t>
            </w:r>
          </w:p>
          <w:p w14:paraId="744747EF" w14:textId="77777777" w:rsidR="000C6DF5" w:rsidRDefault="00543A4F">
            <w:pPr>
              <w:pStyle w:val="afa"/>
              <w:numPr>
                <w:ilvl w:val="1"/>
                <w:numId w:val="22"/>
              </w:numPr>
              <w:overflowPunct w:val="0"/>
              <w:autoSpaceDE w:val="0"/>
              <w:autoSpaceDN w:val="0"/>
              <w:adjustRightInd w:val="0"/>
              <w:spacing w:after="120"/>
              <w:textAlignment w:val="baseline"/>
              <w:rPr>
                <w:b/>
                <w:i/>
                <w:lang w:eastAsia="zh-CN"/>
              </w:rPr>
            </w:pPr>
            <w:r>
              <w:rPr>
                <w:b/>
                <w:i/>
                <w:lang w:eastAsia="zh-CN"/>
              </w:rPr>
              <w:t xml:space="preserve">Note1: the measurement and reporting related to Set A may be separate from/transparent to the operations related to Set B </w:t>
            </w:r>
          </w:p>
          <w:p w14:paraId="6D9F8E89" w14:textId="77777777" w:rsidR="000C6DF5" w:rsidRDefault="00543A4F">
            <w:pPr>
              <w:pStyle w:val="afa"/>
              <w:numPr>
                <w:ilvl w:val="0"/>
                <w:numId w:val="22"/>
              </w:numPr>
              <w:overflowPunct w:val="0"/>
              <w:autoSpaceDE w:val="0"/>
              <w:autoSpaceDN w:val="0"/>
              <w:adjustRightInd w:val="0"/>
              <w:spacing w:after="120"/>
              <w:textAlignment w:val="baseline"/>
              <w:rPr>
                <w:b/>
                <w:i/>
                <w:lang w:eastAsia="zh-CN"/>
              </w:rPr>
            </w:pPr>
            <w:r>
              <w:rPr>
                <w:b/>
                <w:i/>
                <w:lang w:eastAsia="zh-CN"/>
              </w:rPr>
              <w:t>Alt.3: UE measures the beams of Set B and report M4 L1-RSRPs</w:t>
            </w:r>
            <w:r>
              <w:rPr>
                <w:b/>
                <w:i/>
                <w:color w:val="0070C0"/>
                <w:lang w:eastAsia="zh-CN"/>
              </w:rPr>
              <w:t xml:space="preserve"> optionally</w:t>
            </w:r>
            <w:r>
              <w:rPr>
                <w:b/>
                <w:i/>
                <w:lang w:eastAsia="zh-CN"/>
              </w:rPr>
              <w:t xml:space="preserve"> with </w:t>
            </w:r>
            <w:r>
              <w:rPr>
                <w:b/>
                <w:i/>
                <w:strike/>
                <w:color w:val="0070C0"/>
                <w:lang w:eastAsia="zh-CN"/>
              </w:rPr>
              <w:t>the corresponding</w:t>
            </w:r>
            <w:r>
              <w:rPr>
                <w:b/>
                <w:i/>
                <w:lang w:eastAsia="zh-CN"/>
              </w:rPr>
              <w:t xml:space="preserve"> RS indicator, where M4 can be larger than 4, measures the beams of Set A and report M5 RS indicator s corresponding to the best beam(s)</w:t>
            </w:r>
          </w:p>
          <w:p w14:paraId="1D2C2192" w14:textId="77777777" w:rsidR="000C6DF5" w:rsidRDefault="00543A4F">
            <w:pPr>
              <w:pStyle w:val="afa"/>
              <w:numPr>
                <w:ilvl w:val="1"/>
                <w:numId w:val="22"/>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M4, M5</w:t>
            </w:r>
          </w:p>
          <w:p w14:paraId="4110A4FF" w14:textId="77777777" w:rsidR="000C6DF5" w:rsidRDefault="00543A4F">
            <w:pPr>
              <w:pStyle w:val="afa"/>
              <w:numPr>
                <w:ilvl w:val="1"/>
                <w:numId w:val="22"/>
              </w:numPr>
              <w:overflowPunct w:val="0"/>
              <w:autoSpaceDE w:val="0"/>
              <w:autoSpaceDN w:val="0"/>
              <w:adjustRightInd w:val="0"/>
              <w:spacing w:after="120"/>
              <w:textAlignment w:val="baseline"/>
              <w:rPr>
                <w:b/>
                <w:i/>
                <w:lang w:eastAsia="zh-CN"/>
              </w:rPr>
            </w:pPr>
            <w:r>
              <w:rPr>
                <w:b/>
                <w:i/>
                <w:lang w:eastAsia="zh-CN"/>
              </w:rPr>
              <w:t xml:space="preserve">Note2: the measurement and reporting related to Set A may be separate from/transparent to the operations related to Set B </w:t>
            </w:r>
          </w:p>
          <w:p w14:paraId="3696A500" w14:textId="77777777" w:rsidR="000C6DF5" w:rsidRDefault="00543A4F">
            <w:pPr>
              <w:rPr>
                <w:rFonts w:eastAsiaTheme="minorEastAsia"/>
                <w:bCs/>
                <w:iCs/>
                <w:lang w:eastAsia="zh-CN"/>
              </w:rPr>
            </w:pPr>
            <w:r>
              <w:rPr>
                <w:rFonts w:eastAsiaTheme="minorEastAsia"/>
                <w:color w:val="ED7D31" w:themeColor="accent2"/>
                <w:lang w:eastAsia="zh-CN"/>
              </w:rPr>
              <w:t xml:space="preserve">Mod: “optionally” is added. But not sure why “the corresponding” is suggested to be removed. Would you like to elaborate a bit more? </w:t>
            </w:r>
          </w:p>
        </w:tc>
      </w:tr>
      <w:tr w:rsidR="000C6DF5" w14:paraId="4753A672" w14:textId="77777777">
        <w:tc>
          <w:tcPr>
            <w:tcW w:w="1385" w:type="dxa"/>
            <w:tcBorders>
              <w:top w:val="single" w:sz="4" w:space="0" w:color="auto"/>
              <w:left w:val="single" w:sz="4" w:space="0" w:color="auto"/>
              <w:bottom w:val="single" w:sz="4" w:space="0" w:color="auto"/>
              <w:right w:val="single" w:sz="4" w:space="0" w:color="auto"/>
            </w:tcBorders>
          </w:tcPr>
          <w:p w14:paraId="067CA7E7" w14:textId="77777777" w:rsidR="000C6DF5" w:rsidRDefault="00543A4F">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7741F366" w14:textId="77777777" w:rsidR="000C6DF5" w:rsidRDefault="00543A4F">
            <w:pPr>
              <w:rPr>
                <w:rFonts w:eastAsiaTheme="minorEastAsia"/>
                <w:bCs/>
                <w:iCs/>
                <w:lang w:eastAsia="zh-CN"/>
              </w:rPr>
            </w:pPr>
            <w:r>
              <w:rPr>
                <w:rFonts w:eastAsiaTheme="minorEastAsia"/>
                <w:bCs/>
                <w:iCs/>
                <w:lang w:eastAsia="zh-CN"/>
              </w:rPr>
              <w:t>In all the alternatives when it is said “UE measures the beams of Set A”, this may not really be feasible as it is written. The beams of Set A could be up to 256 beams or even higher as agreed in 9.2.3.1.</w:t>
            </w:r>
          </w:p>
          <w:p w14:paraId="38238FE2" w14:textId="77777777" w:rsidR="000C6DF5" w:rsidRDefault="00543A4F">
            <w:pPr>
              <w:rPr>
                <w:rFonts w:eastAsiaTheme="minorEastAsia"/>
                <w:bCs/>
                <w:iCs/>
                <w:lang w:eastAsia="zh-CN"/>
              </w:rPr>
            </w:pPr>
            <w:r>
              <w:rPr>
                <w:rFonts w:eastAsiaTheme="minorEastAsia"/>
                <w:bCs/>
                <w:iCs/>
                <w:color w:val="ED7D31" w:themeColor="accent2"/>
                <w:lang w:eastAsia="zh-CN"/>
              </w:rPr>
              <w:t>Mod: This proposal is only a starting point for study. Maybe the output of the study will be the same as what you said.</w:t>
            </w:r>
          </w:p>
        </w:tc>
      </w:tr>
      <w:tr w:rsidR="000C6DF5" w14:paraId="665A3A2F" w14:textId="77777777">
        <w:tc>
          <w:tcPr>
            <w:tcW w:w="1385" w:type="dxa"/>
            <w:tcBorders>
              <w:top w:val="single" w:sz="4" w:space="0" w:color="auto"/>
              <w:left w:val="single" w:sz="4" w:space="0" w:color="auto"/>
              <w:bottom w:val="single" w:sz="4" w:space="0" w:color="auto"/>
              <w:right w:val="single" w:sz="4" w:space="0" w:color="auto"/>
            </w:tcBorders>
          </w:tcPr>
          <w:p w14:paraId="6F2538FB" w14:textId="77777777" w:rsidR="000C6DF5" w:rsidRDefault="00543A4F">
            <w:pPr>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0207DFA9" w14:textId="77777777" w:rsidR="000C6DF5" w:rsidRDefault="00543A4F">
            <w:pPr>
              <w:rPr>
                <w:rFonts w:eastAsiaTheme="minorEastAsia"/>
                <w:bCs/>
                <w:iCs/>
                <w:lang w:eastAsia="zh-CN"/>
              </w:rPr>
            </w:pPr>
            <w:r>
              <w:rPr>
                <w:rFonts w:eastAsiaTheme="minorEastAsia"/>
                <w:bCs/>
                <w:iCs/>
                <w:lang w:eastAsia="zh-CN"/>
              </w:rPr>
              <w:t xml:space="preserve">For alt1 and alt 2, if UE measures the beams of Set A and report measurement results of Set A, the RS indicators may be not necessary to be reported since the measurement results of all beams of set A try to be reported. </w:t>
            </w:r>
          </w:p>
          <w:p w14:paraId="031C0E38" w14:textId="77777777" w:rsidR="000C6DF5" w:rsidRDefault="00543A4F">
            <w:pPr>
              <w:rPr>
                <w:rFonts w:eastAsiaTheme="minorEastAsia"/>
                <w:bCs/>
                <w:iCs/>
                <w:lang w:eastAsia="zh-CN"/>
              </w:rPr>
            </w:pPr>
            <w:r>
              <w:rPr>
                <w:rFonts w:eastAsiaTheme="minorEastAsia"/>
                <w:color w:val="ED7D31" w:themeColor="accent2"/>
                <w:lang w:eastAsia="zh-CN"/>
              </w:rPr>
              <w:t>Mod: “optionally” is added.</w:t>
            </w:r>
          </w:p>
        </w:tc>
      </w:tr>
      <w:tr w:rsidR="000C6DF5" w14:paraId="02FDA1C5" w14:textId="77777777">
        <w:tc>
          <w:tcPr>
            <w:tcW w:w="1385" w:type="dxa"/>
            <w:tcBorders>
              <w:top w:val="single" w:sz="4" w:space="0" w:color="auto"/>
              <w:left w:val="single" w:sz="4" w:space="0" w:color="auto"/>
              <w:bottom w:val="single" w:sz="4" w:space="0" w:color="auto"/>
              <w:right w:val="single" w:sz="4" w:space="0" w:color="auto"/>
            </w:tcBorders>
          </w:tcPr>
          <w:p w14:paraId="2E77049F" w14:textId="77777777" w:rsidR="000C6DF5" w:rsidRDefault="00543A4F">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26F91B02" w14:textId="77777777" w:rsidR="000C6DF5" w:rsidRDefault="00543A4F">
            <w:pPr>
              <w:jc w:val="both"/>
              <w:rPr>
                <w:rFonts w:eastAsiaTheme="minorEastAsia"/>
                <w:bCs/>
                <w:iCs/>
                <w:lang w:eastAsia="zh-CN"/>
              </w:rPr>
            </w:pPr>
            <w:r>
              <w:rPr>
                <w:rFonts w:eastAsiaTheme="minorEastAsia" w:hint="eastAsia"/>
                <w:bCs/>
                <w:iCs/>
                <w:lang w:eastAsia="zh-CN"/>
              </w:rPr>
              <w:t>Both alternatives can be further studied, where Alt.1/Alt.3 is suitable for the case that set B is a subset of set A or set B is the same as set A (in BM-Case2), and Alt.2 is suitable for the case that set B is not a subset of set A.</w:t>
            </w:r>
          </w:p>
          <w:p w14:paraId="3D8DEE00" w14:textId="77777777" w:rsidR="000C6DF5" w:rsidRDefault="00543A4F">
            <w:pPr>
              <w:jc w:val="both"/>
              <w:rPr>
                <w:rFonts w:eastAsiaTheme="minorEastAsia"/>
                <w:bCs/>
                <w:iCs/>
                <w:lang w:eastAsia="zh-CN"/>
              </w:rPr>
            </w:pPr>
            <w:r>
              <w:rPr>
                <w:rFonts w:eastAsiaTheme="minorEastAsia" w:hint="eastAsia"/>
                <w:bCs/>
                <w:iCs/>
                <w:lang w:eastAsia="zh-CN"/>
              </w:rPr>
              <w:t xml:space="preserve">Besides, we support vivo's version, which has been adopted in the last meeting. As mentioned, the reporting of L1-RSRP and RS indicator does not always need to be bundled. If all measurement results of set A or set B need to be reported, the corresponding RS </w:t>
            </w:r>
            <w:r>
              <w:rPr>
                <w:rFonts w:eastAsiaTheme="minorEastAsia" w:hint="eastAsia"/>
                <w:bCs/>
                <w:iCs/>
                <w:lang w:eastAsia="zh-CN"/>
              </w:rPr>
              <w:lastRenderedPageBreak/>
              <w:t>indicator can be obtained implicitly from the reporting order of all measured RSRPs, resulting of a significantly reduced reporting overhead.</w:t>
            </w:r>
          </w:p>
          <w:p w14:paraId="08F03A6A" w14:textId="77777777" w:rsidR="000C6DF5" w:rsidRDefault="00543A4F">
            <w:pPr>
              <w:jc w:val="both"/>
              <w:rPr>
                <w:rFonts w:eastAsiaTheme="minorEastAsia"/>
                <w:bCs/>
                <w:iCs/>
                <w:lang w:eastAsia="zh-CN"/>
              </w:rPr>
            </w:pPr>
            <w:r>
              <w:rPr>
                <w:rFonts w:eastAsiaTheme="minorEastAsia"/>
                <w:color w:val="ED7D31" w:themeColor="accent2"/>
                <w:lang w:eastAsia="zh-CN"/>
              </w:rPr>
              <w:t>Mod: “optionally” is added.</w:t>
            </w:r>
          </w:p>
        </w:tc>
      </w:tr>
      <w:tr w:rsidR="000C6DF5" w14:paraId="0CF19E79" w14:textId="77777777">
        <w:tc>
          <w:tcPr>
            <w:tcW w:w="1385" w:type="dxa"/>
            <w:tcBorders>
              <w:top w:val="single" w:sz="4" w:space="0" w:color="auto"/>
              <w:left w:val="single" w:sz="4" w:space="0" w:color="auto"/>
              <w:bottom w:val="single" w:sz="4" w:space="0" w:color="auto"/>
              <w:right w:val="single" w:sz="4" w:space="0" w:color="auto"/>
            </w:tcBorders>
          </w:tcPr>
          <w:p w14:paraId="5733AAF4" w14:textId="77777777" w:rsidR="000C6DF5" w:rsidRDefault="00543A4F">
            <w:pPr>
              <w:rPr>
                <w:rFonts w:eastAsiaTheme="minorEastAsia"/>
                <w:smallCaps/>
                <w:lang w:eastAsia="zh-CN"/>
              </w:rPr>
            </w:pPr>
            <w:r>
              <w:rPr>
                <w:rFonts w:eastAsiaTheme="minorEastAsia"/>
                <w:smallCaps/>
                <w:lang w:eastAsia="zh-CN"/>
              </w:rPr>
              <w:lastRenderedPageBreak/>
              <w:t>HW/HiSi</w:t>
            </w:r>
          </w:p>
        </w:tc>
        <w:tc>
          <w:tcPr>
            <w:tcW w:w="7480" w:type="dxa"/>
            <w:tcBorders>
              <w:top w:val="single" w:sz="4" w:space="0" w:color="auto"/>
              <w:left w:val="single" w:sz="4" w:space="0" w:color="auto"/>
              <w:bottom w:val="single" w:sz="4" w:space="0" w:color="auto"/>
              <w:right w:val="single" w:sz="4" w:space="0" w:color="auto"/>
            </w:tcBorders>
          </w:tcPr>
          <w:p w14:paraId="743228CF" w14:textId="77777777" w:rsidR="000C6DF5" w:rsidRDefault="00543A4F">
            <w:pPr>
              <w:rPr>
                <w:rFonts w:eastAsia="Yu Mincho"/>
                <w:bCs/>
                <w:iCs/>
                <w:lang w:eastAsia="ja-JP"/>
              </w:rPr>
            </w:pPr>
            <w:r>
              <w:rPr>
                <w:rFonts w:eastAsia="Yu Mincho"/>
                <w:bCs/>
                <w:iCs/>
                <w:lang w:eastAsia="ja-JP"/>
              </w:rPr>
              <w:t>[Support the intention].</w:t>
            </w:r>
          </w:p>
          <w:p w14:paraId="435479B2" w14:textId="77777777" w:rsidR="000C6DF5" w:rsidRDefault="000C6DF5">
            <w:pPr>
              <w:rPr>
                <w:rFonts w:eastAsia="Yu Mincho"/>
                <w:bCs/>
                <w:iCs/>
                <w:lang w:eastAsia="ja-JP"/>
              </w:rPr>
            </w:pPr>
          </w:p>
          <w:p w14:paraId="1ACD7C1B" w14:textId="77777777" w:rsidR="000C6DF5" w:rsidRDefault="00543A4F">
            <w:pPr>
              <w:rPr>
                <w:rFonts w:eastAsia="Yu Mincho"/>
                <w:bCs/>
                <w:iCs/>
                <w:lang w:eastAsia="ja-JP"/>
              </w:rPr>
            </w:pPr>
            <w:r>
              <w:rPr>
                <w:rFonts w:eastAsia="Yu Mincho"/>
                <w:bCs/>
                <w:iCs/>
                <w:lang w:eastAsia="ja-JP"/>
              </w:rPr>
              <w:t xml:space="preserve">One question for clarification: For beam pair prediction, shouldn’t also the Rx beam info be signaled to the gNB? </w:t>
            </w:r>
          </w:p>
          <w:p w14:paraId="581ED480" w14:textId="77777777" w:rsidR="000C6DF5" w:rsidRDefault="00543A4F">
            <w:pPr>
              <w:rPr>
                <w:rFonts w:eastAsia="Yu Mincho"/>
                <w:bCs/>
                <w:iCs/>
                <w:lang w:eastAsia="ja-JP"/>
              </w:rPr>
            </w:pPr>
            <w:r>
              <w:rPr>
                <w:rFonts w:eastAsiaTheme="minorEastAsia"/>
                <w:color w:val="ED7D31" w:themeColor="accent2"/>
                <w:lang w:eastAsia="zh-CN"/>
              </w:rPr>
              <w:t>Mod: That is the next-level details. We can discuss it later</w:t>
            </w:r>
          </w:p>
          <w:p w14:paraId="31CB1149" w14:textId="77777777" w:rsidR="000C6DF5" w:rsidRDefault="000C6DF5">
            <w:pPr>
              <w:rPr>
                <w:rFonts w:eastAsia="Yu Mincho"/>
                <w:bCs/>
                <w:iCs/>
                <w:lang w:eastAsia="ja-JP"/>
              </w:rPr>
            </w:pPr>
          </w:p>
          <w:p w14:paraId="5662EEBE" w14:textId="77777777" w:rsidR="000C6DF5" w:rsidRDefault="00543A4F">
            <w:pPr>
              <w:rPr>
                <w:rFonts w:eastAsia="Yu Mincho"/>
                <w:bCs/>
                <w:iCs/>
                <w:lang w:eastAsia="ja-JP"/>
              </w:rPr>
            </w:pPr>
            <w:r>
              <w:rPr>
                <w:rFonts w:eastAsia="Yu Mincho"/>
                <w:bCs/>
                <w:iCs/>
                <w:lang w:eastAsia="ja-JP"/>
              </w:rPr>
              <w:t xml:space="preserve">Does the FL (and other companies </w:t>
            </w:r>
            <w:r>
              <w:rPr>
                <w:rFonts w:eastAsia="Yu Mincho"/>
                <w:bCs/>
                <w:iCs/>
                <w:lang w:eastAsia="ja-JP"/>
              </w:rPr>
              <w:sym w:font="Wingdings" w:char="F04A"/>
            </w:r>
            <w:r>
              <w:rPr>
                <w:rFonts w:eastAsia="Yu Mincho"/>
                <w:bCs/>
                <w:iCs/>
                <w:lang w:eastAsia="ja-JP"/>
              </w:rPr>
              <w:t>) share our understanding about the different options:</w:t>
            </w:r>
          </w:p>
          <w:p w14:paraId="2C6DC4F8" w14:textId="77777777" w:rsidR="000C6DF5" w:rsidRDefault="00543A4F">
            <w:pPr>
              <w:rPr>
                <w:rFonts w:eastAsia="Yu Mincho"/>
                <w:bCs/>
                <w:iCs/>
                <w:lang w:eastAsia="ja-JP"/>
              </w:rPr>
            </w:pPr>
            <w:r>
              <w:rPr>
                <w:rFonts w:eastAsia="Yu Mincho"/>
                <w:bCs/>
                <w:iCs/>
                <w:lang w:eastAsia="ja-JP"/>
              </w:rPr>
              <w:t xml:space="preserve"> </w:t>
            </w:r>
          </w:p>
          <w:p w14:paraId="0A2A1EB0" w14:textId="77777777" w:rsidR="000C6DF5" w:rsidRDefault="00543A4F">
            <w:pPr>
              <w:pStyle w:val="afa"/>
              <w:numPr>
                <w:ilvl w:val="0"/>
                <w:numId w:val="48"/>
              </w:numPr>
              <w:rPr>
                <w:rFonts w:eastAsia="Yu Mincho"/>
                <w:bCs/>
                <w:iCs/>
                <w:lang w:eastAsia="ja-JP"/>
              </w:rPr>
            </w:pPr>
            <w:r>
              <w:rPr>
                <w:rFonts w:eastAsia="Yu Mincho"/>
                <w:bCs/>
                <w:iCs/>
                <w:lang w:eastAsia="ja-JP"/>
              </w:rPr>
              <w:t xml:space="preserve">For Alt1, seems to be feasible when Set B is a subset of A, </w:t>
            </w:r>
          </w:p>
          <w:p w14:paraId="0CE7E915" w14:textId="77777777" w:rsidR="000C6DF5" w:rsidRDefault="00543A4F">
            <w:pPr>
              <w:pStyle w:val="afa"/>
              <w:numPr>
                <w:ilvl w:val="0"/>
                <w:numId w:val="48"/>
              </w:numPr>
              <w:rPr>
                <w:rFonts w:eastAsia="Yu Mincho"/>
                <w:bCs/>
                <w:iCs/>
                <w:lang w:eastAsia="ja-JP"/>
              </w:rPr>
            </w:pPr>
            <w:r>
              <w:rPr>
                <w:rFonts w:eastAsia="Yu Mincho"/>
                <w:bCs/>
                <w:iCs/>
                <w:lang w:eastAsia="ja-JP"/>
              </w:rPr>
              <w:t>Alt2 seems to cover Alt1, and can be applied to both when Set B is different from Set A and when Set B is a subset of Set A.</w:t>
            </w:r>
          </w:p>
          <w:p w14:paraId="37E58560" w14:textId="77777777" w:rsidR="000C6DF5" w:rsidRDefault="00543A4F">
            <w:pPr>
              <w:pStyle w:val="afa"/>
              <w:numPr>
                <w:ilvl w:val="0"/>
                <w:numId w:val="48"/>
              </w:numPr>
              <w:rPr>
                <w:rFonts w:eastAsia="Yu Mincho"/>
                <w:bCs/>
                <w:iCs/>
                <w:lang w:eastAsia="ja-JP"/>
              </w:rPr>
            </w:pPr>
            <w:r>
              <w:rPr>
                <w:rFonts w:eastAsia="Yu Mincho"/>
                <w:bCs/>
                <w:iCs/>
                <w:lang w:eastAsia="ja-JP"/>
              </w:rPr>
              <w:t xml:space="preserve">Alt 3 describes the case when instead of all RSRPs for all beams for Set A only the RSRPs for beams in Set B are reported and the best beam ID(s) from Set A. Here set B can be a subset of Set A or can be different from Set A. </w:t>
            </w:r>
          </w:p>
          <w:p w14:paraId="7B3A76EF" w14:textId="77777777" w:rsidR="000C6DF5" w:rsidRDefault="00543A4F">
            <w:pPr>
              <w:rPr>
                <w:rFonts w:eastAsia="Yu Mincho"/>
                <w:bCs/>
                <w:iCs/>
                <w:lang w:eastAsia="ja-JP"/>
              </w:rPr>
            </w:pPr>
            <w:r>
              <w:rPr>
                <w:rFonts w:eastAsiaTheme="minorEastAsia"/>
                <w:color w:val="ED7D31" w:themeColor="accent2"/>
                <w:lang w:eastAsia="zh-CN"/>
              </w:rPr>
              <w:t>Mod: I share similar view.  Let’s hear more views</w:t>
            </w:r>
          </w:p>
        </w:tc>
      </w:tr>
      <w:tr w:rsidR="000C6DF5" w14:paraId="492EB858" w14:textId="77777777">
        <w:tc>
          <w:tcPr>
            <w:tcW w:w="1385" w:type="dxa"/>
            <w:tcBorders>
              <w:top w:val="single" w:sz="4" w:space="0" w:color="auto"/>
              <w:left w:val="single" w:sz="4" w:space="0" w:color="auto"/>
              <w:bottom w:val="single" w:sz="4" w:space="0" w:color="auto"/>
              <w:right w:val="single" w:sz="4" w:space="0" w:color="auto"/>
            </w:tcBorders>
          </w:tcPr>
          <w:p w14:paraId="2C592DF2" w14:textId="77777777" w:rsidR="000C6DF5" w:rsidRDefault="00543A4F">
            <w:pPr>
              <w:rPr>
                <w:rFonts w:eastAsiaTheme="minorEastAsia"/>
                <w:smallCaps/>
                <w:lang w:eastAsia="zh-CN"/>
              </w:rPr>
            </w:pPr>
            <w:r>
              <w:rPr>
                <w:rFonts w:eastAsia="Yu Mincho"/>
                <w:lang w:eastAsia="ja-JP"/>
              </w:rPr>
              <w:t>MediaTek</w:t>
            </w:r>
          </w:p>
        </w:tc>
        <w:tc>
          <w:tcPr>
            <w:tcW w:w="7480" w:type="dxa"/>
            <w:tcBorders>
              <w:top w:val="single" w:sz="4" w:space="0" w:color="auto"/>
              <w:left w:val="single" w:sz="4" w:space="0" w:color="auto"/>
              <w:bottom w:val="single" w:sz="4" w:space="0" w:color="auto"/>
              <w:right w:val="single" w:sz="4" w:space="0" w:color="auto"/>
            </w:tcBorders>
          </w:tcPr>
          <w:p w14:paraId="74447A46" w14:textId="77777777" w:rsidR="000C6DF5" w:rsidRDefault="00543A4F">
            <w:pPr>
              <w:rPr>
                <w:rFonts w:eastAsia="Yu Mincho"/>
                <w:bCs/>
                <w:iCs/>
                <w:lang w:eastAsia="ja-JP"/>
              </w:rPr>
            </w:pPr>
            <w:r>
              <w:rPr>
                <w:rFonts w:eastAsia="Yu Mincho"/>
                <w:bCs/>
                <w:iCs/>
                <w:lang w:eastAsia="ja-JP"/>
              </w:rPr>
              <w:t>We are fine with this proposal. We suggest to remove Alt1 since it can be covered by Alt2 under the case when Set B is a subset of Set A.</w:t>
            </w:r>
          </w:p>
          <w:p w14:paraId="0213B5B6" w14:textId="77777777" w:rsidR="000C6DF5" w:rsidRDefault="00543A4F">
            <w:pPr>
              <w:rPr>
                <w:rFonts w:eastAsia="Yu Mincho"/>
                <w:bCs/>
                <w:iCs/>
                <w:lang w:eastAsia="ja-JP"/>
              </w:rPr>
            </w:pPr>
            <w:r>
              <w:rPr>
                <w:rFonts w:eastAsiaTheme="minorEastAsia"/>
                <w:color w:val="ED7D31" w:themeColor="accent2"/>
                <w:lang w:eastAsia="zh-CN"/>
              </w:rPr>
              <w:t>Mod: The signaling related reporting may be different. Thus, it is better to keep it for further study</w:t>
            </w:r>
          </w:p>
        </w:tc>
      </w:tr>
      <w:tr w:rsidR="000C6DF5" w14:paraId="51A6B2C8" w14:textId="77777777">
        <w:tc>
          <w:tcPr>
            <w:tcW w:w="1385" w:type="dxa"/>
            <w:tcBorders>
              <w:top w:val="single" w:sz="4" w:space="0" w:color="auto"/>
              <w:left w:val="single" w:sz="4" w:space="0" w:color="auto"/>
              <w:bottom w:val="single" w:sz="4" w:space="0" w:color="auto"/>
              <w:right w:val="single" w:sz="4" w:space="0" w:color="auto"/>
            </w:tcBorders>
          </w:tcPr>
          <w:p w14:paraId="2062EEC6" w14:textId="77777777" w:rsidR="000C6DF5" w:rsidRDefault="00543A4F">
            <w:pPr>
              <w:rPr>
                <w:rFonts w:eastAsia="Yu Mincho"/>
                <w:lang w:eastAsia="ja-JP"/>
              </w:rPr>
            </w:pPr>
            <w:r>
              <w:rPr>
                <w:rFonts w:eastAsia="Yu Mincho"/>
                <w:lang w:eastAsia="ja-JP"/>
              </w:rPr>
              <w:t>Ericsson</w:t>
            </w:r>
          </w:p>
        </w:tc>
        <w:tc>
          <w:tcPr>
            <w:tcW w:w="7480" w:type="dxa"/>
            <w:tcBorders>
              <w:top w:val="single" w:sz="4" w:space="0" w:color="auto"/>
              <w:left w:val="single" w:sz="4" w:space="0" w:color="auto"/>
              <w:bottom w:val="single" w:sz="4" w:space="0" w:color="auto"/>
              <w:right w:val="single" w:sz="4" w:space="0" w:color="auto"/>
            </w:tcBorders>
          </w:tcPr>
          <w:p w14:paraId="0E6EF481" w14:textId="77777777" w:rsidR="000C6DF5" w:rsidRDefault="00543A4F">
            <w:pPr>
              <w:rPr>
                <w:rFonts w:eastAsia="Yu Mincho"/>
                <w:bCs/>
                <w:iCs/>
                <w:lang w:eastAsia="ja-JP"/>
              </w:rPr>
            </w:pPr>
            <w:r>
              <w:rPr>
                <w:rFonts w:eastAsia="Yu Mincho"/>
                <w:bCs/>
                <w:iCs/>
                <w:lang w:eastAsia="ja-JP"/>
              </w:rPr>
              <w:t>We are ok with the proposal</w:t>
            </w:r>
          </w:p>
        </w:tc>
      </w:tr>
      <w:tr w:rsidR="000C6DF5" w14:paraId="71267376" w14:textId="77777777">
        <w:tc>
          <w:tcPr>
            <w:tcW w:w="1385" w:type="dxa"/>
            <w:tcBorders>
              <w:top w:val="single" w:sz="4" w:space="0" w:color="auto"/>
              <w:left w:val="single" w:sz="4" w:space="0" w:color="auto"/>
              <w:bottom w:val="single" w:sz="4" w:space="0" w:color="auto"/>
              <w:right w:val="single" w:sz="4" w:space="0" w:color="auto"/>
            </w:tcBorders>
          </w:tcPr>
          <w:p w14:paraId="03258C29" w14:textId="77777777" w:rsidR="000C6DF5" w:rsidRDefault="00543A4F">
            <w:pPr>
              <w:rPr>
                <w:rFonts w:eastAsia="Yu Mincho"/>
                <w:lang w:eastAsia="ja-JP"/>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527EAAC7" w14:textId="77777777" w:rsidR="000C6DF5" w:rsidRDefault="00543A4F">
            <w:pPr>
              <w:rPr>
                <w:rFonts w:eastAsia="Malgun Gothic"/>
                <w:bCs/>
                <w:iCs/>
                <w:lang w:eastAsia="ko-KR"/>
              </w:rPr>
            </w:pPr>
            <w:r>
              <w:rPr>
                <w:rFonts w:eastAsia="Malgun Gothic" w:hint="eastAsia"/>
                <w:bCs/>
                <w:iCs/>
                <w:lang w:eastAsia="ko-KR"/>
              </w:rPr>
              <w:t xml:space="preserve">Share the same concern as QC. </w:t>
            </w:r>
            <w:r>
              <w:rPr>
                <w:rFonts w:eastAsia="Malgun Gothic"/>
                <w:bCs/>
                <w:iCs/>
                <w:lang w:eastAsia="ko-KR"/>
              </w:rPr>
              <w:t>We should avoid mandating UE to measure Set A beams.</w:t>
            </w:r>
          </w:p>
          <w:p w14:paraId="606A82BD" w14:textId="77777777" w:rsidR="000C6DF5" w:rsidRDefault="00543A4F">
            <w:pPr>
              <w:rPr>
                <w:rFonts w:eastAsia="Yu Mincho"/>
                <w:bCs/>
                <w:iCs/>
                <w:lang w:eastAsia="ja-JP"/>
              </w:rPr>
            </w:pPr>
            <w:r>
              <w:rPr>
                <w:rFonts w:eastAsiaTheme="minorEastAsia"/>
                <w:color w:val="ED7D31" w:themeColor="accent2"/>
                <w:lang w:eastAsia="zh-CN"/>
              </w:rPr>
              <w:t>Mod: Please see the reply to QC</w:t>
            </w:r>
          </w:p>
        </w:tc>
      </w:tr>
      <w:tr w:rsidR="000C6DF5" w14:paraId="48B5F2E6" w14:textId="77777777">
        <w:tc>
          <w:tcPr>
            <w:tcW w:w="1385" w:type="dxa"/>
            <w:tcBorders>
              <w:top w:val="single" w:sz="4" w:space="0" w:color="auto"/>
              <w:left w:val="single" w:sz="4" w:space="0" w:color="auto"/>
              <w:bottom w:val="single" w:sz="4" w:space="0" w:color="auto"/>
              <w:right w:val="single" w:sz="4" w:space="0" w:color="auto"/>
            </w:tcBorders>
          </w:tcPr>
          <w:p w14:paraId="6B2857CC" w14:textId="77777777" w:rsidR="000C6DF5" w:rsidRDefault="00543A4F">
            <w:pPr>
              <w:rPr>
                <w:rFonts w:eastAsia="Malgun Gothic"/>
                <w:smallCaps/>
                <w:lang w:eastAsia="ko-KR"/>
              </w:rPr>
            </w:pPr>
            <w:r>
              <w:rPr>
                <w:rFonts w:eastAsia="Yu Mincho" w:hint="eastAsia"/>
                <w:smallCaps/>
                <w:lang w:eastAsia="ja-JP"/>
              </w:rPr>
              <w:t>S</w:t>
            </w:r>
            <w:r>
              <w:rPr>
                <w:rFonts w:eastAsia="Yu Mincho"/>
                <w:smallCaps/>
                <w:lang w:eastAsia="ja-JP"/>
              </w:rPr>
              <w:t>amsung</w:t>
            </w:r>
          </w:p>
        </w:tc>
        <w:tc>
          <w:tcPr>
            <w:tcW w:w="7480" w:type="dxa"/>
            <w:tcBorders>
              <w:top w:val="single" w:sz="4" w:space="0" w:color="auto"/>
              <w:left w:val="single" w:sz="4" w:space="0" w:color="auto"/>
              <w:bottom w:val="single" w:sz="4" w:space="0" w:color="auto"/>
              <w:right w:val="single" w:sz="4" w:space="0" w:color="auto"/>
            </w:tcBorders>
          </w:tcPr>
          <w:p w14:paraId="05BD168A" w14:textId="77777777" w:rsidR="000C6DF5" w:rsidRDefault="00543A4F">
            <w:pPr>
              <w:rPr>
                <w:rFonts w:eastAsia="Yu Mincho"/>
                <w:bCs/>
                <w:iCs/>
                <w:lang w:eastAsia="ja-JP"/>
              </w:rPr>
            </w:pPr>
            <w:r>
              <w:rPr>
                <w:rFonts w:eastAsia="Yu Mincho"/>
                <w:bCs/>
                <w:iCs/>
                <w:lang w:eastAsia="ja-JP"/>
              </w:rPr>
              <w:t xml:space="preserve">For Alt-1 and Alt-2, is it the intention that all measured beams from Set A will be reported? </w:t>
            </w:r>
          </w:p>
          <w:p w14:paraId="42164F20" w14:textId="77777777" w:rsidR="000C6DF5" w:rsidRDefault="00543A4F">
            <w:pPr>
              <w:rPr>
                <w:rFonts w:eastAsia="Yu Mincho"/>
                <w:bCs/>
                <w:iCs/>
                <w:lang w:eastAsia="ja-JP"/>
              </w:rPr>
            </w:pPr>
            <w:r>
              <w:rPr>
                <w:rFonts w:eastAsiaTheme="minorEastAsia"/>
                <w:color w:val="ED7D31" w:themeColor="accent2"/>
                <w:lang w:eastAsia="zh-CN"/>
              </w:rPr>
              <w:t>Mod: Let’s wait to hear some clarification for the proponents</w:t>
            </w:r>
          </w:p>
          <w:p w14:paraId="6CE651CB" w14:textId="77777777" w:rsidR="000C6DF5" w:rsidRDefault="00543A4F">
            <w:pPr>
              <w:rPr>
                <w:rFonts w:eastAsia="Yu Mincho"/>
                <w:bCs/>
                <w:iCs/>
                <w:lang w:eastAsia="ja-JP"/>
              </w:rPr>
            </w:pPr>
            <w:r>
              <w:rPr>
                <w:rFonts w:eastAsia="Yu Mincho"/>
                <w:bCs/>
                <w:iCs/>
                <w:lang w:eastAsia="ja-JP"/>
              </w:rPr>
              <w:t xml:space="preserve">For Set B, for each Alternative, we suggest to clarify definition of Set B (e.g., whether Set B is different from Set A or subset of Set A). </w:t>
            </w:r>
          </w:p>
          <w:p w14:paraId="5ADCCA69" w14:textId="77777777" w:rsidR="000C6DF5" w:rsidRDefault="00543A4F">
            <w:pPr>
              <w:rPr>
                <w:rFonts w:eastAsia="Yu Mincho"/>
                <w:bCs/>
                <w:iCs/>
                <w:lang w:eastAsia="ja-JP"/>
              </w:rPr>
            </w:pPr>
            <w:r>
              <w:rPr>
                <w:rFonts w:eastAsiaTheme="minorEastAsia"/>
                <w:color w:val="ED7D31" w:themeColor="accent2"/>
                <w:lang w:eastAsia="zh-CN"/>
              </w:rPr>
              <w:t xml:space="preserve">Mod: That could be discussed in the next-level details </w:t>
            </w:r>
          </w:p>
          <w:p w14:paraId="634E0D1D" w14:textId="77777777" w:rsidR="000C6DF5" w:rsidRDefault="00543A4F">
            <w:pPr>
              <w:rPr>
                <w:rFonts w:eastAsia="Yu Mincho"/>
                <w:bCs/>
                <w:iCs/>
                <w:lang w:eastAsia="ja-JP"/>
              </w:rPr>
            </w:pPr>
            <w:r>
              <w:rPr>
                <w:rFonts w:eastAsia="Yu Mincho" w:hint="eastAsia"/>
                <w:bCs/>
                <w:iCs/>
                <w:lang w:eastAsia="ja-JP"/>
              </w:rPr>
              <w:t>A</w:t>
            </w:r>
            <w:r>
              <w:rPr>
                <w:rFonts w:eastAsia="Yu Mincho"/>
                <w:bCs/>
                <w:iCs/>
                <w:lang w:eastAsia="ja-JP"/>
              </w:rPr>
              <w:t>lso, it seems that the mechanism mentioned by the three main bullets are not mutual exclusive. We suggest to change ‘Alternative’ to ‘Option’.</w:t>
            </w:r>
          </w:p>
          <w:p w14:paraId="4459EBC0" w14:textId="77777777" w:rsidR="000C6DF5" w:rsidRDefault="00543A4F">
            <w:pPr>
              <w:rPr>
                <w:rFonts w:eastAsia="Malgun Gothic"/>
                <w:bCs/>
                <w:iCs/>
                <w:lang w:eastAsia="ko-KR"/>
              </w:rPr>
            </w:pPr>
            <w:r>
              <w:rPr>
                <w:rFonts w:eastAsiaTheme="minorEastAsia"/>
                <w:color w:val="ED7D31" w:themeColor="accent2"/>
                <w:lang w:eastAsia="zh-CN"/>
              </w:rPr>
              <w:t xml:space="preserve">Mod: There seems no difference since alternatives don’t mean there are “mutual exclusive”. Anyway, I can change the wording </w:t>
            </w:r>
          </w:p>
        </w:tc>
      </w:tr>
      <w:tr w:rsidR="000C6DF5" w14:paraId="58954CEB" w14:textId="77777777">
        <w:tc>
          <w:tcPr>
            <w:tcW w:w="1385" w:type="dxa"/>
            <w:tcBorders>
              <w:top w:val="single" w:sz="4" w:space="0" w:color="auto"/>
              <w:left w:val="single" w:sz="4" w:space="0" w:color="auto"/>
              <w:bottom w:val="single" w:sz="4" w:space="0" w:color="auto"/>
              <w:right w:val="single" w:sz="4" w:space="0" w:color="auto"/>
            </w:tcBorders>
          </w:tcPr>
          <w:p w14:paraId="07344CB5" w14:textId="77777777" w:rsidR="000C6DF5" w:rsidRDefault="00543A4F">
            <w:pPr>
              <w:rPr>
                <w:rFonts w:eastAsia="Yu Mincho"/>
                <w:smallCaps/>
                <w:lang w:eastAsia="ja-JP"/>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7C6F657C" w14:textId="77777777" w:rsidR="000C6DF5" w:rsidRDefault="00543A4F">
            <w:pPr>
              <w:rPr>
                <w:rFonts w:eastAsia="Yu Mincho"/>
                <w:bCs/>
                <w:iCs/>
                <w:lang w:eastAsia="ja-JP"/>
              </w:rPr>
            </w:pPr>
            <w:r>
              <w:rPr>
                <w:rFonts w:eastAsiaTheme="minorEastAsia"/>
                <w:lang w:eastAsia="zh-CN"/>
              </w:rPr>
              <w:t>Generally fine with FL proposal.</w:t>
            </w:r>
          </w:p>
        </w:tc>
      </w:tr>
      <w:tr w:rsidR="000C6DF5" w14:paraId="3C417D0C" w14:textId="77777777">
        <w:tc>
          <w:tcPr>
            <w:tcW w:w="1385" w:type="dxa"/>
            <w:tcBorders>
              <w:top w:val="single" w:sz="4" w:space="0" w:color="auto"/>
              <w:left w:val="single" w:sz="4" w:space="0" w:color="auto"/>
              <w:bottom w:val="single" w:sz="4" w:space="0" w:color="auto"/>
              <w:right w:val="single" w:sz="4" w:space="0" w:color="auto"/>
            </w:tcBorders>
          </w:tcPr>
          <w:p w14:paraId="72B4AB69" w14:textId="77777777" w:rsidR="000C6DF5" w:rsidRDefault="00543A4F">
            <w:pPr>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1820C565" w14:textId="77777777" w:rsidR="000C6DF5" w:rsidRDefault="00543A4F">
            <w:pPr>
              <w:rPr>
                <w:rFonts w:eastAsiaTheme="minorEastAsia"/>
                <w:lang w:eastAsia="zh-CN"/>
              </w:rPr>
            </w:pPr>
            <w:r>
              <w:rPr>
                <w:rFonts w:eastAsiaTheme="minorEastAsia"/>
                <w:lang w:eastAsia="zh-CN"/>
              </w:rPr>
              <w:t>OK with VIVO’s modification.</w:t>
            </w:r>
          </w:p>
        </w:tc>
      </w:tr>
      <w:tr w:rsidR="000C6DF5" w14:paraId="34917D8D" w14:textId="77777777">
        <w:tc>
          <w:tcPr>
            <w:tcW w:w="1385" w:type="dxa"/>
            <w:tcBorders>
              <w:top w:val="single" w:sz="4" w:space="0" w:color="auto"/>
              <w:left w:val="single" w:sz="4" w:space="0" w:color="auto"/>
              <w:bottom w:val="single" w:sz="4" w:space="0" w:color="auto"/>
              <w:right w:val="single" w:sz="4" w:space="0" w:color="auto"/>
            </w:tcBorders>
          </w:tcPr>
          <w:p w14:paraId="37670888" w14:textId="77777777" w:rsidR="000C6DF5" w:rsidRDefault="00543A4F">
            <w:pPr>
              <w:rPr>
                <w:rFonts w:eastAsiaTheme="minorEastAsia"/>
                <w:smallCaps/>
                <w:lang w:eastAsia="zh-CN"/>
              </w:rPr>
            </w:pPr>
            <w:r>
              <w:rPr>
                <w:rFonts w:eastAsia="宋体" w:hint="eastAsia"/>
                <w:smallCaps/>
                <w:lang w:eastAsia="zh-CN"/>
              </w:rPr>
              <w:t>H3C</w:t>
            </w:r>
          </w:p>
        </w:tc>
        <w:tc>
          <w:tcPr>
            <w:tcW w:w="7480" w:type="dxa"/>
            <w:tcBorders>
              <w:top w:val="single" w:sz="4" w:space="0" w:color="auto"/>
              <w:left w:val="single" w:sz="4" w:space="0" w:color="auto"/>
              <w:bottom w:val="single" w:sz="4" w:space="0" w:color="auto"/>
              <w:right w:val="single" w:sz="4" w:space="0" w:color="auto"/>
            </w:tcBorders>
          </w:tcPr>
          <w:p w14:paraId="06BF14B7" w14:textId="77777777" w:rsidR="000C6DF5" w:rsidRDefault="00543A4F">
            <w:pPr>
              <w:rPr>
                <w:rFonts w:eastAsia="宋体"/>
                <w:bCs/>
                <w:iCs/>
                <w:lang w:eastAsia="zh-CN"/>
              </w:rPr>
            </w:pPr>
            <w:r>
              <w:rPr>
                <w:rFonts w:eastAsia="宋体" w:hint="eastAsia"/>
                <w:bCs/>
                <w:iCs/>
                <w:lang w:eastAsia="zh-CN"/>
              </w:rPr>
              <w:t>We think all L1-RSRPs of SetB beam(s) should be reported, and only the best beam(s) of Set A are needed for labelling the SetB training data.</w:t>
            </w:r>
          </w:p>
          <w:p w14:paraId="6B8A52A5" w14:textId="77777777" w:rsidR="009747A0" w:rsidRDefault="009747A0">
            <w:pPr>
              <w:rPr>
                <w:rFonts w:eastAsiaTheme="minorEastAsia"/>
                <w:lang w:eastAsia="zh-CN"/>
              </w:rPr>
            </w:pPr>
            <w:r w:rsidRPr="008D5D4F">
              <w:rPr>
                <w:rFonts w:eastAsiaTheme="minorEastAsia"/>
                <w:color w:val="ED7D31" w:themeColor="accent2"/>
                <w:lang w:eastAsia="zh-CN"/>
              </w:rPr>
              <w:t xml:space="preserve">Mod: yes, this is one possible way. In the last meeting, </w:t>
            </w:r>
            <w:r w:rsidR="008D5D4F">
              <w:rPr>
                <w:rFonts w:eastAsiaTheme="minorEastAsia"/>
                <w:color w:val="ED7D31" w:themeColor="accent2"/>
                <w:lang w:eastAsia="zh-CN"/>
              </w:rPr>
              <w:t>several</w:t>
            </w:r>
            <w:r w:rsidRPr="008D5D4F">
              <w:rPr>
                <w:rFonts w:eastAsiaTheme="minorEastAsia"/>
                <w:color w:val="ED7D31" w:themeColor="accent2"/>
                <w:lang w:eastAsia="zh-CN"/>
              </w:rPr>
              <w:t xml:space="preserve"> companies thought </w:t>
            </w:r>
            <w:r w:rsidR="008D34C6" w:rsidRPr="008D5D4F">
              <w:rPr>
                <w:rFonts w:eastAsiaTheme="minorEastAsia"/>
                <w:color w:val="ED7D31" w:themeColor="accent2"/>
                <w:lang w:eastAsia="zh-CN"/>
              </w:rPr>
              <w:t>no need to report the best beams of Set A</w:t>
            </w:r>
          </w:p>
        </w:tc>
      </w:tr>
      <w:tr w:rsidR="001B294C" w14:paraId="3EC12ECF" w14:textId="77777777">
        <w:tc>
          <w:tcPr>
            <w:tcW w:w="1385" w:type="dxa"/>
            <w:tcBorders>
              <w:top w:val="single" w:sz="4" w:space="0" w:color="auto"/>
              <w:left w:val="single" w:sz="4" w:space="0" w:color="auto"/>
              <w:bottom w:val="single" w:sz="4" w:space="0" w:color="auto"/>
              <w:right w:val="single" w:sz="4" w:space="0" w:color="auto"/>
            </w:tcBorders>
          </w:tcPr>
          <w:p w14:paraId="4C8A5C92" w14:textId="77777777" w:rsidR="001B294C" w:rsidRDefault="001B294C" w:rsidP="001B294C">
            <w:pPr>
              <w:rPr>
                <w:rFonts w:eastAsiaTheme="minorEastAsia"/>
                <w:smallCaps/>
                <w:lang w:eastAsia="zh-CN"/>
              </w:rPr>
            </w:pPr>
            <w:r>
              <w:rPr>
                <w:rFonts w:eastAsiaTheme="minorEastAsia"/>
                <w:smallCaps/>
                <w:lang w:eastAsia="zh-CN"/>
              </w:rPr>
              <w:t>Spreadtrum</w:t>
            </w:r>
          </w:p>
        </w:tc>
        <w:tc>
          <w:tcPr>
            <w:tcW w:w="7480" w:type="dxa"/>
            <w:tcBorders>
              <w:top w:val="single" w:sz="4" w:space="0" w:color="auto"/>
              <w:left w:val="single" w:sz="4" w:space="0" w:color="auto"/>
              <w:bottom w:val="single" w:sz="4" w:space="0" w:color="auto"/>
              <w:right w:val="single" w:sz="4" w:space="0" w:color="auto"/>
            </w:tcBorders>
          </w:tcPr>
          <w:p w14:paraId="730E186A" w14:textId="77777777" w:rsidR="001B294C" w:rsidRDefault="001B294C" w:rsidP="001B294C">
            <w:pPr>
              <w:jc w:val="both"/>
              <w:rPr>
                <w:rFonts w:eastAsiaTheme="minorEastAsia"/>
                <w:bCs/>
                <w:iCs/>
                <w:lang w:eastAsia="zh-CN"/>
              </w:rPr>
            </w:pPr>
            <w:r>
              <w:rPr>
                <w:rFonts w:eastAsiaTheme="minorEastAsia"/>
                <w:bCs/>
                <w:iCs/>
                <w:lang w:eastAsia="zh-CN"/>
              </w:rPr>
              <w:t>T</w:t>
            </w:r>
            <w:r>
              <w:rPr>
                <w:rFonts w:eastAsiaTheme="minorEastAsia" w:hint="eastAsia"/>
                <w:bCs/>
                <w:iCs/>
                <w:lang w:eastAsia="zh-CN"/>
              </w:rPr>
              <w:t xml:space="preserve">he </w:t>
            </w:r>
            <w:r>
              <w:rPr>
                <w:rFonts w:eastAsiaTheme="minorEastAsia"/>
                <w:bCs/>
                <w:iCs/>
                <w:lang w:eastAsia="zh-CN"/>
              </w:rPr>
              <w:t>current proposal is much more complex</w:t>
            </w:r>
            <w:r>
              <w:rPr>
                <w:rFonts w:eastAsiaTheme="minorEastAsia" w:hint="eastAsia"/>
                <w:bCs/>
                <w:iCs/>
                <w:lang w:eastAsia="zh-CN"/>
              </w:rPr>
              <w:t xml:space="preserve">, </w:t>
            </w:r>
            <w:r>
              <w:rPr>
                <w:rFonts w:eastAsiaTheme="minorEastAsia"/>
                <w:bCs/>
                <w:iCs/>
                <w:lang w:eastAsia="zh-CN"/>
              </w:rPr>
              <w:t>if</w:t>
            </w:r>
            <w:r>
              <w:rPr>
                <w:rFonts w:eastAsiaTheme="minorEastAsia" w:hint="eastAsia"/>
                <w:bCs/>
                <w:iCs/>
                <w:lang w:eastAsia="zh-CN"/>
              </w:rPr>
              <w:t xml:space="preserve"> set B is a subset of set A or set B is the same as set A</w:t>
            </w:r>
            <w:r>
              <w:rPr>
                <w:rFonts w:eastAsiaTheme="minorEastAsia"/>
                <w:bCs/>
                <w:iCs/>
                <w:lang w:eastAsia="zh-CN"/>
              </w:rPr>
              <w:t>, opt1 and opt3 can be considered</w:t>
            </w:r>
            <w:r>
              <w:rPr>
                <w:rFonts w:eastAsiaTheme="minorEastAsia" w:hint="eastAsia"/>
                <w:bCs/>
                <w:iCs/>
                <w:lang w:eastAsia="zh-CN"/>
              </w:rPr>
              <w:t xml:space="preserve">, and </w:t>
            </w:r>
            <w:r>
              <w:rPr>
                <w:rFonts w:eastAsiaTheme="minorEastAsia"/>
                <w:bCs/>
                <w:iCs/>
                <w:lang w:eastAsia="zh-CN"/>
              </w:rPr>
              <w:t>if</w:t>
            </w:r>
            <w:r>
              <w:rPr>
                <w:rFonts w:eastAsiaTheme="minorEastAsia" w:hint="eastAsia"/>
                <w:bCs/>
                <w:iCs/>
                <w:lang w:eastAsia="zh-CN"/>
              </w:rPr>
              <w:t xml:space="preserve"> set B is not a subset of set A</w:t>
            </w:r>
            <w:r>
              <w:rPr>
                <w:rFonts w:eastAsiaTheme="minorEastAsia"/>
                <w:bCs/>
                <w:iCs/>
                <w:lang w:eastAsia="zh-CN"/>
              </w:rPr>
              <w:t>, opt 2 and opt3 can be studied</w:t>
            </w:r>
            <w:r>
              <w:rPr>
                <w:rFonts w:eastAsiaTheme="minorEastAsia" w:hint="eastAsia"/>
                <w:bCs/>
                <w:iCs/>
                <w:lang w:eastAsia="zh-CN"/>
              </w:rPr>
              <w:t>.</w:t>
            </w:r>
            <w:r>
              <w:rPr>
                <w:rFonts w:eastAsiaTheme="minorEastAsia"/>
                <w:bCs/>
                <w:iCs/>
                <w:lang w:eastAsia="zh-CN"/>
              </w:rPr>
              <w:t xml:space="preserve"> So for the clearer discussion, we split</w:t>
            </w:r>
            <w:r>
              <w:rPr>
                <w:rFonts w:eastAsiaTheme="minorEastAsia" w:hint="eastAsia"/>
                <w:bCs/>
                <w:iCs/>
                <w:lang w:eastAsia="zh-CN"/>
              </w:rPr>
              <w:t xml:space="preserve"> </w:t>
            </w:r>
            <w:r>
              <w:rPr>
                <w:rFonts w:eastAsiaTheme="minorEastAsia"/>
                <w:bCs/>
                <w:iCs/>
                <w:lang w:eastAsia="zh-CN"/>
              </w:rPr>
              <w:t>this proposal into to two condictions.</w:t>
            </w:r>
          </w:p>
          <w:p w14:paraId="7ECB905E" w14:textId="77777777" w:rsidR="001B294C" w:rsidRDefault="001B294C" w:rsidP="001B294C">
            <w:pPr>
              <w:jc w:val="both"/>
              <w:rPr>
                <w:rFonts w:eastAsiaTheme="minorEastAsia"/>
                <w:bCs/>
                <w:iCs/>
                <w:lang w:eastAsia="zh-CN"/>
              </w:rPr>
            </w:pPr>
            <w:r>
              <w:rPr>
                <w:rFonts w:eastAsiaTheme="minorEastAsia"/>
                <w:bCs/>
                <w:iCs/>
                <w:lang w:eastAsia="zh-CN"/>
              </w:rPr>
              <w:t>As for the RS indicator, we share the view with ZTE</w:t>
            </w:r>
            <w:r>
              <w:rPr>
                <w:rFonts w:eastAsiaTheme="minorEastAsia" w:hint="eastAsia"/>
                <w:bCs/>
                <w:iCs/>
                <w:lang w:eastAsia="zh-CN"/>
              </w:rPr>
              <w:t>.</w:t>
            </w:r>
            <w:r>
              <w:rPr>
                <w:rFonts w:eastAsiaTheme="minorEastAsia"/>
                <w:bCs/>
                <w:iCs/>
                <w:lang w:eastAsia="zh-CN"/>
              </w:rPr>
              <w:t xml:space="preserve"> We can change</w:t>
            </w:r>
            <w:r>
              <w:rPr>
                <w:rFonts w:eastAsiaTheme="minorEastAsia" w:hint="eastAsia"/>
                <w:bCs/>
                <w:iCs/>
                <w:lang w:eastAsia="zh-CN"/>
              </w:rPr>
              <w:t xml:space="preserve"> </w:t>
            </w:r>
            <w:r>
              <w:rPr>
                <w:rFonts w:eastAsiaTheme="minorEastAsia"/>
                <w:bCs/>
                <w:iCs/>
                <w:lang w:eastAsia="zh-CN"/>
              </w:rPr>
              <w:t>“</w:t>
            </w:r>
            <w:r w:rsidRPr="00D81D52">
              <w:rPr>
                <w:rFonts w:eastAsiaTheme="minorEastAsia"/>
                <w:bCs/>
                <w:iCs/>
                <w:lang w:eastAsia="zh-CN"/>
              </w:rPr>
              <w:t>with the corresponding RS indicators</w:t>
            </w:r>
            <w:r>
              <w:rPr>
                <w:rFonts w:eastAsiaTheme="minorEastAsia"/>
                <w:bCs/>
                <w:iCs/>
                <w:lang w:eastAsia="zh-CN"/>
              </w:rPr>
              <w:t>” to “</w:t>
            </w:r>
            <w:r w:rsidRPr="00D81D52">
              <w:rPr>
                <w:rFonts w:eastAsiaTheme="minorEastAsia"/>
                <w:bCs/>
                <w:iCs/>
                <w:lang w:eastAsia="zh-CN"/>
              </w:rPr>
              <w:t>with</w:t>
            </w:r>
            <w:r>
              <w:rPr>
                <w:rFonts w:eastAsiaTheme="minorEastAsia"/>
                <w:bCs/>
                <w:iCs/>
                <w:lang w:eastAsia="zh-CN"/>
              </w:rPr>
              <w:t xml:space="preserve"> or without</w:t>
            </w:r>
            <w:r w:rsidRPr="00D81D52">
              <w:rPr>
                <w:rFonts w:eastAsiaTheme="minorEastAsia"/>
                <w:bCs/>
                <w:iCs/>
                <w:lang w:eastAsia="zh-CN"/>
              </w:rPr>
              <w:t xml:space="preserve"> the corresponding RS indicators</w:t>
            </w:r>
            <w:r>
              <w:rPr>
                <w:rFonts w:eastAsiaTheme="minorEastAsia"/>
                <w:bCs/>
                <w:iCs/>
                <w:lang w:eastAsia="zh-CN"/>
              </w:rPr>
              <w:t>”</w:t>
            </w:r>
            <w:r>
              <w:rPr>
                <w:rFonts w:eastAsiaTheme="minorEastAsia" w:hint="eastAsia"/>
                <w:bCs/>
                <w:iCs/>
                <w:lang w:eastAsia="zh-CN"/>
              </w:rPr>
              <w:t>.</w:t>
            </w:r>
          </w:p>
          <w:p w14:paraId="626E5BB6" w14:textId="77777777" w:rsidR="001B294C" w:rsidRDefault="001B294C" w:rsidP="001B294C">
            <w:pPr>
              <w:jc w:val="both"/>
              <w:rPr>
                <w:rFonts w:eastAsiaTheme="minorEastAsia"/>
                <w:bCs/>
                <w:iCs/>
                <w:lang w:eastAsia="zh-CN"/>
              </w:rPr>
            </w:pPr>
            <w:r>
              <w:rPr>
                <w:rFonts w:eastAsiaTheme="minorEastAsia"/>
                <w:color w:val="ED7D31" w:themeColor="accent2"/>
                <w:lang w:eastAsia="zh-CN"/>
              </w:rPr>
              <w:t>Mod: “optionally” is added.</w:t>
            </w:r>
          </w:p>
        </w:tc>
      </w:tr>
      <w:tr w:rsidR="002040BB" w14:paraId="1F2749E3" w14:textId="77777777">
        <w:tc>
          <w:tcPr>
            <w:tcW w:w="1385" w:type="dxa"/>
            <w:tcBorders>
              <w:top w:val="single" w:sz="4" w:space="0" w:color="auto"/>
              <w:left w:val="single" w:sz="4" w:space="0" w:color="auto"/>
              <w:bottom w:val="single" w:sz="4" w:space="0" w:color="auto"/>
              <w:right w:val="single" w:sz="4" w:space="0" w:color="auto"/>
            </w:tcBorders>
          </w:tcPr>
          <w:p w14:paraId="0BE1CCCB" w14:textId="2F24A2C1" w:rsidR="002040BB" w:rsidRDefault="002040BB" w:rsidP="001B294C">
            <w:pPr>
              <w:rPr>
                <w:rFonts w:eastAsiaTheme="minorEastAsia"/>
                <w:smallCaps/>
                <w:lang w:eastAsia="zh-CN"/>
              </w:rPr>
            </w:pPr>
            <w:r>
              <w:rPr>
                <w:rFonts w:eastAsiaTheme="minorEastAsia"/>
                <w:smallCaps/>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707A4EA0" w14:textId="7120ED0E" w:rsidR="002040BB" w:rsidRDefault="002040BB" w:rsidP="001B294C">
            <w:pPr>
              <w:jc w:val="both"/>
              <w:rPr>
                <w:rFonts w:eastAsiaTheme="minorEastAsia"/>
                <w:bCs/>
                <w:iCs/>
                <w:lang w:eastAsia="zh-CN"/>
              </w:rPr>
            </w:pPr>
            <w:r>
              <w:rPr>
                <w:rFonts w:eastAsiaTheme="minorEastAsia"/>
                <w:bCs/>
                <w:iCs/>
                <w:lang w:eastAsia="zh-CN"/>
              </w:rPr>
              <w:t>We share the same concern with QC about the number of beams the UE can handle in realty, but we are OK with this as the starting point.</w:t>
            </w:r>
          </w:p>
        </w:tc>
      </w:tr>
      <w:tr w:rsidR="00161698" w14:paraId="398F6FB4" w14:textId="77777777">
        <w:tc>
          <w:tcPr>
            <w:tcW w:w="1385" w:type="dxa"/>
            <w:tcBorders>
              <w:top w:val="single" w:sz="4" w:space="0" w:color="auto"/>
              <w:left w:val="single" w:sz="4" w:space="0" w:color="auto"/>
              <w:bottom w:val="single" w:sz="4" w:space="0" w:color="auto"/>
              <w:right w:val="single" w:sz="4" w:space="0" w:color="auto"/>
            </w:tcBorders>
          </w:tcPr>
          <w:p w14:paraId="1BF92F12" w14:textId="0453869E" w:rsidR="00161698" w:rsidRDefault="00161698" w:rsidP="00161698">
            <w:pPr>
              <w:rPr>
                <w:rFonts w:eastAsiaTheme="minorEastAsia"/>
                <w:smallCaps/>
                <w:lang w:eastAsia="zh-CN"/>
              </w:rPr>
            </w:pPr>
            <w:r w:rsidRPr="00592A20">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418F8288" w14:textId="63D41FF7" w:rsidR="00161698" w:rsidRDefault="00161698" w:rsidP="00161698">
            <w:pPr>
              <w:jc w:val="both"/>
              <w:rPr>
                <w:rFonts w:eastAsiaTheme="minorEastAsia"/>
                <w:bCs/>
                <w:iCs/>
                <w:lang w:eastAsia="zh-CN"/>
              </w:rPr>
            </w:pPr>
            <w:r>
              <w:rPr>
                <w:rFonts w:eastAsiaTheme="minorEastAsia"/>
                <w:bCs/>
                <w:iCs/>
                <w:lang w:eastAsia="zh-CN"/>
              </w:rPr>
              <w:t xml:space="preserve">Thanks @Mod for the response. We are fine with the current proposal. </w:t>
            </w:r>
          </w:p>
        </w:tc>
      </w:tr>
      <w:tr w:rsidR="00C0542C" w14:paraId="676699EF" w14:textId="77777777" w:rsidTr="00C0542C">
        <w:tc>
          <w:tcPr>
            <w:tcW w:w="1385" w:type="dxa"/>
          </w:tcPr>
          <w:p w14:paraId="4EDAD89A" w14:textId="77777777" w:rsidR="00C0542C" w:rsidRDefault="00C0542C" w:rsidP="00EC0390">
            <w:pPr>
              <w:rPr>
                <w:rFonts w:eastAsiaTheme="minorEastAsia"/>
                <w:smallCaps/>
                <w:lang w:eastAsia="zh-CN"/>
              </w:rPr>
            </w:pPr>
            <w:r>
              <w:rPr>
                <w:rFonts w:eastAsiaTheme="minorEastAsia"/>
                <w:smallCaps/>
                <w:lang w:eastAsia="zh-CN"/>
              </w:rPr>
              <w:t>Qualcomm</w:t>
            </w:r>
          </w:p>
        </w:tc>
        <w:tc>
          <w:tcPr>
            <w:tcW w:w="7480" w:type="dxa"/>
          </w:tcPr>
          <w:p w14:paraId="3CB45A8C" w14:textId="77777777" w:rsidR="00C0542C" w:rsidRDefault="00C0542C" w:rsidP="00EC0390">
            <w:pPr>
              <w:jc w:val="both"/>
              <w:rPr>
                <w:rFonts w:eastAsiaTheme="minorEastAsia"/>
                <w:bCs/>
                <w:iCs/>
                <w:lang w:eastAsia="zh-CN"/>
              </w:rPr>
            </w:pPr>
            <w:r>
              <w:rPr>
                <w:rFonts w:eastAsiaTheme="minorEastAsia"/>
                <w:bCs/>
                <w:iCs/>
                <w:lang w:eastAsia="zh-CN"/>
              </w:rPr>
              <w:t xml:space="preserve">Suggest the following </w:t>
            </w:r>
            <w:r w:rsidRPr="00630800">
              <w:rPr>
                <w:rFonts w:eastAsiaTheme="minorEastAsia"/>
                <w:bCs/>
                <w:iCs/>
                <w:color w:val="5B9BD5" w:themeColor="accent5"/>
                <w:lang w:eastAsia="zh-CN"/>
              </w:rPr>
              <w:t>edits</w:t>
            </w:r>
            <w:r>
              <w:rPr>
                <w:rFonts w:eastAsiaTheme="minorEastAsia"/>
                <w:bCs/>
                <w:iCs/>
                <w:lang w:eastAsia="zh-CN"/>
              </w:rPr>
              <w:t>:</w:t>
            </w:r>
          </w:p>
          <w:p w14:paraId="6E027516" w14:textId="77777777" w:rsidR="00C0542C" w:rsidRDefault="00C0542C" w:rsidP="00EC0390">
            <w:pPr>
              <w:jc w:val="both"/>
              <w:rPr>
                <w:rFonts w:eastAsiaTheme="minorEastAsia"/>
                <w:bCs/>
                <w:iCs/>
                <w:lang w:eastAsia="zh-CN"/>
              </w:rPr>
            </w:pPr>
          </w:p>
          <w:p w14:paraId="6F52D117" w14:textId="77777777" w:rsidR="00C0542C" w:rsidRDefault="00C0542C" w:rsidP="00EC0390">
            <w:pPr>
              <w:spacing w:after="120"/>
              <w:rPr>
                <w:b/>
                <w:i/>
                <w:lang w:eastAsia="zh-CN"/>
              </w:rPr>
            </w:pPr>
            <w:r w:rsidRPr="00C059B3">
              <w:rPr>
                <w:rFonts w:eastAsia="宋体"/>
                <w:b/>
                <w:i/>
                <w:color w:val="5B9BD5" w:themeColor="accent5"/>
                <w:kern w:val="2"/>
                <w:szCs w:val="22"/>
                <w:u w:val="single"/>
                <w:lang w:eastAsia="zh-CN"/>
              </w:rPr>
              <w:t xml:space="preserve">Updated </w:t>
            </w:r>
            <w:r>
              <w:rPr>
                <w:rFonts w:eastAsia="宋体"/>
                <w:b/>
                <w:i/>
                <w:kern w:val="2"/>
                <w:szCs w:val="22"/>
                <w:u w:val="single"/>
                <w:lang w:eastAsia="zh-CN"/>
              </w:rPr>
              <w:t>Proposal 5.2.1</w:t>
            </w:r>
            <w:r>
              <w:rPr>
                <w:rFonts w:eastAsia="宋体"/>
                <w:b/>
                <w:i/>
                <w:kern w:val="2"/>
                <w:szCs w:val="22"/>
                <w:lang w:eastAsia="zh-CN"/>
              </w:rPr>
              <w:t>:</w:t>
            </w:r>
            <w:r>
              <w:rPr>
                <w:b/>
                <w:i/>
                <w:lang w:eastAsia="zh-CN"/>
              </w:rPr>
              <w:t xml:space="preserve"> Regarding the data collection mechanism for </w:t>
            </w:r>
            <w:r w:rsidRPr="00FE3AF7">
              <w:rPr>
                <w:b/>
                <w:i/>
                <w:strike/>
                <w:lang w:eastAsia="zh-CN"/>
              </w:rPr>
              <w:t>AI/ML model training at NW side</w:t>
            </w:r>
            <w:r>
              <w:rPr>
                <w:b/>
                <w:i/>
                <w:lang w:eastAsia="zh-CN"/>
              </w:rPr>
              <w:t xml:space="preserve"> </w:t>
            </w:r>
            <w:r w:rsidRPr="00630800">
              <w:rPr>
                <w:b/>
                <w:i/>
                <w:color w:val="5B9BD5" w:themeColor="accent5"/>
                <w:lang w:eastAsia="zh-CN"/>
              </w:rPr>
              <w:t>training NW-side AI/ML model</w:t>
            </w:r>
            <w:r>
              <w:rPr>
                <w:b/>
                <w:i/>
                <w:lang w:eastAsia="zh-CN"/>
              </w:rPr>
              <w:t xml:space="preserve">, study the following </w:t>
            </w:r>
            <w:r>
              <w:rPr>
                <w:b/>
                <w:i/>
                <w:strike/>
                <w:highlight w:val="yellow"/>
                <w:lang w:eastAsia="zh-CN"/>
              </w:rPr>
              <w:t xml:space="preserve">alternatives </w:t>
            </w:r>
            <w:r>
              <w:rPr>
                <w:b/>
                <w:i/>
                <w:highlight w:val="yellow"/>
                <w:lang w:eastAsia="zh-CN"/>
              </w:rPr>
              <w:t>options</w:t>
            </w:r>
            <w:r>
              <w:rPr>
                <w:b/>
                <w:i/>
                <w:lang w:eastAsia="zh-CN"/>
              </w:rPr>
              <w:t xml:space="preserve"> as a starting point </w:t>
            </w:r>
            <w:r w:rsidRPr="00E56FB3">
              <w:rPr>
                <w:b/>
                <w:i/>
                <w:color w:val="5B9BD5" w:themeColor="accent5"/>
                <w:lang w:eastAsia="zh-CN"/>
              </w:rPr>
              <w:t>for DL Tx beam prediction</w:t>
            </w:r>
            <w:r>
              <w:rPr>
                <w:b/>
                <w:i/>
                <w:lang w:eastAsia="zh-CN"/>
              </w:rPr>
              <w:t>.</w:t>
            </w:r>
          </w:p>
          <w:p w14:paraId="572C422F" w14:textId="77777777" w:rsidR="00C0542C" w:rsidRDefault="00C0542C" w:rsidP="00EC0390">
            <w:pPr>
              <w:pStyle w:val="afa"/>
              <w:numPr>
                <w:ilvl w:val="0"/>
                <w:numId w:val="22"/>
              </w:numPr>
              <w:overflowPunct w:val="0"/>
              <w:autoSpaceDE w:val="0"/>
              <w:autoSpaceDN w:val="0"/>
              <w:adjustRightInd w:val="0"/>
              <w:spacing w:after="120"/>
              <w:textAlignment w:val="baseline"/>
              <w:rPr>
                <w:b/>
                <w:i/>
                <w:lang w:eastAsia="zh-CN"/>
              </w:rPr>
            </w:pPr>
            <w:r>
              <w:rPr>
                <w:b/>
                <w:i/>
                <w:highlight w:val="yellow"/>
                <w:lang w:eastAsia="zh-CN"/>
              </w:rPr>
              <w:t>Opt.1</w:t>
            </w:r>
            <w:r>
              <w:rPr>
                <w:b/>
                <w:i/>
                <w:strike/>
                <w:highlight w:val="yellow"/>
                <w:lang w:eastAsia="zh-CN"/>
              </w:rPr>
              <w:t>Alt.1</w:t>
            </w:r>
            <w:r>
              <w:rPr>
                <w:b/>
                <w:i/>
                <w:lang w:eastAsia="zh-CN"/>
              </w:rPr>
              <w:t xml:space="preserve">: UE measures </w:t>
            </w:r>
            <w:r w:rsidRPr="00F22730">
              <w:rPr>
                <w:b/>
                <w:i/>
                <w:strike/>
                <w:lang w:eastAsia="zh-CN"/>
              </w:rPr>
              <w:t>the beams of</w:t>
            </w:r>
            <w:r>
              <w:rPr>
                <w:b/>
                <w:i/>
                <w:lang w:eastAsia="zh-CN"/>
              </w:rPr>
              <w:t xml:space="preserve"> </w:t>
            </w:r>
            <w:r w:rsidRPr="00F22730">
              <w:rPr>
                <w:b/>
                <w:i/>
                <w:color w:val="5B9BD5" w:themeColor="accent5"/>
                <w:lang w:eastAsia="zh-CN"/>
              </w:rPr>
              <w:t>subset of beams from</w:t>
            </w:r>
            <w:r>
              <w:rPr>
                <w:b/>
                <w:i/>
                <w:lang w:eastAsia="zh-CN"/>
              </w:rPr>
              <w:t xml:space="preserve"> Set A and report M1 L1-RSRPs </w:t>
            </w:r>
            <w:r>
              <w:rPr>
                <w:b/>
                <w:i/>
                <w:highlight w:val="yellow"/>
                <w:lang w:eastAsia="zh-CN"/>
              </w:rPr>
              <w:t>optionally</w:t>
            </w:r>
            <w:r>
              <w:rPr>
                <w:b/>
                <w:i/>
                <w:lang w:eastAsia="zh-CN"/>
              </w:rPr>
              <w:t xml:space="preserve"> with the corresponding RS indicators, where M1 can be larger than 4</w:t>
            </w:r>
          </w:p>
          <w:p w14:paraId="57F3F564" w14:textId="77777777" w:rsidR="00C0542C" w:rsidRDefault="00C0542C" w:rsidP="00EC0390">
            <w:pPr>
              <w:pStyle w:val="afa"/>
              <w:numPr>
                <w:ilvl w:val="1"/>
                <w:numId w:val="22"/>
              </w:numPr>
              <w:overflowPunct w:val="0"/>
              <w:autoSpaceDE w:val="0"/>
              <w:autoSpaceDN w:val="0"/>
              <w:adjustRightInd w:val="0"/>
              <w:spacing w:after="120"/>
              <w:textAlignment w:val="baseline"/>
              <w:rPr>
                <w:b/>
                <w:i/>
                <w:lang w:eastAsia="zh-CN"/>
              </w:rPr>
            </w:pPr>
            <w:r>
              <w:rPr>
                <w:rFonts w:eastAsiaTheme="minorEastAsia" w:hint="eastAsia"/>
                <w:b/>
                <w:i/>
                <w:lang w:eastAsia="zh-CN"/>
              </w:rPr>
              <w:lastRenderedPageBreak/>
              <w:t>F</w:t>
            </w:r>
            <w:r>
              <w:rPr>
                <w:rFonts w:eastAsiaTheme="minorEastAsia"/>
                <w:b/>
                <w:i/>
                <w:lang w:eastAsia="zh-CN"/>
              </w:rPr>
              <w:t>FS: the range of M1</w:t>
            </w:r>
          </w:p>
          <w:p w14:paraId="4519E1E2" w14:textId="77777777" w:rsidR="00C0542C" w:rsidRDefault="00C0542C" w:rsidP="00EC0390">
            <w:pPr>
              <w:pStyle w:val="afa"/>
              <w:numPr>
                <w:ilvl w:val="0"/>
                <w:numId w:val="22"/>
              </w:numPr>
              <w:overflowPunct w:val="0"/>
              <w:autoSpaceDE w:val="0"/>
              <w:autoSpaceDN w:val="0"/>
              <w:adjustRightInd w:val="0"/>
              <w:spacing w:after="120"/>
              <w:textAlignment w:val="baseline"/>
              <w:rPr>
                <w:b/>
                <w:i/>
                <w:lang w:eastAsia="zh-CN"/>
              </w:rPr>
            </w:pPr>
            <w:r>
              <w:rPr>
                <w:b/>
                <w:i/>
                <w:highlight w:val="yellow"/>
                <w:lang w:eastAsia="zh-CN"/>
              </w:rPr>
              <w:t>Opt.2</w:t>
            </w:r>
            <w:r>
              <w:rPr>
                <w:b/>
                <w:i/>
                <w:strike/>
                <w:highlight w:val="yellow"/>
                <w:lang w:eastAsia="zh-CN"/>
              </w:rPr>
              <w:t>Alt.2</w:t>
            </w:r>
            <w:r>
              <w:rPr>
                <w:b/>
                <w:i/>
                <w:lang w:eastAsia="zh-CN"/>
              </w:rPr>
              <w:t xml:space="preserve">: UE measures the beams of Set B and report M2 L1-RSRPs </w:t>
            </w:r>
            <w:r>
              <w:rPr>
                <w:b/>
                <w:i/>
                <w:highlight w:val="yellow"/>
                <w:lang w:eastAsia="zh-CN"/>
              </w:rPr>
              <w:t>optionally</w:t>
            </w:r>
            <w:r>
              <w:rPr>
                <w:b/>
                <w:i/>
                <w:lang w:eastAsia="zh-CN"/>
              </w:rPr>
              <w:t xml:space="preserve"> with the corresponding RS indicators, where M2 can be larger than 4, measures </w:t>
            </w:r>
            <w:r w:rsidRPr="00F22730">
              <w:rPr>
                <w:b/>
                <w:i/>
                <w:strike/>
                <w:lang w:eastAsia="zh-CN"/>
              </w:rPr>
              <w:t>the beams of</w:t>
            </w:r>
            <w:r>
              <w:rPr>
                <w:b/>
                <w:i/>
                <w:lang w:eastAsia="zh-CN"/>
              </w:rPr>
              <w:t xml:space="preserve"> </w:t>
            </w:r>
            <w:r w:rsidRPr="00F22730">
              <w:rPr>
                <w:b/>
                <w:i/>
                <w:color w:val="5B9BD5" w:themeColor="accent5"/>
                <w:lang w:eastAsia="zh-CN"/>
              </w:rPr>
              <w:t>subset of beams from</w:t>
            </w:r>
            <w:r>
              <w:rPr>
                <w:b/>
                <w:i/>
                <w:lang w:eastAsia="zh-CN"/>
              </w:rPr>
              <w:t xml:space="preserve"> Set A and report M3 L1-RSRPs </w:t>
            </w:r>
            <w:r>
              <w:rPr>
                <w:b/>
                <w:i/>
                <w:highlight w:val="yellow"/>
                <w:lang w:eastAsia="zh-CN"/>
              </w:rPr>
              <w:t>optionally</w:t>
            </w:r>
            <w:r>
              <w:rPr>
                <w:b/>
                <w:i/>
                <w:lang w:eastAsia="zh-CN"/>
              </w:rPr>
              <w:t xml:space="preserve"> with the corresponding RS indicator, where M3 can be larger than 4,</w:t>
            </w:r>
          </w:p>
          <w:p w14:paraId="0CFB6BCE" w14:textId="77777777" w:rsidR="00C0542C" w:rsidRDefault="00C0542C" w:rsidP="00EC0390">
            <w:pPr>
              <w:pStyle w:val="afa"/>
              <w:numPr>
                <w:ilvl w:val="1"/>
                <w:numId w:val="22"/>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M2, M3</w:t>
            </w:r>
          </w:p>
          <w:p w14:paraId="24636301" w14:textId="77777777" w:rsidR="00C0542C" w:rsidRDefault="00C0542C" w:rsidP="00EC0390">
            <w:pPr>
              <w:pStyle w:val="afa"/>
              <w:numPr>
                <w:ilvl w:val="1"/>
                <w:numId w:val="22"/>
              </w:numPr>
              <w:overflowPunct w:val="0"/>
              <w:autoSpaceDE w:val="0"/>
              <w:autoSpaceDN w:val="0"/>
              <w:adjustRightInd w:val="0"/>
              <w:spacing w:after="120"/>
              <w:textAlignment w:val="baseline"/>
              <w:rPr>
                <w:b/>
                <w:i/>
                <w:lang w:eastAsia="zh-CN"/>
              </w:rPr>
            </w:pPr>
            <w:r>
              <w:rPr>
                <w:b/>
                <w:i/>
                <w:lang w:eastAsia="zh-CN"/>
              </w:rPr>
              <w:t xml:space="preserve">Note1: the measurement and reporting related to Set A may be separate from/transparent to the operations related to Set B </w:t>
            </w:r>
          </w:p>
          <w:p w14:paraId="13D9D470" w14:textId="77777777" w:rsidR="00C0542C" w:rsidRDefault="00C0542C" w:rsidP="00EC0390">
            <w:pPr>
              <w:pStyle w:val="afa"/>
              <w:numPr>
                <w:ilvl w:val="0"/>
                <w:numId w:val="22"/>
              </w:numPr>
              <w:overflowPunct w:val="0"/>
              <w:autoSpaceDE w:val="0"/>
              <w:autoSpaceDN w:val="0"/>
              <w:adjustRightInd w:val="0"/>
              <w:spacing w:after="120"/>
              <w:textAlignment w:val="baseline"/>
              <w:rPr>
                <w:b/>
                <w:i/>
                <w:lang w:eastAsia="zh-CN"/>
              </w:rPr>
            </w:pPr>
            <w:r>
              <w:rPr>
                <w:b/>
                <w:i/>
                <w:highlight w:val="yellow"/>
                <w:lang w:eastAsia="zh-CN"/>
              </w:rPr>
              <w:t>Opt.3</w:t>
            </w:r>
            <w:r>
              <w:rPr>
                <w:b/>
                <w:i/>
                <w:strike/>
                <w:highlight w:val="yellow"/>
                <w:lang w:eastAsia="zh-CN"/>
              </w:rPr>
              <w:t>Alt.3</w:t>
            </w:r>
            <w:r>
              <w:rPr>
                <w:b/>
                <w:i/>
                <w:lang w:eastAsia="zh-CN"/>
              </w:rPr>
              <w:t xml:space="preserve">: UE measures the beams of Set B and report M4 L1-RSRPs </w:t>
            </w:r>
            <w:r>
              <w:rPr>
                <w:b/>
                <w:i/>
                <w:highlight w:val="yellow"/>
                <w:lang w:eastAsia="zh-CN"/>
              </w:rPr>
              <w:t>optionally</w:t>
            </w:r>
            <w:r>
              <w:rPr>
                <w:b/>
                <w:i/>
                <w:lang w:eastAsia="zh-CN"/>
              </w:rPr>
              <w:t xml:space="preserve"> with the corresponding RS indicator, where M4 can be larger than 4, measures </w:t>
            </w:r>
            <w:r w:rsidRPr="00F22730">
              <w:rPr>
                <w:b/>
                <w:i/>
                <w:strike/>
                <w:lang w:eastAsia="zh-CN"/>
              </w:rPr>
              <w:t>the beams of</w:t>
            </w:r>
            <w:r>
              <w:rPr>
                <w:b/>
                <w:i/>
                <w:lang w:eastAsia="zh-CN"/>
              </w:rPr>
              <w:t xml:space="preserve"> </w:t>
            </w:r>
            <w:r w:rsidRPr="00F22730">
              <w:rPr>
                <w:b/>
                <w:i/>
                <w:color w:val="5B9BD5" w:themeColor="accent5"/>
                <w:lang w:eastAsia="zh-CN"/>
              </w:rPr>
              <w:t>subset of beams from</w:t>
            </w:r>
            <w:r>
              <w:rPr>
                <w:b/>
                <w:i/>
                <w:lang w:eastAsia="zh-CN"/>
              </w:rPr>
              <w:t xml:space="preserve"> Set A and report M5 RS indicator s corresponding to the best beam(s)</w:t>
            </w:r>
          </w:p>
          <w:p w14:paraId="26B79392" w14:textId="77777777" w:rsidR="00C0542C" w:rsidRDefault="00C0542C" w:rsidP="00EC0390">
            <w:pPr>
              <w:pStyle w:val="afa"/>
              <w:numPr>
                <w:ilvl w:val="1"/>
                <w:numId w:val="22"/>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M4, M5</w:t>
            </w:r>
          </w:p>
          <w:p w14:paraId="6BA51B6F" w14:textId="77777777" w:rsidR="00C0542C" w:rsidRDefault="00C0542C" w:rsidP="00EC0390">
            <w:pPr>
              <w:pStyle w:val="afa"/>
              <w:numPr>
                <w:ilvl w:val="1"/>
                <w:numId w:val="22"/>
              </w:numPr>
              <w:overflowPunct w:val="0"/>
              <w:autoSpaceDE w:val="0"/>
              <w:autoSpaceDN w:val="0"/>
              <w:adjustRightInd w:val="0"/>
              <w:spacing w:after="120"/>
              <w:textAlignment w:val="baseline"/>
              <w:rPr>
                <w:b/>
                <w:i/>
                <w:lang w:eastAsia="zh-CN"/>
              </w:rPr>
            </w:pPr>
            <w:r>
              <w:rPr>
                <w:b/>
                <w:i/>
                <w:lang w:eastAsia="zh-CN"/>
              </w:rPr>
              <w:t xml:space="preserve">Note2: the measurement and reporting related to Set A may be separate from/transparent to the operations related to Set B </w:t>
            </w:r>
          </w:p>
          <w:p w14:paraId="381A5188" w14:textId="77777777" w:rsidR="00C0542C" w:rsidRDefault="00C0542C" w:rsidP="00EC0390">
            <w:pPr>
              <w:pStyle w:val="afa"/>
              <w:numPr>
                <w:ilvl w:val="0"/>
                <w:numId w:val="22"/>
              </w:numPr>
              <w:overflowPunct w:val="0"/>
              <w:autoSpaceDE w:val="0"/>
              <w:autoSpaceDN w:val="0"/>
              <w:adjustRightInd w:val="0"/>
              <w:spacing w:after="120"/>
              <w:textAlignment w:val="baseline"/>
              <w:rPr>
                <w:b/>
                <w:i/>
                <w:lang w:eastAsia="zh-CN"/>
              </w:rPr>
            </w:pPr>
            <w:r>
              <w:rPr>
                <w:rFonts w:eastAsiaTheme="minorEastAsia" w:hint="eastAsia"/>
                <w:b/>
                <w:i/>
                <w:lang w:eastAsia="zh-CN"/>
              </w:rPr>
              <w:t>O</w:t>
            </w:r>
            <w:r>
              <w:rPr>
                <w:rFonts w:eastAsiaTheme="minorEastAsia"/>
                <w:b/>
                <w:i/>
                <w:lang w:eastAsia="zh-CN"/>
              </w:rPr>
              <w:t xml:space="preserve">ther </w:t>
            </w:r>
            <w:r>
              <w:rPr>
                <w:rFonts w:eastAsiaTheme="minorEastAsia"/>
                <w:b/>
                <w:i/>
                <w:highlight w:val="yellow"/>
                <w:lang w:eastAsia="zh-CN"/>
              </w:rPr>
              <w:t xml:space="preserve">option(s) </w:t>
            </w:r>
            <w:r>
              <w:rPr>
                <w:rFonts w:eastAsiaTheme="minorEastAsia"/>
                <w:b/>
                <w:i/>
                <w:strike/>
                <w:highlight w:val="yellow"/>
                <w:lang w:eastAsia="zh-CN"/>
              </w:rPr>
              <w:t>alternative(s)</w:t>
            </w:r>
            <w:r>
              <w:rPr>
                <w:rFonts w:eastAsiaTheme="minorEastAsia"/>
                <w:b/>
                <w:i/>
                <w:lang w:eastAsia="zh-CN"/>
              </w:rPr>
              <w:t xml:space="preserve"> is not precluded</w:t>
            </w:r>
          </w:p>
          <w:p w14:paraId="64B6B0EF" w14:textId="77777777" w:rsidR="00C0542C" w:rsidRDefault="00C0542C" w:rsidP="00EC0390">
            <w:pPr>
              <w:pStyle w:val="afa"/>
              <w:numPr>
                <w:ilvl w:val="0"/>
                <w:numId w:val="22"/>
              </w:numPr>
              <w:overflowPunct w:val="0"/>
              <w:autoSpaceDE w:val="0"/>
              <w:autoSpaceDN w:val="0"/>
              <w:adjustRightInd w:val="0"/>
              <w:spacing w:after="120"/>
              <w:textAlignment w:val="baseline"/>
              <w:rPr>
                <w:b/>
                <w:i/>
                <w:lang w:eastAsia="zh-CN"/>
              </w:rPr>
            </w:pPr>
            <w:r>
              <w:rPr>
                <w:b/>
                <w:i/>
                <w:lang w:eastAsia="zh-CN"/>
              </w:rPr>
              <w:t>Note3: Data collection for model training may be implemented by gNB in a transparent way</w:t>
            </w:r>
          </w:p>
          <w:p w14:paraId="4FAEBB8E" w14:textId="77777777" w:rsidR="00C0542C" w:rsidRDefault="00C0542C" w:rsidP="00EC0390">
            <w:pPr>
              <w:pStyle w:val="afa"/>
              <w:numPr>
                <w:ilvl w:val="0"/>
                <w:numId w:val="22"/>
              </w:numPr>
              <w:overflowPunct w:val="0"/>
              <w:autoSpaceDE w:val="0"/>
              <w:autoSpaceDN w:val="0"/>
              <w:adjustRightInd w:val="0"/>
              <w:spacing w:after="120"/>
              <w:textAlignment w:val="baseline"/>
              <w:rPr>
                <w:b/>
                <w:i/>
                <w:lang w:eastAsia="zh-CN"/>
              </w:rPr>
            </w:pPr>
            <w:r>
              <w:rPr>
                <w:b/>
                <w:i/>
                <w:lang w:eastAsia="zh-CN"/>
              </w:rPr>
              <w:t>Note4: Potential down-selection/prioritization will be discussed later</w:t>
            </w:r>
          </w:p>
          <w:p w14:paraId="7D5E24A7" w14:textId="77777777" w:rsidR="00C0542C" w:rsidRPr="008C0ECE" w:rsidRDefault="00C0542C" w:rsidP="00EC0390">
            <w:pPr>
              <w:pStyle w:val="afa"/>
              <w:numPr>
                <w:ilvl w:val="0"/>
                <w:numId w:val="22"/>
              </w:numPr>
              <w:rPr>
                <w:b/>
                <w:i/>
                <w:highlight w:val="yellow"/>
                <w:lang w:eastAsia="zh-CN"/>
              </w:rPr>
            </w:pPr>
            <w:r w:rsidRPr="008C0ECE">
              <w:rPr>
                <w:b/>
                <w:i/>
                <w:highlight w:val="yellow"/>
                <w:lang w:eastAsia="zh-CN"/>
              </w:rPr>
              <w:t>Note5: UE complexity and power consumption should be considered for the above options</w:t>
            </w:r>
          </w:p>
          <w:p w14:paraId="1FB1145B" w14:textId="77777777" w:rsidR="00C0542C" w:rsidRDefault="00C0542C" w:rsidP="00EC0390">
            <w:pPr>
              <w:jc w:val="both"/>
              <w:rPr>
                <w:rFonts w:eastAsiaTheme="minorEastAsia"/>
                <w:bCs/>
                <w:iCs/>
                <w:lang w:eastAsia="zh-CN"/>
              </w:rPr>
            </w:pPr>
          </w:p>
        </w:tc>
      </w:tr>
      <w:tr w:rsidR="00EC0390" w14:paraId="71498456" w14:textId="77777777" w:rsidTr="00C0542C">
        <w:tc>
          <w:tcPr>
            <w:tcW w:w="1385" w:type="dxa"/>
          </w:tcPr>
          <w:p w14:paraId="1655E77D" w14:textId="3BF90DC5" w:rsidR="00EC0390" w:rsidRDefault="00EC0390" w:rsidP="00EC0390">
            <w:pPr>
              <w:rPr>
                <w:rFonts w:eastAsiaTheme="minorEastAsia"/>
                <w:smallCaps/>
                <w:lang w:eastAsia="zh-CN"/>
              </w:rPr>
            </w:pPr>
            <w:r>
              <w:rPr>
                <w:rFonts w:eastAsiaTheme="minorEastAsia" w:hint="eastAsia"/>
                <w:smallCaps/>
                <w:lang w:eastAsia="zh-CN"/>
              </w:rPr>
              <w:lastRenderedPageBreak/>
              <w:t>Xiaomi</w:t>
            </w:r>
          </w:p>
        </w:tc>
        <w:tc>
          <w:tcPr>
            <w:tcW w:w="7480" w:type="dxa"/>
          </w:tcPr>
          <w:p w14:paraId="53836FEC" w14:textId="77777777" w:rsidR="00EC0390" w:rsidRDefault="00EC0390" w:rsidP="00EC0390">
            <w:pPr>
              <w:jc w:val="both"/>
              <w:rPr>
                <w:rFonts w:eastAsiaTheme="minorEastAsia"/>
                <w:bCs/>
                <w:iCs/>
                <w:lang w:eastAsia="zh-CN"/>
              </w:rPr>
            </w:pPr>
            <w:r>
              <w:rPr>
                <w:rFonts w:eastAsiaTheme="minorEastAsia"/>
                <w:bCs/>
                <w:iCs/>
                <w:lang w:eastAsia="zh-CN"/>
              </w:rPr>
              <w:t>F</w:t>
            </w:r>
            <w:r>
              <w:rPr>
                <w:rFonts w:eastAsiaTheme="minorEastAsia" w:hint="eastAsia"/>
                <w:bCs/>
                <w:iCs/>
                <w:lang w:eastAsia="zh-CN"/>
              </w:rPr>
              <w:t xml:space="preserve">or </w:t>
            </w:r>
            <w:r>
              <w:rPr>
                <w:rFonts w:eastAsiaTheme="minorEastAsia"/>
                <w:bCs/>
                <w:iCs/>
                <w:lang w:eastAsia="zh-CN"/>
              </w:rPr>
              <w:t>Opt.1, if it is the common understanding, we suggest to add a note that</w:t>
            </w:r>
          </w:p>
          <w:p w14:paraId="74698327" w14:textId="77777777" w:rsidR="00EC0390" w:rsidRDefault="00EC0390" w:rsidP="00EC0390">
            <w:pPr>
              <w:jc w:val="both"/>
              <w:rPr>
                <w:rFonts w:eastAsiaTheme="minorEastAsia"/>
                <w:bCs/>
                <w:iCs/>
                <w:lang w:eastAsia="zh-CN"/>
              </w:rPr>
            </w:pPr>
          </w:p>
          <w:p w14:paraId="0ED97644" w14:textId="60D4A663" w:rsidR="00EC0390" w:rsidRDefault="00EC0390" w:rsidP="00EC0390">
            <w:pPr>
              <w:jc w:val="both"/>
              <w:rPr>
                <w:rFonts w:eastAsiaTheme="minorEastAsia"/>
                <w:bCs/>
                <w:iCs/>
                <w:color w:val="ED7D31" w:themeColor="accent2"/>
                <w:lang w:eastAsia="zh-CN"/>
              </w:rPr>
            </w:pPr>
            <w:r w:rsidRPr="00CB4723">
              <w:rPr>
                <w:rFonts w:eastAsiaTheme="minorEastAsia"/>
                <w:bCs/>
                <w:iCs/>
                <w:color w:val="ED7D31" w:themeColor="accent2"/>
                <w:lang w:eastAsia="zh-CN"/>
              </w:rPr>
              <w:t xml:space="preserve">Note: It can </w:t>
            </w:r>
            <w:r w:rsidR="00400217">
              <w:rPr>
                <w:rFonts w:eastAsiaTheme="minorEastAsia"/>
                <w:bCs/>
                <w:iCs/>
                <w:color w:val="ED7D31" w:themeColor="accent2"/>
                <w:lang w:eastAsia="zh-CN"/>
              </w:rPr>
              <w:t xml:space="preserve">only </w:t>
            </w:r>
            <w:r w:rsidRPr="00CB4723">
              <w:rPr>
                <w:rFonts w:eastAsiaTheme="minorEastAsia"/>
                <w:bCs/>
                <w:iCs/>
                <w:color w:val="ED7D31" w:themeColor="accent2"/>
                <w:lang w:eastAsia="zh-CN"/>
              </w:rPr>
              <w:t>be used for the case that set B is a subset of set A, and set B is same as set A</w:t>
            </w:r>
            <w:r>
              <w:rPr>
                <w:rFonts w:eastAsiaTheme="minorEastAsia"/>
                <w:bCs/>
                <w:iCs/>
                <w:color w:val="ED7D31" w:themeColor="accent2"/>
                <w:lang w:eastAsia="zh-CN"/>
              </w:rPr>
              <w:t>.</w:t>
            </w:r>
          </w:p>
          <w:p w14:paraId="479AD55C" w14:textId="77777777" w:rsidR="00EC0390" w:rsidRDefault="00EC0390" w:rsidP="00EC0390">
            <w:pPr>
              <w:jc w:val="both"/>
              <w:rPr>
                <w:rFonts w:eastAsiaTheme="minorEastAsia"/>
                <w:bCs/>
                <w:iCs/>
                <w:color w:val="ED7D31" w:themeColor="accent2"/>
                <w:lang w:eastAsia="zh-CN"/>
              </w:rPr>
            </w:pPr>
          </w:p>
          <w:p w14:paraId="19F80F47" w14:textId="77777777" w:rsidR="00EC0390" w:rsidRDefault="00EC0390" w:rsidP="00EC0390">
            <w:pPr>
              <w:jc w:val="both"/>
              <w:rPr>
                <w:rFonts w:eastAsiaTheme="minorEastAsia"/>
                <w:bCs/>
                <w:iCs/>
                <w:lang w:eastAsia="zh-CN"/>
              </w:rPr>
            </w:pPr>
            <w:r w:rsidRPr="00B31F0B">
              <w:rPr>
                <w:rFonts w:eastAsiaTheme="minorEastAsia"/>
                <w:bCs/>
                <w:iCs/>
                <w:lang w:eastAsia="zh-CN"/>
              </w:rPr>
              <w:t>For Alt 2, if M2=0, it will be same as Alt 1</w:t>
            </w:r>
            <w:r>
              <w:rPr>
                <w:rFonts w:eastAsiaTheme="minorEastAsia"/>
                <w:bCs/>
                <w:iCs/>
                <w:lang w:eastAsia="zh-CN"/>
              </w:rPr>
              <w:t xml:space="preserve">. So we suggest to add a note that </w:t>
            </w:r>
          </w:p>
          <w:p w14:paraId="5C6EDD00" w14:textId="77777777" w:rsidR="00EC0390" w:rsidRDefault="00EC0390" w:rsidP="00EC0390">
            <w:pPr>
              <w:jc w:val="both"/>
              <w:rPr>
                <w:rFonts w:eastAsiaTheme="minorEastAsia"/>
                <w:bCs/>
                <w:iCs/>
                <w:lang w:eastAsia="zh-CN"/>
              </w:rPr>
            </w:pPr>
          </w:p>
          <w:p w14:paraId="24212A69" w14:textId="77777777" w:rsidR="00EC0390" w:rsidRDefault="00EC0390" w:rsidP="00EC0390">
            <w:pPr>
              <w:jc w:val="both"/>
              <w:rPr>
                <w:rFonts w:eastAsiaTheme="minorEastAsia"/>
                <w:bCs/>
                <w:iCs/>
                <w:color w:val="ED7D31" w:themeColor="accent2"/>
                <w:lang w:eastAsia="zh-CN"/>
              </w:rPr>
            </w:pPr>
            <w:r w:rsidRPr="00CB4723">
              <w:rPr>
                <w:rFonts w:eastAsiaTheme="minorEastAsia"/>
                <w:bCs/>
                <w:iCs/>
                <w:color w:val="ED7D31" w:themeColor="accent2"/>
                <w:lang w:eastAsia="zh-CN"/>
              </w:rPr>
              <w:t xml:space="preserve">Note: </w:t>
            </w:r>
            <w:r>
              <w:rPr>
                <w:rFonts w:eastAsiaTheme="minorEastAsia"/>
                <w:bCs/>
                <w:iCs/>
                <w:color w:val="ED7D31" w:themeColor="accent2"/>
                <w:lang w:eastAsia="zh-CN"/>
              </w:rPr>
              <w:t>M2 &gt;0.</w:t>
            </w:r>
          </w:p>
          <w:p w14:paraId="2764B6B8" w14:textId="77777777" w:rsidR="00EC0390" w:rsidRDefault="00EC0390" w:rsidP="00EC0390">
            <w:pPr>
              <w:jc w:val="both"/>
              <w:rPr>
                <w:rFonts w:eastAsiaTheme="minorEastAsia"/>
                <w:bCs/>
                <w:iCs/>
                <w:color w:val="ED7D31" w:themeColor="accent2"/>
                <w:lang w:eastAsia="zh-CN"/>
              </w:rPr>
            </w:pPr>
          </w:p>
          <w:p w14:paraId="5DC269A3" w14:textId="77777777" w:rsidR="00EC0390" w:rsidRDefault="00EC0390" w:rsidP="00EC0390">
            <w:pPr>
              <w:jc w:val="both"/>
              <w:rPr>
                <w:rFonts w:eastAsiaTheme="minorEastAsia"/>
                <w:bCs/>
                <w:iCs/>
                <w:lang w:eastAsia="zh-CN"/>
              </w:rPr>
            </w:pPr>
            <w:r w:rsidRPr="00CE2AF8">
              <w:rPr>
                <w:rFonts w:eastAsiaTheme="minorEastAsia"/>
                <w:bCs/>
                <w:iCs/>
                <w:lang w:eastAsia="zh-CN"/>
              </w:rPr>
              <w:t>For Alt 3, since only RS ID in set A is reported and set B is defined as the input of model,</w:t>
            </w:r>
            <w:r>
              <w:rPr>
                <w:rFonts w:eastAsiaTheme="minorEastAsia"/>
                <w:bCs/>
                <w:iCs/>
                <w:lang w:eastAsia="zh-CN"/>
              </w:rPr>
              <w:t xml:space="preserve"> we suggest the following update for Option 3.</w:t>
            </w:r>
          </w:p>
          <w:p w14:paraId="065B8648" w14:textId="77777777" w:rsidR="00EC0390" w:rsidRDefault="00EC0390" w:rsidP="00EC0390">
            <w:pPr>
              <w:pStyle w:val="afa"/>
              <w:numPr>
                <w:ilvl w:val="0"/>
                <w:numId w:val="22"/>
              </w:numPr>
              <w:overflowPunct w:val="0"/>
              <w:autoSpaceDE w:val="0"/>
              <w:autoSpaceDN w:val="0"/>
              <w:adjustRightInd w:val="0"/>
              <w:spacing w:after="120"/>
              <w:textAlignment w:val="baseline"/>
              <w:rPr>
                <w:b/>
                <w:i/>
                <w:lang w:eastAsia="zh-CN"/>
              </w:rPr>
            </w:pPr>
            <w:r>
              <w:rPr>
                <w:b/>
                <w:i/>
                <w:lang w:eastAsia="zh-CN"/>
              </w:rPr>
              <w:t xml:space="preserve">Alt.3: UE measures the beams of Set B and report </w:t>
            </w:r>
            <w:r>
              <w:rPr>
                <w:b/>
                <w:i/>
                <w:strike/>
                <w:color w:val="ED7D31" w:themeColor="accent2"/>
                <w:lang w:eastAsia="zh-CN"/>
              </w:rPr>
              <w:t xml:space="preserve">M4 </w:t>
            </w:r>
            <w:r>
              <w:rPr>
                <w:b/>
                <w:i/>
                <w:lang w:eastAsia="zh-CN"/>
              </w:rPr>
              <w:t xml:space="preserve">L1-RSRPs </w:t>
            </w:r>
            <w:r>
              <w:rPr>
                <w:b/>
                <w:i/>
                <w:color w:val="ED7D31" w:themeColor="accent2"/>
                <w:u w:val="single"/>
                <w:lang w:eastAsia="zh-CN"/>
              </w:rPr>
              <w:t>of all beams in Set B</w:t>
            </w:r>
            <w:r>
              <w:rPr>
                <w:b/>
                <w:i/>
                <w:lang w:eastAsia="zh-CN"/>
              </w:rPr>
              <w:t xml:space="preserve"> with </w:t>
            </w:r>
            <w:r>
              <w:rPr>
                <w:b/>
                <w:i/>
                <w:color w:val="ED7D31" w:themeColor="accent2"/>
                <w:u w:val="single"/>
                <w:lang w:eastAsia="zh-CN"/>
              </w:rPr>
              <w:t>optional</w:t>
            </w:r>
            <w:r>
              <w:rPr>
                <w:b/>
                <w:i/>
                <w:lang w:eastAsia="zh-CN"/>
              </w:rPr>
              <w:t xml:space="preserve"> the corresponding RS indicator</w:t>
            </w:r>
            <w:r>
              <w:rPr>
                <w:b/>
                <w:i/>
                <w:strike/>
                <w:color w:val="ED7D31" w:themeColor="accent2"/>
                <w:lang w:eastAsia="zh-CN"/>
              </w:rPr>
              <w:t>, where M4 can be larger than 4</w:t>
            </w:r>
            <w:r>
              <w:rPr>
                <w:b/>
                <w:i/>
                <w:lang w:eastAsia="zh-CN"/>
              </w:rPr>
              <w:t>, measures the beams of Set A and report M5 RS indicator s corresponding to the best beam(s)</w:t>
            </w:r>
          </w:p>
          <w:p w14:paraId="003B397F" w14:textId="77777777" w:rsidR="00EC0390" w:rsidRDefault="00EC0390" w:rsidP="00EC0390">
            <w:pPr>
              <w:pStyle w:val="afa"/>
              <w:numPr>
                <w:ilvl w:val="1"/>
                <w:numId w:val="22"/>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 xml:space="preserve">FS: the range of </w:t>
            </w:r>
            <w:r>
              <w:rPr>
                <w:rFonts w:eastAsiaTheme="minorEastAsia"/>
                <w:b/>
                <w:i/>
                <w:strike/>
                <w:color w:val="ED7D31" w:themeColor="accent2"/>
                <w:lang w:eastAsia="zh-CN"/>
              </w:rPr>
              <w:t>M4,</w:t>
            </w:r>
            <w:r>
              <w:rPr>
                <w:rFonts w:eastAsiaTheme="minorEastAsia"/>
                <w:b/>
                <w:i/>
                <w:lang w:eastAsia="zh-CN"/>
              </w:rPr>
              <w:t xml:space="preserve"> M5</w:t>
            </w:r>
          </w:p>
          <w:p w14:paraId="7B197F98" w14:textId="77777777" w:rsidR="00EC0390" w:rsidRPr="00CE2AF8" w:rsidRDefault="00EC0390" w:rsidP="00EC0390">
            <w:pPr>
              <w:jc w:val="both"/>
              <w:rPr>
                <w:rFonts w:eastAsiaTheme="minorEastAsia"/>
                <w:bCs/>
                <w:iCs/>
                <w:lang w:eastAsia="zh-CN"/>
              </w:rPr>
            </w:pPr>
            <w:r w:rsidRPr="00CE2AF8">
              <w:rPr>
                <w:rFonts w:eastAsiaTheme="minorEastAsia"/>
                <w:bCs/>
                <w:iCs/>
                <w:lang w:eastAsia="zh-CN"/>
              </w:rPr>
              <w:t xml:space="preserve"> </w:t>
            </w:r>
          </w:p>
          <w:p w14:paraId="789E705C" w14:textId="77777777" w:rsidR="00EC0390" w:rsidRDefault="00EC0390" w:rsidP="00EC0390">
            <w:pPr>
              <w:jc w:val="both"/>
              <w:rPr>
                <w:rFonts w:eastAsiaTheme="minorEastAsia"/>
                <w:bCs/>
                <w:iCs/>
                <w:lang w:eastAsia="zh-CN"/>
              </w:rPr>
            </w:pPr>
          </w:p>
        </w:tc>
      </w:tr>
    </w:tbl>
    <w:p w14:paraId="142D7EF0" w14:textId="77777777" w:rsidR="000C6DF5" w:rsidRDefault="000C6DF5"/>
    <w:p w14:paraId="306B7875" w14:textId="77777777" w:rsidR="000C6DF5" w:rsidRDefault="000C6DF5"/>
    <w:p w14:paraId="25F8EDFB" w14:textId="77777777" w:rsidR="000C6DF5" w:rsidRDefault="00543A4F">
      <w:pPr>
        <w:pStyle w:val="2"/>
      </w:pPr>
      <w:r>
        <w:t>AI model training at UE side</w:t>
      </w:r>
    </w:p>
    <w:p w14:paraId="59CE88FA" w14:textId="77777777" w:rsidR="000C6DF5" w:rsidRDefault="000C6DF5"/>
    <w:tbl>
      <w:tblPr>
        <w:tblStyle w:val="af6"/>
        <w:tblW w:w="0" w:type="auto"/>
        <w:tblLook w:val="04A0" w:firstRow="1" w:lastRow="0" w:firstColumn="1" w:lastColumn="0" w:noHBand="0" w:noVBand="1"/>
      </w:tblPr>
      <w:tblGrid>
        <w:gridCol w:w="1605"/>
        <w:gridCol w:w="7457"/>
      </w:tblGrid>
      <w:tr w:rsidR="000C6DF5" w14:paraId="346E6C7C" w14:textId="77777777">
        <w:tc>
          <w:tcPr>
            <w:tcW w:w="1605" w:type="dxa"/>
            <w:vAlign w:val="center"/>
          </w:tcPr>
          <w:p w14:paraId="6369D402" w14:textId="77777777" w:rsidR="000C6DF5" w:rsidRDefault="00543A4F">
            <w:pPr>
              <w:pStyle w:val="a1"/>
            </w:pPr>
            <w:r>
              <w:t>Vivo[3]</w:t>
            </w:r>
          </w:p>
        </w:tc>
        <w:tc>
          <w:tcPr>
            <w:tcW w:w="7457" w:type="dxa"/>
            <w:vAlign w:val="center"/>
          </w:tcPr>
          <w:p w14:paraId="6DF72DDC" w14:textId="77777777" w:rsidR="000C6DF5" w:rsidRDefault="00543A4F">
            <w:pPr>
              <w:spacing w:beforeLines="30" w:before="72" w:afterLines="30" w:after="72" w:line="288" w:lineRule="auto"/>
              <w:jc w:val="both"/>
              <w:rPr>
                <w:bCs/>
                <w:i/>
                <w:szCs w:val="20"/>
              </w:rPr>
            </w:pPr>
            <w:r>
              <w:rPr>
                <w:bCs/>
                <w:i/>
                <w:szCs w:val="20"/>
              </w:rPr>
              <w:t>Proposal 12:</w:t>
            </w:r>
            <w:r>
              <w:rPr>
                <w:bCs/>
                <w:i/>
                <w:szCs w:val="20"/>
              </w:rPr>
              <w:tab/>
              <w:t>For AI/ML model training and inference at UE side with enhanced beam pair prediction, at least study the following aspects for potential necessary specification impact in data collection procedure:</w:t>
            </w:r>
          </w:p>
          <w:p w14:paraId="3EA748A8" w14:textId="77777777" w:rsidR="000C6DF5" w:rsidRDefault="00543A4F">
            <w:pPr>
              <w:spacing w:beforeLines="30" w:before="72" w:afterLines="30" w:after="72" w:line="288" w:lineRule="auto"/>
              <w:jc w:val="both"/>
              <w:rPr>
                <w:bCs/>
                <w:i/>
                <w:szCs w:val="20"/>
              </w:rPr>
            </w:pPr>
            <w:r>
              <w:rPr>
                <w:rFonts w:hint="eastAsia"/>
                <w:bCs/>
                <w:i/>
                <w:szCs w:val="20"/>
              </w:rPr>
              <w:t>•</w:t>
            </w:r>
            <w:r>
              <w:rPr>
                <w:bCs/>
                <w:i/>
                <w:szCs w:val="20"/>
              </w:rPr>
              <w:tab/>
              <w:t>Enhanced request signaling</w:t>
            </w:r>
          </w:p>
          <w:p w14:paraId="329B3910" w14:textId="77777777" w:rsidR="000C6DF5" w:rsidRDefault="00543A4F">
            <w:pPr>
              <w:spacing w:beforeLines="30" w:before="72" w:afterLines="30" w:after="72" w:line="288" w:lineRule="auto"/>
              <w:jc w:val="both"/>
              <w:rPr>
                <w:bCs/>
                <w:i/>
                <w:szCs w:val="20"/>
              </w:rPr>
            </w:pPr>
            <w:r>
              <w:rPr>
                <w:bCs/>
                <w:i/>
                <w:szCs w:val="20"/>
              </w:rPr>
              <w:t>-</w:t>
            </w:r>
            <w:r>
              <w:rPr>
                <w:bCs/>
                <w:i/>
                <w:szCs w:val="20"/>
              </w:rPr>
              <w:tab/>
              <w:t>Beam pair resources request</w:t>
            </w:r>
          </w:p>
          <w:p w14:paraId="07E8E119" w14:textId="77777777" w:rsidR="000C6DF5" w:rsidRDefault="00543A4F">
            <w:pPr>
              <w:spacing w:beforeLines="30" w:before="72" w:afterLines="30" w:after="72" w:line="288" w:lineRule="auto"/>
              <w:jc w:val="both"/>
              <w:rPr>
                <w:bCs/>
                <w:i/>
                <w:szCs w:val="20"/>
              </w:rPr>
            </w:pPr>
            <w:r>
              <w:rPr>
                <w:bCs/>
                <w:i/>
                <w:szCs w:val="20"/>
              </w:rPr>
              <w:t>-</w:t>
            </w:r>
            <w:r>
              <w:rPr>
                <w:bCs/>
                <w:i/>
                <w:szCs w:val="20"/>
              </w:rPr>
              <w:tab/>
              <w:t xml:space="preserve">Minimum number of beams request in advance or with resource request </w:t>
            </w:r>
          </w:p>
          <w:p w14:paraId="0C103E19" w14:textId="77777777" w:rsidR="000C6DF5" w:rsidRDefault="00543A4F">
            <w:pPr>
              <w:spacing w:beforeLines="30" w:before="72" w:afterLines="30" w:after="72" w:line="288" w:lineRule="auto"/>
              <w:jc w:val="both"/>
              <w:rPr>
                <w:bCs/>
                <w:i/>
                <w:szCs w:val="20"/>
              </w:rPr>
            </w:pPr>
            <w:r>
              <w:rPr>
                <w:bCs/>
                <w:i/>
                <w:szCs w:val="20"/>
              </w:rPr>
              <w:t>-</w:t>
            </w:r>
            <w:r>
              <w:rPr>
                <w:bCs/>
                <w:i/>
                <w:szCs w:val="20"/>
              </w:rPr>
              <w:tab/>
              <w:t>Tx beam information (including measured Tx beam and/or expected Tx beam) request</w:t>
            </w:r>
          </w:p>
          <w:p w14:paraId="662AF988" w14:textId="77777777" w:rsidR="000C6DF5" w:rsidRDefault="00543A4F">
            <w:pPr>
              <w:spacing w:beforeLines="30" w:before="72" w:afterLines="30" w:after="72" w:line="288" w:lineRule="auto"/>
              <w:jc w:val="both"/>
              <w:rPr>
                <w:bCs/>
                <w:i/>
                <w:szCs w:val="20"/>
              </w:rPr>
            </w:pPr>
            <w:r>
              <w:rPr>
                <w:rFonts w:hint="eastAsia"/>
                <w:bCs/>
                <w:i/>
                <w:szCs w:val="20"/>
              </w:rPr>
              <w:t>•</w:t>
            </w:r>
            <w:r>
              <w:rPr>
                <w:bCs/>
                <w:i/>
                <w:szCs w:val="20"/>
              </w:rPr>
              <w:tab/>
              <w:t>Enhanced resource configuration</w:t>
            </w:r>
          </w:p>
          <w:p w14:paraId="19B3B5F1" w14:textId="77777777" w:rsidR="000C6DF5" w:rsidRDefault="00543A4F">
            <w:pPr>
              <w:spacing w:beforeLines="30" w:before="72" w:afterLines="30" w:after="72" w:line="288" w:lineRule="auto"/>
              <w:jc w:val="both"/>
              <w:rPr>
                <w:bCs/>
                <w:i/>
                <w:szCs w:val="20"/>
              </w:rPr>
            </w:pPr>
            <w:r>
              <w:rPr>
                <w:bCs/>
                <w:i/>
                <w:szCs w:val="20"/>
              </w:rPr>
              <w:lastRenderedPageBreak/>
              <w:t>-</w:t>
            </w:r>
            <w:r>
              <w:rPr>
                <w:bCs/>
                <w:i/>
                <w:szCs w:val="20"/>
              </w:rPr>
              <w:tab/>
              <w:t>Specific beam pair resource configuration</w:t>
            </w:r>
          </w:p>
          <w:p w14:paraId="1E57A8BB" w14:textId="77777777" w:rsidR="000C6DF5" w:rsidRDefault="00543A4F">
            <w:pPr>
              <w:spacing w:beforeLines="30" w:before="72" w:afterLines="30" w:after="72" w:line="288" w:lineRule="auto"/>
              <w:jc w:val="both"/>
              <w:rPr>
                <w:bCs/>
                <w:i/>
                <w:szCs w:val="20"/>
              </w:rPr>
            </w:pPr>
            <w:r>
              <w:rPr>
                <w:bCs/>
                <w:i/>
                <w:szCs w:val="20"/>
              </w:rPr>
              <w:t>-</w:t>
            </w:r>
            <w:r>
              <w:rPr>
                <w:bCs/>
                <w:i/>
                <w:szCs w:val="20"/>
              </w:rPr>
              <w:tab/>
              <w:t>Tx beam information (such as 3dB beam width, ID or angle for measured Tx beam and/or expected Tx beam in model input) may be signaled with resource configuration</w:t>
            </w:r>
          </w:p>
          <w:p w14:paraId="23F0E108" w14:textId="77777777" w:rsidR="000C6DF5" w:rsidRDefault="00543A4F">
            <w:pPr>
              <w:spacing w:beforeLines="30" w:before="72" w:afterLines="30" w:after="72" w:line="288" w:lineRule="auto"/>
              <w:jc w:val="both"/>
              <w:rPr>
                <w:bCs/>
                <w:i/>
                <w:szCs w:val="20"/>
              </w:rPr>
            </w:pPr>
            <w:r>
              <w:rPr>
                <w:bCs/>
                <w:i/>
                <w:szCs w:val="20"/>
              </w:rPr>
              <w:t>Proposal 13:</w:t>
            </w:r>
            <w:r>
              <w:rPr>
                <w:bCs/>
                <w:i/>
                <w:szCs w:val="20"/>
              </w:rPr>
              <w:tab/>
              <w:t>For AI/ML model training and inference at UE side with enhanced DL Tx beam prediction, at least study the following aspects for potential necessary specification impact in data collection procedure:</w:t>
            </w:r>
          </w:p>
          <w:p w14:paraId="6AF5B43D" w14:textId="77777777" w:rsidR="000C6DF5" w:rsidRDefault="00543A4F">
            <w:pPr>
              <w:spacing w:beforeLines="30" w:before="72" w:afterLines="30" w:after="72" w:line="288" w:lineRule="auto"/>
              <w:jc w:val="both"/>
              <w:rPr>
                <w:bCs/>
                <w:i/>
                <w:szCs w:val="20"/>
              </w:rPr>
            </w:pPr>
            <w:r>
              <w:rPr>
                <w:rFonts w:hint="eastAsia"/>
                <w:bCs/>
                <w:i/>
                <w:szCs w:val="20"/>
              </w:rPr>
              <w:t>•</w:t>
            </w:r>
            <w:r>
              <w:rPr>
                <w:bCs/>
                <w:i/>
                <w:szCs w:val="20"/>
              </w:rPr>
              <w:tab/>
              <w:t>Enhanced request signaling</w:t>
            </w:r>
          </w:p>
          <w:p w14:paraId="6F107B2C" w14:textId="77777777" w:rsidR="000C6DF5" w:rsidRDefault="00543A4F">
            <w:pPr>
              <w:spacing w:beforeLines="30" w:before="72" w:afterLines="30" w:after="72" w:line="288" w:lineRule="auto"/>
              <w:jc w:val="both"/>
              <w:rPr>
                <w:bCs/>
                <w:i/>
                <w:szCs w:val="20"/>
              </w:rPr>
            </w:pPr>
            <w:r>
              <w:rPr>
                <w:bCs/>
                <w:i/>
                <w:szCs w:val="20"/>
              </w:rPr>
              <w:t>-</w:t>
            </w:r>
            <w:r>
              <w:rPr>
                <w:bCs/>
                <w:i/>
                <w:szCs w:val="20"/>
              </w:rPr>
              <w:tab/>
              <w:t>P3+P2 beam sweeping resources request</w:t>
            </w:r>
          </w:p>
          <w:p w14:paraId="6652404B" w14:textId="77777777" w:rsidR="000C6DF5" w:rsidRDefault="00543A4F">
            <w:pPr>
              <w:spacing w:beforeLines="30" w:before="72" w:afterLines="30" w:after="72" w:line="288" w:lineRule="auto"/>
              <w:jc w:val="both"/>
              <w:rPr>
                <w:bCs/>
                <w:i/>
                <w:szCs w:val="20"/>
              </w:rPr>
            </w:pPr>
            <w:r>
              <w:rPr>
                <w:bCs/>
                <w:i/>
                <w:szCs w:val="20"/>
              </w:rPr>
              <w:t>-</w:t>
            </w:r>
            <w:r>
              <w:rPr>
                <w:bCs/>
                <w:i/>
                <w:szCs w:val="20"/>
              </w:rPr>
              <w:tab/>
              <w:t xml:space="preserve">Minimum number of beams request in advance or with resource request </w:t>
            </w:r>
          </w:p>
          <w:p w14:paraId="7C795A14" w14:textId="77777777" w:rsidR="000C6DF5" w:rsidRDefault="00543A4F">
            <w:pPr>
              <w:spacing w:beforeLines="30" w:before="72" w:afterLines="30" w:after="72" w:line="288" w:lineRule="auto"/>
              <w:jc w:val="both"/>
              <w:rPr>
                <w:bCs/>
                <w:i/>
                <w:szCs w:val="20"/>
              </w:rPr>
            </w:pPr>
            <w:r>
              <w:rPr>
                <w:bCs/>
                <w:i/>
                <w:szCs w:val="20"/>
              </w:rPr>
              <w:t>-</w:t>
            </w:r>
            <w:r>
              <w:rPr>
                <w:bCs/>
                <w:i/>
                <w:szCs w:val="20"/>
              </w:rPr>
              <w:tab/>
              <w:t>Tx beam information request</w:t>
            </w:r>
          </w:p>
          <w:p w14:paraId="5681B37D" w14:textId="77777777" w:rsidR="000C6DF5" w:rsidRDefault="00543A4F">
            <w:pPr>
              <w:spacing w:beforeLines="30" w:before="72" w:afterLines="30" w:after="72" w:line="288" w:lineRule="auto"/>
              <w:jc w:val="both"/>
              <w:rPr>
                <w:bCs/>
                <w:i/>
                <w:szCs w:val="20"/>
              </w:rPr>
            </w:pPr>
            <w:r>
              <w:rPr>
                <w:rFonts w:hint="eastAsia"/>
                <w:bCs/>
                <w:i/>
                <w:szCs w:val="20"/>
              </w:rPr>
              <w:t>•</w:t>
            </w:r>
            <w:r>
              <w:rPr>
                <w:bCs/>
                <w:i/>
                <w:szCs w:val="20"/>
              </w:rPr>
              <w:tab/>
              <w:t>Enhanced resource configuration</w:t>
            </w:r>
          </w:p>
          <w:p w14:paraId="48CFB6EC" w14:textId="77777777" w:rsidR="000C6DF5" w:rsidRDefault="00543A4F">
            <w:pPr>
              <w:spacing w:beforeLines="30" w:before="72" w:afterLines="30" w:after="72" w:line="288" w:lineRule="auto"/>
              <w:jc w:val="both"/>
              <w:rPr>
                <w:bCs/>
                <w:i/>
                <w:szCs w:val="20"/>
              </w:rPr>
            </w:pPr>
            <w:r>
              <w:rPr>
                <w:bCs/>
                <w:i/>
                <w:szCs w:val="20"/>
              </w:rPr>
              <w:t>-</w:t>
            </w:r>
            <w:r>
              <w:rPr>
                <w:bCs/>
                <w:i/>
                <w:szCs w:val="20"/>
              </w:rPr>
              <w:tab/>
              <w:t>P3+P2 resource configuration that Rx beam assumption of P2 resource measurement is the best Rx beam searched from P3 procedure</w:t>
            </w:r>
          </w:p>
          <w:p w14:paraId="63A966E1" w14:textId="77777777" w:rsidR="000C6DF5" w:rsidRDefault="00543A4F">
            <w:pPr>
              <w:spacing w:beforeLines="30" w:before="72" w:afterLines="30" w:after="72" w:line="288" w:lineRule="auto"/>
              <w:jc w:val="both"/>
              <w:rPr>
                <w:bCs/>
                <w:i/>
                <w:szCs w:val="20"/>
              </w:rPr>
            </w:pPr>
            <w:r>
              <w:rPr>
                <w:bCs/>
                <w:i/>
                <w:szCs w:val="20"/>
              </w:rPr>
              <w:t>-</w:t>
            </w:r>
            <w:r>
              <w:rPr>
                <w:bCs/>
                <w:i/>
                <w:szCs w:val="20"/>
              </w:rPr>
              <w:tab/>
              <w:t>Tx beam information (such as 3dB beam width, ID or angle for measured Tx beam and/or expected Tx beam in model input) may be signaled with resource configuration</w:t>
            </w:r>
          </w:p>
          <w:p w14:paraId="74DCBC32" w14:textId="77777777" w:rsidR="000C6DF5" w:rsidRDefault="00543A4F">
            <w:pPr>
              <w:spacing w:beforeLines="30" w:before="72" w:afterLines="30" w:after="72" w:line="288" w:lineRule="auto"/>
              <w:jc w:val="both"/>
              <w:rPr>
                <w:bCs/>
                <w:i/>
                <w:szCs w:val="20"/>
              </w:rPr>
            </w:pPr>
            <w:r>
              <w:rPr>
                <w:bCs/>
                <w:i/>
                <w:szCs w:val="20"/>
              </w:rPr>
              <w:t>Proposal 14:</w:t>
            </w:r>
            <w:r>
              <w:rPr>
                <w:bCs/>
                <w:i/>
                <w:szCs w:val="20"/>
              </w:rPr>
              <w:tab/>
              <w:t>For AI/ML model training and inference at UE side with DL Rx beam prediction, at least study the following aspects for potential necessary specification impact in data collection procedure:</w:t>
            </w:r>
          </w:p>
          <w:p w14:paraId="532CD109" w14:textId="77777777" w:rsidR="000C6DF5" w:rsidRDefault="00543A4F">
            <w:pPr>
              <w:spacing w:beforeLines="30" w:before="72" w:afterLines="30" w:after="72" w:line="288" w:lineRule="auto"/>
              <w:jc w:val="both"/>
              <w:rPr>
                <w:bCs/>
                <w:i/>
                <w:szCs w:val="20"/>
              </w:rPr>
            </w:pPr>
            <w:r>
              <w:rPr>
                <w:rFonts w:hint="eastAsia"/>
                <w:bCs/>
                <w:i/>
                <w:szCs w:val="20"/>
              </w:rPr>
              <w:t>•</w:t>
            </w:r>
            <w:r>
              <w:rPr>
                <w:bCs/>
                <w:i/>
                <w:szCs w:val="20"/>
              </w:rPr>
              <w:tab/>
              <w:t>Enhanced request signaling</w:t>
            </w:r>
          </w:p>
          <w:p w14:paraId="795C1E4F" w14:textId="77777777" w:rsidR="000C6DF5" w:rsidRDefault="00543A4F">
            <w:pPr>
              <w:spacing w:beforeLines="30" w:before="72" w:afterLines="30" w:after="72" w:line="288" w:lineRule="auto"/>
              <w:jc w:val="both"/>
              <w:rPr>
                <w:bCs/>
                <w:i/>
                <w:szCs w:val="20"/>
              </w:rPr>
            </w:pPr>
            <w:r>
              <w:rPr>
                <w:bCs/>
                <w:i/>
                <w:szCs w:val="20"/>
              </w:rPr>
              <w:t>-</w:t>
            </w:r>
            <w:r>
              <w:rPr>
                <w:bCs/>
                <w:i/>
                <w:szCs w:val="20"/>
              </w:rPr>
              <w:tab/>
              <w:t>P3 beam sweeping resources request</w:t>
            </w:r>
          </w:p>
          <w:p w14:paraId="5E03A6F2" w14:textId="77777777" w:rsidR="000C6DF5" w:rsidRDefault="00543A4F">
            <w:pPr>
              <w:spacing w:beforeLines="30" w:before="72" w:afterLines="30" w:after="72" w:line="288" w:lineRule="auto"/>
              <w:jc w:val="both"/>
              <w:rPr>
                <w:bCs/>
                <w:i/>
                <w:szCs w:val="20"/>
              </w:rPr>
            </w:pPr>
            <w:r>
              <w:rPr>
                <w:bCs/>
                <w:i/>
                <w:szCs w:val="20"/>
              </w:rPr>
              <w:t>-</w:t>
            </w:r>
            <w:r>
              <w:rPr>
                <w:bCs/>
                <w:i/>
                <w:szCs w:val="20"/>
              </w:rPr>
              <w:tab/>
              <w:t xml:space="preserve">Minimum number of repetition request in advance or with resource request </w:t>
            </w:r>
          </w:p>
          <w:p w14:paraId="4D2881A2" w14:textId="77777777" w:rsidR="000C6DF5" w:rsidRDefault="00543A4F">
            <w:pPr>
              <w:spacing w:beforeLines="30" w:before="72" w:afterLines="30" w:after="72" w:line="288" w:lineRule="auto"/>
              <w:jc w:val="both"/>
              <w:rPr>
                <w:bCs/>
                <w:i/>
                <w:szCs w:val="20"/>
              </w:rPr>
            </w:pPr>
            <w:r>
              <w:rPr>
                <w:bCs/>
                <w:i/>
                <w:szCs w:val="20"/>
              </w:rPr>
              <w:t>-</w:t>
            </w:r>
            <w:r>
              <w:rPr>
                <w:bCs/>
                <w:i/>
                <w:szCs w:val="20"/>
              </w:rPr>
              <w:tab/>
              <w:t>Tx beam information request</w:t>
            </w:r>
          </w:p>
          <w:p w14:paraId="2601F706" w14:textId="77777777" w:rsidR="000C6DF5" w:rsidRDefault="00543A4F">
            <w:pPr>
              <w:spacing w:beforeLines="30" w:before="72" w:afterLines="30" w:after="72" w:line="288" w:lineRule="auto"/>
              <w:jc w:val="both"/>
              <w:rPr>
                <w:bCs/>
                <w:i/>
                <w:szCs w:val="20"/>
              </w:rPr>
            </w:pPr>
            <w:r>
              <w:rPr>
                <w:bCs/>
                <w:i/>
                <w:szCs w:val="20"/>
              </w:rPr>
              <w:t>Proposal 15:</w:t>
            </w:r>
            <w:r>
              <w:rPr>
                <w:bCs/>
                <w:i/>
                <w:szCs w:val="20"/>
              </w:rPr>
              <w:tab/>
              <w:t>For Alt.3. which is AI/ML model training at NW side and inference at UE side, it has similar data collection procedure and potential specification impacts as Alt.1, i.e. both model training and model inference at NW side, for enhanced beam pair prediction and DL Tx beam prediction scheme.</w:t>
            </w:r>
          </w:p>
        </w:tc>
      </w:tr>
      <w:tr w:rsidR="000C6DF5" w14:paraId="2E707DC5" w14:textId="77777777">
        <w:tc>
          <w:tcPr>
            <w:tcW w:w="1605" w:type="dxa"/>
            <w:vAlign w:val="center"/>
          </w:tcPr>
          <w:p w14:paraId="0B449995" w14:textId="77777777" w:rsidR="000C6DF5" w:rsidRDefault="00543A4F">
            <w:pPr>
              <w:pStyle w:val="a1"/>
            </w:pPr>
            <w:r>
              <w:lastRenderedPageBreak/>
              <w:t>H3C[4]</w:t>
            </w:r>
          </w:p>
        </w:tc>
        <w:tc>
          <w:tcPr>
            <w:tcW w:w="7457" w:type="dxa"/>
            <w:vAlign w:val="center"/>
          </w:tcPr>
          <w:p w14:paraId="61C49602" w14:textId="77777777" w:rsidR="000C6DF5" w:rsidRDefault="00543A4F">
            <w:pPr>
              <w:rPr>
                <w:rFonts w:eastAsia="等线"/>
                <w:bCs/>
                <w:i/>
                <w:szCs w:val="20"/>
                <w:lang w:eastAsia="zh-CN"/>
              </w:rPr>
            </w:pPr>
            <w:r>
              <w:rPr>
                <w:rFonts w:eastAsia="等线"/>
                <w:bCs/>
                <w:i/>
                <w:szCs w:val="20"/>
                <w:lang w:eastAsia="zh-CN"/>
              </w:rPr>
              <w:t>Proposal 2:</w:t>
            </w:r>
            <w:r>
              <w:rPr>
                <w:rFonts w:eastAsia="Malgun Gothic"/>
                <w:i/>
                <w:iCs/>
                <w:szCs w:val="20"/>
                <w:lang w:eastAsia="zh-CN"/>
              </w:rPr>
              <w:t xml:space="preserve"> </w:t>
            </w:r>
            <w:r>
              <w:rPr>
                <w:rFonts w:eastAsia="等线"/>
                <w:bCs/>
                <w:i/>
                <w:iCs/>
                <w:szCs w:val="20"/>
                <w:lang w:eastAsia="zh-CN"/>
              </w:rPr>
              <w:t>Regarding the data collection for AI/ML model training at UE side, study the following information as a starting point.</w:t>
            </w:r>
          </w:p>
          <w:p w14:paraId="4DBBC35C" w14:textId="77777777" w:rsidR="000C6DF5" w:rsidRDefault="00543A4F" w:rsidP="000A75B6">
            <w:pPr>
              <w:numPr>
                <w:ilvl w:val="2"/>
                <w:numId w:val="45"/>
              </w:numPr>
              <w:ind w:leftChars="250" w:left="920"/>
              <w:rPr>
                <w:rFonts w:eastAsia="等线"/>
                <w:bCs/>
                <w:i/>
                <w:iCs/>
                <w:szCs w:val="20"/>
              </w:rPr>
            </w:pPr>
            <w:r>
              <w:rPr>
                <w:rFonts w:eastAsia="等线"/>
                <w:bCs/>
                <w:i/>
                <w:iCs/>
                <w:szCs w:val="20"/>
                <w:lang w:eastAsia="zh-CN"/>
              </w:rPr>
              <w:t>UE request the gNB to send beams of SetA and/or SetB with L1 signaling</w:t>
            </w:r>
          </w:p>
          <w:p w14:paraId="37428B32" w14:textId="77777777" w:rsidR="000C6DF5" w:rsidRDefault="00543A4F" w:rsidP="000A75B6">
            <w:pPr>
              <w:numPr>
                <w:ilvl w:val="2"/>
                <w:numId w:val="45"/>
              </w:numPr>
              <w:ind w:leftChars="250" w:left="920"/>
              <w:rPr>
                <w:rFonts w:eastAsia="等线"/>
                <w:bCs/>
                <w:i/>
                <w:iCs/>
                <w:szCs w:val="20"/>
              </w:rPr>
            </w:pPr>
            <w:r>
              <w:rPr>
                <w:rFonts w:eastAsia="等线"/>
                <w:bCs/>
                <w:i/>
                <w:iCs/>
                <w:szCs w:val="20"/>
              </w:rPr>
              <w:t>Note: Label the measurement data should be done by UE</w:t>
            </w:r>
          </w:p>
          <w:p w14:paraId="0EE2D0CA" w14:textId="77777777" w:rsidR="000C6DF5" w:rsidRDefault="000C6DF5">
            <w:pPr>
              <w:widowControl w:val="0"/>
              <w:overflowPunct w:val="0"/>
              <w:spacing w:after="120"/>
              <w:jc w:val="both"/>
              <w:rPr>
                <w:bCs/>
                <w:i/>
                <w:szCs w:val="20"/>
              </w:rPr>
            </w:pPr>
          </w:p>
        </w:tc>
      </w:tr>
      <w:tr w:rsidR="000C6DF5" w14:paraId="06758A87" w14:textId="77777777">
        <w:tc>
          <w:tcPr>
            <w:tcW w:w="1605" w:type="dxa"/>
            <w:vAlign w:val="center"/>
          </w:tcPr>
          <w:p w14:paraId="2C95C4BC" w14:textId="77777777" w:rsidR="000C6DF5" w:rsidRDefault="00543A4F">
            <w:pPr>
              <w:pStyle w:val="a1"/>
            </w:pPr>
            <w:r>
              <w:t>Lenovo[22]</w:t>
            </w:r>
          </w:p>
        </w:tc>
        <w:tc>
          <w:tcPr>
            <w:tcW w:w="7457" w:type="dxa"/>
            <w:vAlign w:val="center"/>
          </w:tcPr>
          <w:p w14:paraId="08A935CB" w14:textId="77777777" w:rsidR="000C6DF5" w:rsidRDefault="00543A4F">
            <w:pPr>
              <w:snapToGrid w:val="0"/>
              <w:spacing w:after="120" w:afterAutospacing="1" w:line="259" w:lineRule="auto"/>
              <w:jc w:val="both"/>
              <w:rPr>
                <w:rFonts w:eastAsia="宋体"/>
                <w:bCs/>
                <w:i/>
                <w:szCs w:val="20"/>
                <w:lang w:eastAsia="zh-CN"/>
              </w:rPr>
            </w:pPr>
            <w:r>
              <w:rPr>
                <w:rFonts w:eastAsia="宋体"/>
                <w:bCs/>
                <w:i/>
                <w:szCs w:val="20"/>
                <w:lang w:eastAsia="zh-CN"/>
              </w:rPr>
              <w:t xml:space="preserve">Proposal 6: </w:t>
            </w:r>
            <w:r>
              <w:rPr>
                <w:rFonts w:eastAsia="宋体"/>
                <w:bCs/>
                <w:i/>
                <w:szCs w:val="20"/>
                <w:lang w:eastAsia="zh-CN"/>
              </w:rPr>
              <w:tab/>
              <w:t>Study data collection procedure to support both UE-side and NW-side AI/ML model training and model update</w:t>
            </w:r>
          </w:p>
          <w:p w14:paraId="5E8169E3" w14:textId="77777777" w:rsidR="000C6DF5" w:rsidRDefault="00543A4F">
            <w:pPr>
              <w:snapToGrid w:val="0"/>
              <w:spacing w:after="120" w:afterAutospacing="1" w:line="259" w:lineRule="auto"/>
              <w:jc w:val="both"/>
              <w:rPr>
                <w:rFonts w:eastAsia="宋体"/>
                <w:bCs/>
                <w:i/>
                <w:szCs w:val="20"/>
                <w:lang w:eastAsia="zh-CN"/>
              </w:rPr>
            </w:pPr>
            <w:r>
              <w:rPr>
                <w:rFonts w:eastAsia="宋体"/>
                <w:bCs/>
                <w:i/>
                <w:szCs w:val="20"/>
                <w:lang w:eastAsia="zh-CN"/>
              </w:rPr>
              <w:t></w:t>
            </w:r>
            <w:r>
              <w:rPr>
                <w:rFonts w:eastAsia="宋体"/>
                <w:bCs/>
                <w:i/>
                <w:szCs w:val="20"/>
                <w:lang w:eastAsia="zh-CN"/>
              </w:rPr>
              <w:tab/>
              <w:t>For UE-centric model training, study procedure to support UE triggered data collection for model update</w:t>
            </w:r>
          </w:p>
          <w:p w14:paraId="25C80BB3" w14:textId="77777777" w:rsidR="000C6DF5" w:rsidRDefault="00543A4F">
            <w:pPr>
              <w:pStyle w:val="a1"/>
              <w:rPr>
                <w:bCs/>
                <w:i/>
                <w:szCs w:val="20"/>
                <w:lang w:val="en-GB"/>
              </w:rPr>
            </w:pPr>
            <w:r>
              <w:rPr>
                <w:rFonts w:eastAsia="宋体"/>
                <w:bCs/>
                <w:i/>
                <w:szCs w:val="20"/>
                <w:lang w:eastAsia="zh-CN"/>
              </w:rPr>
              <w:t></w:t>
            </w:r>
            <w:r>
              <w:rPr>
                <w:rFonts w:eastAsia="宋体"/>
                <w:bCs/>
                <w:i/>
                <w:szCs w:val="20"/>
                <w:lang w:eastAsia="zh-CN"/>
              </w:rPr>
              <w:tab/>
              <w:t>For NW-centric model training, support to report larger number of beams in one beam report.</w:t>
            </w:r>
          </w:p>
        </w:tc>
      </w:tr>
      <w:tr w:rsidR="000C6DF5" w14:paraId="39119CB5" w14:textId="77777777">
        <w:tc>
          <w:tcPr>
            <w:tcW w:w="1605" w:type="dxa"/>
            <w:vAlign w:val="center"/>
          </w:tcPr>
          <w:p w14:paraId="66500EDE" w14:textId="77777777" w:rsidR="000C6DF5" w:rsidRDefault="00543A4F">
            <w:pPr>
              <w:pStyle w:val="a1"/>
            </w:pPr>
            <w:r>
              <w:t>CIACT[25]</w:t>
            </w:r>
          </w:p>
        </w:tc>
        <w:tc>
          <w:tcPr>
            <w:tcW w:w="7457" w:type="dxa"/>
            <w:vAlign w:val="center"/>
          </w:tcPr>
          <w:p w14:paraId="285752D6" w14:textId="77777777" w:rsidR="000C6DF5" w:rsidRDefault="00543A4F">
            <w:pPr>
              <w:pStyle w:val="a1"/>
              <w:rPr>
                <w:bCs/>
                <w:i/>
                <w:szCs w:val="20"/>
                <w:lang w:val="en-GB"/>
              </w:rPr>
            </w:pPr>
            <w:r>
              <w:rPr>
                <w:bCs/>
                <w:i/>
                <w:szCs w:val="20"/>
                <w:lang w:val="en-GB"/>
              </w:rPr>
              <w:t>Proposal 3: For AI model training and inference at UE side, NW could provide some assistant information for data collection and /or AI model selection at UE side.</w:t>
            </w:r>
          </w:p>
        </w:tc>
      </w:tr>
      <w:tr w:rsidR="000C6DF5" w14:paraId="7E0820E5" w14:textId="77777777">
        <w:tc>
          <w:tcPr>
            <w:tcW w:w="1605" w:type="dxa"/>
            <w:vAlign w:val="center"/>
          </w:tcPr>
          <w:p w14:paraId="73B591BC" w14:textId="77777777" w:rsidR="000C6DF5" w:rsidRDefault="00543A4F">
            <w:pPr>
              <w:pStyle w:val="a1"/>
            </w:pPr>
            <w:r>
              <w:t>SS[27]</w:t>
            </w:r>
          </w:p>
        </w:tc>
        <w:tc>
          <w:tcPr>
            <w:tcW w:w="7457" w:type="dxa"/>
            <w:vAlign w:val="center"/>
          </w:tcPr>
          <w:p w14:paraId="17A4CC2A" w14:textId="77777777" w:rsidR="000C6DF5" w:rsidRDefault="00543A4F">
            <w:pPr>
              <w:pStyle w:val="a1"/>
              <w:rPr>
                <w:bCs/>
                <w:i/>
                <w:szCs w:val="20"/>
                <w:lang w:val="en-GB"/>
              </w:rPr>
            </w:pPr>
            <w:r>
              <w:rPr>
                <w:bCs/>
                <w:i/>
                <w:szCs w:val="20"/>
                <w:lang w:val="en-GB"/>
              </w:rPr>
              <w:t>Proposal 12. For the data collection for AI/ML model training, in the case that AI/ML model is at UE-side, the following aspects can be further study:</w:t>
            </w:r>
          </w:p>
          <w:p w14:paraId="28392C45" w14:textId="77777777" w:rsidR="000C6DF5" w:rsidRDefault="00543A4F">
            <w:pPr>
              <w:pStyle w:val="a1"/>
              <w:rPr>
                <w:bCs/>
                <w:i/>
                <w:szCs w:val="20"/>
                <w:lang w:val="en-GB"/>
              </w:rPr>
            </w:pPr>
            <w:r>
              <w:rPr>
                <w:bCs/>
                <w:i/>
                <w:szCs w:val="20"/>
                <w:lang w:val="en-GB"/>
              </w:rPr>
              <w:t></w:t>
            </w:r>
            <w:r>
              <w:rPr>
                <w:bCs/>
                <w:i/>
                <w:szCs w:val="20"/>
                <w:lang w:val="en-GB"/>
              </w:rPr>
              <w:tab/>
              <w:t>UE report for the preference of data collection, e.g., intended/preferred RS transmission for UE measurement, intended/preferred time domain pattern of the RS transmission</w:t>
            </w:r>
          </w:p>
          <w:p w14:paraId="346411B5" w14:textId="77777777" w:rsidR="000C6DF5" w:rsidRDefault="00543A4F">
            <w:pPr>
              <w:pStyle w:val="a1"/>
              <w:rPr>
                <w:bCs/>
                <w:i/>
                <w:szCs w:val="20"/>
                <w:lang w:val="en-GB"/>
              </w:rPr>
            </w:pPr>
            <w:r>
              <w:rPr>
                <w:bCs/>
                <w:i/>
                <w:szCs w:val="20"/>
                <w:lang w:val="en-GB"/>
              </w:rPr>
              <w:lastRenderedPageBreak/>
              <w:t></w:t>
            </w:r>
            <w:r>
              <w:rPr>
                <w:bCs/>
                <w:i/>
                <w:szCs w:val="20"/>
                <w:lang w:val="en-GB"/>
              </w:rPr>
              <w:tab/>
              <w:t>RS measurement configuration for data collection</w:t>
            </w:r>
          </w:p>
        </w:tc>
      </w:tr>
      <w:tr w:rsidR="000C6DF5" w14:paraId="1F22ACE7" w14:textId="77777777">
        <w:tc>
          <w:tcPr>
            <w:tcW w:w="1605" w:type="dxa"/>
            <w:vAlign w:val="center"/>
          </w:tcPr>
          <w:p w14:paraId="18E2F0B9" w14:textId="77777777" w:rsidR="000C6DF5" w:rsidRDefault="000C6DF5">
            <w:pPr>
              <w:pStyle w:val="a1"/>
            </w:pPr>
          </w:p>
        </w:tc>
        <w:tc>
          <w:tcPr>
            <w:tcW w:w="7457" w:type="dxa"/>
            <w:vAlign w:val="center"/>
          </w:tcPr>
          <w:p w14:paraId="5539A2AD" w14:textId="77777777" w:rsidR="000C6DF5" w:rsidRDefault="000C6DF5">
            <w:pPr>
              <w:spacing w:afterLines="50" w:after="120"/>
              <w:rPr>
                <w:bCs/>
                <w:szCs w:val="20"/>
              </w:rPr>
            </w:pPr>
          </w:p>
        </w:tc>
      </w:tr>
    </w:tbl>
    <w:p w14:paraId="104FDC88" w14:textId="77777777" w:rsidR="000C6DF5" w:rsidRDefault="000C6DF5"/>
    <w:p w14:paraId="62CC133D" w14:textId="77777777" w:rsidR="000C6DF5" w:rsidRDefault="000C6DF5">
      <w:pPr>
        <w:overflowPunct w:val="0"/>
        <w:autoSpaceDE w:val="0"/>
        <w:autoSpaceDN w:val="0"/>
        <w:adjustRightInd w:val="0"/>
        <w:spacing w:after="120"/>
        <w:textAlignment w:val="baseline"/>
        <w:rPr>
          <w:b/>
          <w:i/>
          <w:lang w:eastAsia="zh-CN"/>
        </w:rPr>
      </w:pPr>
    </w:p>
    <w:p w14:paraId="4A0AF017" w14:textId="77777777" w:rsidR="000C6DF5" w:rsidRDefault="009A6C76">
      <w:pPr>
        <w:pStyle w:val="6"/>
        <w:spacing w:after="120"/>
        <w:rPr>
          <w:lang w:eastAsia="zh-CN"/>
        </w:rPr>
      </w:pPr>
      <w:r>
        <w:rPr>
          <w:lang w:eastAsia="zh-CN"/>
        </w:rPr>
        <w:t xml:space="preserve">(Closed) </w:t>
      </w:r>
      <w:r w:rsidR="00543A4F">
        <w:rPr>
          <w:lang w:eastAsia="zh-CN"/>
        </w:rPr>
        <w:t>Proposal 5.3.1</w:t>
      </w:r>
    </w:p>
    <w:p w14:paraId="20A96F89" w14:textId="77777777" w:rsidR="000C6DF5" w:rsidRDefault="00543A4F">
      <w:pPr>
        <w:spacing w:after="120"/>
        <w:rPr>
          <w:b/>
          <w:i/>
          <w:lang w:eastAsia="zh-CN"/>
        </w:rPr>
      </w:pPr>
      <w:r>
        <w:rPr>
          <w:rFonts w:eastAsia="宋体"/>
          <w:b/>
          <w:i/>
          <w:kern w:val="2"/>
          <w:szCs w:val="22"/>
          <w:u w:val="single"/>
          <w:lang w:eastAsia="zh-CN"/>
        </w:rPr>
        <w:t>Proposal 5.3.1</w:t>
      </w:r>
      <w:r>
        <w:rPr>
          <w:rFonts w:eastAsia="宋体"/>
          <w:b/>
          <w:i/>
          <w:kern w:val="2"/>
          <w:szCs w:val="22"/>
          <w:lang w:eastAsia="zh-CN"/>
        </w:rPr>
        <w:t>:</w:t>
      </w:r>
      <w:r>
        <w:rPr>
          <w:b/>
          <w:i/>
          <w:lang w:eastAsia="zh-CN"/>
        </w:rPr>
        <w:t xml:space="preserve"> Regarding the data collection for AI/ML model training at UE side, study the potential specification impact from the following aspects as a starting point.</w:t>
      </w:r>
    </w:p>
    <w:p w14:paraId="1F2891B2" w14:textId="77777777" w:rsidR="000C6DF5" w:rsidRDefault="00543A4F">
      <w:pPr>
        <w:pStyle w:val="afa"/>
        <w:numPr>
          <w:ilvl w:val="0"/>
          <w:numId w:val="22"/>
        </w:numPr>
        <w:overflowPunct w:val="0"/>
        <w:autoSpaceDE w:val="0"/>
        <w:autoSpaceDN w:val="0"/>
        <w:adjustRightInd w:val="0"/>
        <w:spacing w:after="120"/>
        <w:textAlignment w:val="baseline"/>
      </w:pPr>
      <w:r>
        <w:rPr>
          <w:b/>
          <w:i/>
          <w:lang w:eastAsia="zh-CN"/>
        </w:rPr>
        <w:t xml:space="preserve">Request message for data collection from UE to NW </w:t>
      </w:r>
      <w:r>
        <w:rPr>
          <w:b/>
          <w:i/>
          <w:highlight w:val="yellow"/>
          <w:lang w:eastAsia="zh-CN"/>
        </w:rPr>
        <w:t>(including the study on necessity)</w:t>
      </w:r>
      <w:r>
        <w:rPr>
          <w:b/>
          <w:i/>
          <w:lang w:eastAsia="zh-CN"/>
        </w:rPr>
        <w:t xml:space="preserve"> </w:t>
      </w:r>
    </w:p>
    <w:p w14:paraId="726A129B" w14:textId="77777777" w:rsidR="000C6DF5" w:rsidRDefault="00543A4F">
      <w:pPr>
        <w:pStyle w:val="afa"/>
        <w:numPr>
          <w:ilvl w:val="1"/>
          <w:numId w:val="22"/>
        </w:numPr>
        <w:overflowPunct w:val="0"/>
        <w:autoSpaceDE w:val="0"/>
        <w:autoSpaceDN w:val="0"/>
        <w:adjustRightInd w:val="0"/>
        <w:spacing w:after="120"/>
        <w:textAlignment w:val="baseline"/>
        <w:rPr>
          <w:b/>
          <w:i/>
        </w:rPr>
      </w:pPr>
      <w:r>
        <w:rPr>
          <w:b/>
          <w:i/>
        </w:rPr>
        <w:t xml:space="preserve">FFS: contents of the request message </w:t>
      </w:r>
    </w:p>
    <w:p w14:paraId="6A58C64F" w14:textId="77777777" w:rsidR="000C6DF5" w:rsidRDefault="00543A4F">
      <w:pPr>
        <w:pStyle w:val="afa"/>
        <w:numPr>
          <w:ilvl w:val="0"/>
          <w:numId w:val="22"/>
        </w:numPr>
        <w:overflowPunct w:val="0"/>
        <w:autoSpaceDE w:val="0"/>
        <w:autoSpaceDN w:val="0"/>
        <w:adjustRightInd w:val="0"/>
        <w:spacing w:after="120"/>
        <w:textAlignment w:val="baseline"/>
        <w:rPr>
          <w:b/>
          <w:i/>
        </w:rPr>
      </w:pPr>
      <w:r>
        <w:rPr>
          <w:b/>
          <w:i/>
        </w:rPr>
        <w:t xml:space="preserve">Configuration </w:t>
      </w:r>
      <w:r w:rsidRPr="00C717B0">
        <w:rPr>
          <w:b/>
          <w:i/>
          <w:strike/>
          <w:highlight w:val="yellow"/>
        </w:rPr>
        <w:t>of Set A and Set B</w:t>
      </w:r>
      <w:r>
        <w:rPr>
          <w:b/>
          <w:i/>
        </w:rPr>
        <w:t xml:space="preserve"> from NW to UE (e.g., </w:t>
      </w:r>
      <w:r w:rsidR="00C717B0" w:rsidRPr="007018DA">
        <w:rPr>
          <w:b/>
          <w:i/>
          <w:highlight w:val="yellow"/>
        </w:rPr>
        <w:t>configurations of set A and Set B,</w:t>
      </w:r>
      <w:r w:rsidR="00C717B0">
        <w:rPr>
          <w:b/>
          <w:i/>
        </w:rPr>
        <w:t xml:space="preserve"> </w:t>
      </w:r>
      <w:r w:rsidR="0031247F" w:rsidRPr="00E71C64">
        <w:rPr>
          <w:b/>
          <w:i/>
          <w:highlight w:val="yellow"/>
        </w:rPr>
        <w:t>information on</w:t>
      </w:r>
      <w:r w:rsidR="0031247F">
        <w:rPr>
          <w:b/>
          <w:i/>
        </w:rPr>
        <w:t xml:space="preserve"> </w:t>
      </w:r>
      <w:r>
        <w:rPr>
          <w:b/>
          <w:i/>
        </w:rPr>
        <w:t>association/mapping of Set A and Set B</w:t>
      </w:r>
      <w:r w:rsidR="00E71C64">
        <w:rPr>
          <w:b/>
          <w:i/>
        </w:rPr>
        <w:t xml:space="preserve">, </w:t>
      </w:r>
      <w:r w:rsidR="00E71C64" w:rsidRPr="00E71C64">
        <w:rPr>
          <w:b/>
          <w:i/>
          <w:highlight w:val="yellow"/>
        </w:rPr>
        <w:t>RS configurations</w:t>
      </w:r>
      <w:r>
        <w:rPr>
          <w:b/>
          <w:i/>
        </w:rPr>
        <w:t>)</w:t>
      </w:r>
    </w:p>
    <w:p w14:paraId="6ABCA43B" w14:textId="77777777" w:rsidR="000C6DF5" w:rsidRDefault="00543A4F">
      <w:pPr>
        <w:pStyle w:val="afa"/>
        <w:numPr>
          <w:ilvl w:val="0"/>
          <w:numId w:val="22"/>
        </w:numPr>
        <w:overflowPunct w:val="0"/>
        <w:autoSpaceDE w:val="0"/>
        <w:autoSpaceDN w:val="0"/>
        <w:adjustRightInd w:val="0"/>
        <w:spacing w:after="120"/>
        <w:textAlignment w:val="baseline"/>
        <w:rPr>
          <w:b/>
          <w:i/>
        </w:rPr>
      </w:pPr>
      <w:r>
        <w:rPr>
          <w:b/>
          <w:i/>
        </w:rPr>
        <w:t>Other aspect(s) is not precluded</w:t>
      </w:r>
    </w:p>
    <w:p w14:paraId="61F55BF9" w14:textId="77777777" w:rsidR="000C6DF5" w:rsidRDefault="000C6DF5"/>
    <w:p w14:paraId="1CD658EB" w14:textId="77777777" w:rsidR="000C6DF5" w:rsidRDefault="000C6DF5"/>
    <w:tbl>
      <w:tblPr>
        <w:tblStyle w:val="TableGrid61"/>
        <w:tblW w:w="8865" w:type="dxa"/>
        <w:tblLayout w:type="fixed"/>
        <w:tblLook w:val="04A0" w:firstRow="1" w:lastRow="0" w:firstColumn="1" w:lastColumn="0" w:noHBand="0" w:noVBand="1"/>
      </w:tblPr>
      <w:tblGrid>
        <w:gridCol w:w="1385"/>
        <w:gridCol w:w="7480"/>
      </w:tblGrid>
      <w:tr w:rsidR="000C6DF5" w14:paraId="7C8FEFA6" w14:textId="77777777">
        <w:tc>
          <w:tcPr>
            <w:tcW w:w="1385" w:type="dxa"/>
            <w:tcBorders>
              <w:top w:val="single" w:sz="4" w:space="0" w:color="auto"/>
              <w:left w:val="single" w:sz="4" w:space="0" w:color="auto"/>
              <w:bottom w:val="single" w:sz="4" w:space="0" w:color="auto"/>
              <w:right w:val="single" w:sz="4" w:space="0" w:color="auto"/>
            </w:tcBorders>
          </w:tcPr>
          <w:p w14:paraId="661DF3B4" w14:textId="77777777" w:rsidR="000C6DF5" w:rsidRDefault="00543A4F">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61B3368" w14:textId="77777777" w:rsidR="000C6DF5" w:rsidRDefault="00543A4F">
            <w:pPr>
              <w:rPr>
                <w:rFonts w:eastAsia="宋体"/>
              </w:rPr>
            </w:pPr>
            <w:r>
              <w:rPr>
                <w:rFonts w:eastAsia="宋体"/>
              </w:rPr>
              <w:t>Comments</w:t>
            </w:r>
          </w:p>
        </w:tc>
      </w:tr>
      <w:tr w:rsidR="000C6DF5" w14:paraId="440001B8" w14:textId="77777777">
        <w:tc>
          <w:tcPr>
            <w:tcW w:w="1385" w:type="dxa"/>
            <w:tcBorders>
              <w:top w:val="single" w:sz="4" w:space="0" w:color="auto"/>
              <w:left w:val="single" w:sz="4" w:space="0" w:color="auto"/>
              <w:bottom w:val="single" w:sz="4" w:space="0" w:color="auto"/>
              <w:right w:val="single" w:sz="4" w:space="0" w:color="auto"/>
            </w:tcBorders>
          </w:tcPr>
          <w:p w14:paraId="38E9AF76" w14:textId="77777777" w:rsidR="000C6DF5" w:rsidRDefault="00543A4F">
            <w:pPr>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77FD1AF4" w14:textId="77777777" w:rsidR="000C6DF5" w:rsidRDefault="00543A4F">
            <w:pPr>
              <w:rPr>
                <w:rFonts w:eastAsiaTheme="minorEastAsia"/>
                <w:bCs/>
                <w:iCs/>
                <w:lang w:eastAsia="zh-CN"/>
              </w:rPr>
            </w:pPr>
            <w:r>
              <w:rPr>
                <w:rFonts w:eastAsiaTheme="minorEastAsia"/>
                <w:bCs/>
                <w:iCs/>
                <w:lang w:eastAsia="zh-CN"/>
              </w:rPr>
              <w:t>S</w:t>
            </w:r>
            <w:r>
              <w:rPr>
                <w:rFonts w:eastAsiaTheme="minorEastAsia" w:hint="eastAsia"/>
                <w:bCs/>
                <w:iCs/>
                <w:lang w:eastAsia="zh-CN"/>
              </w:rPr>
              <w:t xml:space="preserve">upport </w:t>
            </w:r>
          </w:p>
        </w:tc>
      </w:tr>
      <w:tr w:rsidR="000C6DF5" w14:paraId="72F556C6" w14:textId="77777777">
        <w:tc>
          <w:tcPr>
            <w:tcW w:w="1385" w:type="dxa"/>
            <w:tcBorders>
              <w:top w:val="single" w:sz="4" w:space="0" w:color="auto"/>
              <w:left w:val="single" w:sz="4" w:space="0" w:color="auto"/>
              <w:bottom w:val="single" w:sz="4" w:space="0" w:color="auto"/>
              <w:right w:val="single" w:sz="4" w:space="0" w:color="auto"/>
            </w:tcBorders>
          </w:tcPr>
          <w:p w14:paraId="4F4ECC14" w14:textId="77777777" w:rsidR="000C6DF5" w:rsidRDefault="00543A4F">
            <w:pPr>
              <w:rPr>
                <w:rFonts w:eastAsiaTheme="minorEastAsia"/>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1CF80C1C" w14:textId="77777777" w:rsidR="000C6DF5" w:rsidRDefault="00543A4F">
            <w:pPr>
              <w:rPr>
                <w:rFonts w:eastAsiaTheme="minorEastAsia"/>
                <w:lang w:eastAsia="zh-CN"/>
              </w:rPr>
            </w:pPr>
            <w:r>
              <w:rPr>
                <w:rFonts w:eastAsiaTheme="minorEastAsia"/>
                <w:bCs/>
                <w:iCs/>
                <w:lang w:eastAsia="zh-CN"/>
              </w:rPr>
              <w:t>Support</w:t>
            </w:r>
          </w:p>
        </w:tc>
      </w:tr>
      <w:tr w:rsidR="000C6DF5" w14:paraId="36238D06" w14:textId="77777777">
        <w:tc>
          <w:tcPr>
            <w:tcW w:w="1385" w:type="dxa"/>
            <w:tcBorders>
              <w:top w:val="single" w:sz="4" w:space="0" w:color="auto"/>
              <w:left w:val="single" w:sz="4" w:space="0" w:color="auto"/>
              <w:bottom w:val="single" w:sz="4" w:space="0" w:color="auto"/>
              <w:right w:val="single" w:sz="4" w:space="0" w:color="auto"/>
            </w:tcBorders>
          </w:tcPr>
          <w:p w14:paraId="490EEA82" w14:textId="77777777" w:rsidR="000C6DF5" w:rsidRDefault="00543A4F">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5C474B60" w14:textId="77777777" w:rsidR="000C6DF5" w:rsidRDefault="00543A4F">
            <w:pPr>
              <w:rPr>
                <w:rFonts w:eastAsiaTheme="minorEastAsia"/>
                <w:bCs/>
                <w:iCs/>
                <w:lang w:eastAsia="zh-CN"/>
              </w:rPr>
            </w:pPr>
            <w:r>
              <w:rPr>
                <w:rFonts w:eastAsiaTheme="minorEastAsia" w:hint="eastAsia"/>
                <w:bCs/>
                <w:iCs/>
                <w:lang w:eastAsia="zh-CN"/>
              </w:rPr>
              <w:t>S</w:t>
            </w:r>
            <w:r>
              <w:rPr>
                <w:rFonts w:eastAsiaTheme="minorEastAsia"/>
                <w:bCs/>
                <w:iCs/>
                <w:lang w:eastAsia="zh-CN"/>
              </w:rPr>
              <w:t>upport</w:t>
            </w:r>
          </w:p>
        </w:tc>
      </w:tr>
      <w:tr w:rsidR="000C6DF5" w14:paraId="6FB172A1" w14:textId="77777777">
        <w:tc>
          <w:tcPr>
            <w:tcW w:w="1385" w:type="dxa"/>
            <w:tcBorders>
              <w:top w:val="single" w:sz="4" w:space="0" w:color="auto"/>
              <w:left w:val="single" w:sz="4" w:space="0" w:color="auto"/>
              <w:bottom w:val="single" w:sz="4" w:space="0" w:color="auto"/>
              <w:right w:val="single" w:sz="4" w:space="0" w:color="auto"/>
            </w:tcBorders>
          </w:tcPr>
          <w:p w14:paraId="0CE5EF48" w14:textId="77777777" w:rsidR="000C6DF5" w:rsidRDefault="00543A4F">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6C19574C" w14:textId="77777777" w:rsidR="000C6DF5" w:rsidRDefault="00543A4F">
            <w:pPr>
              <w:rPr>
                <w:rFonts w:eastAsia="Yu Mincho"/>
                <w:bCs/>
                <w:iCs/>
                <w:lang w:eastAsia="ja-JP"/>
              </w:rPr>
            </w:pPr>
            <w:r>
              <w:rPr>
                <w:rFonts w:eastAsia="Yu Mincho"/>
                <w:bCs/>
                <w:iCs/>
                <w:lang w:eastAsia="ja-JP"/>
              </w:rPr>
              <w:t>It is true that we have a separate section for assistance information, but we should mention the specification impact related to assistance information wherever we see possible impact. With this being said, for AI/ML model training at UE side the signaling of assistance information should also be added as a bullet. We suggest further edits as below:</w:t>
            </w:r>
          </w:p>
          <w:p w14:paraId="2336FD04" w14:textId="77777777" w:rsidR="000C6DF5" w:rsidRDefault="000C6DF5">
            <w:pPr>
              <w:rPr>
                <w:rFonts w:eastAsia="Yu Mincho"/>
                <w:bCs/>
                <w:iCs/>
                <w:lang w:eastAsia="ja-JP"/>
              </w:rPr>
            </w:pPr>
          </w:p>
          <w:p w14:paraId="0F95466B" w14:textId="77777777" w:rsidR="000C6DF5" w:rsidRDefault="00543A4F">
            <w:pPr>
              <w:spacing w:after="120"/>
              <w:rPr>
                <w:b/>
                <w:i/>
                <w:lang w:eastAsia="zh-CN"/>
              </w:rPr>
            </w:pPr>
            <w:r>
              <w:rPr>
                <w:rFonts w:eastAsia="宋体"/>
                <w:b/>
                <w:i/>
                <w:kern w:val="2"/>
                <w:szCs w:val="22"/>
                <w:u w:val="single"/>
                <w:lang w:eastAsia="zh-CN"/>
              </w:rPr>
              <w:t>Proposal 5.3.1</w:t>
            </w:r>
            <w:r>
              <w:rPr>
                <w:rFonts w:eastAsia="宋体"/>
                <w:b/>
                <w:i/>
                <w:kern w:val="2"/>
                <w:szCs w:val="22"/>
                <w:lang w:eastAsia="zh-CN"/>
              </w:rPr>
              <w:t>:</w:t>
            </w:r>
            <w:r>
              <w:rPr>
                <w:b/>
                <w:i/>
                <w:lang w:eastAsia="zh-CN"/>
              </w:rPr>
              <w:t xml:space="preserve"> Regarding the data collection for AI/ML model training at UE side, study the potential specification impact from the following aspects as a starting point.</w:t>
            </w:r>
          </w:p>
          <w:p w14:paraId="6CBB20AE" w14:textId="77777777" w:rsidR="000C6DF5" w:rsidRDefault="00543A4F">
            <w:pPr>
              <w:numPr>
                <w:ilvl w:val="0"/>
                <w:numId w:val="22"/>
              </w:numPr>
              <w:overflowPunct w:val="0"/>
              <w:autoSpaceDE w:val="0"/>
              <w:autoSpaceDN w:val="0"/>
              <w:adjustRightInd w:val="0"/>
              <w:spacing w:after="120"/>
              <w:contextualSpacing/>
              <w:textAlignment w:val="baseline"/>
            </w:pPr>
            <w:r>
              <w:rPr>
                <w:b/>
                <w:i/>
                <w:lang w:eastAsia="zh-CN"/>
              </w:rPr>
              <w:t>Request message for data collection from UE to NW</w:t>
            </w:r>
          </w:p>
          <w:p w14:paraId="61E19AAF" w14:textId="77777777" w:rsidR="000C6DF5" w:rsidRDefault="00543A4F">
            <w:pPr>
              <w:numPr>
                <w:ilvl w:val="1"/>
                <w:numId w:val="22"/>
              </w:numPr>
              <w:overflowPunct w:val="0"/>
              <w:autoSpaceDE w:val="0"/>
              <w:autoSpaceDN w:val="0"/>
              <w:adjustRightInd w:val="0"/>
              <w:spacing w:after="120"/>
              <w:contextualSpacing/>
              <w:textAlignment w:val="baseline"/>
              <w:rPr>
                <w:b/>
                <w:i/>
              </w:rPr>
            </w:pPr>
            <w:r>
              <w:rPr>
                <w:b/>
                <w:i/>
              </w:rPr>
              <w:t xml:space="preserve">FFS: contents of the request message </w:t>
            </w:r>
          </w:p>
          <w:p w14:paraId="26F825EF" w14:textId="77777777" w:rsidR="000C6DF5" w:rsidRDefault="00543A4F">
            <w:pPr>
              <w:numPr>
                <w:ilvl w:val="0"/>
                <w:numId w:val="22"/>
              </w:numPr>
              <w:overflowPunct w:val="0"/>
              <w:autoSpaceDE w:val="0"/>
              <w:autoSpaceDN w:val="0"/>
              <w:adjustRightInd w:val="0"/>
              <w:spacing w:after="120"/>
              <w:contextualSpacing/>
              <w:textAlignment w:val="baseline"/>
              <w:rPr>
                <w:b/>
                <w:i/>
                <w:color w:val="FF0000"/>
              </w:rPr>
            </w:pPr>
            <w:r>
              <w:rPr>
                <w:b/>
                <w:i/>
                <w:color w:val="FF0000"/>
              </w:rPr>
              <w:t>Configuration of dedicated RS from NW to UE in response to UE data collection request</w:t>
            </w:r>
          </w:p>
          <w:p w14:paraId="18D40D0E" w14:textId="77777777" w:rsidR="000C6DF5" w:rsidRDefault="00543A4F">
            <w:pPr>
              <w:numPr>
                <w:ilvl w:val="1"/>
                <w:numId w:val="22"/>
              </w:numPr>
              <w:overflowPunct w:val="0"/>
              <w:autoSpaceDE w:val="0"/>
              <w:autoSpaceDN w:val="0"/>
              <w:adjustRightInd w:val="0"/>
              <w:spacing w:after="120"/>
              <w:contextualSpacing/>
              <w:textAlignment w:val="baseline"/>
              <w:rPr>
                <w:b/>
                <w:i/>
              </w:rPr>
            </w:pPr>
            <w:r>
              <w:rPr>
                <w:b/>
                <w:i/>
                <w:color w:val="FF0000"/>
              </w:rPr>
              <w:t xml:space="preserve">Example: </w:t>
            </w:r>
            <w:r>
              <w:rPr>
                <w:b/>
                <w:i/>
              </w:rPr>
              <w:t>Configuration of Set A and Set B from NW to UE (e.g., association/mapping of Set A and Set B)</w:t>
            </w:r>
          </w:p>
          <w:p w14:paraId="1A0593A7" w14:textId="77777777" w:rsidR="000C6DF5" w:rsidRDefault="00543A4F">
            <w:pPr>
              <w:numPr>
                <w:ilvl w:val="0"/>
                <w:numId w:val="22"/>
              </w:numPr>
              <w:overflowPunct w:val="0"/>
              <w:autoSpaceDE w:val="0"/>
              <w:autoSpaceDN w:val="0"/>
              <w:adjustRightInd w:val="0"/>
              <w:spacing w:after="120"/>
              <w:contextualSpacing/>
              <w:textAlignment w:val="baseline"/>
              <w:rPr>
                <w:b/>
                <w:i/>
                <w:color w:val="FF0000"/>
              </w:rPr>
            </w:pPr>
            <w:r>
              <w:rPr>
                <w:b/>
                <w:i/>
                <w:color w:val="FF0000"/>
              </w:rPr>
              <w:t>Signaling of assistance information from NW to UE</w:t>
            </w:r>
          </w:p>
          <w:p w14:paraId="62FE1EAB" w14:textId="77777777" w:rsidR="000C6DF5" w:rsidRDefault="00543A4F">
            <w:pPr>
              <w:numPr>
                <w:ilvl w:val="1"/>
                <w:numId w:val="22"/>
              </w:numPr>
              <w:overflowPunct w:val="0"/>
              <w:autoSpaceDE w:val="0"/>
              <w:autoSpaceDN w:val="0"/>
              <w:adjustRightInd w:val="0"/>
              <w:spacing w:after="120"/>
              <w:contextualSpacing/>
              <w:textAlignment w:val="baseline"/>
              <w:rPr>
                <w:b/>
                <w:i/>
                <w:color w:val="FF0000"/>
              </w:rPr>
            </w:pPr>
            <w:r>
              <w:rPr>
                <w:b/>
                <w:i/>
                <w:color w:val="FF0000"/>
              </w:rPr>
              <w:t>E.g., Signaling of information related to gNB beam shape</w:t>
            </w:r>
          </w:p>
          <w:p w14:paraId="49EB7E61" w14:textId="77777777" w:rsidR="000C6DF5" w:rsidRDefault="00543A4F">
            <w:pPr>
              <w:rPr>
                <w:b/>
                <w:i/>
              </w:rPr>
            </w:pPr>
            <w:r>
              <w:rPr>
                <w:b/>
                <w:i/>
              </w:rPr>
              <w:t>Other aspect(s) is not precluded</w:t>
            </w:r>
          </w:p>
          <w:p w14:paraId="6A5C3D88" w14:textId="77777777" w:rsidR="000C6DF5" w:rsidRDefault="00543A4F">
            <w:pPr>
              <w:rPr>
                <w:rFonts w:eastAsiaTheme="minorEastAsia"/>
                <w:bCs/>
                <w:iCs/>
                <w:lang w:eastAsia="zh-CN"/>
              </w:rPr>
            </w:pPr>
            <w:r>
              <w:rPr>
                <w:rFonts w:eastAsiaTheme="minorEastAsia"/>
                <w:bCs/>
                <w:iCs/>
                <w:color w:val="ED7D31" w:themeColor="accent2"/>
                <w:lang w:eastAsia="zh-CN"/>
              </w:rPr>
              <w:t>Mod: The first modification is included with some minor change.  The 2</w:t>
            </w:r>
            <w:r>
              <w:rPr>
                <w:rFonts w:eastAsiaTheme="minorEastAsia"/>
                <w:bCs/>
                <w:iCs/>
                <w:color w:val="ED7D31" w:themeColor="accent2"/>
                <w:vertAlign w:val="superscript"/>
                <w:lang w:eastAsia="zh-CN"/>
              </w:rPr>
              <w:t>nd</w:t>
            </w:r>
            <w:r>
              <w:rPr>
                <w:rFonts w:eastAsiaTheme="minorEastAsia"/>
                <w:bCs/>
                <w:iCs/>
                <w:color w:val="ED7D31" w:themeColor="accent2"/>
                <w:lang w:eastAsia="zh-CN"/>
              </w:rPr>
              <w:t xml:space="preserve"> is not included since the main bullet is in previous agreement and the example cannot be acceptable for all NW vendors.</w:t>
            </w:r>
          </w:p>
        </w:tc>
      </w:tr>
      <w:tr w:rsidR="000C6DF5" w14:paraId="28244F81" w14:textId="77777777">
        <w:tc>
          <w:tcPr>
            <w:tcW w:w="1385" w:type="dxa"/>
            <w:tcBorders>
              <w:top w:val="single" w:sz="4" w:space="0" w:color="auto"/>
              <w:left w:val="single" w:sz="4" w:space="0" w:color="auto"/>
              <w:bottom w:val="single" w:sz="4" w:space="0" w:color="auto"/>
              <w:right w:val="single" w:sz="4" w:space="0" w:color="auto"/>
            </w:tcBorders>
          </w:tcPr>
          <w:p w14:paraId="05877DBB" w14:textId="77777777" w:rsidR="000C6DF5" w:rsidRDefault="00543A4F">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39EF307F" w14:textId="77777777" w:rsidR="000C6DF5" w:rsidRDefault="00543A4F">
            <w:pPr>
              <w:rPr>
                <w:rFonts w:eastAsiaTheme="minorEastAsia"/>
                <w:bCs/>
                <w:iCs/>
                <w:lang w:eastAsia="zh-CN"/>
              </w:rPr>
            </w:pPr>
            <w:r>
              <w:rPr>
                <w:rFonts w:eastAsiaTheme="minorEastAsia" w:hint="eastAsia"/>
                <w:bCs/>
                <w:iCs/>
                <w:lang w:eastAsia="zh-CN"/>
              </w:rPr>
              <w:t>Support</w:t>
            </w:r>
          </w:p>
        </w:tc>
      </w:tr>
      <w:tr w:rsidR="000C6DF5" w14:paraId="5B25CECA" w14:textId="77777777">
        <w:tc>
          <w:tcPr>
            <w:tcW w:w="1385" w:type="dxa"/>
            <w:tcBorders>
              <w:top w:val="single" w:sz="4" w:space="0" w:color="auto"/>
              <w:left w:val="single" w:sz="4" w:space="0" w:color="auto"/>
              <w:bottom w:val="single" w:sz="4" w:space="0" w:color="auto"/>
              <w:right w:val="single" w:sz="4" w:space="0" w:color="auto"/>
            </w:tcBorders>
          </w:tcPr>
          <w:p w14:paraId="140AD9C3" w14:textId="77777777" w:rsidR="000C6DF5" w:rsidRDefault="00543A4F">
            <w:pPr>
              <w:rPr>
                <w:rFonts w:eastAsiaTheme="minorEastAsia"/>
                <w:smallCaps/>
                <w:lang w:eastAsia="zh-CN"/>
              </w:rPr>
            </w:pPr>
            <w:r>
              <w:rPr>
                <w:rFonts w:eastAsiaTheme="minorEastAsia"/>
                <w:smallCaps/>
                <w:lang w:eastAsia="zh-CN"/>
              </w:rPr>
              <w:t>InterDigital</w:t>
            </w:r>
          </w:p>
        </w:tc>
        <w:tc>
          <w:tcPr>
            <w:tcW w:w="7480" w:type="dxa"/>
            <w:tcBorders>
              <w:top w:val="single" w:sz="4" w:space="0" w:color="auto"/>
              <w:left w:val="single" w:sz="4" w:space="0" w:color="auto"/>
              <w:bottom w:val="single" w:sz="4" w:space="0" w:color="auto"/>
              <w:right w:val="single" w:sz="4" w:space="0" w:color="auto"/>
            </w:tcBorders>
          </w:tcPr>
          <w:p w14:paraId="7F50D5C4" w14:textId="77777777" w:rsidR="000C6DF5" w:rsidRDefault="00543A4F">
            <w:pPr>
              <w:rPr>
                <w:rFonts w:eastAsiaTheme="minorEastAsia"/>
                <w:bCs/>
                <w:iCs/>
                <w:lang w:eastAsia="zh-CN"/>
              </w:rPr>
            </w:pPr>
            <w:r>
              <w:rPr>
                <w:rFonts w:eastAsiaTheme="minorEastAsia"/>
                <w:bCs/>
                <w:iCs/>
                <w:lang w:eastAsia="zh-CN"/>
              </w:rPr>
              <w:t>Fine</w:t>
            </w:r>
          </w:p>
        </w:tc>
      </w:tr>
      <w:tr w:rsidR="000C6DF5" w14:paraId="7975CE73" w14:textId="77777777">
        <w:tc>
          <w:tcPr>
            <w:tcW w:w="1385" w:type="dxa"/>
            <w:tcBorders>
              <w:top w:val="single" w:sz="4" w:space="0" w:color="auto"/>
              <w:left w:val="single" w:sz="4" w:space="0" w:color="auto"/>
              <w:bottom w:val="single" w:sz="4" w:space="0" w:color="auto"/>
              <w:right w:val="single" w:sz="4" w:space="0" w:color="auto"/>
            </w:tcBorders>
          </w:tcPr>
          <w:p w14:paraId="547B0EB2" w14:textId="77777777" w:rsidR="000C6DF5" w:rsidRDefault="00543A4F">
            <w:pPr>
              <w:rPr>
                <w:rFonts w:eastAsiaTheme="minorEastAsia"/>
                <w:smallCaps/>
                <w:lang w:eastAsia="zh-CN"/>
              </w:rPr>
            </w:pPr>
            <w:r>
              <w:rPr>
                <w:rFonts w:eastAsia="Yu Mincho"/>
                <w:lang w:eastAsia="ja-JP"/>
              </w:rPr>
              <w:t>MediaTek</w:t>
            </w:r>
          </w:p>
        </w:tc>
        <w:tc>
          <w:tcPr>
            <w:tcW w:w="7480" w:type="dxa"/>
            <w:tcBorders>
              <w:top w:val="single" w:sz="4" w:space="0" w:color="auto"/>
              <w:left w:val="single" w:sz="4" w:space="0" w:color="auto"/>
              <w:bottom w:val="single" w:sz="4" w:space="0" w:color="auto"/>
              <w:right w:val="single" w:sz="4" w:space="0" w:color="auto"/>
            </w:tcBorders>
          </w:tcPr>
          <w:p w14:paraId="0FEFB169" w14:textId="77777777" w:rsidR="000C6DF5" w:rsidRDefault="00543A4F">
            <w:pPr>
              <w:rPr>
                <w:rFonts w:eastAsia="Yu Mincho"/>
                <w:bCs/>
                <w:iCs/>
                <w:lang w:eastAsia="ja-JP"/>
              </w:rPr>
            </w:pPr>
            <w:r>
              <w:rPr>
                <w:rFonts w:eastAsia="Yu Mincho"/>
                <w:bCs/>
                <w:iCs/>
                <w:lang w:eastAsia="ja-JP"/>
              </w:rPr>
              <w:t>Support</w:t>
            </w:r>
          </w:p>
        </w:tc>
      </w:tr>
      <w:tr w:rsidR="000C6DF5" w14:paraId="10ADF3A0" w14:textId="77777777">
        <w:tc>
          <w:tcPr>
            <w:tcW w:w="1385" w:type="dxa"/>
            <w:tcBorders>
              <w:top w:val="single" w:sz="4" w:space="0" w:color="auto"/>
              <w:left w:val="single" w:sz="4" w:space="0" w:color="auto"/>
              <w:bottom w:val="single" w:sz="4" w:space="0" w:color="auto"/>
              <w:right w:val="single" w:sz="4" w:space="0" w:color="auto"/>
            </w:tcBorders>
          </w:tcPr>
          <w:p w14:paraId="377E12A8" w14:textId="77777777" w:rsidR="000C6DF5" w:rsidRDefault="00543A4F">
            <w:pPr>
              <w:rPr>
                <w:rFonts w:eastAsia="Yu Mincho"/>
                <w:lang w:eastAsia="ja-JP"/>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7A9E7AB0" w14:textId="77777777" w:rsidR="000C6DF5" w:rsidRDefault="00543A4F">
            <w:pPr>
              <w:rPr>
                <w:rFonts w:eastAsia="Malgun Gothic"/>
                <w:bCs/>
                <w:iCs/>
                <w:lang w:eastAsia="ko-KR"/>
              </w:rPr>
            </w:pPr>
            <w:r>
              <w:rPr>
                <w:rFonts w:eastAsia="Malgun Gothic"/>
                <w:bCs/>
                <w:iCs/>
                <w:lang w:eastAsia="ko-KR"/>
              </w:rPr>
              <w:t>For the first bullet. DL measurements from periodic/semi-persistent RS can be used fo</w:t>
            </w:r>
            <w:r>
              <w:rPr>
                <w:rFonts w:eastAsia="Malgun Gothic" w:hint="eastAsia"/>
                <w:bCs/>
                <w:iCs/>
                <w:lang w:eastAsia="ko-KR"/>
              </w:rPr>
              <w:t xml:space="preserve">r </w:t>
            </w:r>
            <w:r>
              <w:rPr>
                <w:rFonts w:eastAsia="Malgun Gothic"/>
                <w:bCs/>
                <w:iCs/>
                <w:lang w:eastAsia="ko-KR"/>
              </w:rPr>
              <w:t>data collection at UE side. In such case, no need to define request message from UE to NW.</w:t>
            </w:r>
          </w:p>
          <w:p w14:paraId="2CD5B2F7" w14:textId="77777777" w:rsidR="000C6DF5" w:rsidRDefault="00543A4F">
            <w:pPr>
              <w:rPr>
                <w:rFonts w:eastAsia="Malgun Gothic"/>
                <w:bCs/>
                <w:iCs/>
                <w:lang w:eastAsia="ko-KR"/>
              </w:rPr>
            </w:pPr>
            <w:r>
              <w:rPr>
                <w:rFonts w:eastAsia="Malgun Gothic"/>
                <w:bCs/>
                <w:iCs/>
                <w:lang w:eastAsia="ko-KR"/>
              </w:rPr>
              <w:t xml:space="preserve">For the second bullet, measuring all Set A beams may not be mandatory for UE-side training, e.g. a model can be trained with multiple measurements of same or different Set B beams. In this regard, relation between Set A beams and Set B beams are required for UE side training, not Set B beams themselves. </w:t>
            </w:r>
          </w:p>
          <w:p w14:paraId="1D3F7F7B" w14:textId="77777777" w:rsidR="000C6DF5" w:rsidRDefault="00543A4F">
            <w:pPr>
              <w:rPr>
                <w:rFonts w:eastAsia="Malgun Gothic"/>
                <w:bCs/>
                <w:iCs/>
                <w:lang w:eastAsia="ko-KR"/>
              </w:rPr>
            </w:pPr>
            <w:r>
              <w:rPr>
                <w:rFonts w:eastAsia="Malgun Gothic"/>
                <w:bCs/>
                <w:iCs/>
                <w:lang w:eastAsia="ko-KR"/>
              </w:rPr>
              <w:t>Thus, we propose:</w:t>
            </w:r>
          </w:p>
          <w:p w14:paraId="280A4BAE" w14:textId="77777777" w:rsidR="000C6DF5" w:rsidRDefault="000C6DF5">
            <w:pPr>
              <w:rPr>
                <w:rFonts w:eastAsia="Malgun Gothic"/>
                <w:bCs/>
                <w:iCs/>
                <w:lang w:eastAsia="ko-KR"/>
              </w:rPr>
            </w:pPr>
          </w:p>
          <w:p w14:paraId="2E061C51" w14:textId="77777777" w:rsidR="000C6DF5" w:rsidRDefault="00543A4F">
            <w:pPr>
              <w:spacing w:after="120"/>
              <w:rPr>
                <w:b/>
                <w:i/>
                <w:lang w:eastAsia="zh-CN"/>
              </w:rPr>
            </w:pPr>
            <w:r>
              <w:rPr>
                <w:rFonts w:eastAsia="宋体"/>
                <w:b/>
                <w:i/>
                <w:kern w:val="2"/>
                <w:szCs w:val="22"/>
                <w:u w:val="single"/>
                <w:lang w:eastAsia="zh-CN"/>
              </w:rPr>
              <w:t>Proposal 5.3.1</w:t>
            </w:r>
            <w:r>
              <w:rPr>
                <w:rFonts w:eastAsia="宋体"/>
                <w:b/>
                <w:i/>
                <w:kern w:val="2"/>
                <w:szCs w:val="22"/>
                <w:lang w:eastAsia="zh-CN"/>
              </w:rPr>
              <w:t>:</w:t>
            </w:r>
            <w:r>
              <w:rPr>
                <w:b/>
                <w:i/>
                <w:lang w:eastAsia="zh-CN"/>
              </w:rPr>
              <w:t xml:space="preserve"> Regarding the data collection for AI/ML model training at UE side, study the potential specification impact from the following aspects as a starting point.</w:t>
            </w:r>
          </w:p>
          <w:p w14:paraId="3B791B8E" w14:textId="77777777" w:rsidR="000C6DF5" w:rsidRDefault="00543A4F">
            <w:pPr>
              <w:pStyle w:val="afa"/>
              <w:numPr>
                <w:ilvl w:val="0"/>
                <w:numId w:val="22"/>
              </w:numPr>
              <w:overflowPunct w:val="0"/>
              <w:autoSpaceDE w:val="0"/>
              <w:autoSpaceDN w:val="0"/>
              <w:adjustRightInd w:val="0"/>
              <w:spacing w:after="120"/>
              <w:textAlignment w:val="baseline"/>
            </w:pPr>
            <w:r>
              <w:rPr>
                <w:b/>
                <w:i/>
                <w:color w:val="FF0000"/>
                <w:lang w:eastAsia="zh-CN"/>
              </w:rPr>
              <w:t xml:space="preserve">Necessity of </w:t>
            </w:r>
            <w:r>
              <w:rPr>
                <w:b/>
                <w:i/>
                <w:lang w:eastAsia="zh-CN"/>
              </w:rPr>
              <w:t>Request message for data collection from UE to NW</w:t>
            </w:r>
          </w:p>
          <w:p w14:paraId="3022DF0B" w14:textId="77777777" w:rsidR="000C6DF5" w:rsidRDefault="00543A4F">
            <w:pPr>
              <w:pStyle w:val="afa"/>
              <w:numPr>
                <w:ilvl w:val="1"/>
                <w:numId w:val="22"/>
              </w:numPr>
              <w:overflowPunct w:val="0"/>
              <w:autoSpaceDE w:val="0"/>
              <w:autoSpaceDN w:val="0"/>
              <w:adjustRightInd w:val="0"/>
              <w:spacing w:after="120"/>
              <w:textAlignment w:val="baseline"/>
              <w:rPr>
                <w:b/>
                <w:i/>
                <w:strike/>
                <w:color w:val="FF0000"/>
              </w:rPr>
            </w:pPr>
            <w:r>
              <w:rPr>
                <w:b/>
                <w:i/>
                <w:strike/>
                <w:color w:val="FF0000"/>
              </w:rPr>
              <w:t xml:space="preserve">FFS: contents of the request message </w:t>
            </w:r>
          </w:p>
          <w:p w14:paraId="44D37546" w14:textId="77777777" w:rsidR="000C6DF5" w:rsidRDefault="00543A4F">
            <w:pPr>
              <w:pStyle w:val="afa"/>
              <w:numPr>
                <w:ilvl w:val="0"/>
                <w:numId w:val="22"/>
              </w:numPr>
              <w:overflowPunct w:val="0"/>
              <w:autoSpaceDE w:val="0"/>
              <w:autoSpaceDN w:val="0"/>
              <w:adjustRightInd w:val="0"/>
              <w:spacing w:after="120"/>
              <w:textAlignment w:val="baseline"/>
              <w:rPr>
                <w:b/>
                <w:i/>
              </w:rPr>
            </w:pPr>
            <w:r>
              <w:rPr>
                <w:b/>
                <w:i/>
                <w:color w:val="FF0000"/>
              </w:rPr>
              <w:t xml:space="preserve">Information </w:t>
            </w:r>
            <w:r>
              <w:rPr>
                <w:b/>
                <w:i/>
                <w:strike/>
                <w:color w:val="FF0000"/>
              </w:rPr>
              <w:t xml:space="preserve">Configuration </w:t>
            </w:r>
            <w:r>
              <w:rPr>
                <w:b/>
                <w:i/>
              </w:rPr>
              <w:t xml:space="preserve">of </w:t>
            </w:r>
            <w:r>
              <w:rPr>
                <w:b/>
                <w:i/>
                <w:color w:val="FF0000"/>
              </w:rPr>
              <w:t xml:space="preserve">relation between </w:t>
            </w:r>
            <w:r>
              <w:rPr>
                <w:b/>
                <w:i/>
              </w:rPr>
              <w:t xml:space="preserve">Set A </w:t>
            </w:r>
            <w:r>
              <w:rPr>
                <w:b/>
                <w:i/>
                <w:color w:val="FF0000"/>
              </w:rPr>
              <w:t xml:space="preserve">beam RSs </w:t>
            </w:r>
            <w:r>
              <w:rPr>
                <w:b/>
                <w:i/>
              </w:rPr>
              <w:t xml:space="preserve">and Set B </w:t>
            </w:r>
            <w:r>
              <w:rPr>
                <w:b/>
                <w:i/>
                <w:color w:val="FF0000"/>
              </w:rPr>
              <w:t xml:space="preserve">beam RSs </w:t>
            </w:r>
            <w:r>
              <w:rPr>
                <w:b/>
                <w:i/>
              </w:rPr>
              <w:t>from NW to UE (e.g., association/mapping of Set A and Set B)</w:t>
            </w:r>
          </w:p>
          <w:p w14:paraId="7F46D4D2" w14:textId="77777777" w:rsidR="000C6DF5" w:rsidRDefault="00543A4F">
            <w:pPr>
              <w:pStyle w:val="afa"/>
              <w:numPr>
                <w:ilvl w:val="0"/>
                <w:numId w:val="22"/>
              </w:numPr>
              <w:overflowPunct w:val="0"/>
              <w:autoSpaceDE w:val="0"/>
              <w:autoSpaceDN w:val="0"/>
              <w:adjustRightInd w:val="0"/>
              <w:spacing w:after="120"/>
              <w:textAlignment w:val="baseline"/>
              <w:rPr>
                <w:b/>
                <w:i/>
              </w:rPr>
            </w:pPr>
            <w:r>
              <w:rPr>
                <w:b/>
                <w:i/>
              </w:rPr>
              <w:lastRenderedPageBreak/>
              <w:t>Other aspect(s) is not precluded</w:t>
            </w:r>
          </w:p>
          <w:p w14:paraId="5B5F66B0" w14:textId="77777777" w:rsidR="000C6DF5" w:rsidRDefault="00543A4F">
            <w:pPr>
              <w:rPr>
                <w:rFonts w:eastAsia="Malgun Gothic"/>
                <w:bCs/>
                <w:iCs/>
                <w:color w:val="ED7D31" w:themeColor="accent2"/>
                <w:lang w:eastAsia="ko-KR"/>
              </w:rPr>
            </w:pPr>
            <w:r>
              <w:rPr>
                <w:rFonts w:eastAsia="Malgun Gothic"/>
                <w:bCs/>
                <w:iCs/>
                <w:color w:val="ED7D31" w:themeColor="accent2"/>
                <w:lang w:eastAsia="ko-KR"/>
              </w:rPr>
              <w:t>Mod: “RS configuration” is added. Please check whether is ok or not. “Necessity” is included</w:t>
            </w:r>
          </w:p>
          <w:p w14:paraId="75F34513" w14:textId="77777777" w:rsidR="000C6DF5" w:rsidRDefault="000C6DF5">
            <w:pPr>
              <w:rPr>
                <w:rFonts w:eastAsia="Yu Mincho"/>
                <w:bCs/>
                <w:iCs/>
                <w:lang w:eastAsia="ja-JP"/>
              </w:rPr>
            </w:pPr>
          </w:p>
        </w:tc>
      </w:tr>
      <w:tr w:rsidR="000C6DF5" w14:paraId="402183CF" w14:textId="77777777">
        <w:tc>
          <w:tcPr>
            <w:tcW w:w="1385" w:type="dxa"/>
            <w:tcBorders>
              <w:top w:val="single" w:sz="4" w:space="0" w:color="auto"/>
              <w:left w:val="single" w:sz="4" w:space="0" w:color="auto"/>
              <w:bottom w:val="single" w:sz="4" w:space="0" w:color="auto"/>
              <w:right w:val="single" w:sz="4" w:space="0" w:color="auto"/>
            </w:tcBorders>
          </w:tcPr>
          <w:p w14:paraId="7C67EF34" w14:textId="77777777" w:rsidR="000C6DF5" w:rsidRDefault="00543A4F">
            <w:pPr>
              <w:rPr>
                <w:rFonts w:eastAsia="Malgun Gothic"/>
                <w:smallCaps/>
                <w:lang w:eastAsia="ko-KR"/>
              </w:rPr>
            </w:pPr>
            <w:r>
              <w:rPr>
                <w:rFonts w:eastAsia="Malgun Gothic" w:hint="eastAsia"/>
                <w:smallCaps/>
                <w:lang w:eastAsia="ko-KR"/>
              </w:rPr>
              <w:lastRenderedPageBreak/>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3A5092EE" w14:textId="77777777" w:rsidR="000C6DF5" w:rsidRDefault="00543A4F">
            <w:pPr>
              <w:rPr>
                <w:rFonts w:eastAsia="Malgun Gothic"/>
                <w:bCs/>
                <w:iCs/>
                <w:lang w:eastAsia="ko-KR"/>
              </w:rPr>
            </w:pPr>
            <w:r>
              <w:rPr>
                <w:rFonts w:eastAsia="Malgun Gothic" w:hint="eastAsia"/>
                <w:bCs/>
                <w:iCs/>
                <w:lang w:eastAsia="ko-KR"/>
              </w:rPr>
              <w:t>F</w:t>
            </w:r>
            <w:r>
              <w:rPr>
                <w:rFonts w:eastAsia="Malgun Gothic"/>
                <w:bCs/>
                <w:iCs/>
                <w:lang w:eastAsia="ko-KR"/>
              </w:rPr>
              <w:t>ine with the update from LG.</w:t>
            </w:r>
          </w:p>
        </w:tc>
      </w:tr>
      <w:tr w:rsidR="000C6DF5" w14:paraId="65BC4EB7" w14:textId="77777777">
        <w:tc>
          <w:tcPr>
            <w:tcW w:w="1385" w:type="dxa"/>
            <w:tcBorders>
              <w:top w:val="single" w:sz="4" w:space="0" w:color="auto"/>
              <w:left w:val="single" w:sz="4" w:space="0" w:color="auto"/>
              <w:bottom w:val="single" w:sz="4" w:space="0" w:color="auto"/>
              <w:right w:val="single" w:sz="4" w:space="0" w:color="auto"/>
            </w:tcBorders>
          </w:tcPr>
          <w:p w14:paraId="60CA83C0" w14:textId="77777777" w:rsidR="000C6DF5" w:rsidRDefault="00543A4F">
            <w:pPr>
              <w:rPr>
                <w:rFonts w:eastAsia="Malgun Gothic"/>
                <w:smallCaps/>
                <w:lang w:eastAsia="ko-KR"/>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542D37A3" w14:textId="77777777" w:rsidR="000C6DF5" w:rsidRDefault="00543A4F">
            <w:pPr>
              <w:rPr>
                <w:rFonts w:eastAsia="Malgun Gothic"/>
                <w:bCs/>
                <w:iCs/>
                <w:lang w:eastAsia="ko-KR"/>
              </w:rPr>
            </w:pPr>
            <w:r>
              <w:rPr>
                <w:rFonts w:eastAsiaTheme="minorEastAsia" w:hint="eastAsia"/>
                <w:lang w:eastAsia="zh-CN"/>
              </w:rPr>
              <w:t>S</w:t>
            </w:r>
            <w:r>
              <w:rPr>
                <w:rFonts w:eastAsiaTheme="minorEastAsia"/>
                <w:lang w:eastAsia="zh-CN"/>
              </w:rPr>
              <w:t>upport</w:t>
            </w:r>
          </w:p>
        </w:tc>
      </w:tr>
      <w:tr w:rsidR="00D6344A" w14:paraId="2D606824" w14:textId="77777777">
        <w:tc>
          <w:tcPr>
            <w:tcW w:w="1385" w:type="dxa"/>
            <w:tcBorders>
              <w:top w:val="single" w:sz="4" w:space="0" w:color="auto"/>
              <w:left w:val="single" w:sz="4" w:space="0" w:color="auto"/>
              <w:bottom w:val="single" w:sz="4" w:space="0" w:color="auto"/>
              <w:right w:val="single" w:sz="4" w:space="0" w:color="auto"/>
            </w:tcBorders>
          </w:tcPr>
          <w:p w14:paraId="0424AEE8" w14:textId="77777777" w:rsidR="00D6344A" w:rsidRDefault="00D6344A" w:rsidP="002152B2">
            <w:pPr>
              <w:rPr>
                <w:rFonts w:eastAsiaTheme="minorEastAsia"/>
                <w:smallCaps/>
                <w:lang w:eastAsia="zh-CN"/>
              </w:rPr>
            </w:pPr>
            <w:r>
              <w:rPr>
                <w:rFonts w:eastAsiaTheme="minor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0E56A764" w14:textId="77777777" w:rsidR="00D6344A" w:rsidRPr="00433C64" w:rsidRDefault="00D6344A" w:rsidP="002152B2">
            <w:pPr>
              <w:rPr>
                <w:rFonts w:eastAsiaTheme="minorEastAsia"/>
                <w:bCs/>
                <w:iCs/>
                <w:lang w:eastAsia="zh-CN"/>
              </w:rPr>
            </w:pPr>
            <w:r>
              <w:rPr>
                <w:rFonts w:eastAsiaTheme="minorEastAsia" w:hint="eastAsia"/>
                <w:bCs/>
                <w:iCs/>
                <w:lang w:eastAsia="zh-CN"/>
              </w:rPr>
              <w:t>Support</w:t>
            </w:r>
          </w:p>
        </w:tc>
      </w:tr>
      <w:tr w:rsidR="00FE7114" w14:paraId="4AD9B5B7" w14:textId="77777777">
        <w:tc>
          <w:tcPr>
            <w:tcW w:w="1385" w:type="dxa"/>
            <w:tcBorders>
              <w:top w:val="single" w:sz="4" w:space="0" w:color="auto"/>
              <w:left w:val="single" w:sz="4" w:space="0" w:color="auto"/>
              <w:bottom w:val="single" w:sz="4" w:space="0" w:color="auto"/>
              <w:right w:val="single" w:sz="4" w:space="0" w:color="auto"/>
            </w:tcBorders>
          </w:tcPr>
          <w:p w14:paraId="66880B7C" w14:textId="77777777" w:rsidR="00FE7114" w:rsidRDefault="00FE7114" w:rsidP="00FE7114">
            <w:pPr>
              <w:rPr>
                <w:rFonts w:eastAsiaTheme="minorEastAsia"/>
                <w:smallCaps/>
                <w:lang w:eastAsia="zh-CN"/>
              </w:rPr>
            </w:pPr>
            <w:r>
              <w:rPr>
                <w:rFonts w:eastAsiaTheme="minorEastAsia"/>
                <w:smallCaps/>
                <w:lang w:eastAsia="zh-CN"/>
              </w:rPr>
              <w:t>Spreadtrum</w:t>
            </w:r>
          </w:p>
        </w:tc>
        <w:tc>
          <w:tcPr>
            <w:tcW w:w="7480" w:type="dxa"/>
            <w:tcBorders>
              <w:top w:val="single" w:sz="4" w:space="0" w:color="auto"/>
              <w:left w:val="single" w:sz="4" w:space="0" w:color="auto"/>
              <w:bottom w:val="single" w:sz="4" w:space="0" w:color="auto"/>
              <w:right w:val="single" w:sz="4" w:space="0" w:color="auto"/>
            </w:tcBorders>
          </w:tcPr>
          <w:p w14:paraId="0C2D8F28" w14:textId="77777777" w:rsidR="00FE7114" w:rsidRDefault="00FE7114" w:rsidP="00FE7114">
            <w:pPr>
              <w:rPr>
                <w:rFonts w:eastAsiaTheme="minorEastAsia"/>
                <w:bCs/>
                <w:iCs/>
                <w:lang w:eastAsia="zh-CN"/>
              </w:rPr>
            </w:pPr>
            <w:r>
              <w:rPr>
                <w:rFonts w:eastAsiaTheme="minorEastAsia" w:hint="eastAsia"/>
                <w:bCs/>
                <w:iCs/>
                <w:lang w:eastAsia="zh-CN"/>
              </w:rPr>
              <w:t>Support</w:t>
            </w:r>
          </w:p>
        </w:tc>
      </w:tr>
      <w:tr w:rsidR="00EA171C" w14:paraId="4D76E1DB" w14:textId="77777777">
        <w:tc>
          <w:tcPr>
            <w:tcW w:w="1385" w:type="dxa"/>
            <w:tcBorders>
              <w:top w:val="single" w:sz="4" w:space="0" w:color="auto"/>
              <w:left w:val="single" w:sz="4" w:space="0" w:color="auto"/>
              <w:bottom w:val="single" w:sz="4" w:space="0" w:color="auto"/>
              <w:right w:val="single" w:sz="4" w:space="0" w:color="auto"/>
            </w:tcBorders>
          </w:tcPr>
          <w:p w14:paraId="1D1D1290" w14:textId="77777777" w:rsidR="00EA171C" w:rsidRDefault="00EA171C" w:rsidP="00EA171C">
            <w:pPr>
              <w:rPr>
                <w:rFonts w:eastAsiaTheme="minorEastAsia"/>
                <w:smallCaps/>
                <w:lang w:eastAsia="zh-CN"/>
              </w:rPr>
            </w:pPr>
            <w:r>
              <w:rPr>
                <w:rFonts w:eastAsiaTheme="minorEastAsia"/>
                <w:smallCaps/>
                <w:lang w:eastAsia="zh-CN"/>
              </w:rPr>
              <w:t>Mod</w:t>
            </w:r>
          </w:p>
        </w:tc>
        <w:tc>
          <w:tcPr>
            <w:tcW w:w="7480" w:type="dxa"/>
            <w:tcBorders>
              <w:top w:val="single" w:sz="4" w:space="0" w:color="auto"/>
              <w:left w:val="single" w:sz="4" w:space="0" w:color="auto"/>
              <w:bottom w:val="single" w:sz="4" w:space="0" w:color="auto"/>
              <w:right w:val="single" w:sz="4" w:space="0" w:color="auto"/>
            </w:tcBorders>
          </w:tcPr>
          <w:p w14:paraId="7F5DD30F" w14:textId="77777777" w:rsidR="00EA171C" w:rsidRDefault="00EA171C" w:rsidP="00EA171C">
            <w:pPr>
              <w:rPr>
                <w:rFonts w:eastAsiaTheme="minorEastAsia"/>
                <w:lang w:eastAsia="zh-CN"/>
              </w:rPr>
            </w:pPr>
            <w:r>
              <w:rPr>
                <w:rFonts w:eastAsiaTheme="minorEastAsia"/>
                <w:lang w:eastAsia="zh-CN"/>
              </w:rPr>
              <w:t>Agreement was made in the online session</w:t>
            </w:r>
          </w:p>
        </w:tc>
      </w:tr>
    </w:tbl>
    <w:p w14:paraId="64C36EB1" w14:textId="77777777" w:rsidR="000C6DF5" w:rsidRDefault="000C6DF5"/>
    <w:p w14:paraId="387A57DD" w14:textId="77777777" w:rsidR="000C6DF5" w:rsidRDefault="000C6DF5">
      <w:pPr>
        <w:pStyle w:val="a1"/>
      </w:pPr>
    </w:p>
    <w:p w14:paraId="488991C6" w14:textId="77777777" w:rsidR="000C6DF5" w:rsidRDefault="00543A4F">
      <w:pPr>
        <w:pStyle w:val="1"/>
      </w:pPr>
      <w:r>
        <w:t>Spec impact of AI/ML inference for BM-Case1 &amp; BM-Case2</w:t>
      </w:r>
    </w:p>
    <w:p w14:paraId="60AA469F" w14:textId="77777777" w:rsidR="000C6DF5" w:rsidRDefault="00543A4F">
      <w:pPr>
        <w:pStyle w:val="2"/>
      </w:pPr>
      <w:r>
        <w:t>General/common aspects</w:t>
      </w:r>
    </w:p>
    <w:p w14:paraId="7F643EF7" w14:textId="77777777" w:rsidR="000C6DF5" w:rsidRDefault="000C6DF5">
      <w:pPr>
        <w:spacing w:after="120"/>
      </w:pPr>
    </w:p>
    <w:p w14:paraId="43D07793" w14:textId="77777777" w:rsidR="000C6DF5" w:rsidRDefault="00543A4F">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0C6DF5" w14:paraId="292DC5B8" w14:textId="77777777">
        <w:tc>
          <w:tcPr>
            <w:tcW w:w="9062" w:type="dxa"/>
          </w:tcPr>
          <w:p w14:paraId="2F882755" w14:textId="77777777" w:rsidR="000C6DF5" w:rsidRDefault="00543A4F">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1559B50F" w14:textId="77777777" w:rsidR="000C6DF5" w:rsidRDefault="000C6DF5">
            <w:pPr>
              <w:overflowPunct w:val="0"/>
              <w:autoSpaceDE w:val="0"/>
              <w:autoSpaceDN w:val="0"/>
              <w:adjustRightInd w:val="0"/>
              <w:spacing w:after="120"/>
              <w:contextualSpacing/>
              <w:textAlignment w:val="baseline"/>
            </w:pPr>
          </w:p>
          <w:p w14:paraId="2D83B760" w14:textId="77777777" w:rsidR="000C6DF5" w:rsidRDefault="00543A4F">
            <w:pPr>
              <w:spacing w:after="120"/>
              <w:rPr>
                <w:highlight w:val="green"/>
                <w:lang w:eastAsia="zh-CN"/>
              </w:rPr>
            </w:pPr>
            <w:r>
              <w:rPr>
                <w:highlight w:val="green"/>
                <w:lang w:eastAsia="zh-CN"/>
              </w:rPr>
              <w:t>Agreement</w:t>
            </w:r>
          </w:p>
          <w:p w14:paraId="311E96D2" w14:textId="77777777" w:rsidR="000C6DF5" w:rsidRDefault="00543A4F">
            <w:pPr>
              <w:spacing w:after="120"/>
            </w:pPr>
            <w:r>
              <w:t>In order to facilitate the AI/ML model inference, study the following aspects as a starting point:</w:t>
            </w:r>
          </w:p>
          <w:p w14:paraId="7D8CD1EC" w14:textId="77777777" w:rsidR="000C6DF5" w:rsidRDefault="00543A4F">
            <w:pPr>
              <w:pStyle w:val="afa"/>
              <w:numPr>
                <w:ilvl w:val="0"/>
                <w:numId w:val="49"/>
              </w:numPr>
              <w:overflowPunct w:val="0"/>
              <w:autoSpaceDE w:val="0"/>
              <w:autoSpaceDN w:val="0"/>
              <w:adjustRightInd w:val="0"/>
              <w:spacing w:after="120"/>
              <w:textAlignment w:val="baseline"/>
            </w:pPr>
            <w:r>
              <w:t>Enhanced or new configurations/UE reporting/UE measurement, e.g., Enhanced or new beam measurement and/or beam reporting</w:t>
            </w:r>
          </w:p>
          <w:p w14:paraId="1E5E508F" w14:textId="77777777" w:rsidR="000C6DF5" w:rsidRDefault="00543A4F">
            <w:pPr>
              <w:pStyle w:val="afa"/>
              <w:numPr>
                <w:ilvl w:val="0"/>
                <w:numId w:val="49"/>
              </w:numPr>
              <w:overflowPunct w:val="0"/>
              <w:autoSpaceDE w:val="0"/>
              <w:autoSpaceDN w:val="0"/>
              <w:adjustRightInd w:val="0"/>
              <w:spacing w:after="120"/>
              <w:textAlignment w:val="baseline"/>
            </w:pPr>
            <w:r>
              <w:t>Enhanced or new signaling for measurement configuration/triggering</w:t>
            </w:r>
          </w:p>
          <w:p w14:paraId="23454150" w14:textId="77777777" w:rsidR="000C6DF5" w:rsidRDefault="00543A4F">
            <w:pPr>
              <w:pStyle w:val="afa"/>
              <w:numPr>
                <w:ilvl w:val="0"/>
                <w:numId w:val="49"/>
              </w:numPr>
              <w:overflowPunct w:val="0"/>
              <w:autoSpaceDE w:val="0"/>
              <w:autoSpaceDN w:val="0"/>
              <w:adjustRightInd w:val="0"/>
              <w:spacing w:after="120"/>
              <w:textAlignment w:val="baseline"/>
            </w:pPr>
            <w:r>
              <w:t>Signaling of assistance information (if applicable)</w:t>
            </w:r>
          </w:p>
          <w:p w14:paraId="32E758DB" w14:textId="77777777" w:rsidR="000C6DF5" w:rsidRDefault="00543A4F">
            <w:pPr>
              <w:pStyle w:val="afa"/>
              <w:numPr>
                <w:ilvl w:val="0"/>
                <w:numId w:val="49"/>
              </w:numPr>
              <w:overflowPunct w:val="0"/>
              <w:autoSpaceDE w:val="0"/>
              <w:autoSpaceDN w:val="0"/>
              <w:adjustRightInd w:val="0"/>
              <w:spacing w:after="120"/>
              <w:textAlignment w:val="baseline"/>
            </w:pPr>
            <w:r>
              <w:t>Other aspect(s) is not precluded</w:t>
            </w:r>
          </w:p>
          <w:p w14:paraId="70488546" w14:textId="77777777" w:rsidR="000C6DF5" w:rsidRDefault="000C6DF5">
            <w:pPr>
              <w:overflowPunct w:val="0"/>
              <w:autoSpaceDE w:val="0"/>
              <w:autoSpaceDN w:val="0"/>
              <w:adjustRightInd w:val="0"/>
              <w:spacing w:after="120"/>
              <w:contextualSpacing/>
              <w:textAlignment w:val="baseline"/>
            </w:pPr>
          </w:p>
        </w:tc>
      </w:tr>
    </w:tbl>
    <w:p w14:paraId="5C06DDE9" w14:textId="77777777" w:rsidR="000C6DF5" w:rsidRDefault="000C6DF5">
      <w:pPr>
        <w:spacing w:after="120"/>
      </w:pPr>
    </w:p>
    <w:p w14:paraId="0E7C2B15" w14:textId="77777777" w:rsidR="000C6DF5" w:rsidRDefault="00543A4F">
      <w:pPr>
        <w:pStyle w:val="a1"/>
      </w:pPr>
      <w:r>
        <w:t>The related proposals/observations are copied as below:</w:t>
      </w:r>
    </w:p>
    <w:tbl>
      <w:tblPr>
        <w:tblStyle w:val="af6"/>
        <w:tblW w:w="0" w:type="auto"/>
        <w:tblLook w:val="04A0" w:firstRow="1" w:lastRow="0" w:firstColumn="1" w:lastColumn="0" w:noHBand="0" w:noVBand="1"/>
      </w:tblPr>
      <w:tblGrid>
        <w:gridCol w:w="1605"/>
        <w:gridCol w:w="7457"/>
      </w:tblGrid>
      <w:tr w:rsidR="000C6DF5" w14:paraId="24B483C3" w14:textId="77777777">
        <w:tc>
          <w:tcPr>
            <w:tcW w:w="1605" w:type="dxa"/>
            <w:vAlign w:val="center"/>
          </w:tcPr>
          <w:p w14:paraId="4C8D8CA2" w14:textId="77777777" w:rsidR="000C6DF5" w:rsidRDefault="00543A4F">
            <w:pPr>
              <w:pStyle w:val="a1"/>
            </w:pPr>
            <w:r>
              <w:t>Vivo[3]</w:t>
            </w:r>
          </w:p>
        </w:tc>
        <w:tc>
          <w:tcPr>
            <w:tcW w:w="7457" w:type="dxa"/>
            <w:vAlign w:val="center"/>
          </w:tcPr>
          <w:p w14:paraId="6D59120B" w14:textId="77777777" w:rsidR="000C6DF5" w:rsidRDefault="00543A4F">
            <w:pPr>
              <w:spacing w:after="120"/>
              <w:ind w:left="36"/>
              <w:rPr>
                <w:rFonts w:eastAsiaTheme="minorEastAsia"/>
                <w:i/>
                <w:iCs/>
                <w:szCs w:val="20"/>
                <w:lang w:eastAsia="zh-CN"/>
              </w:rPr>
            </w:pPr>
            <w:r>
              <w:rPr>
                <w:rFonts w:eastAsiaTheme="minorEastAsia"/>
                <w:i/>
                <w:iCs/>
                <w:szCs w:val="20"/>
                <w:lang w:eastAsia="zh-CN"/>
              </w:rPr>
              <w:t>Proposal 22:</w:t>
            </w:r>
            <w:r>
              <w:rPr>
                <w:rFonts w:eastAsiaTheme="minorEastAsia"/>
                <w:i/>
                <w:iCs/>
                <w:szCs w:val="20"/>
                <w:lang w:eastAsia="zh-CN"/>
              </w:rPr>
              <w:tab/>
              <w:t>In model inference procedure, Alt.3, i.e. model training at NW side and model inference at UE side, with enhanced beam pair prediction and DL Tx beam prediction scheme has similar specification impacts as an AI model trained and inferenced at UE side.</w:t>
            </w:r>
          </w:p>
          <w:p w14:paraId="0D161F1E" w14:textId="77777777" w:rsidR="000C6DF5" w:rsidRDefault="00543A4F">
            <w:pPr>
              <w:spacing w:after="120"/>
              <w:ind w:left="36"/>
              <w:rPr>
                <w:rFonts w:eastAsiaTheme="minorEastAsia"/>
                <w:i/>
                <w:iCs/>
                <w:szCs w:val="20"/>
                <w:lang w:eastAsia="zh-CN"/>
              </w:rPr>
            </w:pPr>
            <w:r>
              <w:rPr>
                <w:rFonts w:eastAsiaTheme="minorEastAsia"/>
                <w:i/>
                <w:iCs/>
                <w:szCs w:val="20"/>
                <w:lang w:eastAsia="zh-CN"/>
              </w:rPr>
              <w:t>Proposal 23:</w:t>
            </w:r>
            <w:r>
              <w:rPr>
                <w:rFonts w:eastAsiaTheme="minorEastAsia"/>
                <w:i/>
                <w:iCs/>
                <w:szCs w:val="20"/>
                <w:lang w:eastAsia="zh-CN"/>
              </w:rPr>
              <w:tab/>
              <w:t>Study signaling aspects enhancement related to the procedure of model transfer, model registration and model activation, for the case with AI/ML model training at NW side and AI/ML model inference at UE side.</w:t>
            </w:r>
          </w:p>
        </w:tc>
      </w:tr>
      <w:tr w:rsidR="000C6DF5" w14:paraId="6DE2A6E1" w14:textId="77777777">
        <w:tc>
          <w:tcPr>
            <w:tcW w:w="1605" w:type="dxa"/>
            <w:vAlign w:val="center"/>
          </w:tcPr>
          <w:p w14:paraId="3C2F9CB8" w14:textId="77777777" w:rsidR="000C6DF5" w:rsidRDefault="00543A4F">
            <w:pPr>
              <w:pStyle w:val="a1"/>
            </w:pPr>
            <w:r>
              <w:t>ZTE[5]</w:t>
            </w:r>
          </w:p>
        </w:tc>
        <w:tc>
          <w:tcPr>
            <w:tcW w:w="7457" w:type="dxa"/>
            <w:vAlign w:val="center"/>
          </w:tcPr>
          <w:p w14:paraId="099C0043" w14:textId="77777777" w:rsidR="000C6DF5" w:rsidRDefault="00543A4F">
            <w:pPr>
              <w:spacing w:beforeLines="30" w:before="72" w:afterLines="30" w:after="72" w:line="288" w:lineRule="auto"/>
              <w:jc w:val="both"/>
              <w:rPr>
                <w:i/>
                <w:iCs/>
                <w:szCs w:val="20"/>
                <w:lang w:eastAsia="zh-CN"/>
              </w:rPr>
            </w:pPr>
            <w:r>
              <w:rPr>
                <w:bCs/>
                <w:i/>
                <w:iCs/>
                <w:szCs w:val="20"/>
                <w:lang w:eastAsia="zh-CN"/>
              </w:rPr>
              <w:t>Observation 5:</w:t>
            </w:r>
            <w:r>
              <w:rPr>
                <w:i/>
                <w:iCs/>
                <w:szCs w:val="20"/>
                <w:lang w:eastAsia="zh-CN"/>
              </w:rPr>
              <w:t xml:space="preserve"> For Alt.3 in BM-Case2, a feasible working mode is to configure/transmit the RS resource set (i.e., set A/B) only in the measurement window to minimize the RS overhead for beam measurement.</w:t>
            </w:r>
          </w:p>
          <w:p w14:paraId="40C2AD68" w14:textId="77777777" w:rsidR="000C6DF5" w:rsidRDefault="00543A4F">
            <w:pPr>
              <w:spacing w:beforeLines="30" w:before="72" w:afterLines="30" w:after="72" w:line="288" w:lineRule="auto"/>
              <w:jc w:val="both"/>
              <w:rPr>
                <w:i/>
                <w:iCs/>
                <w:szCs w:val="20"/>
                <w:lang w:eastAsia="zh-CN"/>
              </w:rPr>
            </w:pPr>
            <w:r>
              <w:rPr>
                <w:bCs/>
                <w:i/>
                <w:iCs/>
                <w:szCs w:val="20"/>
                <w:lang w:eastAsia="zh-CN"/>
              </w:rPr>
              <w:t xml:space="preserve">Proposal 6: </w:t>
            </w:r>
            <w:r>
              <w:rPr>
                <w:i/>
                <w:iCs/>
                <w:szCs w:val="20"/>
                <w:lang w:eastAsia="zh-CN"/>
              </w:rPr>
              <w:t>For Alt.3 in BM-Case2, it is necessary to study flexible RS resource set and report configuration within the measurement window and prediction window, regardless of NW-side model or UE-side model.</w:t>
            </w:r>
          </w:p>
          <w:p w14:paraId="078348EC" w14:textId="77777777" w:rsidR="000C6DF5" w:rsidRDefault="00543A4F">
            <w:pPr>
              <w:spacing w:beforeLines="30" w:before="72" w:afterLines="30" w:after="72" w:line="288" w:lineRule="auto"/>
              <w:jc w:val="both"/>
              <w:rPr>
                <w:i/>
                <w:iCs/>
                <w:szCs w:val="20"/>
                <w:lang w:eastAsia="zh-CN"/>
              </w:rPr>
            </w:pPr>
            <w:r>
              <w:rPr>
                <w:bCs/>
                <w:i/>
                <w:iCs/>
                <w:szCs w:val="20"/>
                <w:lang w:eastAsia="zh-CN"/>
              </w:rPr>
              <w:t xml:space="preserve">Observation 6: </w:t>
            </w:r>
            <w:r>
              <w:rPr>
                <w:i/>
                <w:iCs/>
                <w:szCs w:val="20"/>
                <w:lang w:eastAsia="zh-CN"/>
              </w:rPr>
              <w:t>For Alt.2 in BM-Case2, a feasible working mode is to configure/transmit the RS resource set (i.e., set B) in both the measurement window and the prediction window.</w:t>
            </w:r>
          </w:p>
          <w:p w14:paraId="52914CEA" w14:textId="77777777" w:rsidR="000C6DF5" w:rsidRDefault="00543A4F">
            <w:pPr>
              <w:spacing w:beforeLines="30" w:before="72" w:afterLines="30" w:after="72" w:line="288" w:lineRule="auto"/>
              <w:jc w:val="both"/>
              <w:rPr>
                <w:i/>
                <w:iCs/>
                <w:szCs w:val="20"/>
                <w:lang w:eastAsia="zh-CN"/>
              </w:rPr>
            </w:pPr>
            <w:r>
              <w:rPr>
                <w:bCs/>
                <w:i/>
                <w:iCs/>
                <w:szCs w:val="20"/>
                <w:lang w:eastAsia="zh-CN"/>
              </w:rPr>
              <w:t xml:space="preserve">Proposal 7: </w:t>
            </w:r>
            <w:r>
              <w:rPr>
                <w:i/>
                <w:iCs/>
                <w:szCs w:val="20"/>
                <w:lang w:eastAsia="zh-CN"/>
              </w:rPr>
              <w:t>For Alt.2 in BM-Case2, if set B can be randomly changed, support to study enhanced resource configuration and activation method to flexibly activate/deactivate arbitrary beams or beam subset among pre-configured patterns in set A beams (pairs).</w:t>
            </w:r>
          </w:p>
          <w:p w14:paraId="2B409C47" w14:textId="77777777" w:rsidR="000C6DF5" w:rsidRDefault="00543A4F">
            <w:pPr>
              <w:spacing w:beforeLines="30" w:before="72" w:afterLines="30" w:after="72" w:line="288" w:lineRule="auto"/>
              <w:jc w:val="both"/>
              <w:rPr>
                <w:i/>
                <w:iCs/>
                <w:szCs w:val="20"/>
                <w:lang w:val="en-GB" w:eastAsia="zh-CN"/>
              </w:rPr>
            </w:pPr>
            <w:r>
              <w:rPr>
                <w:bCs/>
                <w:i/>
                <w:iCs/>
                <w:szCs w:val="20"/>
                <w:lang w:eastAsia="zh-CN"/>
              </w:rPr>
              <w:t xml:space="preserve">Proposal 12: </w:t>
            </w:r>
            <w:r>
              <w:rPr>
                <w:i/>
                <w:iCs/>
                <w:szCs w:val="20"/>
                <w:lang w:val="en-GB" w:eastAsia="zh-CN"/>
              </w:rPr>
              <w:t>In order to facilitate AI/ML operations for BM-Case1 and BM-Case2, study the following additional aspect</w:t>
            </w:r>
            <w:r>
              <w:rPr>
                <w:i/>
                <w:iCs/>
                <w:szCs w:val="20"/>
                <w:lang w:eastAsia="zh-CN"/>
              </w:rPr>
              <w:t>s</w:t>
            </w:r>
            <w:r>
              <w:rPr>
                <w:i/>
                <w:iCs/>
                <w:szCs w:val="20"/>
                <w:lang w:val="en-GB" w:eastAsia="zh-CN"/>
              </w:rPr>
              <w:t>:</w:t>
            </w:r>
          </w:p>
          <w:p w14:paraId="68B81F84" w14:textId="77777777" w:rsidR="000C6DF5" w:rsidRDefault="00543A4F">
            <w:pPr>
              <w:numPr>
                <w:ilvl w:val="0"/>
                <w:numId w:val="50"/>
              </w:numPr>
              <w:spacing w:beforeLines="30" w:before="72" w:afterLines="30" w:after="72" w:line="288" w:lineRule="auto"/>
              <w:jc w:val="both"/>
              <w:rPr>
                <w:i/>
                <w:iCs/>
                <w:szCs w:val="20"/>
                <w:lang w:eastAsia="zh-CN"/>
              </w:rPr>
            </w:pPr>
            <w:r>
              <w:rPr>
                <w:i/>
                <w:iCs/>
                <w:szCs w:val="20"/>
                <w:lang w:eastAsia="zh-CN"/>
              </w:rPr>
              <w:lastRenderedPageBreak/>
              <w:t>Beam indication of the unmeasured Tx beam from network to UE</w:t>
            </w:r>
          </w:p>
          <w:p w14:paraId="7A9DEEFB" w14:textId="77777777" w:rsidR="000C6DF5" w:rsidRDefault="00543A4F">
            <w:pPr>
              <w:numPr>
                <w:ilvl w:val="0"/>
                <w:numId w:val="50"/>
              </w:numPr>
              <w:spacing w:beforeLines="30" w:before="72" w:afterLines="30" w:after="72" w:line="288" w:lineRule="auto"/>
              <w:jc w:val="both"/>
              <w:rPr>
                <w:i/>
                <w:iCs/>
                <w:szCs w:val="20"/>
                <w:lang w:eastAsia="zh-CN"/>
              </w:rPr>
            </w:pPr>
            <w:r>
              <w:rPr>
                <w:i/>
                <w:iCs/>
                <w:szCs w:val="20"/>
                <w:lang w:eastAsia="zh-CN"/>
              </w:rPr>
              <w:t>Beam indication of the predicted DL beam pair from network to UE</w:t>
            </w:r>
          </w:p>
          <w:p w14:paraId="17E5FFD5" w14:textId="77777777" w:rsidR="000C6DF5" w:rsidRDefault="00543A4F">
            <w:pPr>
              <w:numPr>
                <w:ilvl w:val="0"/>
                <w:numId w:val="50"/>
              </w:numPr>
              <w:spacing w:beforeLines="30" w:before="72" w:afterLines="30" w:after="72" w:line="288" w:lineRule="auto"/>
              <w:jc w:val="both"/>
              <w:rPr>
                <w:i/>
                <w:iCs/>
                <w:szCs w:val="20"/>
                <w:lang w:eastAsia="zh-CN"/>
              </w:rPr>
            </w:pPr>
            <w:r>
              <w:rPr>
                <w:i/>
                <w:iCs/>
                <w:szCs w:val="20"/>
                <w:lang w:eastAsia="zh-CN"/>
              </w:rPr>
              <w:t>Beam indication of multiple future time instances</w:t>
            </w:r>
          </w:p>
          <w:p w14:paraId="6D94508A" w14:textId="77777777" w:rsidR="000C6DF5" w:rsidRDefault="000C6DF5">
            <w:pPr>
              <w:pStyle w:val="a1"/>
              <w:spacing w:before="120"/>
              <w:rPr>
                <w:i/>
                <w:iCs/>
                <w:szCs w:val="20"/>
              </w:rPr>
            </w:pPr>
          </w:p>
        </w:tc>
      </w:tr>
      <w:tr w:rsidR="000C6DF5" w14:paraId="2759EB7C" w14:textId="77777777">
        <w:tc>
          <w:tcPr>
            <w:tcW w:w="1605" w:type="dxa"/>
            <w:vAlign w:val="center"/>
          </w:tcPr>
          <w:p w14:paraId="2B29038B" w14:textId="77777777" w:rsidR="000C6DF5" w:rsidRDefault="00543A4F">
            <w:pPr>
              <w:pStyle w:val="a1"/>
            </w:pPr>
            <w:r>
              <w:lastRenderedPageBreak/>
              <w:t>Spreadtrum[9]</w:t>
            </w:r>
          </w:p>
        </w:tc>
        <w:tc>
          <w:tcPr>
            <w:tcW w:w="7457" w:type="dxa"/>
            <w:vAlign w:val="center"/>
          </w:tcPr>
          <w:p w14:paraId="5F79C46F" w14:textId="77777777" w:rsidR="000C6DF5" w:rsidRDefault="00543A4F">
            <w:pPr>
              <w:autoSpaceDE w:val="0"/>
              <w:autoSpaceDN w:val="0"/>
              <w:adjustRightInd w:val="0"/>
              <w:snapToGrid w:val="0"/>
              <w:spacing w:before="60" w:after="60" w:line="300" w:lineRule="auto"/>
              <w:jc w:val="both"/>
              <w:rPr>
                <w:rFonts w:eastAsia="宋体"/>
                <w:i/>
                <w:szCs w:val="20"/>
                <w:lang w:eastAsia="zh-CN"/>
              </w:rPr>
            </w:pPr>
            <w:r>
              <w:rPr>
                <w:rFonts w:eastAsia="宋体"/>
                <w:i/>
                <w:szCs w:val="20"/>
                <w:lang w:eastAsia="zh-CN"/>
              </w:rPr>
              <w:t>Observation 2: For beam indication, the Rel15/16/17 TCI framework can be considered as starting point.</w:t>
            </w:r>
          </w:p>
          <w:p w14:paraId="5D71C777" w14:textId="77777777" w:rsidR="000C6DF5" w:rsidRDefault="00543A4F">
            <w:pPr>
              <w:numPr>
                <w:ilvl w:val="0"/>
                <w:numId w:val="32"/>
              </w:numPr>
              <w:autoSpaceDE w:val="0"/>
              <w:autoSpaceDN w:val="0"/>
              <w:adjustRightInd w:val="0"/>
              <w:snapToGrid w:val="0"/>
              <w:spacing w:before="60" w:after="60" w:line="300" w:lineRule="auto"/>
              <w:jc w:val="both"/>
              <w:rPr>
                <w:rFonts w:eastAsia="宋体"/>
                <w:i/>
                <w:iCs/>
                <w:szCs w:val="20"/>
                <w:lang w:eastAsia="zh-CN"/>
              </w:rPr>
            </w:pPr>
            <w:r>
              <w:rPr>
                <w:rFonts w:eastAsia="宋体"/>
                <w:i/>
                <w:iCs/>
                <w:szCs w:val="20"/>
                <w:lang w:eastAsia="zh-CN"/>
              </w:rPr>
              <w:t xml:space="preserve">If </w:t>
            </w:r>
            <w:r>
              <w:rPr>
                <w:rFonts w:eastAsia="宋体"/>
                <w:i/>
                <w:szCs w:val="20"/>
                <w:lang w:eastAsia="zh-CN"/>
              </w:rPr>
              <w:t>AI/ML inference is at NW side, how to determine/indicate the best Rx beam needs further study</w:t>
            </w:r>
          </w:p>
          <w:p w14:paraId="70FE04B5" w14:textId="77777777" w:rsidR="000C6DF5" w:rsidRDefault="00543A4F">
            <w:pPr>
              <w:numPr>
                <w:ilvl w:val="0"/>
                <w:numId w:val="32"/>
              </w:numPr>
              <w:autoSpaceDE w:val="0"/>
              <w:autoSpaceDN w:val="0"/>
              <w:adjustRightInd w:val="0"/>
              <w:snapToGrid w:val="0"/>
              <w:spacing w:before="60" w:after="60" w:line="300" w:lineRule="auto"/>
              <w:jc w:val="both"/>
              <w:rPr>
                <w:rFonts w:eastAsia="宋体"/>
                <w:i/>
                <w:iCs/>
                <w:szCs w:val="20"/>
                <w:lang w:eastAsia="zh-CN"/>
              </w:rPr>
            </w:pPr>
            <w:r>
              <w:rPr>
                <w:rFonts w:eastAsia="宋体"/>
                <w:i/>
                <w:szCs w:val="20"/>
                <w:lang w:eastAsia="zh-CN"/>
              </w:rPr>
              <w:t>If AI/ML inference is at UE side, no specification impact is identified</w:t>
            </w:r>
          </w:p>
          <w:p w14:paraId="5C0783D8" w14:textId="77777777" w:rsidR="000C6DF5" w:rsidRDefault="000C6DF5">
            <w:pPr>
              <w:snapToGrid w:val="0"/>
              <w:spacing w:beforeLines="30" w:before="72" w:afterLines="30" w:after="72" w:line="288" w:lineRule="auto"/>
              <w:jc w:val="both"/>
              <w:rPr>
                <w:i/>
                <w:iCs/>
                <w:szCs w:val="20"/>
              </w:rPr>
            </w:pPr>
          </w:p>
        </w:tc>
      </w:tr>
      <w:tr w:rsidR="000C6DF5" w14:paraId="6A8DB109" w14:textId="77777777">
        <w:tc>
          <w:tcPr>
            <w:tcW w:w="1605" w:type="dxa"/>
            <w:vAlign w:val="center"/>
          </w:tcPr>
          <w:p w14:paraId="3FABAABF" w14:textId="77777777" w:rsidR="000C6DF5" w:rsidRDefault="00543A4F">
            <w:pPr>
              <w:pStyle w:val="a1"/>
            </w:pPr>
            <w:r>
              <w:t>IDC[11]</w:t>
            </w:r>
          </w:p>
        </w:tc>
        <w:tc>
          <w:tcPr>
            <w:tcW w:w="7457" w:type="dxa"/>
            <w:vAlign w:val="center"/>
          </w:tcPr>
          <w:p w14:paraId="37C22BCB" w14:textId="77777777" w:rsidR="000C6DF5" w:rsidRDefault="00543A4F">
            <w:pPr>
              <w:spacing w:after="160" w:line="276" w:lineRule="auto"/>
              <w:jc w:val="both"/>
              <w:rPr>
                <w:rFonts w:eastAsia="MS Mincho"/>
                <w:i/>
                <w:iCs/>
                <w:szCs w:val="20"/>
                <w:lang w:eastAsia="zh-CN"/>
              </w:rPr>
            </w:pPr>
            <w:r>
              <w:rPr>
                <w:rFonts w:eastAsia="MS Mincho"/>
                <w:bCs/>
                <w:i/>
                <w:iCs/>
                <w:szCs w:val="20"/>
                <w:lang w:eastAsia="zh-CN"/>
              </w:rPr>
              <w:t>Observation 14:</w:t>
            </w:r>
            <w:r>
              <w:rPr>
                <w:rFonts w:eastAsia="MS Mincho"/>
                <w:i/>
                <w:iCs/>
                <w:szCs w:val="20"/>
                <w:lang w:eastAsia="zh-CN"/>
              </w:rPr>
              <w:t xml:space="preserve"> The current NR specification does not consider association between beams with different beam widths.</w:t>
            </w:r>
          </w:p>
          <w:p w14:paraId="2F16CC62" w14:textId="77777777" w:rsidR="000C6DF5" w:rsidRDefault="00543A4F">
            <w:pPr>
              <w:spacing w:after="160" w:line="276" w:lineRule="auto"/>
              <w:jc w:val="both"/>
              <w:rPr>
                <w:rFonts w:eastAsia="MS Mincho"/>
                <w:i/>
                <w:iCs/>
                <w:szCs w:val="20"/>
                <w:lang w:eastAsia="zh-CN"/>
              </w:rPr>
            </w:pPr>
            <w:r>
              <w:rPr>
                <w:rFonts w:eastAsia="MS Mincho"/>
                <w:bCs/>
                <w:i/>
                <w:iCs/>
                <w:szCs w:val="20"/>
                <w:lang w:eastAsia="zh-CN"/>
              </w:rPr>
              <w:t>Observation 15:</w:t>
            </w:r>
            <w:r>
              <w:rPr>
                <w:rFonts w:eastAsia="MS Mincho"/>
                <w:i/>
                <w:iCs/>
                <w:szCs w:val="20"/>
                <w:lang w:eastAsia="zh-CN"/>
              </w:rPr>
              <w:t xml:space="preserve"> Utilizing association between beams with different beam widths can provide benefits for prediction accuracy e.g., robust estimation/identification of whole spatial characteristics with wide beams and accurate beam identification with narrow beams.</w:t>
            </w:r>
          </w:p>
          <w:p w14:paraId="18ABA9F0" w14:textId="77777777" w:rsidR="000C6DF5" w:rsidRDefault="00543A4F">
            <w:pPr>
              <w:spacing w:after="160" w:line="276" w:lineRule="auto"/>
              <w:jc w:val="both"/>
              <w:rPr>
                <w:rFonts w:eastAsia="MS Mincho"/>
                <w:i/>
                <w:szCs w:val="20"/>
                <w:lang w:eastAsia="zh-CN"/>
              </w:rPr>
            </w:pPr>
            <w:r>
              <w:rPr>
                <w:rFonts w:eastAsia="MS Mincho"/>
                <w:bCs/>
                <w:i/>
                <w:iCs/>
                <w:szCs w:val="20"/>
                <w:lang w:eastAsia="zh-CN"/>
              </w:rPr>
              <w:t>Proposal 16:</w:t>
            </w:r>
            <w:r>
              <w:rPr>
                <w:rFonts w:eastAsia="MS Mincho"/>
                <w:i/>
                <w:iCs/>
                <w:szCs w:val="20"/>
                <w:lang w:eastAsia="zh-CN"/>
              </w:rPr>
              <w:t xml:space="preserve"> Study benefits of specification enhancements on association between beams with different beam widths</w:t>
            </w:r>
            <w:r>
              <w:rPr>
                <w:rFonts w:eastAsia="MS Mincho"/>
                <w:i/>
                <w:szCs w:val="20"/>
                <w:lang w:eastAsia="zh-CN"/>
              </w:rPr>
              <w:t>.</w:t>
            </w:r>
          </w:p>
          <w:p w14:paraId="0CA329F7" w14:textId="77777777" w:rsidR="000C6DF5" w:rsidRDefault="000C6DF5">
            <w:pPr>
              <w:spacing w:after="120"/>
              <w:rPr>
                <w:rFonts w:eastAsiaTheme="minorEastAsia"/>
                <w:i/>
                <w:iCs/>
                <w:szCs w:val="20"/>
                <w:lang w:eastAsia="zh-CN"/>
              </w:rPr>
            </w:pPr>
          </w:p>
        </w:tc>
      </w:tr>
      <w:tr w:rsidR="000C6DF5" w14:paraId="413F2610" w14:textId="77777777">
        <w:tc>
          <w:tcPr>
            <w:tcW w:w="1605" w:type="dxa"/>
            <w:vAlign w:val="center"/>
          </w:tcPr>
          <w:p w14:paraId="58CD8AF9" w14:textId="77777777" w:rsidR="000C6DF5" w:rsidRDefault="00543A4F">
            <w:pPr>
              <w:pStyle w:val="a1"/>
            </w:pPr>
            <w:r>
              <w:t>Xiaomi[12]</w:t>
            </w:r>
          </w:p>
        </w:tc>
        <w:tc>
          <w:tcPr>
            <w:tcW w:w="7457" w:type="dxa"/>
            <w:vAlign w:val="center"/>
          </w:tcPr>
          <w:p w14:paraId="60595117" w14:textId="77777777" w:rsidR="000C6DF5" w:rsidRDefault="00543A4F">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6: For the case of Tx beam or TxRx beam pair inference with specific Rx, support to indicate Rx beam information to UE for obtaining L1-RSRP input to AI/ML model.</w:t>
            </w:r>
          </w:p>
          <w:p w14:paraId="5D88C901" w14:textId="77777777" w:rsidR="000C6DF5" w:rsidRDefault="00543A4F">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7: Support a common AI model for UE with different number of Rx beam.</w:t>
            </w:r>
          </w:p>
          <w:p w14:paraId="6394098C" w14:textId="77777777" w:rsidR="000C6DF5" w:rsidRDefault="000C6DF5">
            <w:pPr>
              <w:pStyle w:val="proposal0"/>
              <w:numPr>
                <w:ilvl w:val="0"/>
                <w:numId w:val="0"/>
              </w:numPr>
              <w:tabs>
                <w:tab w:val="clear" w:pos="720"/>
              </w:tabs>
              <w:overflowPunct/>
              <w:spacing w:before="120"/>
              <w:ind w:left="720" w:hanging="720"/>
              <w:rPr>
                <w:b w:val="0"/>
                <w:i/>
                <w:iCs/>
                <w:color w:val="000000"/>
              </w:rPr>
            </w:pPr>
          </w:p>
        </w:tc>
      </w:tr>
      <w:tr w:rsidR="000C6DF5" w14:paraId="1B35458E" w14:textId="77777777">
        <w:tc>
          <w:tcPr>
            <w:tcW w:w="1605" w:type="dxa"/>
            <w:vAlign w:val="center"/>
          </w:tcPr>
          <w:p w14:paraId="2EA4045D" w14:textId="77777777" w:rsidR="000C6DF5" w:rsidRDefault="00543A4F">
            <w:pPr>
              <w:pStyle w:val="a1"/>
            </w:pPr>
            <w:r>
              <w:t>TCL[15]</w:t>
            </w:r>
          </w:p>
        </w:tc>
        <w:tc>
          <w:tcPr>
            <w:tcW w:w="7457" w:type="dxa"/>
            <w:vAlign w:val="center"/>
          </w:tcPr>
          <w:p w14:paraId="65482160" w14:textId="77777777" w:rsidR="000C6DF5" w:rsidRDefault="00543A4F">
            <w:pPr>
              <w:spacing w:after="120" w:line="276" w:lineRule="auto"/>
              <w:jc w:val="both"/>
              <w:rPr>
                <w:i/>
                <w:iCs/>
                <w:szCs w:val="20"/>
              </w:rPr>
            </w:pPr>
            <w:r>
              <w:rPr>
                <w:i/>
                <w:iCs/>
                <w:szCs w:val="20"/>
              </w:rPr>
              <w:t>Proposal 4: How to merge the beam prediction into beam training steps is needed to be considered.</w:t>
            </w:r>
          </w:p>
        </w:tc>
      </w:tr>
      <w:tr w:rsidR="000C6DF5" w14:paraId="12A5FA68" w14:textId="77777777">
        <w:tc>
          <w:tcPr>
            <w:tcW w:w="1605" w:type="dxa"/>
            <w:vAlign w:val="center"/>
          </w:tcPr>
          <w:p w14:paraId="65BA1EB8" w14:textId="77777777" w:rsidR="000C6DF5" w:rsidRDefault="00543A4F">
            <w:pPr>
              <w:pStyle w:val="a1"/>
            </w:pPr>
            <w:r>
              <w:t>NVIDIA[21]</w:t>
            </w:r>
          </w:p>
        </w:tc>
        <w:tc>
          <w:tcPr>
            <w:tcW w:w="7457" w:type="dxa"/>
            <w:vAlign w:val="center"/>
          </w:tcPr>
          <w:p w14:paraId="30395349" w14:textId="77777777" w:rsidR="000C6DF5" w:rsidRDefault="00543A4F">
            <w:pPr>
              <w:pStyle w:val="a1"/>
              <w:rPr>
                <w:i/>
                <w:iCs/>
                <w:szCs w:val="20"/>
                <w:lang w:val="en-GB"/>
              </w:rPr>
            </w:pPr>
            <w:r>
              <w:rPr>
                <w:i/>
                <w:iCs/>
                <w:szCs w:val="20"/>
                <w:lang w:val="en-GB"/>
              </w:rPr>
              <w:t>Proposal 11: For AI/ML based beam prediction in spatial/time domain, study potential specification impact related to report/feedback of model input for inference, type of model input, and model input acquisition and pre-processing.</w:t>
            </w:r>
          </w:p>
          <w:p w14:paraId="223CD437" w14:textId="77777777" w:rsidR="000C6DF5" w:rsidRDefault="00543A4F">
            <w:pPr>
              <w:pStyle w:val="a1"/>
              <w:rPr>
                <w:i/>
                <w:iCs/>
                <w:szCs w:val="20"/>
                <w:lang w:val="en-GB"/>
              </w:rPr>
            </w:pPr>
            <w:r>
              <w:rPr>
                <w:i/>
                <w:iCs/>
                <w:szCs w:val="20"/>
                <w:lang w:val="en-GB"/>
              </w:rPr>
              <w:t>Proposal 12: For AI/ML based beam prediction in spatial/time domain, study potential specification impact related to report/feedback of model inference output and post-processing.</w:t>
            </w:r>
          </w:p>
        </w:tc>
      </w:tr>
      <w:tr w:rsidR="000C6DF5" w14:paraId="004A1C46" w14:textId="77777777">
        <w:tc>
          <w:tcPr>
            <w:tcW w:w="1605" w:type="dxa"/>
            <w:vAlign w:val="center"/>
          </w:tcPr>
          <w:p w14:paraId="048412A5" w14:textId="77777777" w:rsidR="000C6DF5" w:rsidRDefault="00543A4F">
            <w:pPr>
              <w:pStyle w:val="a1"/>
            </w:pPr>
            <w:r>
              <w:t>Lenovo[22]</w:t>
            </w:r>
          </w:p>
        </w:tc>
        <w:tc>
          <w:tcPr>
            <w:tcW w:w="7457" w:type="dxa"/>
            <w:vAlign w:val="center"/>
          </w:tcPr>
          <w:p w14:paraId="59CBF385" w14:textId="77777777" w:rsidR="000C6DF5" w:rsidRDefault="00543A4F">
            <w:pPr>
              <w:snapToGrid w:val="0"/>
              <w:spacing w:after="120" w:afterAutospacing="1" w:line="259" w:lineRule="auto"/>
              <w:jc w:val="both"/>
              <w:rPr>
                <w:rFonts w:eastAsia="宋体"/>
                <w:i/>
                <w:iCs/>
                <w:szCs w:val="20"/>
                <w:lang w:eastAsia="zh-CN"/>
              </w:rPr>
            </w:pPr>
            <w:r>
              <w:rPr>
                <w:rFonts w:eastAsia="宋体"/>
                <w:i/>
                <w:iCs/>
                <w:szCs w:val="20"/>
                <w:lang w:eastAsia="zh-CN"/>
              </w:rPr>
              <w:t xml:space="preserve">Proposal 11: </w:t>
            </w:r>
            <w:r>
              <w:rPr>
                <w:rFonts w:eastAsia="宋体"/>
                <w:i/>
                <w:iCs/>
                <w:szCs w:val="20"/>
                <w:lang w:eastAsia="zh-CN"/>
              </w:rPr>
              <w:tab/>
              <w:t>Study on how to obtain the assisting information for AI/ML model input.</w:t>
            </w:r>
          </w:p>
        </w:tc>
      </w:tr>
      <w:tr w:rsidR="000C6DF5" w14:paraId="3B928530" w14:textId="77777777">
        <w:tc>
          <w:tcPr>
            <w:tcW w:w="1605" w:type="dxa"/>
            <w:vAlign w:val="center"/>
          </w:tcPr>
          <w:p w14:paraId="362B4C92" w14:textId="77777777" w:rsidR="000C6DF5" w:rsidRDefault="00543A4F">
            <w:pPr>
              <w:pStyle w:val="a1"/>
            </w:pPr>
            <w:r>
              <w:t>NEC[34]</w:t>
            </w:r>
          </w:p>
        </w:tc>
        <w:tc>
          <w:tcPr>
            <w:tcW w:w="7457" w:type="dxa"/>
            <w:vAlign w:val="center"/>
          </w:tcPr>
          <w:p w14:paraId="36255E26" w14:textId="77777777" w:rsidR="000C6DF5" w:rsidRDefault="00543A4F">
            <w:pPr>
              <w:spacing w:after="120"/>
              <w:jc w:val="both"/>
              <w:rPr>
                <w:rFonts w:eastAsia="宋体"/>
                <w:i/>
                <w:szCs w:val="20"/>
                <w:lang w:eastAsia="zh-CN"/>
              </w:rPr>
            </w:pPr>
            <w:bookmarkStart w:id="33" w:name="OLE_LINK112"/>
            <w:bookmarkStart w:id="34" w:name="OLE_LINK94"/>
            <w:bookmarkStart w:id="35" w:name="OLE_LINK36"/>
            <w:bookmarkStart w:id="36" w:name="OLE_LINK76"/>
            <w:bookmarkStart w:id="37" w:name="OLE_LINK113"/>
            <w:r>
              <w:rPr>
                <w:rFonts w:eastAsia="宋体"/>
                <w:i/>
                <w:szCs w:val="20"/>
                <w:lang w:eastAsia="zh-CN"/>
              </w:rPr>
              <w:t>Proposal 9: Study the mechanism of reducing the overhead of beam measurement and reporting in model inference.</w:t>
            </w:r>
          </w:p>
          <w:p w14:paraId="5299A940" w14:textId="77777777" w:rsidR="000C6DF5" w:rsidRDefault="00543A4F">
            <w:pPr>
              <w:spacing w:after="120"/>
              <w:jc w:val="both"/>
              <w:rPr>
                <w:rFonts w:eastAsia="宋体"/>
                <w:i/>
                <w:szCs w:val="20"/>
                <w:lang w:eastAsia="zh-CN"/>
              </w:rPr>
            </w:pPr>
            <w:bookmarkStart w:id="38" w:name="OLE_LINK238"/>
            <w:bookmarkStart w:id="39" w:name="OLE_LINK237"/>
            <w:bookmarkStart w:id="40" w:name="OLE_LINK70"/>
            <w:bookmarkStart w:id="41" w:name="OLE_LINK71"/>
            <w:bookmarkEnd w:id="33"/>
            <w:bookmarkEnd w:id="34"/>
            <w:bookmarkEnd w:id="35"/>
            <w:bookmarkEnd w:id="36"/>
            <w:bookmarkEnd w:id="37"/>
            <w:r>
              <w:rPr>
                <w:rFonts w:eastAsia="宋体"/>
                <w:i/>
                <w:szCs w:val="20"/>
                <w:lang w:eastAsia="zh-CN"/>
              </w:rPr>
              <w:t>Proposal 10: Study the mechanism of discontinuous reporting in periodic or semi-persistent beam reporting.</w:t>
            </w:r>
            <w:bookmarkEnd w:id="38"/>
            <w:bookmarkEnd w:id="39"/>
            <w:r>
              <w:rPr>
                <w:rFonts w:eastAsia="宋体"/>
                <w:i/>
                <w:szCs w:val="20"/>
                <w:lang w:eastAsia="zh-CN"/>
              </w:rPr>
              <w:t xml:space="preserve"> (for BM-Case2)</w:t>
            </w:r>
          </w:p>
          <w:p w14:paraId="6BFEE718" w14:textId="77777777" w:rsidR="000C6DF5" w:rsidRDefault="00543A4F">
            <w:pPr>
              <w:spacing w:after="120"/>
              <w:jc w:val="both"/>
              <w:rPr>
                <w:rFonts w:eastAsia="宋体"/>
                <w:i/>
                <w:szCs w:val="20"/>
                <w:lang w:eastAsia="zh-CN"/>
              </w:rPr>
            </w:pPr>
            <w:bookmarkStart w:id="42" w:name="OLE_LINK68"/>
            <w:bookmarkStart w:id="43" w:name="OLE_LINK69"/>
            <w:bookmarkEnd w:id="40"/>
            <w:bookmarkEnd w:id="41"/>
            <w:r>
              <w:rPr>
                <w:rFonts w:eastAsia="宋体"/>
                <w:i/>
                <w:szCs w:val="20"/>
                <w:lang w:eastAsia="zh-CN"/>
              </w:rPr>
              <w:t>Proposal 11: Study the method of indicating the predicted beams and corresponding beam application/dwelling times. (for BM-Case2)</w:t>
            </w:r>
          </w:p>
          <w:bookmarkEnd w:id="42"/>
          <w:bookmarkEnd w:id="43"/>
          <w:p w14:paraId="2CF484AC" w14:textId="77777777" w:rsidR="000C6DF5" w:rsidRDefault="000C6DF5">
            <w:pPr>
              <w:pStyle w:val="a1"/>
              <w:rPr>
                <w:i/>
                <w:iCs/>
                <w:szCs w:val="20"/>
              </w:rPr>
            </w:pPr>
          </w:p>
        </w:tc>
      </w:tr>
      <w:tr w:rsidR="000C6DF5" w14:paraId="0E1CB057" w14:textId="77777777">
        <w:tc>
          <w:tcPr>
            <w:tcW w:w="1605" w:type="dxa"/>
            <w:vAlign w:val="center"/>
          </w:tcPr>
          <w:p w14:paraId="7F0C5FF2" w14:textId="77777777" w:rsidR="000C6DF5" w:rsidRDefault="000C6DF5">
            <w:pPr>
              <w:pStyle w:val="a1"/>
            </w:pPr>
          </w:p>
        </w:tc>
        <w:tc>
          <w:tcPr>
            <w:tcW w:w="7457" w:type="dxa"/>
            <w:vAlign w:val="center"/>
          </w:tcPr>
          <w:p w14:paraId="18C9BB21" w14:textId="77777777" w:rsidR="000C6DF5" w:rsidRDefault="000C6DF5">
            <w:pPr>
              <w:pStyle w:val="a1"/>
              <w:rPr>
                <w:i/>
                <w:iCs/>
                <w:szCs w:val="20"/>
              </w:rPr>
            </w:pPr>
          </w:p>
        </w:tc>
      </w:tr>
    </w:tbl>
    <w:p w14:paraId="7DA5BACA" w14:textId="77777777" w:rsidR="000C6DF5" w:rsidRDefault="000C6DF5"/>
    <w:p w14:paraId="59FBD8A2" w14:textId="77777777" w:rsidR="000C6DF5" w:rsidRDefault="00543A4F">
      <w:r>
        <w:t>In the last meeting, there were intensive discussion on the indication of predicted beams. There were some comments raised during the discussion:</w:t>
      </w:r>
    </w:p>
    <w:p w14:paraId="2DB2A56E" w14:textId="77777777" w:rsidR="000C6DF5" w:rsidRDefault="00543A4F">
      <w:pPr>
        <w:pStyle w:val="afa"/>
        <w:numPr>
          <w:ilvl w:val="0"/>
          <w:numId w:val="49"/>
        </w:numPr>
      </w:pPr>
      <w:r>
        <w:t>Clarification is needed for the details of “indication of predicted beams”.</w:t>
      </w:r>
    </w:p>
    <w:p w14:paraId="398139FD" w14:textId="77777777" w:rsidR="000C6DF5" w:rsidRDefault="00543A4F">
      <w:pPr>
        <w:pStyle w:val="afa"/>
        <w:numPr>
          <w:ilvl w:val="1"/>
          <w:numId w:val="49"/>
        </w:numPr>
      </w:pPr>
      <w:r>
        <w:lastRenderedPageBreak/>
        <w:t xml:space="preserve"> Two bullets are used to list all the detailed indications.   </w:t>
      </w:r>
    </w:p>
    <w:p w14:paraId="2D9A6E43" w14:textId="77777777" w:rsidR="000C6DF5" w:rsidRDefault="00543A4F">
      <w:pPr>
        <w:pStyle w:val="afa"/>
        <w:numPr>
          <w:ilvl w:val="0"/>
          <w:numId w:val="49"/>
        </w:numPr>
      </w:pPr>
      <w:r>
        <w:t xml:space="preserve">Legacy mechanism can be reused and no spec enhancement is needed.  </w:t>
      </w:r>
    </w:p>
    <w:p w14:paraId="1884C188" w14:textId="77777777" w:rsidR="000C6DF5" w:rsidRDefault="00543A4F">
      <w:pPr>
        <w:pStyle w:val="afa"/>
        <w:numPr>
          <w:ilvl w:val="1"/>
          <w:numId w:val="49"/>
        </w:numPr>
      </w:pPr>
      <w:r>
        <w:t>A note is added for the 1</w:t>
      </w:r>
      <w:r>
        <w:rPr>
          <w:vertAlign w:val="superscript"/>
        </w:rPr>
        <w:t>st</w:t>
      </w:r>
      <w:r>
        <w:t xml:space="preserve"> bullet to emphasize the above information</w:t>
      </w:r>
    </w:p>
    <w:p w14:paraId="380132EF" w14:textId="77777777" w:rsidR="000C6DF5" w:rsidRDefault="000C6DF5"/>
    <w:p w14:paraId="210BBAF7" w14:textId="77777777" w:rsidR="000C6DF5" w:rsidRDefault="00543A4F">
      <w:pPr>
        <w:pStyle w:val="6"/>
        <w:spacing w:after="120"/>
        <w:rPr>
          <w:lang w:eastAsia="zh-CN"/>
        </w:rPr>
      </w:pPr>
      <w:r>
        <w:rPr>
          <w:lang w:eastAsia="zh-CN"/>
        </w:rPr>
        <w:t xml:space="preserve">Proposal 6.1 </w:t>
      </w:r>
    </w:p>
    <w:p w14:paraId="5A105BCA" w14:textId="77777777" w:rsidR="000C6DF5" w:rsidRDefault="000C6DF5"/>
    <w:p w14:paraId="409E27DA" w14:textId="77777777" w:rsidR="000C6DF5" w:rsidRDefault="00543A4F">
      <w:pPr>
        <w:spacing w:after="120"/>
        <w:rPr>
          <w:b/>
          <w:i/>
        </w:rPr>
      </w:pPr>
      <w:r>
        <w:rPr>
          <w:rFonts w:eastAsia="宋体"/>
          <w:b/>
          <w:i/>
          <w:kern w:val="2"/>
          <w:szCs w:val="22"/>
          <w:u w:val="single"/>
          <w:lang w:eastAsia="zh-CN"/>
        </w:rPr>
        <w:t>Proposal 6.1</w:t>
      </w:r>
      <w:r>
        <w:rPr>
          <w:rFonts w:eastAsia="宋体"/>
          <w:b/>
          <w:i/>
          <w:kern w:val="2"/>
          <w:szCs w:val="22"/>
          <w:lang w:eastAsia="zh-CN"/>
        </w:rPr>
        <w:t xml:space="preserve">: </w:t>
      </w:r>
      <w:r>
        <w:rPr>
          <w:rFonts w:ascii="Times" w:eastAsia="Batang" w:hAnsi="Times"/>
          <w:b/>
          <w:i/>
          <w:lang w:val="en-GB"/>
        </w:rPr>
        <w:t>In order to facilitate AI/ML operations for BM-Case1 and BM-Case2, study the following additional aspects</w:t>
      </w:r>
      <w:r w:rsidR="003872F9">
        <w:rPr>
          <w:rFonts w:ascii="Times" w:eastAsia="Batang" w:hAnsi="Times"/>
          <w:b/>
          <w:i/>
          <w:lang w:val="en-GB"/>
        </w:rPr>
        <w:t xml:space="preserve"> </w:t>
      </w:r>
      <w:r w:rsidR="003872F9" w:rsidRPr="003872F9">
        <w:rPr>
          <w:rFonts w:ascii="Times" w:eastAsia="Batang" w:hAnsi="Times"/>
          <w:b/>
          <w:i/>
          <w:highlight w:val="yellow"/>
          <w:lang w:val="en-GB"/>
        </w:rPr>
        <w:t>for DL Tx beam prediction</w:t>
      </w:r>
      <w:r>
        <w:rPr>
          <w:rFonts w:ascii="Times" w:eastAsia="Batang" w:hAnsi="Times"/>
          <w:b/>
          <w:i/>
          <w:lang w:val="en-GB"/>
        </w:rPr>
        <w:t>:</w:t>
      </w:r>
    </w:p>
    <w:p w14:paraId="0E6BBD60" w14:textId="77777777" w:rsidR="000C6DF5" w:rsidRDefault="00543A4F">
      <w:pPr>
        <w:pStyle w:val="a1"/>
        <w:numPr>
          <w:ilvl w:val="0"/>
          <w:numId w:val="51"/>
        </w:numPr>
        <w:rPr>
          <w:b/>
          <w:i/>
        </w:rPr>
      </w:pPr>
      <w:r>
        <w:rPr>
          <w:b/>
          <w:i/>
        </w:rPr>
        <w:t>Beam indication of the unmeasured Tx beam</w:t>
      </w:r>
      <w:r>
        <w:rPr>
          <w:b/>
          <w:i/>
          <w:highlight w:val="yellow"/>
        </w:rPr>
        <w:t>(s)</w:t>
      </w:r>
      <w:r>
        <w:rPr>
          <w:b/>
          <w:i/>
        </w:rPr>
        <w:t xml:space="preserve"> from network to UE</w:t>
      </w:r>
    </w:p>
    <w:p w14:paraId="564CC3EC" w14:textId="77777777" w:rsidR="000C6DF5" w:rsidRDefault="00543A4F">
      <w:pPr>
        <w:pStyle w:val="a1"/>
        <w:numPr>
          <w:ilvl w:val="1"/>
          <w:numId w:val="51"/>
        </w:numPr>
        <w:rPr>
          <w:b/>
          <w:i/>
        </w:rPr>
      </w:pPr>
      <w:r>
        <w:rPr>
          <w:rFonts w:hint="eastAsia"/>
          <w:b/>
          <w:i/>
        </w:rPr>
        <w:t>N</w:t>
      </w:r>
      <w:r>
        <w:rPr>
          <w:b/>
          <w:i/>
        </w:rPr>
        <w:t>ote: This may or may not have specification impact (e.g., legacy mechanism may be reused).</w:t>
      </w:r>
    </w:p>
    <w:p w14:paraId="5A05097A" w14:textId="77777777" w:rsidR="000C6DF5" w:rsidRDefault="00543A4F">
      <w:pPr>
        <w:pStyle w:val="a1"/>
        <w:numPr>
          <w:ilvl w:val="0"/>
          <w:numId w:val="51"/>
        </w:numPr>
        <w:rPr>
          <w:b/>
          <w:i/>
        </w:rPr>
      </w:pPr>
      <w:r>
        <w:rPr>
          <w:b/>
          <w:i/>
        </w:rPr>
        <w:t>Beam indication of multiple future time instances for BM-Case2</w:t>
      </w:r>
    </w:p>
    <w:p w14:paraId="0E4977DF" w14:textId="77777777" w:rsidR="000C6DF5" w:rsidRDefault="000C6DF5">
      <w:pPr>
        <w:pStyle w:val="a1"/>
        <w:ind w:left="420"/>
      </w:pPr>
    </w:p>
    <w:tbl>
      <w:tblPr>
        <w:tblStyle w:val="TableGrid61"/>
        <w:tblW w:w="8865" w:type="dxa"/>
        <w:tblLayout w:type="fixed"/>
        <w:tblLook w:val="04A0" w:firstRow="1" w:lastRow="0" w:firstColumn="1" w:lastColumn="0" w:noHBand="0" w:noVBand="1"/>
      </w:tblPr>
      <w:tblGrid>
        <w:gridCol w:w="1385"/>
        <w:gridCol w:w="7480"/>
      </w:tblGrid>
      <w:tr w:rsidR="000C6DF5" w14:paraId="4879249E" w14:textId="77777777">
        <w:tc>
          <w:tcPr>
            <w:tcW w:w="1385" w:type="dxa"/>
            <w:tcBorders>
              <w:top w:val="single" w:sz="4" w:space="0" w:color="auto"/>
              <w:left w:val="single" w:sz="4" w:space="0" w:color="auto"/>
              <w:bottom w:val="single" w:sz="4" w:space="0" w:color="auto"/>
              <w:right w:val="single" w:sz="4" w:space="0" w:color="auto"/>
            </w:tcBorders>
          </w:tcPr>
          <w:p w14:paraId="338864BA" w14:textId="77777777" w:rsidR="000C6DF5" w:rsidRDefault="00543A4F">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28D0EB0" w14:textId="77777777" w:rsidR="000C6DF5" w:rsidRDefault="00543A4F">
            <w:pPr>
              <w:rPr>
                <w:rFonts w:eastAsia="宋体"/>
              </w:rPr>
            </w:pPr>
            <w:r>
              <w:rPr>
                <w:rFonts w:eastAsia="宋体"/>
              </w:rPr>
              <w:t>Comments</w:t>
            </w:r>
          </w:p>
        </w:tc>
      </w:tr>
      <w:tr w:rsidR="000C6DF5" w14:paraId="683029B6" w14:textId="77777777">
        <w:tc>
          <w:tcPr>
            <w:tcW w:w="1385" w:type="dxa"/>
            <w:tcBorders>
              <w:top w:val="single" w:sz="4" w:space="0" w:color="auto"/>
              <w:left w:val="single" w:sz="4" w:space="0" w:color="auto"/>
              <w:bottom w:val="single" w:sz="4" w:space="0" w:color="auto"/>
              <w:right w:val="single" w:sz="4" w:space="0" w:color="auto"/>
            </w:tcBorders>
          </w:tcPr>
          <w:p w14:paraId="6A7EA174" w14:textId="77777777" w:rsidR="000C6DF5" w:rsidRDefault="00543A4F">
            <w:pPr>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1704DA1A" w14:textId="77777777" w:rsidR="000C6DF5" w:rsidRDefault="00543A4F">
            <w:pPr>
              <w:rPr>
                <w:rFonts w:eastAsiaTheme="minorEastAsia"/>
                <w:bCs/>
                <w:iCs/>
                <w:lang w:eastAsia="zh-CN"/>
              </w:rPr>
            </w:pPr>
            <w:r>
              <w:rPr>
                <w:rFonts w:eastAsiaTheme="minorEastAsia"/>
                <w:bCs/>
                <w:iCs/>
                <w:lang w:eastAsia="zh-CN"/>
              </w:rPr>
              <w:t>F</w:t>
            </w:r>
            <w:r>
              <w:rPr>
                <w:rFonts w:eastAsiaTheme="minorEastAsia" w:hint="eastAsia"/>
                <w:bCs/>
                <w:iCs/>
                <w:lang w:eastAsia="zh-CN"/>
              </w:rPr>
              <w:t xml:space="preserve">or </w:t>
            </w:r>
            <w:r>
              <w:rPr>
                <w:rFonts w:eastAsiaTheme="minorEastAsia"/>
                <w:bCs/>
                <w:iCs/>
                <w:lang w:eastAsia="zh-CN"/>
              </w:rPr>
              <w:t xml:space="preserve">the first sub-bullet, we are confused about the problem. If it is a NW-side model and Rx beam is not predicted, gNB can transmit a predicted Tx beam for Rx beam sweeping and then legacy beam indication will be reused.  If it is a NW-side model and Rx beam is predicted, then the spec impact is about the Rx beam indication. If it is a UE-side model, UE can report the unmeasured Tx beam means UE knows the unmeasured Tx beam, so there is no problem on beam indication. </w:t>
            </w:r>
          </w:p>
          <w:p w14:paraId="302FCDB2" w14:textId="77777777" w:rsidR="000C6DF5" w:rsidRDefault="000C6DF5">
            <w:pPr>
              <w:rPr>
                <w:rFonts w:eastAsiaTheme="minorEastAsia"/>
                <w:bCs/>
                <w:iCs/>
                <w:lang w:eastAsia="zh-CN"/>
              </w:rPr>
            </w:pPr>
          </w:p>
          <w:p w14:paraId="34F2EC9F" w14:textId="77777777" w:rsidR="000C6DF5" w:rsidRDefault="00543A4F">
            <w:pPr>
              <w:rPr>
                <w:rFonts w:eastAsiaTheme="minorEastAsia"/>
                <w:bCs/>
                <w:iCs/>
                <w:lang w:eastAsia="zh-CN"/>
              </w:rPr>
            </w:pPr>
            <w:r>
              <w:rPr>
                <w:rFonts w:eastAsiaTheme="minorEastAsia"/>
                <w:bCs/>
                <w:iCs/>
                <w:lang w:eastAsia="zh-CN"/>
              </w:rPr>
              <w:t>We suggest to update the first sub-bullet to “</w:t>
            </w:r>
            <w:r>
              <w:rPr>
                <w:b/>
                <w:i/>
              </w:rPr>
              <w:t>Rx beam indication if beam pair prediction at NW-side is supported</w:t>
            </w:r>
            <w:r>
              <w:rPr>
                <w:rFonts w:eastAsiaTheme="minorEastAsia"/>
                <w:bCs/>
                <w:iCs/>
                <w:lang w:eastAsia="zh-CN"/>
              </w:rPr>
              <w:t>”</w:t>
            </w:r>
          </w:p>
          <w:p w14:paraId="666C6A20" w14:textId="77777777" w:rsidR="000C6DF5" w:rsidRDefault="00543A4F">
            <w:pPr>
              <w:rPr>
                <w:rFonts w:eastAsiaTheme="minorEastAsia"/>
                <w:bCs/>
                <w:iCs/>
                <w:lang w:eastAsia="zh-CN"/>
              </w:rPr>
            </w:pPr>
            <w:r>
              <w:rPr>
                <w:rFonts w:eastAsiaTheme="minorEastAsia"/>
                <w:bCs/>
                <w:iCs/>
                <w:color w:val="ED7D31" w:themeColor="accent2"/>
                <w:lang w:eastAsia="zh-CN"/>
              </w:rPr>
              <w:t>Mod: For QCL type A, there should be some source RS. Thus, Rx beam is not sufficient. The current is quite general. The next-level details can be discussed later.</w:t>
            </w:r>
          </w:p>
        </w:tc>
      </w:tr>
      <w:tr w:rsidR="000C6DF5" w14:paraId="7BF95F01" w14:textId="77777777">
        <w:tc>
          <w:tcPr>
            <w:tcW w:w="1385" w:type="dxa"/>
            <w:tcBorders>
              <w:top w:val="single" w:sz="4" w:space="0" w:color="auto"/>
              <w:left w:val="single" w:sz="4" w:space="0" w:color="auto"/>
              <w:bottom w:val="single" w:sz="4" w:space="0" w:color="auto"/>
              <w:right w:val="single" w:sz="4" w:space="0" w:color="auto"/>
            </w:tcBorders>
          </w:tcPr>
          <w:p w14:paraId="1ABD0E06" w14:textId="77777777" w:rsidR="000C6DF5" w:rsidRDefault="00543A4F">
            <w:pPr>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61CFCD07" w14:textId="77777777" w:rsidR="000C6DF5" w:rsidRDefault="00543A4F">
            <w:pPr>
              <w:rPr>
                <w:rFonts w:eastAsia="Yu Mincho"/>
                <w:lang w:eastAsia="ja-JP"/>
              </w:rPr>
            </w:pPr>
            <w:r>
              <w:rPr>
                <w:rFonts w:eastAsia="Yu Mincho" w:hint="eastAsia"/>
                <w:lang w:eastAsia="ja-JP"/>
              </w:rPr>
              <w:t>S</w:t>
            </w:r>
            <w:r>
              <w:rPr>
                <w:rFonts w:eastAsia="Yu Mincho"/>
                <w:lang w:eastAsia="ja-JP"/>
              </w:rPr>
              <w:t>upport the proposal.</w:t>
            </w:r>
          </w:p>
        </w:tc>
      </w:tr>
      <w:tr w:rsidR="000C6DF5" w14:paraId="46ADD0C0" w14:textId="77777777">
        <w:tc>
          <w:tcPr>
            <w:tcW w:w="1385" w:type="dxa"/>
            <w:tcBorders>
              <w:top w:val="single" w:sz="4" w:space="0" w:color="auto"/>
              <w:left w:val="single" w:sz="4" w:space="0" w:color="auto"/>
              <w:bottom w:val="single" w:sz="4" w:space="0" w:color="auto"/>
              <w:right w:val="single" w:sz="4" w:space="0" w:color="auto"/>
            </w:tcBorders>
          </w:tcPr>
          <w:p w14:paraId="28BEA4EC" w14:textId="77777777" w:rsidR="000C6DF5" w:rsidRDefault="00543A4F">
            <w:pPr>
              <w:rPr>
                <w:rFonts w:eastAsiaTheme="minorEastAsia"/>
                <w:smallCaps/>
                <w:lang w:eastAsia="zh-CN"/>
              </w:rPr>
            </w:pPr>
            <w:r>
              <w:rPr>
                <w:rFonts w:eastAsiaTheme="minorEastAsia" w:hint="eastAsia"/>
                <w:smallCaps/>
                <w:lang w:eastAsia="zh-CN"/>
              </w:rPr>
              <w:t>C</w:t>
            </w:r>
            <w:r>
              <w:rPr>
                <w:rFonts w:eastAsiaTheme="minorEastAsia"/>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34C9B971" w14:textId="77777777" w:rsidR="000C6DF5" w:rsidRDefault="00543A4F">
            <w:pPr>
              <w:rPr>
                <w:rFonts w:eastAsiaTheme="minorEastAsia"/>
                <w:bCs/>
                <w:iCs/>
                <w:lang w:eastAsia="zh-CN"/>
              </w:rPr>
            </w:pPr>
            <w:r>
              <w:rPr>
                <w:rFonts w:eastAsiaTheme="minorEastAsia" w:hint="eastAsia"/>
                <w:bCs/>
                <w:iCs/>
                <w:lang w:eastAsia="zh-CN"/>
              </w:rPr>
              <w:t>N</w:t>
            </w:r>
            <w:r>
              <w:rPr>
                <w:rFonts w:eastAsiaTheme="minorEastAsia"/>
                <w:bCs/>
                <w:iCs/>
                <w:lang w:eastAsia="zh-CN"/>
              </w:rPr>
              <w:t xml:space="preserve">ot clear for the first sub-bullet. </w:t>
            </w:r>
          </w:p>
          <w:p w14:paraId="39DBF75F" w14:textId="77777777" w:rsidR="000C6DF5" w:rsidRDefault="00543A4F">
            <w:pPr>
              <w:rPr>
                <w:rFonts w:eastAsiaTheme="minorEastAsia"/>
                <w:bCs/>
                <w:iCs/>
                <w:lang w:eastAsia="zh-CN"/>
              </w:rPr>
            </w:pPr>
            <w:r>
              <w:rPr>
                <w:rFonts w:eastAsiaTheme="minorEastAsia"/>
                <w:bCs/>
                <w:iCs/>
                <w:color w:val="ED7D31" w:themeColor="accent2"/>
                <w:lang w:eastAsia="zh-CN"/>
              </w:rPr>
              <w:t>Mod: please check the summary of the last meeting. There is some explanation on the motivation (although not sufficient)</w:t>
            </w:r>
          </w:p>
        </w:tc>
      </w:tr>
      <w:tr w:rsidR="000C6DF5" w14:paraId="2DEC20BD" w14:textId="77777777">
        <w:tc>
          <w:tcPr>
            <w:tcW w:w="1385" w:type="dxa"/>
            <w:tcBorders>
              <w:top w:val="single" w:sz="4" w:space="0" w:color="auto"/>
              <w:left w:val="single" w:sz="4" w:space="0" w:color="auto"/>
              <w:bottom w:val="single" w:sz="4" w:space="0" w:color="auto"/>
              <w:right w:val="single" w:sz="4" w:space="0" w:color="auto"/>
            </w:tcBorders>
          </w:tcPr>
          <w:p w14:paraId="152E3C68" w14:textId="77777777" w:rsidR="000C6DF5" w:rsidRDefault="00543A4F">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29D00F6A" w14:textId="77777777" w:rsidR="000C6DF5" w:rsidRDefault="00543A4F">
            <w:pPr>
              <w:rPr>
                <w:rFonts w:eastAsiaTheme="minorEastAsia"/>
                <w:bCs/>
                <w:iCs/>
                <w:lang w:eastAsia="zh-CN"/>
              </w:rPr>
            </w:pPr>
            <w:r>
              <w:rPr>
                <w:rFonts w:eastAsiaTheme="minorEastAsia" w:hint="eastAsia"/>
                <w:bCs/>
                <w:iCs/>
                <w:lang w:eastAsia="zh-CN"/>
              </w:rPr>
              <w:t>W</w:t>
            </w:r>
            <w:r>
              <w:rPr>
                <w:rFonts w:eastAsiaTheme="minorEastAsia"/>
                <w:bCs/>
                <w:iCs/>
                <w:lang w:eastAsia="zh-CN"/>
              </w:rPr>
              <w:t>e are fine.</w:t>
            </w:r>
          </w:p>
        </w:tc>
      </w:tr>
      <w:tr w:rsidR="000C6DF5" w14:paraId="700198CC" w14:textId="77777777">
        <w:tc>
          <w:tcPr>
            <w:tcW w:w="1385" w:type="dxa"/>
            <w:tcBorders>
              <w:top w:val="single" w:sz="4" w:space="0" w:color="auto"/>
              <w:left w:val="single" w:sz="4" w:space="0" w:color="auto"/>
              <w:bottom w:val="single" w:sz="4" w:space="0" w:color="auto"/>
              <w:right w:val="single" w:sz="4" w:space="0" w:color="auto"/>
            </w:tcBorders>
          </w:tcPr>
          <w:p w14:paraId="56B0B439" w14:textId="77777777" w:rsidR="000C6DF5" w:rsidRDefault="00543A4F">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53FEC613" w14:textId="77777777" w:rsidR="000C6DF5" w:rsidRDefault="00543A4F">
            <w:pPr>
              <w:rPr>
                <w:rFonts w:eastAsiaTheme="minorEastAsia"/>
                <w:bCs/>
                <w:iCs/>
                <w:lang w:eastAsia="zh-CN"/>
              </w:rPr>
            </w:pPr>
            <w:r>
              <w:rPr>
                <w:rFonts w:eastAsiaTheme="minorEastAsia"/>
                <w:bCs/>
                <w:iCs/>
                <w:lang w:eastAsia="zh-CN"/>
              </w:rPr>
              <w:t>Support</w:t>
            </w:r>
          </w:p>
        </w:tc>
      </w:tr>
      <w:tr w:rsidR="000C6DF5" w14:paraId="52CA99D1" w14:textId="77777777">
        <w:tc>
          <w:tcPr>
            <w:tcW w:w="1385" w:type="dxa"/>
            <w:tcBorders>
              <w:top w:val="single" w:sz="4" w:space="0" w:color="auto"/>
              <w:left w:val="single" w:sz="4" w:space="0" w:color="auto"/>
              <w:bottom w:val="single" w:sz="4" w:space="0" w:color="auto"/>
              <w:right w:val="single" w:sz="4" w:space="0" w:color="auto"/>
            </w:tcBorders>
          </w:tcPr>
          <w:p w14:paraId="084FB868" w14:textId="77777777" w:rsidR="000C6DF5" w:rsidRDefault="00543A4F">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75622FA4" w14:textId="77777777" w:rsidR="000C6DF5" w:rsidRDefault="00543A4F">
            <w:pPr>
              <w:rPr>
                <w:rFonts w:eastAsiaTheme="minorEastAsia"/>
                <w:bCs/>
                <w:iCs/>
                <w:lang w:eastAsia="zh-CN"/>
              </w:rPr>
            </w:pPr>
            <w:r>
              <w:rPr>
                <w:rFonts w:eastAsiaTheme="minorEastAsia"/>
                <w:bCs/>
                <w:iCs/>
                <w:lang w:eastAsia="zh-CN"/>
              </w:rPr>
              <w:t>Support</w:t>
            </w:r>
          </w:p>
        </w:tc>
      </w:tr>
      <w:tr w:rsidR="000C6DF5" w14:paraId="3F415E36" w14:textId="77777777">
        <w:tc>
          <w:tcPr>
            <w:tcW w:w="1385" w:type="dxa"/>
            <w:tcBorders>
              <w:top w:val="single" w:sz="4" w:space="0" w:color="auto"/>
              <w:left w:val="single" w:sz="4" w:space="0" w:color="auto"/>
              <w:bottom w:val="single" w:sz="4" w:space="0" w:color="auto"/>
              <w:right w:val="single" w:sz="4" w:space="0" w:color="auto"/>
            </w:tcBorders>
          </w:tcPr>
          <w:p w14:paraId="417BCEDA" w14:textId="77777777" w:rsidR="000C6DF5" w:rsidRDefault="00543A4F">
            <w:pPr>
              <w:rPr>
                <w:rFonts w:eastAsiaTheme="minorEastAsia"/>
                <w:smallCaps/>
                <w:lang w:eastAsia="zh-CN"/>
              </w:rPr>
            </w:pPr>
            <w:r>
              <w:rPr>
                <w:rFonts w:eastAsiaTheme="minorEastAsia"/>
                <w:smallCaps/>
                <w:lang w:eastAsia="zh-CN"/>
              </w:rPr>
              <w:t>InterDigital</w:t>
            </w:r>
          </w:p>
        </w:tc>
        <w:tc>
          <w:tcPr>
            <w:tcW w:w="7480" w:type="dxa"/>
            <w:tcBorders>
              <w:top w:val="single" w:sz="4" w:space="0" w:color="auto"/>
              <w:left w:val="single" w:sz="4" w:space="0" w:color="auto"/>
              <w:bottom w:val="single" w:sz="4" w:space="0" w:color="auto"/>
              <w:right w:val="single" w:sz="4" w:space="0" w:color="auto"/>
            </w:tcBorders>
          </w:tcPr>
          <w:p w14:paraId="45BB5890" w14:textId="77777777" w:rsidR="000C6DF5" w:rsidRDefault="00543A4F">
            <w:pPr>
              <w:rPr>
                <w:rFonts w:eastAsiaTheme="minorEastAsia"/>
                <w:bCs/>
                <w:iCs/>
                <w:lang w:eastAsia="zh-CN"/>
              </w:rPr>
            </w:pPr>
            <w:r>
              <w:rPr>
                <w:rFonts w:eastAsiaTheme="minorEastAsia"/>
                <w:bCs/>
                <w:iCs/>
                <w:lang w:eastAsia="zh-CN"/>
              </w:rPr>
              <w:t>Support</w:t>
            </w:r>
          </w:p>
        </w:tc>
      </w:tr>
      <w:tr w:rsidR="000C6DF5" w14:paraId="2F553B0E" w14:textId="77777777">
        <w:tc>
          <w:tcPr>
            <w:tcW w:w="1385" w:type="dxa"/>
            <w:tcBorders>
              <w:top w:val="single" w:sz="4" w:space="0" w:color="auto"/>
              <w:left w:val="single" w:sz="4" w:space="0" w:color="auto"/>
              <w:bottom w:val="single" w:sz="4" w:space="0" w:color="auto"/>
              <w:right w:val="single" w:sz="4" w:space="0" w:color="auto"/>
            </w:tcBorders>
          </w:tcPr>
          <w:p w14:paraId="49C8058C" w14:textId="77777777" w:rsidR="000C6DF5" w:rsidRDefault="00543A4F">
            <w:pPr>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1989B416" w14:textId="77777777" w:rsidR="000C6DF5" w:rsidRDefault="00543A4F">
            <w:pPr>
              <w:rPr>
                <w:rFonts w:eastAsia="Yu Mincho"/>
                <w:bCs/>
                <w:iCs/>
                <w:lang w:eastAsia="ja-JP"/>
              </w:rPr>
            </w:pPr>
            <w:r>
              <w:rPr>
                <w:rFonts w:eastAsia="Yu Mincho"/>
                <w:bCs/>
                <w:iCs/>
                <w:lang w:eastAsia="ja-JP"/>
              </w:rPr>
              <w:t xml:space="preserve">Some questions for clarification: </w:t>
            </w:r>
          </w:p>
          <w:p w14:paraId="52CE7CDE" w14:textId="77777777" w:rsidR="000C6DF5" w:rsidRDefault="00543A4F">
            <w:pPr>
              <w:rPr>
                <w:rFonts w:eastAsia="Yu Mincho"/>
                <w:bCs/>
                <w:iCs/>
                <w:lang w:eastAsia="ja-JP"/>
              </w:rPr>
            </w:pPr>
            <w:r>
              <w:rPr>
                <w:rFonts w:eastAsia="Yu Mincho"/>
                <w:bCs/>
                <w:iCs/>
                <w:lang w:eastAsia="ja-JP"/>
              </w:rPr>
              <w:t>Why is the proposal listed under common aspect, it seems that is for having the AI/ML model at the NW side.</w:t>
            </w:r>
          </w:p>
          <w:p w14:paraId="5699386C" w14:textId="77777777" w:rsidR="000C6DF5" w:rsidRDefault="000C6DF5">
            <w:pPr>
              <w:rPr>
                <w:rFonts w:eastAsia="Yu Mincho"/>
                <w:bCs/>
                <w:iCs/>
                <w:lang w:eastAsia="ja-JP"/>
              </w:rPr>
            </w:pPr>
          </w:p>
          <w:p w14:paraId="4F167707" w14:textId="77777777" w:rsidR="000C6DF5" w:rsidRDefault="00543A4F">
            <w:pPr>
              <w:rPr>
                <w:rFonts w:eastAsia="Yu Mincho"/>
                <w:bCs/>
                <w:iCs/>
                <w:lang w:eastAsia="ja-JP"/>
              </w:rPr>
            </w:pPr>
            <w:r>
              <w:rPr>
                <w:rFonts w:eastAsia="Yu Mincho"/>
                <w:bCs/>
                <w:iCs/>
                <w:lang w:eastAsia="ja-JP"/>
              </w:rPr>
              <w:t xml:space="preserve">For the first bullet why is it limited to indicate the unmeasured TX beam? This should in our view already be possible with legacy mechanism.  </w:t>
            </w:r>
          </w:p>
          <w:p w14:paraId="2BE121AF" w14:textId="77777777" w:rsidR="000C6DF5" w:rsidRDefault="00543A4F">
            <w:pPr>
              <w:rPr>
                <w:rFonts w:eastAsia="Yu Mincho"/>
                <w:bCs/>
                <w:iCs/>
                <w:lang w:eastAsia="ja-JP"/>
              </w:rPr>
            </w:pPr>
            <w:r>
              <w:rPr>
                <w:rFonts w:eastAsiaTheme="minorEastAsia"/>
                <w:bCs/>
                <w:iCs/>
                <w:color w:val="ED7D31" w:themeColor="accent2"/>
                <w:lang w:eastAsia="zh-CN"/>
              </w:rPr>
              <w:t>Mod: The note captures your view that it may be done by legacy mechanism.</w:t>
            </w:r>
          </w:p>
          <w:p w14:paraId="76D5FDC1" w14:textId="77777777" w:rsidR="000C6DF5" w:rsidRDefault="000C6DF5">
            <w:pPr>
              <w:rPr>
                <w:rFonts w:eastAsia="Yu Mincho"/>
                <w:bCs/>
                <w:iCs/>
                <w:lang w:eastAsia="ja-JP"/>
              </w:rPr>
            </w:pPr>
          </w:p>
          <w:p w14:paraId="0A74C463" w14:textId="77777777" w:rsidR="000C6DF5" w:rsidRDefault="00543A4F">
            <w:pPr>
              <w:rPr>
                <w:rFonts w:eastAsia="Yu Mincho"/>
                <w:bCs/>
                <w:iCs/>
                <w:lang w:eastAsia="ja-JP"/>
              </w:rPr>
            </w:pPr>
            <w:r>
              <w:rPr>
                <w:rFonts w:eastAsia="Yu Mincho"/>
                <w:bCs/>
                <w:iCs/>
                <w:lang w:eastAsia="ja-JP"/>
              </w:rPr>
              <w:t>For beam pair prediction, if implemented at the NW-side, then probably also the RX beam should be signaled to the UE? Why is the RX beam excluded from this example?</w:t>
            </w:r>
          </w:p>
          <w:p w14:paraId="3C9EB367" w14:textId="77777777" w:rsidR="000C6DF5" w:rsidRDefault="00543A4F">
            <w:pPr>
              <w:rPr>
                <w:rFonts w:eastAsiaTheme="minorEastAsia"/>
                <w:bCs/>
                <w:iCs/>
                <w:lang w:eastAsia="zh-CN"/>
              </w:rPr>
            </w:pPr>
            <w:r>
              <w:rPr>
                <w:rFonts w:eastAsiaTheme="minorEastAsia"/>
                <w:bCs/>
                <w:iCs/>
                <w:color w:val="ED7D31" w:themeColor="accent2"/>
                <w:lang w:eastAsia="zh-CN"/>
              </w:rPr>
              <w:t>Mod: Rx beam related to the beam pair prediction. Thus, it is preferred to have a separate discussion</w:t>
            </w:r>
          </w:p>
        </w:tc>
      </w:tr>
      <w:tr w:rsidR="000C6DF5" w14:paraId="7DBCC2CF" w14:textId="77777777">
        <w:tc>
          <w:tcPr>
            <w:tcW w:w="1385" w:type="dxa"/>
            <w:tcBorders>
              <w:top w:val="single" w:sz="4" w:space="0" w:color="auto"/>
              <w:left w:val="single" w:sz="4" w:space="0" w:color="auto"/>
              <w:bottom w:val="single" w:sz="4" w:space="0" w:color="auto"/>
              <w:right w:val="single" w:sz="4" w:space="0" w:color="auto"/>
            </w:tcBorders>
          </w:tcPr>
          <w:p w14:paraId="73C74A3F" w14:textId="77777777" w:rsidR="000C6DF5" w:rsidRDefault="00543A4F">
            <w:pPr>
              <w:rPr>
                <w:rFonts w:eastAsiaTheme="minorEastAsia"/>
                <w:smallCaps/>
                <w:lang w:eastAsia="zh-CN"/>
              </w:rPr>
            </w:pPr>
            <w:r>
              <w:rPr>
                <w:rFonts w:eastAsia="Yu Mincho"/>
                <w:lang w:eastAsia="ja-JP"/>
              </w:rPr>
              <w:t>MediaTek</w:t>
            </w:r>
          </w:p>
        </w:tc>
        <w:tc>
          <w:tcPr>
            <w:tcW w:w="7480" w:type="dxa"/>
            <w:tcBorders>
              <w:top w:val="single" w:sz="4" w:space="0" w:color="auto"/>
              <w:left w:val="single" w:sz="4" w:space="0" w:color="auto"/>
              <w:bottom w:val="single" w:sz="4" w:space="0" w:color="auto"/>
              <w:right w:val="single" w:sz="4" w:space="0" w:color="auto"/>
            </w:tcBorders>
          </w:tcPr>
          <w:p w14:paraId="3F783BA3" w14:textId="77777777" w:rsidR="000C6DF5" w:rsidRDefault="00543A4F">
            <w:pPr>
              <w:rPr>
                <w:rFonts w:eastAsia="Yu Mincho"/>
                <w:bCs/>
                <w:iCs/>
                <w:lang w:eastAsia="ja-JP"/>
              </w:rPr>
            </w:pPr>
            <w:r>
              <w:rPr>
                <w:rFonts w:eastAsia="Yu Mincho"/>
                <w:bCs/>
                <w:iCs/>
                <w:lang w:eastAsia="ja-JP"/>
              </w:rPr>
              <w:t>Depends on the AI/ML output, it is possible that the best K Tx beams (K &gt; 1) are predicted. Therefore, gNB might indicate plural beams to UE for further measurement. We suggest the following small modification:</w:t>
            </w:r>
          </w:p>
          <w:p w14:paraId="0294B3A9" w14:textId="77777777" w:rsidR="000C6DF5" w:rsidRDefault="000C6DF5">
            <w:pPr>
              <w:rPr>
                <w:rFonts w:eastAsia="Yu Mincho"/>
                <w:bCs/>
                <w:iCs/>
                <w:lang w:eastAsia="ja-JP"/>
              </w:rPr>
            </w:pPr>
          </w:p>
          <w:p w14:paraId="1DBD0CE6" w14:textId="77777777" w:rsidR="000C6DF5" w:rsidRDefault="00543A4F">
            <w:pPr>
              <w:spacing w:after="120"/>
              <w:rPr>
                <w:b/>
                <w:i/>
              </w:rPr>
            </w:pPr>
            <w:r>
              <w:rPr>
                <w:rFonts w:eastAsia="宋体"/>
                <w:b/>
                <w:i/>
                <w:kern w:val="2"/>
                <w:szCs w:val="22"/>
                <w:u w:val="single"/>
                <w:lang w:eastAsia="zh-CN"/>
              </w:rPr>
              <w:t>Proposal 6.1</w:t>
            </w:r>
            <w:r>
              <w:rPr>
                <w:rFonts w:eastAsia="宋体"/>
                <w:b/>
                <w:i/>
                <w:kern w:val="2"/>
                <w:szCs w:val="22"/>
                <w:lang w:eastAsia="zh-CN"/>
              </w:rPr>
              <w:t xml:space="preserve">: </w:t>
            </w:r>
            <w:r>
              <w:rPr>
                <w:rFonts w:ascii="Times" w:eastAsia="Batang" w:hAnsi="Times"/>
                <w:b/>
                <w:i/>
                <w:lang w:val="en-GB"/>
              </w:rPr>
              <w:t>In order to facilitate AI/ML operations for BM-Case1 and BM-Case2, study the following additional aspects:</w:t>
            </w:r>
          </w:p>
          <w:p w14:paraId="78A4975D" w14:textId="77777777" w:rsidR="000C6DF5" w:rsidRDefault="00543A4F">
            <w:pPr>
              <w:pStyle w:val="a1"/>
              <w:numPr>
                <w:ilvl w:val="0"/>
                <w:numId w:val="51"/>
              </w:numPr>
              <w:rPr>
                <w:b/>
                <w:i/>
              </w:rPr>
            </w:pPr>
            <w:r>
              <w:rPr>
                <w:b/>
                <w:i/>
              </w:rPr>
              <w:t>Beam indication of the unmeasured Tx beam</w:t>
            </w:r>
            <w:r>
              <w:rPr>
                <w:b/>
                <w:i/>
                <w:color w:val="FF0000"/>
                <w:u w:val="single"/>
              </w:rPr>
              <w:t>(s)</w:t>
            </w:r>
            <w:r>
              <w:rPr>
                <w:b/>
                <w:i/>
              </w:rPr>
              <w:t xml:space="preserve"> from network to UE</w:t>
            </w:r>
          </w:p>
          <w:p w14:paraId="5D4FCA63" w14:textId="77777777" w:rsidR="000C6DF5" w:rsidRDefault="00543A4F">
            <w:pPr>
              <w:pStyle w:val="a1"/>
              <w:numPr>
                <w:ilvl w:val="1"/>
                <w:numId w:val="51"/>
              </w:numPr>
              <w:rPr>
                <w:b/>
                <w:i/>
              </w:rPr>
            </w:pPr>
            <w:r>
              <w:rPr>
                <w:rFonts w:hint="eastAsia"/>
                <w:b/>
                <w:i/>
              </w:rPr>
              <w:t>N</w:t>
            </w:r>
            <w:r>
              <w:rPr>
                <w:b/>
                <w:i/>
              </w:rPr>
              <w:t>ote: This may or may not have specification impact (e.g., legacy mechanism may be reused).</w:t>
            </w:r>
          </w:p>
          <w:p w14:paraId="59141EB1" w14:textId="77777777" w:rsidR="000C6DF5" w:rsidRDefault="00543A4F">
            <w:pPr>
              <w:pStyle w:val="a1"/>
              <w:numPr>
                <w:ilvl w:val="0"/>
                <w:numId w:val="51"/>
              </w:numPr>
              <w:rPr>
                <w:b/>
                <w:i/>
              </w:rPr>
            </w:pPr>
            <w:r>
              <w:rPr>
                <w:b/>
                <w:i/>
              </w:rPr>
              <w:lastRenderedPageBreak/>
              <w:t>Beam indication of multiple future time instances for BM-Case2</w:t>
            </w:r>
          </w:p>
          <w:p w14:paraId="73EA4743" w14:textId="77777777" w:rsidR="000C6DF5" w:rsidRDefault="00543A4F">
            <w:pPr>
              <w:pStyle w:val="a1"/>
              <w:rPr>
                <w:b/>
                <w:i/>
              </w:rPr>
            </w:pPr>
            <w:r>
              <w:rPr>
                <w:rFonts w:eastAsiaTheme="minorEastAsia"/>
                <w:bCs/>
                <w:iCs/>
                <w:color w:val="ED7D31" w:themeColor="accent2"/>
                <w:lang w:eastAsia="zh-CN"/>
              </w:rPr>
              <w:t>Mod: updated</w:t>
            </w:r>
          </w:p>
        </w:tc>
      </w:tr>
      <w:tr w:rsidR="000C6DF5" w14:paraId="0D05F663" w14:textId="77777777">
        <w:tc>
          <w:tcPr>
            <w:tcW w:w="1385" w:type="dxa"/>
            <w:tcBorders>
              <w:top w:val="single" w:sz="4" w:space="0" w:color="auto"/>
              <w:left w:val="single" w:sz="4" w:space="0" w:color="auto"/>
              <w:bottom w:val="single" w:sz="4" w:space="0" w:color="auto"/>
              <w:right w:val="single" w:sz="4" w:space="0" w:color="auto"/>
            </w:tcBorders>
          </w:tcPr>
          <w:p w14:paraId="4D8A6793" w14:textId="77777777" w:rsidR="000C6DF5" w:rsidRDefault="00543A4F">
            <w:pPr>
              <w:rPr>
                <w:rFonts w:eastAsia="Yu Mincho"/>
                <w:lang w:eastAsia="ja-JP"/>
              </w:rPr>
            </w:pPr>
            <w:r>
              <w:rPr>
                <w:rFonts w:eastAsia="Malgun Gothic" w:hint="eastAsia"/>
                <w:smallCaps/>
                <w:lang w:eastAsia="ko-KR"/>
              </w:rPr>
              <w:lastRenderedPageBreak/>
              <w:t>LG</w:t>
            </w:r>
          </w:p>
        </w:tc>
        <w:tc>
          <w:tcPr>
            <w:tcW w:w="7480" w:type="dxa"/>
            <w:tcBorders>
              <w:top w:val="single" w:sz="4" w:space="0" w:color="auto"/>
              <w:left w:val="single" w:sz="4" w:space="0" w:color="auto"/>
              <w:bottom w:val="single" w:sz="4" w:space="0" w:color="auto"/>
              <w:right w:val="single" w:sz="4" w:space="0" w:color="auto"/>
            </w:tcBorders>
          </w:tcPr>
          <w:p w14:paraId="51B44D4A" w14:textId="77777777" w:rsidR="000C6DF5" w:rsidRDefault="00543A4F">
            <w:pPr>
              <w:rPr>
                <w:rFonts w:eastAsia="Yu Mincho"/>
                <w:bCs/>
                <w:iCs/>
                <w:lang w:eastAsia="ja-JP"/>
              </w:rPr>
            </w:pPr>
            <w:r>
              <w:rPr>
                <w:rFonts w:eastAsia="Malgun Gothic" w:hint="eastAsia"/>
                <w:bCs/>
                <w:iCs/>
                <w:lang w:eastAsia="ko-KR"/>
              </w:rPr>
              <w:t xml:space="preserve">Support. </w:t>
            </w:r>
          </w:p>
        </w:tc>
      </w:tr>
      <w:tr w:rsidR="000C6DF5" w14:paraId="6EFFBB17" w14:textId="77777777">
        <w:tc>
          <w:tcPr>
            <w:tcW w:w="1385" w:type="dxa"/>
            <w:tcBorders>
              <w:top w:val="single" w:sz="4" w:space="0" w:color="auto"/>
              <w:left w:val="single" w:sz="4" w:space="0" w:color="auto"/>
              <w:bottom w:val="single" w:sz="4" w:space="0" w:color="auto"/>
              <w:right w:val="single" w:sz="4" w:space="0" w:color="auto"/>
            </w:tcBorders>
          </w:tcPr>
          <w:p w14:paraId="38C9FA06" w14:textId="77777777" w:rsidR="000C6DF5" w:rsidRDefault="00543A4F">
            <w:pPr>
              <w:rPr>
                <w:rFonts w:eastAsia="Malgun Gothic"/>
                <w:smallCaps/>
                <w:lang w:eastAsia="ko-KR"/>
              </w:rPr>
            </w:pPr>
            <w:r>
              <w:rPr>
                <w:rFonts w:eastAsia="Yu Mincho" w:hint="eastAsia"/>
                <w:smallCaps/>
                <w:lang w:eastAsia="ja-JP"/>
              </w:rPr>
              <w:t>S</w:t>
            </w:r>
            <w:r>
              <w:rPr>
                <w:rFonts w:eastAsia="Yu Mincho"/>
                <w:smallCaps/>
                <w:lang w:eastAsia="ja-JP"/>
              </w:rPr>
              <w:t>amsung</w:t>
            </w:r>
          </w:p>
        </w:tc>
        <w:tc>
          <w:tcPr>
            <w:tcW w:w="7480" w:type="dxa"/>
            <w:tcBorders>
              <w:top w:val="single" w:sz="4" w:space="0" w:color="auto"/>
              <w:left w:val="single" w:sz="4" w:space="0" w:color="auto"/>
              <w:bottom w:val="single" w:sz="4" w:space="0" w:color="auto"/>
              <w:right w:val="single" w:sz="4" w:space="0" w:color="auto"/>
            </w:tcBorders>
          </w:tcPr>
          <w:p w14:paraId="37898BA7" w14:textId="77777777" w:rsidR="000C6DF5" w:rsidRDefault="00543A4F">
            <w:pPr>
              <w:rPr>
                <w:rFonts w:eastAsia="Yu Mincho"/>
                <w:bCs/>
                <w:iCs/>
                <w:lang w:eastAsia="ja-JP"/>
              </w:rPr>
            </w:pPr>
            <w:r>
              <w:rPr>
                <w:rFonts w:eastAsia="Yu Mincho" w:hint="eastAsia"/>
                <w:bCs/>
                <w:iCs/>
                <w:lang w:eastAsia="ja-JP"/>
              </w:rPr>
              <w:t>F</w:t>
            </w:r>
            <w:r>
              <w:rPr>
                <w:rFonts w:eastAsia="Yu Mincho"/>
                <w:bCs/>
                <w:iCs/>
                <w:lang w:eastAsia="ja-JP"/>
              </w:rPr>
              <w:t>ine with the first bullet in general. However, for the second bullet, ‘beam indication of multiple future time instance for BM-case2’ is unclear. Could FL further clarify here? Why it is multiple instead of one?</w:t>
            </w:r>
          </w:p>
          <w:p w14:paraId="32BF467B" w14:textId="77777777" w:rsidR="000C6DF5" w:rsidRDefault="00543A4F">
            <w:pPr>
              <w:rPr>
                <w:rFonts w:eastAsia="Malgun Gothic"/>
                <w:bCs/>
                <w:iCs/>
                <w:lang w:eastAsia="ko-KR"/>
              </w:rPr>
            </w:pPr>
            <w:r>
              <w:rPr>
                <w:rFonts w:eastAsiaTheme="minorEastAsia"/>
                <w:bCs/>
                <w:iCs/>
                <w:color w:val="ED7D31" w:themeColor="accent2"/>
                <w:lang w:eastAsia="zh-CN"/>
              </w:rPr>
              <w:t>Mod: If I understand the correctly, the motivation is to reduce the overhead of signaling. Let’s wait for more clarification for the proponents.</w:t>
            </w:r>
          </w:p>
        </w:tc>
      </w:tr>
      <w:tr w:rsidR="000C6DF5" w14:paraId="42E0988E" w14:textId="77777777">
        <w:tc>
          <w:tcPr>
            <w:tcW w:w="1385" w:type="dxa"/>
            <w:tcBorders>
              <w:top w:val="single" w:sz="4" w:space="0" w:color="auto"/>
              <w:left w:val="single" w:sz="4" w:space="0" w:color="auto"/>
              <w:bottom w:val="single" w:sz="4" w:space="0" w:color="auto"/>
              <w:right w:val="single" w:sz="4" w:space="0" w:color="auto"/>
            </w:tcBorders>
          </w:tcPr>
          <w:p w14:paraId="63B95C76" w14:textId="77777777" w:rsidR="000C6DF5" w:rsidRDefault="00543A4F">
            <w:pPr>
              <w:rPr>
                <w:rFonts w:eastAsia="Yu Mincho"/>
                <w:smallCaps/>
                <w:lang w:eastAsia="ja-JP"/>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591D057D" w14:textId="77777777" w:rsidR="000C6DF5" w:rsidRDefault="00543A4F">
            <w:pPr>
              <w:rPr>
                <w:rFonts w:eastAsiaTheme="minorEastAsia"/>
                <w:lang w:eastAsia="zh-CN"/>
              </w:rPr>
            </w:pPr>
            <w:r>
              <w:rPr>
                <w:rFonts w:eastAsiaTheme="minorEastAsia"/>
                <w:lang w:eastAsia="zh-CN"/>
              </w:rPr>
              <w:t xml:space="preserve">We are fine with the second proposal. </w:t>
            </w:r>
          </w:p>
          <w:p w14:paraId="49687875" w14:textId="77777777" w:rsidR="000C6DF5" w:rsidRDefault="00543A4F">
            <w:pPr>
              <w:rPr>
                <w:rFonts w:eastAsiaTheme="minorEastAsia"/>
                <w:lang w:eastAsia="zh-CN"/>
              </w:rPr>
            </w:pPr>
            <w:r>
              <w:rPr>
                <w:rFonts w:eastAsiaTheme="minorEastAsia"/>
                <w:lang w:eastAsia="zh-CN"/>
              </w:rPr>
              <w:t>For the first bullet, in current spec, there is no restriction on the indicated beam that should be measured by the UE, we are not sure why it should be studied when AI/ML is adopted.</w:t>
            </w:r>
          </w:p>
          <w:p w14:paraId="47E1F77F" w14:textId="77777777" w:rsidR="000C6DF5" w:rsidRDefault="00543A4F">
            <w:pPr>
              <w:rPr>
                <w:rFonts w:eastAsia="Yu Mincho"/>
                <w:bCs/>
                <w:iCs/>
                <w:lang w:eastAsia="ja-JP"/>
              </w:rPr>
            </w:pPr>
            <w:r>
              <w:rPr>
                <w:rFonts w:eastAsiaTheme="minorEastAsia"/>
                <w:bCs/>
                <w:iCs/>
                <w:color w:val="ED7D31" w:themeColor="accent2"/>
                <w:lang w:eastAsia="zh-CN"/>
              </w:rPr>
              <w:t>Mod:  Some companies suggested some enhancement. Meanwhile, the note clarifies that there may be no spec impact.</w:t>
            </w:r>
          </w:p>
        </w:tc>
      </w:tr>
      <w:tr w:rsidR="000C6DF5" w14:paraId="76AB2084" w14:textId="77777777">
        <w:tc>
          <w:tcPr>
            <w:tcW w:w="1385" w:type="dxa"/>
            <w:tcBorders>
              <w:top w:val="single" w:sz="4" w:space="0" w:color="auto"/>
              <w:left w:val="single" w:sz="4" w:space="0" w:color="auto"/>
              <w:bottom w:val="single" w:sz="4" w:space="0" w:color="auto"/>
              <w:right w:val="single" w:sz="4" w:space="0" w:color="auto"/>
            </w:tcBorders>
          </w:tcPr>
          <w:p w14:paraId="3D495C1F" w14:textId="77777777" w:rsidR="000C6DF5" w:rsidRDefault="00543A4F">
            <w:pPr>
              <w:rPr>
                <w:rFonts w:eastAsiaTheme="minorEastAsia"/>
                <w:smallCaps/>
                <w:lang w:eastAsia="zh-CN"/>
              </w:rPr>
            </w:pPr>
            <w:r>
              <w:rPr>
                <w:rFonts w:eastAsia="宋体" w:hint="eastAsia"/>
                <w:smallCaps/>
                <w:lang w:eastAsia="zh-CN"/>
              </w:rPr>
              <w:t xml:space="preserve">H3C </w:t>
            </w:r>
          </w:p>
        </w:tc>
        <w:tc>
          <w:tcPr>
            <w:tcW w:w="7480" w:type="dxa"/>
            <w:tcBorders>
              <w:top w:val="single" w:sz="4" w:space="0" w:color="auto"/>
              <w:left w:val="single" w:sz="4" w:space="0" w:color="auto"/>
              <w:bottom w:val="single" w:sz="4" w:space="0" w:color="auto"/>
              <w:right w:val="single" w:sz="4" w:space="0" w:color="auto"/>
            </w:tcBorders>
          </w:tcPr>
          <w:p w14:paraId="425FF79D" w14:textId="77777777" w:rsidR="000C6DF5" w:rsidRDefault="00543A4F">
            <w:pPr>
              <w:rPr>
                <w:rFonts w:eastAsiaTheme="minorEastAsia"/>
                <w:bCs/>
                <w:iCs/>
                <w:color w:val="ED7D31" w:themeColor="accent2"/>
                <w:lang w:eastAsia="zh-CN"/>
              </w:rPr>
            </w:pPr>
            <w:r>
              <w:rPr>
                <w:rFonts w:eastAsia="宋体" w:hint="eastAsia"/>
                <w:bCs/>
                <w:iCs/>
                <w:lang w:eastAsia="zh-CN"/>
              </w:rPr>
              <w:t>support</w:t>
            </w:r>
          </w:p>
        </w:tc>
      </w:tr>
      <w:tr w:rsidR="00604317" w14:paraId="61315973" w14:textId="77777777">
        <w:tc>
          <w:tcPr>
            <w:tcW w:w="1385" w:type="dxa"/>
            <w:tcBorders>
              <w:top w:val="single" w:sz="4" w:space="0" w:color="auto"/>
              <w:left w:val="single" w:sz="4" w:space="0" w:color="auto"/>
              <w:bottom w:val="single" w:sz="4" w:space="0" w:color="auto"/>
              <w:right w:val="single" w:sz="4" w:space="0" w:color="auto"/>
            </w:tcBorders>
          </w:tcPr>
          <w:p w14:paraId="1E0B6A08" w14:textId="77777777" w:rsidR="00604317" w:rsidRDefault="00604317" w:rsidP="00604317">
            <w:pPr>
              <w:rPr>
                <w:rFonts w:eastAsiaTheme="minorEastAsia"/>
                <w:smallCaps/>
                <w:lang w:eastAsia="zh-CN"/>
              </w:rPr>
            </w:pPr>
            <w:r>
              <w:rPr>
                <w:rFonts w:eastAsia="宋体"/>
                <w:smallCaps/>
                <w:lang w:eastAsia="zh-CN"/>
              </w:rPr>
              <w:t>Spreadtrum</w:t>
            </w:r>
            <w:r>
              <w:rPr>
                <w:rFonts w:eastAsia="宋体" w:hint="eastAsia"/>
                <w:smallCaps/>
                <w:lang w:eastAsia="zh-CN"/>
              </w:rPr>
              <w:t xml:space="preserve"> </w:t>
            </w:r>
          </w:p>
        </w:tc>
        <w:tc>
          <w:tcPr>
            <w:tcW w:w="7480" w:type="dxa"/>
            <w:tcBorders>
              <w:top w:val="single" w:sz="4" w:space="0" w:color="auto"/>
              <w:left w:val="single" w:sz="4" w:space="0" w:color="auto"/>
              <w:bottom w:val="single" w:sz="4" w:space="0" w:color="auto"/>
              <w:right w:val="single" w:sz="4" w:space="0" w:color="auto"/>
            </w:tcBorders>
          </w:tcPr>
          <w:p w14:paraId="36EF74F9" w14:textId="77777777" w:rsidR="00604317" w:rsidRDefault="00604317" w:rsidP="00604317">
            <w:pPr>
              <w:rPr>
                <w:rFonts w:eastAsiaTheme="minorEastAsia"/>
                <w:bCs/>
                <w:iCs/>
                <w:lang w:eastAsia="zh-CN"/>
              </w:rPr>
            </w:pPr>
            <w:r w:rsidRPr="00D81D52">
              <w:rPr>
                <w:rFonts w:eastAsiaTheme="minorEastAsia"/>
                <w:bCs/>
                <w:iCs/>
                <w:lang w:eastAsia="zh-CN"/>
              </w:rPr>
              <w:t>Share the same view with HW. If we will have a separate discussion for beam pair prediction, could we add “For DL Tx beam prediction” for this proposal?</w:t>
            </w:r>
          </w:p>
          <w:p w14:paraId="1B67338D" w14:textId="77777777" w:rsidR="008C62E2" w:rsidRDefault="008C62E2" w:rsidP="00604317">
            <w:pPr>
              <w:rPr>
                <w:rFonts w:eastAsiaTheme="minorEastAsia"/>
                <w:bCs/>
                <w:iCs/>
                <w:color w:val="ED7D31" w:themeColor="accent2"/>
                <w:lang w:eastAsia="zh-CN"/>
              </w:rPr>
            </w:pPr>
            <w:r>
              <w:rPr>
                <w:rFonts w:eastAsiaTheme="minorEastAsia"/>
                <w:bCs/>
                <w:iCs/>
                <w:color w:val="ED7D31" w:themeColor="accent2"/>
                <w:lang w:eastAsia="zh-CN"/>
              </w:rPr>
              <w:t>Mod: Added</w:t>
            </w:r>
          </w:p>
        </w:tc>
      </w:tr>
      <w:tr w:rsidR="00604317" w14:paraId="615F7803" w14:textId="77777777">
        <w:tc>
          <w:tcPr>
            <w:tcW w:w="1385" w:type="dxa"/>
            <w:tcBorders>
              <w:top w:val="single" w:sz="4" w:space="0" w:color="auto"/>
              <w:left w:val="single" w:sz="4" w:space="0" w:color="auto"/>
              <w:bottom w:val="single" w:sz="4" w:space="0" w:color="auto"/>
              <w:right w:val="single" w:sz="4" w:space="0" w:color="auto"/>
            </w:tcBorders>
          </w:tcPr>
          <w:p w14:paraId="3D417794" w14:textId="77777777" w:rsidR="00604317" w:rsidRDefault="00604317" w:rsidP="00604317">
            <w:pPr>
              <w:rPr>
                <w:rFonts w:eastAsiaTheme="minorEastAsia"/>
                <w:smallCaps/>
                <w:lang w:eastAsia="zh-CN"/>
              </w:rPr>
            </w:pPr>
            <w:r>
              <w:rPr>
                <w:rFonts w:eastAsiaTheme="minorEastAsia"/>
                <w:smallCaps/>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13954AB3" w14:textId="77777777" w:rsidR="00604317" w:rsidRDefault="00604317" w:rsidP="00604317">
            <w:pPr>
              <w:rPr>
                <w:rFonts w:eastAsiaTheme="minorEastAsia"/>
                <w:lang w:eastAsia="zh-CN"/>
              </w:rPr>
            </w:pPr>
            <w:r>
              <w:rPr>
                <w:rFonts w:eastAsiaTheme="minorEastAsia"/>
                <w:lang w:eastAsia="zh-CN"/>
              </w:rPr>
              <w:t>We are ok with the proposal, although we think for the first bullet (</w:t>
            </w:r>
            <w:r w:rsidRPr="003B27DC">
              <w:rPr>
                <w:rFonts w:eastAsiaTheme="minorEastAsia"/>
                <w:lang w:eastAsia="zh-CN"/>
              </w:rPr>
              <w:t>Beam indication of the unmeasured Tx beam(s) from network to UE</w:t>
            </w:r>
            <w:r>
              <w:rPr>
                <w:rFonts w:eastAsiaTheme="minorEastAsia"/>
                <w:lang w:eastAsia="zh-CN"/>
              </w:rPr>
              <w:t>) the e</w:t>
            </w:r>
            <w:r w:rsidRPr="003B27DC">
              <w:rPr>
                <w:rFonts w:eastAsiaTheme="minorEastAsia"/>
                <w:lang w:eastAsia="zh-CN"/>
              </w:rPr>
              <w:t>xisting TCI framework can be reused</w:t>
            </w:r>
            <w:r>
              <w:rPr>
                <w:rFonts w:eastAsiaTheme="minorEastAsia"/>
                <w:lang w:eastAsia="zh-CN"/>
              </w:rPr>
              <w:t>.</w:t>
            </w:r>
          </w:p>
        </w:tc>
      </w:tr>
      <w:tr w:rsidR="00524B97" w14:paraId="1FB6E818" w14:textId="77777777">
        <w:tc>
          <w:tcPr>
            <w:tcW w:w="1385" w:type="dxa"/>
            <w:tcBorders>
              <w:top w:val="single" w:sz="4" w:space="0" w:color="auto"/>
              <w:left w:val="single" w:sz="4" w:space="0" w:color="auto"/>
              <w:bottom w:val="single" w:sz="4" w:space="0" w:color="auto"/>
              <w:right w:val="single" w:sz="4" w:space="0" w:color="auto"/>
            </w:tcBorders>
          </w:tcPr>
          <w:p w14:paraId="268BF3C4" w14:textId="68B142A1" w:rsidR="00524B97" w:rsidRDefault="000D5328" w:rsidP="00524B97">
            <w:pPr>
              <w:rPr>
                <w:rFonts w:eastAsia="宋体"/>
                <w:smallCaps/>
                <w:lang w:eastAsia="zh-CN"/>
              </w:rPr>
            </w:pPr>
            <w:r>
              <w:rPr>
                <w:rFonts w:eastAsia="宋体"/>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62137686" w14:textId="640C68E0" w:rsidR="00524B97" w:rsidRDefault="00524B97" w:rsidP="00E07279">
            <w:pPr>
              <w:rPr>
                <w:rFonts w:eastAsia="宋体"/>
                <w:bCs/>
                <w:iCs/>
                <w:lang w:eastAsia="zh-CN"/>
              </w:rPr>
            </w:pPr>
            <w:r>
              <w:rPr>
                <w:rFonts w:eastAsia="宋体"/>
                <w:bCs/>
                <w:iCs/>
                <w:lang w:eastAsia="zh-CN"/>
              </w:rPr>
              <w:t xml:space="preserve">Thanks for FL’s response. But in our understanding, beam only related to QCL Type D. it means there will be no relationship with other QCL Type. </w:t>
            </w:r>
          </w:p>
        </w:tc>
      </w:tr>
    </w:tbl>
    <w:p w14:paraId="46F2AC65" w14:textId="77777777" w:rsidR="000C6DF5" w:rsidRDefault="000C6DF5">
      <w:pPr>
        <w:pStyle w:val="a1"/>
      </w:pPr>
    </w:p>
    <w:p w14:paraId="66CC8A10" w14:textId="77777777" w:rsidR="000C6DF5" w:rsidRDefault="000C6DF5">
      <w:pPr>
        <w:spacing w:after="120"/>
      </w:pPr>
    </w:p>
    <w:p w14:paraId="4FD96CD1" w14:textId="77777777" w:rsidR="000C6DF5" w:rsidRDefault="00543A4F">
      <w:pPr>
        <w:pStyle w:val="2"/>
      </w:pPr>
      <w:r>
        <w:t xml:space="preserve">AL/ML inference at gNB side </w:t>
      </w:r>
    </w:p>
    <w:p w14:paraId="63306212" w14:textId="77777777" w:rsidR="000C6DF5" w:rsidRDefault="000C6DF5">
      <w:pPr>
        <w:spacing w:after="120"/>
      </w:pPr>
    </w:p>
    <w:p w14:paraId="522F25B4" w14:textId="77777777" w:rsidR="000C6DF5" w:rsidRDefault="00543A4F">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0C6DF5" w14:paraId="131E79C3" w14:textId="77777777">
        <w:tc>
          <w:tcPr>
            <w:tcW w:w="9062" w:type="dxa"/>
          </w:tcPr>
          <w:p w14:paraId="75C64A12" w14:textId="77777777" w:rsidR="000C6DF5" w:rsidRDefault="00543A4F">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53149304" w14:textId="77777777" w:rsidR="000C6DF5" w:rsidRDefault="000C6DF5">
            <w:pPr>
              <w:overflowPunct w:val="0"/>
              <w:autoSpaceDE w:val="0"/>
              <w:autoSpaceDN w:val="0"/>
              <w:adjustRightInd w:val="0"/>
              <w:spacing w:after="120"/>
              <w:contextualSpacing/>
              <w:textAlignment w:val="baseline"/>
            </w:pPr>
          </w:p>
          <w:p w14:paraId="5758F1AB" w14:textId="77777777" w:rsidR="000C6DF5" w:rsidRDefault="00543A4F">
            <w:pPr>
              <w:shd w:val="clear" w:color="auto" w:fill="FFFFFF"/>
              <w:jc w:val="both"/>
              <w:rPr>
                <w:rFonts w:eastAsia="Batang"/>
                <w:bCs/>
                <w:iCs/>
                <w:szCs w:val="20"/>
                <w:highlight w:val="darkYellow"/>
                <w:lang w:val="en-GB" w:eastAsia="zh-CN"/>
              </w:rPr>
            </w:pPr>
            <w:r>
              <w:rPr>
                <w:rFonts w:eastAsia="Batang"/>
                <w:bCs/>
                <w:iCs/>
                <w:szCs w:val="20"/>
                <w:highlight w:val="darkYellow"/>
                <w:lang w:val="en-GB" w:eastAsia="zh-CN"/>
              </w:rPr>
              <w:t>Working Assumption</w:t>
            </w:r>
          </w:p>
          <w:p w14:paraId="0A3C1892" w14:textId="77777777" w:rsidR="000C6DF5" w:rsidRDefault="00543A4F">
            <w:pPr>
              <w:shd w:val="clear" w:color="auto" w:fill="FFFFFF"/>
              <w:jc w:val="both"/>
              <w:rPr>
                <w:rFonts w:eastAsia="Batang"/>
                <w:bCs/>
                <w:iCs/>
                <w:szCs w:val="20"/>
                <w:lang w:val="en-GB" w:eastAsia="zh-CN"/>
              </w:rPr>
            </w:pPr>
            <w:r>
              <w:rPr>
                <w:rFonts w:eastAsia="Batang"/>
                <w:bCs/>
                <w:iCs/>
                <w:szCs w:val="20"/>
                <w:lang w:val="en-GB" w:eastAsia="zh-CN"/>
              </w:rPr>
              <w:t>For BM-Case1 and BM-Case2 with a network-side AI/ML model, study the following L1 beam reporting enhancement for AI/ML model inference</w:t>
            </w:r>
          </w:p>
          <w:p w14:paraId="3E875EA6" w14:textId="77777777" w:rsidR="000C6DF5" w:rsidRDefault="00543A4F">
            <w:pPr>
              <w:numPr>
                <w:ilvl w:val="0"/>
                <w:numId w:val="52"/>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UE to report the measurement results of more than 4 beams in one reporting instance</w:t>
            </w:r>
          </w:p>
          <w:p w14:paraId="6A46D653" w14:textId="77777777" w:rsidR="000C6DF5" w:rsidRDefault="00543A4F">
            <w:pPr>
              <w:numPr>
                <w:ilvl w:val="0"/>
                <w:numId w:val="52"/>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Other L1 reporting enhancements can be considered</w:t>
            </w:r>
          </w:p>
          <w:p w14:paraId="3A992E0E" w14:textId="77777777" w:rsidR="000C6DF5" w:rsidRDefault="000C6DF5">
            <w:pPr>
              <w:overflowPunct w:val="0"/>
              <w:autoSpaceDE w:val="0"/>
              <w:autoSpaceDN w:val="0"/>
              <w:adjustRightInd w:val="0"/>
              <w:spacing w:after="120"/>
              <w:contextualSpacing/>
              <w:textAlignment w:val="baseline"/>
            </w:pPr>
          </w:p>
          <w:p w14:paraId="2188AB40" w14:textId="77777777" w:rsidR="000C6DF5" w:rsidRDefault="000C6DF5">
            <w:pPr>
              <w:overflowPunct w:val="0"/>
              <w:autoSpaceDE w:val="0"/>
              <w:autoSpaceDN w:val="0"/>
              <w:adjustRightInd w:val="0"/>
              <w:spacing w:after="120"/>
              <w:contextualSpacing/>
              <w:textAlignment w:val="baseline"/>
            </w:pPr>
          </w:p>
        </w:tc>
      </w:tr>
    </w:tbl>
    <w:p w14:paraId="1331FA92" w14:textId="77777777" w:rsidR="000C6DF5" w:rsidRDefault="000C6DF5">
      <w:pPr>
        <w:spacing w:after="120"/>
      </w:pPr>
    </w:p>
    <w:p w14:paraId="7F666683" w14:textId="77777777" w:rsidR="000C6DF5" w:rsidRDefault="000C6DF5"/>
    <w:p w14:paraId="1677A7A1" w14:textId="77777777" w:rsidR="000C6DF5" w:rsidRDefault="000C6DF5">
      <w:pPr>
        <w:spacing w:after="120"/>
      </w:pPr>
    </w:p>
    <w:p w14:paraId="07667EAB" w14:textId="77777777" w:rsidR="000C6DF5" w:rsidRDefault="00543A4F">
      <w:pPr>
        <w:pStyle w:val="a1"/>
      </w:pPr>
      <w:r>
        <w:t>The related proposals/observations for both BM-Case1 and BM-Case2 are copied as below:</w:t>
      </w:r>
    </w:p>
    <w:tbl>
      <w:tblPr>
        <w:tblStyle w:val="af6"/>
        <w:tblW w:w="0" w:type="auto"/>
        <w:tblLayout w:type="fixed"/>
        <w:tblLook w:val="04A0" w:firstRow="1" w:lastRow="0" w:firstColumn="1" w:lastColumn="0" w:noHBand="0" w:noVBand="1"/>
      </w:tblPr>
      <w:tblGrid>
        <w:gridCol w:w="1696"/>
        <w:gridCol w:w="7366"/>
      </w:tblGrid>
      <w:tr w:rsidR="000C6DF5" w14:paraId="3AC26D9E" w14:textId="77777777">
        <w:tc>
          <w:tcPr>
            <w:tcW w:w="1696" w:type="dxa"/>
            <w:vAlign w:val="center"/>
          </w:tcPr>
          <w:p w14:paraId="02161BEC" w14:textId="77777777" w:rsidR="000C6DF5" w:rsidRDefault="00543A4F">
            <w:pPr>
              <w:pStyle w:val="a1"/>
            </w:pPr>
            <w:r>
              <w:t>FUTUREWEI[1]</w:t>
            </w:r>
          </w:p>
        </w:tc>
        <w:tc>
          <w:tcPr>
            <w:tcW w:w="7366" w:type="dxa"/>
            <w:vAlign w:val="center"/>
          </w:tcPr>
          <w:p w14:paraId="2539F03F" w14:textId="77777777" w:rsidR="000C6DF5" w:rsidRDefault="00543A4F">
            <w:pPr>
              <w:shd w:val="clear" w:color="auto" w:fill="FFFFFF"/>
              <w:spacing w:after="120"/>
              <w:jc w:val="both"/>
              <w:rPr>
                <w:rFonts w:eastAsia="宋体"/>
                <w:i/>
                <w:iCs/>
                <w:szCs w:val="20"/>
                <w:lang w:eastAsia="zh-CN"/>
              </w:rPr>
            </w:pPr>
            <w:r>
              <w:rPr>
                <w:rFonts w:eastAsia="宋体"/>
                <w:i/>
                <w:iCs/>
                <w:szCs w:val="20"/>
                <w:lang w:eastAsia="zh-CN"/>
              </w:rPr>
              <w:t xml:space="preserve">Proposal 3: </w:t>
            </w:r>
            <w:r>
              <w:rPr>
                <w:rFonts w:eastAsia="Batang"/>
                <w:i/>
                <w:szCs w:val="20"/>
                <w:lang w:val="en-GB" w:eastAsia="zh-CN"/>
              </w:rPr>
              <w:t xml:space="preserve">For BM-Case1 and BM-Case2 with a network-side AI/ML model, study the L1 beam reporting enhancement for AI/ML model inference, including </w:t>
            </w:r>
            <w:r>
              <w:rPr>
                <w:rFonts w:eastAsia="等线"/>
                <w:bCs/>
                <w:i/>
                <w:iCs/>
                <w:szCs w:val="20"/>
                <w:lang w:val="en-GB" w:eastAsia="zh-CN"/>
              </w:rPr>
              <w:t>the mechanism that enables gNB to map the received L1-RSRP measurements to the corresponding Tx-Rx beam pairs.</w:t>
            </w:r>
          </w:p>
        </w:tc>
      </w:tr>
      <w:tr w:rsidR="000C6DF5" w14:paraId="3D782499" w14:textId="77777777">
        <w:tc>
          <w:tcPr>
            <w:tcW w:w="1696" w:type="dxa"/>
            <w:vAlign w:val="center"/>
          </w:tcPr>
          <w:p w14:paraId="4FF410E0" w14:textId="77777777" w:rsidR="000C6DF5" w:rsidRDefault="00543A4F">
            <w:pPr>
              <w:pStyle w:val="a1"/>
            </w:pPr>
            <w:r>
              <w:t>Huawei[2]</w:t>
            </w:r>
          </w:p>
        </w:tc>
        <w:tc>
          <w:tcPr>
            <w:tcW w:w="7366" w:type="dxa"/>
            <w:vAlign w:val="center"/>
          </w:tcPr>
          <w:p w14:paraId="61385058" w14:textId="77777777" w:rsidR="000C6DF5" w:rsidRDefault="00543A4F">
            <w:pPr>
              <w:spacing w:before="120" w:after="120"/>
              <w:rPr>
                <w:rFonts w:eastAsiaTheme="minorEastAsia"/>
                <w:i/>
                <w:szCs w:val="20"/>
                <w:lang w:eastAsia="zh-CN"/>
              </w:rPr>
            </w:pPr>
            <w:r>
              <w:rPr>
                <w:rFonts w:eastAsia="黑体"/>
                <w:i/>
                <w:color w:val="000000" w:themeColor="text1"/>
                <w:szCs w:val="20"/>
              </w:rPr>
              <w:t xml:space="preserve">Observation </w:t>
            </w:r>
            <w:r>
              <w:rPr>
                <w:rFonts w:eastAsia="黑体"/>
                <w:i/>
                <w:color w:val="000000" w:themeColor="text1"/>
                <w:szCs w:val="20"/>
              </w:rPr>
              <w:fldChar w:fldCharType="begin"/>
            </w:r>
            <w:r>
              <w:rPr>
                <w:rFonts w:eastAsia="黑体"/>
                <w:i/>
                <w:color w:val="000000" w:themeColor="text1"/>
                <w:szCs w:val="20"/>
              </w:rPr>
              <w:instrText xml:space="preserve"> SEQ Observation \* ARABIC </w:instrText>
            </w:r>
            <w:r>
              <w:rPr>
                <w:rFonts w:eastAsia="黑体"/>
                <w:i/>
                <w:color w:val="000000" w:themeColor="text1"/>
                <w:szCs w:val="20"/>
              </w:rPr>
              <w:fldChar w:fldCharType="separate"/>
            </w:r>
            <w:r>
              <w:rPr>
                <w:rFonts w:eastAsia="黑体"/>
                <w:i/>
                <w:color w:val="000000" w:themeColor="text1"/>
                <w:szCs w:val="20"/>
              </w:rPr>
              <w:t>1</w:t>
            </w:r>
            <w:r>
              <w:rPr>
                <w:rFonts w:eastAsia="黑体"/>
                <w:i/>
                <w:color w:val="000000" w:themeColor="text1"/>
                <w:szCs w:val="20"/>
              </w:rPr>
              <w:fldChar w:fldCharType="end"/>
            </w:r>
            <w:r>
              <w:rPr>
                <w:rFonts w:eastAsia="黑体"/>
                <w:i/>
                <w:color w:val="000000" w:themeColor="text1"/>
                <w:szCs w:val="20"/>
              </w:rPr>
              <w:t>: For NW-side model and BM-Case 1, the relationship between Set B and Set A is transparent to UE for DL Tx beam prediction.</w:t>
            </w:r>
          </w:p>
          <w:p w14:paraId="486F1A2F" w14:textId="77777777" w:rsidR="000C6DF5" w:rsidRDefault="00543A4F">
            <w:pPr>
              <w:spacing w:before="120" w:after="120"/>
              <w:rPr>
                <w:rFonts w:eastAsia="黑体"/>
                <w:i/>
                <w:szCs w:val="20"/>
              </w:rPr>
            </w:pPr>
            <w:r>
              <w:rPr>
                <w:rFonts w:eastAsia="黑体"/>
                <w:i/>
                <w:szCs w:val="20"/>
              </w:rPr>
              <w:t xml:space="preserve">Proposal </w:t>
            </w:r>
            <w:r>
              <w:rPr>
                <w:rFonts w:eastAsia="黑体"/>
                <w:i/>
                <w:szCs w:val="20"/>
              </w:rPr>
              <w:fldChar w:fldCharType="begin"/>
            </w:r>
            <w:r>
              <w:rPr>
                <w:rFonts w:eastAsia="黑体"/>
                <w:i/>
                <w:szCs w:val="20"/>
              </w:rPr>
              <w:instrText xml:space="preserve"> SEQ Proposal \* ARABIC </w:instrText>
            </w:r>
            <w:r>
              <w:rPr>
                <w:rFonts w:eastAsia="黑体"/>
                <w:i/>
                <w:szCs w:val="20"/>
              </w:rPr>
              <w:fldChar w:fldCharType="separate"/>
            </w:r>
            <w:r>
              <w:rPr>
                <w:rFonts w:eastAsia="黑体"/>
                <w:i/>
                <w:szCs w:val="20"/>
              </w:rPr>
              <w:t>8</w:t>
            </w:r>
            <w:r>
              <w:rPr>
                <w:rFonts w:eastAsia="黑体"/>
                <w:i/>
                <w:szCs w:val="20"/>
              </w:rPr>
              <w:fldChar w:fldCharType="end"/>
            </w:r>
            <w:r>
              <w:rPr>
                <w:rFonts w:eastAsia="黑体"/>
                <w:i/>
                <w:szCs w:val="20"/>
              </w:rPr>
              <w:t>: For NW-side model and BM-Case 1, the relationship between Set B and Set A can be studied for DL Tx-Rx beam pair prediction, where the Rx beam IDs for Set B and the Rx beam IDs for Set A may need to be known by the gNB.</w:t>
            </w:r>
          </w:p>
          <w:p w14:paraId="694C4B39" w14:textId="77777777" w:rsidR="000C6DF5" w:rsidRDefault="00543A4F">
            <w:pPr>
              <w:spacing w:before="120" w:after="120"/>
              <w:rPr>
                <w:rFonts w:eastAsia="黑体"/>
                <w:i/>
                <w:color w:val="000000" w:themeColor="text1"/>
                <w:szCs w:val="20"/>
              </w:rPr>
            </w:pPr>
            <w:r>
              <w:rPr>
                <w:rFonts w:eastAsia="黑体"/>
                <w:i/>
                <w:color w:val="000000" w:themeColor="text1"/>
                <w:szCs w:val="20"/>
              </w:rPr>
              <w:t xml:space="preserve">Observation </w:t>
            </w:r>
            <w:r>
              <w:rPr>
                <w:rFonts w:eastAsia="黑体"/>
                <w:i/>
                <w:color w:val="000000" w:themeColor="text1"/>
                <w:szCs w:val="20"/>
              </w:rPr>
              <w:fldChar w:fldCharType="begin"/>
            </w:r>
            <w:r>
              <w:rPr>
                <w:rFonts w:eastAsia="黑体"/>
                <w:i/>
                <w:color w:val="000000" w:themeColor="text1"/>
                <w:szCs w:val="20"/>
              </w:rPr>
              <w:instrText xml:space="preserve"> SEQ Observation \* ARABIC </w:instrText>
            </w:r>
            <w:r>
              <w:rPr>
                <w:rFonts w:eastAsia="黑体"/>
                <w:i/>
                <w:color w:val="000000" w:themeColor="text1"/>
                <w:szCs w:val="20"/>
              </w:rPr>
              <w:fldChar w:fldCharType="separate"/>
            </w:r>
            <w:r>
              <w:rPr>
                <w:rFonts w:eastAsia="黑体"/>
                <w:i/>
                <w:color w:val="000000" w:themeColor="text1"/>
                <w:szCs w:val="20"/>
              </w:rPr>
              <w:t>3</w:t>
            </w:r>
            <w:r>
              <w:rPr>
                <w:rFonts w:eastAsia="黑体"/>
                <w:i/>
                <w:color w:val="000000" w:themeColor="text1"/>
                <w:szCs w:val="20"/>
              </w:rPr>
              <w:fldChar w:fldCharType="end"/>
            </w:r>
            <w:r>
              <w:rPr>
                <w:rFonts w:eastAsia="黑体"/>
                <w:i/>
                <w:color w:val="000000" w:themeColor="text1"/>
                <w:szCs w:val="20"/>
              </w:rPr>
              <w:t>: For NW-side model and BM-Case 2, the relationship between Set B and Set A is transparent to UE for DL Tx beam prediction.</w:t>
            </w:r>
          </w:p>
          <w:p w14:paraId="2EEEB4DB" w14:textId="77777777" w:rsidR="000C6DF5" w:rsidRDefault="00543A4F">
            <w:pPr>
              <w:spacing w:before="120" w:after="120"/>
              <w:rPr>
                <w:rFonts w:eastAsia="黑体"/>
                <w:i/>
                <w:color w:val="000000" w:themeColor="text1"/>
                <w:szCs w:val="20"/>
              </w:rPr>
            </w:pPr>
            <w:r>
              <w:rPr>
                <w:rFonts w:eastAsia="黑体"/>
                <w:i/>
                <w:color w:val="000000" w:themeColor="text1"/>
                <w:szCs w:val="20"/>
              </w:rPr>
              <w:lastRenderedPageBreak/>
              <w:t xml:space="preserve">Proposal </w:t>
            </w:r>
            <w:r>
              <w:rPr>
                <w:rFonts w:eastAsia="黑体"/>
                <w:i/>
                <w:color w:val="000000" w:themeColor="text1"/>
                <w:szCs w:val="20"/>
              </w:rPr>
              <w:fldChar w:fldCharType="begin"/>
            </w:r>
            <w:r>
              <w:rPr>
                <w:rFonts w:eastAsia="黑体"/>
                <w:i/>
                <w:color w:val="000000" w:themeColor="text1"/>
                <w:szCs w:val="20"/>
              </w:rPr>
              <w:instrText xml:space="preserve"> SEQ Proposal \* ARABIC </w:instrText>
            </w:r>
            <w:r>
              <w:rPr>
                <w:rFonts w:eastAsia="黑体"/>
                <w:i/>
                <w:color w:val="000000" w:themeColor="text1"/>
                <w:szCs w:val="20"/>
              </w:rPr>
              <w:fldChar w:fldCharType="separate"/>
            </w:r>
            <w:r>
              <w:rPr>
                <w:rFonts w:eastAsia="黑体"/>
                <w:i/>
                <w:color w:val="000000" w:themeColor="text1"/>
                <w:szCs w:val="20"/>
              </w:rPr>
              <w:t>15</w:t>
            </w:r>
            <w:r>
              <w:rPr>
                <w:rFonts w:eastAsia="黑体"/>
                <w:i/>
                <w:color w:val="000000" w:themeColor="text1"/>
                <w:szCs w:val="20"/>
              </w:rPr>
              <w:fldChar w:fldCharType="end"/>
            </w:r>
            <w:r>
              <w:rPr>
                <w:rFonts w:eastAsia="黑体"/>
                <w:i/>
                <w:color w:val="000000" w:themeColor="text1"/>
                <w:szCs w:val="20"/>
              </w:rPr>
              <w:t xml:space="preserve">: For NW-side model and BM-Case 2, the relationship between Set B and Set A may be studied for DL Tx-Rx beam pair prediction, where the Rx beam </w:t>
            </w:r>
            <w:r>
              <w:rPr>
                <w:rFonts w:eastAsia="黑体"/>
                <w:i/>
                <w:szCs w:val="20"/>
              </w:rPr>
              <w:t xml:space="preserve">IDs </w:t>
            </w:r>
            <w:r>
              <w:rPr>
                <w:rFonts w:eastAsia="黑体"/>
                <w:i/>
                <w:color w:val="000000" w:themeColor="text1"/>
                <w:szCs w:val="20"/>
              </w:rPr>
              <w:t>for Set B and the Rx beam</w:t>
            </w:r>
            <w:r>
              <w:rPr>
                <w:rFonts w:eastAsia="黑体"/>
                <w:i/>
                <w:szCs w:val="20"/>
              </w:rPr>
              <w:t xml:space="preserve"> IDs</w:t>
            </w:r>
            <w:r>
              <w:rPr>
                <w:rFonts w:eastAsia="黑体"/>
                <w:i/>
                <w:color w:val="000000" w:themeColor="text1"/>
                <w:szCs w:val="20"/>
              </w:rPr>
              <w:t xml:space="preserve"> for Set A are informed to gNB.</w:t>
            </w:r>
          </w:p>
          <w:p w14:paraId="169D05A9" w14:textId="77777777" w:rsidR="000C6DF5" w:rsidRDefault="00543A4F">
            <w:pPr>
              <w:spacing w:before="120" w:after="120"/>
              <w:rPr>
                <w:rFonts w:eastAsia="黑体"/>
                <w:i/>
                <w:color w:val="000000" w:themeColor="text1"/>
                <w:szCs w:val="20"/>
              </w:rPr>
            </w:pPr>
            <w:r>
              <w:rPr>
                <w:rFonts w:eastAsia="黑体"/>
                <w:i/>
                <w:color w:val="000000" w:themeColor="text1"/>
                <w:szCs w:val="20"/>
              </w:rPr>
              <w:t xml:space="preserve">Proposal </w:t>
            </w:r>
            <w:r>
              <w:rPr>
                <w:rFonts w:eastAsia="黑体"/>
                <w:i/>
                <w:color w:val="000000" w:themeColor="text1"/>
                <w:szCs w:val="20"/>
              </w:rPr>
              <w:fldChar w:fldCharType="begin"/>
            </w:r>
            <w:r>
              <w:rPr>
                <w:rFonts w:eastAsia="黑体"/>
                <w:i/>
                <w:color w:val="000000" w:themeColor="text1"/>
                <w:szCs w:val="20"/>
              </w:rPr>
              <w:instrText xml:space="preserve"> SEQ Proposal \* ARABIC </w:instrText>
            </w:r>
            <w:r>
              <w:rPr>
                <w:rFonts w:eastAsia="黑体"/>
                <w:i/>
                <w:color w:val="000000" w:themeColor="text1"/>
                <w:szCs w:val="20"/>
              </w:rPr>
              <w:fldChar w:fldCharType="separate"/>
            </w:r>
            <w:r>
              <w:rPr>
                <w:rFonts w:eastAsia="黑体"/>
                <w:i/>
                <w:color w:val="000000" w:themeColor="text1"/>
                <w:szCs w:val="20"/>
              </w:rPr>
              <w:t>29</w:t>
            </w:r>
            <w:r>
              <w:rPr>
                <w:rFonts w:eastAsia="黑体"/>
                <w:i/>
                <w:color w:val="000000" w:themeColor="text1"/>
                <w:szCs w:val="20"/>
              </w:rPr>
              <w:fldChar w:fldCharType="end"/>
            </w:r>
            <w:r>
              <w:rPr>
                <w:rFonts w:eastAsia="黑体"/>
                <w:i/>
                <w:color w:val="000000" w:themeColor="text1"/>
                <w:szCs w:val="20"/>
              </w:rPr>
              <w:t>: Confirm the Working Assumption from RAN1#110bis-e: For BM-Case1 and BM-Case2 with a NW-side AI/ML model, study the following L1 beam reporting enhancement for AI/ML model inference</w:t>
            </w:r>
          </w:p>
          <w:p w14:paraId="20EEDE8B" w14:textId="77777777" w:rsidR="000C6DF5" w:rsidRDefault="00543A4F">
            <w:pPr>
              <w:numPr>
                <w:ilvl w:val="0"/>
                <w:numId w:val="22"/>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 xml:space="preserve">UE to report the </w:t>
            </w:r>
            <w:r>
              <w:rPr>
                <w:rFonts w:eastAsia="宋体"/>
                <w:i/>
                <w:color w:val="000000" w:themeColor="text1"/>
                <w:szCs w:val="20"/>
                <w:lang w:eastAsia="zh-CN"/>
              </w:rPr>
              <w:t>measurement</w:t>
            </w:r>
            <w:r>
              <w:rPr>
                <w:i/>
                <w:color w:val="000000" w:themeColor="text1"/>
                <w:szCs w:val="20"/>
              </w:rPr>
              <w:t xml:space="preserve"> results of more than 4 beams in one reporting instance</w:t>
            </w:r>
          </w:p>
          <w:p w14:paraId="06DC2C2D" w14:textId="77777777" w:rsidR="000C6DF5" w:rsidRDefault="00543A4F">
            <w:pPr>
              <w:numPr>
                <w:ilvl w:val="0"/>
                <w:numId w:val="22"/>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 xml:space="preserve">Other L1 </w:t>
            </w:r>
            <w:r>
              <w:rPr>
                <w:rFonts w:eastAsia="宋体"/>
                <w:i/>
                <w:color w:val="000000" w:themeColor="text1"/>
                <w:szCs w:val="20"/>
                <w:lang w:eastAsia="zh-CN"/>
              </w:rPr>
              <w:t>reporting</w:t>
            </w:r>
            <w:r>
              <w:rPr>
                <w:i/>
                <w:color w:val="000000" w:themeColor="text1"/>
                <w:szCs w:val="20"/>
              </w:rPr>
              <w:t xml:space="preserve"> enhancements can be considered</w:t>
            </w:r>
          </w:p>
          <w:p w14:paraId="47977E3C" w14:textId="77777777" w:rsidR="000C6DF5" w:rsidRDefault="00543A4F">
            <w:pPr>
              <w:spacing w:before="120" w:after="120"/>
              <w:rPr>
                <w:rFonts w:eastAsia="黑体"/>
                <w:i/>
                <w:color w:val="000000" w:themeColor="text1"/>
                <w:szCs w:val="20"/>
              </w:rPr>
            </w:pPr>
            <w:r>
              <w:rPr>
                <w:rFonts w:eastAsia="黑体"/>
                <w:i/>
                <w:color w:val="000000" w:themeColor="text1"/>
                <w:szCs w:val="20"/>
              </w:rPr>
              <w:t xml:space="preserve">Observation </w:t>
            </w:r>
            <w:r>
              <w:rPr>
                <w:rFonts w:eastAsia="黑体"/>
                <w:i/>
                <w:color w:val="000000" w:themeColor="text1"/>
                <w:szCs w:val="20"/>
              </w:rPr>
              <w:fldChar w:fldCharType="begin"/>
            </w:r>
            <w:r>
              <w:rPr>
                <w:rFonts w:eastAsia="黑体"/>
                <w:i/>
                <w:color w:val="000000" w:themeColor="text1"/>
                <w:szCs w:val="20"/>
              </w:rPr>
              <w:instrText xml:space="preserve"> SEQ Observation \* ARABIC </w:instrText>
            </w:r>
            <w:r>
              <w:rPr>
                <w:rFonts w:eastAsia="黑体"/>
                <w:i/>
                <w:color w:val="000000" w:themeColor="text1"/>
                <w:szCs w:val="20"/>
              </w:rPr>
              <w:fldChar w:fldCharType="separate"/>
            </w:r>
            <w:r>
              <w:rPr>
                <w:rFonts w:eastAsia="黑体"/>
                <w:i/>
                <w:color w:val="000000" w:themeColor="text1"/>
                <w:szCs w:val="20"/>
              </w:rPr>
              <w:t>10</w:t>
            </w:r>
            <w:r>
              <w:rPr>
                <w:rFonts w:eastAsia="黑体"/>
                <w:i/>
                <w:color w:val="000000" w:themeColor="text1"/>
                <w:szCs w:val="20"/>
              </w:rPr>
              <w:fldChar w:fldCharType="end"/>
            </w:r>
            <w:r>
              <w:rPr>
                <w:rFonts w:eastAsia="黑体"/>
                <w:i/>
                <w:color w:val="000000" w:themeColor="text1"/>
                <w:szCs w:val="20"/>
              </w:rPr>
              <w:t xml:space="preserve">: For AI/ML model inference at the NW-side, at least for BM-Case 1, there is no need to signal the predicted beams from network to UE. </w:t>
            </w:r>
          </w:p>
          <w:p w14:paraId="19D28D01" w14:textId="77777777" w:rsidR="000C6DF5" w:rsidRDefault="000C6DF5">
            <w:pPr>
              <w:snapToGrid w:val="0"/>
              <w:spacing w:beforeLines="30" w:before="72" w:afterLines="30" w:after="72" w:line="288" w:lineRule="auto"/>
              <w:jc w:val="both"/>
              <w:rPr>
                <w:bCs/>
                <w:i/>
                <w:iCs/>
                <w:szCs w:val="20"/>
              </w:rPr>
            </w:pPr>
          </w:p>
        </w:tc>
      </w:tr>
      <w:tr w:rsidR="000C6DF5" w14:paraId="0B0A9DD2" w14:textId="77777777">
        <w:tc>
          <w:tcPr>
            <w:tcW w:w="1696" w:type="dxa"/>
            <w:vAlign w:val="center"/>
          </w:tcPr>
          <w:p w14:paraId="4520D521" w14:textId="77777777" w:rsidR="000C6DF5" w:rsidRDefault="00543A4F">
            <w:pPr>
              <w:spacing w:after="120"/>
            </w:pPr>
            <w:r>
              <w:lastRenderedPageBreak/>
              <w:t>Vivo[3]</w:t>
            </w:r>
          </w:p>
        </w:tc>
        <w:tc>
          <w:tcPr>
            <w:tcW w:w="7366" w:type="dxa"/>
            <w:vAlign w:val="center"/>
          </w:tcPr>
          <w:p w14:paraId="179D1AC6" w14:textId="77777777" w:rsidR="000C6DF5" w:rsidRDefault="00543A4F">
            <w:pPr>
              <w:autoSpaceDE w:val="0"/>
              <w:autoSpaceDN w:val="0"/>
              <w:adjustRightInd w:val="0"/>
              <w:snapToGrid w:val="0"/>
              <w:spacing w:before="60" w:after="120" w:line="300" w:lineRule="auto"/>
              <w:jc w:val="both"/>
              <w:rPr>
                <w:bCs/>
                <w:i/>
                <w:iCs/>
                <w:szCs w:val="20"/>
              </w:rPr>
            </w:pPr>
            <w:r>
              <w:rPr>
                <w:bCs/>
                <w:i/>
                <w:iCs/>
                <w:szCs w:val="20"/>
              </w:rPr>
              <w:t>Proposal 16:</w:t>
            </w:r>
            <w:r>
              <w:rPr>
                <w:bCs/>
                <w:i/>
                <w:iCs/>
                <w:szCs w:val="20"/>
              </w:rPr>
              <w:tab/>
              <w:t>For AI/ML model training and inference at NW side with enhanced beam pair prediction, at least study the following aspects for potential necessary specification impact in model inference procedure:</w:t>
            </w:r>
          </w:p>
          <w:p w14:paraId="0118D1DC" w14:textId="77777777" w:rsidR="000C6DF5" w:rsidRDefault="00543A4F">
            <w:pPr>
              <w:autoSpaceDE w:val="0"/>
              <w:autoSpaceDN w:val="0"/>
              <w:adjustRightInd w:val="0"/>
              <w:snapToGrid w:val="0"/>
              <w:spacing w:before="60" w:after="120" w:line="300" w:lineRule="auto"/>
              <w:jc w:val="both"/>
              <w:rPr>
                <w:bCs/>
                <w:i/>
                <w:iCs/>
                <w:szCs w:val="20"/>
              </w:rPr>
            </w:pPr>
            <w:r>
              <w:rPr>
                <w:bCs/>
                <w:i/>
                <w:iCs/>
                <w:szCs w:val="20"/>
              </w:rPr>
              <w:t>•</w:t>
            </w:r>
            <w:r>
              <w:rPr>
                <w:bCs/>
                <w:i/>
                <w:iCs/>
                <w:szCs w:val="20"/>
              </w:rPr>
              <w:tab/>
              <w:t>New signaling</w:t>
            </w:r>
          </w:p>
          <w:p w14:paraId="303793AE" w14:textId="77777777" w:rsidR="000C6DF5" w:rsidRDefault="00543A4F">
            <w:pPr>
              <w:autoSpaceDE w:val="0"/>
              <w:autoSpaceDN w:val="0"/>
              <w:adjustRightInd w:val="0"/>
              <w:snapToGrid w:val="0"/>
              <w:spacing w:before="60" w:after="120" w:line="300" w:lineRule="auto"/>
              <w:jc w:val="both"/>
              <w:rPr>
                <w:bCs/>
                <w:i/>
                <w:iCs/>
                <w:szCs w:val="20"/>
              </w:rPr>
            </w:pPr>
            <w:r>
              <w:rPr>
                <w:bCs/>
                <w:i/>
                <w:iCs/>
                <w:szCs w:val="20"/>
              </w:rPr>
              <w:t>-</w:t>
            </w:r>
            <w:r>
              <w:rPr>
                <w:bCs/>
                <w:i/>
                <w:iCs/>
                <w:szCs w:val="20"/>
              </w:rPr>
              <w:tab/>
              <w:t>Expected Rx beam information should be reported, such as supported DL Rx beam angle or scope at UE side</w:t>
            </w:r>
          </w:p>
          <w:p w14:paraId="5F293AE0" w14:textId="77777777" w:rsidR="000C6DF5" w:rsidRDefault="00543A4F">
            <w:pPr>
              <w:autoSpaceDE w:val="0"/>
              <w:autoSpaceDN w:val="0"/>
              <w:adjustRightInd w:val="0"/>
              <w:snapToGrid w:val="0"/>
              <w:spacing w:before="60" w:after="120" w:line="300" w:lineRule="auto"/>
              <w:jc w:val="both"/>
              <w:rPr>
                <w:bCs/>
                <w:i/>
                <w:iCs/>
                <w:szCs w:val="20"/>
              </w:rPr>
            </w:pPr>
            <w:r>
              <w:rPr>
                <w:bCs/>
                <w:i/>
                <w:iCs/>
                <w:szCs w:val="20"/>
              </w:rPr>
              <w:t>•</w:t>
            </w:r>
            <w:r>
              <w:rPr>
                <w:bCs/>
                <w:i/>
                <w:iCs/>
                <w:szCs w:val="20"/>
              </w:rPr>
              <w:tab/>
              <w:t>Enhanced resource configuration</w:t>
            </w:r>
          </w:p>
          <w:p w14:paraId="4BC47F59" w14:textId="77777777" w:rsidR="000C6DF5" w:rsidRDefault="00543A4F">
            <w:pPr>
              <w:autoSpaceDE w:val="0"/>
              <w:autoSpaceDN w:val="0"/>
              <w:adjustRightInd w:val="0"/>
              <w:snapToGrid w:val="0"/>
              <w:spacing w:before="60" w:after="120" w:line="300" w:lineRule="auto"/>
              <w:jc w:val="both"/>
              <w:rPr>
                <w:bCs/>
                <w:i/>
                <w:iCs/>
                <w:szCs w:val="20"/>
              </w:rPr>
            </w:pPr>
            <w:r>
              <w:rPr>
                <w:bCs/>
                <w:i/>
                <w:iCs/>
                <w:szCs w:val="20"/>
              </w:rPr>
              <w:t>-</w:t>
            </w:r>
            <w:r>
              <w:rPr>
                <w:bCs/>
                <w:i/>
                <w:iCs/>
                <w:szCs w:val="20"/>
              </w:rPr>
              <w:tab/>
              <w:t>Specific beam pair resource configuration</w:t>
            </w:r>
          </w:p>
          <w:p w14:paraId="4C5664EE" w14:textId="77777777" w:rsidR="000C6DF5" w:rsidRDefault="00543A4F">
            <w:pPr>
              <w:autoSpaceDE w:val="0"/>
              <w:autoSpaceDN w:val="0"/>
              <w:adjustRightInd w:val="0"/>
              <w:snapToGrid w:val="0"/>
              <w:spacing w:before="60" w:after="120" w:line="300" w:lineRule="auto"/>
              <w:jc w:val="both"/>
              <w:rPr>
                <w:bCs/>
                <w:i/>
                <w:iCs/>
                <w:szCs w:val="20"/>
              </w:rPr>
            </w:pPr>
            <w:r>
              <w:rPr>
                <w:bCs/>
                <w:i/>
                <w:iCs/>
                <w:szCs w:val="20"/>
              </w:rPr>
              <w:t>•</w:t>
            </w:r>
            <w:r>
              <w:rPr>
                <w:bCs/>
                <w:i/>
                <w:iCs/>
                <w:szCs w:val="20"/>
              </w:rPr>
              <w:tab/>
              <w:t>Enhanced beam report</w:t>
            </w:r>
          </w:p>
          <w:p w14:paraId="296AD202" w14:textId="77777777" w:rsidR="000C6DF5" w:rsidRDefault="00543A4F">
            <w:pPr>
              <w:autoSpaceDE w:val="0"/>
              <w:autoSpaceDN w:val="0"/>
              <w:adjustRightInd w:val="0"/>
              <w:snapToGrid w:val="0"/>
              <w:spacing w:before="60" w:after="120" w:line="300" w:lineRule="auto"/>
              <w:jc w:val="both"/>
              <w:rPr>
                <w:bCs/>
                <w:i/>
                <w:iCs/>
                <w:szCs w:val="20"/>
              </w:rPr>
            </w:pPr>
            <w:r>
              <w:rPr>
                <w:bCs/>
                <w:i/>
                <w:iCs/>
                <w:szCs w:val="20"/>
              </w:rPr>
              <w:t>-</w:t>
            </w:r>
            <w:r>
              <w:rPr>
                <w:bCs/>
                <w:i/>
                <w:iCs/>
                <w:szCs w:val="20"/>
              </w:rPr>
              <w:tab/>
              <w:t>All measured L1-RSRP should be reported to gNB</w:t>
            </w:r>
          </w:p>
          <w:p w14:paraId="02075E83" w14:textId="77777777" w:rsidR="000C6DF5" w:rsidRDefault="00543A4F">
            <w:pPr>
              <w:autoSpaceDE w:val="0"/>
              <w:autoSpaceDN w:val="0"/>
              <w:adjustRightInd w:val="0"/>
              <w:snapToGrid w:val="0"/>
              <w:spacing w:before="60" w:after="120" w:line="300" w:lineRule="auto"/>
              <w:jc w:val="both"/>
              <w:rPr>
                <w:bCs/>
                <w:i/>
                <w:iCs/>
                <w:szCs w:val="20"/>
              </w:rPr>
            </w:pPr>
            <w:r>
              <w:rPr>
                <w:bCs/>
                <w:i/>
                <w:iCs/>
                <w:szCs w:val="20"/>
              </w:rPr>
              <w:t>-</w:t>
            </w:r>
            <w:r>
              <w:rPr>
                <w:bCs/>
                <w:i/>
                <w:iCs/>
                <w:szCs w:val="20"/>
              </w:rPr>
              <w:tab/>
              <w:t>Relative Rx beam information as assistance information may be reported</w:t>
            </w:r>
          </w:p>
          <w:p w14:paraId="6FC17B83" w14:textId="77777777" w:rsidR="000C6DF5" w:rsidRDefault="00543A4F">
            <w:pPr>
              <w:autoSpaceDE w:val="0"/>
              <w:autoSpaceDN w:val="0"/>
              <w:adjustRightInd w:val="0"/>
              <w:snapToGrid w:val="0"/>
              <w:spacing w:before="60" w:after="120" w:line="300" w:lineRule="auto"/>
              <w:jc w:val="both"/>
              <w:rPr>
                <w:bCs/>
                <w:i/>
                <w:iCs/>
                <w:szCs w:val="20"/>
              </w:rPr>
            </w:pPr>
            <w:r>
              <w:rPr>
                <w:bCs/>
                <w:i/>
                <w:iCs/>
                <w:szCs w:val="20"/>
              </w:rPr>
              <w:t>-</w:t>
            </w:r>
            <w:r>
              <w:rPr>
                <w:bCs/>
                <w:i/>
                <w:iCs/>
                <w:szCs w:val="20"/>
              </w:rPr>
              <w:tab/>
              <w:t>Considering report overhead reduction, such as enhanced L1-RSRP quantization method, reducing unnecessary L1-RSRP in beam report where the omitted L1-RSRPs may be lower than a pre-defined threshold</w:t>
            </w:r>
          </w:p>
          <w:p w14:paraId="6CAC4C12" w14:textId="77777777" w:rsidR="000C6DF5" w:rsidRDefault="00543A4F">
            <w:pPr>
              <w:autoSpaceDE w:val="0"/>
              <w:autoSpaceDN w:val="0"/>
              <w:adjustRightInd w:val="0"/>
              <w:snapToGrid w:val="0"/>
              <w:spacing w:before="60" w:after="120" w:line="300" w:lineRule="auto"/>
              <w:jc w:val="both"/>
              <w:rPr>
                <w:bCs/>
                <w:i/>
                <w:iCs/>
                <w:szCs w:val="20"/>
              </w:rPr>
            </w:pPr>
            <w:r>
              <w:rPr>
                <w:bCs/>
                <w:i/>
                <w:iCs/>
                <w:szCs w:val="20"/>
              </w:rPr>
              <w:t>Proposal 17:</w:t>
            </w:r>
            <w:r>
              <w:rPr>
                <w:bCs/>
                <w:i/>
                <w:iCs/>
                <w:szCs w:val="20"/>
              </w:rPr>
              <w:tab/>
              <w:t>For AI/ML model training and inference at NW side with DL Tx beam prediction, at least study the following aspects for potential necessary specification impact in model inference procedure:</w:t>
            </w:r>
          </w:p>
          <w:p w14:paraId="28EF4CA5" w14:textId="77777777" w:rsidR="000C6DF5" w:rsidRDefault="00543A4F">
            <w:pPr>
              <w:autoSpaceDE w:val="0"/>
              <w:autoSpaceDN w:val="0"/>
              <w:adjustRightInd w:val="0"/>
              <w:snapToGrid w:val="0"/>
              <w:spacing w:before="60" w:after="120" w:line="300" w:lineRule="auto"/>
              <w:jc w:val="both"/>
              <w:rPr>
                <w:bCs/>
                <w:i/>
                <w:iCs/>
                <w:szCs w:val="20"/>
              </w:rPr>
            </w:pPr>
            <w:r>
              <w:rPr>
                <w:bCs/>
                <w:i/>
                <w:iCs/>
                <w:szCs w:val="20"/>
              </w:rPr>
              <w:t>•</w:t>
            </w:r>
            <w:r>
              <w:rPr>
                <w:bCs/>
                <w:i/>
                <w:iCs/>
                <w:szCs w:val="20"/>
              </w:rPr>
              <w:tab/>
              <w:t>Enhanced resource configuration</w:t>
            </w:r>
          </w:p>
          <w:p w14:paraId="7F5C2463" w14:textId="77777777" w:rsidR="000C6DF5" w:rsidRDefault="00543A4F">
            <w:pPr>
              <w:autoSpaceDE w:val="0"/>
              <w:autoSpaceDN w:val="0"/>
              <w:adjustRightInd w:val="0"/>
              <w:snapToGrid w:val="0"/>
              <w:spacing w:before="60" w:after="120" w:line="300" w:lineRule="auto"/>
              <w:jc w:val="both"/>
              <w:rPr>
                <w:bCs/>
                <w:i/>
                <w:iCs/>
                <w:szCs w:val="20"/>
              </w:rPr>
            </w:pPr>
            <w:r>
              <w:rPr>
                <w:bCs/>
                <w:i/>
                <w:iCs/>
                <w:szCs w:val="20"/>
              </w:rPr>
              <w:t>-</w:t>
            </w:r>
            <w:r>
              <w:rPr>
                <w:bCs/>
                <w:i/>
                <w:iCs/>
                <w:szCs w:val="20"/>
              </w:rPr>
              <w:tab/>
              <w:t>P3+P2 resource configuration that Rx beam assumption of P2 resource measurement is the best Rx beam searched from P3 procedure</w:t>
            </w:r>
          </w:p>
          <w:p w14:paraId="0CECF0FD" w14:textId="77777777" w:rsidR="000C6DF5" w:rsidRDefault="00543A4F">
            <w:pPr>
              <w:autoSpaceDE w:val="0"/>
              <w:autoSpaceDN w:val="0"/>
              <w:adjustRightInd w:val="0"/>
              <w:snapToGrid w:val="0"/>
              <w:spacing w:before="60" w:after="120" w:line="300" w:lineRule="auto"/>
              <w:jc w:val="both"/>
              <w:rPr>
                <w:bCs/>
                <w:i/>
                <w:iCs/>
                <w:szCs w:val="20"/>
              </w:rPr>
            </w:pPr>
            <w:r>
              <w:rPr>
                <w:bCs/>
                <w:i/>
                <w:iCs/>
                <w:szCs w:val="20"/>
              </w:rPr>
              <w:t>•</w:t>
            </w:r>
            <w:r>
              <w:rPr>
                <w:bCs/>
                <w:i/>
                <w:iCs/>
                <w:szCs w:val="20"/>
              </w:rPr>
              <w:tab/>
              <w:t>Enhanced beam report</w:t>
            </w:r>
          </w:p>
          <w:p w14:paraId="78E5D9AC" w14:textId="77777777" w:rsidR="000C6DF5" w:rsidRDefault="00543A4F">
            <w:pPr>
              <w:autoSpaceDE w:val="0"/>
              <w:autoSpaceDN w:val="0"/>
              <w:adjustRightInd w:val="0"/>
              <w:snapToGrid w:val="0"/>
              <w:spacing w:before="60" w:after="120" w:line="300" w:lineRule="auto"/>
              <w:jc w:val="both"/>
              <w:rPr>
                <w:bCs/>
                <w:i/>
                <w:iCs/>
                <w:szCs w:val="20"/>
              </w:rPr>
            </w:pPr>
            <w:r>
              <w:rPr>
                <w:bCs/>
                <w:i/>
                <w:iCs/>
                <w:szCs w:val="20"/>
              </w:rPr>
              <w:t>-</w:t>
            </w:r>
            <w:r>
              <w:rPr>
                <w:bCs/>
                <w:i/>
                <w:iCs/>
                <w:szCs w:val="20"/>
              </w:rPr>
              <w:tab/>
              <w:t>Only P2 measured L1-RSRP should be reported to gNB</w:t>
            </w:r>
          </w:p>
          <w:p w14:paraId="24DC8B6E" w14:textId="77777777" w:rsidR="000C6DF5" w:rsidRDefault="00543A4F">
            <w:pPr>
              <w:autoSpaceDE w:val="0"/>
              <w:autoSpaceDN w:val="0"/>
              <w:adjustRightInd w:val="0"/>
              <w:snapToGrid w:val="0"/>
              <w:spacing w:before="60" w:after="120" w:line="300" w:lineRule="auto"/>
              <w:jc w:val="both"/>
              <w:rPr>
                <w:bCs/>
                <w:i/>
                <w:iCs/>
                <w:szCs w:val="20"/>
              </w:rPr>
            </w:pPr>
            <w:r>
              <w:rPr>
                <w:bCs/>
                <w:i/>
                <w:iCs/>
                <w:szCs w:val="20"/>
              </w:rPr>
              <w:t>-</w:t>
            </w:r>
            <w:r>
              <w:rPr>
                <w:bCs/>
                <w:i/>
                <w:iCs/>
                <w:szCs w:val="20"/>
              </w:rPr>
              <w:tab/>
              <w:t>Best Rx beam information as assistance information may be reported</w:t>
            </w:r>
          </w:p>
          <w:p w14:paraId="3BDDBCD3" w14:textId="77777777" w:rsidR="000C6DF5" w:rsidRDefault="00543A4F">
            <w:pPr>
              <w:autoSpaceDE w:val="0"/>
              <w:autoSpaceDN w:val="0"/>
              <w:adjustRightInd w:val="0"/>
              <w:snapToGrid w:val="0"/>
              <w:spacing w:before="60" w:after="120" w:line="300" w:lineRule="auto"/>
              <w:jc w:val="both"/>
              <w:rPr>
                <w:bCs/>
                <w:i/>
                <w:iCs/>
                <w:szCs w:val="20"/>
              </w:rPr>
            </w:pPr>
            <w:r>
              <w:rPr>
                <w:bCs/>
                <w:i/>
                <w:iCs/>
                <w:szCs w:val="20"/>
              </w:rPr>
              <w:t>-</w:t>
            </w:r>
            <w:r>
              <w:rPr>
                <w:bCs/>
                <w:i/>
                <w:iCs/>
                <w:szCs w:val="20"/>
              </w:rPr>
              <w:tab/>
              <w:t>Considering report overhead reduction, such as enhanced L1-RSRP quantization method, reducing unnecessary L1-RSRP reporting where the omitted L1-RSRPs may be lower than a pre-defined threshold</w:t>
            </w:r>
          </w:p>
          <w:p w14:paraId="44A1B787" w14:textId="77777777" w:rsidR="000C6DF5" w:rsidRDefault="00543A4F">
            <w:pPr>
              <w:autoSpaceDE w:val="0"/>
              <w:autoSpaceDN w:val="0"/>
              <w:adjustRightInd w:val="0"/>
              <w:snapToGrid w:val="0"/>
              <w:spacing w:before="60" w:after="120" w:line="300" w:lineRule="auto"/>
              <w:jc w:val="both"/>
              <w:rPr>
                <w:bCs/>
                <w:i/>
                <w:iCs/>
                <w:szCs w:val="20"/>
              </w:rPr>
            </w:pPr>
            <w:r>
              <w:rPr>
                <w:bCs/>
                <w:i/>
                <w:iCs/>
                <w:szCs w:val="20"/>
              </w:rPr>
              <w:t>Proposal 18:</w:t>
            </w:r>
            <w:r>
              <w:rPr>
                <w:bCs/>
                <w:i/>
                <w:iCs/>
                <w:szCs w:val="20"/>
              </w:rPr>
              <w:tab/>
              <w:t>Confirm above working assumption that a UE can report measurement results of more than 4 beams in one reporting instance for BM-Case1 and BM-Case2 with a network-side AI/ML model.</w:t>
            </w:r>
          </w:p>
        </w:tc>
      </w:tr>
      <w:tr w:rsidR="000C6DF5" w14:paraId="4F9D5674" w14:textId="77777777">
        <w:tc>
          <w:tcPr>
            <w:tcW w:w="1696" w:type="dxa"/>
            <w:vAlign w:val="center"/>
          </w:tcPr>
          <w:p w14:paraId="31554AB8" w14:textId="77777777" w:rsidR="000C6DF5" w:rsidRDefault="00543A4F">
            <w:pPr>
              <w:pStyle w:val="a1"/>
            </w:pPr>
            <w:r>
              <w:lastRenderedPageBreak/>
              <w:t>ZTE[5]</w:t>
            </w:r>
          </w:p>
        </w:tc>
        <w:tc>
          <w:tcPr>
            <w:tcW w:w="7366" w:type="dxa"/>
            <w:vAlign w:val="center"/>
          </w:tcPr>
          <w:p w14:paraId="30204EFC" w14:textId="77777777" w:rsidR="000C6DF5" w:rsidRDefault="00543A4F">
            <w:pPr>
              <w:spacing w:beforeLines="30" w:before="72" w:afterLines="30" w:after="72" w:line="288" w:lineRule="auto"/>
              <w:jc w:val="both"/>
              <w:rPr>
                <w:i/>
                <w:iCs/>
                <w:szCs w:val="20"/>
                <w:lang w:eastAsia="zh-CN"/>
              </w:rPr>
            </w:pPr>
            <w:r>
              <w:rPr>
                <w:bCs/>
                <w:i/>
                <w:iCs/>
                <w:szCs w:val="20"/>
                <w:lang w:eastAsia="zh-CN"/>
              </w:rPr>
              <w:t>Proposal 3:</w:t>
            </w:r>
            <w:r>
              <w:rPr>
                <w:i/>
                <w:iCs/>
                <w:szCs w:val="20"/>
                <w:lang w:eastAsia="zh-CN"/>
              </w:rPr>
              <w:t xml:space="preserve"> For the NW-side </w:t>
            </w:r>
            <w:r>
              <w:rPr>
                <w:i/>
                <w:iCs/>
                <w:szCs w:val="20"/>
                <w:lang w:val="en-GB" w:eastAsia="zh-CN"/>
              </w:rPr>
              <w:t>beam pair prediction</w:t>
            </w:r>
            <w:r>
              <w:rPr>
                <w:i/>
                <w:iCs/>
                <w:szCs w:val="20"/>
                <w:lang w:eastAsia="zh-CN"/>
              </w:rPr>
              <w:t>, it may be desirable to implicitly indicate the Rx beam ID to facilitate data collection at the NW side and avoid UE proprietary information disclosure issue.</w:t>
            </w:r>
          </w:p>
          <w:p w14:paraId="6282E0BA" w14:textId="77777777" w:rsidR="000C6DF5" w:rsidRDefault="00543A4F">
            <w:pPr>
              <w:widowControl w:val="0"/>
              <w:snapToGrid w:val="0"/>
              <w:spacing w:beforeLines="30" w:before="72" w:afterLines="30" w:after="72" w:line="288" w:lineRule="auto"/>
              <w:jc w:val="both"/>
              <w:rPr>
                <w:rFonts w:eastAsia="宋体"/>
                <w:i/>
                <w:iCs/>
                <w:szCs w:val="20"/>
                <w:lang w:eastAsia="zh-CN"/>
              </w:rPr>
            </w:pPr>
            <w:r>
              <w:rPr>
                <w:rFonts w:eastAsia="宋体"/>
                <w:bCs/>
                <w:i/>
                <w:iCs/>
                <w:szCs w:val="20"/>
                <w:lang w:eastAsia="zh-CN"/>
              </w:rPr>
              <w:t xml:space="preserve">Proposal 13: </w:t>
            </w:r>
            <w:r>
              <w:rPr>
                <w:rFonts w:eastAsia="宋体"/>
                <w:i/>
                <w:iCs/>
                <w:szCs w:val="20"/>
                <w:lang w:eastAsia="zh-CN"/>
              </w:rPr>
              <w:t>For BM-Case1 and BM-Case2 with a network-side AI/ML model, study the following L1 beam reporting enhancements for AI/ML model inference:</w:t>
            </w:r>
          </w:p>
          <w:p w14:paraId="51F42ED7" w14:textId="77777777" w:rsidR="000C6DF5" w:rsidRDefault="00543A4F">
            <w:pPr>
              <w:numPr>
                <w:ilvl w:val="0"/>
                <w:numId w:val="53"/>
              </w:numPr>
              <w:snapToGrid w:val="0"/>
              <w:spacing w:beforeLines="30" w:before="72" w:afterLines="30" w:after="72" w:line="288" w:lineRule="auto"/>
              <w:jc w:val="both"/>
              <w:rPr>
                <w:i/>
                <w:iCs/>
                <w:szCs w:val="20"/>
                <w:lang w:eastAsia="zh-CN"/>
              </w:rPr>
            </w:pPr>
            <w:r>
              <w:rPr>
                <w:i/>
                <w:iCs/>
                <w:szCs w:val="20"/>
                <w:lang w:eastAsia="zh-CN"/>
              </w:rPr>
              <w:t>Reporting resolution enhancement</w:t>
            </w:r>
          </w:p>
          <w:p w14:paraId="1FB5BDD5" w14:textId="77777777" w:rsidR="000C6DF5" w:rsidRDefault="00543A4F">
            <w:pPr>
              <w:numPr>
                <w:ilvl w:val="0"/>
                <w:numId w:val="53"/>
              </w:numPr>
              <w:snapToGrid w:val="0"/>
              <w:spacing w:beforeLines="30" w:before="72" w:afterLines="30" w:after="72" w:line="288" w:lineRule="auto"/>
              <w:jc w:val="both"/>
              <w:rPr>
                <w:i/>
                <w:iCs/>
                <w:szCs w:val="20"/>
                <w:lang w:eastAsia="zh-CN"/>
              </w:rPr>
            </w:pPr>
            <w:r>
              <w:rPr>
                <w:i/>
                <w:iCs/>
                <w:szCs w:val="20"/>
                <w:lang w:eastAsia="zh-CN"/>
              </w:rPr>
              <w:t>Reporting overhead reduction</w:t>
            </w:r>
          </w:p>
          <w:p w14:paraId="1A40520C" w14:textId="77777777" w:rsidR="000C6DF5" w:rsidRDefault="00543A4F">
            <w:pPr>
              <w:numPr>
                <w:ilvl w:val="0"/>
                <w:numId w:val="53"/>
              </w:numPr>
              <w:snapToGrid w:val="0"/>
              <w:spacing w:beforeLines="30" w:before="72" w:afterLines="30" w:after="72" w:line="288" w:lineRule="auto"/>
              <w:jc w:val="both"/>
              <w:rPr>
                <w:i/>
                <w:iCs/>
                <w:szCs w:val="20"/>
                <w:lang w:eastAsia="zh-CN"/>
              </w:rPr>
            </w:pPr>
            <w:r>
              <w:rPr>
                <w:i/>
                <w:iCs/>
                <w:szCs w:val="20"/>
                <w:lang w:eastAsia="zh-CN"/>
              </w:rPr>
              <w:t>Assistance information reporting</w:t>
            </w:r>
          </w:p>
          <w:p w14:paraId="30985CA5" w14:textId="77777777" w:rsidR="000C6DF5" w:rsidRDefault="00543A4F">
            <w:pPr>
              <w:numPr>
                <w:ilvl w:val="0"/>
                <w:numId w:val="53"/>
              </w:numPr>
              <w:snapToGrid w:val="0"/>
              <w:spacing w:beforeLines="30" w:before="72" w:afterLines="30" w:after="72" w:line="288" w:lineRule="auto"/>
              <w:jc w:val="both"/>
              <w:rPr>
                <w:i/>
                <w:iCs/>
                <w:szCs w:val="20"/>
                <w:lang w:eastAsia="zh-CN"/>
              </w:rPr>
            </w:pPr>
            <w:r>
              <w:rPr>
                <w:i/>
                <w:iCs/>
                <w:szCs w:val="20"/>
                <w:lang w:eastAsia="zh-CN"/>
              </w:rPr>
              <w:t>Other reporting enhancements to handle inference latency</w:t>
            </w:r>
          </w:p>
          <w:p w14:paraId="6026E7F4" w14:textId="77777777" w:rsidR="000C6DF5" w:rsidRDefault="000C6DF5">
            <w:pPr>
              <w:widowControl w:val="0"/>
              <w:overflowPunct w:val="0"/>
              <w:spacing w:after="120"/>
              <w:jc w:val="both"/>
              <w:rPr>
                <w:bCs/>
                <w:i/>
                <w:iCs/>
                <w:szCs w:val="20"/>
              </w:rPr>
            </w:pPr>
          </w:p>
        </w:tc>
      </w:tr>
      <w:tr w:rsidR="000C6DF5" w14:paraId="1E95D1A9" w14:textId="77777777">
        <w:tc>
          <w:tcPr>
            <w:tcW w:w="1696" w:type="dxa"/>
            <w:vAlign w:val="center"/>
          </w:tcPr>
          <w:p w14:paraId="620A7FAC" w14:textId="77777777" w:rsidR="000C6DF5" w:rsidRDefault="00543A4F">
            <w:pPr>
              <w:pStyle w:val="a1"/>
            </w:pPr>
            <w:r>
              <w:t>Fujitsu[6]</w:t>
            </w:r>
          </w:p>
        </w:tc>
        <w:tc>
          <w:tcPr>
            <w:tcW w:w="7366" w:type="dxa"/>
            <w:vAlign w:val="center"/>
          </w:tcPr>
          <w:p w14:paraId="47D0DA07" w14:textId="77777777" w:rsidR="000C6DF5" w:rsidRDefault="00543A4F">
            <w:pPr>
              <w:snapToGrid w:val="0"/>
              <w:spacing w:after="100" w:afterAutospacing="1" w:line="259" w:lineRule="auto"/>
              <w:jc w:val="both"/>
              <w:rPr>
                <w:rFonts w:eastAsia="宋体"/>
                <w:bCs/>
                <w:i/>
                <w:szCs w:val="20"/>
                <w:lang w:eastAsia="zh-CN"/>
              </w:rPr>
            </w:pPr>
            <w:r>
              <w:rPr>
                <w:rFonts w:eastAsia="宋体"/>
                <w:bCs/>
                <w:i/>
                <w:szCs w:val="20"/>
                <w:lang w:eastAsia="zh-CN"/>
              </w:rPr>
              <w:t>Proposal 5: For NW-side model, study the potential specification impacts on UE behavior of beam reporting.</w:t>
            </w:r>
          </w:p>
          <w:p w14:paraId="324911A4" w14:textId="77777777" w:rsidR="000C6DF5" w:rsidRDefault="00543A4F">
            <w:pPr>
              <w:shd w:val="clear" w:color="auto" w:fill="FFFFFF"/>
              <w:snapToGrid w:val="0"/>
              <w:spacing w:after="120" w:afterAutospacing="1"/>
              <w:jc w:val="both"/>
              <w:rPr>
                <w:rFonts w:eastAsia="宋体"/>
                <w:i/>
                <w:szCs w:val="20"/>
                <w:lang w:val="en-GB" w:eastAsia="zh-CN"/>
              </w:rPr>
            </w:pPr>
            <w:r>
              <w:rPr>
                <w:rFonts w:eastAsia="宋体"/>
                <w:bCs/>
                <w:i/>
                <w:szCs w:val="20"/>
                <w:lang w:eastAsia="zh-CN"/>
              </w:rPr>
              <w:t xml:space="preserve">Proposal 7: </w:t>
            </w:r>
            <w:r>
              <w:rPr>
                <w:rFonts w:eastAsia="MS Gothic"/>
                <w:i/>
                <w:iCs/>
                <w:szCs w:val="20"/>
                <w:lang w:val="en-GB" w:eastAsia="zh-CN"/>
              </w:rPr>
              <w:t xml:space="preserve">For BM-Case1 and BM-Case2 of DL beam pair prediction with a network-side AI/ML model, study the potential specification impacts on </w:t>
            </w:r>
            <w:r>
              <w:rPr>
                <w:rFonts w:eastAsia="宋体"/>
                <w:bCs/>
                <w:i/>
                <w:szCs w:val="20"/>
                <w:lang w:eastAsia="zh-CN"/>
              </w:rPr>
              <w:t>Rx beam information included in report instance</w:t>
            </w:r>
            <w:r>
              <w:rPr>
                <w:rFonts w:eastAsia="MS Gothic"/>
                <w:i/>
                <w:iCs/>
                <w:szCs w:val="20"/>
                <w:lang w:val="en-GB" w:eastAsia="zh-CN"/>
              </w:rPr>
              <w:t xml:space="preserve"> for AI/ML model inference.</w:t>
            </w:r>
          </w:p>
          <w:p w14:paraId="383684EA" w14:textId="77777777" w:rsidR="000C6DF5" w:rsidRDefault="00543A4F">
            <w:pPr>
              <w:numPr>
                <w:ilvl w:val="0"/>
                <w:numId w:val="54"/>
              </w:numPr>
              <w:snapToGrid w:val="0"/>
              <w:spacing w:after="100" w:afterAutospacing="1" w:line="259" w:lineRule="auto"/>
              <w:jc w:val="both"/>
              <w:rPr>
                <w:rFonts w:eastAsia="宋体"/>
                <w:bCs/>
                <w:i/>
                <w:szCs w:val="20"/>
                <w:lang w:eastAsia="zh-CN"/>
              </w:rPr>
            </w:pPr>
            <w:r>
              <w:rPr>
                <w:rFonts w:eastAsia="宋体"/>
                <w:bCs/>
                <w:i/>
                <w:szCs w:val="20"/>
                <w:lang w:eastAsia="zh-CN"/>
              </w:rPr>
              <w:t>FFS: the definition of the Rx beam information (e.g., beam IDs/angels)</w:t>
            </w:r>
          </w:p>
        </w:tc>
      </w:tr>
      <w:tr w:rsidR="000C6DF5" w14:paraId="355D410E" w14:textId="77777777">
        <w:tc>
          <w:tcPr>
            <w:tcW w:w="1696" w:type="dxa"/>
            <w:vAlign w:val="center"/>
          </w:tcPr>
          <w:p w14:paraId="74991343" w14:textId="77777777" w:rsidR="000C6DF5" w:rsidRDefault="00543A4F">
            <w:pPr>
              <w:pStyle w:val="a1"/>
            </w:pPr>
            <w:r>
              <w:t>Google[7]</w:t>
            </w:r>
          </w:p>
        </w:tc>
        <w:tc>
          <w:tcPr>
            <w:tcW w:w="7366" w:type="dxa"/>
            <w:vAlign w:val="center"/>
          </w:tcPr>
          <w:p w14:paraId="2F84ED7F" w14:textId="77777777" w:rsidR="000C6DF5" w:rsidRDefault="00543A4F">
            <w:pPr>
              <w:spacing w:after="120"/>
              <w:jc w:val="both"/>
              <w:rPr>
                <w:bCs/>
                <w:i/>
                <w:iCs/>
                <w:szCs w:val="20"/>
                <w:lang w:eastAsia="zh-CN"/>
              </w:rPr>
            </w:pPr>
            <w:r>
              <w:rPr>
                <w:bCs/>
                <w:i/>
                <w:iCs/>
                <w:szCs w:val="20"/>
                <w:lang w:eastAsia="zh-CN"/>
              </w:rPr>
              <w:t>Proposal 14: For AI/ML in gNB side, study the following potential enhancement to reduce the L1-RSRP measurement and quantization error.</w:t>
            </w:r>
          </w:p>
          <w:p w14:paraId="1997FA3B" w14:textId="77777777" w:rsidR="000C6DF5" w:rsidRDefault="00543A4F">
            <w:pPr>
              <w:numPr>
                <w:ilvl w:val="0"/>
                <w:numId w:val="55"/>
              </w:numPr>
              <w:spacing w:after="120"/>
              <w:jc w:val="both"/>
              <w:rPr>
                <w:bCs/>
                <w:i/>
                <w:iCs/>
                <w:szCs w:val="20"/>
                <w:lang w:eastAsia="zh-CN"/>
              </w:rPr>
            </w:pPr>
            <w:r>
              <w:rPr>
                <w:bCs/>
                <w:i/>
                <w:iCs/>
                <w:szCs w:val="20"/>
                <w:lang w:eastAsia="zh-CN"/>
              </w:rPr>
              <w:t>CSI-RS coverage enhancement</w:t>
            </w:r>
          </w:p>
          <w:p w14:paraId="76675BC8" w14:textId="77777777" w:rsidR="000C6DF5" w:rsidRDefault="00543A4F">
            <w:pPr>
              <w:numPr>
                <w:ilvl w:val="0"/>
                <w:numId w:val="55"/>
              </w:numPr>
              <w:spacing w:after="120"/>
              <w:jc w:val="both"/>
              <w:rPr>
                <w:bCs/>
                <w:i/>
                <w:iCs/>
                <w:szCs w:val="20"/>
                <w:lang w:eastAsia="zh-CN"/>
              </w:rPr>
            </w:pPr>
            <w:r>
              <w:rPr>
                <w:bCs/>
                <w:i/>
                <w:iCs/>
                <w:szCs w:val="20"/>
                <w:lang w:eastAsia="zh-CN"/>
              </w:rPr>
              <w:t>More advanced receiver to reduce measurement error</w:t>
            </w:r>
          </w:p>
          <w:p w14:paraId="76390A41" w14:textId="77777777" w:rsidR="000C6DF5" w:rsidRDefault="00543A4F">
            <w:pPr>
              <w:numPr>
                <w:ilvl w:val="0"/>
                <w:numId w:val="55"/>
              </w:numPr>
              <w:spacing w:after="120"/>
              <w:jc w:val="both"/>
              <w:rPr>
                <w:bCs/>
                <w:i/>
                <w:iCs/>
                <w:szCs w:val="20"/>
                <w:lang w:eastAsia="zh-CN"/>
              </w:rPr>
            </w:pPr>
            <w:r>
              <w:rPr>
                <w:bCs/>
                <w:i/>
                <w:iCs/>
                <w:szCs w:val="20"/>
                <w:lang w:eastAsia="zh-CN"/>
              </w:rPr>
              <w:t>High-resolution quantization scheme to reduce quantization error</w:t>
            </w:r>
          </w:p>
          <w:p w14:paraId="054B5089" w14:textId="77777777" w:rsidR="000C6DF5" w:rsidRDefault="000C6DF5">
            <w:pPr>
              <w:spacing w:after="120"/>
              <w:rPr>
                <w:bCs/>
                <w:i/>
                <w:iCs/>
                <w:szCs w:val="20"/>
              </w:rPr>
            </w:pPr>
          </w:p>
        </w:tc>
      </w:tr>
      <w:tr w:rsidR="000C6DF5" w14:paraId="14A602FD" w14:textId="77777777">
        <w:tc>
          <w:tcPr>
            <w:tcW w:w="1696" w:type="dxa"/>
            <w:vAlign w:val="center"/>
          </w:tcPr>
          <w:p w14:paraId="55959325" w14:textId="77777777" w:rsidR="000C6DF5" w:rsidRDefault="00543A4F">
            <w:pPr>
              <w:pStyle w:val="a1"/>
            </w:pPr>
            <w:r>
              <w:t>CATT[8]</w:t>
            </w:r>
          </w:p>
        </w:tc>
        <w:tc>
          <w:tcPr>
            <w:tcW w:w="7366" w:type="dxa"/>
            <w:vAlign w:val="center"/>
          </w:tcPr>
          <w:p w14:paraId="663AE335" w14:textId="77777777" w:rsidR="000C6DF5" w:rsidRDefault="00543A4F">
            <w:pPr>
              <w:widowControl w:val="0"/>
              <w:spacing w:afterLines="50" w:after="120"/>
              <w:jc w:val="both"/>
              <w:rPr>
                <w:rFonts w:eastAsia="宋体"/>
                <w:i/>
                <w:kern w:val="2"/>
                <w:szCs w:val="20"/>
                <w:lang w:eastAsia="zh-CN"/>
              </w:rPr>
            </w:pPr>
            <w:r>
              <w:rPr>
                <w:rFonts w:eastAsia="宋体"/>
                <w:i/>
                <w:kern w:val="2"/>
                <w:szCs w:val="20"/>
                <w:lang w:eastAsia="zh-CN"/>
              </w:rPr>
              <w:t>Proposal 8: Regarding the data collection for AI/ML model inference at NW side, the UE needs to report the measurement results (e.g., L1-RSRP) based on the RS received in Set B to gNB as model inputs.</w:t>
            </w:r>
          </w:p>
          <w:p w14:paraId="7C2B5040" w14:textId="77777777" w:rsidR="000C6DF5" w:rsidRDefault="00543A4F">
            <w:pPr>
              <w:widowControl w:val="0"/>
              <w:spacing w:afterLines="50" w:after="120"/>
              <w:jc w:val="both"/>
              <w:rPr>
                <w:rFonts w:eastAsia="宋体"/>
                <w:i/>
                <w:kern w:val="2"/>
                <w:szCs w:val="20"/>
                <w:lang w:eastAsia="zh-CN"/>
              </w:rPr>
            </w:pPr>
            <w:r>
              <w:rPr>
                <w:rFonts w:eastAsia="宋体"/>
                <w:i/>
                <w:kern w:val="2"/>
                <w:szCs w:val="20"/>
                <w:lang w:eastAsia="zh-CN"/>
              </w:rPr>
              <w:t>Proposal 11: Confirm the working assumption for BM-Case1, i.e., For BM-Case1 with a network-side AI/ML model, study the following L1 beam reporting enhancement for AI/ML model inference:</w:t>
            </w:r>
          </w:p>
          <w:p w14:paraId="24B2ABF3" w14:textId="77777777" w:rsidR="000C6DF5" w:rsidRDefault="00543A4F">
            <w:pPr>
              <w:widowControl w:val="0"/>
              <w:numPr>
                <w:ilvl w:val="0"/>
                <w:numId w:val="47"/>
              </w:numPr>
              <w:spacing w:afterLines="50" w:after="120"/>
              <w:jc w:val="both"/>
              <w:rPr>
                <w:rFonts w:eastAsia="宋体"/>
                <w:i/>
                <w:kern w:val="2"/>
                <w:szCs w:val="20"/>
                <w:lang w:eastAsia="zh-CN"/>
              </w:rPr>
            </w:pPr>
            <w:r>
              <w:rPr>
                <w:rFonts w:eastAsia="宋体"/>
                <w:i/>
                <w:kern w:val="2"/>
                <w:szCs w:val="20"/>
                <w:lang w:eastAsia="zh-CN"/>
              </w:rPr>
              <w:t>UE to report the measurement results of more than 4 beams in one reporting instance;</w:t>
            </w:r>
          </w:p>
          <w:p w14:paraId="757B5720" w14:textId="77777777" w:rsidR="000C6DF5" w:rsidRDefault="00543A4F">
            <w:pPr>
              <w:widowControl w:val="0"/>
              <w:numPr>
                <w:ilvl w:val="0"/>
                <w:numId w:val="47"/>
              </w:numPr>
              <w:spacing w:afterLines="50" w:after="120"/>
              <w:jc w:val="both"/>
              <w:rPr>
                <w:rFonts w:eastAsia="宋体"/>
                <w:i/>
                <w:kern w:val="2"/>
                <w:szCs w:val="20"/>
                <w:lang w:eastAsia="zh-CN"/>
              </w:rPr>
            </w:pPr>
            <w:r>
              <w:rPr>
                <w:rFonts w:eastAsia="宋体"/>
                <w:i/>
                <w:kern w:val="2"/>
                <w:szCs w:val="20"/>
                <w:lang w:eastAsia="zh-CN"/>
              </w:rPr>
              <w:t>Other L1 reporting enhancements can be considered.</w:t>
            </w:r>
          </w:p>
          <w:p w14:paraId="17CA5C44" w14:textId="77777777" w:rsidR="000C6DF5" w:rsidRDefault="00543A4F">
            <w:pPr>
              <w:widowControl w:val="0"/>
              <w:spacing w:afterLines="50" w:after="120"/>
              <w:jc w:val="both"/>
              <w:rPr>
                <w:rFonts w:eastAsia="宋体"/>
                <w:i/>
                <w:kern w:val="2"/>
                <w:szCs w:val="20"/>
                <w:lang w:eastAsia="zh-CN"/>
              </w:rPr>
            </w:pPr>
            <w:r>
              <w:rPr>
                <w:rFonts w:eastAsia="宋体"/>
                <w:i/>
                <w:kern w:val="2"/>
                <w:szCs w:val="20"/>
                <w:lang w:eastAsia="zh-CN"/>
              </w:rPr>
              <w:t>Proposal 12: For BM-Case2 with a network-side AI/ML model, study the following L1 beam reporting enhancement for AI/ML model inference:</w:t>
            </w:r>
          </w:p>
          <w:p w14:paraId="49425712" w14:textId="77777777" w:rsidR="000C6DF5" w:rsidRDefault="00543A4F">
            <w:pPr>
              <w:widowControl w:val="0"/>
              <w:numPr>
                <w:ilvl w:val="0"/>
                <w:numId w:val="47"/>
              </w:numPr>
              <w:spacing w:afterLines="50" w:after="120"/>
              <w:jc w:val="both"/>
              <w:rPr>
                <w:rFonts w:eastAsia="宋体"/>
                <w:i/>
                <w:kern w:val="2"/>
                <w:szCs w:val="20"/>
                <w:lang w:eastAsia="zh-CN"/>
              </w:rPr>
            </w:pPr>
            <w:r>
              <w:rPr>
                <w:rFonts w:eastAsia="宋体"/>
                <w:i/>
                <w:kern w:val="2"/>
                <w:szCs w:val="20"/>
                <w:lang w:eastAsia="zh-CN"/>
              </w:rPr>
              <w:t>UE to report the measurement results of more than 4 beams in one reporting instance for each measurement instance among K (K&gt;=1) latest measurement instances;</w:t>
            </w:r>
          </w:p>
          <w:p w14:paraId="11133A7D" w14:textId="77777777" w:rsidR="000C6DF5" w:rsidRDefault="00543A4F">
            <w:pPr>
              <w:widowControl w:val="0"/>
              <w:numPr>
                <w:ilvl w:val="0"/>
                <w:numId w:val="47"/>
              </w:numPr>
              <w:spacing w:afterLines="50" w:after="120"/>
              <w:jc w:val="both"/>
              <w:rPr>
                <w:rFonts w:eastAsia="宋体"/>
                <w:i/>
                <w:kern w:val="2"/>
                <w:szCs w:val="20"/>
                <w:lang w:eastAsia="zh-CN"/>
              </w:rPr>
            </w:pPr>
            <w:r>
              <w:rPr>
                <w:rFonts w:eastAsia="宋体"/>
                <w:i/>
                <w:kern w:val="2"/>
                <w:szCs w:val="20"/>
                <w:lang w:eastAsia="zh-CN"/>
              </w:rPr>
              <w:t>Other L1 reporting enhancements can be considered.</w:t>
            </w:r>
          </w:p>
          <w:p w14:paraId="29B784EF" w14:textId="77777777" w:rsidR="000C6DF5" w:rsidRDefault="00543A4F">
            <w:pPr>
              <w:widowControl w:val="0"/>
              <w:spacing w:afterLines="50" w:after="120"/>
              <w:jc w:val="both"/>
              <w:rPr>
                <w:rFonts w:eastAsia="宋体"/>
                <w:i/>
                <w:kern w:val="2"/>
                <w:szCs w:val="20"/>
                <w:lang w:eastAsia="zh-CN"/>
              </w:rPr>
            </w:pPr>
            <w:r>
              <w:rPr>
                <w:rFonts w:eastAsia="宋体"/>
                <w:i/>
                <w:kern w:val="2"/>
                <w:szCs w:val="20"/>
                <w:lang w:eastAsia="zh-CN"/>
              </w:rPr>
              <w:t>Proposal 13: For BM-Case1 and BM-Case2 with a network-side AI/ML model, study the following TCI states enhancement for AI/ML model inference:</w:t>
            </w:r>
          </w:p>
          <w:p w14:paraId="00738F28" w14:textId="77777777" w:rsidR="000C6DF5" w:rsidRDefault="00543A4F">
            <w:pPr>
              <w:widowControl w:val="0"/>
              <w:numPr>
                <w:ilvl w:val="0"/>
                <w:numId w:val="47"/>
              </w:numPr>
              <w:spacing w:afterLines="50" w:after="120"/>
              <w:jc w:val="both"/>
              <w:rPr>
                <w:rFonts w:eastAsia="宋体"/>
                <w:i/>
                <w:kern w:val="2"/>
                <w:szCs w:val="20"/>
                <w:lang w:eastAsia="zh-CN"/>
              </w:rPr>
            </w:pPr>
            <w:r>
              <w:rPr>
                <w:rFonts w:eastAsia="宋体"/>
                <w:i/>
                <w:kern w:val="2"/>
                <w:szCs w:val="20"/>
                <w:lang w:eastAsia="zh-CN"/>
              </w:rPr>
              <w:t>How to indicate the predicted best beam in TCI states.</w:t>
            </w:r>
          </w:p>
          <w:p w14:paraId="6C47AC33" w14:textId="77777777" w:rsidR="000C6DF5" w:rsidRDefault="000C6DF5">
            <w:pPr>
              <w:pStyle w:val="a1"/>
              <w:rPr>
                <w:bCs/>
                <w:i/>
                <w:iCs/>
                <w:szCs w:val="20"/>
              </w:rPr>
            </w:pPr>
          </w:p>
        </w:tc>
      </w:tr>
      <w:tr w:rsidR="000C6DF5" w14:paraId="047A861B" w14:textId="77777777">
        <w:tc>
          <w:tcPr>
            <w:tcW w:w="1696" w:type="dxa"/>
            <w:vAlign w:val="center"/>
          </w:tcPr>
          <w:p w14:paraId="3FCD567D" w14:textId="77777777" w:rsidR="000C6DF5" w:rsidRDefault="00543A4F">
            <w:pPr>
              <w:pStyle w:val="a1"/>
            </w:pPr>
            <w:r>
              <w:t>Spreadtrum[9]</w:t>
            </w:r>
          </w:p>
        </w:tc>
        <w:tc>
          <w:tcPr>
            <w:tcW w:w="7366" w:type="dxa"/>
            <w:vAlign w:val="center"/>
          </w:tcPr>
          <w:p w14:paraId="437BC430" w14:textId="77777777" w:rsidR="000C6DF5" w:rsidRDefault="00543A4F">
            <w:pPr>
              <w:widowControl w:val="0"/>
              <w:autoSpaceDE w:val="0"/>
              <w:autoSpaceDN w:val="0"/>
              <w:adjustRightInd w:val="0"/>
              <w:snapToGrid w:val="0"/>
              <w:spacing w:before="60" w:after="60" w:line="300" w:lineRule="auto"/>
              <w:jc w:val="both"/>
              <w:rPr>
                <w:rFonts w:eastAsia="宋体"/>
                <w:i/>
                <w:szCs w:val="20"/>
                <w:lang w:eastAsia="zh-CN"/>
              </w:rPr>
            </w:pPr>
            <w:r>
              <w:rPr>
                <w:rFonts w:eastAsia="宋体"/>
                <w:i/>
                <w:szCs w:val="20"/>
                <w:lang w:eastAsia="zh-CN"/>
              </w:rPr>
              <w:t>Proposal 5</w:t>
            </w:r>
            <w:r>
              <w:rPr>
                <w:rFonts w:eastAsia="宋体"/>
                <w:i/>
                <w:iCs/>
                <w:szCs w:val="20"/>
                <w:lang w:eastAsia="zh-CN"/>
              </w:rPr>
              <w:t xml:space="preserve">: </w:t>
            </w:r>
            <w:r>
              <w:rPr>
                <w:rFonts w:eastAsia="宋体"/>
                <w:i/>
                <w:szCs w:val="20"/>
                <w:lang w:eastAsia="zh-CN"/>
              </w:rPr>
              <w:t>For BM-Case1 and BM-Case2 with a network-side AI/ML model, study the enhancement for beam reporting to report one DL Tx beam received by multiple Rx beams.</w:t>
            </w:r>
          </w:p>
          <w:p w14:paraId="7E2249EA" w14:textId="77777777" w:rsidR="000C6DF5" w:rsidRDefault="000C6DF5">
            <w:pPr>
              <w:autoSpaceDE w:val="0"/>
              <w:autoSpaceDN w:val="0"/>
              <w:adjustRightInd w:val="0"/>
              <w:snapToGrid w:val="0"/>
              <w:spacing w:before="60" w:after="60" w:line="300" w:lineRule="auto"/>
              <w:jc w:val="both"/>
              <w:rPr>
                <w:bCs/>
                <w:i/>
                <w:iCs/>
                <w:szCs w:val="20"/>
              </w:rPr>
            </w:pPr>
          </w:p>
        </w:tc>
      </w:tr>
      <w:tr w:rsidR="000C6DF5" w14:paraId="66874FE4" w14:textId="77777777">
        <w:tc>
          <w:tcPr>
            <w:tcW w:w="1696" w:type="dxa"/>
            <w:vAlign w:val="center"/>
          </w:tcPr>
          <w:p w14:paraId="6B776317" w14:textId="77777777" w:rsidR="000C6DF5" w:rsidRDefault="00543A4F">
            <w:pPr>
              <w:pStyle w:val="a1"/>
            </w:pPr>
            <w:r>
              <w:lastRenderedPageBreak/>
              <w:t>Ericsson[10]</w:t>
            </w:r>
          </w:p>
        </w:tc>
        <w:tc>
          <w:tcPr>
            <w:tcW w:w="7366" w:type="dxa"/>
            <w:vAlign w:val="center"/>
          </w:tcPr>
          <w:p w14:paraId="5E216CC7" w14:textId="77777777" w:rsidR="000C6DF5" w:rsidRDefault="00543A4F">
            <w:pPr>
              <w:pStyle w:val="a1"/>
              <w:rPr>
                <w:bCs/>
                <w:i/>
                <w:iCs/>
                <w:szCs w:val="20"/>
              </w:rPr>
            </w:pPr>
            <w:r>
              <w:rPr>
                <w:bCs/>
                <w:i/>
                <w:iCs/>
                <w:szCs w:val="20"/>
              </w:rPr>
              <w:t>Proposal 16</w:t>
            </w:r>
            <w:r>
              <w:rPr>
                <w:bCs/>
                <w:i/>
                <w:iCs/>
                <w:szCs w:val="20"/>
              </w:rPr>
              <w:tab/>
              <w:t>Further study specification impact of enhanced UE reporting of measurement accuracies and increased resolution</w:t>
            </w:r>
          </w:p>
          <w:p w14:paraId="4356FF36" w14:textId="77777777" w:rsidR="000C6DF5" w:rsidRDefault="00543A4F">
            <w:pPr>
              <w:pStyle w:val="a1"/>
              <w:rPr>
                <w:bCs/>
                <w:i/>
                <w:iCs/>
                <w:szCs w:val="20"/>
                <w:lang w:val="en-GB"/>
              </w:rPr>
            </w:pPr>
            <w:r>
              <w:rPr>
                <w:bCs/>
                <w:i/>
                <w:iCs/>
                <w:szCs w:val="20"/>
                <w:lang w:val="en-GB"/>
              </w:rPr>
              <w:t>Proposal 17</w:t>
            </w:r>
            <w:r>
              <w:rPr>
                <w:bCs/>
                <w:i/>
                <w:iCs/>
                <w:szCs w:val="20"/>
                <w:lang w:val="en-GB"/>
              </w:rPr>
              <w:tab/>
              <w:t>Consider mechanism to signal UE assistance data (e.g. UE direction, UE orientation information, UE probability of being subject to dynamic blocker, UE speed) associated with beam measurement report for NW-sided model inference</w:t>
            </w:r>
          </w:p>
          <w:p w14:paraId="7B898A30" w14:textId="77777777" w:rsidR="000C6DF5" w:rsidRDefault="00543A4F">
            <w:pPr>
              <w:pStyle w:val="a1"/>
              <w:rPr>
                <w:bCs/>
                <w:i/>
                <w:iCs/>
                <w:szCs w:val="20"/>
                <w:lang w:val="en-GB"/>
              </w:rPr>
            </w:pPr>
            <w:r>
              <w:rPr>
                <w:bCs/>
                <w:i/>
                <w:iCs/>
                <w:szCs w:val="20"/>
                <w:lang w:val="en-GB"/>
              </w:rPr>
              <w:t>Proposal 18</w:t>
            </w:r>
            <w:r>
              <w:rPr>
                <w:bCs/>
                <w:i/>
                <w:iCs/>
                <w:szCs w:val="20"/>
                <w:lang w:val="en-GB"/>
              </w:rPr>
              <w:tab/>
              <w:t>Consider enhanced UE configurations for NW-sided AI/ML model inference, for example NW indicates potential measurement pre-processing for reducing the UE uplink reporting overhead</w:t>
            </w:r>
          </w:p>
        </w:tc>
      </w:tr>
      <w:tr w:rsidR="000C6DF5" w14:paraId="0A309A08" w14:textId="77777777">
        <w:tc>
          <w:tcPr>
            <w:tcW w:w="1696" w:type="dxa"/>
            <w:vAlign w:val="center"/>
          </w:tcPr>
          <w:p w14:paraId="7010D2CA" w14:textId="77777777" w:rsidR="000C6DF5" w:rsidRDefault="00543A4F">
            <w:pPr>
              <w:pStyle w:val="a1"/>
            </w:pPr>
            <w:r>
              <w:t>IDC[11]</w:t>
            </w:r>
          </w:p>
        </w:tc>
        <w:tc>
          <w:tcPr>
            <w:tcW w:w="7366" w:type="dxa"/>
            <w:vAlign w:val="center"/>
          </w:tcPr>
          <w:p w14:paraId="50737DFA" w14:textId="77777777" w:rsidR="000C6DF5" w:rsidRDefault="00543A4F">
            <w:pPr>
              <w:spacing w:after="160" w:line="276" w:lineRule="auto"/>
              <w:jc w:val="both"/>
              <w:rPr>
                <w:rFonts w:eastAsia="MS Mincho"/>
                <w:i/>
                <w:iCs/>
                <w:szCs w:val="20"/>
                <w:lang w:eastAsia="zh-CN"/>
              </w:rPr>
            </w:pPr>
            <w:r>
              <w:rPr>
                <w:rFonts w:eastAsia="MS Mincho"/>
                <w:bCs/>
                <w:i/>
                <w:iCs/>
                <w:szCs w:val="20"/>
                <w:lang w:eastAsia="zh-CN"/>
              </w:rPr>
              <w:t>Observation 13:</w:t>
            </w:r>
            <w:r>
              <w:rPr>
                <w:rFonts w:eastAsia="MS Mincho"/>
                <w:i/>
                <w:iCs/>
                <w:szCs w:val="20"/>
                <w:lang w:eastAsia="zh-CN"/>
              </w:rPr>
              <w:t xml:space="preserve"> The current NR specification supporting UE reporting with up to 4 best CRIs/SSBRIs with L1-RSRP or L1-SINR can be very limited for a network-side AI/ML model. </w:t>
            </w:r>
          </w:p>
          <w:p w14:paraId="79B4BD8D" w14:textId="77777777" w:rsidR="000C6DF5" w:rsidRDefault="00543A4F">
            <w:pPr>
              <w:spacing w:after="160" w:line="276" w:lineRule="auto"/>
              <w:jc w:val="both"/>
              <w:rPr>
                <w:rFonts w:eastAsia="MS Mincho"/>
                <w:i/>
                <w:szCs w:val="20"/>
                <w:lang w:eastAsia="zh-CN"/>
              </w:rPr>
            </w:pPr>
            <w:r>
              <w:rPr>
                <w:rFonts w:eastAsia="MS Mincho"/>
                <w:bCs/>
                <w:i/>
                <w:iCs/>
                <w:szCs w:val="20"/>
                <w:lang w:eastAsia="zh-CN"/>
              </w:rPr>
              <w:t>Proposal 15:</w:t>
            </w:r>
            <w:r>
              <w:rPr>
                <w:rFonts w:eastAsia="MS Mincho"/>
                <w:i/>
                <w:iCs/>
                <w:szCs w:val="20"/>
                <w:lang w:eastAsia="zh-CN"/>
              </w:rPr>
              <w:t xml:space="preserve"> Consider increasing number of CRIs/SSBRIs (e.g., 8 CRIs/SSBRIs)</w:t>
            </w:r>
            <w:r>
              <w:rPr>
                <w:rFonts w:eastAsia="MS Mincho"/>
                <w:i/>
                <w:szCs w:val="20"/>
                <w:lang w:eastAsia="zh-CN"/>
              </w:rPr>
              <w:t>.</w:t>
            </w:r>
          </w:p>
          <w:p w14:paraId="25D8D358" w14:textId="77777777" w:rsidR="000C6DF5" w:rsidRDefault="000C6DF5">
            <w:pPr>
              <w:pStyle w:val="a1"/>
              <w:rPr>
                <w:bCs/>
                <w:i/>
                <w:iCs/>
                <w:szCs w:val="20"/>
              </w:rPr>
            </w:pPr>
          </w:p>
        </w:tc>
      </w:tr>
      <w:tr w:rsidR="000C6DF5" w14:paraId="13983086" w14:textId="77777777">
        <w:tc>
          <w:tcPr>
            <w:tcW w:w="1696" w:type="dxa"/>
            <w:vAlign w:val="center"/>
          </w:tcPr>
          <w:p w14:paraId="0591EE31" w14:textId="77777777" w:rsidR="000C6DF5" w:rsidRDefault="00543A4F">
            <w:pPr>
              <w:pStyle w:val="a1"/>
            </w:pPr>
            <w:r>
              <w:t>Xiaomi[12]</w:t>
            </w:r>
          </w:p>
        </w:tc>
        <w:tc>
          <w:tcPr>
            <w:tcW w:w="7366" w:type="dxa"/>
            <w:vAlign w:val="center"/>
          </w:tcPr>
          <w:p w14:paraId="4A6B73A4" w14:textId="77777777" w:rsidR="000C6DF5" w:rsidRDefault="00543A4F">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5: For spatial domain beam prediction, study to report Rx beam information, including Rx beam ID/Rx beam shape information of UE to gNB for gNB side inference.</w:t>
            </w:r>
          </w:p>
          <w:p w14:paraId="17402A01" w14:textId="77777777" w:rsidR="000C6DF5" w:rsidRDefault="000C6DF5">
            <w:pPr>
              <w:pStyle w:val="a1"/>
              <w:rPr>
                <w:bCs/>
                <w:i/>
                <w:iCs/>
                <w:szCs w:val="20"/>
              </w:rPr>
            </w:pPr>
          </w:p>
        </w:tc>
      </w:tr>
      <w:tr w:rsidR="000C6DF5" w14:paraId="067EBC12" w14:textId="77777777">
        <w:tc>
          <w:tcPr>
            <w:tcW w:w="1696" w:type="dxa"/>
          </w:tcPr>
          <w:p w14:paraId="508A3515" w14:textId="77777777" w:rsidR="000C6DF5" w:rsidRDefault="00543A4F">
            <w:pPr>
              <w:pStyle w:val="a1"/>
            </w:pPr>
            <w:r>
              <w:t>OPPO[14]</w:t>
            </w:r>
          </w:p>
        </w:tc>
        <w:tc>
          <w:tcPr>
            <w:tcW w:w="7366" w:type="dxa"/>
          </w:tcPr>
          <w:p w14:paraId="61234D81" w14:textId="77777777" w:rsidR="000C6DF5" w:rsidRDefault="00543A4F">
            <w:pPr>
              <w:pStyle w:val="a1"/>
              <w:rPr>
                <w:bCs/>
                <w:i/>
                <w:iCs/>
                <w:szCs w:val="20"/>
                <w:lang w:val="en-GB"/>
              </w:rPr>
            </w:pPr>
            <w:r>
              <w:rPr>
                <w:bCs/>
                <w:i/>
                <w:iCs/>
                <w:szCs w:val="20"/>
                <w:lang w:val="en-GB"/>
              </w:rPr>
              <w:t>Proposal 15: For BM-Case1 and BM-Case2 when inference at NW side, study L1 beam reporting mechanism to convey the measurements of Set B to NW.</w:t>
            </w:r>
          </w:p>
          <w:p w14:paraId="226136C4" w14:textId="77777777" w:rsidR="000C6DF5" w:rsidRDefault="00543A4F">
            <w:pPr>
              <w:pStyle w:val="a1"/>
              <w:rPr>
                <w:bCs/>
                <w:i/>
                <w:iCs/>
                <w:szCs w:val="20"/>
                <w:lang w:val="en-GB"/>
              </w:rPr>
            </w:pPr>
            <w:r>
              <w:rPr>
                <w:bCs/>
                <w:i/>
                <w:iCs/>
                <w:szCs w:val="20"/>
                <w:lang w:val="en-GB"/>
              </w:rPr>
              <w:t>Proposal 16: For BM-Case1 and BM-Case2 when inference at NW side, study the beam indication mechanism for Tx beam only prediction and Tx-Rx beam pair prediction.</w:t>
            </w:r>
          </w:p>
        </w:tc>
      </w:tr>
      <w:tr w:rsidR="000C6DF5" w14:paraId="2D683DD2" w14:textId="77777777">
        <w:tc>
          <w:tcPr>
            <w:tcW w:w="1696" w:type="dxa"/>
            <w:vAlign w:val="center"/>
          </w:tcPr>
          <w:p w14:paraId="4701C13A" w14:textId="77777777" w:rsidR="000C6DF5" w:rsidRDefault="00543A4F">
            <w:pPr>
              <w:pStyle w:val="a1"/>
            </w:pPr>
            <w:r>
              <w:t>Panasonic[18]</w:t>
            </w:r>
          </w:p>
        </w:tc>
        <w:tc>
          <w:tcPr>
            <w:tcW w:w="7366" w:type="dxa"/>
            <w:vAlign w:val="center"/>
          </w:tcPr>
          <w:p w14:paraId="295E9AE0" w14:textId="77777777" w:rsidR="000C6DF5" w:rsidRDefault="00543A4F">
            <w:pPr>
              <w:pStyle w:val="a1"/>
              <w:rPr>
                <w:bCs/>
                <w:i/>
                <w:iCs/>
                <w:szCs w:val="20"/>
              </w:rPr>
            </w:pPr>
            <w:r>
              <w:rPr>
                <w:bCs/>
                <w:i/>
                <w:iCs/>
                <w:szCs w:val="20"/>
              </w:rPr>
              <w:t>Observation 3: Existing TCI framework can be reused for the beam indication of the predicted DL Tx beam(s) from NW to UE.</w:t>
            </w:r>
          </w:p>
        </w:tc>
      </w:tr>
      <w:tr w:rsidR="000C6DF5" w14:paraId="355D51E6" w14:textId="77777777">
        <w:tc>
          <w:tcPr>
            <w:tcW w:w="1696" w:type="dxa"/>
            <w:vAlign w:val="center"/>
          </w:tcPr>
          <w:p w14:paraId="13186ED8" w14:textId="77777777" w:rsidR="000C6DF5" w:rsidRDefault="00543A4F">
            <w:pPr>
              <w:pStyle w:val="a1"/>
            </w:pPr>
            <w:r>
              <w:t>CMCC[20]</w:t>
            </w:r>
          </w:p>
        </w:tc>
        <w:tc>
          <w:tcPr>
            <w:tcW w:w="7366" w:type="dxa"/>
            <w:vAlign w:val="center"/>
          </w:tcPr>
          <w:p w14:paraId="2B6107DF" w14:textId="77777777" w:rsidR="000C6DF5" w:rsidRDefault="00543A4F">
            <w:pPr>
              <w:spacing w:after="120"/>
              <w:rPr>
                <w:rFonts w:eastAsia="宋体"/>
                <w:bCs/>
                <w:i/>
                <w:iCs/>
                <w:szCs w:val="20"/>
                <w:lang w:eastAsia="zh-CN"/>
              </w:rPr>
            </w:pPr>
            <w:r>
              <w:rPr>
                <w:rFonts w:eastAsia="宋体"/>
                <w:bCs/>
                <w:i/>
                <w:iCs/>
                <w:szCs w:val="20"/>
                <w:lang w:eastAsia="zh-CN"/>
              </w:rPr>
              <w:t>Proposal 3: For BM-Case1 with a network-side AI/ML model, study the following L1 beam reporting enhancement for AI/ML model inference</w:t>
            </w:r>
          </w:p>
          <w:p w14:paraId="4477C0B7" w14:textId="77777777" w:rsidR="000C6DF5" w:rsidRDefault="00543A4F">
            <w:pPr>
              <w:spacing w:after="120"/>
              <w:rPr>
                <w:rFonts w:eastAsia="宋体"/>
                <w:bCs/>
                <w:i/>
                <w:iCs/>
                <w:szCs w:val="20"/>
                <w:lang w:eastAsia="zh-CN"/>
              </w:rPr>
            </w:pPr>
            <w:r>
              <w:rPr>
                <w:rFonts w:eastAsia="宋体"/>
                <w:bCs/>
                <w:i/>
                <w:iCs/>
                <w:szCs w:val="20"/>
                <w:lang w:eastAsia="zh-CN"/>
              </w:rPr>
              <w:t>•</w:t>
            </w:r>
            <w:r>
              <w:rPr>
                <w:rFonts w:eastAsia="宋体"/>
                <w:bCs/>
                <w:i/>
                <w:iCs/>
                <w:szCs w:val="20"/>
                <w:lang w:eastAsia="zh-CN"/>
              </w:rPr>
              <w:tab/>
              <w:t>UE to report the measurement results of more than 4 beams (pairs) in one reporting instance</w:t>
            </w:r>
          </w:p>
          <w:p w14:paraId="412909FE" w14:textId="77777777" w:rsidR="000C6DF5" w:rsidRDefault="00543A4F">
            <w:pPr>
              <w:spacing w:after="120"/>
              <w:rPr>
                <w:rFonts w:eastAsia="宋体"/>
                <w:bCs/>
                <w:i/>
                <w:iCs/>
                <w:szCs w:val="20"/>
                <w:lang w:val="en-GB" w:eastAsia="zh-CN"/>
              </w:rPr>
            </w:pPr>
            <w:r>
              <w:rPr>
                <w:rFonts w:eastAsia="宋体"/>
                <w:bCs/>
                <w:i/>
                <w:iCs/>
                <w:szCs w:val="20"/>
                <w:lang w:val="en-GB" w:eastAsia="zh-CN"/>
              </w:rPr>
              <w:t>Proposal 4: For BM-Case1 with a network-side AI/ML model, study how to indicate the beam pair to UE.</w:t>
            </w:r>
          </w:p>
          <w:p w14:paraId="5E71231F" w14:textId="77777777" w:rsidR="000C6DF5" w:rsidRDefault="000C6DF5">
            <w:pPr>
              <w:spacing w:after="120"/>
              <w:rPr>
                <w:rFonts w:eastAsia="宋体"/>
                <w:bCs/>
                <w:i/>
                <w:iCs/>
                <w:szCs w:val="20"/>
                <w:lang w:val="en-GB" w:eastAsia="zh-CN"/>
              </w:rPr>
            </w:pPr>
          </w:p>
        </w:tc>
      </w:tr>
      <w:tr w:rsidR="000C6DF5" w14:paraId="4A49D556" w14:textId="77777777">
        <w:tc>
          <w:tcPr>
            <w:tcW w:w="1696" w:type="dxa"/>
            <w:vAlign w:val="center"/>
          </w:tcPr>
          <w:p w14:paraId="581BC523" w14:textId="77777777" w:rsidR="000C6DF5" w:rsidRDefault="00543A4F">
            <w:pPr>
              <w:pStyle w:val="a1"/>
            </w:pPr>
            <w:r>
              <w:t>Lenovo[22]</w:t>
            </w:r>
          </w:p>
        </w:tc>
        <w:tc>
          <w:tcPr>
            <w:tcW w:w="7366" w:type="dxa"/>
            <w:vAlign w:val="center"/>
          </w:tcPr>
          <w:p w14:paraId="3C66AEB9" w14:textId="77777777" w:rsidR="000C6DF5" w:rsidRDefault="00543A4F">
            <w:pPr>
              <w:pStyle w:val="a1"/>
              <w:rPr>
                <w:bCs/>
                <w:i/>
                <w:iCs/>
                <w:szCs w:val="20"/>
                <w:lang w:val="en-GB"/>
              </w:rPr>
            </w:pPr>
            <w:r>
              <w:rPr>
                <w:bCs/>
                <w:i/>
                <w:iCs/>
                <w:szCs w:val="20"/>
                <w:lang w:val="en-GB"/>
              </w:rPr>
              <w:t xml:space="preserve">Proposal 9: </w:t>
            </w:r>
            <w:r>
              <w:rPr>
                <w:bCs/>
                <w:i/>
                <w:iCs/>
                <w:szCs w:val="20"/>
                <w:lang w:val="en-GB"/>
              </w:rPr>
              <w:tab/>
              <w:t>Rel-17 CSI reporting framework can be reused for NW-side beam prediction by increasing the number of beams in a beam report.</w:t>
            </w:r>
          </w:p>
        </w:tc>
      </w:tr>
      <w:tr w:rsidR="000C6DF5" w14:paraId="3F18E685" w14:textId="77777777">
        <w:tc>
          <w:tcPr>
            <w:tcW w:w="1696" w:type="dxa"/>
          </w:tcPr>
          <w:p w14:paraId="0D8A0DD3" w14:textId="77777777" w:rsidR="000C6DF5" w:rsidRDefault="00543A4F">
            <w:pPr>
              <w:pStyle w:val="a1"/>
            </w:pPr>
            <w:r>
              <w:t>Apple[23]</w:t>
            </w:r>
          </w:p>
        </w:tc>
        <w:tc>
          <w:tcPr>
            <w:tcW w:w="7366" w:type="dxa"/>
          </w:tcPr>
          <w:p w14:paraId="0441195E" w14:textId="77777777" w:rsidR="000C6DF5" w:rsidRDefault="00543A4F">
            <w:pPr>
              <w:rPr>
                <w:bCs/>
                <w:i/>
                <w:szCs w:val="20"/>
                <w:lang w:eastAsia="zh-CN"/>
              </w:rPr>
            </w:pPr>
            <w:r>
              <w:rPr>
                <w:bCs/>
                <w:i/>
                <w:szCs w:val="20"/>
                <w:lang w:eastAsia="zh-CN"/>
              </w:rPr>
              <w:t>Proposal 1:</w:t>
            </w:r>
          </w:p>
          <w:p w14:paraId="5076EA16" w14:textId="77777777" w:rsidR="000C6DF5" w:rsidRDefault="00543A4F">
            <w:pPr>
              <w:numPr>
                <w:ilvl w:val="0"/>
                <w:numId w:val="56"/>
              </w:numPr>
              <w:rPr>
                <w:rFonts w:eastAsia="Batang"/>
                <w:bCs/>
                <w:i/>
                <w:szCs w:val="20"/>
                <w:lang w:val="en-GB" w:eastAsia="zh-CN"/>
              </w:rPr>
            </w:pPr>
            <w:r>
              <w:rPr>
                <w:rFonts w:eastAsia="Batang"/>
                <w:bCs/>
                <w:i/>
                <w:szCs w:val="20"/>
                <w:lang w:val="en-GB" w:eastAsia="zh-CN"/>
              </w:rPr>
              <w:t xml:space="preserve"> For Model training at the NW side &amp; inference at the NW side, study efficient signalling of set B selection or beam selection and RSRP representation. </w:t>
            </w:r>
          </w:p>
          <w:p w14:paraId="7CFF3E02" w14:textId="77777777" w:rsidR="000C6DF5" w:rsidRDefault="00543A4F">
            <w:pPr>
              <w:numPr>
                <w:ilvl w:val="0"/>
                <w:numId w:val="56"/>
              </w:numPr>
              <w:rPr>
                <w:rFonts w:eastAsia="Batang"/>
                <w:bCs/>
                <w:i/>
                <w:szCs w:val="20"/>
                <w:lang w:val="en-GB" w:eastAsia="zh-CN"/>
              </w:rPr>
            </w:pPr>
            <w:r>
              <w:rPr>
                <w:rFonts w:eastAsia="Batang"/>
                <w:bCs/>
                <w:i/>
                <w:szCs w:val="20"/>
                <w:lang w:val="en-GB" w:eastAsia="zh-CN"/>
              </w:rPr>
              <w:t xml:space="preserve">For Model training at the NW side &amp; inference at the UE side,  study model generalization performance, study model transfer/model delivery for cell-specific AI models and non cell-specific AI models.  </w:t>
            </w:r>
          </w:p>
          <w:p w14:paraId="66FAC1C5" w14:textId="77777777" w:rsidR="000C6DF5" w:rsidRDefault="00543A4F">
            <w:pPr>
              <w:numPr>
                <w:ilvl w:val="0"/>
                <w:numId w:val="56"/>
              </w:numPr>
              <w:rPr>
                <w:rFonts w:eastAsia="Batang"/>
                <w:bCs/>
                <w:i/>
                <w:szCs w:val="20"/>
                <w:lang w:val="en-GB" w:eastAsia="zh-CN"/>
              </w:rPr>
            </w:pPr>
            <w:r>
              <w:rPr>
                <w:rFonts w:eastAsia="Batang"/>
                <w:bCs/>
                <w:i/>
                <w:szCs w:val="20"/>
                <w:lang w:val="en-GB" w:eastAsia="zh-CN"/>
              </w:rPr>
              <w:t>For Model training at the UE side, and inference at the UE side, study cell-specific signals to facilitate data collection.</w:t>
            </w:r>
          </w:p>
          <w:p w14:paraId="3CE883E6" w14:textId="77777777" w:rsidR="000C6DF5" w:rsidRDefault="000C6DF5">
            <w:pPr>
              <w:spacing w:before="60" w:after="120"/>
              <w:jc w:val="both"/>
              <w:rPr>
                <w:rFonts w:eastAsia="MS Mincho"/>
                <w:bCs/>
                <w:i/>
                <w:iCs/>
                <w:szCs w:val="20"/>
                <w:lang w:val="en-GB"/>
              </w:rPr>
            </w:pPr>
          </w:p>
        </w:tc>
      </w:tr>
      <w:tr w:rsidR="000C6DF5" w14:paraId="3A95A3EE" w14:textId="77777777">
        <w:tc>
          <w:tcPr>
            <w:tcW w:w="1696" w:type="dxa"/>
          </w:tcPr>
          <w:p w14:paraId="39505F99" w14:textId="77777777" w:rsidR="000C6DF5" w:rsidRDefault="00543A4F">
            <w:pPr>
              <w:pStyle w:val="a1"/>
            </w:pPr>
            <w:r>
              <w:t>LG[24]</w:t>
            </w:r>
          </w:p>
        </w:tc>
        <w:tc>
          <w:tcPr>
            <w:tcW w:w="7366" w:type="dxa"/>
          </w:tcPr>
          <w:p w14:paraId="5B703DE8" w14:textId="77777777" w:rsidR="000C6DF5" w:rsidRDefault="00543A4F">
            <w:pPr>
              <w:spacing w:before="60" w:after="120"/>
              <w:jc w:val="both"/>
              <w:rPr>
                <w:rFonts w:eastAsia="MS Mincho"/>
                <w:bCs/>
                <w:i/>
                <w:iCs/>
                <w:szCs w:val="20"/>
              </w:rPr>
            </w:pPr>
            <w:r>
              <w:rPr>
                <w:rFonts w:eastAsia="MS Mincho"/>
                <w:bCs/>
                <w:i/>
                <w:iCs/>
                <w:szCs w:val="20"/>
              </w:rPr>
              <w:t>Proposal #6: For NW-sided models, in addition to beam reporting enhancements, beam indication enhancement should be considered that TCI/QCL RS should be represented based on Set B beams of which UE can measure and maintain its Rx beam.</w:t>
            </w:r>
          </w:p>
          <w:p w14:paraId="7C03D880" w14:textId="77777777" w:rsidR="000C6DF5" w:rsidRDefault="00543A4F">
            <w:pPr>
              <w:spacing w:before="60" w:after="120"/>
              <w:jc w:val="both"/>
              <w:rPr>
                <w:rFonts w:eastAsia="MS Mincho"/>
                <w:bCs/>
                <w:i/>
                <w:iCs/>
                <w:szCs w:val="20"/>
              </w:rPr>
            </w:pPr>
            <w:r>
              <w:rPr>
                <w:rFonts w:eastAsia="MS Mincho"/>
                <w:bCs/>
                <w:i/>
                <w:iCs/>
                <w:szCs w:val="20"/>
              </w:rPr>
              <w:t>Proposal #12: For NW-sided AI/ML in BM-Case2, consider enhancements on UE reporting and beam indication.</w:t>
            </w:r>
          </w:p>
        </w:tc>
      </w:tr>
      <w:tr w:rsidR="000C6DF5" w14:paraId="4E334FEC" w14:textId="77777777">
        <w:tc>
          <w:tcPr>
            <w:tcW w:w="1696" w:type="dxa"/>
          </w:tcPr>
          <w:p w14:paraId="19BEBE00" w14:textId="77777777" w:rsidR="000C6DF5" w:rsidRDefault="00543A4F">
            <w:pPr>
              <w:pStyle w:val="a1"/>
            </w:pPr>
            <w:r>
              <w:t>DCM[26]</w:t>
            </w:r>
          </w:p>
        </w:tc>
        <w:tc>
          <w:tcPr>
            <w:tcW w:w="7366" w:type="dxa"/>
          </w:tcPr>
          <w:p w14:paraId="458BC5FD" w14:textId="77777777" w:rsidR="000C6DF5" w:rsidRDefault="00543A4F">
            <w:pPr>
              <w:spacing w:before="60" w:after="120"/>
              <w:jc w:val="both"/>
              <w:rPr>
                <w:rFonts w:eastAsia="MS Mincho"/>
                <w:bCs/>
                <w:i/>
                <w:iCs/>
                <w:szCs w:val="20"/>
                <w:lang w:val="en-GB"/>
              </w:rPr>
            </w:pPr>
            <w:r>
              <w:rPr>
                <w:rFonts w:eastAsia="MS Mincho"/>
                <w:bCs/>
                <w:i/>
                <w:iCs/>
                <w:szCs w:val="20"/>
                <w:lang w:val="en-GB"/>
              </w:rPr>
              <w:t>Proposal 4: Confirm the working assumption to study L1 beam reporting enhancements for model inference, such as more than 4 beams in one reporting instance.</w:t>
            </w:r>
          </w:p>
          <w:p w14:paraId="1E375966" w14:textId="77777777" w:rsidR="000C6DF5" w:rsidRDefault="00543A4F">
            <w:pPr>
              <w:spacing w:before="60" w:after="120"/>
              <w:jc w:val="both"/>
              <w:rPr>
                <w:rFonts w:eastAsia="MS Mincho"/>
                <w:bCs/>
                <w:i/>
                <w:iCs/>
                <w:szCs w:val="20"/>
                <w:lang w:val="en-GB"/>
              </w:rPr>
            </w:pPr>
            <w:r>
              <w:rPr>
                <w:rFonts w:eastAsia="MS Mincho"/>
                <w:bCs/>
                <w:i/>
                <w:iCs/>
                <w:szCs w:val="20"/>
                <w:lang w:val="en-GB"/>
              </w:rPr>
              <w:lastRenderedPageBreak/>
              <w:t>Proposal 5: In DL beam prediction with NW side model, some mechanisms to report Rx beam ID used for beam measurements can be considered as potential specification impacts.</w:t>
            </w:r>
          </w:p>
          <w:p w14:paraId="4C6D5367" w14:textId="77777777" w:rsidR="000C6DF5" w:rsidRDefault="00543A4F">
            <w:pPr>
              <w:spacing w:before="60" w:after="120"/>
              <w:jc w:val="both"/>
              <w:rPr>
                <w:rFonts w:eastAsia="MS Mincho"/>
                <w:bCs/>
                <w:i/>
                <w:iCs/>
                <w:szCs w:val="20"/>
                <w:lang w:val="en-GB"/>
              </w:rPr>
            </w:pPr>
            <w:r>
              <w:rPr>
                <w:rFonts w:eastAsia="MS Mincho"/>
                <w:bCs/>
                <w:i/>
                <w:iCs/>
                <w:szCs w:val="20"/>
                <w:lang w:val="en-GB"/>
              </w:rPr>
              <w:t>Observation 3: Enhancements on beam selection policy in CSI reports might be potential specification impacts for spatial domain beam estimation.</w:t>
            </w:r>
          </w:p>
          <w:p w14:paraId="19257CD9" w14:textId="77777777" w:rsidR="000C6DF5" w:rsidRDefault="00543A4F">
            <w:pPr>
              <w:spacing w:before="60" w:after="120"/>
              <w:jc w:val="both"/>
              <w:rPr>
                <w:rFonts w:eastAsia="MS Mincho"/>
                <w:bCs/>
                <w:i/>
                <w:iCs/>
                <w:szCs w:val="20"/>
                <w:lang w:val="en-GB"/>
              </w:rPr>
            </w:pPr>
            <w:r>
              <w:rPr>
                <w:rFonts w:eastAsia="MS Mincho"/>
                <w:bCs/>
                <w:i/>
                <w:iCs/>
                <w:szCs w:val="20"/>
                <w:lang w:val="en-GB"/>
              </w:rPr>
              <w:t>Proposal 6: CSI report should be enhanced to facilitate the model inference of temporal beam prediction with the overhead reduction.</w:t>
            </w:r>
          </w:p>
        </w:tc>
      </w:tr>
      <w:tr w:rsidR="000C6DF5" w14:paraId="33C3AFC0" w14:textId="77777777">
        <w:tc>
          <w:tcPr>
            <w:tcW w:w="1696" w:type="dxa"/>
          </w:tcPr>
          <w:p w14:paraId="218DE854" w14:textId="77777777" w:rsidR="000C6DF5" w:rsidRDefault="00543A4F">
            <w:pPr>
              <w:pStyle w:val="a1"/>
            </w:pPr>
            <w:r>
              <w:lastRenderedPageBreak/>
              <w:t>SS[27]</w:t>
            </w:r>
          </w:p>
        </w:tc>
        <w:tc>
          <w:tcPr>
            <w:tcW w:w="7366" w:type="dxa"/>
          </w:tcPr>
          <w:p w14:paraId="5C169EF4" w14:textId="77777777" w:rsidR="000C6DF5" w:rsidRDefault="00543A4F">
            <w:pPr>
              <w:spacing w:before="60" w:after="120"/>
              <w:jc w:val="both"/>
              <w:rPr>
                <w:rFonts w:eastAsia="MS Mincho"/>
                <w:bCs/>
                <w:i/>
                <w:iCs/>
                <w:szCs w:val="20"/>
              </w:rPr>
            </w:pPr>
            <w:r>
              <w:rPr>
                <w:rFonts w:eastAsia="MS Mincho"/>
                <w:bCs/>
                <w:i/>
                <w:iCs/>
                <w:szCs w:val="20"/>
              </w:rPr>
              <w:t>Proposal 2: For BM-Case1 with a NW AI/ML model, further study the specification impacts for AI/ML inference considering the following aspects:</w:t>
            </w:r>
          </w:p>
          <w:p w14:paraId="6ADCD892" w14:textId="77777777" w:rsidR="000C6DF5" w:rsidRDefault="00543A4F">
            <w:pPr>
              <w:spacing w:before="60" w:after="120"/>
              <w:jc w:val="both"/>
              <w:rPr>
                <w:rFonts w:eastAsia="MS Mincho"/>
                <w:bCs/>
                <w:i/>
                <w:iCs/>
                <w:szCs w:val="20"/>
              </w:rPr>
            </w:pPr>
            <w:r>
              <w:rPr>
                <w:rFonts w:eastAsia="MS Mincho"/>
                <w:bCs/>
                <w:i/>
                <w:iCs/>
                <w:szCs w:val="20"/>
              </w:rPr>
              <w:t></w:t>
            </w:r>
            <w:r>
              <w:rPr>
                <w:rFonts w:eastAsia="MS Mincho"/>
                <w:bCs/>
                <w:i/>
                <w:iCs/>
                <w:szCs w:val="20"/>
              </w:rPr>
              <w:tab/>
              <w:t>Enhancement on L1 beam report mechanism (e.g., report more than 4 beams in one reporting instance, enhanced granularity of L1-RSRP)</w:t>
            </w:r>
          </w:p>
          <w:p w14:paraId="356D4264" w14:textId="77777777" w:rsidR="000C6DF5" w:rsidRDefault="00543A4F">
            <w:pPr>
              <w:spacing w:before="60" w:after="120"/>
              <w:jc w:val="both"/>
              <w:rPr>
                <w:rFonts w:eastAsia="MS Mincho"/>
                <w:bCs/>
                <w:i/>
                <w:iCs/>
                <w:szCs w:val="20"/>
              </w:rPr>
            </w:pPr>
            <w:r>
              <w:rPr>
                <w:rFonts w:eastAsia="MS Mincho"/>
                <w:bCs/>
                <w:i/>
                <w:iCs/>
                <w:szCs w:val="20"/>
              </w:rPr>
              <w:t></w:t>
            </w:r>
            <w:r>
              <w:rPr>
                <w:rFonts w:eastAsia="MS Mincho"/>
                <w:bCs/>
                <w:i/>
                <w:iCs/>
                <w:szCs w:val="20"/>
              </w:rPr>
              <w:tab/>
              <w:t>Assistance information for beam prediction</w:t>
            </w:r>
          </w:p>
          <w:p w14:paraId="3B98B8CA" w14:textId="77777777" w:rsidR="000C6DF5" w:rsidRDefault="00543A4F">
            <w:pPr>
              <w:spacing w:before="60" w:after="120"/>
              <w:jc w:val="both"/>
              <w:rPr>
                <w:rFonts w:eastAsia="MS Mincho"/>
                <w:bCs/>
                <w:i/>
                <w:iCs/>
                <w:szCs w:val="20"/>
              </w:rPr>
            </w:pPr>
            <w:r>
              <w:rPr>
                <w:rFonts w:eastAsia="MS Mincho"/>
                <w:bCs/>
                <w:i/>
                <w:iCs/>
                <w:szCs w:val="20"/>
              </w:rPr>
              <w:t>Proposal 6: For BM-Case2 with a NW AI/ML model, further study the specification impacts for AI/ML inference considering the following aspects:</w:t>
            </w:r>
          </w:p>
          <w:p w14:paraId="6CF5FBA4" w14:textId="77777777" w:rsidR="000C6DF5" w:rsidRDefault="00543A4F">
            <w:pPr>
              <w:spacing w:before="60" w:after="120"/>
              <w:jc w:val="both"/>
              <w:rPr>
                <w:rFonts w:eastAsia="MS Mincho"/>
                <w:bCs/>
                <w:i/>
                <w:iCs/>
                <w:szCs w:val="20"/>
              </w:rPr>
            </w:pPr>
            <w:r>
              <w:rPr>
                <w:rFonts w:eastAsia="MS Mincho"/>
                <w:bCs/>
                <w:i/>
                <w:iCs/>
                <w:szCs w:val="20"/>
              </w:rPr>
              <w:t></w:t>
            </w:r>
            <w:r>
              <w:rPr>
                <w:rFonts w:eastAsia="MS Mincho"/>
                <w:bCs/>
                <w:i/>
                <w:iCs/>
                <w:szCs w:val="20"/>
              </w:rPr>
              <w:tab/>
              <w:t>Enhancement on L1 beam report mechanism (e.g., report more than 4 beams in one reporting instance, enhanced granularity of L1-RSRP)</w:t>
            </w:r>
          </w:p>
        </w:tc>
      </w:tr>
      <w:tr w:rsidR="000C6DF5" w14:paraId="69BC9D4B" w14:textId="77777777">
        <w:tc>
          <w:tcPr>
            <w:tcW w:w="1696" w:type="dxa"/>
          </w:tcPr>
          <w:p w14:paraId="753A2540" w14:textId="77777777" w:rsidR="000C6DF5" w:rsidRDefault="00543A4F">
            <w:pPr>
              <w:pStyle w:val="a1"/>
            </w:pPr>
            <w:r>
              <w:t>QC[28]</w:t>
            </w:r>
          </w:p>
        </w:tc>
        <w:tc>
          <w:tcPr>
            <w:tcW w:w="7366" w:type="dxa"/>
          </w:tcPr>
          <w:p w14:paraId="52B3F38C" w14:textId="77777777" w:rsidR="000C6DF5" w:rsidRDefault="00543A4F">
            <w:pPr>
              <w:spacing w:before="60" w:after="120"/>
              <w:jc w:val="both"/>
              <w:rPr>
                <w:rFonts w:eastAsia="MS Mincho"/>
                <w:bCs/>
                <w:i/>
                <w:iCs/>
                <w:szCs w:val="20"/>
              </w:rPr>
            </w:pPr>
            <w:r>
              <w:rPr>
                <w:rFonts w:eastAsia="MS Mincho"/>
                <w:bCs/>
                <w:i/>
                <w:iCs/>
                <w:szCs w:val="20"/>
              </w:rPr>
              <w:t>Proposal 4</w:t>
            </w:r>
          </w:p>
          <w:p w14:paraId="5C931FE5" w14:textId="77777777" w:rsidR="000C6DF5" w:rsidRDefault="00543A4F">
            <w:pPr>
              <w:spacing w:before="60" w:after="120"/>
              <w:jc w:val="both"/>
              <w:rPr>
                <w:rFonts w:eastAsia="MS Mincho"/>
                <w:bCs/>
                <w:i/>
                <w:iCs/>
                <w:szCs w:val="20"/>
              </w:rPr>
            </w:pPr>
            <w:r>
              <w:rPr>
                <w:rFonts w:eastAsia="MS Mincho"/>
                <w:bCs/>
                <w:i/>
                <w:iCs/>
                <w:szCs w:val="20"/>
              </w:rPr>
              <w:t>For BM-Case1 and BM-Case2 with a network-side AI/ML model, study the following L1 beam reporting enhancement for AI/ML model inference</w:t>
            </w:r>
          </w:p>
          <w:p w14:paraId="133B6C76" w14:textId="77777777" w:rsidR="000C6DF5" w:rsidRDefault="00543A4F">
            <w:pPr>
              <w:spacing w:before="60" w:after="120"/>
              <w:jc w:val="both"/>
              <w:rPr>
                <w:rFonts w:eastAsia="MS Mincho"/>
                <w:bCs/>
                <w:i/>
                <w:iCs/>
                <w:szCs w:val="20"/>
              </w:rPr>
            </w:pPr>
            <w:r>
              <w:rPr>
                <w:rFonts w:eastAsia="MS Mincho"/>
                <w:bCs/>
                <w:i/>
                <w:iCs/>
                <w:szCs w:val="20"/>
              </w:rPr>
              <w:t>•</w:t>
            </w:r>
            <w:r>
              <w:rPr>
                <w:rFonts w:eastAsia="MS Mincho"/>
                <w:bCs/>
                <w:i/>
                <w:iCs/>
                <w:szCs w:val="20"/>
              </w:rPr>
              <w:tab/>
              <w:t>Resolution enhancement, report of temporal variance of L1-RSRP/L1-SINR measurements, measurement imperfection indication</w:t>
            </w:r>
          </w:p>
        </w:tc>
      </w:tr>
      <w:tr w:rsidR="000C6DF5" w14:paraId="47814386" w14:textId="77777777">
        <w:tc>
          <w:tcPr>
            <w:tcW w:w="1696" w:type="dxa"/>
          </w:tcPr>
          <w:p w14:paraId="03EB2975" w14:textId="77777777" w:rsidR="000C6DF5" w:rsidRDefault="00543A4F">
            <w:pPr>
              <w:pStyle w:val="a1"/>
            </w:pPr>
            <w:r>
              <w:t>KT[29]</w:t>
            </w:r>
          </w:p>
        </w:tc>
        <w:tc>
          <w:tcPr>
            <w:tcW w:w="7366" w:type="dxa"/>
          </w:tcPr>
          <w:p w14:paraId="6FA20D7F" w14:textId="77777777" w:rsidR="000C6DF5" w:rsidRDefault="00543A4F">
            <w:pPr>
              <w:spacing w:before="60" w:after="120"/>
              <w:jc w:val="both"/>
              <w:rPr>
                <w:rFonts w:eastAsia="MS Mincho"/>
                <w:bCs/>
                <w:i/>
                <w:iCs/>
                <w:szCs w:val="20"/>
              </w:rPr>
            </w:pPr>
            <w:r>
              <w:rPr>
                <w:rFonts w:eastAsia="MS Mincho"/>
                <w:bCs/>
                <w:i/>
                <w:iCs/>
                <w:szCs w:val="20"/>
              </w:rPr>
              <w:t>Proposal 2. For BM-Case1 and BM-Case2, study the potential specification impact of L1 signaling to collect the following inputs:</w:t>
            </w:r>
          </w:p>
          <w:p w14:paraId="36ECB07B" w14:textId="77777777" w:rsidR="000C6DF5" w:rsidRDefault="00543A4F">
            <w:pPr>
              <w:spacing w:before="60" w:after="120"/>
              <w:jc w:val="both"/>
              <w:rPr>
                <w:rFonts w:eastAsia="MS Mincho"/>
                <w:bCs/>
                <w:i/>
                <w:iCs/>
                <w:szCs w:val="20"/>
              </w:rPr>
            </w:pPr>
            <w:r>
              <w:rPr>
                <w:rFonts w:eastAsia="MS Mincho"/>
                <w:bCs/>
                <w:i/>
                <w:iCs/>
                <w:szCs w:val="20"/>
              </w:rPr>
              <w:t>•</w:t>
            </w:r>
            <w:r>
              <w:rPr>
                <w:rFonts w:eastAsia="MS Mincho"/>
                <w:bCs/>
                <w:i/>
                <w:iCs/>
                <w:szCs w:val="20"/>
              </w:rPr>
              <w:tab/>
              <w:t>L1-RSRP measurement based on Set B</w:t>
            </w:r>
          </w:p>
          <w:p w14:paraId="313B3587" w14:textId="77777777" w:rsidR="000C6DF5" w:rsidRDefault="00543A4F">
            <w:pPr>
              <w:spacing w:before="60" w:after="120"/>
              <w:jc w:val="both"/>
              <w:rPr>
                <w:rFonts w:eastAsia="MS Mincho"/>
                <w:bCs/>
                <w:i/>
                <w:iCs/>
                <w:szCs w:val="20"/>
              </w:rPr>
            </w:pPr>
            <w:r>
              <w:rPr>
                <w:rFonts w:eastAsia="MS Mincho"/>
                <w:bCs/>
                <w:i/>
                <w:iCs/>
                <w:szCs w:val="20"/>
              </w:rPr>
              <w:t>•</w:t>
            </w:r>
            <w:r>
              <w:rPr>
                <w:rFonts w:eastAsia="MS Mincho"/>
                <w:bCs/>
                <w:i/>
                <w:iCs/>
                <w:szCs w:val="20"/>
              </w:rPr>
              <w:tab/>
              <w:t>The corresponding DL Tx and/or Rx beam ID</w:t>
            </w:r>
          </w:p>
        </w:tc>
      </w:tr>
      <w:tr w:rsidR="000C6DF5" w14:paraId="0009B757" w14:textId="77777777">
        <w:tc>
          <w:tcPr>
            <w:tcW w:w="1696" w:type="dxa"/>
          </w:tcPr>
          <w:p w14:paraId="45085075" w14:textId="77777777" w:rsidR="000C6DF5" w:rsidRDefault="00543A4F">
            <w:pPr>
              <w:pStyle w:val="a1"/>
            </w:pPr>
            <w:r>
              <w:t>MTK[30]</w:t>
            </w:r>
          </w:p>
        </w:tc>
        <w:tc>
          <w:tcPr>
            <w:tcW w:w="7366" w:type="dxa"/>
          </w:tcPr>
          <w:p w14:paraId="6B037E1B" w14:textId="77777777" w:rsidR="000C6DF5" w:rsidRDefault="00543A4F">
            <w:pPr>
              <w:spacing w:before="60" w:after="120"/>
              <w:jc w:val="both"/>
              <w:rPr>
                <w:rFonts w:eastAsia="MS Mincho"/>
                <w:bCs/>
                <w:i/>
                <w:iCs/>
                <w:szCs w:val="20"/>
              </w:rPr>
            </w:pPr>
            <w:r>
              <w:rPr>
                <w:rFonts w:eastAsia="MS Mincho"/>
                <w:bCs/>
                <w:i/>
                <w:iCs/>
                <w:szCs w:val="20"/>
              </w:rPr>
              <w:t>Proposal 4: RAN1 will study on the details and advancement of UE’s beam-related L1-RSRP report. UE can report more than 4 beams in one reporting instance.</w:t>
            </w:r>
          </w:p>
        </w:tc>
      </w:tr>
      <w:tr w:rsidR="000C6DF5" w14:paraId="195E7C72" w14:textId="77777777">
        <w:tc>
          <w:tcPr>
            <w:tcW w:w="1696" w:type="dxa"/>
          </w:tcPr>
          <w:p w14:paraId="0FCB3CE1" w14:textId="77777777" w:rsidR="000C6DF5" w:rsidRDefault="00543A4F">
            <w:pPr>
              <w:pStyle w:val="a1"/>
            </w:pPr>
            <w:r>
              <w:t>Nokia[33]</w:t>
            </w:r>
          </w:p>
        </w:tc>
        <w:tc>
          <w:tcPr>
            <w:tcW w:w="7366" w:type="dxa"/>
          </w:tcPr>
          <w:p w14:paraId="02EB4708" w14:textId="77777777" w:rsidR="000C6DF5" w:rsidRDefault="00543A4F">
            <w:pPr>
              <w:jc w:val="both"/>
              <w:rPr>
                <w:rFonts w:eastAsia="宋体"/>
                <w:i/>
                <w:szCs w:val="20"/>
                <w:lang w:eastAsia="zh-CN"/>
              </w:rPr>
            </w:pPr>
            <w:r>
              <w:rPr>
                <w:rFonts w:eastAsia="宋体"/>
                <w:bCs/>
                <w:i/>
                <w:szCs w:val="20"/>
                <w:lang w:eastAsia="zh-CN"/>
              </w:rPr>
              <w:t>Proposal</w:t>
            </w:r>
            <w:r>
              <w:rPr>
                <w:rFonts w:eastAsia="宋体"/>
                <w:i/>
                <w:szCs w:val="20"/>
                <w:lang w:eastAsia="zh-CN"/>
              </w:rPr>
              <w:t xml:space="preserve"> 13: Confirm the following working assumption, </w:t>
            </w:r>
          </w:p>
          <w:p w14:paraId="17109D06" w14:textId="77777777" w:rsidR="000C6DF5" w:rsidRDefault="00543A4F">
            <w:pPr>
              <w:ind w:left="284"/>
              <w:jc w:val="both"/>
              <w:textAlignment w:val="baseline"/>
              <w:rPr>
                <w:i/>
                <w:szCs w:val="20"/>
                <w:u w:val="single"/>
                <w:lang w:eastAsia="zh-CN"/>
              </w:rPr>
            </w:pPr>
            <w:r>
              <w:rPr>
                <w:rFonts w:eastAsia="Batang"/>
                <w:i/>
                <w:color w:val="000000"/>
                <w:kern w:val="24"/>
                <w:szCs w:val="20"/>
                <w:u w:val="single"/>
                <w:lang w:eastAsia="zh-CN"/>
              </w:rPr>
              <w:t>Working Assumption</w:t>
            </w:r>
          </w:p>
          <w:p w14:paraId="7364A96B" w14:textId="77777777" w:rsidR="000C6DF5" w:rsidRDefault="00543A4F">
            <w:pPr>
              <w:ind w:left="284"/>
              <w:jc w:val="both"/>
              <w:textAlignment w:val="baseline"/>
              <w:rPr>
                <w:i/>
                <w:szCs w:val="20"/>
                <w:lang w:eastAsia="zh-CN"/>
              </w:rPr>
            </w:pPr>
            <w:r>
              <w:rPr>
                <w:rFonts w:eastAsia="Batang"/>
                <w:i/>
                <w:color w:val="000000"/>
                <w:kern w:val="24"/>
                <w:szCs w:val="20"/>
                <w:lang w:eastAsia="zh-CN"/>
              </w:rPr>
              <w:t>For BM-Case1 and BM-Case2 with a network-side AI/ML model, study the following L1 beam reporting enhancement for AI/ML model inference</w:t>
            </w:r>
          </w:p>
          <w:p w14:paraId="77C45C08" w14:textId="77777777" w:rsidR="000C6DF5" w:rsidRDefault="00543A4F">
            <w:pPr>
              <w:numPr>
                <w:ilvl w:val="0"/>
                <w:numId w:val="57"/>
              </w:numPr>
              <w:tabs>
                <w:tab w:val="left" w:pos="720"/>
              </w:tabs>
              <w:ind w:left="928"/>
              <w:contextualSpacing/>
              <w:jc w:val="both"/>
              <w:textAlignment w:val="baseline"/>
              <w:rPr>
                <w:i/>
                <w:szCs w:val="20"/>
                <w:lang w:eastAsia="zh-CN"/>
              </w:rPr>
            </w:pPr>
            <w:r>
              <w:rPr>
                <w:rFonts w:eastAsia="等线"/>
                <w:i/>
                <w:color w:val="000000"/>
                <w:kern w:val="24"/>
                <w:szCs w:val="20"/>
                <w:lang w:eastAsia="zh-CN"/>
              </w:rPr>
              <w:t>UE to report the measurement results of more than 4 beams in one reporting instance</w:t>
            </w:r>
          </w:p>
          <w:p w14:paraId="430B97C4" w14:textId="77777777" w:rsidR="000C6DF5" w:rsidRDefault="00543A4F">
            <w:pPr>
              <w:numPr>
                <w:ilvl w:val="0"/>
                <w:numId w:val="57"/>
              </w:numPr>
              <w:tabs>
                <w:tab w:val="left" w:pos="720"/>
              </w:tabs>
              <w:ind w:left="928"/>
              <w:contextualSpacing/>
              <w:jc w:val="both"/>
              <w:textAlignment w:val="baseline"/>
              <w:rPr>
                <w:i/>
                <w:szCs w:val="20"/>
                <w:lang w:eastAsia="zh-CN"/>
              </w:rPr>
            </w:pPr>
            <w:r>
              <w:rPr>
                <w:rFonts w:eastAsia="等线"/>
                <w:i/>
                <w:color w:val="000000"/>
                <w:kern w:val="24"/>
                <w:szCs w:val="20"/>
                <w:lang w:eastAsia="zh-CN"/>
              </w:rPr>
              <w:t>Other L1 reporting enhancements can be considered</w:t>
            </w:r>
          </w:p>
          <w:p w14:paraId="2ECA1398" w14:textId="77777777" w:rsidR="000C6DF5" w:rsidRDefault="000C6DF5">
            <w:pPr>
              <w:spacing w:before="60" w:after="120"/>
              <w:jc w:val="both"/>
              <w:rPr>
                <w:rFonts w:eastAsia="MS Mincho"/>
                <w:bCs/>
                <w:i/>
                <w:iCs/>
                <w:szCs w:val="20"/>
              </w:rPr>
            </w:pPr>
          </w:p>
        </w:tc>
      </w:tr>
      <w:tr w:rsidR="000C6DF5" w14:paraId="087A0C78" w14:textId="77777777">
        <w:tc>
          <w:tcPr>
            <w:tcW w:w="1696" w:type="dxa"/>
          </w:tcPr>
          <w:p w14:paraId="58D8ED2A" w14:textId="77777777" w:rsidR="000C6DF5" w:rsidRDefault="000C6DF5">
            <w:pPr>
              <w:pStyle w:val="a1"/>
            </w:pPr>
          </w:p>
        </w:tc>
        <w:tc>
          <w:tcPr>
            <w:tcW w:w="7366" w:type="dxa"/>
          </w:tcPr>
          <w:p w14:paraId="150F569A" w14:textId="77777777" w:rsidR="000C6DF5" w:rsidRDefault="000C6DF5">
            <w:pPr>
              <w:spacing w:before="60" w:after="120"/>
              <w:jc w:val="both"/>
              <w:rPr>
                <w:rFonts w:eastAsia="MS Mincho"/>
                <w:bCs/>
                <w:i/>
                <w:iCs/>
                <w:szCs w:val="20"/>
              </w:rPr>
            </w:pPr>
          </w:p>
        </w:tc>
      </w:tr>
    </w:tbl>
    <w:p w14:paraId="4D3D05C0" w14:textId="77777777" w:rsidR="000C6DF5" w:rsidRDefault="000C6DF5">
      <w:pPr>
        <w:spacing w:after="120"/>
      </w:pPr>
    </w:p>
    <w:p w14:paraId="39126C65" w14:textId="77777777" w:rsidR="000C6DF5" w:rsidRDefault="00543A4F">
      <w:pPr>
        <w:spacing w:after="120"/>
      </w:pPr>
      <w:r>
        <w:t xml:space="preserve">Several companies suggested to confirm the working assumption of RAN1#110bis-e. A minor  modification is suggested in order to address SS’s concern raised in the last meeting. </w:t>
      </w:r>
    </w:p>
    <w:p w14:paraId="12D529C6" w14:textId="77777777" w:rsidR="000C6DF5" w:rsidRDefault="009C48B0">
      <w:pPr>
        <w:pStyle w:val="6"/>
        <w:spacing w:after="120"/>
        <w:rPr>
          <w:lang w:eastAsia="zh-CN"/>
        </w:rPr>
      </w:pPr>
      <w:r>
        <w:rPr>
          <w:lang w:eastAsia="zh-CN"/>
        </w:rPr>
        <w:t xml:space="preserve">(Closed) </w:t>
      </w:r>
      <w:r w:rsidR="00543A4F">
        <w:rPr>
          <w:lang w:eastAsia="zh-CN"/>
        </w:rPr>
        <w:t xml:space="preserve">Proposal 6.2.1 </w:t>
      </w:r>
    </w:p>
    <w:p w14:paraId="16B0448F" w14:textId="77777777" w:rsidR="000C6DF5" w:rsidRDefault="000C6DF5"/>
    <w:p w14:paraId="0342DB33" w14:textId="77777777" w:rsidR="000C6DF5" w:rsidRDefault="00543A4F">
      <w:pPr>
        <w:spacing w:after="120"/>
        <w:rPr>
          <w:b/>
          <w:i/>
        </w:rPr>
      </w:pPr>
      <w:r>
        <w:rPr>
          <w:rFonts w:eastAsia="宋体"/>
          <w:b/>
          <w:i/>
          <w:kern w:val="2"/>
          <w:szCs w:val="22"/>
          <w:u w:val="single"/>
          <w:lang w:eastAsia="zh-CN"/>
        </w:rPr>
        <w:t>Proposal 6.2.1</w:t>
      </w:r>
      <w:r>
        <w:rPr>
          <w:rFonts w:eastAsia="宋体"/>
          <w:b/>
          <w:i/>
          <w:kern w:val="2"/>
          <w:szCs w:val="22"/>
          <w:lang w:eastAsia="zh-CN"/>
        </w:rPr>
        <w:t xml:space="preserve">: </w:t>
      </w:r>
      <w:r>
        <w:rPr>
          <w:rFonts w:ascii="Times" w:eastAsia="Batang" w:hAnsi="Times"/>
          <w:b/>
          <w:i/>
          <w:lang w:val="en-GB"/>
        </w:rPr>
        <w:t>Confirm the working assumption of RAN1#110bis-e with the following modifications:</w:t>
      </w:r>
    </w:p>
    <w:p w14:paraId="36DFDE50" w14:textId="77777777" w:rsidR="000C6DF5" w:rsidRDefault="00543A4F">
      <w:pPr>
        <w:shd w:val="clear" w:color="auto" w:fill="FFFFFF"/>
        <w:jc w:val="both"/>
        <w:rPr>
          <w:rFonts w:eastAsia="Batang"/>
          <w:b/>
          <w:bCs/>
          <w:i/>
          <w:iCs/>
          <w:szCs w:val="20"/>
          <w:lang w:val="en-GB" w:eastAsia="zh-CN"/>
        </w:rPr>
      </w:pPr>
      <w:r>
        <w:rPr>
          <w:rFonts w:eastAsia="Batang"/>
          <w:b/>
          <w:bCs/>
          <w:i/>
          <w:iCs/>
          <w:szCs w:val="20"/>
          <w:lang w:val="en-GB" w:eastAsia="zh-CN"/>
        </w:rPr>
        <w:t>For BM-Case1 and BM-Case2 with a network-side AI/ML model, study </w:t>
      </w:r>
      <w:r>
        <w:rPr>
          <w:rFonts w:eastAsia="Batang"/>
          <w:b/>
          <w:bCs/>
          <w:i/>
          <w:iCs/>
          <w:szCs w:val="20"/>
          <w:highlight w:val="yellow"/>
          <w:lang w:val="en-GB" w:eastAsia="zh-CN"/>
        </w:rPr>
        <w:t>potential specification impact on</w:t>
      </w:r>
      <w:r>
        <w:rPr>
          <w:rFonts w:eastAsia="Batang"/>
          <w:b/>
          <w:bCs/>
          <w:i/>
          <w:iCs/>
          <w:szCs w:val="20"/>
          <w:lang w:val="en-GB" w:eastAsia="zh-CN"/>
        </w:rPr>
        <w:t xml:space="preserve"> the following L1 beam reporting enhancement for AI/ML model inference</w:t>
      </w:r>
    </w:p>
    <w:p w14:paraId="4560720A" w14:textId="77777777" w:rsidR="000C6DF5" w:rsidRDefault="00543A4F">
      <w:pPr>
        <w:numPr>
          <w:ilvl w:val="0"/>
          <w:numId w:val="52"/>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UE to report the measurement results of more than 4 beams in one reporting instance</w:t>
      </w:r>
    </w:p>
    <w:p w14:paraId="2003C559" w14:textId="77777777" w:rsidR="000C6DF5" w:rsidRDefault="00543A4F">
      <w:pPr>
        <w:numPr>
          <w:ilvl w:val="0"/>
          <w:numId w:val="52"/>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Other L1 reporting enhancements can be considered</w:t>
      </w:r>
    </w:p>
    <w:p w14:paraId="4BB6A765" w14:textId="77777777" w:rsidR="000C6DF5" w:rsidRDefault="000C6DF5"/>
    <w:tbl>
      <w:tblPr>
        <w:tblStyle w:val="TableGrid61"/>
        <w:tblW w:w="8865" w:type="dxa"/>
        <w:tblLayout w:type="fixed"/>
        <w:tblLook w:val="04A0" w:firstRow="1" w:lastRow="0" w:firstColumn="1" w:lastColumn="0" w:noHBand="0" w:noVBand="1"/>
      </w:tblPr>
      <w:tblGrid>
        <w:gridCol w:w="1385"/>
        <w:gridCol w:w="7480"/>
      </w:tblGrid>
      <w:tr w:rsidR="000C6DF5" w14:paraId="70619BB5" w14:textId="77777777">
        <w:tc>
          <w:tcPr>
            <w:tcW w:w="1385" w:type="dxa"/>
            <w:tcBorders>
              <w:top w:val="single" w:sz="4" w:space="0" w:color="auto"/>
              <w:left w:val="single" w:sz="4" w:space="0" w:color="auto"/>
              <w:bottom w:val="single" w:sz="4" w:space="0" w:color="auto"/>
              <w:right w:val="single" w:sz="4" w:space="0" w:color="auto"/>
            </w:tcBorders>
          </w:tcPr>
          <w:p w14:paraId="3940B325" w14:textId="77777777" w:rsidR="000C6DF5" w:rsidRDefault="00543A4F">
            <w:pPr>
              <w:rPr>
                <w:rFonts w:eastAsia="宋体"/>
              </w:rPr>
            </w:pPr>
            <w:r>
              <w:rPr>
                <w:rFonts w:eastAsia="宋体"/>
              </w:rPr>
              <w:lastRenderedPageBreak/>
              <w:t>Company</w:t>
            </w:r>
          </w:p>
        </w:tc>
        <w:tc>
          <w:tcPr>
            <w:tcW w:w="7480" w:type="dxa"/>
            <w:tcBorders>
              <w:top w:val="single" w:sz="4" w:space="0" w:color="auto"/>
              <w:left w:val="single" w:sz="4" w:space="0" w:color="auto"/>
              <w:bottom w:val="single" w:sz="4" w:space="0" w:color="auto"/>
              <w:right w:val="single" w:sz="4" w:space="0" w:color="auto"/>
            </w:tcBorders>
          </w:tcPr>
          <w:p w14:paraId="02256A09" w14:textId="77777777" w:rsidR="000C6DF5" w:rsidRDefault="00543A4F">
            <w:pPr>
              <w:rPr>
                <w:rFonts w:eastAsia="宋体"/>
              </w:rPr>
            </w:pPr>
            <w:r>
              <w:rPr>
                <w:rFonts w:eastAsia="宋体"/>
              </w:rPr>
              <w:t>Comments</w:t>
            </w:r>
          </w:p>
        </w:tc>
      </w:tr>
      <w:tr w:rsidR="000C6DF5" w14:paraId="190BE8C9" w14:textId="77777777">
        <w:tc>
          <w:tcPr>
            <w:tcW w:w="1385" w:type="dxa"/>
            <w:tcBorders>
              <w:top w:val="single" w:sz="4" w:space="0" w:color="auto"/>
              <w:left w:val="single" w:sz="4" w:space="0" w:color="auto"/>
              <w:bottom w:val="single" w:sz="4" w:space="0" w:color="auto"/>
              <w:right w:val="single" w:sz="4" w:space="0" w:color="auto"/>
            </w:tcBorders>
          </w:tcPr>
          <w:p w14:paraId="6B9F50AF" w14:textId="77777777" w:rsidR="000C6DF5" w:rsidRDefault="00543A4F">
            <w:pPr>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59E749ED" w14:textId="77777777" w:rsidR="000C6DF5" w:rsidRDefault="00543A4F">
            <w:pPr>
              <w:rPr>
                <w:rFonts w:eastAsiaTheme="minorEastAsia"/>
                <w:bCs/>
                <w:iCs/>
                <w:lang w:eastAsia="zh-CN"/>
              </w:rPr>
            </w:pPr>
            <w:r>
              <w:rPr>
                <w:rFonts w:eastAsiaTheme="minorEastAsia"/>
                <w:bCs/>
                <w:iCs/>
                <w:lang w:eastAsia="zh-CN"/>
              </w:rPr>
              <w:t>S</w:t>
            </w:r>
            <w:r>
              <w:rPr>
                <w:rFonts w:eastAsiaTheme="minorEastAsia" w:hint="eastAsia"/>
                <w:bCs/>
                <w:iCs/>
                <w:lang w:eastAsia="zh-CN"/>
              </w:rPr>
              <w:t xml:space="preserve">upport </w:t>
            </w:r>
          </w:p>
        </w:tc>
      </w:tr>
      <w:tr w:rsidR="000C6DF5" w14:paraId="70AE0DEE" w14:textId="77777777">
        <w:tc>
          <w:tcPr>
            <w:tcW w:w="1385" w:type="dxa"/>
            <w:tcBorders>
              <w:top w:val="single" w:sz="4" w:space="0" w:color="auto"/>
              <w:left w:val="single" w:sz="4" w:space="0" w:color="auto"/>
              <w:bottom w:val="single" w:sz="4" w:space="0" w:color="auto"/>
              <w:right w:val="single" w:sz="4" w:space="0" w:color="auto"/>
            </w:tcBorders>
          </w:tcPr>
          <w:p w14:paraId="78EE18C5" w14:textId="77777777" w:rsidR="000C6DF5" w:rsidRDefault="00543A4F">
            <w:pPr>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61392EC8" w14:textId="77777777" w:rsidR="000C6DF5" w:rsidRDefault="00543A4F">
            <w:pPr>
              <w:rPr>
                <w:rFonts w:eastAsia="Yu Mincho"/>
                <w:bCs/>
                <w:iCs/>
                <w:lang w:eastAsia="ja-JP"/>
              </w:rPr>
            </w:pPr>
            <w:r>
              <w:rPr>
                <w:rFonts w:eastAsia="Yu Mincho"/>
                <w:bCs/>
                <w:iCs/>
                <w:lang w:eastAsia="ja-JP"/>
              </w:rPr>
              <w:t>Since the historical beam measurements are expected in BM-Case2, multiple time instances in one reporting instance can facilitate the model inference. Hence, we prefer to add the sub-bullet as follows.</w:t>
            </w:r>
          </w:p>
          <w:p w14:paraId="69C49A2D" w14:textId="77777777" w:rsidR="000C6DF5" w:rsidRDefault="00543A4F">
            <w:pPr>
              <w:numPr>
                <w:ilvl w:val="0"/>
                <w:numId w:val="52"/>
              </w:numPr>
              <w:overflowPunct w:val="0"/>
              <w:autoSpaceDE w:val="0"/>
              <w:autoSpaceDN w:val="0"/>
              <w:adjustRightInd w:val="0"/>
              <w:textAlignment w:val="baseline"/>
              <w:rPr>
                <w:rFonts w:eastAsia="宋体"/>
                <w:b/>
                <w:i/>
                <w:szCs w:val="20"/>
                <w:lang w:eastAsia="zh-CN"/>
              </w:rPr>
            </w:pPr>
            <w:r>
              <w:rPr>
                <w:rFonts w:eastAsia="宋体"/>
                <w:b/>
                <w:i/>
                <w:szCs w:val="20"/>
                <w:lang w:eastAsia="zh-CN"/>
              </w:rPr>
              <w:t>UE to report the measurement results of more than 4 beams in one reporting instance</w:t>
            </w:r>
          </w:p>
          <w:p w14:paraId="365BA34A" w14:textId="77777777" w:rsidR="000C6DF5" w:rsidRDefault="00543A4F">
            <w:pPr>
              <w:ind w:leftChars="400" w:left="800"/>
              <w:rPr>
                <w:rFonts w:eastAsia="宋体"/>
                <w:b/>
                <w:i/>
                <w:color w:val="FF0000"/>
                <w:szCs w:val="20"/>
                <w:lang w:eastAsia="zh-CN"/>
              </w:rPr>
            </w:pPr>
            <w:r>
              <w:rPr>
                <w:rFonts w:eastAsia="宋体"/>
                <w:b/>
                <w:i/>
                <w:color w:val="FF0000"/>
                <w:szCs w:val="20"/>
                <w:lang w:eastAsia="zh-CN"/>
              </w:rPr>
              <w:t>FFS: the associated timestamps with each measurement result.</w:t>
            </w:r>
          </w:p>
          <w:p w14:paraId="749419C8" w14:textId="77777777" w:rsidR="000C6DF5" w:rsidRDefault="00543A4F">
            <w:pPr>
              <w:rPr>
                <w:rFonts w:eastAsiaTheme="minorEastAsia"/>
                <w:lang w:eastAsia="zh-CN"/>
              </w:rPr>
            </w:pPr>
            <w:r>
              <w:rPr>
                <w:rFonts w:eastAsiaTheme="minorEastAsia"/>
                <w:bCs/>
                <w:iCs/>
                <w:color w:val="ED7D31" w:themeColor="accent2"/>
                <w:lang w:eastAsia="zh-CN"/>
              </w:rPr>
              <w:t xml:space="preserve">Mod: We can discuss the details later. It is more efficient to keep as small change as possible to confirm a working assumption. </w:t>
            </w:r>
          </w:p>
        </w:tc>
      </w:tr>
      <w:tr w:rsidR="000C6DF5" w14:paraId="440A90F8" w14:textId="77777777">
        <w:tc>
          <w:tcPr>
            <w:tcW w:w="1385" w:type="dxa"/>
            <w:tcBorders>
              <w:top w:val="single" w:sz="4" w:space="0" w:color="auto"/>
              <w:left w:val="single" w:sz="4" w:space="0" w:color="auto"/>
              <w:bottom w:val="single" w:sz="4" w:space="0" w:color="auto"/>
              <w:right w:val="single" w:sz="4" w:space="0" w:color="auto"/>
            </w:tcBorders>
          </w:tcPr>
          <w:p w14:paraId="60596276" w14:textId="77777777" w:rsidR="000C6DF5" w:rsidRDefault="00543A4F">
            <w:pPr>
              <w:rPr>
                <w:rFonts w:eastAsiaTheme="minorEastAsia"/>
                <w:smallCaps/>
                <w:lang w:eastAsia="zh-CN"/>
              </w:rPr>
            </w:pPr>
            <w:r>
              <w:rPr>
                <w:rFonts w:eastAsiaTheme="minorEastAsia" w:hint="eastAsia"/>
                <w:smallCaps/>
                <w:lang w:eastAsia="zh-CN"/>
              </w:rPr>
              <w:t>C</w:t>
            </w:r>
            <w:r>
              <w:rPr>
                <w:rFonts w:eastAsiaTheme="minorEastAsia"/>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60234492" w14:textId="77777777" w:rsidR="000C6DF5" w:rsidRDefault="00543A4F">
            <w:pPr>
              <w:rPr>
                <w:rFonts w:eastAsiaTheme="minorEastAsia"/>
                <w:bCs/>
                <w:iCs/>
                <w:lang w:eastAsia="zh-CN"/>
              </w:rPr>
            </w:pPr>
            <w:r>
              <w:rPr>
                <w:rFonts w:eastAsiaTheme="minorEastAsia" w:hint="eastAsia"/>
                <w:bCs/>
                <w:iCs/>
                <w:lang w:eastAsia="zh-CN"/>
              </w:rPr>
              <w:t>S</w:t>
            </w:r>
            <w:r>
              <w:rPr>
                <w:rFonts w:eastAsiaTheme="minorEastAsia"/>
                <w:bCs/>
                <w:iCs/>
                <w:lang w:eastAsia="zh-CN"/>
              </w:rPr>
              <w:t>upport</w:t>
            </w:r>
          </w:p>
        </w:tc>
      </w:tr>
      <w:tr w:rsidR="000C6DF5" w14:paraId="1D16BA41" w14:textId="77777777">
        <w:tc>
          <w:tcPr>
            <w:tcW w:w="1385" w:type="dxa"/>
            <w:tcBorders>
              <w:top w:val="single" w:sz="4" w:space="0" w:color="auto"/>
              <w:left w:val="single" w:sz="4" w:space="0" w:color="auto"/>
              <w:bottom w:val="single" w:sz="4" w:space="0" w:color="auto"/>
              <w:right w:val="single" w:sz="4" w:space="0" w:color="auto"/>
            </w:tcBorders>
          </w:tcPr>
          <w:p w14:paraId="64686491" w14:textId="77777777" w:rsidR="000C6DF5" w:rsidRDefault="00543A4F">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13E6ECCA" w14:textId="77777777" w:rsidR="000C6DF5" w:rsidRDefault="00543A4F">
            <w:pPr>
              <w:rPr>
                <w:rFonts w:eastAsiaTheme="minorEastAsia"/>
                <w:bCs/>
                <w:iCs/>
                <w:lang w:eastAsia="zh-CN"/>
              </w:rPr>
            </w:pPr>
            <w:r>
              <w:rPr>
                <w:rFonts w:eastAsiaTheme="minorEastAsia"/>
                <w:bCs/>
                <w:iCs/>
                <w:lang w:eastAsia="zh-CN"/>
              </w:rPr>
              <w:t>We are fine.</w:t>
            </w:r>
          </w:p>
        </w:tc>
      </w:tr>
      <w:tr w:rsidR="000C6DF5" w14:paraId="73B5327E" w14:textId="77777777">
        <w:tc>
          <w:tcPr>
            <w:tcW w:w="1385" w:type="dxa"/>
            <w:tcBorders>
              <w:top w:val="single" w:sz="4" w:space="0" w:color="auto"/>
              <w:left w:val="single" w:sz="4" w:space="0" w:color="auto"/>
              <w:bottom w:val="single" w:sz="4" w:space="0" w:color="auto"/>
              <w:right w:val="single" w:sz="4" w:space="0" w:color="auto"/>
            </w:tcBorders>
          </w:tcPr>
          <w:p w14:paraId="0BF42449" w14:textId="77777777" w:rsidR="000C6DF5" w:rsidRDefault="00543A4F">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3020C1BD" w14:textId="77777777" w:rsidR="000C6DF5" w:rsidRDefault="00543A4F">
            <w:pPr>
              <w:rPr>
                <w:rFonts w:eastAsiaTheme="minorEastAsia"/>
                <w:bCs/>
                <w:iCs/>
                <w:lang w:eastAsia="zh-CN"/>
              </w:rPr>
            </w:pPr>
            <w:r>
              <w:rPr>
                <w:rFonts w:eastAsiaTheme="minorEastAsia"/>
                <w:bCs/>
                <w:iCs/>
                <w:lang w:eastAsia="zh-CN"/>
              </w:rPr>
              <w:t>Support</w:t>
            </w:r>
          </w:p>
        </w:tc>
      </w:tr>
      <w:tr w:rsidR="000C6DF5" w14:paraId="734BF3CE" w14:textId="77777777">
        <w:tc>
          <w:tcPr>
            <w:tcW w:w="1385" w:type="dxa"/>
            <w:tcBorders>
              <w:top w:val="single" w:sz="4" w:space="0" w:color="auto"/>
              <w:left w:val="single" w:sz="4" w:space="0" w:color="auto"/>
              <w:bottom w:val="single" w:sz="4" w:space="0" w:color="auto"/>
              <w:right w:val="single" w:sz="4" w:space="0" w:color="auto"/>
            </w:tcBorders>
          </w:tcPr>
          <w:p w14:paraId="095F0CE1" w14:textId="77777777" w:rsidR="000C6DF5" w:rsidRDefault="00543A4F">
            <w:pPr>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1E7DC604" w14:textId="77777777" w:rsidR="000C6DF5" w:rsidRDefault="00543A4F">
            <w:pPr>
              <w:rPr>
                <w:rFonts w:eastAsiaTheme="minorEastAsia"/>
                <w:bCs/>
                <w:iCs/>
                <w:lang w:eastAsia="zh-CN"/>
              </w:rPr>
            </w:pPr>
            <w:r>
              <w:rPr>
                <w:rFonts w:eastAsiaTheme="minorEastAsia"/>
                <w:bCs/>
                <w:iCs/>
                <w:lang w:eastAsia="zh-CN"/>
              </w:rPr>
              <w:t>For inference of NW-side model, the UE needs to report the measurement results on Set B(fixed or pre-configured patterns). But for legacy reporting mechanism, which beams’ measured results are reported is UE implementation issue. In this case, the UE behavior on reporting is different compared between AI/ML method and legacy method. The potential specification impacts on UE behavior of beam reporting need study.</w:t>
            </w:r>
          </w:p>
          <w:p w14:paraId="5A225CB8" w14:textId="77777777" w:rsidR="000C6DF5" w:rsidRDefault="00543A4F">
            <w:pPr>
              <w:rPr>
                <w:rFonts w:eastAsiaTheme="minorEastAsia"/>
                <w:bCs/>
                <w:iCs/>
                <w:lang w:eastAsia="zh-CN"/>
              </w:rPr>
            </w:pPr>
            <w:r>
              <w:rPr>
                <w:rFonts w:eastAsiaTheme="minorEastAsia"/>
                <w:bCs/>
                <w:iCs/>
                <w:color w:val="ED7D31" w:themeColor="accent2"/>
                <w:lang w:eastAsia="zh-CN"/>
              </w:rPr>
              <w:t xml:space="preserve">Mod: Agree. But that seems a separate discussion. </w:t>
            </w:r>
          </w:p>
        </w:tc>
      </w:tr>
      <w:tr w:rsidR="000C6DF5" w14:paraId="4E17986B" w14:textId="77777777">
        <w:tc>
          <w:tcPr>
            <w:tcW w:w="1385" w:type="dxa"/>
            <w:tcBorders>
              <w:top w:val="single" w:sz="4" w:space="0" w:color="auto"/>
              <w:left w:val="single" w:sz="4" w:space="0" w:color="auto"/>
              <w:bottom w:val="single" w:sz="4" w:space="0" w:color="auto"/>
              <w:right w:val="single" w:sz="4" w:space="0" w:color="auto"/>
            </w:tcBorders>
          </w:tcPr>
          <w:p w14:paraId="43D5146E" w14:textId="77777777" w:rsidR="000C6DF5" w:rsidRDefault="00543A4F">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607D9DB2" w14:textId="77777777" w:rsidR="000C6DF5" w:rsidRDefault="00543A4F">
            <w:pPr>
              <w:rPr>
                <w:rFonts w:eastAsiaTheme="minorEastAsia"/>
                <w:bCs/>
                <w:iCs/>
                <w:lang w:eastAsia="zh-CN"/>
              </w:rPr>
            </w:pPr>
            <w:r>
              <w:rPr>
                <w:rFonts w:eastAsiaTheme="minorEastAsia" w:hint="eastAsia"/>
                <w:bCs/>
                <w:iCs/>
                <w:lang w:eastAsia="zh-CN"/>
              </w:rPr>
              <w:t>DOCOMO</w:t>
            </w:r>
            <w:r w:rsidR="00AE4E63">
              <w:rPr>
                <w:rFonts w:eastAsiaTheme="minorEastAsia"/>
                <w:bCs/>
                <w:iCs/>
                <w:lang w:eastAsia="zh-CN"/>
              </w:rPr>
              <w:t>’</w:t>
            </w:r>
            <w:r>
              <w:rPr>
                <w:rFonts w:eastAsiaTheme="minorEastAsia" w:hint="eastAsia"/>
                <w:bCs/>
                <w:iCs/>
                <w:lang w:eastAsia="zh-CN"/>
              </w:rPr>
              <w:t>s version is fine to us.</w:t>
            </w:r>
          </w:p>
        </w:tc>
      </w:tr>
      <w:tr w:rsidR="000C6DF5" w14:paraId="208C1940" w14:textId="77777777">
        <w:tc>
          <w:tcPr>
            <w:tcW w:w="1385" w:type="dxa"/>
            <w:tcBorders>
              <w:top w:val="single" w:sz="4" w:space="0" w:color="auto"/>
              <w:left w:val="single" w:sz="4" w:space="0" w:color="auto"/>
              <w:bottom w:val="single" w:sz="4" w:space="0" w:color="auto"/>
              <w:right w:val="single" w:sz="4" w:space="0" w:color="auto"/>
            </w:tcBorders>
          </w:tcPr>
          <w:p w14:paraId="7A3F2A24" w14:textId="77777777" w:rsidR="000C6DF5" w:rsidRDefault="00543A4F">
            <w:pPr>
              <w:rPr>
                <w:rFonts w:eastAsiaTheme="minorEastAsia"/>
                <w:smallCaps/>
                <w:lang w:eastAsia="zh-CN"/>
              </w:rPr>
            </w:pPr>
            <w:r>
              <w:rPr>
                <w:rFonts w:eastAsiaTheme="minorEastAsia"/>
                <w:smallCaps/>
                <w:lang w:eastAsia="zh-CN"/>
              </w:rPr>
              <w:t>InterDigital</w:t>
            </w:r>
          </w:p>
        </w:tc>
        <w:tc>
          <w:tcPr>
            <w:tcW w:w="7480" w:type="dxa"/>
            <w:tcBorders>
              <w:top w:val="single" w:sz="4" w:space="0" w:color="auto"/>
              <w:left w:val="single" w:sz="4" w:space="0" w:color="auto"/>
              <w:bottom w:val="single" w:sz="4" w:space="0" w:color="auto"/>
              <w:right w:val="single" w:sz="4" w:space="0" w:color="auto"/>
            </w:tcBorders>
          </w:tcPr>
          <w:p w14:paraId="6440AF25" w14:textId="77777777" w:rsidR="000C6DF5" w:rsidRDefault="00543A4F">
            <w:pPr>
              <w:rPr>
                <w:rFonts w:eastAsiaTheme="minorEastAsia"/>
                <w:bCs/>
                <w:iCs/>
                <w:lang w:eastAsia="zh-CN"/>
              </w:rPr>
            </w:pPr>
            <w:r>
              <w:rPr>
                <w:rFonts w:eastAsiaTheme="minorEastAsia"/>
                <w:bCs/>
                <w:iCs/>
                <w:lang w:eastAsia="zh-CN"/>
              </w:rPr>
              <w:t>Fine</w:t>
            </w:r>
          </w:p>
        </w:tc>
      </w:tr>
      <w:tr w:rsidR="000C6DF5" w14:paraId="01632E3A" w14:textId="77777777">
        <w:tc>
          <w:tcPr>
            <w:tcW w:w="1385" w:type="dxa"/>
            <w:tcBorders>
              <w:top w:val="single" w:sz="4" w:space="0" w:color="auto"/>
              <w:left w:val="single" w:sz="4" w:space="0" w:color="auto"/>
              <w:bottom w:val="single" w:sz="4" w:space="0" w:color="auto"/>
              <w:right w:val="single" w:sz="4" w:space="0" w:color="auto"/>
            </w:tcBorders>
          </w:tcPr>
          <w:p w14:paraId="39B17AED" w14:textId="77777777" w:rsidR="000C6DF5" w:rsidRDefault="00543A4F">
            <w:pPr>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68C5A54B" w14:textId="77777777" w:rsidR="000C6DF5" w:rsidRDefault="00543A4F">
            <w:pPr>
              <w:rPr>
                <w:rFonts w:eastAsiaTheme="minorEastAsia"/>
                <w:bCs/>
                <w:iCs/>
                <w:lang w:eastAsia="zh-CN"/>
              </w:rPr>
            </w:pPr>
            <w:r>
              <w:rPr>
                <w:rFonts w:eastAsiaTheme="minorEastAsia"/>
                <w:bCs/>
                <w:iCs/>
                <w:lang w:eastAsia="zh-CN"/>
              </w:rPr>
              <w:t>Support</w:t>
            </w:r>
          </w:p>
        </w:tc>
      </w:tr>
      <w:tr w:rsidR="000C6DF5" w14:paraId="7C4B16B3" w14:textId="77777777">
        <w:tc>
          <w:tcPr>
            <w:tcW w:w="1385" w:type="dxa"/>
            <w:tcBorders>
              <w:top w:val="single" w:sz="4" w:space="0" w:color="auto"/>
              <w:left w:val="single" w:sz="4" w:space="0" w:color="auto"/>
              <w:bottom w:val="single" w:sz="4" w:space="0" w:color="auto"/>
              <w:right w:val="single" w:sz="4" w:space="0" w:color="auto"/>
            </w:tcBorders>
          </w:tcPr>
          <w:p w14:paraId="54F123D6" w14:textId="77777777" w:rsidR="000C6DF5" w:rsidRDefault="00543A4F">
            <w:pPr>
              <w:rPr>
                <w:rFonts w:eastAsiaTheme="minorEastAsia"/>
                <w:smallCaps/>
                <w:lang w:eastAsia="zh-CN"/>
              </w:rPr>
            </w:pPr>
            <w:r>
              <w:rPr>
                <w:rFonts w:eastAsia="Yu Mincho"/>
                <w:lang w:eastAsia="ja-JP"/>
              </w:rPr>
              <w:t>MediaTek</w:t>
            </w:r>
          </w:p>
        </w:tc>
        <w:tc>
          <w:tcPr>
            <w:tcW w:w="7480" w:type="dxa"/>
            <w:tcBorders>
              <w:top w:val="single" w:sz="4" w:space="0" w:color="auto"/>
              <w:left w:val="single" w:sz="4" w:space="0" w:color="auto"/>
              <w:bottom w:val="single" w:sz="4" w:space="0" w:color="auto"/>
              <w:right w:val="single" w:sz="4" w:space="0" w:color="auto"/>
            </w:tcBorders>
          </w:tcPr>
          <w:p w14:paraId="41F8AE7F" w14:textId="77777777" w:rsidR="000C6DF5" w:rsidRDefault="00543A4F">
            <w:pPr>
              <w:rPr>
                <w:rFonts w:eastAsiaTheme="minorEastAsia"/>
                <w:bCs/>
                <w:iCs/>
                <w:lang w:eastAsia="zh-CN"/>
              </w:rPr>
            </w:pPr>
            <w:r>
              <w:rPr>
                <w:rFonts w:eastAsia="Yu Mincho"/>
                <w:bCs/>
                <w:iCs/>
                <w:lang w:eastAsia="ja-JP"/>
              </w:rPr>
              <w:t>Support</w:t>
            </w:r>
          </w:p>
        </w:tc>
      </w:tr>
      <w:tr w:rsidR="000C6DF5" w14:paraId="315F8FE8" w14:textId="77777777">
        <w:tc>
          <w:tcPr>
            <w:tcW w:w="1385" w:type="dxa"/>
            <w:tcBorders>
              <w:top w:val="single" w:sz="4" w:space="0" w:color="auto"/>
              <w:left w:val="single" w:sz="4" w:space="0" w:color="auto"/>
              <w:bottom w:val="single" w:sz="4" w:space="0" w:color="auto"/>
              <w:right w:val="single" w:sz="4" w:space="0" w:color="auto"/>
            </w:tcBorders>
          </w:tcPr>
          <w:p w14:paraId="67B2C5B0" w14:textId="77777777" w:rsidR="000C6DF5" w:rsidRDefault="00543A4F">
            <w:pPr>
              <w:rPr>
                <w:rFonts w:eastAsia="Yu Mincho"/>
                <w:lang w:eastAsia="ja-JP"/>
              </w:rPr>
            </w:pPr>
            <w:r>
              <w:rPr>
                <w:rFonts w:eastAsia="Yu Mincho"/>
                <w:lang w:eastAsia="ja-JP"/>
              </w:rPr>
              <w:t>Ericsson</w:t>
            </w:r>
          </w:p>
        </w:tc>
        <w:tc>
          <w:tcPr>
            <w:tcW w:w="7480" w:type="dxa"/>
            <w:tcBorders>
              <w:top w:val="single" w:sz="4" w:space="0" w:color="auto"/>
              <w:left w:val="single" w:sz="4" w:space="0" w:color="auto"/>
              <w:bottom w:val="single" w:sz="4" w:space="0" w:color="auto"/>
              <w:right w:val="single" w:sz="4" w:space="0" w:color="auto"/>
            </w:tcBorders>
          </w:tcPr>
          <w:p w14:paraId="5056EA19" w14:textId="77777777" w:rsidR="000C6DF5" w:rsidRDefault="00543A4F">
            <w:pPr>
              <w:rPr>
                <w:rFonts w:eastAsia="Yu Mincho"/>
                <w:bCs/>
                <w:iCs/>
                <w:lang w:eastAsia="ja-JP"/>
              </w:rPr>
            </w:pPr>
            <w:r>
              <w:rPr>
                <w:rFonts w:eastAsia="Yu Mincho"/>
                <w:bCs/>
                <w:iCs/>
                <w:lang w:eastAsia="ja-JP"/>
              </w:rPr>
              <w:t>Support</w:t>
            </w:r>
          </w:p>
        </w:tc>
      </w:tr>
      <w:tr w:rsidR="000C6DF5" w14:paraId="59C59467" w14:textId="77777777">
        <w:tc>
          <w:tcPr>
            <w:tcW w:w="1385" w:type="dxa"/>
          </w:tcPr>
          <w:p w14:paraId="3A20946B" w14:textId="77777777" w:rsidR="000C6DF5" w:rsidRDefault="00543A4F">
            <w:pPr>
              <w:rPr>
                <w:rFonts w:eastAsia="Malgun Gothic"/>
                <w:smallCaps/>
                <w:lang w:eastAsia="ko-KR"/>
              </w:rPr>
            </w:pPr>
            <w:r>
              <w:rPr>
                <w:rFonts w:eastAsia="Malgun Gothic" w:hint="eastAsia"/>
                <w:smallCaps/>
                <w:lang w:eastAsia="ko-KR"/>
              </w:rPr>
              <w:t>LG</w:t>
            </w:r>
          </w:p>
        </w:tc>
        <w:tc>
          <w:tcPr>
            <w:tcW w:w="7480" w:type="dxa"/>
          </w:tcPr>
          <w:p w14:paraId="0EEA9E3F" w14:textId="77777777" w:rsidR="000C6DF5" w:rsidRDefault="00543A4F">
            <w:pPr>
              <w:rPr>
                <w:rFonts w:eastAsia="Malgun Gothic"/>
                <w:bCs/>
                <w:iCs/>
                <w:lang w:eastAsia="ko-KR"/>
              </w:rPr>
            </w:pPr>
            <w:r>
              <w:rPr>
                <w:rFonts w:eastAsia="Malgun Gothic" w:hint="eastAsia"/>
                <w:bCs/>
                <w:iCs/>
                <w:lang w:eastAsia="ko-KR"/>
              </w:rPr>
              <w:t>OK</w:t>
            </w:r>
          </w:p>
        </w:tc>
      </w:tr>
      <w:tr w:rsidR="000C6DF5" w14:paraId="0BBA9297" w14:textId="77777777">
        <w:tc>
          <w:tcPr>
            <w:tcW w:w="1385" w:type="dxa"/>
          </w:tcPr>
          <w:p w14:paraId="0BDB1221" w14:textId="77777777" w:rsidR="000C6DF5" w:rsidRDefault="00543A4F">
            <w:pPr>
              <w:rPr>
                <w:rFonts w:eastAsia="Malgun Gothic"/>
                <w:smallCaps/>
                <w:lang w:eastAsia="ko-KR"/>
              </w:rPr>
            </w:pPr>
            <w:r>
              <w:rPr>
                <w:rFonts w:eastAsia="Yu Mincho" w:hint="eastAsia"/>
                <w:smallCaps/>
                <w:lang w:eastAsia="ja-JP"/>
              </w:rPr>
              <w:t>S</w:t>
            </w:r>
            <w:r>
              <w:rPr>
                <w:rFonts w:eastAsia="Yu Mincho"/>
                <w:smallCaps/>
                <w:lang w:eastAsia="ja-JP"/>
              </w:rPr>
              <w:t>amsung</w:t>
            </w:r>
          </w:p>
        </w:tc>
        <w:tc>
          <w:tcPr>
            <w:tcW w:w="7480" w:type="dxa"/>
          </w:tcPr>
          <w:p w14:paraId="6E53463D" w14:textId="77777777" w:rsidR="000C6DF5" w:rsidRDefault="00543A4F">
            <w:pPr>
              <w:rPr>
                <w:rFonts w:eastAsia="Malgun Gothic"/>
                <w:bCs/>
                <w:iCs/>
                <w:lang w:eastAsia="ko-KR"/>
              </w:rPr>
            </w:pPr>
            <w:r>
              <w:rPr>
                <w:rFonts w:eastAsia="Yu Mincho" w:hint="eastAsia"/>
                <w:bCs/>
                <w:iCs/>
                <w:lang w:eastAsia="ja-JP"/>
              </w:rPr>
              <w:t>O</w:t>
            </w:r>
            <w:r>
              <w:rPr>
                <w:rFonts w:eastAsia="Yu Mincho"/>
                <w:bCs/>
                <w:iCs/>
                <w:lang w:eastAsia="ja-JP"/>
              </w:rPr>
              <w:t>k to confirm the working assumption.</w:t>
            </w:r>
          </w:p>
        </w:tc>
      </w:tr>
      <w:tr w:rsidR="000C6DF5" w14:paraId="384383CF" w14:textId="77777777">
        <w:tc>
          <w:tcPr>
            <w:tcW w:w="1385" w:type="dxa"/>
          </w:tcPr>
          <w:p w14:paraId="0F966B39" w14:textId="77777777" w:rsidR="000C6DF5" w:rsidRDefault="00543A4F">
            <w:pPr>
              <w:rPr>
                <w:rFonts w:eastAsia="Yu Mincho"/>
                <w:smallCaps/>
                <w:lang w:eastAsia="ja-JP"/>
              </w:rPr>
            </w:pPr>
            <w:r>
              <w:rPr>
                <w:rFonts w:eastAsiaTheme="minorEastAsia" w:hint="eastAsia"/>
                <w:smallCaps/>
                <w:lang w:eastAsia="zh-CN"/>
              </w:rPr>
              <w:t>L</w:t>
            </w:r>
            <w:r>
              <w:rPr>
                <w:rFonts w:eastAsiaTheme="minorEastAsia"/>
                <w:smallCaps/>
                <w:lang w:eastAsia="zh-CN"/>
              </w:rPr>
              <w:t>enovo</w:t>
            </w:r>
          </w:p>
        </w:tc>
        <w:tc>
          <w:tcPr>
            <w:tcW w:w="7480" w:type="dxa"/>
          </w:tcPr>
          <w:p w14:paraId="189C1E4F" w14:textId="77777777" w:rsidR="000C6DF5" w:rsidRDefault="00543A4F">
            <w:pPr>
              <w:rPr>
                <w:rFonts w:eastAsia="Yu Mincho"/>
                <w:bCs/>
                <w:iCs/>
                <w:lang w:eastAsia="ja-JP"/>
              </w:rPr>
            </w:pPr>
            <w:r>
              <w:rPr>
                <w:rFonts w:eastAsiaTheme="minorEastAsia" w:hint="eastAsia"/>
                <w:lang w:eastAsia="zh-CN"/>
              </w:rPr>
              <w:t>F</w:t>
            </w:r>
            <w:r>
              <w:rPr>
                <w:rFonts w:eastAsiaTheme="minorEastAsia"/>
                <w:lang w:eastAsia="zh-CN"/>
              </w:rPr>
              <w:t>ine</w:t>
            </w:r>
          </w:p>
        </w:tc>
      </w:tr>
      <w:tr w:rsidR="000C6DF5" w14:paraId="1052A99B" w14:textId="77777777">
        <w:tc>
          <w:tcPr>
            <w:tcW w:w="1385" w:type="dxa"/>
          </w:tcPr>
          <w:p w14:paraId="11245E24" w14:textId="77777777" w:rsidR="000C6DF5" w:rsidRDefault="00543A4F">
            <w:pPr>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Pr>
          <w:p w14:paraId="3B3C388F" w14:textId="77777777" w:rsidR="000C6DF5" w:rsidRDefault="00543A4F">
            <w:pPr>
              <w:rPr>
                <w:rFonts w:eastAsiaTheme="minorEastAsia"/>
                <w:lang w:eastAsia="zh-CN"/>
              </w:rPr>
            </w:pPr>
            <w:r>
              <w:rPr>
                <w:rFonts w:eastAsiaTheme="minorEastAsia"/>
                <w:lang w:eastAsia="zh-CN"/>
              </w:rPr>
              <w:t>Fine with FL’s proposal.</w:t>
            </w:r>
          </w:p>
        </w:tc>
      </w:tr>
      <w:tr w:rsidR="00F63789" w14:paraId="102B351C" w14:textId="77777777">
        <w:tc>
          <w:tcPr>
            <w:tcW w:w="1385" w:type="dxa"/>
          </w:tcPr>
          <w:p w14:paraId="4E41691D" w14:textId="77777777" w:rsidR="00F63789" w:rsidRDefault="00F63789" w:rsidP="002152B2">
            <w:pPr>
              <w:rPr>
                <w:rFonts w:eastAsiaTheme="minorEastAsia"/>
                <w:smallCaps/>
                <w:lang w:eastAsia="zh-CN"/>
              </w:rPr>
            </w:pPr>
            <w:r>
              <w:rPr>
                <w:rFonts w:eastAsiaTheme="minorEastAsia" w:hint="eastAsia"/>
                <w:smallCaps/>
                <w:lang w:eastAsia="zh-CN"/>
              </w:rPr>
              <w:t>CATT</w:t>
            </w:r>
          </w:p>
        </w:tc>
        <w:tc>
          <w:tcPr>
            <w:tcW w:w="7480" w:type="dxa"/>
          </w:tcPr>
          <w:p w14:paraId="3E6A5427" w14:textId="77777777" w:rsidR="00F63789" w:rsidRDefault="00F63789" w:rsidP="002152B2">
            <w:pPr>
              <w:rPr>
                <w:rFonts w:eastAsiaTheme="minorEastAsia"/>
                <w:bCs/>
                <w:iCs/>
                <w:lang w:eastAsia="zh-CN"/>
              </w:rPr>
            </w:pPr>
            <w:r>
              <w:rPr>
                <w:rFonts w:eastAsiaTheme="minorEastAsia" w:hint="eastAsia"/>
                <w:bCs/>
                <w:iCs/>
                <w:lang w:eastAsia="zh-CN"/>
              </w:rPr>
              <w:t>Support</w:t>
            </w:r>
          </w:p>
        </w:tc>
      </w:tr>
      <w:tr w:rsidR="00A055BA" w14:paraId="5D491734" w14:textId="77777777">
        <w:tc>
          <w:tcPr>
            <w:tcW w:w="1385" w:type="dxa"/>
          </w:tcPr>
          <w:p w14:paraId="64A13DF3" w14:textId="77777777" w:rsidR="00A055BA" w:rsidRDefault="00A055BA" w:rsidP="00A055BA">
            <w:pPr>
              <w:rPr>
                <w:rFonts w:eastAsia="Yu Mincho"/>
                <w:lang w:eastAsia="ja-JP"/>
              </w:rPr>
            </w:pPr>
            <w:r>
              <w:rPr>
                <w:rFonts w:eastAsia="Yu Mincho"/>
                <w:lang w:eastAsia="ja-JP"/>
              </w:rPr>
              <w:t>Spreadtrum</w:t>
            </w:r>
          </w:p>
        </w:tc>
        <w:tc>
          <w:tcPr>
            <w:tcW w:w="7480" w:type="dxa"/>
          </w:tcPr>
          <w:p w14:paraId="18D277C2" w14:textId="77777777" w:rsidR="00A055BA" w:rsidRDefault="00A055BA" w:rsidP="00A055BA">
            <w:pPr>
              <w:rPr>
                <w:rFonts w:eastAsia="Yu Mincho"/>
                <w:bCs/>
                <w:iCs/>
                <w:lang w:eastAsia="ja-JP"/>
              </w:rPr>
            </w:pPr>
            <w:r>
              <w:rPr>
                <w:rFonts w:eastAsia="Yu Mincho"/>
                <w:bCs/>
                <w:iCs/>
                <w:lang w:eastAsia="ja-JP"/>
              </w:rPr>
              <w:t>Support</w:t>
            </w:r>
          </w:p>
        </w:tc>
      </w:tr>
      <w:tr w:rsidR="00A055BA" w14:paraId="3DFDEC96" w14:textId="77777777">
        <w:tc>
          <w:tcPr>
            <w:tcW w:w="1385" w:type="dxa"/>
          </w:tcPr>
          <w:p w14:paraId="580C1BE7" w14:textId="77777777" w:rsidR="00A055BA" w:rsidRDefault="00A055BA" w:rsidP="00A055BA">
            <w:pPr>
              <w:rPr>
                <w:rFonts w:eastAsia="Yu Mincho"/>
                <w:lang w:eastAsia="ja-JP"/>
              </w:rPr>
            </w:pPr>
            <w:r>
              <w:rPr>
                <w:rFonts w:eastAsiaTheme="minorEastAsia"/>
                <w:smallCaps/>
                <w:lang w:eastAsia="zh-CN"/>
              </w:rPr>
              <w:t>Panasonic</w:t>
            </w:r>
          </w:p>
        </w:tc>
        <w:tc>
          <w:tcPr>
            <w:tcW w:w="7480" w:type="dxa"/>
          </w:tcPr>
          <w:p w14:paraId="639749FA" w14:textId="77777777" w:rsidR="00A055BA" w:rsidRDefault="00A055BA" w:rsidP="00A055BA">
            <w:pPr>
              <w:rPr>
                <w:rFonts w:eastAsia="Yu Mincho"/>
                <w:bCs/>
                <w:iCs/>
                <w:lang w:eastAsia="ja-JP"/>
              </w:rPr>
            </w:pPr>
            <w:r>
              <w:rPr>
                <w:rFonts w:eastAsiaTheme="minorEastAsia"/>
                <w:lang w:eastAsia="zh-CN"/>
              </w:rPr>
              <w:t>Ok.</w:t>
            </w:r>
          </w:p>
        </w:tc>
      </w:tr>
      <w:tr w:rsidR="00AE4E63" w14:paraId="52914DF2" w14:textId="77777777">
        <w:tc>
          <w:tcPr>
            <w:tcW w:w="1385" w:type="dxa"/>
          </w:tcPr>
          <w:p w14:paraId="516A1E7E" w14:textId="77777777" w:rsidR="00AE4E63" w:rsidRDefault="00AE4E63" w:rsidP="00A055BA">
            <w:pPr>
              <w:rPr>
                <w:rFonts w:eastAsiaTheme="minorEastAsia"/>
                <w:smallCaps/>
                <w:lang w:eastAsia="zh-CN"/>
              </w:rPr>
            </w:pPr>
            <w:r>
              <w:rPr>
                <w:rFonts w:eastAsiaTheme="minorEastAsia"/>
                <w:smallCaps/>
                <w:lang w:eastAsia="zh-CN"/>
              </w:rPr>
              <w:t>Mod</w:t>
            </w:r>
          </w:p>
        </w:tc>
        <w:tc>
          <w:tcPr>
            <w:tcW w:w="7480" w:type="dxa"/>
          </w:tcPr>
          <w:p w14:paraId="6F20A61B" w14:textId="77777777" w:rsidR="00AE4E63" w:rsidRDefault="00AE4E63" w:rsidP="00A055BA">
            <w:pPr>
              <w:rPr>
                <w:rFonts w:eastAsiaTheme="minorEastAsia"/>
                <w:lang w:eastAsia="zh-CN"/>
              </w:rPr>
            </w:pPr>
            <w:r>
              <w:rPr>
                <w:rFonts w:eastAsiaTheme="minorEastAsia"/>
                <w:lang w:eastAsia="zh-CN"/>
              </w:rPr>
              <w:t>Agreement was made in the online session</w:t>
            </w:r>
          </w:p>
        </w:tc>
      </w:tr>
    </w:tbl>
    <w:p w14:paraId="2B682BBC" w14:textId="77777777" w:rsidR="000C6DF5" w:rsidRDefault="000C6DF5">
      <w:pPr>
        <w:pStyle w:val="a1"/>
      </w:pPr>
    </w:p>
    <w:p w14:paraId="56629793" w14:textId="77777777" w:rsidR="000C6DF5" w:rsidRDefault="00543A4F">
      <w:pPr>
        <w:pStyle w:val="a1"/>
      </w:pPr>
      <w:r>
        <w:t>Several companies suggest more bits for L1-RSRP reporting for AI model inference and/or training. Thus, the following proposal is suggested for discussion</w:t>
      </w:r>
    </w:p>
    <w:p w14:paraId="1F5DB8CC" w14:textId="0C9DD96F" w:rsidR="000C6DF5" w:rsidRDefault="00315954">
      <w:pPr>
        <w:pStyle w:val="6"/>
        <w:spacing w:after="120"/>
        <w:rPr>
          <w:lang w:eastAsia="zh-CN"/>
        </w:rPr>
      </w:pPr>
      <w:r>
        <w:rPr>
          <w:lang w:eastAsia="zh-CN"/>
        </w:rPr>
        <w:t xml:space="preserve">(Closed) </w:t>
      </w:r>
      <w:r w:rsidR="00543A4F">
        <w:rPr>
          <w:lang w:eastAsia="zh-CN"/>
        </w:rPr>
        <w:t xml:space="preserve">Proposal 6.2.2 </w:t>
      </w:r>
    </w:p>
    <w:p w14:paraId="69872E24" w14:textId="77777777" w:rsidR="000C6DF5" w:rsidRDefault="000C6DF5"/>
    <w:p w14:paraId="02021896" w14:textId="77777777" w:rsidR="000C6DF5" w:rsidRDefault="00543A4F">
      <w:pPr>
        <w:spacing w:after="120"/>
        <w:rPr>
          <w:rFonts w:eastAsia="Batang"/>
          <w:b/>
          <w:bCs/>
          <w:i/>
          <w:iCs/>
          <w:szCs w:val="20"/>
          <w:lang w:val="en-GB" w:eastAsia="zh-CN"/>
        </w:rPr>
      </w:pPr>
      <w:r>
        <w:rPr>
          <w:rFonts w:eastAsia="宋体"/>
          <w:b/>
          <w:i/>
          <w:kern w:val="2"/>
          <w:szCs w:val="22"/>
          <w:u w:val="single"/>
          <w:lang w:eastAsia="zh-CN"/>
        </w:rPr>
        <w:t>Proposal 6.2.2</w:t>
      </w:r>
      <w:r>
        <w:rPr>
          <w:rFonts w:eastAsia="宋体"/>
          <w:b/>
          <w:i/>
          <w:kern w:val="2"/>
          <w:szCs w:val="22"/>
          <w:lang w:eastAsia="zh-CN"/>
        </w:rPr>
        <w:t xml:space="preserve">: </w:t>
      </w:r>
      <w:r>
        <w:rPr>
          <w:rFonts w:eastAsia="Batang"/>
          <w:b/>
          <w:bCs/>
          <w:i/>
          <w:iCs/>
          <w:szCs w:val="20"/>
          <w:lang w:val="en-GB" w:eastAsia="zh-CN"/>
        </w:rPr>
        <w:t xml:space="preserve">For BM-Case1 and BM-Case2 with a network-side AI/ML model, study </w:t>
      </w:r>
      <w:r>
        <w:rPr>
          <w:rFonts w:eastAsia="Batang"/>
          <w:b/>
          <w:bCs/>
          <w:i/>
          <w:iCs/>
          <w:szCs w:val="20"/>
          <w:highlight w:val="yellow"/>
          <w:lang w:val="en-GB" w:eastAsia="zh-CN"/>
        </w:rPr>
        <w:t>necessity and</w:t>
      </w:r>
      <w:r>
        <w:rPr>
          <w:rFonts w:eastAsia="Batang"/>
          <w:b/>
          <w:bCs/>
          <w:i/>
          <w:iCs/>
          <w:szCs w:val="20"/>
          <w:lang w:val="en-GB" w:eastAsia="zh-CN"/>
        </w:rPr>
        <w:t xml:space="preserve"> potential specification impact from the additional aspects for UE reporting </w:t>
      </w:r>
    </w:p>
    <w:p w14:paraId="2575EF7C" w14:textId="77777777" w:rsidR="000C6DF5" w:rsidRDefault="00543A4F">
      <w:pPr>
        <w:numPr>
          <w:ilvl w:val="0"/>
          <w:numId w:val="52"/>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 xml:space="preserve">Finer resolution for the UE reporting of the measurement results </w:t>
      </w:r>
      <w:r>
        <w:rPr>
          <w:rFonts w:eastAsia="宋体"/>
          <w:b/>
          <w:i/>
          <w:strike/>
          <w:szCs w:val="20"/>
          <w:highlight w:val="yellow"/>
          <w:lang w:eastAsia="zh-CN"/>
        </w:rPr>
        <w:t>(e.g., more bits for L1-RSRP reporting)</w:t>
      </w:r>
    </w:p>
    <w:p w14:paraId="38713C58" w14:textId="77777777" w:rsidR="000C6DF5" w:rsidRDefault="00543A4F">
      <w:pPr>
        <w:numPr>
          <w:ilvl w:val="0"/>
          <w:numId w:val="52"/>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Note</w:t>
      </w:r>
      <w:r w:rsidR="00E56747">
        <w:rPr>
          <w:rFonts w:eastAsia="宋体"/>
          <w:b/>
          <w:i/>
          <w:szCs w:val="20"/>
          <w:lang w:eastAsia="zh-CN"/>
        </w:rPr>
        <w:t>1</w:t>
      </w:r>
      <w:r>
        <w:rPr>
          <w:rFonts w:eastAsia="宋体"/>
          <w:b/>
          <w:i/>
          <w:szCs w:val="20"/>
          <w:lang w:eastAsia="zh-CN"/>
        </w:rPr>
        <w:t>: it is applicable to both AI model inference and training</w:t>
      </w:r>
    </w:p>
    <w:p w14:paraId="6B24D3B5" w14:textId="77777777" w:rsidR="00E56747" w:rsidRPr="00E56747" w:rsidRDefault="00E56747" w:rsidP="00E56747">
      <w:pPr>
        <w:pStyle w:val="afa"/>
        <w:numPr>
          <w:ilvl w:val="0"/>
          <w:numId w:val="52"/>
        </w:numPr>
        <w:rPr>
          <w:rFonts w:eastAsia="宋体"/>
          <w:b/>
          <w:i/>
          <w:szCs w:val="20"/>
          <w:highlight w:val="yellow"/>
          <w:lang w:eastAsia="zh-CN"/>
        </w:rPr>
      </w:pPr>
      <w:r w:rsidRPr="00E56747">
        <w:rPr>
          <w:rFonts w:eastAsia="宋体"/>
          <w:b/>
          <w:i/>
          <w:szCs w:val="20"/>
          <w:highlight w:val="yellow"/>
          <w:lang w:eastAsia="zh-CN"/>
        </w:rPr>
        <w:t xml:space="preserve">Note2: at least the performance and spec impacts should </w:t>
      </w:r>
      <w:r w:rsidR="004F5758">
        <w:rPr>
          <w:rFonts w:eastAsia="宋体"/>
          <w:b/>
          <w:i/>
          <w:szCs w:val="20"/>
          <w:highlight w:val="yellow"/>
          <w:lang w:eastAsia="zh-CN"/>
        </w:rPr>
        <w:t xml:space="preserve">be </w:t>
      </w:r>
      <w:r w:rsidRPr="00E56747">
        <w:rPr>
          <w:rFonts w:eastAsia="宋体"/>
          <w:b/>
          <w:i/>
          <w:szCs w:val="20"/>
          <w:highlight w:val="yellow"/>
          <w:lang w:eastAsia="zh-CN"/>
        </w:rPr>
        <w:t>considered</w:t>
      </w:r>
    </w:p>
    <w:p w14:paraId="7EDABB7D" w14:textId="77777777" w:rsidR="00E56747" w:rsidRDefault="00E56747" w:rsidP="00E56747">
      <w:pPr>
        <w:overflowPunct w:val="0"/>
        <w:autoSpaceDE w:val="0"/>
        <w:autoSpaceDN w:val="0"/>
        <w:adjustRightInd w:val="0"/>
        <w:spacing w:after="180"/>
        <w:ind w:left="720"/>
        <w:contextualSpacing/>
        <w:textAlignment w:val="baseline"/>
        <w:rPr>
          <w:rFonts w:eastAsia="宋体"/>
          <w:b/>
          <w:i/>
          <w:szCs w:val="20"/>
          <w:lang w:eastAsia="zh-CN"/>
        </w:rPr>
      </w:pPr>
    </w:p>
    <w:p w14:paraId="2857AA9D" w14:textId="77777777" w:rsidR="000C6DF5" w:rsidRDefault="000C6DF5"/>
    <w:tbl>
      <w:tblPr>
        <w:tblStyle w:val="TableGrid61"/>
        <w:tblW w:w="8865" w:type="dxa"/>
        <w:tblLayout w:type="fixed"/>
        <w:tblLook w:val="04A0" w:firstRow="1" w:lastRow="0" w:firstColumn="1" w:lastColumn="0" w:noHBand="0" w:noVBand="1"/>
      </w:tblPr>
      <w:tblGrid>
        <w:gridCol w:w="1385"/>
        <w:gridCol w:w="7480"/>
      </w:tblGrid>
      <w:tr w:rsidR="000C6DF5" w14:paraId="06DBA290" w14:textId="77777777">
        <w:tc>
          <w:tcPr>
            <w:tcW w:w="1385" w:type="dxa"/>
            <w:tcBorders>
              <w:top w:val="single" w:sz="4" w:space="0" w:color="auto"/>
              <w:left w:val="single" w:sz="4" w:space="0" w:color="auto"/>
              <w:bottom w:val="single" w:sz="4" w:space="0" w:color="auto"/>
              <w:right w:val="single" w:sz="4" w:space="0" w:color="auto"/>
            </w:tcBorders>
          </w:tcPr>
          <w:p w14:paraId="46391AC8" w14:textId="77777777" w:rsidR="000C6DF5" w:rsidRDefault="00543A4F">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7C54B04" w14:textId="77777777" w:rsidR="000C6DF5" w:rsidRDefault="00543A4F">
            <w:pPr>
              <w:rPr>
                <w:rFonts w:eastAsia="宋体"/>
              </w:rPr>
            </w:pPr>
            <w:r>
              <w:rPr>
                <w:rFonts w:eastAsia="宋体"/>
              </w:rPr>
              <w:t>Comments</w:t>
            </w:r>
          </w:p>
        </w:tc>
      </w:tr>
      <w:tr w:rsidR="000C6DF5" w14:paraId="5EF9847C" w14:textId="77777777">
        <w:tc>
          <w:tcPr>
            <w:tcW w:w="1385" w:type="dxa"/>
            <w:tcBorders>
              <w:top w:val="single" w:sz="4" w:space="0" w:color="auto"/>
              <w:left w:val="single" w:sz="4" w:space="0" w:color="auto"/>
              <w:bottom w:val="single" w:sz="4" w:space="0" w:color="auto"/>
              <w:right w:val="single" w:sz="4" w:space="0" w:color="auto"/>
            </w:tcBorders>
          </w:tcPr>
          <w:p w14:paraId="32F81414" w14:textId="77777777" w:rsidR="000C6DF5" w:rsidRDefault="00543A4F">
            <w:pPr>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72270BB8" w14:textId="77777777" w:rsidR="000C6DF5" w:rsidRDefault="00543A4F">
            <w:pPr>
              <w:rPr>
                <w:rFonts w:eastAsiaTheme="minorEastAsia"/>
                <w:bCs/>
                <w:iCs/>
                <w:lang w:eastAsia="zh-CN"/>
              </w:rPr>
            </w:pPr>
            <w:r>
              <w:rPr>
                <w:rFonts w:eastAsiaTheme="minorEastAsia"/>
                <w:bCs/>
                <w:iCs/>
                <w:lang w:eastAsia="zh-CN"/>
              </w:rPr>
              <w:t>W</w:t>
            </w:r>
            <w:r>
              <w:rPr>
                <w:rFonts w:eastAsiaTheme="minorEastAsia" w:hint="eastAsia"/>
                <w:bCs/>
                <w:iCs/>
                <w:lang w:eastAsia="zh-CN"/>
              </w:rPr>
              <w:t xml:space="preserve">e </w:t>
            </w:r>
            <w:r>
              <w:rPr>
                <w:rFonts w:eastAsiaTheme="minorEastAsia"/>
                <w:bCs/>
                <w:iCs/>
                <w:lang w:eastAsia="zh-CN"/>
              </w:rPr>
              <w:t xml:space="preserve">think more bits for each L1-RSRP will introduce larger UCI overhead. And it is better to confirm the performance gain first.    </w:t>
            </w:r>
          </w:p>
        </w:tc>
      </w:tr>
      <w:tr w:rsidR="000C6DF5" w14:paraId="22A294EB" w14:textId="77777777">
        <w:tc>
          <w:tcPr>
            <w:tcW w:w="1385" w:type="dxa"/>
            <w:tcBorders>
              <w:top w:val="single" w:sz="4" w:space="0" w:color="auto"/>
              <w:left w:val="single" w:sz="4" w:space="0" w:color="auto"/>
              <w:bottom w:val="single" w:sz="4" w:space="0" w:color="auto"/>
              <w:right w:val="single" w:sz="4" w:space="0" w:color="auto"/>
            </w:tcBorders>
          </w:tcPr>
          <w:p w14:paraId="255C5F97" w14:textId="77777777" w:rsidR="000C6DF5" w:rsidRDefault="00543A4F">
            <w:pPr>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63CBF5D3" w14:textId="77777777" w:rsidR="000C6DF5" w:rsidRDefault="00543A4F">
            <w:pPr>
              <w:rPr>
                <w:rFonts w:eastAsiaTheme="minorEastAsia"/>
                <w:lang w:eastAsia="zh-CN"/>
              </w:rPr>
            </w:pPr>
            <w:r>
              <w:rPr>
                <w:rFonts w:eastAsia="Yu Mincho"/>
                <w:bCs/>
                <w:iCs/>
                <w:lang w:eastAsia="ja-JP"/>
              </w:rPr>
              <w:t>Fine with the proposal.</w:t>
            </w:r>
          </w:p>
        </w:tc>
      </w:tr>
      <w:tr w:rsidR="000C6DF5" w14:paraId="3438B546" w14:textId="77777777">
        <w:tc>
          <w:tcPr>
            <w:tcW w:w="1385" w:type="dxa"/>
            <w:tcBorders>
              <w:top w:val="single" w:sz="4" w:space="0" w:color="auto"/>
              <w:left w:val="single" w:sz="4" w:space="0" w:color="auto"/>
              <w:bottom w:val="single" w:sz="4" w:space="0" w:color="auto"/>
              <w:right w:val="single" w:sz="4" w:space="0" w:color="auto"/>
            </w:tcBorders>
          </w:tcPr>
          <w:p w14:paraId="5237B91C" w14:textId="77777777" w:rsidR="000C6DF5" w:rsidRDefault="00543A4F">
            <w:pPr>
              <w:rPr>
                <w:rFonts w:eastAsiaTheme="minorEastAsia"/>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3EC55AC9" w14:textId="77777777" w:rsidR="000C6DF5" w:rsidRDefault="00543A4F">
            <w:pPr>
              <w:rPr>
                <w:rFonts w:eastAsiaTheme="minorEastAsia"/>
                <w:bCs/>
                <w:iCs/>
                <w:lang w:eastAsia="zh-CN"/>
              </w:rPr>
            </w:pPr>
            <w:r>
              <w:rPr>
                <w:rFonts w:eastAsiaTheme="minorEastAsia" w:hint="eastAsia"/>
                <w:bCs/>
                <w:iCs/>
                <w:lang w:eastAsia="zh-CN"/>
              </w:rPr>
              <w:t>N</w:t>
            </w:r>
            <w:r>
              <w:rPr>
                <w:rFonts w:eastAsiaTheme="minorEastAsia"/>
                <w:bCs/>
                <w:iCs/>
                <w:lang w:eastAsia="zh-CN"/>
              </w:rPr>
              <w:t>ot clear the benefit of additional UE reporting yet.</w:t>
            </w:r>
          </w:p>
        </w:tc>
      </w:tr>
      <w:tr w:rsidR="000C6DF5" w14:paraId="205A06AD" w14:textId="77777777">
        <w:tc>
          <w:tcPr>
            <w:tcW w:w="1385" w:type="dxa"/>
            <w:tcBorders>
              <w:top w:val="single" w:sz="4" w:space="0" w:color="auto"/>
              <w:left w:val="single" w:sz="4" w:space="0" w:color="auto"/>
              <w:bottom w:val="single" w:sz="4" w:space="0" w:color="auto"/>
              <w:right w:val="single" w:sz="4" w:space="0" w:color="auto"/>
            </w:tcBorders>
          </w:tcPr>
          <w:p w14:paraId="7E8F199D" w14:textId="77777777" w:rsidR="000C6DF5" w:rsidRDefault="00543A4F">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52D69E69" w14:textId="77777777" w:rsidR="000C6DF5" w:rsidRDefault="00543A4F">
            <w:pPr>
              <w:rPr>
                <w:rFonts w:eastAsiaTheme="minorEastAsia"/>
                <w:bCs/>
                <w:iCs/>
                <w:lang w:eastAsia="zh-CN"/>
              </w:rPr>
            </w:pPr>
            <w:r>
              <w:rPr>
                <w:rFonts w:eastAsiaTheme="minorEastAsia"/>
                <w:bCs/>
                <w:iCs/>
                <w:lang w:eastAsia="zh-CN"/>
              </w:rPr>
              <w:t>Finer resolution does not necessarily mean more bits. Quantization is to be enhanced, either to have a new quantization method, or to increase the number of bits to get finer resolution. Hence we suggest the following.</w:t>
            </w:r>
          </w:p>
          <w:p w14:paraId="0E87FE16" w14:textId="77777777" w:rsidR="000C6DF5" w:rsidRDefault="00543A4F">
            <w:pPr>
              <w:rPr>
                <w:rFonts w:eastAsia="宋体"/>
                <w:b/>
                <w:i/>
                <w:szCs w:val="20"/>
                <w:lang w:eastAsia="zh-CN"/>
              </w:rPr>
            </w:pPr>
            <w:r>
              <w:rPr>
                <w:rFonts w:eastAsia="宋体"/>
                <w:b/>
                <w:i/>
                <w:szCs w:val="20"/>
                <w:lang w:eastAsia="zh-CN"/>
              </w:rPr>
              <w:t xml:space="preserve">Finer resolution for the UE reporting of the measurement results (e.g., </w:t>
            </w:r>
            <w:r>
              <w:rPr>
                <w:rFonts w:eastAsia="宋体"/>
                <w:b/>
                <w:i/>
                <w:color w:val="0070C0"/>
                <w:szCs w:val="20"/>
                <w:lang w:eastAsia="zh-CN"/>
              </w:rPr>
              <w:t>enhanced L1-RSRP quantization</w:t>
            </w:r>
            <w:r>
              <w:rPr>
                <w:rFonts w:eastAsia="宋体"/>
                <w:b/>
                <w:i/>
                <w:strike/>
                <w:color w:val="0070C0"/>
                <w:szCs w:val="20"/>
                <w:lang w:eastAsia="zh-CN"/>
              </w:rPr>
              <w:t>, more bits for L1-RSRP reporting</w:t>
            </w:r>
            <w:r>
              <w:rPr>
                <w:rFonts w:eastAsia="宋体"/>
                <w:b/>
                <w:i/>
                <w:szCs w:val="20"/>
                <w:lang w:eastAsia="zh-CN"/>
              </w:rPr>
              <w:t>)</w:t>
            </w:r>
          </w:p>
          <w:p w14:paraId="122B409A" w14:textId="77777777" w:rsidR="000C6DF5" w:rsidRDefault="00543A4F">
            <w:pPr>
              <w:rPr>
                <w:rFonts w:eastAsiaTheme="minorEastAsia"/>
                <w:bCs/>
                <w:iCs/>
                <w:lang w:eastAsia="zh-CN"/>
              </w:rPr>
            </w:pPr>
            <w:r>
              <w:rPr>
                <w:rFonts w:eastAsiaTheme="minorEastAsia"/>
                <w:bCs/>
                <w:iCs/>
                <w:color w:val="ED7D31" w:themeColor="accent2"/>
                <w:lang w:eastAsia="zh-CN"/>
              </w:rPr>
              <w:lastRenderedPageBreak/>
              <w:t>Mod: the example is removed</w:t>
            </w:r>
          </w:p>
        </w:tc>
      </w:tr>
      <w:tr w:rsidR="000C6DF5" w14:paraId="5AC49EAE" w14:textId="77777777">
        <w:tc>
          <w:tcPr>
            <w:tcW w:w="1385" w:type="dxa"/>
            <w:tcBorders>
              <w:top w:val="single" w:sz="4" w:space="0" w:color="auto"/>
              <w:left w:val="single" w:sz="4" w:space="0" w:color="auto"/>
              <w:bottom w:val="single" w:sz="4" w:space="0" w:color="auto"/>
              <w:right w:val="single" w:sz="4" w:space="0" w:color="auto"/>
            </w:tcBorders>
          </w:tcPr>
          <w:p w14:paraId="38BECD33" w14:textId="77777777" w:rsidR="000C6DF5" w:rsidRDefault="00543A4F">
            <w:pPr>
              <w:rPr>
                <w:rFonts w:eastAsiaTheme="minorEastAsia"/>
                <w:smallCaps/>
                <w:lang w:eastAsia="zh-CN"/>
              </w:rPr>
            </w:pPr>
            <w:r>
              <w:rPr>
                <w:rFonts w:eastAsiaTheme="minorEastAsia"/>
                <w:smallCaps/>
                <w:lang w:eastAsia="zh-CN"/>
              </w:rPr>
              <w:lastRenderedPageBreak/>
              <w:t>Qualcomm</w:t>
            </w:r>
          </w:p>
        </w:tc>
        <w:tc>
          <w:tcPr>
            <w:tcW w:w="7480" w:type="dxa"/>
            <w:tcBorders>
              <w:top w:val="single" w:sz="4" w:space="0" w:color="auto"/>
              <w:left w:val="single" w:sz="4" w:space="0" w:color="auto"/>
              <w:bottom w:val="single" w:sz="4" w:space="0" w:color="auto"/>
              <w:right w:val="single" w:sz="4" w:space="0" w:color="auto"/>
            </w:tcBorders>
          </w:tcPr>
          <w:p w14:paraId="0AD2F9C5" w14:textId="77777777" w:rsidR="000C6DF5" w:rsidRDefault="00543A4F">
            <w:pPr>
              <w:rPr>
                <w:rFonts w:eastAsiaTheme="minorEastAsia"/>
                <w:bCs/>
                <w:iCs/>
                <w:lang w:eastAsia="zh-CN"/>
              </w:rPr>
            </w:pPr>
            <w:r>
              <w:rPr>
                <w:rFonts w:eastAsiaTheme="minorEastAsia"/>
                <w:bCs/>
                <w:iCs/>
                <w:lang w:eastAsia="zh-CN"/>
              </w:rPr>
              <w:t>Support</w:t>
            </w:r>
          </w:p>
        </w:tc>
      </w:tr>
      <w:tr w:rsidR="000C6DF5" w14:paraId="16F20040" w14:textId="77777777">
        <w:trPr>
          <w:trHeight w:val="212"/>
        </w:trPr>
        <w:tc>
          <w:tcPr>
            <w:tcW w:w="1385" w:type="dxa"/>
            <w:tcBorders>
              <w:top w:val="single" w:sz="4" w:space="0" w:color="auto"/>
              <w:left w:val="single" w:sz="4" w:space="0" w:color="auto"/>
              <w:bottom w:val="single" w:sz="4" w:space="0" w:color="auto"/>
              <w:right w:val="single" w:sz="4" w:space="0" w:color="auto"/>
            </w:tcBorders>
          </w:tcPr>
          <w:p w14:paraId="4408682E" w14:textId="77777777" w:rsidR="000C6DF5" w:rsidRDefault="00543A4F">
            <w:pPr>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119186EE" w14:textId="77777777" w:rsidR="000C6DF5" w:rsidRDefault="00543A4F">
            <w:pPr>
              <w:rPr>
                <w:rFonts w:eastAsiaTheme="minorEastAsia"/>
                <w:bCs/>
                <w:iCs/>
                <w:lang w:eastAsia="zh-CN"/>
              </w:rPr>
            </w:pPr>
            <w:r>
              <w:rPr>
                <w:rFonts w:eastAsiaTheme="minorEastAsia" w:hint="eastAsia"/>
                <w:bCs/>
                <w:iCs/>
                <w:lang w:eastAsia="zh-CN"/>
              </w:rPr>
              <w:t>S</w:t>
            </w:r>
            <w:r>
              <w:rPr>
                <w:rFonts w:eastAsiaTheme="minorEastAsia"/>
                <w:bCs/>
                <w:iCs/>
                <w:lang w:eastAsia="zh-CN"/>
              </w:rPr>
              <w:t>upport</w:t>
            </w:r>
          </w:p>
        </w:tc>
      </w:tr>
      <w:tr w:rsidR="000C6DF5" w14:paraId="063341FC" w14:textId="77777777">
        <w:tc>
          <w:tcPr>
            <w:tcW w:w="1385" w:type="dxa"/>
            <w:tcBorders>
              <w:top w:val="single" w:sz="4" w:space="0" w:color="auto"/>
              <w:left w:val="single" w:sz="4" w:space="0" w:color="auto"/>
              <w:bottom w:val="single" w:sz="4" w:space="0" w:color="auto"/>
              <w:right w:val="single" w:sz="4" w:space="0" w:color="auto"/>
            </w:tcBorders>
          </w:tcPr>
          <w:p w14:paraId="5D005C08" w14:textId="77777777" w:rsidR="000C6DF5" w:rsidRDefault="00543A4F">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71D7955D" w14:textId="77777777" w:rsidR="000C6DF5" w:rsidRDefault="00543A4F">
            <w:pPr>
              <w:rPr>
                <w:rFonts w:eastAsiaTheme="minorEastAsia"/>
                <w:bCs/>
                <w:iCs/>
                <w:lang w:eastAsia="zh-CN"/>
              </w:rPr>
            </w:pPr>
            <w:r>
              <w:rPr>
                <w:rFonts w:eastAsiaTheme="minorEastAsia" w:hint="eastAsia"/>
                <w:bCs/>
                <w:iCs/>
                <w:lang w:eastAsia="zh-CN"/>
              </w:rPr>
              <w:t>Reporting overhead reduction can also be considered for UE reporting. For NW-side model inference, UE has to feedback enough beam measurement results to be served as the model input, leading to significantly increased reporting overhead. Besides, the number of reported beams in one reporting instance is also restricted by UE capability. Therefore, reporting overhead reduction method should be studied to balance the beam prediction performance at gNB and beam reporting overhead at UE. Therefore, we suggest the following revision.</w:t>
            </w:r>
          </w:p>
          <w:p w14:paraId="768A17A7" w14:textId="77777777" w:rsidR="000C6DF5" w:rsidRDefault="00543A4F">
            <w:pPr>
              <w:numPr>
                <w:ilvl w:val="0"/>
                <w:numId w:val="52"/>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Finer resolution for the UE reporting of the measurement results (e.g., more bits for L1-RSRP reporting)</w:t>
            </w:r>
          </w:p>
          <w:p w14:paraId="2ABA6013" w14:textId="77777777" w:rsidR="000C6DF5" w:rsidRDefault="00543A4F">
            <w:pPr>
              <w:numPr>
                <w:ilvl w:val="0"/>
                <w:numId w:val="52"/>
              </w:numPr>
              <w:overflowPunct w:val="0"/>
              <w:autoSpaceDE w:val="0"/>
              <w:autoSpaceDN w:val="0"/>
              <w:adjustRightInd w:val="0"/>
              <w:spacing w:after="180"/>
              <w:contextualSpacing/>
              <w:textAlignment w:val="baseline"/>
              <w:rPr>
                <w:rFonts w:eastAsia="宋体"/>
                <w:b/>
                <w:i/>
                <w:color w:val="C00000"/>
                <w:szCs w:val="20"/>
                <w:lang w:eastAsia="zh-CN"/>
              </w:rPr>
            </w:pPr>
            <w:r>
              <w:rPr>
                <w:rFonts w:eastAsiaTheme="minorEastAsia" w:hint="eastAsia"/>
                <w:b/>
                <w:i/>
                <w:color w:val="C00000"/>
                <w:lang w:eastAsia="zh-CN"/>
              </w:rPr>
              <w:t>Enhanced UE reporting of the measurement results to facilitate reporting overhead reduction</w:t>
            </w:r>
          </w:p>
          <w:p w14:paraId="4B047CDD" w14:textId="77777777" w:rsidR="000C6DF5" w:rsidRDefault="00543A4F">
            <w:pPr>
              <w:numPr>
                <w:ilvl w:val="0"/>
                <w:numId w:val="52"/>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Note: it is applicable to both AI model inference and training</w:t>
            </w:r>
          </w:p>
          <w:p w14:paraId="0636FA76" w14:textId="77777777" w:rsidR="000C6DF5" w:rsidRDefault="00543A4F">
            <w:pPr>
              <w:rPr>
                <w:rFonts w:eastAsiaTheme="minorEastAsia"/>
                <w:bCs/>
                <w:iCs/>
                <w:lang w:eastAsia="zh-CN"/>
              </w:rPr>
            </w:pPr>
            <w:r>
              <w:rPr>
                <w:rFonts w:eastAsiaTheme="minorEastAsia"/>
                <w:bCs/>
                <w:iCs/>
                <w:color w:val="ED7D31" w:themeColor="accent2"/>
                <w:lang w:eastAsia="zh-CN"/>
              </w:rPr>
              <w:t>Mod: It seems included in the proposal as we study the spec impact, overhead reduction is one aspect for the study</w:t>
            </w:r>
          </w:p>
        </w:tc>
      </w:tr>
      <w:tr w:rsidR="000C6DF5" w14:paraId="778D6F91" w14:textId="77777777">
        <w:tc>
          <w:tcPr>
            <w:tcW w:w="1385" w:type="dxa"/>
            <w:tcBorders>
              <w:top w:val="single" w:sz="4" w:space="0" w:color="auto"/>
              <w:left w:val="single" w:sz="4" w:space="0" w:color="auto"/>
              <w:bottom w:val="single" w:sz="4" w:space="0" w:color="auto"/>
              <w:right w:val="single" w:sz="4" w:space="0" w:color="auto"/>
            </w:tcBorders>
          </w:tcPr>
          <w:p w14:paraId="77770E1A" w14:textId="77777777" w:rsidR="000C6DF5" w:rsidRDefault="00543A4F">
            <w:pPr>
              <w:rPr>
                <w:rFonts w:eastAsiaTheme="minorEastAsia"/>
                <w:smallCaps/>
                <w:lang w:eastAsia="zh-CN"/>
              </w:rPr>
            </w:pPr>
            <w:r>
              <w:rPr>
                <w:rFonts w:eastAsiaTheme="minorEastAsia"/>
                <w:smallCaps/>
                <w:lang w:eastAsia="zh-CN"/>
              </w:rPr>
              <w:t>InterDigital</w:t>
            </w:r>
          </w:p>
        </w:tc>
        <w:tc>
          <w:tcPr>
            <w:tcW w:w="7480" w:type="dxa"/>
            <w:tcBorders>
              <w:top w:val="single" w:sz="4" w:space="0" w:color="auto"/>
              <w:left w:val="single" w:sz="4" w:space="0" w:color="auto"/>
              <w:bottom w:val="single" w:sz="4" w:space="0" w:color="auto"/>
              <w:right w:val="single" w:sz="4" w:space="0" w:color="auto"/>
            </w:tcBorders>
          </w:tcPr>
          <w:p w14:paraId="2D64E612" w14:textId="77777777" w:rsidR="000C6DF5" w:rsidRDefault="00543A4F">
            <w:pPr>
              <w:rPr>
                <w:rFonts w:eastAsiaTheme="minorEastAsia"/>
                <w:bCs/>
                <w:iCs/>
                <w:lang w:eastAsia="zh-CN"/>
              </w:rPr>
            </w:pPr>
            <w:r>
              <w:rPr>
                <w:rFonts w:eastAsiaTheme="minorEastAsia"/>
                <w:bCs/>
                <w:iCs/>
                <w:lang w:eastAsia="zh-CN"/>
              </w:rPr>
              <w:t xml:space="preserve">For us, the motivation is not clear enough. So, we prefer to discuss whether supporting finer resolution is needed or not first. </w:t>
            </w:r>
          </w:p>
          <w:p w14:paraId="12DB064D" w14:textId="77777777" w:rsidR="0068732A" w:rsidRDefault="0068732A">
            <w:pPr>
              <w:rPr>
                <w:rFonts w:eastAsiaTheme="minorEastAsia"/>
                <w:bCs/>
                <w:iCs/>
                <w:lang w:eastAsia="zh-CN"/>
              </w:rPr>
            </w:pPr>
            <w:r>
              <w:rPr>
                <w:rFonts w:eastAsiaTheme="minorEastAsia"/>
                <w:bCs/>
                <w:iCs/>
                <w:color w:val="ED7D31" w:themeColor="accent2"/>
                <w:lang w:eastAsia="zh-CN"/>
              </w:rPr>
              <w:t>Mod: The study of necessity is added.</w:t>
            </w:r>
          </w:p>
        </w:tc>
      </w:tr>
      <w:tr w:rsidR="000C6DF5" w14:paraId="2EC5167E" w14:textId="77777777">
        <w:tc>
          <w:tcPr>
            <w:tcW w:w="1385" w:type="dxa"/>
            <w:tcBorders>
              <w:top w:val="single" w:sz="4" w:space="0" w:color="auto"/>
              <w:left w:val="single" w:sz="4" w:space="0" w:color="auto"/>
              <w:bottom w:val="single" w:sz="4" w:space="0" w:color="auto"/>
              <w:right w:val="single" w:sz="4" w:space="0" w:color="auto"/>
            </w:tcBorders>
          </w:tcPr>
          <w:p w14:paraId="07FE0557" w14:textId="77777777" w:rsidR="000C6DF5" w:rsidRDefault="00543A4F">
            <w:pPr>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371F913B" w14:textId="77777777" w:rsidR="000C6DF5" w:rsidRDefault="00543A4F">
            <w:pPr>
              <w:rPr>
                <w:rFonts w:eastAsia="Yu Mincho"/>
                <w:bCs/>
                <w:iCs/>
                <w:lang w:eastAsia="ja-JP"/>
              </w:rPr>
            </w:pPr>
            <w:r>
              <w:rPr>
                <w:rFonts w:eastAsia="Yu Mincho"/>
                <w:bCs/>
                <w:iCs/>
                <w:lang w:eastAsia="ja-JP"/>
              </w:rPr>
              <w:t>Postpone.</w:t>
            </w:r>
          </w:p>
          <w:p w14:paraId="511347DE" w14:textId="77777777" w:rsidR="000C6DF5" w:rsidRDefault="000C6DF5">
            <w:pPr>
              <w:rPr>
                <w:rFonts w:eastAsia="Yu Mincho"/>
                <w:bCs/>
                <w:iCs/>
                <w:lang w:eastAsia="ja-JP"/>
              </w:rPr>
            </w:pPr>
          </w:p>
          <w:p w14:paraId="6BB8FBC5" w14:textId="77777777" w:rsidR="000C6DF5" w:rsidRDefault="00543A4F">
            <w:pPr>
              <w:rPr>
                <w:rFonts w:eastAsia="Yu Mincho"/>
                <w:bCs/>
                <w:iCs/>
                <w:lang w:eastAsia="ja-JP"/>
              </w:rPr>
            </w:pPr>
            <w:r>
              <w:rPr>
                <w:rFonts w:eastAsia="Yu Mincho"/>
                <w:bCs/>
                <w:iCs/>
                <w:lang w:eastAsia="ja-JP"/>
              </w:rPr>
              <w:t>This should be outcome of more evaluation. The proposal is too detailed at this stage.</w:t>
            </w:r>
          </w:p>
          <w:p w14:paraId="329F9287" w14:textId="77777777" w:rsidR="000C6DF5" w:rsidRDefault="00543A4F">
            <w:pPr>
              <w:rPr>
                <w:rFonts w:eastAsiaTheme="minorEastAsia"/>
                <w:bCs/>
                <w:iCs/>
                <w:lang w:eastAsia="zh-CN"/>
              </w:rPr>
            </w:pPr>
            <w:r>
              <w:rPr>
                <w:rFonts w:eastAsiaTheme="minorEastAsia"/>
                <w:bCs/>
                <w:iCs/>
                <w:color w:val="ED7D31" w:themeColor="accent2"/>
                <w:lang w:eastAsia="zh-CN"/>
              </w:rPr>
              <w:t>Mod: The study of necessity is added.</w:t>
            </w:r>
          </w:p>
        </w:tc>
      </w:tr>
      <w:tr w:rsidR="000C6DF5" w14:paraId="5B0A4F4E" w14:textId="77777777">
        <w:tc>
          <w:tcPr>
            <w:tcW w:w="1385" w:type="dxa"/>
            <w:tcBorders>
              <w:top w:val="single" w:sz="4" w:space="0" w:color="auto"/>
              <w:left w:val="single" w:sz="4" w:space="0" w:color="auto"/>
              <w:bottom w:val="single" w:sz="4" w:space="0" w:color="auto"/>
              <w:right w:val="single" w:sz="4" w:space="0" w:color="auto"/>
            </w:tcBorders>
          </w:tcPr>
          <w:p w14:paraId="59FCA442" w14:textId="77777777" w:rsidR="000C6DF5" w:rsidRDefault="00543A4F">
            <w:pPr>
              <w:rPr>
                <w:rFonts w:eastAsiaTheme="minorEastAsia"/>
                <w:smallCaps/>
                <w:lang w:eastAsia="zh-CN"/>
              </w:rPr>
            </w:pPr>
            <w:r>
              <w:rPr>
                <w:rFonts w:eastAsia="Yu Mincho"/>
                <w:lang w:eastAsia="ja-JP"/>
              </w:rPr>
              <w:t>MediaTek</w:t>
            </w:r>
          </w:p>
        </w:tc>
        <w:tc>
          <w:tcPr>
            <w:tcW w:w="7480" w:type="dxa"/>
            <w:tcBorders>
              <w:top w:val="single" w:sz="4" w:space="0" w:color="auto"/>
              <w:left w:val="single" w:sz="4" w:space="0" w:color="auto"/>
              <w:bottom w:val="single" w:sz="4" w:space="0" w:color="auto"/>
              <w:right w:val="single" w:sz="4" w:space="0" w:color="auto"/>
            </w:tcBorders>
          </w:tcPr>
          <w:p w14:paraId="4C365290" w14:textId="77777777" w:rsidR="000C6DF5" w:rsidRDefault="00543A4F">
            <w:pPr>
              <w:rPr>
                <w:rFonts w:eastAsia="Yu Mincho"/>
                <w:bCs/>
                <w:iCs/>
                <w:lang w:eastAsia="ja-JP"/>
              </w:rPr>
            </w:pPr>
            <w:r>
              <w:rPr>
                <w:rFonts w:eastAsia="Yu Mincho"/>
                <w:bCs/>
                <w:iCs/>
                <w:lang w:eastAsia="ja-JP"/>
              </w:rPr>
              <w:t>We are OK with this proposal.</w:t>
            </w:r>
          </w:p>
        </w:tc>
      </w:tr>
      <w:tr w:rsidR="000C6DF5" w14:paraId="50C7CC8E" w14:textId="77777777">
        <w:tc>
          <w:tcPr>
            <w:tcW w:w="1385" w:type="dxa"/>
            <w:tcBorders>
              <w:top w:val="single" w:sz="4" w:space="0" w:color="auto"/>
              <w:left w:val="single" w:sz="4" w:space="0" w:color="auto"/>
              <w:bottom w:val="single" w:sz="4" w:space="0" w:color="auto"/>
              <w:right w:val="single" w:sz="4" w:space="0" w:color="auto"/>
            </w:tcBorders>
          </w:tcPr>
          <w:p w14:paraId="359139E1" w14:textId="77777777" w:rsidR="000C6DF5" w:rsidRDefault="00543A4F">
            <w:pPr>
              <w:rPr>
                <w:rFonts w:eastAsia="Yu Mincho"/>
                <w:lang w:eastAsia="ja-JP"/>
              </w:rPr>
            </w:pPr>
            <w:r>
              <w:rPr>
                <w:rFonts w:eastAsia="Yu Mincho"/>
                <w:lang w:eastAsia="ja-JP"/>
              </w:rPr>
              <w:t>Ericsson</w:t>
            </w:r>
          </w:p>
        </w:tc>
        <w:tc>
          <w:tcPr>
            <w:tcW w:w="7480" w:type="dxa"/>
            <w:tcBorders>
              <w:top w:val="single" w:sz="4" w:space="0" w:color="auto"/>
              <w:left w:val="single" w:sz="4" w:space="0" w:color="auto"/>
              <w:bottom w:val="single" w:sz="4" w:space="0" w:color="auto"/>
              <w:right w:val="single" w:sz="4" w:space="0" w:color="auto"/>
            </w:tcBorders>
          </w:tcPr>
          <w:p w14:paraId="1F663EB6" w14:textId="77777777" w:rsidR="000C6DF5" w:rsidRDefault="00543A4F">
            <w:pPr>
              <w:rPr>
                <w:rFonts w:eastAsia="Yu Mincho"/>
                <w:bCs/>
                <w:iCs/>
                <w:lang w:eastAsia="ja-JP"/>
              </w:rPr>
            </w:pPr>
            <w:r>
              <w:rPr>
                <w:rFonts w:eastAsia="Yu Mincho"/>
                <w:bCs/>
                <w:iCs/>
                <w:lang w:eastAsia="ja-JP"/>
              </w:rPr>
              <w:t>OK. Also ok to wait for more evaluations motivating higher resolution.</w:t>
            </w:r>
          </w:p>
          <w:p w14:paraId="30809B05" w14:textId="77777777" w:rsidR="000C6DF5" w:rsidRDefault="00543A4F">
            <w:pPr>
              <w:rPr>
                <w:rFonts w:eastAsia="Yu Mincho"/>
                <w:bCs/>
                <w:iCs/>
                <w:lang w:eastAsia="ja-JP"/>
              </w:rPr>
            </w:pPr>
            <w:r>
              <w:rPr>
                <w:rFonts w:eastAsiaTheme="minorEastAsia"/>
                <w:bCs/>
                <w:iCs/>
                <w:color w:val="ED7D31" w:themeColor="accent2"/>
                <w:lang w:eastAsia="zh-CN"/>
              </w:rPr>
              <w:t>Mod: The study of necessity is added.</w:t>
            </w:r>
          </w:p>
        </w:tc>
      </w:tr>
      <w:tr w:rsidR="000C6DF5" w14:paraId="75895C7A" w14:textId="77777777">
        <w:tc>
          <w:tcPr>
            <w:tcW w:w="1385" w:type="dxa"/>
          </w:tcPr>
          <w:p w14:paraId="1BFF5734" w14:textId="77777777" w:rsidR="000C6DF5" w:rsidRDefault="00543A4F">
            <w:pPr>
              <w:rPr>
                <w:rFonts w:eastAsia="Malgun Gothic"/>
                <w:smallCaps/>
                <w:lang w:eastAsia="ko-KR"/>
              </w:rPr>
            </w:pPr>
            <w:r>
              <w:rPr>
                <w:rFonts w:eastAsia="Malgun Gothic" w:hint="eastAsia"/>
                <w:smallCaps/>
                <w:lang w:eastAsia="ko-KR"/>
              </w:rPr>
              <w:t>LG</w:t>
            </w:r>
          </w:p>
        </w:tc>
        <w:tc>
          <w:tcPr>
            <w:tcW w:w="7480" w:type="dxa"/>
          </w:tcPr>
          <w:p w14:paraId="2DC123C8" w14:textId="77777777" w:rsidR="000C6DF5" w:rsidRDefault="00543A4F">
            <w:pPr>
              <w:rPr>
                <w:rFonts w:eastAsia="Malgun Gothic"/>
                <w:bCs/>
                <w:iCs/>
                <w:lang w:eastAsia="ko-KR"/>
              </w:rPr>
            </w:pPr>
            <w:r>
              <w:rPr>
                <w:rFonts w:eastAsia="Malgun Gothic" w:hint="eastAsia"/>
                <w:bCs/>
                <w:iCs/>
                <w:lang w:eastAsia="ko-KR"/>
              </w:rPr>
              <w:t>Fine but the performance benefit</w:t>
            </w:r>
            <w:r>
              <w:rPr>
                <w:rFonts w:eastAsia="Malgun Gothic"/>
                <w:bCs/>
                <w:iCs/>
                <w:lang w:eastAsia="ko-KR"/>
              </w:rPr>
              <w:t xml:space="preserve"> of finer resolution</w:t>
            </w:r>
            <w:r>
              <w:rPr>
                <w:rFonts w:eastAsia="Malgun Gothic" w:hint="eastAsia"/>
                <w:bCs/>
                <w:iCs/>
                <w:lang w:eastAsia="ko-KR"/>
              </w:rPr>
              <w:t xml:space="preserve"> needs to be observed in 9.2.3.1 instead of 9.2.3.2</w:t>
            </w:r>
          </w:p>
          <w:p w14:paraId="65868AD8" w14:textId="77777777" w:rsidR="000C6DF5" w:rsidRDefault="00543A4F">
            <w:pPr>
              <w:rPr>
                <w:rFonts w:eastAsia="Malgun Gothic"/>
                <w:bCs/>
                <w:iCs/>
                <w:lang w:eastAsia="ko-KR"/>
              </w:rPr>
            </w:pPr>
            <w:r>
              <w:rPr>
                <w:rFonts w:eastAsiaTheme="minorEastAsia"/>
                <w:bCs/>
                <w:iCs/>
                <w:color w:val="ED7D31" w:themeColor="accent2"/>
                <w:lang w:eastAsia="zh-CN"/>
              </w:rPr>
              <w:t>Mod: The study of necessity is added.</w:t>
            </w:r>
          </w:p>
        </w:tc>
      </w:tr>
      <w:tr w:rsidR="000C6DF5" w14:paraId="732EACE4" w14:textId="77777777">
        <w:tc>
          <w:tcPr>
            <w:tcW w:w="1385" w:type="dxa"/>
          </w:tcPr>
          <w:p w14:paraId="31ADB69F" w14:textId="77777777" w:rsidR="000C6DF5" w:rsidRDefault="00543A4F">
            <w:pPr>
              <w:rPr>
                <w:rFonts w:eastAsia="Malgun Gothic"/>
                <w:smallCaps/>
                <w:lang w:eastAsia="ko-KR"/>
              </w:rPr>
            </w:pPr>
            <w:r>
              <w:rPr>
                <w:rFonts w:eastAsia="Yu Mincho" w:hint="eastAsia"/>
                <w:smallCaps/>
                <w:lang w:eastAsia="ja-JP"/>
              </w:rPr>
              <w:t>S</w:t>
            </w:r>
            <w:r>
              <w:rPr>
                <w:rFonts w:eastAsia="Yu Mincho"/>
                <w:smallCaps/>
                <w:lang w:eastAsia="ja-JP"/>
              </w:rPr>
              <w:t>amsung</w:t>
            </w:r>
          </w:p>
        </w:tc>
        <w:tc>
          <w:tcPr>
            <w:tcW w:w="7480" w:type="dxa"/>
          </w:tcPr>
          <w:p w14:paraId="7043C6CD" w14:textId="77777777" w:rsidR="000C6DF5" w:rsidRDefault="00543A4F">
            <w:pPr>
              <w:rPr>
                <w:rFonts w:eastAsia="Malgun Gothic"/>
                <w:bCs/>
                <w:iCs/>
                <w:lang w:eastAsia="ko-KR"/>
              </w:rPr>
            </w:pPr>
            <w:r>
              <w:rPr>
                <w:rFonts w:eastAsia="Yu Mincho"/>
                <w:bCs/>
                <w:iCs/>
                <w:lang w:eastAsia="ja-JP"/>
              </w:rPr>
              <w:t>Fine with the update from vivo.</w:t>
            </w:r>
          </w:p>
        </w:tc>
      </w:tr>
      <w:tr w:rsidR="000C6DF5" w14:paraId="6D9EDADB" w14:textId="77777777">
        <w:tc>
          <w:tcPr>
            <w:tcW w:w="1385" w:type="dxa"/>
          </w:tcPr>
          <w:p w14:paraId="60ABA1EF" w14:textId="77777777" w:rsidR="000C6DF5" w:rsidRDefault="00543A4F">
            <w:pPr>
              <w:rPr>
                <w:rFonts w:eastAsia="Yu Mincho"/>
                <w:smallCaps/>
                <w:lang w:eastAsia="ja-JP"/>
              </w:rPr>
            </w:pPr>
            <w:r>
              <w:rPr>
                <w:rFonts w:eastAsiaTheme="minorEastAsia" w:hint="eastAsia"/>
                <w:smallCaps/>
                <w:lang w:eastAsia="zh-CN"/>
              </w:rPr>
              <w:t>L</w:t>
            </w:r>
            <w:r>
              <w:rPr>
                <w:rFonts w:eastAsiaTheme="minorEastAsia"/>
                <w:smallCaps/>
                <w:lang w:eastAsia="zh-CN"/>
              </w:rPr>
              <w:t>enovo</w:t>
            </w:r>
          </w:p>
        </w:tc>
        <w:tc>
          <w:tcPr>
            <w:tcW w:w="7480" w:type="dxa"/>
          </w:tcPr>
          <w:p w14:paraId="33703873" w14:textId="77777777" w:rsidR="000C6DF5" w:rsidRDefault="00543A4F">
            <w:pPr>
              <w:rPr>
                <w:rFonts w:eastAsiaTheme="minorEastAsia"/>
                <w:lang w:eastAsia="zh-CN"/>
              </w:rPr>
            </w:pPr>
            <w:r>
              <w:rPr>
                <w:rFonts w:eastAsiaTheme="minorEastAsia"/>
                <w:lang w:eastAsia="zh-CN"/>
              </w:rPr>
              <w:t>Suggest focusing on the performance first. Motivation is not clear.</w:t>
            </w:r>
          </w:p>
          <w:p w14:paraId="73325975" w14:textId="77777777" w:rsidR="000C6DF5" w:rsidRDefault="00543A4F">
            <w:pPr>
              <w:rPr>
                <w:rFonts w:eastAsia="Yu Mincho"/>
                <w:bCs/>
                <w:iCs/>
                <w:lang w:eastAsia="ja-JP"/>
              </w:rPr>
            </w:pPr>
            <w:r>
              <w:rPr>
                <w:rFonts w:eastAsiaTheme="minorEastAsia"/>
                <w:bCs/>
                <w:iCs/>
                <w:color w:val="ED7D31" w:themeColor="accent2"/>
                <w:lang w:eastAsia="zh-CN"/>
              </w:rPr>
              <w:t>Mod: The study of necessity is added.</w:t>
            </w:r>
          </w:p>
        </w:tc>
      </w:tr>
      <w:tr w:rsidR="000C6DF5" w14:paraId="40A15A32" w14:textId="77777777">
        <w:tc>
          <w:tcPr>
            <w:tcW w:w="1385" w:type="dxa"/>
          </w:tcPr>
          <w:p w14:paraId="023EFF6B" w14:textId="77777777" w:rsidR="000C6DF5" w:rsidRDefault="00543A4F">
            <w:pPr>
              <w:rPr>
                <w:rFonts w:eastAsia="宋体"/>
                <w:smallCaps/>
                <w:lang w:eastAsia="zh-CN"/>
              </w:rPr>
            </w:pPr>
            <w:r>
              <w:rPr>
                <w:rFonts w:eastAsia="宋体" w:hint="eastAsia"/>
                <w:smallCaps/>
                <w:lang w:eastAsia="zh-CN"/>
              </w:rPr>
              <w:t>H3C</w:t>
            </w:r>
          </w:p>
        </w:tc>
        <w:tc>
          <w:tcPr>
            <w:tcW w:w="7480" w:type="dxa"/>
          </w:tcPr>
          <w:p w14:paraId="45D96916" w14:textId="77777777" w:rsidR="000C6DF5" w:rsidRDefault="00543A4F">
            <w:pPr>
              <w:rPr>
                <w:rFonts w:eastAsia="宋体"/>
                <w:bCs/>
                <w:iCs/>
                <w:lang w:eastAsia="zh-CN"/>
              </w:rPr>
            </w:pPr>
            <w:r>
              <w:rPr>
                <w:rFonts w:eastAsia="宋体" w:hint="eastAsia"/>
                <w:bCs/>
                <w:iCs/>
                <w:lang w:eastAsia="zh-CN"/>
              </w:rPr>
              <w:t>Suggest to follow the legacy L1-RSRP resolution</w:t>
            </w:r>
          </w:p>
        </w:tc>
      </w:tr>
      <w:tr w:rsidR="00CB4BAF" w14:paraId="498EBE7C" w14:textId="77777777">
        <w:tc>
          <w:tcPr>
            <w:tcW w:w="1385" w:type="dxa"/>
          </w:tcPr>
          <w:p w14:paraId="090DFB8C" w14:textId="77777777" w:rsidR="00CB4BAF" w:rsidRDefault="00CB4BAF">
            <w:pPr>
              <w:rPr>
                <w:rFonts w:eastAsia="宋体"/>
                <w:smallCaps/>
                <w:lang w:eastAsia="zh-CN"/>
              </w:rPr>
            </w:pPr>
            <w:r>
              <w:rPr>
                <w:rFonts w:eastAsia="宋体" w:hint="eastAsia"/>
                <w:smallCaps/>
                <w:lang w:eastAsia="zh-CN"/>
              </w:rPr>
              <w:t>CATT</w:t>
            </w:r>
          </w:p>
        </w:tc>
        <w:tc>
          <w:tcPr>
            <w:tcW w:w="7480" w:type="dxa"/>
          </w:tcPr>
          <w:p w14:paraId="7877D2FE" w14:textId="77777777" w:rsidR="00CB4BAF" w:rsidRDefault="00CB4BAF">
            <w:pPr>
              <w:rPr>
                <w:rFonts w:eastAsia="宋体"/>
                <w:bCs/>
                <w:iCs/>
                <w:lang w:eastAsia="zh-CN"/>
              </w:rPr>
            </w:pPr>
            <w:r>
              <w:rPr>
                <w:rFonts w:eastAsia="宋体" w:hint="eastAsia"/>
                <w:bCs/>
                <w:iCs/>
                <w:lang w:eastAsia="zh-CN"/>
              </w:rPr>
              <w:t>Is this proposal related with predicted L1-RSRP report? For our understanding, in evaluation section, we don</w:t>
            </w:r>
            <w:r>
              <w:rPr>
                <w:rFonts w:eastAsia="宋体"/>
                <w:bCs/>
                <w:iCs/>
                <w:lang w:eastAsia="zh-CN"/>
              </w:rPr>
              <w:t>’</w:t>
            </w:r>
            <w:r>
              <w:rPr>
                <w:rFonts w:eastAsia="宋体" w:hint="eastAsia"/>
                <w:bCs/>
                <w:iCs/>
                <w:lang w:eastAsia="zh-CN"/>
              </w:rPr>
              <w:t>t have KPI for predicted L1-RSRP. So how do we know whether it</w:t>
            </w:r>
            <w:r>
              <w:rPr>
                <w:rFonts w:eastAsia="宋体"/>
                <w:bCs/>
                <w:iCs/>
                <w:lang w:eastAsia="zh-CN"/>
              </w:rPr>
              <w:t>’</w:t>
            </w:r>
            <w:r>
              <w:rPr>
                <w:rFonts w:eastAsia="宋体" w:hint="eastAsia"/>
                <w:bCs/>
                <w:iCs/>
                <w:lang w:eastAsia="zh-CN"/>
              </w:rPr>
              <w:t>s necessary to f</w:t>
            </w:r>
            <w:r w:rsidRPr="00CB4BAF">
              <w:rPr>
                <w:rFonts w:eastAsia="宋体"/>
                <w:bCs/>
                <w:iCs/>
                <w:lang w:eastAsia="zh-CN"/>
              </w:rPr>
              <w:t>iner resolution</w:t>
            </w:r>
            <w:r>
              <w:rPr>
                <w:rFonts w:eastAsia="宋体" w:hint="eastAsia"/>
                <w:bCs/>
                <w:iCs/>
                <w:lang w:eastAsia="zh-CN"/>
              </w:rPr>
              <w:t xml:space="preserve"> of L1-RSRP reporting? Maybe the AI/ML model cannot predict L1-RSRP at all. Thus, we think this proposal is too early to be discussed. </w:t>
            </w:r>
          </w:p>
          <w:p w14:paraId="27E64FC3" w14:textId="77777777" w:rsidR="002634CF" w:rsidRDefault="002634CF">
            <w:pPr>
              <w:rPr>
                <w:rFonts w:eastAsia="宋体"/>
                <w:bCs/>
                <w:iCs/>
                <w:lang w:eastAsia="zh-CN"/>
              </w:rPr>
            </w:pPr>
            <w:r w:rsidRPr="002634CF">
              <w:rPr>
                <w:rFonts w:eastAsia="宋体"/>
                <w:bCs/>
                <w:iCs/>
                <w:color w:val="ED7D31" w:themeColor="accent2"/>
                <w:lang w:eastAsia="zh-CN"/>
              </w:rPr>
              <w:t xml:space="preserve">Mod: </w:t>
            </w:r>
            <w:r>
              <w:rPr>
                <w:rFonts w:eastAsia="宋体"/>
                <w:bCs/>
                <w:iCs/>
                <w:color w:val="ED7D31" w:themeColor="accent2"/>
                <w:lang w:eastAsia="zh-CN"/>
              </w:rPr>
              <w:t xml:space="preserve">It is for the measurement results (e.g., </w:t>
            </w:r>
            <w:r w:rsidR="00F877CF">
              <w:rPr>
                <w:rFonts w:eastAsia="宋体"/>
                <w:bCs/>
                <w:iCs/>
                <w:color w:val="ED7D31" w:themeColor="accent2"/>
                <w:lang w:eastAsia="zh-CN"/>
              </w:rPr>
              <w:t>reported from UE to</w:t>
            </w:r>
            <w:r>
              <w:rPr>
                <w:rFonts w:eastAsia="宋体"/>
                <w:bCs/>
                <w:iCs/>
                <w:color w:val="ED7D31" w:themeColor="accent2"/>
                <w:lang w:eastAsia="zh-CN"/>
              </w:rPr>
              <w:t xml:space="preserve"> gNB for AI/ML model inputs)</w:t>
            </w:r>
          </w:p>
        </w:tc>
      </w:tr>
      <w:tr w:rsidR="002040BB" w14:paraId="4CDE7ACD" w14:textId="77777777">
        <w:tc>
          <w:tcPr>
            <w:tcW w:w="1385" w:type="dxa"/>
          </w:tcPr>
          <w:p w14:paraId="2B44B4C7" w14:textId="508E18BF" w:rsidR="002040BB" w:rsidRDefault="002040BB">
            <w:pPr>
              <w:rPr>
                <w:rFonts w:eastAsia="宋体"/>
                <w:smallCaps/>
                <w:lang w:eastAsia="zh-CN"/>
              </w:rPr>
            </w:pPr>
            <w:r>
              <w:rPr>
                <w:rFonts w:eastAsia="宋体"/>
                <w:smallCaps/>
                <w:lang w:eastAsia="zh-CN"/>
              </w:rPr>
              <w:t>Futurewei</w:t>
            </w:r>
          </w:p>
        </w:tc>
        <w:tc>
          <w:tcPr>
            <w:tcW w:w="7480" w:type="dxa"/>
          </w:tcPr>
          <w:p w14:paraId="0812B071" w14:textId="77777777" w:rsidR="002040BB" w:rsidRDefault="002040BB">
            <w:pPr>
              <w:rPr>
                <w:rFonts w:eastAsia="宋体"/>
                <w:bCs/>
                <w:iCs/>
                <w:lang w:eastAsia="zh-CN"/>
              </w:rPr>
            </w:pPr>
            <w:r>
              <w:rPr>
                <w:rFonts w:eastAsia="宋体"/>
                <w:bCs/>
                <w:iCs/>
                <w:lang w:eastAsia="zh-CN"/>
              </w:rPr>
              <w:t>Support in general.</w:t>
            </w:r>
          </w:p>
          <w:p w14:paraId="05D80FB0" w14:textId="2901A98F" w:rsidR="002040BB" w:rsidRDefault="002040BB">
            <w:pPr>
              <w:rPr>
                <w:rFonts w:eastAsia="宋体"/>
                <w:bCs/>
                <w:iCs/>
                <w:lang w:eastAsia="zh-CN"/>
              </w:rPr>
            </w:pPr>
            <w:r>
              <w:rPr>
                <w:rFonts w:eastAsia="宋体"/>
                <w:bCs/>
                <w:iCs/>
                <w:lang w:eastAsia="zh-CN"/>
              </w:rPr>
              <w:t xml:space="preserve">We would like to point out the example from vivo may not </w:t>
            </w:r>
            <w:r w:rsidR="006472BD">
              <w:rPr>
                <w:rFonts w:eastAsia="宋体"/>
                <w:bCs/>
                <w:iCs/>
                <w:lang w:eastAsia="zh-CN"/>
              </w:rPr>
              <w:t>always be true; enhanced quantization may not always result in finer resolution. Its major function is to reduce overhead, not to increase resolution. We suggest deleting the example vivo added. It is easy to understand so we don’t need an example.</w:t>
            </w:r>
          </w:p>
        </w:tc>
      </w:tr>
      <w:tr w:rsidR="00646937" w14:paraId="163418BE" w14:textId="77777777" w:rsidTr="00646937">
        <w:tc>
          <w:tcPr>
            <w:tcW w:w="1385" w:type="dxa"/>
          </w:tcPr>
          <w:p w14:paraId="6EE793BB" w14:textId="77777777" w:rsidR="00646937" w:rsidRDefault="00646937" w:rsidP="00EC0390">
            <w:pPr>
              <w:rPr>
                <w:rFonts w:eastAsia="宋体"/>
                <w:smallCaps/>
                <w:lang w:eastAsia="zh-CN"/>
              </w:rPr>
            </w:pPr>
            <w:r>
              <w:rPr>
                <w:rFonts w:eastAsia="宋体"/>
                <w:smallCaps/>
                <w:lang w:eastAsia="zh-CN"/>
              </w:rPr>
              <w:t>Qualcomm</w:t>
            </w:r>
          </w:p>
        </w:tc>
        <w:tc>
          <w:tcPr>
            <w:tcW w:w="7480" w:type="dxa"/>
          </w:tcPr>
          <w:p w14:paraId="451B6BB6" w14:textId="77777777" w:rsidR="00646937" w:rsidRDefault="00646937" w:rsidP="00EC0390">
            <w:pPr>
              <w:rPr>
                <w:rFonts w:eastAsia="宋体"/>
                <w:bCs/>
                <w:iCs/>
                <w:lang w:eastAsia="zh-CN"/>
              </w:rPr>
            </w:pPr>
            <w:r>
              <w:rPr>
                <w:rFonts w:eastAsia="宋体"/>
                <w:bCs/>
                <w:iCs/>
                <w:lang w:eastAsia="zh-CN"/>
              </w:rPr>
              <w:t>This proposal is for AI/ML model “inference at NW side” and dealt with in the inference section. Suggest the following edit:</w:t>
            </w:r>
          </w:p>
          <w:p w14:paraId="48000BD8" w14:textId="77777777" w:rsidR="00646937" w:rsidRDefault="00646937" w:rsidP="00EC0390">
            <w:pPr>
              <w:rPr>
                <w:rFonts w:eastAsia="宋体"/>
                <w:bCs/>
                <w:iCs/>
                <w:lang w:eastAsia="zh-CN"/>
              </w:rPr>
            </w:pPr>
            <w:r>
              <w:rPr>
                <w:rFonts w:eastAsia="宋体"/>
                <w:bCs/>
                <w:iCs/>
                <w:lang w:eastAsia="zh-CN"/>
              </w:rPr>
              <w:t>“</w:t>
            </w:r>
          </w:p>
          <w:p w14:paraId="44D3386F" w14:textId="77777777" w:rsidR="00646937" w:rsidRDefault="00646937" w:rsidP="00EC0390">
            <w:pPr>
              <w:spacing w:after="120"/>
              <w:rPr>
                <w:rFonts w:eastAsia="Batang"/>
                <w:b/>
                <w:bCs/>
                <w:i/>
                <w:iCs/>
                <w:szCs w:val="20"/>
                <w:lang w:val="en-GB" w:eastAsia="zh-CN"/>
              </w:rPr>
            </w:pPr>
            <w:r>
              <w:rPr>
                <w:rFonts w:eastAsia="宋体"/>
                <w:b/>
                <w:i/>
                <w:kern w:val="2"/>
                <w:szCs w:val="22"/>
                <w:u w:val="single"/>
                <w:lang w:eastAsia="zh-CN"/>
              </w:rPr>
              <w:t>Proposal 6.2.2</w:t>
            </w:r>
            <w:r>
              <w:rPr>
                <w:rFonts w:eastAsia="宋体"/>
                <w:b/>
                <w:i/>
                <w:kern w:val="2"/>
                <w:szCs w:val="22"/>
                <w:lang w:eastAsia="zh-CN"/>
              </w:rPr>
              <w:t xml:space="preserve">: </w:t>
            </w:r>
            <w:r>
              <w:rPr>
                <w:rFonts w:eastAsia="Batang"/>
                <w:b/>
                <w:bCs/>
                <w:i/>
                <w:iCs/>
                <w:szCs w:val="20"/>
                <w:lang w:val="en-GB" w:eastAsia="zh-CN"/>
              </w:rPr>
              <w:t xml:space="preserve">For BM-Case1 and BM-Case2 with a network-side AI/ML model, study </w:t>
            </w:r>
            <w:r>
              <w:rPr>
                <w:rFonts w:eastAsia="Batang"/>
                <w:b/>
                <w:bCs/>
                <w:i/>
                <w:iCs/>
                <w:szCs w:val="20"/>
                <w:highlight w:val="yellow"/>
                <w:lang w:val="en-GB" w:eastAsia="zh-CN"/>
              </w:rPr>
              <w:t>necessity and</w:t>
            </w:r>
            <w:r>
              <w:rPr>
                <w:rFonts w:eastAsia="Batang"/>
                <w:b/>
                <w:bCs/>
                <w:i/>
                <w:iCs/>
                <w:szCs w:val="20"/>
                <w:lang w:val="en-GB" w:eastAsia="zh-CN"/>
              </w:rPr>
              <w:t xml:space="preserve"> potential specification impact from the additional aspects for UE reporting </w:t>
            </w:r>
          </w:p>
          <w:p w14:paraId="7628C16E" w14:textId="77777777" w:rsidR="00646937" w:rsidRDefault="00646937" w:rsidP="00EC0390">
            <w:pPr>
              <w:numPr>
                <w:ilvl w:val="0"/>
                <w:numId w:val="52"/>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 xml:space="preserve">Finer resolution for the UE reporting of the measurement results </w:t>
            </w:r>
            <w:r>
              <w:rPr>
                <w:rFonts w:eastAsia="宋体"/>
                <w:b/>
                <w:i/>
                <w:strike/>
                <w:szCs w:val="20"/>
                <w:highlight w:val="yellow"/>
                <w:lang w:eastAsia="zh-CN"/>
              </w:rPr>
              <w:t>(e.g., more bits for L1-RSRP reporting)</w:t>
            </w:r>
          </w:p>
          <w:p w14:paraId="14918144" w14:textId="77777777" w:rsidR="00646937" w:rsidRPr="00F356BD" w:rsidRDefault="00646937" w:rsidP="00EC0390">
            <w:pPr>
              <w:numPr>
                <w:ilvl w:val="0"/>
                <w:numId w:val="52"/>
              </w:numPr>
              <w:overflowPunct w:val="0"/>
              <w:autoSpaceDE w:val="0"/>
              <w:autoSpaceDN w:val="0"/>
              <w:adjustRightInd w:val="0"/>
              <w:spacing w:after="180"/>
              <w:contextualSpacing/>
              <w:textAlignment w:val="baseline"/>
              <w:rPr>
                <w:rFonts w:eastAsia="宋体"/>
                <w:b/>
                <w:i/>
                <w:strike/>
                <w:color w:val="5B9BD5" w:themeColor="accent5"/>
                <w:szCs w:val="20"/>
                <w:lang w:eastAsia="zh-CN"/>
              </w:rPr>
            </w:pPr>
            <w:r w:rsidRPr="00F356BD">
              <w:rPr>
                <w:rFonts w:eastAsia="宋体"/>
                <w:b/>
                <w:i/>
                <w:strike/>
                <w:color w:val="5B9BD5" w:themeColor="accent5"/>
                <w:szCs w:val="20"/>
                <w:lang w:eastAsia="zh-CN"/>
              </w:rPr>
              <w:t>Note1: it is applicable to both AI model inference and training</w:t>
            </w:r>
          </w:p>
          <w:p w14:paraId="2D18BB30" w14:textId="77777777" w:rsidR="00646937" w:rsidRPr="00E56747" w:rsidRDefault="00646937" w:rsidP="00EC0390">
            <w:pPr>
              <w:pStyle w:val="afa"/>
              <w:numPr>
                <w:ilvl w:val="0"/>
                <w:numId w:val="52"/>
              </w:numPr>
              <w:rPr>
                <w:rFonts w:eastAsia="宋体"/>
                <w:b/>
                <w:i/>
                <w:szCs w:val="20"/>
                <w:highlight w:val="yellow"/>
                <w:lang w:eastAsia="zh-CN"/>
              </w:rPr>
            </w:pPr>
            <w:r w:rsidRPr="00E56747">
              <w:rPr>
                <w:rFonts w:eastAsia="宋体"/>
                <w:b/>
                <w:i/>
                <w:szCs w:val="20"/>
                <w:highlight w:val="yellow"/>
                <w:lang w:eastAsia="zh-CN"/>
              </w:rPr>
              <w:t xml:space="preserve">Note2: at least the performance and spec impacts should </w:t>
            </w:r>
            <w:r>
              <w:rPr>
                <w:rFonts w:eastAsia="宋体"/>
                <w:b/>
                <w:i/>
                <w:szCs w:val="20"/>
                <w:highlight w:val="yellow"/>
                <w:lang w:eastAsia="zh-CN"/>
              </w:rPr>
              <w:t xml:space="preserve">be </w:t>
            </w:r>
            <w:r w:rsidRPr="00E56747">
              <w:rPr>
                <w:rFonts w:eastAsia="宋体"/>
                <w:b/>
                <w:i/>
                <w:szCs w:val="20"/>
                <w:highlight w:val="yellow"/>
                <w:lang w:eastAsia="zh-CN"/>
              </w:rPr>
              <w:t>considered</w:t>
            </w:r>
          </w:p>
          <w:p w14:paraId="28D1DDBB" w14:textId="77777777" w:rsidR="00646937" w:rsidRDefault="00646937" w:rsidP="00EC0390">
            <w:pPr>
              <w:rPr>
                <w:rFonts w:eastAsia="宋体"/>
                <w:bCs/>
                <w:iCs/>
                <w:lang w:eastAsia="zh-CN"/>
              </w:rPr>
            </w:pPr>
          </w:p>
        </w:tc>
      </w:tr>
      <w:tr w:rsidR="00703548" w14:paraId="63B16264" w14:textId="77777777" w:rsidTr="00646937">
        <w:tc>
          <w:tcPr>
            <w:tcW w:w="1385" w:type="dxa"/>
          </w:tcPr>
          <w:p w14:paraId="6C63E4F8" w14:textId="52293973" w:rsidR="00703548" w:rsidRDefault="00703548" w:rsidP="00EC0390">
            <w:pPr>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Pr>
          <w:p w14:paraId="4F53FA2D" w14:textId="57A67FC9" w:rsidR="00703548" w:rsidRDefault="00703548" w:rsidP="00EC0390">
            <w:pPr>
              <w:rPr>
                <w:rFonts w:eastAsia="宋体"/>
                <w:bCs/>
                <w:iCs/>
                <w:lang w:eastAsia="zh-CN"/>
              </w:rPr>
            </w:pPr>
            <w:r>
              <w:rPr>
                <w:rFonts w:eastAsia="宋体" w:hint="eastAsia"/>
                <w:bCs/>
                <w:iCs/>
                <w:lang w:eastAsia="zh-CN"/>
              </w:rPr>
              <w:t>F</w:t>
            </w:r>
            <w:r>
              <w:rPr>
                <w:rFonts w:eastAsia="宋体"/>
                <w:bCs/>
                <w:iCs/>
                <w:lang w:eastAsia="zh-CN"/>
              </w:rPr>
              <w:t>ine with QUALCOMM’s modification.</w:t>
            </w:r>
          </w:p>
        </w:tc>
      </w:tr>
      <w:tr w:rsidR="00E07279" w14:paraId="21ABC139" w14:textId="77777777" w:rsidTr="00646937">
        <w:tc>
          <w:tcPr>
            <w:tcW w:w="1385" w:type="dxa"/>
          </w:tcPr>
          <w:p w14:paraId="1BE854BB" w14:textId="7355FC44" w:rsidR="00E07279" w:rsidRDefault="00E07279" w:rsidP="00E07279">
            <w:pPr>
              <w:rPr>
                <w:rFonts w:eastAsia="宋体"/>
                <w:smallCaps/>
                <w:lang w:eastAsia="zh-CN"/>
              </w:rPr>
            </w:pPr>
            <w:r>
              <w:rPr>
                <w:rFonts w:eastAsia="宋体" w:hint="eastAsia"/>
                <w:smallCaps/>
                <w:lang w:eastAsia="zh-CN"/>
              </w:rPr>
              <w:t>Xiaomi</w:t>
            </w:r>
          </w:p>
        </w:tc>
        <w:tc>
          <w:tcPr>
            <w:tcW w:w="7480" w:type="dxa"/>
          </w:tcPr>
          <w:p w14:paraId="3B0749EC" w14:textId="6A356C2D" w:rsidR="00E07279" w:rsidRDefault="00E07279" w:rsidP="00E07279">
            <w:pPr>
              <w:rPr>
                <w:rFonts w:eastAsia="宋体"/>
                <w:bCs/>
                <w:iCs/>
                <w:lang w:eastAsia="zh-CN"/>
              </w:rPr>
            </w:pPr>
            <w:r>
              <w:rPr>
                <w:rFonts w:eastAsia="宋体"/>
                <w:bCs/>
                <w:iCs/>
                <w:lang w:eastAsia="zh-CN"/>
              </w:rPr>
              <w:t>We are fine with it</w:t>
            </w:r>
          </w:p>
        </w:tc>
      </w:tr>
    </w:tbl>
    <w:p w14:paraId="042E824D" w14:textId="77777777" w:rsidR="000C6DF5" w:rsidRDefault="000C6DF5">
      <w:pPr>
        <w:pStyle w:val="a1"/>
      </w:pPr>
    </w:p>
    <w:p w14:paraId="074982FE" w14:textId="77777777" w:rsidR="000C6DF5" w:rsidRDefault="00543A4F">
      <w:pPr>
        <w:pStyle w:val="a1"/>
      </w:pPr>
      <w:r>
        <w:t xml:space="preserve">For network-side AI/ML model, there are many tdocs to support and discuss the potential spec impacts of beam pair prediction. Meanwhile, there are also some companies not supporting beam pair prediction. It would be a natural way to discuss the feasibility, spec impacts and performance before the group decide the potential down-selection/prioritization (if any). One import issue is how to align the common understanding on the mapping of beam pairs and UE’s Rx beams. For example, let’s consider two UEs with the same number of Rx beams and the same Rx beam patterns (we denote the physical Rx beams by B1 and B2, respectively): </w:t>
      </w:r>
    </w:p>
    <w:p w14:paraId="2A32F489" w14:textId="77777777" w:rsidR="000C6DF5" w:rsidRDefault="00543A4F">
      <w:pPr>
        <w:pStyle w:val="a1"/>
        <w:numPr>
          <w:ilvl w:val="0"/>
          <w:numId w:val="52"/>
        </w:numPr>
      </w:pPr>
      <w:r>
        <w:t>The mapping of the physical Rx beams to some indicators (e.g., beam ID) is usually up to UE implementation.</w:t>
      </w:r>
    </w:p>
    <w:p w14:paraId="7FDBF053" w14:textId="77777777" w:rsidR="000C6DF5" w:rsidRDefault="00543A4F">
      <w:pPr>
        <w:pStyle w:val="a1"/>
        <w:numPr>
          <w:ilvl w:val="0"/>
          <w:numId w:val="52"/>
        </w:numPr>
      </w:pPr>
      <w:r>
        <w:t>The same physical Rx beam (e.g., B1) of these two UEs may be associated with different beam IDs or different DL beam pairs.</w:t>
      </w:r>
    </w:p>
    <w:p w14:paraId="339FA813" w14:textId="77777777" w:rsidR="000C6DF5" w:rsidRDefault="00543A4F">
      <w:pPr>
        <w:pStyle w:val="a1"/>
      </w:pPr>
      <w:r>
        <w:t xml:space="preserve">Thus, the following proposal is suggested for discussion. </w:t>
      </w:r>
    </w:p>
    <w:p w14:paraId="0EFFA790" w14:textId="77777777" w:rsidR="000C6DF5" w:rsidRDefault="000C6DF5">
      <w:pPr>
        <w:pStyle w:val="a1"/>
      </w:pPr>
    </w:p>
    <w:p w14:paraId="00CBFDCF" w14:textId="77777777" w:rsidR="000C6DF5" w:rsidRDefault="00543A4F">
      <w:pPr>
        <w:pStyle w:val="6"/>
        <w:spacing w:after="120"/>
        <w:rPr>
          <w:lang w:eastAsia="zh-CN"/>
        </w:rPr>
      </w:pPr>
      <w:r>
        <w:rPr>
          <w:lang w:eastAsia="zh-CN"/>
        </w:rPr>
        <w:t>Proposal 6.2.3</w:t>
      </w:r>
    </w:p>
    <w:p w14:paraId="2CD48E0C" w14:textId="77777777" w:rsidR="009200A7" w:rsidRDefault="009200A7" w:rsidP="009200A7"/>
    <w:p w14:paraId="715A1D67" w14:textId="77777777" w:rsidR="009200A7" w:rsidRDefault="009200A7" w:rsidP="009200A7">
      <w:pPr>
        <w:spacing w:after="120"/>
        <w:rPr>
          <w:rFonts w:eastAsia="Batang"/>
          <w:b/>
          <w:bCs/>
          <w:i/>
          <w:iCs/>
          <w:szCs w:val="20"/>
          <w:lang w:val="en-GB" w:eastAsia="zh-CN"/>
        </w:rPr>
      </w:pPr>
      <w:r>
        <w:rPr>
          <w:rFonts w:eastAsia="宋体"/>
          <w:b/>
          <w:i/>
          <w:kern w:val="2"/>
          <w:szCs w:val="22"/>
          <w:u w:val="single"/>
          <w:lang w:eastAsia="zh-CN"/>
        </w:rPr>
        <w:t>Proposal 6.2.3</w:t>
      </w:r>
      <w:r>
        <w:rPr>
          <w:rFonts w:eastAsia="宋体"/>
          <w:b/>
          <w:i/>
          <w:kern w:val="2"/>
          <w:szCs w:val="22"/>
          <w:lang w:eastAsia="zh-CN"/>
        </w:rPr>
        <w:t xml:space="preserve">: </w:t>
      </w:r>
      <w:r>
        <w:rPr>
          <w:rFonts w:eastAsia="Batang"/>
          <w:b/>
          <w:bCs/>
          <w:i/>
          <w:iCs/>
          <w:szCs w:val="20"/>
          <w:lang w:val="en-GB" w:eastAsia="zh-CN"/>
        </w:rPr>
        <w:t xml:space="preserve">For </w:t>
      </w:r>
      <w:r>
        <w:rPr>
          <w:b/>
          <w:i/>
        </w:rPr>
        <w:t>DL beam pair prediction</w:t>
      </w:r>
      <w:r>
        <w:rPr>
          <w:rFonts w:eastAsia="Batang"/>
          <w:b/>
          <w:bCs/>
          <w:i/>
          <w:iCs/>
          <w:szCs w:val="20"/>
          <w:lang w:val="en-GB" w:eastAsia="zh-CN"/>
        </w:rPr>
        <w:t xml:space="preserve"> of BM-Case1 and BM-Case2 </w:t>
      </w:r>
      <w:r w:rsidRPr="00845712">
        <w:rPr>
          <w:rFonts w:eastAsia="Batang"/>
          <w:b/>
          <w:bCs/>
          <w:i/>
          <w:iCs/>
          <w:strike/>
          <w:szCs w:val="20"/>
          <w:highlight w:val="yellow"/>
          <w:lang w:val="en-GB" w:eastAsia="zh-CN"/>
        </w:rPr>
        <w:t>with a network-side AI/ML model</w:t>
      </w:r>
      <w:r>
        <w:rPr>
          <w:rFonts w:eastAsia="Batang"/>
          <w:b/>
          <w:bCs/>
          <w:i/>
          <w:iCs/>
          <w:szCs w:val="20"/>
          <w:lang w:val="en-GB" w:eastAsia="zh-CN"/>
        </w:rPr>
        <w:t xml:space="preserve">, study </w:t>
      </w:r>
      <w:r w:rsidRPr="006B6BF1">
        <w:rPr>
          <w:rFonts w:eastAsia="Batang"/>
          <w:b/>
          <w:bCs/>
          <w:i/>
          <w:iCs/>
          <w:szCs w:val="20"/>
          <w:highlight w:val="yellow"/>
          <w:lang w:val="en-GB" w:eastAsia="zh-CN"/>
        </w:rPr>
        <w:t xml:space="preserve">the feasibility and potential spec impacts (if feasible) </w:t>
      </w:r>
      <w:r>
        <w:rPr>
          <w:b/>
          <w:i/>
        </w:rPr>
        <w:t xml:space="preserve">from the following aspects </w:t>
      </w:r>
      <w:r>
        <w:rPr>
          <w:rFonts w:eastAsia="Batang"/>
          <w:b/>
          <w:bCs/>
          <w:i/>
          <w:iCs/>
          <w:szCs w:val="20"/>
          <w:lang w:val="en-GB" w:eastAsia="zh-CN"/>
        </w:rPr>
        <w:t xml:space="preserve">as a starting point </w:t>
      </w:r>
    </w:p>
    <w:p w14:paraId="2926E2DB" w14:textId="77777777" w:rsidR="009200A7" w:rsidRDefault="009200A7" w:rsidP="009200A7">
      <w:pPr>
        <w:pStyle w:val="a1"/>
        <w:numPr>
          <w:ilvl w:val="0"/>
          <w:numId w:val="52"/>
        </w:numPr>
        <w:rPr>
          <w:b/>
          <w:i/>
        </w:rPr>
      </w:pPr>
      <w:r>
        <w:rPr>
          <w:b/>
          <w:i/>
        </w:rPr>
        <w:t>How to align the common understanding between NW and UE on the mapping between beam pairs and UE’s associated Rx beams</w:t>
      </w:r>
    </w:p>
    <w:p w14:paraId="53D9B31D" w14:textId="77777777" w:rsidR="009200A7" w:rsidRDefault="009200A7" w:rsidP="009200A7">
      <w:pPr>
        <w:pStyle w:val="a1"/>
        <w:numPr>
          <w:ilvl w:val="0"/>
          <w:numId w:val="52"/>
        </w:numPr>
        <w:rPr>
          <w:b/>
          <w:i/>
        </w:rPr>
      </w:pPr>
      <w:r>
        <w:rPr>
          <w:b/>
          <w:i/>
        </w:rPr>
        <w:t>Whether/How to indicate a beam pair from NW to UE</w:t>
      </w:r>
    </w:p>
    <w:p w14:paraId="61B94B48" w14:textId="77777777" w:rsidR="009200A7" w:rsidRDefault="009200A7" w:rsidP="009200A7">
      <w:pPr>
        <w:pStyle w:val="a1"/>
        <w:numPr>
          <w:ilvl w:val="0"/>
          <w:numId w:val="52"/>
        </w:numPr>
        <w:rPr>
          <w:b/>
          <w:i/>
        </w:rPr>
      </w:pPr>
      <w:r>
        <w:rPr>
          <w:b/>
          <w:i/>
        </w:rPr>
        <w:t>whether/how Rx beam related information reported from UE to NW</w:t>
      </w:r>
    </w:p>
    <w:p w14:paraId="1C89EAA4" w14:textId="77777777" w:rsidR="009200A7" w:rsidRDefault="009200A7" w:rsidP="009200A7">
      <w:pPr>
        <w:pStyle w:val="a1"/>
        <w:numPr>
          <w:ilvl w:val="0"/>
          <w:numId w:val="52"/>
        </w:numPr>
        <w:rPr>
          <w:b/>
          <w:i/>
        </w:rPr>
      </w:pPr>
      <w:r>
        <w:rPr>
          <w:b/>
          <w:i/>
        </w:rPr>
        <w:t xml:space="preserve">Note1: The potential down-selection/prioritization (if any) on the types of beam prediction is a separate discussion </w:t>
      </w:r>
    </w:p>
    <w:p w14:paraId="71FB551D" w14:textId="77777777" w:rsidR="009200A7" w:rsidRDefault="009200A7" w:rsidP="009200A7">
      <w:pPr>
        <w:pStyle w:val="a1"/>
        <w:numPr>
          <w:ilvl w:val="0"/>
          <w:numId w:val="52"/>
        </w:numPr>
        <w:rPr>
          <w:b/>
          <w:i/>
          <w:highlight w:val="yellow"/>
        </w:rPr>
      </w:pPr>
      <w:r w:rsidRPr="003B420D">
        <w:rPr>
          <w:b/>
          <w:i/>
          <w:highlight w:val="yellow"/>
        </w:rPr>
        <w:t>Note2: The performance and spec impacts should be considered.</w:t>
      </w:r>
    </w:p>
    <w:p w14:paraId="51FD3AF0" w14:textId="77777777" w:rsidR="009200A7" w:rsidRDefault="009200A7" w:rsidP="009200A7">
      <w:pPr>
        <w:pStyle w:val="a1"/>
        <w:numPr>
          <w:ilvl w:val="0"/>
          <w:numId w:val="52"/>
        </w:numPr>
        <w:rPr>
          <w:b/>
          <w:i/>
          <w:highlight w:val="yellow"/>
        </w:rPr>
      </w:pPr>
      <w:r>
        <w:rPr>
          <w:b/>
          <w:i/>
          <w:highlight w:val="yellow"/>
        </w:rPr>
        <w:t>Note3: The spec impact of DL Tx beam prediction is a separate discussion.</w:t>
      </w:r>
    </w:p>
    <w:p w14:paraId="7ACAD756" w14:textId="77777777" w:rsidR="009200A7" w:rsidRPr="009200A7" w:rsidRDefault="009200A7" w:rsidP="009200A7">
      <w:pPr>
        <w:rPr>
          <w:lang w:eastAsia="zh-CN"/>
        </w:rPr>
      </w:pPr>
    </w:p>
    <w:p w14:paraId="52B3E964" w14:textId="77777777" w:rsidR="000C6DF5" w:rsidRDefault="000C6DF5">
      <w:pPr>
        <w:pStyle w:val="a1"/>
        <w:ind w:left="420"/>
      </w:pPr>
    </w:p>
    <w:tbl>
      <w:tblPr>
        <w:tblStyle w:val="TableGrid61"/>
        <w:tblW w:w="8865" w:type="dxa"/>
        <w:tblLayout w:type="fixed"/>
        <w:tblLook w:val="04A0" w:firstRow="1" w:lastRow="0" w:firstColumn="1" w:lastColumn="0" w:noHBand="0" w:noVBand="1"/>
      </w:tblPr>
      <w:tblGrid>
        <w:gridCol w:w="1385"/>
        <w:gridCol w:w="7480"/>
      </w:tblGrid>
      <w:tr w:rsidR="000C6DF5" w14:paraId="60390EA1" w14:textId="77777777">
        <w:tc>
          <w:tcPr>
            <w:tcW w:w="1385" w:type="dxa"/>
            <w:tcBorders>
              <w:top w:val="single" w:sz="4" w:space="0" w:color="auto"/>
              <w:left w:val="single" w:sz="4" w:space="0" w:color="auto"/>
              <w:bottom w:val="single" w:sz="4" w:space="0" w:color="auto"/>
              <w:right w:val="single" w:sz="4" w:space="0" w:color="auto"/>
            </w:tcBorders>
          </w:tcPr>
          <w:p w14:paraId="5B0D7193" w14:textId="77777777" w:rsidR="000C6DF5" w:rsidRDefault="00543A4F">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DCB02D9" w14:textId="77777777" w:rsidR="000C6DF5" w:rsidRDefault="00543A4F">
            <w:pPr>
              <w:rPr>
                <w:rFonts w:eastAsia="宋体"/>
              </w:rPr>
            </w:pPr>
            <w:r>
              <w:rPr>
                <w:rFonts w:eastAsia="宋体"/>
              </w:rPr>
              <w:t>Comments</w:t>
            </w:r>
          </w:p>
        </w:tc>
      </w:tr>
      <w:tr w:rsidR="000C6DF5" w14:paraId="3B2DEBAD" w14:textId="77777777">
        <w:tc>
          <w:tcPr>
            <w:tcW w:w="1385" w:type="dxa"/>
            <w:tcBorders>
              <w:top w:val="single" w:sz="4" w:space="0" w:color="auto"/>
              <w:left w:val="single" w:sz="4" w:space="0" w:color="auto"/>
              <w:bottom w:val="single" w:sz="4" w:space="0" w:color="auto"/>
              <w:right w:val="single" w:sz="4" w:space="0" w:color="auto"/>
            </w:tcBorders>
          </w:tcPr>
          <w:p w14:paraId="07F3217D" w14:textId="77777777" w:rsidR="000C6DF5" w:rsidRDefault="00543A4F">
            <w:pPr>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15587A93" w14:textId="77777777" w:rsidR="000C6DF5" w:rsidRDefault="00543A4F">
            <w:pPr>
              <w:rPr>
                <w:rFonts w:eastAsiaTheme="minorEastAsia"/>
                <w:bCs/>
                <w:iCs/>
                <w:lang w:eastAsia="zh-CN"/>
              </w:rPr>
            </w:pPr>
            <w:r>
              <w:rPr>
                <w:rFonts w:eastAsiaTheme="minorEastAsia"/>
                <w:bCs/>
                <w:iCs/>
                <w:lang w:eastAsia="zh-CN"/>
              </w:rPr>
              <w:t>A</w:t>
            </w:r>
            <w:r>
              <w:rPr>
                <w:rFonts w:eastAsiaTheme="minorEastAsia" w:hint="eastAsia"/>
                <w:bCs/>
                <w:iCs/>
                <w:lang w:eastAsia="zh-CN"/>
              </w:rPr>
              <w:t xml:space="preserve">s </w:t>
            </w:r>
            <w:r>
              <w:rPr>
                <w:rFonts w:eastAsiaTheme="minorEastAsia"/>
                <w:bCs/>
                <w:iCs/>
                <w:lang w:eastAsia="zh-CN"/>
              </w:rPr>
              <w:t>for the 2</w:t>
            </w:r>
            <w:r>
              <w:rPr>
                <w:rFonts w:eastAsiaTheme="minorEastAsia"/>
                <w:bCs/>
                <w:iCs/>
                <w:vertAlign w:val="superscript"/>
                <w:lang w:eastAsia="zh-CN"/>
              </w:rPr>
              <w:t>nd</w:t>
            </w:r>
            <w:r>
              <w:rPr>
                <w:rFonts w:eastAsiaTheme="minorEastAsia"/>
                <w:bCs/>
                <w:iCs/>
                <w:lang w:eastAsia="zh-CN"/>
              </w:rPr>
              <w:t xml:space="preserve"> sub-bullet, from our point of view, it is unnecessary to indicate the beam pair since only the Rx beam need to be known for UE reception. In legacy system, only Tx beam is indicated since UE has a mapping table between Tx beam and its Rx beam. So if there is no mapping table at UE side, gNB can indicate Rx beam directly. </w:t>
            </w:r>
          </w:p>
          <w:p w14:paraId="7E631BC9" w14:textId="77777777" w:rsidR="000C6DF5" w:rsidRDefault="00543A4F">
            <w:pPr>
              <w:rPr>
                <w:rFonts w:eastAsiaTheme="minorEastAsia"/>
                <w:bCs/>
                <w:iCs/>
                <w:lang w:eastAsia="zh-CN"/>
              </w:rPr>
            </w:pPr>
            <w:r>
              <w:rPr>
                <w:rFonts w:eastAsiaTheme="minorEastAsia"/>
                <w:bCs/>
                <w:iCs/>
                <w:color w:val="ED7D31" w:themeColor="accent2"/>
                <w:lang w:eastAsia="zh-CN"/>
              </w:rPr>
              <w:t>Mod: Please see the previous reply</w:t>
            </w:r>
          </w:p>
        </w:tc>
      </w:tr>
      <w:tr w:rsidR="000C6DF5" w14:paraId="634E2DB5" w14:textId="77777777">
        <w:tc>
          <w:tcPr>
            <w:tcW w:w="1385" w:type="dxa"/>
            <w:tcBorders>
              <w:top w:val="single" w:sz="4" w:space="0" w:color="auto"/>
              <w:left w:val="single" w:sz="4" w:space="0" w:color="auto"/>
              <w:bottom w:val="single" w:sz="4" w:space="0" w:color="auto"/>
              <w:right w:val="single" w:sz="4" w:space="0" w:color="auto"/>
            </w:tcBorders>
          </w:tcPr>
          <w:p w14:paraId="6BB716D9" w14:textId="77777777" w:rsidR="000C6DF5" w:rsidRDefault="00543A4F">
            <w:pPr>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69F47C37" w14:textId="77777777" w:rsidR="000C6DF5" w:rsidRDefault="00543A4F">
            <w:pPr>
              <w:rPr>
                <w:rFonts w:eastAsiaTheme="minorEastAsia"/>
                <w:lang w:eastAsia="zh-CN"/>
              </w:rPr>
            </w:pPr>
            <w:r>
              <w:rPr>
                <w:rFonts w:eastAsia="Yu Mincho"/>
                <w:bCs/>
                <w:iCs/>
                <w:lang w:eastAsia="ja-JP"/>
              </w:rPr>
              <w:t>Support the proposal.</w:t>
            </w:r>
          </w:p>
        </w:tc>
      </w:tr>
      <w:tr w:rsidR="000C6DF5" w14:paraId="641F5977" w14:textId="77777777">
        <w:tc>
          <w:tcPr>
            <w:tcW w:w="1385" w:type="dxa"/>
            <w:tcBorders>
              <w:top w:val="single" w:sz="4" w:space="0" w:color="auto"/>
              <w:left w:val="single" w:sz="4" w:space="0" w:color="auto"/>
              <w:bottom w:val="single" w:sz="4" w:space="0" w:color="auto"/>
              <w:right w:val="single" w:sz="4" w:space="0" w:color="auto"/>
            </w:tcBorders>
          </w:tcPr>
          <w:p w14:paraId="493C6FE4" w14:textId="77777777" w:rsidR="000C6DF5" w:rsidRDefault="00543A4F">
            <w:pPr>
              <w:rPr>
                <w:rFonts w:eastAsiaTheme="minorEastAsia"/>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2E9D5053" w14:textId="77777777" w:rsidR="000C6DF5" w:rsidRDefault="00543A4F">
            <w:pPr>
              <w:rPr>
                <w:rFonts w:eastAsiaTheme="minorEastAsia"/>
                <w:bCs/>
                <w:iCs/>
                <w:lang w:eastAsia="zh-CN"/>
              </w:rPr>
            </w:pPr>
            <w:r>
              <w:rPr>
                <w:rFonts w:eastAsiaTheme="minorEastAsia" w:hint="eastAsia"/>
                <w:bCs/>
                <w:iCs/>
                <w:lang w:eastAsia="zh-CN"/>
              </w:rPr>
              <w:t>S</w:t>
            </w:r>
            <w:r>
              <w:rPr>
                <w:rFonts w:eastAsiaTheme="minorEastAsia"/>
                <w:bCs/>
                <w:iCs/>
                <w:lang w:eastAsia="zh-CN"/>
              </w:rPr>
              <w:t>upport</w:t>
            </w:r>
          </w:p>
        </w:tc>
      </w:tr>
      <w:tr w:rsidR="000C6DF5" w14:paraId="465C3C24" w14:textId="77777777">
        <w:tc>
          <w:tcPr>
            <w:tcW w:w="1385" w:type="dxa"/>
            <w:tcBorders>
              <w:top w:val="single" w:sz="4" w:space="0" w:color="auto"/>
              <w:left w:val="single" w:sz="4" w:space="0" w:color="auto"/>
              <w:bottom w:val="single" w:sz="4" w:space="0" w:color="auto"/>
              <w:right w:val="single" w:sz="4" w:space="0" w:color="auto"/>
            </w:tcBorders>
          </w:tcPr>
          <w:p w14:paraId="21B817DA" w14:textId="77777777" w:rsidR="000C6DF5" w:rsidRDefault="00543A4F">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2E77D612" w14:textId="77777777" w:rsidR="000C6DF5" w:rsidRDefault="00543A4F">
            <w:pPr>
              <w:rPr>
                <w:rFonts w:eastAsiaTheme="minorEastAsia"/>
                <w:bCs/>
                <w:iCs/>
                <w:lang w:eastAsia="zh-CN"/>
              </w:rPr>
            </w:pPr>
            <w:r>
              <w:rPr>
                <w:rFonts w:eastAsiaTheme="minorEastAsia"/>
                <w:bCs/>
                <w:iCs/>
                <w:lang w:eastAsia="zh-CN"/>
              </w:rPr>
              <w:t>We are fine.</w:t>
            </w:r>
          </w:p>
        </w:tc>
      </w:tr>
      <w:tr w:rsidR="000C6DF5" w14:paraId="5CDA36C7" w14:textId="77777777">
        <w:tc>
          <w:tcPr>
            <w:tcW w:w="1385" w:type="dxa"/>
            <w:tcBorders>
              <w:top w:val="single" w:sz="4" w:space="0" w:color="auto"/>
              <w:left w:val="single" w:sz="4" w:space="0" w:color="auto"/>
              <w:bottom w:val="single" w:sz="4" w:space="0" w:color="auto"/>
              <w:right w:val="single" w:sz="4" w:space="0" w:color="auto"/>
            </w:tcBorders>
          </w:tcPr>
          <w:p w14:paraId="5B7C157B" w14:textId="77777777" w:rsidR="000C6DF5" w:rsidRDefault="00543A4F">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4250F8CF" w14:textId="77777777" w:rsidR="000C6DF5" w:rsidRDefault="00543A4F">
            <w:pPr>
              <w:rPr>
                <w:rFonts w:eastAsia="Yu Mincho"/>
                <w:bCs/>
                <w:iCs/>
                <w:lang w:eastAsia="ja-JP"/>
              </w:rPr>
            </w:pPr>
            <w:r>
              <w:rPr>
                <w:rFonts w:eastAsia="Yu Mincho"/>
                <w:bCs/>
                <w:iCs/>
                <w:lang w:eastAsia="ja-JP"/>
              </w:rPr>
              <w:t>Setting aside feasibility issue, which is a separate aspect on its own which deserves attention, to the best of our knowledge there are no evaluation results so far justifying the value of beam pair prediction at NW and analyzing the achieved gain versus the required overhead. We suggest deferring the discussion on this until there is at least some insights about feasibility and a justification for value and/or a trade-off analysis comes from evaluation results. Our view is that DL Tx beam prediction should be prioritized for study at his stage, at least for NW-side beam prediction.</w:t>
            </w:r>
          </w:p>
          <w:p w14:paraId="3765F0F8" w14:textId="77777777" w:rsidR="000C6DF5" w:rsidRDefault="00543A4F">
            <w:pPr>
              <w:rPr>
                <w:rFonts w:eastAsiaTheme="minorEastAsia"/>
                <w:bCs/>
                <w:iCs/>
                <w:lang w:eastAsia="zh-CN"/>
              </w:rPr>
            </w:pPr>
            <w:r>
              <w:rPr>
                <w:rFonts w:eastAsiaTheme="minorEastAsia"/>
                <w:bCs/>
                <w:iCs/>
                <w:color w:val="ED7D31" w:themeColor="accent2"/>
                <w:lang w:eastAsia="zh-CN"/>
              </w:rPr>
              <w:t>Mod: The intention of this proposal is to study the feasibility as many companies have concern on it. The study of necessity is added.</w:t>
            </w:r>
          </w:p>
        </w:tc>
      </w:tr>
      <w:tr w:rsidR="000C6DF5" w14:paraId="1E53DEFA" w14:textId="77777777">
        <w:tc>
          <w:tcPr>
            <w:tcW w:w="1385" w:type="dxa"/>
            <w:tcBorders>
              <w:top w:val="single" w:sz="4" w:space="0" w:color="auto"/>
              <w:left w:val="single" w:sz="4" w:space="0" w:color="auto"/>
              <w:bottom w:val="single" w:sz="4" w:space="0" w:color="auto"/>
              <w:right w:val="single" w:sz="4" w:space="0" w:color="auto"/>
            </w:tcBorders>
          </w:tcPr>
          <w:p w14:paraId="3A746495" w14:textId="77777777" w:rsidR="000C6DF5" w:rsidRDefault="00543A4F">
            <w:pPr>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1E437E60" w14:textId="77777777" w:rsidR="000C6DF5" w:rsidRDefault="00543A4F">
            <w:pPr>
              <w:rPr>
                <w:rFonts w:eastAsia="Yu Mincho"/>
                <w:bCs/>
                <w:iCs/>
                <w:lang w:eastAsia="ja-JP"/>
              </w:rPr>
            </w:pPr>
            <w:r>
              <w:rPr>
                <w:rFonts w:eastAsiaTheme="minorEastAsia" w:hint="eastAsia"/>
                <w:bCs/>
                <w:iCs/>
                <w:lang w:eastAsia="zh-CN"/>
              </w:rPr>
              <w:t>s</w:t>
            </w:r>
            <w:r>
              <w:rPr>
                <w:rFonts w:eastAsiaTheme="minorEastAsia"/>
                <w:bCs/>
                <w:iCs/>
                <w:lang w:eastAsia="zh-CN"/>
              </w:rPr>
              <w:t>upport</w:t>
            </w:r>
          </w:p>
        </w:tc>
      </w:tr>
      <w:tr w:rsidR="000C6DF5" w14:paraId="3B93D075" w14:textId="77777777">
        <w:tc>
          <w:tcPr>
            <w:tcW w:w="1385" w:type="dxa"/>
            <w:tcBorders>
              <w:top w:val="single" w:sz="4" w:space="0" w:color="auto"/>
              <w:left w:val="single" w:sz="4" w:space="0" w:color="auto"/>
              <w:bottom w:val="single" w:sz="4" w:space="0" w:color="auto"/>
              <w:right w:val="single" w:sz="4" w:space="0" w:color="auto"/>
            </w:tcBorders>
          </w:tcPr>
          <w:p w14:paraId="129DD5D8" w14:textId="77777777" w:rsidR="000C6DF5" w:rsidRDefault="00543A4F">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4C217BB6" w14:textId="77777777" w:rsidR="000C6DF5" w:rsidRDefault="00543A4F">
            <w:pPr>
              <w:rPr>
                <w:rFonts w:eastAsiaTheme="minorEastAsia"/>
                <w:bCs/>
                <w:iCs/>
                <w:lang w:eastAsia="zh-CN"/>
              </w:rPr>
            </w:pPr>
            <w:r>
              <w:rPr>
                <w:rFonts w:eastAsiaTheme="minorEastAsia" w:hint="eastAsia"/>
                <w:bCs/>
                <w:iCs/>
                <w:lang w:eastAsia="zh-CN"/>
              </w:rPr>
              <w:t>Support to study.</w:t>
            </w:r>
          </w:p>
        </w:tc>
      </w:tr>
      <w:tr w:rsidR="000C6DF5" w14:paraId="4BA4F271" w14:textId="77777777">
        <w:tc>
          <w:tcPr>
            <w:tcW w:w="1385" w:type="dxa"/>
            <w:tcBorders>
              <w:top w:val="single" w:sz="4" w:space="0" w:color="auto"/>
              <w:left w:val="single" w:sz="4" w:space="0" w:color="auto"/>
              <w:bottom w:val="single" w:sz="4" w:space="0" w:color="auto"/>
              <w:right w:val="single" w:sz="4" w:space="0" w:color="auto"/>
            </w:tcBorders>
          </w:tcPr>
          <w:p w14:paraId="30B0DC17" w14:textId="77777777" w:rsidR="000C6DF5" w:rsidRDefault="00543A4F">
            <w:pPr>
              <w:rPr>
                <w:rFonts w:eastAsiaTheme="minorEastAsia"/>
                <w:smallCaps/>
                <w:lang w:eastAsia="zh-CN"/>
              </w:rPr>
            </w:pPr>
            <w:r>
              <w:rPr>
                <w:rFonts w:eastAsiaTheme="minorEastAsia"/>
                <w:smallCaps/>
                <w:lang w:eastAsia="zh-CN"/>
              </w:rPr>
              <w:t>InterDigital</w:t>
            </w:r>
          </w:p>
        </w:tc>
        <w:tc>
          <w:tcPr>
            <w:tcW w:w="7480" w:type="dxa"/>
            <w:tcBorders>
              <w:top w:val="single" w:sz="4" w:space="0" w:color="auto"/>
              <w:left w:val="single" w:sz="4" w:space="0" w:color="auto"/>
              <w:bottom w:val="single" w:sz="4" w:space="0" w:color="auto"/>
              <w:right w:val="single" w:sz="4" w:space="0" w:color="auto"/>
            </w:tcBorders>
          </w:tcPr>
          <w:p w14:paraId="0BF8320E" w14:textId="77777777" w:rsidR="000C6DF5" w:rsidRDefault="00543A4F">
            <w:pPr>
              <w:rPr>
                <w:rFonts w:eastAsiaTheme="minorEastAsia"/>
                <w:bCs/>
                <w:iCs/>
                <w:lang w:eastAsia="zh-CN"/>
              </w:rPr>
            </w:pPr>
            <w:r>
              <w:rPr>
                <w:rFonts w:eastAsiaTheme="minorEastAsia"/>
                <w:bCs/>
                <w:iCs/>
                <w:lang w:eastAsia="zh-CN"/>
              </w:rPr>
              <w:t>Fine</w:t>
            </w:r>
          </w:p>
        </w:tc>
      </w:tr>
      <w:tr w:rsidR="000C6DF5" w14:paraId="6EA744F7" w14:textId="77777777">
        <w:tc>
          <w:tcPr>
            <w:tcW w:w="1385" w:type="dxa"/>
            <w:tcBorders>
              <w:top w:val="single" w:sz="4" w:space="0" w:color="auto"/>
              <w:left w:val="single" w:sz="4" w:space="0" w:color="auto"/>
              <w:bottom w:val="single" w:sz="4" w:space="0" w:color="auto"/>
              <w:right w:val="single" w:sz="4" w:space="0" w:color="auto"/>
            </w:tcBorders>
          </w:tcPr>
          <w:p w14:paraId="11F5AB1A" w14:textId="77777777" w:rsidR="000C6DF5" w:rsidRDefault="00543A4F">
            <w:pPr>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18B1B3F4" w14:textId="77777777" w:rsidR="000C6DF5" w:rsidRDefault="00543A4F">
            <w:pPr>
              <w:rPr>
                <w:rFonts w:eastAsia="Yu Mincho"/>
                <w:bCs/>
                <w:iCs/>
                <w:lang w:eastAsia="ja-JP"/>
              </w:rPr>
            </w:pPr>
            <w:r>
              <w:rPr>
                <w:rFonts w:eastAsia="Yu Mincho"/>
                <w:bCs/>
                <w:iCs/>
                <w:lang w:eastAsia="ja-JP"/>
              </w:rPr>
              <w:t>Before agreeing to this proposal, we need an agreement that DL Tx-RX beam pair should be studied. Thus, proposal 3.2 should be agreed firstly.</w:t>
            </w:r>
          </w:p>
          <w:p w14:paraId="74515142" w14:textId="77777777" w:rsidR="000C6DF5" w:rsidRDefault="00543A4F">
            <w:pPr>
              <w:rPr>
                <w:rFonts w:eastAsia="Yu Mincho"/>
                <w:bCs/>
                <w:iCs/>
                <w:lang w:eastAsia="ja-JP"/>
              </w:rPr>
            </w:pPr>
            <w:r>
              <w:rPr>
                <w:rFonts w:eastAsiaTheme="minorEastAsia"/>
                <w:bCs/>
                <w:iCs/>
                <w:color w:val="ED7D31" w:themeColor="accent2"/>
                <w:lang w:eastAsia="zh-CN"/>
              </w:rPr>
              <w:lastRenderedPageBreak/>
              <w:t>Mod: The intention of this proposal is to study the feasibility as many companies have concern on it. The study of necessity is added.</w:t>
            </w:r>
          </w:p>
        </w:tc>
      </w:tr>
      <w:tr w:rsidR="000C6DF5" w14:paraId="0B346026" w14:textId="77777777">
        <w:tc>
          <w:tcPr>
            <w:tcW w:w="1385" w:type="dxa"/>
            <w:tcBorders>
              <w:top w:val="single" w:sz="4" w:space="0" w:color="auto"/>
              <w:left w:val="single" w:sz="4" w:space="0" w:color="auto"/>
              <w:bottom w:val="single" w:sz="4" w:space="0" w:color="auto"/>
              <w:right w:val="single" w:sz="4" w:space="0" w:color="auto"/>
            </w:tcBorders>
          </w:tcPr>
          <w:p w14:paraId="220D9877" w14:textId="77777777" w:rsidR="000C6DF5" w:rsidRDefault="00543A4F">
            <w:pPr>
              <w:rPr>
                <w:rFonts w:eastAsiaTheme="minorEastAsia"/>
                <w:smallCaps/>
                <w:lang w:eastAsia="zh-CN"/>
              </w:rPr>
            </w:pPr>
            <w:r>
              <w:rPr>
                <w:rFonts w:eastAsiaTheme="minorEastAsia"/>
                <w:lang w:eastAsia="zh-CN"/>
              </w:rPr>
              <w:lastRenderedPageBreak/>
              <w:t>MediaTek</w:t>
            </w:r>
          </w:p>
        </w:tc>
        <w:tc>
          <w:tcPr>
            <w:tcW w:w="7480" w:type="dxa"/>
            <w:tcBorders>
              <w:top w:val="single" w:sz="4" w:space="0" w:color="auto"/>
              <w:left w:val="single" w:sz="4" w:space="0" w:color="auto"/>
              <w:bottom w:val="single" w:sz="4" w:space="0" w:color="auto"/>
              <w:right w:val="single" w:sz="4" w:space="0" w:color="auto"/>
            </w:tcBorders>
          </w:tcPr>
          <w:p w14:paraId="7E9ED3E2" w14:textId="77777777" w:rsidR="000C6DF5" w:rsidRDefault="00543A4F">
            <w:pPr>
              <w:rPr>
                <w:rFonts w:eastAsiaTheme="minorEastAsia"/>
                <w:bCs/>
                <w:iCs/>
                <w:lang w:eastAsia="zh-CN"/>
              </w:rPr>
            </w:pPr>
            <w:r>
              <w:rPr>
                <w:rFonts w:eastAsiaTheme="minorEastAsia"/>
                <w:bCs/>
                <w:iCs/>
                <w:lang w:eastAsia="zh-CN"/>
              </w:rPr>
              <w:t>We are OK with this proposal in general. But we would like to clarify what is the “Rx beam related information” in the 3</w:t>
            </w:r>
            <w:r>
              <w:rPr>
                <w:rFonts w:eastAsiaTheme="minorEastAsia"/>
                <w:bCs/>
                <w:iCs/>
                <w:vertAlign w:val="superscript"/>
                <w:lang w:eastAsia="zh-CN"/>
              </w:rPr>
              <w:t>rd</w:t>
            </w:r>
            <w:r>
              <w:rPr>
                <w:rFonts w:eastAsiaTheme="minorEastAsia"/>
                <w:bCs/>
                <w:iCs/>
                <w:lang w:eastAsia="zh-CN"/>
              </w:rPr>
              <w:t xml:space="preserve"> bullet referring to? Is it the mapping between beam pairs and Rx beams that the 1</w:t>
            </w:r>
            <w:r>
              <w:rPr>
                <w:rFonts w:eastAsiaTheme="minorEastAsia"/>
                <w:bCs/>
                <w:iCs/>
                <w:vertAlign w:val="superscript"/>
                <w:lang w:eastAsia="zh-CN"/>
              </w:rPr>
              <w:t>st</w:t>
            </w:r>
            <w:r>
              <w:rPr>
                <w:rFonts w:eastAsiaTheme="minorEastAsia"/>
                <w:bCs/>
                <w:iCs/>
                <w:lang w:eastAsia="zh-CN"/>
              </w:rPr>
              <w:t xml:space="preserve"> bullet mentions?</w:t>
            </w:r>
          </w:p>
          <w:p w14:paraId="2E339052" w14:textId="77777777" w:rsidR="000C6DF5" w:rsidRDefault="00543A4F">
            <w:pPr>
              <w:rPr>
                <w:rFonts w:eastAsia="Yu Mincho"/>
                <w:bCs/>
                <w:iCs/>
                <w:lang w:eastAsia="ja-JP"/>
              </w:rPr>
            </w:pPr>
            <w:r>
              <w:rPr>
                <w:rFonts w:eastAsiaTheme="minorEastAsia"/>
                <w:bCs/>
                <w:iCs/>
                <w:color w:val="ED7D31" w:themeColor="accent2"/>
                <w:lang w:eastAsia="zh-CN"/>
              </w:rPr>
              <w:t xml:space="preserve">Mod: some tdocs suggest the report of Rx beam (e.g., Rx beam ID) to NW. Let’s wait for more clarification from the proponent(s). </w:t>
            </w:r>
          </w:p>
        </w:tc>
      </w:tr>
      <w:tr w:rsidR="000C6DF5" w14:paraId="01F4A013" w14:textId="77777777">
        <w:tc>
          <w:tcPr>
            <w:tcW w:w="1385" w:type="dxa"/>
            <w:tcBorders>
              <w:top w:val="single" w:sz="4" w:space="0" w:color="auto"/>
              <w:left w:val="single" w:sz="4" w:space="0" w:color="auto"/>
              <w:bottom w:val="single" w:sz="4" w:space="0" w:color="auto"/>
              <w:right w:val="single" w:sz="4" w:space="0" w:color="auto"/>
            </w:tcBorders>
          </w:tcPr>
          <w:p w14:paraId="73595AC8" w14:textId="77777777" w:rsidR="000C6DF5" w:rsidRDefault="00543A4F">
            <w:pPr>
              <w:rPr>
                <w:rFonts w:eastAsiaTheme="minorEastAsia"/>
                <w:lang w:eastAsia="zh-CN"/>
              </w:rPr>
            </w:pPr>
            <w:r>
              <w:rPr>
                <w:rFonts w:eastAsiaTheme="minorEastAsia"/>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45FCA7B6" w14:textId="77777777" w:rsidR="000C6DF5" w:rsidRDefault="00543A4F">
            <w:pPr>
              <w:rPr>
                <w:rFonts w:eastAsiaTheme="minorEastAsia"/>
                <w:bCs/>
                <w:iCs/>
                <w:lang w:eastAsia="zh-CN"/>
              </w:rPr>
            </w:pPr>
            <w:r>
              <w:rPr>
                <w:rFonts w:eastAsiaTheme="minorEastAsia"/>
                <w:bCs/>
                <w:iCs/>
                <w:lang w:eastAsia="zh-CN"/>
              </w:rPr>
              <w:t>Same concern as Huawei</w:t>
            </w:r>
          </w:p>
          <w:p w14:paraId="08BAD11B" w14:textId="77777777" w:rsidR="000C6DF5" w:rsidRDefault="00543A4F">
            <w:pPr>
              <w:rPr>
                <w:rFonts w:eastAsiaTheme="minorEastAsia"/>
                <w:bCs/>
                <w:iCs/>
                <w:lang w:eastAsia="zh-CN"/>
              </w:rPr>
            </w:pPr>
            <w:r>
              <w:rPr>
                <w:rFonts w:eastAsiaTheme="minorEastAsia"/>
                <w:bCs/>
                <w:iCs/>
                <w:color w:val="ED7D31" w:themeColor="accent2"/>
                <w:lang w:eastAsia="zh-CN"/>
              </w:rPr>
              <w:t>Mod: The intention of this proposal is to study the feasibility as many companies have concern on it. The study of necessity is added.</w:t>
            </w:r>
          </w:p>
        </w:tc>
      </w:tr>
      <w:tr w:rsidR="000C6DF5" w14:paraId="7B0FAC71" w14:textId="77777777">
        <w:tc>
          <w:tcPr>
            <w:tcW w:w="1385" w:type="dxa"/>
          </w:tcPr>
          <w:p w14:paraId="20ADB346" w14:textId="77777777" w:rsidR="000C6DF5" w:rsidRDefault="00543A4F">
            <w:pPr>
              <w:rPr>
                <w:rFonts w:eastAsia="Malgun Gothic"/>
                <w:smallCaps/>
                <w:lang w:eastAsia="ko-KR"/>
              </w:rPr>
            </w:pPr>
            <w:r>
              <w:rPr>
                <w:rFonts w:eastAsia="Malgun Gothic" w:hint="eastAsia"/>
                <w:smallCaps/>
                <w:lang w:eastAsia="ko-KR"/>
              </w:rPr>
              <w:t>LG</w:t>
            </w:r>
          </w:p>
        </w:tc>
        <w:tc>
          <w:tcPr>
            <w:tcW w:w="7480" w:type="dxa"/>
          </w:tcPr>
          <w:p w14:paraId="42C34B04" w14:textId="77777777" w:rsidR="000C6DF5" w:rsidRDefault="00543A4F">
            <w:pPr>
              <w:rPr>
                <w:rFonts w:eastAsia="Malgun Gothic"/>
                <w:bCs/>
                <w:iCs/>
                <w:lang w:eastAsia="ko-KR"/>
              </w:rPr>
            </w:pPr>
            <w:r>
              <w:rPr>
                <w:rFonts w:eastAsia="Malgun Gothic" w:hint="eastAsia"/>
                <w:bCs/>
                <w:iCs/>
                <w:lang w:eastAsia="ko-KR"/>
              </w:rPr>
              <w:t xml:space="preserve">Not support </w:t>
            </w:r>
            <w:r>
              <w:rPr>
                <w:rFonts w:eastAsia="Malgun Gothic"/>
                <w:bCs/>
                <w:iCs/>
                <w:lang w:eastAsia="ko-KR"/>
              </w:rPr>
              <w:t>beam pair</w:t>
            </w:r>
            <w:r>
              <w:rPr>
                <w:rFonts w:eastAsia="Malgun Gothic" w:hint="eastAsia"/>
                <w:bCs/>
                <w:iCs/>
                <w:lang w:eastAsia="ko-KR"/>
              </w:rPr>
              <w:t xml:space="preserve"> </w:t>
            </w:r>
            <w:r>
              <w:rPr>
                <w:rFonts w:eastAsia="Malgun Gothic"/>
                <w:bCs/>
                <w:iCs/>
                <w:lang w:eastAsia="ko-KR"/>
              </w:rPr>
              <w:t>management. As intensively discussed and concluded in Rel-15, UE Rx beam patterns are very diverse depending on UE implementation and UE Rx beam can be changed based on UE rotation so that BPL based BM can be worse than Tx beam based BM in real deployment.</w:t>
            </w:r>
          </w:p>
          <w:p w14:paraId="5921A6FA" w14:textId="77777777" w:rsidR="000C6DF5" w:rsidRDefault="00543A4F">
            <w:pPr>
              <w:rPr>
                <w:rFonts w:eastAsia="Malgun Gothic"/>
                <w:bCs/>
                <w:iCs/>
                <w:lang w:eastAsia="ko-KR"/>
              </w:rPr>
            </w:pPr>
            <w:r>
              <w:rPr>
                <w:rFonts w:eastAsiaTheme="minorEastAsia"/>
                <w:bCs/>
                <w:iCs/>
                <w:color w:val="ED7D31" w:themeColor="accent2"/>
                <w:lang w:eastAsia="zh-CN"/>
              </w:rPr>
              <w:t>Mod: The intention of this proposal is to study the feasibility as many companies have concern on it. The study of necessity is added.</w:t>
            </w:r>
          </w:p>
        </w:tc>
      </w:tr>
      <w:tr w:rsidR="000C6DF5" w14:paraId="5BC88130" w14:textId="77777777">
        <w:tc>
          <w:tcPr>
            <w:tcW w:w="1385" w:type="dxa"/>
          </w:tcPr>
          <w:p w14:paraId="23577346" w14:textId="77777777" w:rsidR="000C6DF5" w:rsidRDefault="00543A4F">
            <w:pPr>
              <w:rPr>
                <w:rFonts w:eastAsia="Malgun Gothic"/>
                <w:smallCaps/>
                <w:lang w:eastAsia="ko-KR"/>
              </w:rPr>
            </w:pPr>
            <w:r>
              <w:rPr>
                <w:rFonts w:eastAsia="Yu Mincho" w:hint="eastAsia"/>
                <w:smallCaps/>
                <w:lang w:eastAsia="ja-JP"/>
              </w:rPr>
              <w:t>S</w:t>
            </w:r>
            <w:r>
              <w:rPr>
                <w:rFonts w:eastAsia="Yu Mincho"/>
                <w:smallCaps/>
                <w:lang w:eastAsia="ja-JP"/>
              </w:rPr>
              <w:t>amsung</w:t>
            </w:r>
          </w:p>
        </w:tc>
        <w:tc>
          <w:tcPr>
            <w:tcW w:w="7480" w:type="dxa"/>
          </w:tcPr>
          <w:p w14:paraId="6CEE0098" w14:textId="77777777" w:rsidR="000C6DF5" w:rsidRDefault="00543A4F">
            <w:pPr>
              <w:rPr>
                <w:rFonts w:eastAsia="Yu Mincho"/>
                <w:bCs/>
                <w:iCs/>
                <w:lang w:eastAsia="ja-JP"/>
              </w:rPr>
            </w:pPr>
            <w:r>
              <w:rPr>
                <w:rFonts w:eastAsia="Yu Mincho" w:hint="eastAsia"/>
                <w:bCs/>
                <w:iCs/>
                <w:lang w:eastAsia="ja-JP"/>
              </w:rPr>
              <w:t>D</w:t>
            </w:r>
            <w:r>
              <w:rPr>
                <w:rFonts w:eastAsia="Yu Mincho"/>
                <w:bCs/>
                <w:iCs/>
                <w:lang w:eastAsia="ja-JP"/>
              </w:rPr>
              <w:t xml:space="preserve">o not support. </w:t>
            </w:r>
          </w:p>
          <w:p w14:paraId="0199C1F5" w14:textId="77777777" w:rsidR="000C6DF5" w:rsidRDefault="00543A4F">
            <w:pPr>
              <w:rPr>
                <w:rFonts w:eastAsia="Yu Mincho"/>
                <w:bCs/>
                <w:iCs/>
                <w:lang w:eastAsia="ja-JP"/>
              </w:rPr>
            </w:pPr>
            <w:r>
              <w:rPr>
                <w:rFonts w:eastAsia="Yu Mincho"/>
                <w:bCs/>
                <w:iCs/>
                <w:lang w:eastAsia="ja-JP"/>
              </w:rPr>
              <w:t>In our view, in case of network-side AI/ML model, it is not necessary to use DL beam pair prediction. For this case, it is better if UE determines its Rx beam since this can save a lot of signaling exchange for the information of UE Rx beam.</w:t>
            </w:r>
          </w:p>
          <w:p w14:paraId="02B27580" w14:textId="77777777" w:rsidR="000C6DF5" w:rsidRDefault="00543A4F">
            <w:pPr>
              <w:rPr>
                <w:rFonts w:eastAsia="Yu Mincho"/>
                <w:bCs/>
                <w:iCs/>
                <w:lang w:eastAsia="ja-JP"/>
              </w:rPr>
            </w:pPr>
            <w:r>
              <w:rPr>
                <w:rFonts w:eastAsia="Yu Mincho"/>
                <w:bCs/>
                <w:iCs/>
                <w:lang w:eastAsia="ja-JP"/>
              </w:rPr>
              <w:t>In our view, DL beam pair prediction is more preferable to be studied in the case of AI/ML model in UE-side since UE inherently has the information of Rx beam information.</w:t>
            </w:r>
          </w:p>
          <w:p w14:paraId="13526A66" w14:textId="77777777" w:rsidR="000C6DF5" w:rsidRDefault="00543A4F">
            <w:pPr>
              <w:rPr>
                <w:rFonts w:eastAsia="Malgun Gothic"/>
                <w:bCs/>
                <w:iCs/>
                <w:lang w:eastAsia="ko-KR"/>
              </w:rPr>
            </w:pPr>
            <w:r>
              <w:rPr>
                <w:rFonts w:eastAsiaTheme="minorEastAsia"/>
                <w:bCs/>
                <w:iCs/>
                <w:color w:val="ED7D31" w:themeColor="accent2"/>
                <w:lang w:eastAsia="zh-CN"/>
              </w:rPr>
              <w:t>Mod: The intention of this proposal is to study the feasibility as many companies have concern on it. The study of necessity is added.</w:t>
            </w:r>
          </w:p>
        </w:tc>
      </w:tr>
      <w:tr w:rsidR="000C6DF5" w14:paraId="3CD93806" w14:textId="77777777">
        <w:tc>
          <w:tcPr>
            <w:tcW w:w="1385" w:type="dxa"/>
          </w:tcPr>
          <w:p w14:paraId="3610ED7C" w14:textId="77777777" w:rsidR="000C6DF5" w:rsidRDefault="00543A4F">
            <w:pPr>
              <w:rPr>
                <w:rFonts w:eastAsia="Yu Mincho"/>
                <w:smallCaps/>
                <w:lang w:eastAsia="ja-JP"/>
              </w:rPr>
            </w:pPr>
            <w:r>
              <w:rPr>
                <w:rFonts w:eastAsiaTheme="minorEastAsia" w:hint="eastAsia"/>
                <w:smallCaps/>
                <w:lang w:eastAsia="zh-CN"/>
              </w:rPr>
              <w:t>L</w:t>
            </w:r>
            <w:r>
              <w:rPr>
                <w:rFonts w:eastAsiaTheme="minorEastAsia"/>
                <w:smallCaps/>
                <w:lang w:eastAsia="zh-CN"/>
              </w:rPr>
              <w:t>enovo</w:t>
            </w:r>
          </w:p>
        </w:tc>
        <w:tc>
          <w:tcPr>
            <w:tcW w:w="7480" w:type="dxa"/>
          </w:tcPr>
          <w:p w14:paraId="42738484" w14:textId="77777777" w:rsidR="000C6DF5" w:rsidRDefault="00543A4F">
            <w:pPr>
              <w:rPr>
                <w:rFonts w:eastAsiaTheme="minorEastAsia"/>
                <w:lang w:eastAsia="zh-CN"/>
              </w:rPr>
            </w:pPr>
            <w:r>
              <w:rPr>
                <w:rFonts w:eastAsiaTheme="minorEastAsia"/>
                <w:lang w:eastAsia="zh-CN"/>
              </w:rPr>
              <w:t xml:space="preserve">First, we want to clarify that the DL beam pair at least including the beam DL Tx beam ID and the corresponding DL Rx beam ID. </w:t>
            </w:r>
          </w:p>
          <w:p w14:paraId="64AF86F4" w14:textId="77777777" w:rsidR="000C6DF5" w:rsidRDefault="00543A4F">
            <w:pPr>
              <w:rPr>
                <w:rFonts w:eastAsia="Yu Mincho"/>
                <w:bCs/>
                <w:iCs/>
                <w:lang w:eastAsia="ja-JP"/>
              </w:rPr>
            </w:pPr>
            <w:r>
              <w:rPr>
                <w:rFonts w:eastAsiaTheme="minorEastAsia"/>
                <w:bCs/>
                <w:iCs/>
                <w:color w:val="ED7D31" w:themeColor="accent2"/>
                <w:lang w:eastAsia="zh-CN"/>
              </w:rPr>
              <w:t>Mod: Please see the previous reply</w:t>
            </w:r>
          </w:p>
        </w:tc>
      </w:tr>
      <w:tr w:rsidR="000C6DF5" w14:paraId="7F6BB383" w14:textId="77777777">
        <w:tc>
          <w:tcPr>
            <w:tcW w:w="1385" w:type="dxa"/>
          </w:tcPr>
          <w:p w14:paraId="744721E8" w14:textId="77777777" w:rsidR="000C6DF5" w:rsidRDefault="00543A4F">
            <w:pPr>
              <w:rPr>
                <w:rFonts w:eastAsiaTheme="minorEastAsia"/>
                <w:smallCaps/>
                <w:lang w:eastAsia="zh-CN"/>
              </w:rPr>
            </w:pPr>
            <w:r>
              <w:rPr>
                <w:rFonts w:eastAsia="宋体" w:hint="eastAsia"/>
                <w:smallCaps/>
                <w:lang w:eastAsia="zh-CN"/>
              </w:rPr>
              <w:t>H3C</w:t>
            </w:r>
          </w:p>
        </w:tc>
        <w:tc>
          <w:tcPr>
            <w:tcW w:w="7480" w:type="dxa"/>
          </w:tcPr>
          <w:p w14:paraId="67ECB86A" w14:textId="77777777" w:rsidR="000C6DF5" w:rsidRDefault="00543A4F">
            <w:pPr>
              <w:rPr>
                <w:rFonts w:eastAsiaTheme="minorEastAsia"/>
                <w:bCs/>
                <w:iCs/>
                <w:color w:val="ED7D31" w:themeColor="accent2"/>
                <w:lang w:eastAsia="zh-CN"/>
              </w:rPr>
            </w:pPr>
            <w:r>
              <w:rPr>
                <w:rFonts w:eastAsia="宋体" w:hint="eastAsia"/>
                <w:bCs/>
                <w:iCs/>
                <w:lang w:eastAsia="zh-CN"/>
              </w:rPr>
              <w:t>Support</w:t>
            </w:r>
          </w:p>
        </w:tc>
      </w:tr>
      <w:tr w:rsidR="001109B4" w14:paraId="2C8FBD6F" w14:textId="77777777">
        <w:tc>
          <w:tcPr>
            <w:tcW w:w="1385" w:type="dxa"/>
          </w:tcPr>
          <w:p w14:paraId="61D2B634" w14:textId="77777777" w:rsidR="001109B4" w:rsidRDefault="001109B4">
            <w:pPr>
              <w:rPr>
                <w:rFonts w:eastAsia="宋体"/>
                <w:smallCaps/>
                <w:lang w:eastAsia="zh-CN"/>
              </w:rPr>
            </w:pPr>
            <w:r>
              <w:rPr>
                <w:rFonts w:eastAsia="宋体"/>
                <w:smallCaps/>
                <w:lang w:eastAsia="zh-CN"/>
              </w:rPr>
              <w:t>Mod</w:t>
            </w:r>
          </w:p>
        </w:tc>
        <w:tc>
          <w:tcPr>
            <w:tcW w:w="7480" w:type="dxa"/>
          </w:tcPr>
          <w:p w14:paraId="6BA4CE6B" w14:textId="77777777" w:rsidR="001109B4" w:rsidRDefault="001109B4">
            <w:pPr>
              <w:rPr>
                <w:rFonts w:eastAsia="宋体"/>
                <w:bCs/>
                <w:iCs/>
                <w:lang w:eastAsia="zh-CN"/>
              </w:rPr>
            </w:pPr>
            <w:r>
              <w:rPr>
                <w:rFonts w:eastAsia="宋体"/>
                <w:bCs/>
                <w:iCs/>
                <w:lang w:eastAsia="zh-CN"/>
              </w:rPr>
              <w:t>The proposal is updated with the highlighted part</w:t>
            </w:r>
          </w:p>
        </w:tc>
      </w:tr>
      <w:tr w:rsidR="00423642" w14:paraId="6FA097B5" w14:textId="77777777">
        <w:tc>
          <w:tcPr>
            <w:tcW w:w="1385" w:type="dxa"/>
          </w:tcPr>
          <w:p w14:paraId="216307CB" w14:textId="77777777" w:rsidR="00423642" w:rsidRDefault="00423642" w:rsidP="00423642">
            <w:pPr>
              <w:rPr>
                <w:rFonts w:eastAsiaTheme="minorEastAsia"/>
                <w:smallCaps/>
                <w:lang w:eastAsia="zh-CN"/>
              </w:rPr>
            </w:pPr>
            <w:r>
              <w:rPr>
                <w:rFonts w:eastAsiaTheme="minorEastAsia"/>
                <w:smallCaps/>
                <w:lang w:eastAsia="zh-CN"/>
              </w:rPr>
              <w:t>Spreadtrum</w:t>
            </w:r>
          </w:p>
        </w:tc>
        <w:tc>
          <w:tcPr>
            <w:tcW w:w="7480" w:type="dxa"/>
          </w:tcPr>
          <w:p w14:paraId="6F2EC09F" w14:textId="77777777" w:rsidR="00423642" w:rsidRDefault="00423642" w:rsidP="00423642">
            <w:pPr>
              <w:rPr>
                <w:rFonts w:eastAsia="Yu Mincho"/>
                <w:bCs/>
                <w:iCs/>
                <w:lang w:eastAsia="ja-JP"/>
              </w:rPr>
            </w:pPr>
            <w:r>
              <w:rPr>
                <w:rFonts w:eastAsiaTheme="minorEastAsia" w:hint="eastAsia"/>
                <w:bCs/>
                <w:iCs/>
                <w:lang w:eastAsia="zh-CN"/>
              </w:rPr>
              <w:t>s</w:t>
            </w:r>
            <w:r>
              <w:rPr>
                <w:rFonts w:eastAsiaTheme="minorEastAsia"/>
                <w:bCs/>
                <w:iCs/>
                <w:lang w:eastAsia="zh-CN"/>
              </w:rPr>
              <w:t>upport</w:t>
            </w:r>
          </w:p>
        </w:tc>
      </w:tr>
    </w:tbl>
    <w:p w14:paraId="7EE8F602" w14:textId="77777777" w:rsidR="000C6DF5" w:rsidRDefault="000C6DF5">
      <w:pPr>
        <w:pStyle w:val="a1"/>
      </w:pPr>
    </w:p>
    <w:p w14:paraId="4A32A349" w14:textId="77777777" w:rsidR="000C6DF5" w:rsidRDefault="000C6DF5">
      <w:pPr>
        <w:pStyle w:val="a1"/>
      </w:pPr>
    </w:p>
    <w:p w14:paraId="13AF0B67" w14:textId="77777777" w:rsidR="000C6DF5" w:rsidRDefault="00543A4F">
      <w:pPr>
        <w:pStyle w:val="2"/>
      </w:pPr>
      <w:r>
        <w:t xml:space="preserve">AL/ML inference at UE side </w:t>
      </w:r>
    </w:p>
    <w:p w14:paraId="3D5526C4" w14:textId="77777777" w:rsidR="000C6DF5" w:rsidRDefault="000C6DF5">
      <w:pPr>
        <w:spacing w:after="120"/>
      </w:pPr>
    </w:p>
    <w:p w14:paraId="06BCF776" w14:textId="77777777" w:rsidR="000C6DF5" w:rsidRDefault="00543A4F">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0C6DF5" w14:paraId="54AFE2AC" w14:textId="77777777">
        <w:tc>
          <w:tcPr>
            <w:tcW w:w="9062" w:type="dxa"/>
          </w:tcPr>
          <w:p w14:paraId="1A6E1D92" w14:textId="77777777" w:rsidR="000C6DF5" w:rsidRDefault="00543A4F">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0D712A42" w14:textId="77777777" w:rsidR="000C6DF5" w:rsidRDefault="000C6DF5">
            <w:pPr>
              <w:overflowPunct w:val="0"/>
              <w:autoSpaceDE w:val="0"/>
              <w:autoSpaceDN w:val="0"/>
              <w:adjustRightInd w:val="0"/>
              <w:spacing w:after="120"/>
              <w:contextualSpacing/>
              <w:textAlignment w:val="baseline"/>
            </w:pPr>
          </w:p>
          <w:p w14:paraId="496ECCA4" w14:textId="77777777" w:rsidR="000C6DF5" w:rsidRDefault="00543A4F">
            <w:pPr>
              <w:rPr>
                <w:rFonts w:ascii="Times" w:eastAsia="Batang" w:hAnsi="Times"/>
                <w:highlight w:val="green"/>
                <w:lang w:val="en-GB" w:eastAsia="zh-CN"/>
              </w:rPr>
            </w:pPr>
            <w:r>
              <w:rPr>
                <w:rFonts w:ascii="Times" w:eastAsia="Batang" w:hAnsi="Times"/>
                <w:highlight w:val="green"/>
                <w:lang w:val="en-GB" w:eastAsia="zh-CN"/>
              </w:rPr>
              <w:t>Agreement</w:t>
            </w:r>
          </w:p>
          <w:p w14:paraId="3AAD7EEE" w14:textId="77777777" w:rsidR="000C6DF5" w:rsidRDefault="00543A4F">
            <w:pPr>
              <w:rPr>
                <w:rFonts w:ascii="Times" w:eastAsia="Batang" w:hAnsi="Times"/>
                <w:lang w:val="en-GB" w:eastAsia="zh-CN"/>
              </w:rPr>
            </w:pPr>
            <w:r>
              <w:rPr>
                <w:rFonts w:ascii="Times" w:eastAsia="Batang" w:hAnsi="Times"/>
                <w:lang w:val="en-GB" w:eastAsia="zh-CN"/>
              </w:rPr>
              <w:t xml:space="preserve">For BM-Case1 with a UE-side AI/ML model, study the potential specification impact of L1 signaling to report the following information of AI/ML model inference to NW </w:t>
            </w:r>
          </w:p>
          <w:p w14:paraId="2CEB31A6" w14:textId="77777777" w:rsidR="000C6DF5" w:rsidRDefault="00543A4F">
            <w:pPr>
              <w:numPr>
                <w:ilvl w:val="0"/>
                <w:numId w:val="58"/>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The beam(s) that is based on the output of AI/ML model inference</w:t>
            </w:r>
          </w:p>
          <w:p w14:paraId="55DC8831" w14:textId="77777777" w:rsidR="000C6DF5" w:rsidRDefault="00543A4F">
            <w:pPr>
              <w:numPr>
                <w:ilvl w:val="0"/>
                <w:numId w:val="58"/>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Predicted L1-RSRP corresponding to the beam(s)</w:t>
            </w:r>
          </w:p>
          <w:p w14:paraId="0861A64E" w14:textId="77777777" w:rsidR="000C6DF5" w:rsidRDefault="00543A4F">
            <w:pPr>
              <w:numPr>
                <w:ilvl w:val="0"/>
                <w:numId w:val="58"/>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other information</w:t>
            </w:r>
          </w:p>
          <w:p w14:paraId="2535C465" w14:textId="77777777" w:rsidR="000C6DF5" w:rsidRDefault="00543A4F">
            <w:pPr>
              <w:rPr>
                <w:rFonts w:ascii="Times" w:eastAsia="Batang" w:hAnsi="Times"/>
                <w:highlight w:val="green"/>
                <w:lang w:val="en-GB" w:eastAsia="zh-CN"/>
              </w:rPr>
            </w:pPr>
            <w:r>
              <w:rPr>
                <w:rFonts w:ascii="Times" w:eastAsia="Batang" w:hAnsi="Times"/>
                <w:highlight w:val="green"/>
                <w:lang w:val="en-GB" w:eastAsia="zh-CN"/>
              </w:rPr>
              <w:t>Agreement</w:t>
            </w:r>
          </w:p>
          <w:p w14:paraId="1ABC2A2A" w14:textId="77777777" w:rsidR="000C6DF5" w:rsidRDefault="00543A4F">
            <w:pPr>
              <w:rPr>
                <w:rFonts w:ascii="Times" w:eastAsia="Batang" w:hAnsi="Times"/>
                <w:lang w:val="en-GB" w:eastAsia="zh-CN"/>
              </w:rPr>
            </w:pPr>
            <w:r>
              <w:rPr>
                <w:rFonts w:ascii="Times" w:eastAsia="Batang" w:hAnsi="Times"/>
                <w:lang w:val="en-GB" w:eastAsia="zh-CN"/>
              </w:rPr>
              <w:t>For BM-Case2 with a UE-side AI/ML model, study the potential specification impact   of L1 signaling to report the following information of AI/ML model inference to NW</w:t>
            </w:r>
          </w:p>
          <w:p w14:paraId="3FAA4E12" w14:textId="77777777" w:rsidR="000C6DF5" w:rsidRDefault="00543A4F">
            <w:pPr>
              <w:numPr>
                <w:ilvl w:val="0"/>
                <w:numId w:val="59"/>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The beam(s)</w:t>
            </w:r>
            <w:r>
              <w:rPr>
                <w:rFonts w:eastAsia="宋体"/>
                <w:szCs w:val="20"/>
                <w:lang w:val="en-GB" w:eastAsia="ja-JP"/>
              </w:rPr>
              <w:t xml:space="preserve"> </w:t>
            </w:r>
            <w:r>
              <w:rPr>
                <w:rFonts w:eastAsia="等线"/>
                <w:szCs w:val="20"/>
                <w:lang w:val="en-GB" w:eastAsia="zh-CN"/>
              </w:rPr>
              <w:t>of N future time instance(s) that is based on the output of AI/ML model inference</w:t>
            </w:r>
          </w:p>
          <w:p w14:paraId="0381E6F4" w14:textId="77777777" w:rsidR="000C6DF5" w:rsidRDefault="00543A4F">
            <w:pPr>
              <w:numPr>
                <w:ilvl w:val="1"/>
                <w:numId w:val="59"/>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FFS: value of N</w:t>
            </w:r>
          </w:p>
          <w:p w14:paraId="2985CD06" w14:textId="77777777" w:rsidR="000C6DF5" w:rsidRDefault="00543A4F">
            <w:pPr>
              <w:numPr>
                <w:ilvl w:val="0"/>
                <w:numId w:val="59"/>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Predicted L1-RSRP corresponding to the beam(s)</w:t>
            </w:r>
          </w:p>
          <w:p w14:paraId="0D17235E" w14:textId="77777777" w:rsidR="000C6DF5" w:rsidRDefault="00543A4F">
            <w:pPr>
              <w:numPr>
                <w:ilvl w:val="0"/>
                <w:numId w:val="59"/>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Information about the timestamp corresponding the reported beam(s)</w:t>
            </w:r>
          </w:p>
          <w:p w14:paraId="4BB48BDD" w14:textId="77777777" w:rsidR="000C6DF5" w:rsidRDefault="00543A4F">
            <w:pPr>
              <w:numPr>
                <w:ilvl w:val="1"/>
                <w:numId w:val="59"/>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FFS: explicit or implicit</w:t>
            </w:r>
          </w:p>
          <w:p w14:paraId="68667865" w14:textId="77777777" w:rsidR="000C6DF5" w:rsidRDefault="00543A4F">
            <w:pPr>
              <w:numPr>
                <w:ilvl w:val="0"/>
                <w:numId w:val="59"/>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other information</w:t>
            </w:r>
          </w:p>
          <w:p w14:paraId="3E25B619" w14:textId="77777777" w:rsidR="000C6DF5" w:rsidRDefault="000C6DF5">
            <w:pPr>
              <w:overflowPunct w:val="0"/>
              <w:autoSpaceDE w:val="0"/>
              <w:autoSpaceDN w:val="0"/>
              <w:adjustRightInd w:val="0"/>
              <w:spacing w:after="120"/>
              <w:contextualSpacing/>
              <w:textAlignment w:val="baseline"/>
            </w:pPr>
          </w:p>
          <w:p w14:paraId="47C7BD24" w14:textId="77777777" w:rsidR="000C6DF5" w:rsidRDefault="000C6DF5">
            <w:pPr>
              <w:overflowPunct w:val="0"/>
              <w:autoSpaceDE w:val="0"/>
              <w:autoSpaceDN w:val="0"/>
              <w:adjustRightInd w:val="0"/>
              <w:spacing w:after="120"/>
              <w:contextualSpacing/>
              <w:textAlignment w:val="baseline"/>
            </w:pPr>
          </w:p>
        </w:tc>
      </w:tr>
    </w:tbl>
    <w:p w14:paraId="7A97BD18" w14:textId="77777777" w:rsidR="000C6DF5" w:rsidRDefault="000C6DF5"/>
    <w:p w14:paraId="2A3E2F0A" w14:textId="77777777" w:rsidR="000C6DF5" w:rsidRDefault="000C6DF5"/>
    <w:p w14:paraId="2E9F6D13" w14:textId="77777777" w:rsidR="000C6DF5" w:rsidRDefault="00543A4F">
      <w:pPr>
        <w:pStyle w:val="a1"/>
      </w:pPr>
      <w:r>
        <w:t>The related proposals/observations for BM-Case1 and BM-Case2 are copied as below:</w:t>
      </w:r>
    </w:p>
    <w:tbl>
      <w:tblPr>
        <w:tblStyle w:val="af6"/>
        <w:tblW w:w="0" w:type="auto"/>
        <w:tblLook w:val="04A0" w:firstRow="1" w:lastRow="0" w:firstColumn="1" w:lastColumn="0" w:noHBand="0" w:noVBand="1"/>
      </w:tblPr>
      <w:tblGrid>
        <w:gridCol w:w="1696"/>
        <w:gridCol w:w="7366"/>
      </w:tblGrid>
      <w:tr w:rsidR="000C6DF5" w14:paraId="2DC74770" w14:textId="77777777">
        <w:tc>
          <w:tcPr>
            <w:tcW w:w="1696" w:type="dxa"/>
            <w:vAlign w:val="center"/>
          </w:tcPr>
          <w:p w14:paraId="35282E98" w14:textId="77777777" w:rsidR="000C6DF5" w:rsidRDefault="00543A4F">
            <w:pPr>
              <w:spacing w:after="120"/>
            </w:pPr>
            <w:r>
              <w:t>Futurewei[1]</w:t>
            </w:r>
          </w:p>
        </w:tc>
        <w:tc>
          <w:tcPr>
            <w:tcW w:w="7366" w:type="dxa"/>
            <w:vAlign w:val="center"/>
          </w:tcPr>
          <w:p w14:paraId="61905C00" w14:textId="77777777" w:rsidR="000C6DF5" w:rsidRDefault="00543A4F">
            <w:pPr>
              <w:spacing w:after="120" w:line="276" w:lineRule="auto"/>
              <w:jc w:val="both"/>
              <w:rPr>
                <w:rFonts w:eastAsia="等线"/>
                <w:bCs/>
                <w:i/>
                <w:iCs/>
                <w:szCs w:val="20"/>
                <w:lang w:val="en-GB" w:eastAsia="zh-CN"/>
              </w:rPr>
            </w:pPr>
            <w:r>
              <w:rPr>
                <w:rFonts w:eastAsia="等线"/>
                <w:bCs/>
                <w:i/>
                <w:iCs/>
                <w:szCs w:val="20"/>
                <w:lang w:val="en-GB" w:eastAsia="zh-CN"/>
              </w:rPr>
              <w:t xml:space="preserve">Observation 3: For BM-Case1, predicted L1-RSRP is used together with other information available at the inference side as proxy to determine the Top-1/K beam(s) or beam pair(s). Using the predicted L1-RSRP values or the accuracy of predicted L1-RSRP alone cannot indicate the performance of Top-1/K prediction.   </w:t>
            </w:r>
          </w:p>
          <w:p w14:paraId="7A266395" w14:textId="77777777" w:rsidR="000C6DF5" w:rsidRDefault="00543A4F">
            <w:pPr>
              <w:autoSpaceDE w:val="0"/>
              <w:autoSpaceDN w:val="0"/>
              <w:adjustRightInd w:val="0"/>
              <w:snapToGrid w:val="0"/>
              <w:spacing w:after="120" w:line="276" w:lineRule="auto"/>
              <w:jc w:val="both"/>
              <w:rPr>
                <w:rFonts w:eastAsia="宋体"/>
                <w:i/>
                <w:szCs w:val="20"/>
              </w:rPr>
            </w:pPr>
            <w:r>
              <w:rPr>
                <w:rFonts w:eastAsia="宋体"/>
                <w:bCs/>
                <w:i/>
                <w:szCs w:val="20"/>
              </w:rPr>
              <w:t>Proposal 8: For BM-Case1 with a UE-side AI/ML model, if the predicted L1-RSRP is part of the output of AI/ML model at the inference side, do not include the Predicted L1-RSRP of the Beam(s) as information to be reported or shared to the other side.</w:t>
            </w:r>
          </w:p>
        </w:tc>
      </w:tr>
      <w:tr w:rsidR="000C6DF5" w14:paraId="7C768A24" w14:textId="77777777">
        <w:tc>
          <w:tcPr>
            <w:tcW w:w="1696" w:type="dxa"/>
            <w:vAlign w:val="center"/>
          </w:tcPr>
          <w:p w14:paraId="510C545A" w14:textId="77777777" w:rsidR="000C6DF5" w:rsidRDefault="00543A4F">
            <w:pPr>
              <w:spacing w:after="120"/>
            </w:pPr>
            <w:r>
              <w:t>Huawei[2]</w:t>
            </w:r>
          </w:p>
        </w:tc>
        <w:tc>
          <w:tcPr>
            <w:tcW w:w="7366" w:type="dxa"/>
            <w:vAlign w:val="center"/>
          </w:tcPr>
          <w:p w14:paraId="610CD12B" w14:textId="77777777" w:rsidR="000C6DF5" w:rsidRDefault="00543A4F">
            <w:pPr>
              <w:spacing w:before="120" w:after="120"/>
              <w:rPr>
                <w:rFonts w:eastAsia="黑体"/>
                <w:i/>
                <w:color w:val="000000" w:themeColor="text1"/>
                <w:szCs w:val="20"/>
              </w:rPr>
            </w:pPr>
            <w:r>
              <w:rPr>
                <w:rFonts w:eastAsia="黑体"/>
                <w:i/>
                <w:color w:val="000000" w:themeColor="text1"/>
                <w:szCs w:val="20"/>
              </w:rPr>
              <w:t xml:space="preserve">Proposal </w:t>
            </w:r>
            <w:r>
              <w:rPr>
                <w:rFonts w:eastAsia="黑体"/>
                <w:i/>
                <w:color w:val="000000" w:themeColor="text1"/>
                <w:szCs w:val="20"/>
              </w:rPr>
              <w:fldChar w:fldCharType="begin"/>
            </w:r>
            <w:r>
              <w:rPr>
                <w:rFonts w:eastAsia="黑体"/>
                <w:i/>
                <w:color w:val="000000" w:themeColor="text1"/>
                <w:szCs w:val="20"/>
              </w:rPr>
              <w:instrText xml:space="preserve"> SEQ Proposal \* ARABIC </w:instrText>
            </w:r>
            <w:r>
              <w:rPr>
                <w:rFonts w:eastAsia="黑体"/>
                <w:i/>
                <w:color w:val="000000" w:themeColor="text1"/>
                <w:szCs w:val="20"/>
              </w:rPr>
              <w:fldChar w:fldCharType="separate"/>
            </w:r>
            <w:r>
              <w:rPr>
                <w:rFonts w:eastAsia="黑体"/>
                <w:i/>
                <w:color w:val="000000" w:themeColor="text1"/>
                <w:szCs w:val="20"/>
              </w:rPr>
              <w:t>6</w:t>
            </w:r>
            <w:r>
              <w:rPr>
                <w:rFonts w:eastAsia="黑体"/>
                <w:i/>
                <w:color w:val="000000" w:themeColor="text1"/>
                <w:szCs w:val="20"/>
              </w:rPr>
              <w:fldChar w:fldCharType="end"/>
            </w:r>
            <w:r>
              <w:rPr>
                <w:rFonts w:eastAsia="黑体"/>
                <w:i/>
                <w:color w:val="000000" w:themeColor="text1"/>
                <w:szCs w:val="20"/>
              </w:rPr>
              <w:t xml:space="preserve">: For UE-side model and BM-Case 1, for a specific Set B which the UE measures, it may be studied how to indicate the UE with the associated Set A which it may or may not have measured. </w:t>
            </w:r>
          </w:p>
          <w:p w14:paraId="43C13B9B" w14:textId="77777777" w:rsidR="000C6DF5" w:rsidRDefault="00543A4F">
            <w:pPr>
              <w:spacing w:before="120" w:after="120"/>
              <w:rPr>
                <w:rFonts w:eastAsia="黑体"/>
                <w:i/>
                <w:color w:val="000000" w:themeColor="text1"/>
                <w:szCs w:val="20"/>
              </w:rPr>
            </w:pPr>
            <w:r>
              <w:rPr>
                <w:rFonts w:eastAsia="黑体"/>
                <w:i/>
                <w:color w:val="000000" w:themeColor="text1"/>
                <w:szCs w:val="20"/>
              </w:rPr>
              <w:t xml:space="preserve">Proposal </w:t>
            </w:r>
            <w:r>
              <w:rPr>
                <w:rFonts w:eastAsia="黑体"/>
                <w:i/>
                <w:color w:val="000000" w:themeColor="text1"/>
                <w:szCs w:val="20"/>
              </w:rPr>
              <w:fldChar w:fldCharType="begin"/>
            </w:r>
            <w:r>
              <w:rPr>
                <w:rFonts w:eastAsia="黑体"/>
                <w:i/>
                <w:color w:val="000000" w:themeColor="text1"/>
                <w:szCs w:val="20"/>
              </w:rPr>
              <w:instrText xml:space="preserve"> SEQ Proposal \* ARABIC </w:instrText>
            </w:r>
            <w:r>
              <w:rPr>
                <w:rFonts w:eastAsia="黑体"/>
                <w:i/>
                <w:color w:val="000000" w:themeColor="text1"/>
                <w:szCs w:val="20"/>
              </w:rPr>
              <w:fldChar w:fldCharType="separate"/>
            </w:r>
            <w:r>
              <w:rPr>
                <w:rFonts w:eastAsia="黑体"/>
                <w:i/>
                <w:color w:val="000000" w:themeColor="text1"/>
                <w:szCs w:val="20"/>
              </w:rPr>
              <w:t>7</w:t>
            </w:r>
            <w:r>
              <w:rPr>
                <w:rFonts w:eastAsia="黑体"/>
                <w:i/>
                <w:color w:val="000000" w:themeColor="text1"/>
                <w:szCs w:val="20"/>
              </w:rPr>
              <w:fldChar w:fldCharType="end"/>
            </w:r>
            <w:r>
              <w:rPr>
                <w:rFonts w:eastAsia="黑体"/>
                <w:i/>
                <w:color w:val="000000" w:themeColor="text1"/>
                <w:szCs w:val="20"/>
              </w:rPr>
              <w:t xml:space="preserve">: For UE-side model and BM-Case 1, the mapping between Set B and Set A (i.e., which beams </w:t>
            </w:r>
            <w:r>
              <w:rPr>
                <w:rFonts w:eastAsia="黑体"/>
                <w:i/>
                <w:szCs w:val="20"/>
              </w:rPr>
              <w:t>from</w:t>
            </w:r>
            <w:r>
              <w:rPr>
                <w:rFonts w:eastAsia="黑体"/>
                <w:i/>
                <w:color w:val="000000" w:themeColor="text1"/>
                <w:szCs w:val="20"/>
              </w:rPr>
              <w:t xml:space="preserve"> Set A are used to construct/associate with Set B) may be studied at least for following cases:</w:t>
            </w:r>
          </w:p>
          <w:p w14:paraId="6718931B" w14:textId="77777777" w:rsidR="000C6DF5" w:rsidRDefault="00543A4F">
            <w:pPr>
              <w:numPr>
                <w:ilvl w:val="0"/>
                <w:numId w:val="22"/>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When Set B is a subset of Set A, and when variable beams are used in Set B (if applicable)</w:t>
            </w:r>
          </w:p>
          <w:p w14:paraId="34D05EEE" w14:textId="77777777" w:rsidR="000C6DF5" w:rsidRDefault="00543A4F">
            <w:pPr>
              <w:numPr>
                <w:ilvl w:val="0"/>
                <w:numId w:val="22"/>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 xml:space="preserve">FFS when Set B is a set of wide beams different from Set </w:t>
            </w:r>
          </w:p>
          <w:p w14:paraId="38D6AE6C" w14:textId="77777777" w:rsidR="000C6DF5" w:rsidRDefault="00543A4F">
            <w:pPr>
              <w:spacing w:before="120" w:after="120"/>
              <w:rPr>
                <w:rFonts w:eastAsia="黑体"/>
                <w:i/>
                <w:color w:val="000000" w:themeColor="text1"/>
                <w:szCs w:val="20"/>
              </w:rPr>
            </w:pPr>
            <w:r>
              <w:rPr>
                <w:rFonts w:eastAsia="黑体"/>
                <w:i/>
                <w:color w:val="000000" w:themeColor="text1"/>
                <w:szCs w:val="20"/>
              </w:rPr>
              <w:t xml:space="preserve">Proposal </w:t>
            </w:r>
            <w:r>
              <w:rPr>
                <w:rFonts w:eastAsia="黑体"/>
                <w:i/>
                <w:color w:val="000000" w:themeColor="text1"/>
                <w:szCs w:val="20"/>
              </w:rPr>
              <w:fldChar w:fldCharType="begin"/>
            </w:r>
            <w:r>
              <w:rPr>
                <w:rFonts w:eastAsia="黑体"/>
                <w:i/>
                <w:color w:val="000000" w:themeColor="text1"/>
                <w:szCs w:val="20"/>
              </w:rPr>
              <w:instrText xml:space="preserve"> SEQ Proposal \* ARABIC </w:instrText>
            </w:r>
            <w:r>
              <w:rPr>
                <w:rFonts w:eastAsia="黑体"/>
                <w:i/>
                <w:color w:val="000000" w:themeColor="text1"/>
                <w:szCs w:val="20"/>
              </w:rPr>
              <w:fldChar w:fldCharType="separate"/>
            </w:r>
            <w:r>
              <w:rPr>
                <w:rFonts w:eastAsia="黑体"/>
                <w:i/>
                <w:color w:val="000000" w:themeColor="text1"/>
                <w:szCs w:val="20"/>
              </w:rPr>
              <w:t>13</w:t>
            </w:r>
            <w:r>
              <w:rPr>
                <w:rFonts w:eastAsia="黑体"/>
                <w:i/>
                <w:color w:val="000000" w:themeColor="text1"/>
                <w:szCs w:val="20"/>
              </w:rPr>
              <w:fldChar w:fldCharType="end"/>
            </w:r>
            <w:r>
              <w:rPr>
                <w:rFonts w:eastAsia="黑体"/>
                <w:i/>
                <w:color w:val="000000" w:themeColor="text1"/>
                <w:szCs w:val="20"/>
              </w:rPr>
              <w:t>: For UE-side model and BM-Case 2, for a specific Set B which the UE measures, it can be studied to indicate UE with its associated Set A which it may or may not measure.</w:t>
            </w:r>
          </w:p>
          <w:p w14:paraId="1EEE3689" w14:textId="77777777" w:rsidR="000C6DF5" w:rsidRDefault="00543A4F">
            <w:pPr>
              <w:spacing w:before="120" w:after="120"/>
              <w:rPr>
                <w:rFonts w:eastAsia="黑体"/>
                <w:i/>
                <w:color w:val="000000" w:themeColor="text1"/>
                <w:szCs w:val="20"/>
              </w:rPr>
            </w:pPr>
            <w:r>
              <w:rPr>
                <w:rFonts w:eastAsia="黑体"/>
                <w:i/>
                <w:color w:val="000000" w:themeColor="text1"/>
                <w:szCs w:val="20"/>
              </w:rPr>
              <w:t xml:space="preserve">Proposal </w:t>
            </w:r>
            <w:r>
              <w:rPr>
                <w:rFonts w:eastAsia="黑体"/>
                <w:i/>
                <w:color w:val="000000" w:themeColor="text1"/>
                <w:szCs w:val="20"/>
              </w:rPr>
              <w:fldChar w:fldCharType="begin"/>
            </w:r>
            <w:r>
              <w:rPr>
                <w:rFonts w:eastAsia="黑体"/>
                <w:i/>
                <w:color w:val="000000" w:themeColor="text1"/>
                <w:szCs w:val="20"/>
              </w:rPr>
              <w:instrText xml:space="preserve"> SEQ Proposal \* ARABIC </w:instrText>
            </w:r>
            <w:r>
              <w:rPr>
                <w:rFonts w:eastAsia="黑体"/>
                <w:i/>
                <w:color w:val="000000" w:themeColor="text1"/>
                <w:szCs w:val="20"/>
              </w:rPr>
              <w:fldChar w:fldCharType="separate"/>
            </w:r>
            <w:r>
              <w:rPr>
                <w:rFonts w:eastAsia="黑体"/>
                <w:i/>
                <w:color w:val="000000" w:themeColor="text1"/>
                <w:szCs w:val="20"/>
              </w:rPr>
              <w:t>14</w:t>
            </w:r>
            <w:r>
              <w:rPr>
                <w:rFonts w:eastAsia="黑体"/>
                <w:i/>
                <w:color w:val="000000" w:themeColor="text1"/>
                <w:szCs w:val="20"/>
              </w:rPr>
              <w:fldChar w:fldCharType="end"/>
            </w:r>
            <w:r>
              <w:rPr>
                <w:rFonts w:eastAsia="黑体"/>
                <w:i/>
                <w:color w:val="000000" w:themeColor="text1"/>
                <w:szCs w:val="20"/>
              </w:rPr>
              <w:t>: For UE-side model and BM-Case 2, the mapping between Set B and Set A (i.e., which beams from Set A are used to construct Set B) may be studied at least for following cases:</w:t>
            </w:r>
          </w:p>
          <w:p w14:paraId="33AEDC52" w14:textId="77777777" w:rsidR="000C6DF5" w:rsidRDefault="00543A4F">
            <w:pPr>
              <w:numPr>
                <w:ilvl w:val="0"/>
                <w:numId w:val="22"/>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When Set B is a subset of Set A, and when variable beams are used in Set B (if applicable), including DL Tx prediction and DL Tx-Rx beam pair prediction</w:t>
            </w:r>
          </w:p>
          <w:p w14:paraId="5646F241" w14:textId="77777777" w:rsidR="000C6DF5" w:rsidRDefault="00543A4F">
            <w:pPr>
              <w:numPr>
                <w:ilvl w:val="0"/>
                <w:numId w:val="22"/>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FFS when Set B is a set of wide beams different from Set A</w:t>
            </w:r>
          </w:p>
          <w:p w14:paraId="7AC897DA" w14:textId="77777777" w:rsidR="000C6DF5" w:rsidRDefault="00543A4F">
            <w:pPr>
              <w:spacing w:before="120" w:after="120"/>
              <w:rPr>
                <w:rFonts w:eastAsia="黑体"/>
                <w:i/>
                <w:color w:val="000000" w:themeColor="text1"/>
                <w:szCs w:val="20"/>
                <w:lang w:eastAsia="zh-CN"/>
              </w:rPr>
            </w:pPr>
            <w:r>
              <w:rPr>
                <w:rFonts w:eastAsia="黑体"/>
                <w:i/>
                <w:color w:val="000000" w:themeColor="text1"/>
                <w:szCs w:val="20"/>
                <w:lang w:eastAsia="zh-CN"/>
              </w:rPr>
              <w:t xml:space="preserve">Proposal </w:t>
            </w:r>
            <w:r>
              <w:rPr>
                <w:rFonts w:eastAsia="黑体"/>
                <w:i/>
                <w:color w:val="000000" w:themeColor="text1"/>
                <w:szCs w:val="20"/>
                <w:lang w:eastAsia="zh-CN"/>
              </w:rPr>
              <w:fldChar w:fldCharType="begin"/>
            </w:r>
            <w:r>
              <w:rPr>
                <w:rFonts w:eastAsia="黑体"/>
                <w:i/>
                <w:color w:val="000000" w:themeColor="text1"/>
                <w:szCs w:val="20"/>
                <w:lang w:eastAsia="zh-CN"/>
              </w:rPr>
              <w:instrText xml:space="preserve"> SEQ Proposal \* ARABIC </w:instrText>
            </w:r>
            <w:r>
              <w:rPr>
                <w:rFonts w:eastAsia="黑体"/>
                <w:i/>
                <w:color w:val="000000" w:themeColor="text1"/>
                <w:szCs w:val="20"/>
                <w:lang w:eastAsia="zh-CN"/>
              </w:rPr>
              <w:fldChar w:fldCharType="separate"/>
            </w:r>
            <w:r>
              <w:rPr>
                <w:rFonts w:eastAsia="黑体"/>
                <w:i/>
                <w:color w:val="000000" w:themeColor="text1"/>
                <w:szCs w:val="20"/>
                <w:lang w:eastAsia="zh-CN"/>
              </w:rPr>
              <w:t>28</w:t>
            </w:r>
            <w:r>
              <w:rPr>
                <w:rFonts w:eastAsia="黑体"/>
                <w:i/>
                <w:color w:val="000000" w:themeColor="text1"/>
                <w:szCs w:val="20"/>
                <w:lang w:eastAsia="zh-CN"/>
              </w:rPr>
              <w:fldChar w:fldCharType="end"/>
            </w:r>
            <w:r>
              <w:rPr>
                <w:rFonts w:eastAsia="黑体"/>
                <w:i/>
                <w:color w:val="000000" w:themeColor="text1"/>
                <w:szCs w:val="20"/>
                <w:lang w:eastAsia="zh-CN"/>
              </w:rPr>
              <w:t xml:space="preserve">: For AI/ML model inference at the UE-side under BM-Case 1 and BM-Case 2, study the potential spec impact of L1 signaling to report the predicted beam IDs of more than 4 beams in one reporting </w:t>
            </w:r>
            <w:r>
              <w:rPr>
                <w:rFonts w:eastAsia="黑体"/>
                <w:i/>
                <w:color w:val="000000" w:themeColor="text1"/>
                <w:szCs w:val="20"/>
              </w:rPr>
              <w:t>instance</w:t>
            </w:r>
            <w:r>
              <w:rPr>
                <w:rFonts w:eastAsia="黑体"/>
                <w:i/>
                <w:color w:val="000000" w:themeColor="text1"/>
                <w:szCs w:val="20"/>
                <w:lang w:eastAsia="zh-CN"/>
              </w:rPr>
              <w:t>.</w:t>
            </w:r>
          </w:p>
        </w:tc>
      </w:tr>
      <w:tr w:rsidR="000C6DF5" w14:paraId="493B9E76" w14:textId="77777777">
        <w:tc>
          <w:tcPr>
            <w:tcW w:w="1696" w:type="dxa"/>
            <w:vAlign w:val="center"/>
          </w:tcPr>
          <w:p w14:paraId="6A9E8255" w14:textId="77777777" w:rsidR="000C6DF5" w:rsidRDefault="00543A4F">
            <w:pPr>
              <w:spacing w:after="120"/>
            </w:pPr>
            <w:r>
              <w:t>Vivo[3]</w:t>
            </w:r>
          </w:p>
        </w:tc>
        <w:tc>
          <w:tcPr>
            <w:tcW w:w="7366" w:type="dxa"/>
            <w:vAlign w:val="center"/>
          </w:tcPr>
          <w:p w14:paraId="5DFAEF70" w14:textId="77777777" w:rsidR="000C6DF5" w:rsidRDefault="00543A4F">
            <w:pPr>
              <w:widowControl w:val="0"/>
              <w:overflowPunct w:val="0"/>
              <w:spacing w:after="120"/>
              <w:jc w:val="both"/>
              <w:rPr>
                <w:i/>
                <w:iCs/>
                <w:szCs w:val="20"/>
              </w:rPr>
            </w:pPr>
            <w:r>
              <w:rPr>
                <w:i/>
                <w:iCs/>
                <w:szCs w:val="20"/>
              </w:rPr>
              <w:t>Proposal 19:</w:t>
            </w:r>
            <w:r>
              <w:rPr>
                <w:i/>
                <w:iCs/>
                <w:szCs w:val="20"/>
              </w:rPr>
              <w:tab/>
              <w:t>For AI/ML model training and inference at UE side with enhanced beam pair prediction, at least study the following aspects for potential specification impact in model inference procedure:</w:t>
            </w:r>
          </w:p>
          <w:p w14:paraId="7EC07F7D" w14:textId="77777777" w:rsidR="000C6DF5" w:rsidRDefault="00543A4F">
            <w:pPr>
              <w:widowControl w:val="0"/>
              <w:overflowPunct w:val="0"/>
              <w:spacing w:after="120"/>
              <w:jc w:val="both"/>
              <w:rPr>
                <w:i/>
                <w:iCs/>
                <w:szCs w:val="20"/>
              </w:rPr>
            </w:pPr>
            <w:r>
              <w:rPr>
                <w:i/>
                <w:iCs/>
                <w:szCs w:val="20"/>
              </w:rPr>
              <w:t>•</w:t>
            </w:r>
            <w:r>
              <w:rPr>
                <w:i/>
                <w:iCs/>
                <w:szCs w:val="20"/>
              </w:rPr>
              <w:tab/>
              <w:t>New Signaling</w:t>
            </w:r>
          </w:p>
          <w:p w14:paraId="39E7DC84" w14:textId="77777777" w:rsidR="000C6DF5" w:rsidRDefault="00543A4F">
            <w:pPr>
              <w:widowControl w:val="0"/>
              <w:overflowPunct w:val="0"/>
              <w:spacing w:after="120"/>
              <w:jc w:val="both"/>
              <w:rPr>
                <w:i/>
                <w:iCs/>
                <w:szCs w:val="20"/>
              </w:rPr>
            </w:pPr>
            <w:r>
              <w:rPr>
                <w:i/>
                <w:iCs/>
                <w:szCs w:val="20"/>
              </w:rPr>
              <w:t>-</w:t>
            </w:r>
            <w:r>
              <w:rPr>
                <w:i/>
                <w:iCs/>
                <w:szCs w:val="20"/>
              </w:rPr>
              <w:tab/>
              <w:t>Expected DL Tx beam information indication, such as DL Tx beam angles or angle scopes.</w:t>
            </w:r>
          </w:p>
          <w:p w14:paraId="0F038268" w14:textId="77777777" w:rsidR="000C6DF5" w:rsidRDefault="00543A4F">
            <w:pPr>
              <w:widowControl w:val="0"/>
              <w:overflowPunct w:val="0"/>
              <w:spacing w:after="120"/>
              <w:jc w:val="both"/>
              <w:rPr>
                <w:i/>
                <w:iCs/>
                <w:szCs w:val="20"/>
              </w:rPr>
            </w:pPr>
            <w:r>
              <w:rPr>
                <w:i/>
                <w:iCs/>
                <w:szCs w:val="20"/>
              </w:rPr>
              <w:t>-</w:t>
            </w:r>
            <w:r>
              <w:rPr>
                <w:i/>
                <w:iCs/>
                <w:szCs w:val="20"/>
              </w:rPr>
              <w:tab/>
              <w:t>Renew beam pattern request from UE</w:t>
            </w:r>
          </w:p>
          <w:p w14:paraId="14AE8A14" w14:textId="77777777" w:rsidR="000C6DF5" w:rsidRDefault="00543A4F">
            <w:pPr>
              <w:widowControl w:val="0"/>
              <w:overflowPunct w:val="0"/>
              <w:spacing w:after="120"/>
              <w:jc w:val="both"/>
              <w:rPr>
                <w:i/>
                <w:iCs/>
                <w:szCs w:val="20"/>
              </w:rPr>
            </w:pPr>
            <w:r>
              <w:rPr>
                <w:i/>
                <w:iCs/>
                <w:szCs w:val="20"/>
              </w:rPr>
              <w:t>•</w:t>
            </w:r>
            <w:r>
              <w:rPr>
                <w:i/>
                <w:iCs/>
                <w:szCs w:val="20"/>
              </w:rPr>
              <w:tab/>
              <w:t>Enhanced resource configuration</w:t>
            </w:r>
          </w:p>
          <w:p w14:paraId="06F3E0E2" w14:textId="77777777" w:rsidR="000C6DF5" w:rsidRDefault="00543A4F">
            <w:pPr>
              <w:widowControl w:val="0"/>
              <w:overflowPunct w:val="0"/>
              <w:spacing w:after="120"/>
              <w:jc w:val="both"/>
              <w:rPr>
                <w:i/>
                <w:iCs/>
                <w:szCs w:val="20"/>
              </w:rPr>
            </w:pPr>
            <w:r>
              <w:rPr>
                <w:i/>
                <w:iCs/>
                <w:szCs w:val="20"/>
              </w:rPr>
              <w:t>-</w:t>
            </w:r>
            <w:r>
              <w:rPr>
                <w:i/>
                <w:iCs/>
                <w:szCs w:val="20"/>
              </w:rPr>
              <w:tab/>
              <w:t>Beam pair resources configuration</w:t>
            </w:r>
          </w:p>
          <w:p w14:paraId="5506F9BE" w14:textId="77777777" w:rsidR="000C6DF5" w:rsidRDefault="00543A4F">
            <w:pPr>
              <w:widowControl w:val="0"/>
              <w:overflowPunct w:val="0"/>
              <w:spacing w:after="120"/>
              <w:jc w:val="both"/>
              <w:rPr>
                <w:i/>
                <w:iCs/>
                <w:szCs w:val="20"/>
              </w:rPr>
            </w:pPr>
            <w:r>
              <w:rPr>
                <w:i/>
                <w:iCs/>
                <w:szCs w:val="20"/>
              </w:rPr>
              <w:t>-</w:t>
            </w:r>
            <w:r>
              <w:rPr>
                <w:i/>
                <w:iCs/>
                <w:szCs w:val="20"/>
              </w:rPr>
              <w:tab/>
              <w:t xml:space="preserve">Tx beam information indication </w:t>
            </w:r>
          </w:p>
          <w:p w14:paraId="07A7DE58" w14:textId="77777777" w:rsidR="000C6DF5" w:rsidRDefault="00543A4F">
            <w:pPr>
              <w:widowControl w:val="0"/>
              <w:overflowPunct w:val="0"/>
              <w:spacing w:after="120"/>
              <w:jc w:val="both"/>
              <w:rPr>
                <w:i/>
                <w:iCs/>
                <w:szCs w:val="20"/>
              </w:rPr>
            </w:pPr>
            <w:r>
              <w:rPr>
                <w:i/>
                <w:iCs/>
                <w:szCs w:val="20"/>
              </w:rPr>
              <w:t>•</w:t>
            </w:r>
            <w:r>
              <w:rPr>
                <w:i/>
                <w:iCs/>
                <w:szCs w:val="20"/>
              </w:rPr>
              <w:tab/>
              <w:t>Enhanced beam report</w:t>
            </w:r>
          </w:p>
          <w:p w14:paraId="4E099429" w14:textId="77777777" w:rsidR="000C6DF5" w:rsidRDefault="00543A4F">
            <w:pPr>
              <w:widowControl w:val="0"/>
              <w:overflowPunct w:val="0"/>
              <w:spacing w:after="120"/>
              <w:jc w:val="both"/>
              <w:rPr>
                <w:i/>
                <w:iCs/>
                <w:szCs w:val="20"/>
              </w:rPr>
            </w:pPr>
            <w:r>
              <w:rPr>
                <w:i/>
                <w:iCs/>
                <w:szCs w:val="20"/>
              </w:rPr>
              <w:t>-</w:t>
            </w:r>
            <w:r>
              <w:rPr>
                <w:i/>
                <w:iCs/>
                <w:szCs w:val="20"/>
              </w:rPr>
              <w:tab/>
              <w:t>Predicted L1-RSRP and relative Tx/Rx beam information report</w:t>
            </w:r>
          </w:p>
          <w:p w14:paraId="6085B997" w14:textId="77777777" w:rsidR="000C6DF5" w:rsidRDefault="00543A4F">
            <w:pPr>
              <w:widowControl w:val="0"/>
              <w:overflowPunct w:val="0"/>
              <w:spacing w:after="120"/>
              <w:jc w:val="both"/>
              <w:rPr>
                <w:i/>
                <w:iCs/>
                <w:szCs w:val="20"/>
              </w:rPr>
            </w:pPr>
            <w:r>
              <w:rPr>
                <w:i/>
                <w:iCs/>
                <w:szCs w:val="20"/>
              </w:rPr>
              <w:t>-</w:t>
            </w:r>
            <w:r>
              <w:rPr>
                <w:i/>
                <w:iCs/>
                <w:szCs w:val="20"/>
              </w:rPr>
              <w:tab/>
              <w:t>A fallback beam report including only measured results, rather than predicted results, as well as non-predicted L1-RSRP indication if all measured results may not suitable use for AI based beam prediction</w:t>
            </w:r>
          </w:p>
          <w:p w14:paraId="052DC7C0" w14:textId="77777777" w:rsidR="000C6DF5" w:rsidRDefault="00543A4F">
            <w:pPr>
              <w:widowControl w:val="0"/>
              <w:overflowPunct w:val="0"/>
              <w:spacing w:after="120"/>
              <w:jc w:val="both"/>
              <w:rPr>
                <w:i/>
                <w:iCs/>
                <w:szCs w:val="20"/>
              </w:rPr>
            </w:pPr>
            <w:r>
              <w:rPr>
                <w:i/>
                <w:iCs/>
                <w:szCs w:val="20"/>
              </w:rPr>
              <w:t>Proposal 20:</w:t>
            </w:r>
            <w:r>
              <w:rPr>
                <w:i/>
                <w:iCs/>
                <w:szCs w:val="20"/>
              </w:rPr>
              <w:tab/>
              <w:t xml:space="preserve">For AI/ML model training and inference at UE side with enhanced DL Tx beam prediction, at least study the following aspects for potential specification impact </w:t>
            </w:r>
            <w:r>
              <w:rPr>
                <w:i/>
                <w:iCs/>
                <w:szCs w:val="20"/>
              </w:rPr>
              <w:lastRenderedPageBreak/>
              <w:t>in model inference procedure:</w:t>
            </w:r>
          </w:p>
          <w:p w14:paraId="4854C7D2" w14:textId="77777777" w:rsidR="000C6DF5" w:rsidRDefault="00543A4F">
            <w:pPr>
              <w:widowControl w:val="0"/>
              <w:overflowPunct w:val="0"/>
              <w:spacing w:after="120"/>
              <w:jc w:val="both"/>
              <w:rPr>
                <w:i/>
                <w:iCs/>
                <w:szCs w:val="20"/>
              </w:rPr>
            </w:pPr>
            <w:r>
              <w:rPr>
                <w:i/>
                <w:iCs/>
                <w:szCs w:val="20"/>
              </w:rPr>
              <w:t>•</w:t>
            </w:r>
            <w:r>
              <w:rPr>
                <w:i/>
                <w:iCs/>
                <w:szCs w:val="20"/>
              </w:rPr>
              <w:tab/>
              <w:t>New Signaling</w:t>
            </w:r>
          </w:p>
          <w:p w14:paraId="7782B088" w14:textId="77777777" w:rsidR="000C6DF5" w:rsidRDefault="00543A4F">
            <w:pPr>
              <w:widowControl w:val="0"/>
              <w:overflowPunct w:val="0"/>
              <w:spacing w:after="120"/>
              <w:jc w:val="both"/>
              <w:rPr>
                <w:i/>
                <w:iCs/>
                <w:szCs w:val="20"/>
              </w:rPr>
            </w:pPr>
            <w:r>
              <w:rPr>
                <w:i/>
                <w:iCs/>
                <w:szCs w:val="20"/>
              </w:rPr>
              <w:t>-</w:t>
            </w:r>
            <w:r>
              <w:rPr>
                <w:i/>
                <w:iCs/>
                <w:szCs w:val="20"/>
              </w:rPr>
              <w:tab/>
              <w:t>Expected DL Tx beam information indication, such as DL Tx beam angles or angle scopes.</w:t>
            </w:r>
          </w:p>
          <w:p w14:paraId="6BBB4B2A" w14:textId="77777777" w:rsidR="000C6DF5" w:rsidRDefault="00543A4F">
            <w:pPr>
              <w:widowControl w:val="0"/>
              <w:overflowPunct w:val="0"/>
              <w:spacing w:after="120"/>
              <w:jc w:val="both"/>
              <w:rPr>
                <w:i/>
                <w:iCs/>
                <w:szCs w:val="20"/>
              </w:rPr>
            </w:pPr>
            <w:r>
              <w:rPr>
                <w:i/>
                <w:iCs/>
                <w:szCs w:val="20"/>
              </w:rPr>
              <w:t>-</w:t>
            </w:r>
            <w:r>
              <w:rPr>
                <w:i/>
                <w:iCs/>
                <w:szCs w:val="20"/>
              </w:rPr>
              <w:tab/>
              <w:t>Renew beam pattern request from UE</w:t>
            </w:r>
          </w:p>
          <w:p w14:paraId="0B3F6A8B" w14:textId="77777777" w:rsidR="000C6DF5" w:rsidRDefault="00543A4F">
            <w:pPr>
              <w:widowControl w:val="0"/>
              <w:overflowPunct w:val="0"/>
              <w:spacing w:after="120"/>
              <w:jc w:val="both"/>
              <w:rPr>
                <w:i/>
                <w:iCs/>
                <w:szCs w:val="20"/>
              </w:rPr>
            </w:pPr>
            <w:r>
              <w:rPr>
                <w:i/>
                <w:iCs/>
                <w:szCs w:val="20"/>
              </w:rPr>
              <w:t>•</w:t>
            </w:r>
            <w:r>
              <w:rPr>
                <w:i/>
                <w:iCs/>
                <w:szCs w:val="20"/>
              </w:rPr>
              <w:tab/>
              <w:t>Enhanced resource configuration</w:t>
            </w:r>
          </w:p>
          <w:p w14:paraId="1AE719B6" w14:textId="77777777" w:rsidR="000C6DF5" w:rsidRDefault="00543A4F">
            <w:pPr>
              <w:widowControl w:val="0"/>
              <w:overflowPunct w:val="0"/>
              <w:spacing w:after="120"/>
              <w:jc w:val="both"/>
              <w:rPr>
                <w:i/>
                <w:iCs/>
                <w:szCs w:val="20"/>
              </w:rPr>
            </w:pPr>
            <w:r>
              <w:rPr>
                <w:i/>
                <w:iCs/>
                <w:szCs w:val="20"/>
              </w:rPr>
              <w:t>-</w:t>
            </w:r>
            <w:r>
              <w:rPr>
                <w:i/>
                <w:iCs/>
                <w:szCs w:val="20"/>
              </w:rPr>
              <w:tab/>
              <w:t xml:space="preserve">P3 + P2 resource configuration that Rx beam assumption of P2 resource measurement is the best Rx beam searched from P3 procedure </w:t>
            </w:r>
          </w:p>
          <w:p w14:paraId="2ED20BF9" w14:textId="77777777" w:rsidR="000C6DF5" w:rsidRDefault="00543A4F">
            <w:pPr>
              <w:widowControl w:val="0"/>
              <w:overflowPunct w:val="0"/>
              <w:spacing w:after="120"/>
              <w:jc w:val="both"/>
              <w:rPr>
                <w:i/>
                <w:iCs/>
                <w:szCs w:val="20"/>
              </w:rPr>
            </w:pPr>
            <w:r>
              <w:rPr>
                <w:i/>
                <w:iCs/>
                <w:szCs w:val="20"/>
              </w:rPr>
              <w:t>-</w:t>
            </w:r>
            <w:r>
              <w:rPr>
                <w:i/>
                <w:iCs/>
                <w:szCs w:val="20"/>
              </w:rPr>
              <w:tab/>
              <w:t xml:space="preserve">Tx beam information indication </w:t>
            </w:r>
          </w:p>
          <w:p w14:paraId="4B22136B" w14:textId="77777777" w:rsidR="000C6DF5" w:rsidRDefault="00543A4F">
            <w:pPr>
              <w:widowControl w:val="0"/>
              <w:overflowPunct w:val="0"/>
              <w:spacing w:after="120"/>
              <w:jc w:val="both"/>
              <w:rPr>
                <w:i/>
                <w:iCs/>
                <w:szCs w:val="20"/>
              </w:rPr>
            </w:pPr>
            <w:r>
              <w:rPr>
                <w:i/>
                <w:iCs/>
                <w:szCs w:val="20"/>
              </w:rPr>
              <w:t>•</w:t>
            </w:r>
            <w:r>
              <w:rPr>
                <w:i/>
                <w:iCs/>
                <w:szCs w:val="20"/>
              </w:rPr>
              <w:tab/>
              <w:t>Enhanced beam report</w:t>
            </w:r>
          </w:p>
          <w:p w14:paraId="754FC00B" w14:textId="77777777" w:rsidR="000C6DF5" w:rsidRDefault="00543A4F">
            <w:pPr>
              <w:widowControl w:val="0"/>
              <w:overflowPunct w:val="0"/>
              <w:spacing w:after="120"/>
              <w:jc w:val="both"/>
              <w:rPr>
                <w:i/>
                <w:iCs/>
                <w:szCs w:val="20"/>
              </w:rPr>
            </w:pPr>
            <w:r>
              <w:rPr>
                <w:i/>
                <w:iCs/>
                <w:szCs w:val="20"/>
              </w:rPr>
              <w:t>-</w:t>
            </w:r>
            <w:r>
              <w:rPr>
                <w:i/>
                <w:iCs/>
                <w:szCs w:val="20"/>
              </w:rPr>
              <w:tab/>
              <w:t>Predicted L1-RSRP and relative Tx/Rx beam information report</w:t>
            </w:r>
          </w:p>
          <w:p w14:paraId="0F874D7A" w14:textId="77777777" w:rsidR="000C6DF5" w:rsidRDefault="00543A4F">
            <w:pPr>
              <w:widowControl w:val="0"/>
              <w:overflowPunct w:val="0"/>
              <w:spacing w:after="120"/>
              <w:jc w:val="both"/>
              <w:rPr>
                <w:i/>
                <w:iCs/>
                <w:szCs w:val="20"/>
              </w:rPr>
            </w:pPr>
            <w:r>
              <w:rPr>
                <w:i/>
                <w:iCs/>
                <w:szCs w:val="20"/>
              </w:rPr>
              <w:t>-</w:t>
            </w:r>
            <w:r>
              <w:rPr>
                <w:i/>
                <w:iCs/>
                <w:szCs w:val="20"/>
              </w:rPr>
              <w:tab/>
              <w:t>A fallback beam report including only measured results, rather than predicted results, as well as non-predicted L1-RSRP indication if all measured results may not suitable use for AI based beam prediction</w:t>
            </w:r>
          </w:p>
          <w:p w14:paraId="54B3EEF3" w14:textId="77777777" w:rsidR="000C6DF5" w:rsidRDefault="00543A4F">
            <w:pPr>
              <w:widowControl w:val="0"/>
              <w:overflowPunct w:val="0"/>
              <w:spacing w:after="120"/>
              <w:jc w:val="both"/>
              <w:rPr>
                <w:i/>
                <w:iCs/>
                <w:szCs w:val="20"/>
              </w:rPr>
            </w:pPr>
            <w:r>
              <w:rPr>
                <w:i/>
                <w:iCs/>
                <w:szCs w:val="20"/>
              </w:rPr>
              <w:t>Proposal 21:</w:t>
            </w:r>
            <w:r>
              <w:rPr>
                <w:i/>
                <w:iCs/>
                <w:szCs w:val="20"/>
              </w:rPr>
              <w:tab/>
              <w:t>For AI/ML model training and inference at UE side with DL Rx beam prediction, at least study the following aspects for potential specification impact in model inference procedure:</w:t>
            </w:r>
          </w:p>
          <w:p w14:paraId="15E2D1DF" w14:textId="77777777" w:rsidR="000C6DF5" w:rsidRDefault="00543A4F">
            <w:pPr>
              <w:widowControl w:val="0"/>
              <w:overflowPunct w:val="0"/>
              <w:spacing w:after="120"/>
              <w:jc w:val="both"/>
              <w:rPr>
                <w:i/>
                <w:iCs/>
                <w:szCs w:val="20"/>
              </w:rPr>
            </w:pPr>
            <w:r>
              <w:rPr>
                <w:i/>
                <w:iCs/>
                <w:szCs w:val="20"/>
              </w:rPr>
              <w:t>•</w:t>
            </w:r>
            <w:r>
              <w:rPr>
                <w:i/>
                <w:iCs/>
                <w:szCs w:val="20"/>
              </w:rPr>
              <w:tab/>
              <w:t>Enhanced resource configuration</w:t>
            </w:r>
          </w:p>
          <w:p w14:paraId="399A1993" w14:textId="77777777" w:rsidR="000C6DF5" w:rsidRDefault="00543A4F">
            <w:pPr>
              <w:widowControl w:val="0"/>
              <w:overflowPunct w:val="0"/>
              <w:spacing w:after="120"/>
              <w:jc w:val="both"/>
              <w:rPr>
                <w:i/>
                <w:iCs/>
                <w:szCs w:val="20"/>
              </w:rPr>
            </w:pPr>
            <w:r>
              <w:rPr>
                <w:i/>
                <w:iCs/>
                <w:szCs w:val="20"/>
              </w:rPr>
              <w:t>-</w:t>
            </w:r>
            <w:r>
              <w:rPr>
                <w:i/>
                <w:iCs/>
                <w:szCs w:val="20"/>
              </w:rPr>
              <w:tab/>
              <w:t>UE may report minimum number of repetitions for model inference before P3 resource configuration</w:t>
            </w:r>
          </w:p>
          <w:p w14:paraId="67D3F3C4" w14:textId="77777777" w:rsidR="000C6DF5" w:rsidRDefault="00543A4F">
            <w:pPr>
              <w:widowControl w:val="0"/>
              <w:overflowPunct w:val="0"/>
              <w:spacing w:after="120"/>
              <w:jc w:val="both"/>
              <w:rPr>
                <w:i/>
                <w:iCs/>
                <w:szCs w:val="20"/>
              </w:rPr>
            </w:pPr>
            <w:r>
              <w:rPr>
                <w:i/>
                <w:iCs/>
                <w:szCs w:val="20"/>
              </w:rPr>
              <w:t>-</w:t>
            </w:r>
            <w:r>
              <w:rPr>
                <w:i/>
                <w:iCs/>
                <w:szCs w:val="20"/>
              </w:rPr>
              <w:tab/>
              <w:t>Tx beam information may be signaled to UE</w:t>
            </w:r>
          </w:p>
        </w:tc>
      </w:tr>
      <w:tr w:rsidR="000C6DF5" w14:paraId="2CA713A6" w14:textId="77777777">
        <w:tc>
          <w:tcPr>
            <w:tcW w:w="1696" w:type="dxa"/>
            <w:vAlign w:val="center"/>
          </w:tcPr>
          <w:p w14:paraId="0F3B032A" w14:textId="77777777" w:rsidR="000C6DF5" w:rsidRDefault="00543A4F">
            <w:pPr>
              <w:spacing w:after="120"/>
            </w:pPr>
            <w:r>
              <w:lastRenderedPageBreak/>
              <w:t>H3C[4]</w:t>
            </w:r>
          </w:p>
        </w:tc>
        <w:tc>
          <w:tcPr>
            <w:tcW w:w="7366" w:type="dxa"/>
            <w:vAlign w:val="center"/>
          </w:tcPr>
          <w:p w14:paraId="65F5241E" w14:textId="77777777" w:rsidR="000C6DF5" w:rsidRDefault="00543A4F">
            <w:pPr>
              <w:rPr>
                <w:rFonts w:eastAsia="等线"/>
                <w:bCs/>
                <w:i/>
                <w:iCs/>
                <w:szCs w:val="20"/>
                <w:lang w:eastAsia="zh-CN"/>
              </w:rPr>
            </w:pPr>
            <w:r>
              <w:rPr>
                <w:rFonts w:eastAsia="等线"/>
                <w:bCs/>
                <w:i/>
                <w:szCs w:val="20"/>
                <w:lang w:eastAsia="zh-CN"/>
              </w:rPr>
              <w:t xml:space="preserve">Observation1: </w:t>
            </w:r>
            <w:r>
              <w:rPr>
                <w:rFonts w:eastAsia="等线"/>
                <w:bCs/>
                <w:i/>
                <w:iCs/>
                <w:szCs w:val="20"/>
                <w:lang w:eastAsia="zh-CN"/>
              </w:rPr>
              <w:t>For BM-Case1 and BM-Case2 with a UE-side AI/ML model reference, report the Predicted L1-RSRP of the top-K beam(s) to NW can’t provide obvious benefits.</w:t>
            </w:r>
          </w:p>
          <w:p w14:paraId="08778624" w14:textId="77777777" w:rsidR="000C6DF5" w:rsidRDefault="000C6DF5">
            <w:pPr>
              <w:rPr>
                <w:rFonts w:eastAsia="等线"/>
                <w:i/>
                <w:szCs w:val="20"/>
                <w:lang w:eastAsia="zh-CN"/>
              </w:rPr>
            </w:pPr>
          </w:p>
          <w:p w14:paraId="6C61D47D" w14:textId="77777777" w:rsidR="000C6DF5" w:rsidRDefault="00543A4F">
            <w:pPr>
              <w:spacing w:after="120"/>
              <w:rPr>
                <w:rFonts w:eastAsia="等线"/>
                <w:bCs/>
                <w:i/>
                <w:iCs/>
                <w:szCs w:val="20"/>
                <w:lang w:eastAsia="zh-CN"/>
              </w:rPr>
            </w:pPr>
            <w:r>
              <w:rPr>
                <w:rFonts w:eastAsia="等线"/>
                <w:bCs/>
                <w:i/>
                <w:szCs w:val="20"/>
                <w:lang w:eastAsia="zh-CN"/>
              </w:rPr>
              <w:t>Proposal 3:</w:t>
            </w:r>
            <w:r>
              <w:rPr>
                <w:rFonts w:eastAsia="Malgun Gothic"/>
                <w:i/>
                <w:iCs/>
                <w:szCs w:val="20"/>
                <w:lang w:eastAsia="zh-CN"/>
              </w:rPr>
              <w:t xml:space="preserve"> </w:t>
            </w:r>
            <w:r>
              <w:rPr>
                <w:rFonts w:eastAsia="等线"/>
                <w:bCs/>
                <w:i/>
                <w:iCs/>
                <w:szCs w:val="20"/>
                <w:lang w:eastAsia="zh-CN"/>
              </w:rPr>
              <w:t xml:space="preserve">For BM-Case1 with a UE-side AI/ML model, study the potential specification impact of L1 signaling to report the following information of AI/ML model inference to NW </w:t>
            </w:r>
          </w:p>
          <w:p w14:paraId="0021AF35" w14:textId="77777777" w:rsidR="000C6DF5" w:rsidRDefault="00543A4F">
            <w:pPr>
              <w:numPr>
                <w:ilvl w:val="0"/>
                <w:numId w:val="22"/>
              </w:numPr>
              <w:overflowPunct w:val="0"/>
              <w:autoSpaceDE w:val="0"/>
              <w:autoSpaceDN w:val="0"/>
              <w:adjustRightInd w:val="0"/>
              <w:spacing w:after="120"/>
              <w:contextualSpacing/>
              <w:textAlignment w:val="baseline"/>
              <w:rPr>
                <w:rFonts w:eastAsia="等线"/>
                <w:bCs/>
                <w:i/>
                <w:iCs/>
                <w:szCs w:val="20"/>
                <w:lang w:eastAsia="zh-CN"/>
              </w:rPr>
            </w:pPr>
            <w:r>
              <w:rPr>
                <w:rFonts w:eastAsia="等线"/>
                <w:bCs/>
                <w:i/>
                <w:iCs/>
                <w:szCs w:val="20"/>
                <w:lang w:eastAsia="zh-CN"/>
              </w:rPr>
              <w:t>The beam(s) that is based on the output of AI/ML model inference</w:t>
            </w:r>
          </w:p>
          <w:p w14:paraId="274B3808" w14:textId="77777777" w:rsidR="000C6DF5" w:rsidRDefault="00543A4F">
            <w:pPr>
              <w:numPr>
                <w:ilvl w:val="0"/>
                <w:numId w:val="22"/>
              </w:numPr>
              <w:overflowPunct w:val="0"/>
              <w:autoSpaceDE w:val="0"/>
              <w:autoSpaceDN w:val="0"/>
              <w:adjustRightInd w:val="0"/>
              <w:spacing w:after="120"/>
              <w:contextualSpacing/>
              <w:textAlignment w:val="baseline"/>
              <w:rPr>
                <w:rFonts w:eastAsia="等线"/>
                <w:bCs/>
                <w:i/>
                <w:iCs/>
                <w:szCs w:val="20"/>
                <w:lang w:eastAsia="zh-CN"/>
              </w:rPr>
            </w:pPr>
            <w:r>
              <w:rPr>
                <w:rFonts w:eastAsia="等线"/>
                <w:bCs/>
                <w:i/>
                <w:iCs/>
                <w:szCs w:val="20"/>
                <w:lang w:eastAsia="zh-CN"/>
              </w:rPr>
              <w:t>FFS: other information</w:t>
            </w:r>
          </w:p>
          <w:p w14:paraId="0BB15218" w14:textId="77777777" w:rsidR="000C6DF5" w:rsidRDefault="000C6DF5">
            <w:pPr>
              <w:spacing w:after="120"/>
              <w:rPr>
                <w:i/>
                <w:iCs/>
                <w:szCs w:val="20"/>
              </w:rPr>
            </w:pPr>
          </w:p>
        </w:tc>
      </w:tr>
      <w:tr w:rsidR="000C6DF5" w14:paraId="7C8EF0F8" w14:textId="77777777">
        <w:tc>
          <w:tcPr>
            <w:tcW w:w="1696" w:type="dxa"/>
          </w:tcPr>
          <w:p w14:paraId="20A9923C" w14:textId="77777777" w:rsidR="000C6DF5" w:rsidRDefault="00543A4F">
            <w:pPr>
              <w:spacing w:after="120"/>
            </w:pPr>
            <w:r>
              <w:t>Google[7]</w:t>
            </w:r>
          </w:p>
        </w:tc>
        <w:tc>
          <w:tcPr>
            <w:tcW w:w="7366" w:type="dxa"/>
          </w:tcPr>
          <w:p w14:paraId="245BD3DA" w14:textId="77777777" w:rsidR="000C6DF5" w:rsidRDefault="00543A4F">
            <w:pPr>
              <w:spacing w:after="120"/>
              <w:jc w:val="both"/>
              <w:rPr>
                <w:bCs/>
                <w:i/>
                <w:iCs/>
                <w:szCs w:val="20"/>
                <w:lang w:eastAsia="zh-CN"/>
              </w:rPr>
            </w:pPr>
            <w:r>
              <w:rPr>
                <w:bCs/>
                <w:i/>
                <w:iCs/>
                <w:szCs w:val="20"/>
                <w:lang w:eastAsia="zh-CN"/>
              </w:rPr>
              <w:t>Proposal 15: For AI/ML in UE side, study the potential enhancement to maintain the same understanding between the gNB and UE with regard to the reported beam information based on a beam-codebook similar to CSI feedback based on a codebook</w:t>
            </w:r>
          </w:p>
          <w:p w14:paraId="71DB13AE" w14:textId="77777777" w:rsidR="000C6DF5" w:rsidRDefault="00543A4F">
            <w:pPr>
              <w:numPr>
                <w:ilvl w:val="0"/>
                <w:numId w:val="60"/>
              </w:numPr>
              <w:spacing w:after="120"/>
              <w:jc w:val="both"/>
              <w:rPr>
                <w:bCs/>
                <w:i/>
                <w:iCs/>
                <w:szCs w:val="20"/>
                <w:lang w:eastAsia="zh-CN"/>
              </w:rPr>
            </w:pPr>
            <w:r>
              <w:rPr>
                <w:bCs/>
                <w:i/>
                <w:iCs/>
                <w:szCs w:val="20"/>
                <w:lang w:eastAsia="zh-CN"/>
              </w:rPr>
              <w:t>The UE can report a beam matrix indicator (BMI) based on the beam-codebook</w:t>
            </w:r>
          </w:p>
        </w:tc>
      </w:tr>
      <w:tr w:rsidR="000C6DF5" w14:paraId="3343DA80" w14:textId="77777777">
        <w:tc>
          <w:tcPr>
            <w:tcW w:w="1696" w:type="dxa"/>
          </w:tcPr>
          <w:p w14:paraId="12BF568E" w14:textId="77777777" w:rsidR="000C6DF5" w:rsidRDefault="00543A4F">
            <w:pPr>
              <w:spacing w:after="120"/>
            </w:pPr>
            <w:r>
              <w:t>CATT[8]</w:t>
            </w:r>
          </w:p>
        </w:tc>
        <w:tc>
          <w:tcPr>
            <w:tcW w:w="7366" w:type="dxa"/>
          </w:tcPr>
          <w:p w14:paraId="51682DD2" w14:textId="77777777" w:rsidR="000C6DF5" w:rsidRDefault="00543A4F">
            <w:pPr>
              <w:widowControl w:val="0"/>
              <w:spacing w:afterLines="50" w:after="120"/>
              <w:jc w:val="both"/>
              <w:rPr>
                <w:rFonts w:eastAsia="宋体"/>
                <w:i/>
                <w:kern w:val="2"/>
                <w:szCs w:val="20"/>
                <w:lang w:eastAsia="zh-CN"/>
              </w:rPr>
            </w:pPr>
            <w:r>
              <w:rPr>
                <w:rFonts w:eastAsia="宋体"/>
                <w:i/>
                <w:kern w:val="2"/>
                <w:szCs w:val="20"/>
                <w:lang w:eastAsia="zh-CN"/>
              </w:rPr>
              <w:t>Proposal 14: For BM-Case1 and BM-Case2 with a UE-side AI/ML model, study the potential specification impact of L1 signaling to report the following information of AI/ML model inference to NW:</w:t>
            </w:r>
          </w:p>
          <w:p w14:paraId="24B2BFE3" w14:textId="77777777" w:rsidR="000C6DF5" w:rsidRDefault="00543A4F">
            <w:pPr>
              <w:widowControl w:val="0"/>
              <w:numPr>
                <w:ilvl w:val="0"/>
                <w:numId w:val="47"/>
              </w:numPr>
              <w:spacing w:afterLines="50" w:after="120"/>
              <w:jc w:val="both"/>
              <w:rPr>
                <w:rFonts w:eastAsia="宋体"/>
                <w:i/>
                <w:kern w:val="2"/>
                <w:szCs w:val="20"/>
                <w:lang w:eastAsia="zh-CN"/>
              </w:rPr>
            </w:pPr>
            <w:r>
              <w:rPr>
                <w:rFonts w:eastAsia="宋体"/>
                <w:i/>
                <w:kern w:val="2"/>
                <w:szCs w:val="20"/>
                <w:lang w:eastAsia="zh-CN"/>
              </w:rPr>
              <w:t>Whether to report predicted L1-RSRP depends on the model outputs.</w:t>
            </w:r>
          </w:p>
          <w:p w14:paraId="78781ED5" w14:textId="77777777" w:rsidR="000C6DF5" w:rsidRDefault="000C6DF5">
            <w:pPr>
              <w:spacing w:after="120"/>
              <w:rPr>
                <w:i/>
                <w:iCs/>
                <w:szCs w:val="20"/>
              </w:rPr>
            </w:pPr>
          </w:p>
        </w:tc>
      </w:tr>
      <w:tr w:rsidR="000C6DF5" w14:paraId="1E1F308E" w14:textId="77777777">
        <w:tc>
          <w:tcPr>
            <w:tcW w:w="1696" w:type="dxa"/>
            <w:vAlign w:val="center"/>
          </w:tcPr>
          <w:p w14:paraId="4D22238F" w14:textId="77777777" w:rsidR="000C6DF5" w:rsidRDefault="00543A4F">
            <w:pPr>
              <w:spacing w:after="120"/>
            </w:pPr>
            <w:r>
              <w:t>Spreadtrum[9]</w:t>
            </w:r>
          </w:p>
        </w:tc>
        <w:tc>
          <w:tcPr>
            <w:tcW w:w="7366" w:type="dxa"/>
            <w:vAlign w:val="center"/>
          </w:tcPr>
          <w:p w14:paraId="31BB1498" w14:textId="77777777" w:rsidR="000C6DF5" w:rsidRDefault="00543A4F">
            <w:pPr>
              <w:widowControl w:val="0"/>
              <w:autoSpaceDE w:val="0"/>
              <w:autoSpaceDN w:val="0"/>
              <w:adjustRightInd w:val="0"/>
              <w:snapToGrid w:val="0"/>
              <w:spacing w:before="60" w:after="60" w:line="300" w:lineRule="auto"/>
              <w:jc w:val="both"/>
              <w:rPr>
                <w:rFonts w:eastAsia="宋体"/>
                <w:i/>
                <w:szCs w:val="20"/>
                <w:lang w:eastAsia="zh-CN"/>
              </w:rPr>
            </w:pPr>
            <w:r>
              <w:rPr>
                <w:rFonts w:eastAsia="宋体"/>
                <w:i/>
                <w:szCs w:val="20"/>
                <w:lang w:eastAsia="zh-CN"/>
              </w:rPr>
              <w:t>Proposal 5</w:t>
            </w:r>
            <w:r>
              <w:rPr>
                <w:rFonts w:eastAsia="宋体"/>
                <w:i/>
                <w:iCs/>
                <w:szCs w:val="20"/>
                <w:lang w:eastAsia="zh-CN"/>
              </w:rPr>
              <w:t xml:space="preserve">: </w:t>
            </w:r>
            <w:r>
              <w:rPr>
                <w:rFonts w:eastAsia="宋体"/>
                <w:i/>
                <w:szCs w:val="20"/>
                <w:lang w:eastAsia="zh-CN"/>
              </w:rPr>
              <w:t>For BM-Case1 and BM-Case2 with a network-side AI/ML model, study the enhancement for beam reporting to report one DL Tx beam received by multiple Rx beams.</w:t>
            </w:r>
          </w:p>
          <w:p w14:paraId="7111D76B" w14:textId="77777777" w:rsidR="000C6DF5" w:rsidRDefault="00543A4F">
            <w:pPr>
              <w:autoSpaceDE w:val="0"/>
              <w:autoSpaceDN w:val="0"/>
              <w:adjustRightInd w:val="0"/>
              <w:snapToGrid w:val="0"/>
              <w:spacing w:before="60" w:after="60" w:line="300" w:lineRule="auto"/>
              <w:jc w:val="both"/>
              <w:rPr>
                <w:rFonts w:eastAsia="宋体"/>
                <w:i/>
                <w:iCs/>
                <w:szCs w:val="20"/>
                <w:lang w:eastAsia="zh-CN"/>
              </w:rPr>
            </w:pPr>
            <w:r>
              <w:rPr>
                <w:rFonts w:eastAsia="宋体"/>
                <w:i/>
                <w:szCs w:val="20"/>
                <w:lang w:eastAsia="zh-CN"/>
              </w:rPr>
              <w:t>Proposal 6</w:t>
            </w:r>
            <w:r>
              <w:rPr>
                <w:rFonts w:eastAsia="宋体"/>
                <w:i/>
                <w:iCs/>
                <w:szCs w:val="20"/>
                <w:lang w:eastAsia="zh-CN"/>
              </w:rPr>
              <w:t xml:space="preserve">: </w:t>
            </w:r>
            <w:r>
              <w:rPr>
                <w:rFonts w:eastAsia="宋体"/>
                <w:i/>
                <w:szCs w:val="20"/>
                <w:lang w:eastAsia="zh-CN"/>
              </w:rPr>
              <w:t>For BM-Case1 and BM-Case2 with a UE-side AI/ML model, study the enhancement for beam report without RSRP.</w:t>
            </w:r>
          </w:p>
          <w:p w14:paraId="548219A8" w14:textId="77777777" w:rsidR="000C6DF5" w:rsidRDefault="000C6DF5">
            <w:pPr>
              <w:spacing w:after="120"/>
              <w:rPr>
                <w:i/>
                <w:iCs/>
                <w:szCs w:val="20"/>
                <w:lang w:val="en-GB"/>
              </w:rPr>
            </w:pPr>
          </w:p>
        </w:tc>
      </w:tr>
      <w:tr w:rsidR="000C6DF5" w14:paraId="77A13BDD" w14:textId="77777777">
        <w:tc>
          <w:tcPr>
            <w:tcW w:w="1696" w:type="dxa"/>
          </w:tcPr>
          <w:p w14:paraId="2D9667FE" w14:textId="77777777" w:rsidR="000C6DF5" w:rsidRDefault="00543A4F">
            <w:pPr>
              <w:spacing w:after="120"/>
            </w:pPr>
            <w:r>
              <w:lastRenderedPageBreak/>
              <w:t>Ericsson[10]</w:t>
            </w:r>
          </w:p>
        </w:tc>
        <w:tc>
          <w:tcPr>
            <w:tcW w:w="7366" w:type="dxa"/>
          </w:tcPr>
          <w:p w14:paraId="7E203BC9" w14:textId="77777777" w:rsidR="000C6DF5" w:rsidRDefault="00543A4F">
            <w:pPr>
              <w:tabs>
                <w:tab w:val="left" w:pos="567"/>
                <w:tab w:val="left" w:pos="2268"/>
              </w:tabs>
              <w:spacing w:after="120" w:line="259" w:lineRule="auto"/>
              <w:jc w:val="both"/>
              <w:rPr>
                <w:rFonts w:eastAsia="Calibri"/>
                <w:bCs/>
                <w:i/>
                <w:szCs w:val="20"/>
                <w:lang w:eastAsia="zh-CN"/>
              </w:rPr>
            </w:pPr>
            <w:bookmarkStart w:id="44" w:name="_Toc118721943"/>
            <w:r>
              <w:rPr>
                <w:rFonts w:eastAsia="Calibri"/>
                <w:bCs/>
                <w:i/>
                <w:szCs w:val="20"/>
                <w:lang w:eastAsia="zh-CN"/>
              </w:rPr>
              <w:t>Proposal 19: Update agreement with changes marked in red: “For BM-Case1 with a UE-side AI/ML model, study the potential specification impact of L1 signaling to report the following information of AI/ML model inference to NW</w:t>
            </w:r>
            <w:bookmarkEnd w:id="44"/>
            <w:r>
              <w:rPr>
                <w:rFonts w:eastAsia="Calibri"/>
                <w:bCs/>
                <w:i/>
                <w:szCs w:val="20"/>
                <w:lang w:eastAsia="zh-CN"/>
              </w:rPr>
              <w:t xml:space="preserve"> </w:t>
            </w:r>
          </w:p>
          <w:p w14:paraId="35A276EC" w14:textId="77777777" w:rsidR="000C6DF5" w:rsidRDefault="00543A4F">
            <w:pPr>
              <w:numPr>
                <w:ilvl w:val="0"/>
                <w:numId w:val="22"/>
              </w:numPr>
              <w:overflowPunct w:val="0"/>
              <w:autoSpaceDE w:val="0"/>
              <w:autoSpaceDN w:val="0"/>
              <w:adjustRightInd w:val="0"/>
              <w:spacing w:after="120" w:line="259" w:lineRule="auto"/>
              <w:contextualSpacing/>
              <w:textAlignment w:val="baseline"/>
              <w:rPr>
                <w:rFonts w:eastAsia="Calibri"/>
                <w:i/>
                <w:szCs w:val="20"/>
                <w:lang w:eastAsia="zh-CN"/>
              </w:rPr>
            </w:pPr>
            <w:r>
              <w:rPr>
                <w:rFonts w:eastAsia="等线"/>
                <w:i/>
                <w:szCs w:val="20"/>
                <w:lang w:eastAsia="zh-CN"/>
              </w:rPr>
              <w:t>The beam(s) that is based on the output of AI/ML model inference</w:t>
            </w:r>
          </w:p>
          <w:p w14:paraId="34B8FA9A" w14:textId="77777777" w:rsidR="000C6DF5" w:rsidRDefault="00543A4F">
            <w:pPr>
              <w:numPr>
                <w:ilvl w:val="0"/>
                <w:numId w:val="22"/>
              </w:numPr>
              <w:overflowPunct w:val="0"/>
              <w:autoSpaceDE w:val="0"/>
              <w:autoSpaceDN w:val="0"/>
              <w:adjustRightInd w:val="0"/>
              <w:spacing w:after="120" w:line="259" w:lineRule="auto"/>
              <w:contextualSpacing/>
              <w:textAlignment w:val="baseline"/>
              <w:rPr>
                <w:rFonts w:eastAsia="Calibri"/>
                <w:i/>
                <w:szCs w:val="20"/>
                <w:lang w:eastAsia="zh-CN"/>
              </w:rPr>
            </w:pPr>
            <w:r>
              <w:rPr>
                <w:rFonts w:eastAsia="等线"/>
                <w:i/>
                <w:strike/>
                <w:color w:val="FF0000"/>
                <w:szCs w:val="20"/>
                <w:lang w:eastAsia="zh-CN"/>
              </w:rPr>
              <w:t>FFS:</w:t>
            </w:r>
            <w:r>
              <w:rPr>
                <w:rFonts w:eastAsia="等线"/>
                <w:i/>
                <w:color w:val="FF0000"/>
                <w:szCs w:val="20"/>
                <w:lang w:eastAsia="zh-CN"/>
              </w:rPr>
              <w:t xml:space="preserve"> </w:t>
            </w:r>
            <w:r>
              <w:rPr>
                <w:rFonts w:eastAsia="等线"/>
                <w:i/>
                <w:szCs w:val="20"/>
                <w:lang w:eastAsia="zh-CN"/>
              </w:rPr>
              <w:t xml:space="preserve">Predicted L1-RSRP corresponding to the beam(s) </w:t>
            </w:r>
            <w:r>
              <w:rPr>
                <w:rFonts w:eastAsia="等线"/>
                <w:i/>
                <w:color w:val="FF0000"/>
                <w:szCs w:val="20"/>
                <w:lang w:eastAsia="zh-CN"/>
              </w:rPr>
              <w:t>(if applicable)</w:t>
            </w:r>
          </w:p>
          <w:p w14:paraId="3772A8A2" w14:textId="77777777" w:rsidR="000C6DF5" w:rsidRDefault="00543A4F">
            <w:pPr>
              <w:numPr>
                <w:ilvl w:val="0"/>
                <w:numId w:val="22"/>
              </w:numPr>
              <w:overflowPunct w:val="0"/>
              <w:autoSpaceDE w:val="0"/>
              <w:autoSpaceDN w:val="0"/>
              <w:adjustRightInd w:val="0"/>
              <w:spacing w:after="120" w:line="259" w:lineRule="auto"/>
              <w:contextualSpacing/>
              <w:textAlignment w:val="baseline"/>
              <w:rPr>
                <w:rFonts w:eastAsia="Calibri"/>
                <w:i/>
                <w:szCs w:val="20"/>
                <w:lang w:val="zh-CN" w:eastAsia="zh-CN"/>
              </w:rPr>
            </w:pPr>
            <w:r>
              <w:rPr>
                <w:rFonts w:eastAsia="等线"/>
                <w:i/>
                <w:szCs w:val="20"/>
                <w:lang w:val="zh-CN" w:eastAsia="zh-CN"/>
              </w:rPr>
              <w:t>FFS: other information</w:t>
            </w:r>
          </w:p>
          <w:p w14:paraId="44BC1BA7" w14:textId="77777777" w:rsidR="000C6DF5" w:rsidRDefault="00543A4F">
            <w:pPr>
              <w:numPr>
                <w:ilvl w:val="0"/>
                <w:numId w:val="22"/>
              </w:numPr>
              <w:overflowPunct w:val="0"/>
              <w:autoSpaceDE w:val="0"/>
              <w:autoSpaceDN w:val="0"/>
              <w:adjustRightInd w:val="0"/>
              <w:spacing w:after="120" w:line="259" w:lineRule="auto"/>
              <w:contextualSpacing/>
              <w:textAlignment w:val="baseline"/>
              <w:rPr>
                <w:rFonts w:eastAsia="Calibri"/>
                <w:i/>
                <w:szCs w:val="20"/>
                <w:lang w:eastAsia="zh-CN"/>
              </w:rPr>
            </w:pPr>
            <w:r>
              <w:rPr>
                <w:rFonts w:eastAsia="等线"/>
                <w:i/>
                <w:color w:val="FF0000"/>
                <w:szCs w:val="20"/>
                <w:lang w:eastAsia="zh-CN"/>
              </w:rPr>
              <w:t>Confidence/uncertainty information related to the output of AI/ML model inference</w:t>
            </w:r>
          </w:p>
          <w:p w14:paraId="7F7DB679" w14:textId="77777777" w:rsidR="000C6DF5" w:rsidRDefault="00543A4F">
            <w:pPr>
              <w:widowControl w:val="0"/>
              <w:spacing w:afterLines="50" w:after="120"/>
              <w:jc w:val="both"/>
              <w:rPr>
                <w:i/>
                <w:iCs/>
                <w:szCs w:val="20"/>
                <w:lang w:val="en-GB"/>
              </w:rPr>
            </w:pPr>
            <w:r>
              <w:rPr>
                <w:i/>
                <w:iCs/>
                <w:szCs w:val="20"/>
                <w:lang w:val="en-GB"/>
              </w:rPr>
              <w:t>Proposal 20</w:t>
            </w:r>
            <w:r>
              <w:rPr>
                <w:i/>
                <w:iCs/>
                <w:szCs w:val="20"/>
                <w:lang w:val="en-GB"/>
              </w:rPr>
              <w:tab/>
              <w:t>Study enhanced CSI report configuration to facilitate temporal and spatial beam predictions</w:t>
            </w:r>
          </w:p>
          <w:p w14:paraId="14CE33E0" w14:textId="77777777" w:rsidR="000C6DF5" w:rsidRDefault="00543A4F">
            <w:pPr>
              <w:widowControl w:val="0"/>
              <w:spacing w:afterLines="50" w:after="120"/>
              <w:jc w:val="both"/>
              <w:rPr>
                <w:i/>
                <w:iCs/>
                <w:szCs w:val="20"/>
                <w:lang w:val="en-GB"/>
              </w:rPr>
            </w:pPr>
            <w:r>
              <w:rPr>
                <w:i/>
                <w:iCs/>
                <w:szCs w:val="20"/>
                <w:lang w:val="en-GB"/>
              </w:rPr>
              <w:t>Proposal 20</w:t>
            </w:r>
            <w:r>
              <w:rPr>
                <w:i/>
                <w:iCs/>
                <w:szCs w:val="20"/>
                <w:lang w:val="en-GB"/>
              </w:rPr>
              <w:tab/>
              <w:t>Study enhanced CSI report configuration to facilitate temporal and spatial beam predictions</w:t>
            </w:r>
          </w:p>
          <w:p w14:paraId="45A8CBDA" w14:textId="77777777" w:rsidR="000C6DF5" w:rsidRDefault="00543A4F">
            <w:pPr>
              <w:widowControl w:val="0"/>
              <w:spacing w:afterLines="50" w:after="120"/>
              <w:jc w:val="both"/>
              <w:rPr>
                <w:i/>
                <w:iCs/>
                <w:szCs w:val="20"/>
                <w:lang w:val="en-GB"/>
              </w:rPr>
            </w:pPr>
            <w:r>
              <w:rPr>
                <w:i/>
                <w:iCs/>
                <w:szCs w:val="20"/>
                <w:lang w:val="en-GB"/>
              </w:rPr>
              <w:t>Proposal 21</w:t>
            </w:r>
            <w:r>
              <w:rPr>
                <w:i/>
                <w:iCs/>
                <w:szCs w:val="20"/>
                <w:lang w:val="en-GB"/>
              </w:rPr>
              <w:tab/>
              <w:t>The investigation of assistance information signalling should prioritize efficient mechanisms for NW to indicate beam IDs to the UE</w:t>
            </w:r>
          </w:p>
        </w:tc>
      </w:tr>
      <w:tr w:rsidR="000C6DF5" w14:paraId="089E53DD" w14:textId="77777777">
        <w:tc>
          <w:tcPr>
            <w:tcW w:w="1696" w:type="dxa"/>
          </w:tcPr>
          <w:p w14:paraId="7F828D09" w14:textId="77777777" w:rsidR="000C6DF5" w:rsidRDefault="00543A4F">
            <w:pPr>
              <w:spacing w:after="120"/>
              <w:rPr>
                <w:rFonts w:eastAsiaTheme="minorEastAsia"/>
                <w:lang w:eastAsia="zh-CN"/>
              </w:rPr>
            </w:pPr>
            <w:r>
              <w:rPr>
                <w:rFonts w:eastAsiaTheme="minorEastAsia"/>
                <w:lang w:eastAsia="zh-CN"/>
              </w:rPr>
              <w:t>IDC[11]</w:t>
            </w:r>
          </w:p>
        </w:tc>
        <w:tc>
          <w:tcPr>
            <w:tcW w:w="7366" w:type="dxa"/>
          </w:tcPr>
          <w:p w14:paraId="4E6986EF" w14:textId="77777777" w:rsidR="000C6DF5" w:rsidRDefault="00543A4F">
            <w:pPr>
              <w:spacing w:after="160" w:line="259" w:lineRule="auto"/>
              <w:jc w:val="both"/>
              <w:rPr>
                <w:rFonts w:eastAsia="MS Mincho"/>
                <w:i/>
                <w:iCs/>
                <w:szCs w:val="20"/>
                <w:lang w:eastAsia="zh-CN"/>
              </w:rPr>
            </w:pPr>
            <w:r>
              <w:rPr>
                <w:rFonts w:eastAsia="MS Mincho"/>
                <w:bCs/>
                <w:i/>
                <w:iCs/>
                <w:szCs w:val="20"/>
                <w:lang w:eastAsia="zh-CN"/>
              </w:rPr>
              <w:t>Observation 11:</w:t>
            </w:r>
            <w:r>
              <w:rPr>
                <w:rFonts w:eastAsia="MS Mincho"/>
                <w:i/>
                <w:iCs/>
                <w:szCs w:val="20"/>
                <w:lang w:eastAsia="zh-CN"/>
              </w:rPr>
              <w:t xml:space="preserve"> For BM-Case 1 with a UE-side AI/ML model, the current beam reporting with CRIs/SSBRIs and corresponding L1-RSRP values is enough to indicate the best beam(s) from AI/ML model inference. </w:t>
            </w:r>
          </w:p>
          <w:p w14:paraId="416A519F" w14:textId="77777777" w:rsidR="000C6DF5" w:rsidRDefault="00543A4F">
            <w:pPr>
              <w:spacing w:after="160" w:line="259" w:lineRule="auto"/>
              <w:jc w:val="both"/>
              <w:rPr>
                <w:rFonts w:eastAsia="MS Mincho"/>
                <w:i/>
                <w:iCs/>
                <w:szCs w:val="20"/>
                <w:lang w:eastAsia="zh-CN"/>
              </w:rPr>
            </w:pPr>
            <w:r>
              <w:rPr>
                <w:rFonts w:eastAsia="MS Mincho"/>
                <w:bCs/>
                <w:i/>
                <w:iCs/>
                <w:szCs w:val="20"/>
                <w:lang w:eastAsia="zh-CN"/>
              </w:rPr>
              <w:t>Observation 12:</w:t>
            </w:r>
            <w:r>
              <w:rPr>
                <w:rFonts w:eastAsia="MS Mincho"/>
                <w:i/>
                <w:iCs/>
                <w:szCs w:val="20"/>
                <w:lang w:eastAsia="zh-CN"/>
              </w:rPr>
              <w:t xml:space="preserve"> For BM-Case 2 with a UE-side AI/ML model, information about the time stamp for the reported CRIs/SSBRIs can be further considered. </w:t>
            </w:r>
          </w:p>
          <w:p w14:paraId="26CA0F97" w14:textId="77777777" w:rsidR="000C6DF5" w:rsidRDefault="00543A4F">
            <w:pPr>
              <w:spacing w:after="160" w:line="259" w:lineRule="auto"/>
              <w:jc w:val="both"/>
              <w:rPr>
                <w:rFonts w:eastAsia="MS Mincho"/>
                <w:i/>
                <w:iCs/>
                <w:szCs w:val="20"/>
                <w:lang w:eastAsia="zh-CN"/>
              </w:rPr>
            </w:pPr>
            <w:r>
              <w:rPr>
                <w:rFonts w:eastAsia="MS Mincho"/>
                <w:bCs/>
                <w:i/>
                <w:iCs/>
                <w:szCs w:val="20"/>
                <w:lang w:eastAsia="zh-CN"/>
              </w:rPr>
              <w:t>Proposal 14:</w:t>
            </w:r>
            <w:r>
              <w:rPr>
                <w:rFonts w:eastAsia="MS Mincho"/>
                <w:i/>
                <w:iCs/>
                <w:szCs w:val="20"/>
                <w:lang w:eastAsia="zh-CN"/>
              </w:rPr>
              <w:t xml:space="preserve"> For a UE-side AI/ML model, consider information about the time stamp for potential specification impact.</w:t>
            </w:r>
          </w:p>
          <w:p w14:paraId="30C4CAA1" w14:textId="77777777" w:rsidR="000C6DF5" w:rsidRDefault="000C6DF5">
            <w:pPr>
              <w:spacing w:after="120"/>
              <w:rPr>
                <w:i/>
                <w:iCs/>
                <w:szCs w:val="20"/>
              </w:rPr>
            </w:pPr>
          </w:p>
        </w:tc>
      </w:tr>
      <w:tr w:rsidR="000C6DF5" w14:paraId="698057FC" w14:textId="77777777">
        <w:tc>
          <w:tcPr>
            <w:tcW w:w="1696" w:type="dxa"/>
          </w:tcPr>
          <w:p w14:paraId="3D0402CD" w14:textId="77777777" w:rsidR="000C6DF5" w:rsidRDefault="00543A4F">
            <w:pPr>
              <w:spacing w:after="120"/>
            </w:pPr>
            <w:r>
              <w:t>Xiaomi[12]</w:t>
            </w:r>
          </w:p>
        </w:tc>
        <w:tc>
          <w:tcPr>
            <w:tcW w:w="7366" w:type="dxa"/>
          </w:tcPr>
          <w:p w14:paraId="5DEC512E" w14:textId="77777777" w:rsidR="000C6DF5" w:rsidRDefault="00543A4F">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4: For spatial domain beam prediction, study how to indicate the Tx beam information, including Tx beam ID/Tx beam shape information of gNB to UE for UE side inference.</w:t>
            </w:r>
          </w:p>
          <w:p w14:paraId="4DF34254" w14:textId="77777777" w:rsidR="000C6DF5" w:rsidRDefault="00543A4F">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9: Support to report predicted L1-RSRP in the L1-beam report with an indication to let gNB know which L1-RSRP is a predicted L1-RSRP.</w:t>
            </w:r>
          </w:p>
          <w:p w14:paraId="08446A95" w14:textId="77777777" w:rsidR="000C6DF5" w:rsidRDefault="00543A4F">
            <w:pPr>
              <w:autoSpaceDE w:val="0"/>
              <w:autoSpaceDN w:val="0"/>
              <w:adjustRightInd w:val="0"/>
              <w:snapToGrid w:val="0"/>
              <w:spacing w:after="120"/>
              <w:jc w:val="both"/>
              <w:rPr>
                <w:rFonts w:eastAsia="宋体"/>
                <w:i/>
                <w:szCs w:val="20"/>
                <w:lang w:eastAsia="zh-CN"/>
              </w:rPr>
            </w:pPr>
            <w:r>
              <w:rPr>
                <w:rFonts w:eastAsia="宋体"/>
                <w:i/>
                <w:szCs w:val="20"/>
                <w:lang w:eastAsia="zh-CN"/>
              </w:rPr>
              <w:t>Proposal 11: Consider one absolute L1-RSRP for each time instance or one absolute L1-RSRP for all time instance in one beam report including beam reports of more than one time instance for BM-case 2.</w:t>
            </w:r>
          </w:p>
          <w:p w14:paraId="43B99658" w14:textId="77777777" w:rsidR="000C6DF5" w:rsidRDefault="00543A4F">
            <w:pPr>
              <w:autoSpaceDE w:val="0"/>
              <w:autoSpaceDN w:val="0"/>
              <w:adjustRightInd w:val="0"/>
              <w:snapToGrid w:val="0"/>
              <w:spacing w:after="120"/>
              <w:jc w:val="both"/>
              <w:rPr>
                <w:rFonts w:eastAsia="宋体"/>
                <w:i/>
                <w:szCs w:val="20"/>
                <w:lang w:eastAsia="zh-CN"/>
              </w:rPr>
            </w:pPr>
            <w:r>
              <w:rPr>
                <w:rFonts w:eastAsia="宋体"/>
                <w:i/>
                <w:szCs w:val="20"/>
                <w:lang w:eastAsia="zh-CN"/>
              </w:rPr>
              <w:t>Proposal 12: Consider UE to report the number/ periodicity of the time instance in beam report for BM-case 2.</w:t>
            </w:r>
          </w:p>
          <w:p w14:paraId="41C97AFF" w14:textId="77777777" w:rsidR="000C6DF5" w:rsidRDefault="000C6DF5">
            <w:pPr>
              <w:spacing w:after="120"/>
              <w:rPr>
                <w:i/>
                <w:iCs/>
                <w:szCs w:val="20"/>
              </w:rPr>
            </w:pPr>
          </w:p>
        </w:tc>
      </w:tr>
      <w:tr w:rsidR="000C6DF5" w14:paraId="47709BAC" w14:textId="77777777">
        <w:tc>
          <w:tcPr>
            <w:tcW w:w="1696" w:type="dxa"/>
          </w:tcPr>
          <w:p w14:paraId="7BBC4618" w14:textId="77777777" w:rsidR="000C6DF5" w:rsidRDefault="00543A4F">
            <w:pPr>
              <w:spacing w:after="120"/>
            </w:pPr>
            <w:r>
              <w:t>Intel[13]</w:t>
            </w:r>
          </w:p>
        </w:tc>
        <w:tc>
          <w:tcPr>
            <w:tcW w:w="7366" w:type="dxa"/>
          </w:tcPr>
          <w:p w14:paraId="00DA07F9" w14:textId="77777777" w:rsidR="000C6DF5" w:rsidRDefault="00543A4F">
            <w:pPr>
              <w:spacing w:after="120"/>
              <w:rPr>
                <w:i/>
                <w:iCs/>
                <w:szCs w:val="20"/>
              </w:rPr>
            </w:pPr>
            <w:r>
              <w:rPr>
                <w:i/>
                <w:iCs/>
                <w:szCs w:val="20"/>
              </w:rPr>
              <w:t>Proposal 3:</w:t>
            </w:r>
            <w:r>
              <w:rPr>
                <w:i/>
                <w:iCs/>
                <w:szCs w:val="20"/>
              </w:rPr>
              <w:tab/>
              <w:t>If the predicted RSRP is directly obtained from the output of the AI/ML model, such metrics should not be reported back to the network. If the predicted RSRP is defined as the actual measured RSRP on the best beam predicted by the model, such metric can be reported back to the network assuming that the overhead due to the additional measurement, if needed, is accounted for in the KPI calculation.</w:t>
            </w:r>
          </w:p>
        </w:tc>
      </w:tr>
      <w:tr w:rsidR="000C6DF5" w14:paraId="0B7E2963" w14:textId="77777777">
        <w:tc>
          <w:tcPr>
            <w:tcW w:w="1696" w:type="dxa"/>
          </w:tcPr>
          <w:p w14:paraId="4610E283" w14:textId="77777777" w:rsidR="000C6DF5" w:rsidRDefault="00543A4F">
            <w:pPr>
              <w:spacing w:after="120"/>
            </w:pPr>
            <w:r>
              <w:t>OPPO[14]</w:t>
            </w:r>
          </w:p>
        </w:tc>
        <w:tc>
          <w:tcPr>
            <w:tcW w:w="7366" w:type="dxa"/>
          </w:tcPr>
          <w:p w14:paraId="10CE9668" w14:textId="77777777" w:rsidR="000C6DF5" w:rsidRDefault="00543A4F">
            <w:pPr>
              <w:spacing w:after="120"/>
              <w:rPr>
                <w:i/>
                <w:iCs/>
                <w:szCs w:val="20"/>
              </w:rPr>
            </w:pPr>
            <w:r>
              <w:rPr>
                <w:i/>
                <w:iCs/>
                <w:szCs w:val="20"/>
              </w:rPr>
              <w:t>Proposal 12: For BM-Case1, if Rx beam(s) predicted at UE side, there seems no strong specification impact.</w:t>
            </w:r>
          </w:p>
          <w:p w14:paraId="606CCCF3" w14:textId="77777777" w:rsidR="000C6DF5" w:rsidRDefault="00543A4F">
            <w:pPr>
              <w:spacing w:after="120"/>
              <w:rPr>
                <w:i/>
                <w:iCs/>
                <w:szCs w:val="20"/>
              </w:rPr>
            </w:pPr>
            <w:r>
              <w:rPr>
                <w:i/>
                <w:iCs/>
                <w:szCs w:val="20"/>
              </w:rPr>
              <w:t>Proposal 13: For BM-Case2 beam predicted at UE side, one beam reporting instance should include beam prediction of N future time instance(s).</w:t>
            </w:r>
          </w:p>
          <w:p w14:paraId="48FF76D2" w14:textId="77777777" w:rsidR="000C6DF5" w:rsidRDefault="00543A4F">
            <w:pPr>
              <w:spacing w:after="120"/>
              <w:rPr>
                <w:i/>
                <w:iCs/>
                <w:szCs w:val="20"/>
              </w:rPr>
            </w:pPr>
            <w:r>
              <w:rPr>
                <w:i/>
                <w:iCs/>
                <w:szCs w:val="20"/>
              </w:rPr>
              <w:t>Proposal 14: For BM-Case2 beam predicted at UE side, the timestamp of N time instance(s) can be implicitly reported to NW.</w:t>
            </w:r>
          </w:p>
        </w:tc>
      </w:tr>
      <w:tr w:rsidR="000C6DF5" w14:paraId="339CC200" w14:textId="77777777">
        <w:tc>
          <w:tcPr>
            <w:tcW w:w="1696" w:type="dxa"/>
          </w:tcPr>
          <w:p w14:paraId="02067F4E" w14:textId="77777777" w:rsidR="000C6DF5" w:rsidRDefault="00543A4F">
            <w:pPr>
              <w:spacing w:after="120"/>
            </w:pPr>
            <w:r>
              <w:t>ETRI[17]</w:t>
            </w:r>
          </w:p>
        </w:tc>
        <w:tc>
          <w:tcPr>
            <w:tcW w:w="7366" w:type="dxa"/>
          </w:tcPr>
          <w:p w14:paraId="4E4E79A0" w14:textId="77777777" w:rsidR="000C6DF5" w:rsidRDefault="00543A4F">
            <w:pPr>
              <w:spacing w:after="120"/>
              <w:rPr>
                <w:i/>
                <w:iCs/>
                <w:szCs w:val="20"/>
              </w:rPr>
            </w:pPr>
            <w:r>
              <w:rPr>
                <w:i/>
                <w:iCs/>
                <w:szCs w:val="20"/>
              </w:rPr>
              <w:t>Proposal 2. For BM-Case2 with a UE-side AI/ML model, N for future time instances can be static/semi-static/dynamic indication.</w:t>
            </w:r>
          </w:p>
        </w:tc>
      </w:tr>
      <w:tr w:rsidR="000C6DF5" w14:paraId="26A5B249" w14:textId="77777777">
        <w:tc>
          <w:tcPr>
            <w:tcW w:w="1696" w:type="dxa"/>
          </w:tcPr>
          <w:p w14:paraId="1FCB406F" w14:textId="77777777" w:rsidR="000C6DF5" w:rsidRDefault="00543A4F">
            <w:pPr>
              <w:spacing w:after="120"/>
            </w:pPr>
            <w:r>
              <w:t>Panasonic[18]</w:t>
            </w:r>
          </w:p>
        </w:tc>
        <w:tc>
          <w:tcPr>
            <w:tcW w:w="7366" w:type="dxa"/>
          </w:tcPr>
          <w:p w14:paraId="5373B246" w14:textId="77777777" w:rsidR="000C6DF5" w:rsidRDefault="00543A4F">
            <w:pPr>
              <w:spacing w:after="120"/>
              <w:jc w:val="both"/>
              <w:rPr>
                <w:rFonts w:eastAsia="宋体"/>
                <w:i/>
                <w:iCs/>
                <w:szCs w:val="20"/>
                <w:lang w:eastAsia="zh-CN"/>
              </w:rPr>
            </w:pPr>
            <w:r>
              <w:rPr>
                <w:rFonts w:eastAsia="宋体"/>
                <w:i/>
                <w:iCs/>
                <w:szCs w:val="20"/>
                <w:lang w:eastAsia="zh-CN"/>
              </w:rPr>
              <w:t>Proposal 2: CSI reporting framework can be considered as starting point for UE to report beam prediction to NW in case of UE-side inference.</w:t>
            </w:r>
          </w:p>
          <w:p w14:paraId="188AFA01" w14:textId="77777777" w:rsidR="000C6DF5" w:rsidRDefault="00543A4F">
            <w:pPr>
              <w:spacing w:after="120"/>
              <w:jc w:val="both"/>
              <w:rPr>
                <w:rFonts w:eastAsia="宋体"/>
                <w:i/>
                <w:iCs/>
                <w:szCs w:val="20"/>
                <w:lang w:eastAsia="zh-CN"/>
              </w:rPr>
            </w:pPr>
            <w:r>
              <w:rPr>
                <w:rFonts w:eastAsia="宋体"/>
                <w:i/>
                <w:iCs/>
                <w:szCs w:val="20"/>
                <w:lang w:eastAsia="zh-CN"/>
              </w:rPr>
              <w:lastRenderedPageBreak/>
              <w:t>Proposal 3: Mechanism to distinguish between measured result and predicted result when UE reports CSI for beam management is necessary.</w:t>
            </w:r>
          </w:p>
        </w:tc>
      </w:tr>
      <w:tr w:rsidR="000C6DF5" w14:paraId="1E21741C" w14:textId="77777777">
        <w:tc>
          <w:tcPr>
            <w:tcW w:w="1696" w:type="dxa"/>
          </w:tcPr>
          <w:p w14:paraId="3DB55DA8" w14:textId="77777777" w:rsidR="000C6DF5" w:rsidRDefault="00543A4F">
            <w:pPr>
              <w:spacing w:after="120"/>
            </w:pPr>
            <w:r>
              <w:lastRenderedPageBreak/>
              <w:t>CMCC[20]</w:t>
            </w:r>
          </w:p>
        </w:tc>
        <w:tc>
          <w:tcPr>
            <w:tcW w:w="7366" w:type="dxa"/>
          </w:tcPr>
          <w:p w14:paraId="71D6C647" w14:textId="77777777" w:rsidR="000C6DF5" w:rsidRDefault="00543A4F">
            <w:pPr>
              <w:spacing w:after="120"/>
              <w:rPr>
                <w:i/>
                <w:iCs/>
                <w:szCs w:val="20"/>
              </w:rPr>
            </w:pPr>
            <w:r>
              <w:rPr>
                <w:i/>
                <w:iCs/>
                <w:szCs w:val="20"/>
              </w:rPr>
              <w:t>Proposal 5: For BM-Case1 with a UE-side AI/ML model, study whether to support UE to report the measurement results of more than 4 beams (pairs) in one reporting instance</w:t>
            </w:r>
          </w:p>
          <w:p w14:paraId="5781803C" w14:textId="77777777" w:rsidR="000C6DF5" w:rsidRDefault="00543A4F">
            <w:pPr>
              <w:spacing w:after="120"/>
              <w:rPr>
                <w:i/>
                <w:iCs/>
                <w:szCs w:val="20"/>
                <w:lang w:val="en-GB"/>
              </w:rPr>
            </w:pPr>
            <w:r>
              <w:rPr>
                <w:i/>
                <w:iCs/>
                <w:szCs w:val="20"/>
                <w:lang w:val="en-GB"/>
              </w:rPr>
              <w:t>Proposal 6: For BM-Case1 with a UE-side AI/ML model, whether the predicted L1-RSRP need to be reported can be configured by the gNB.</w:t>
            </w:r>
          </w:p>
        </w:tc>
      </w:tr>
      <w:tr w:rsidR="000C6DF5" w14:paraId="3DEB56D6" w14:textId="77777777">
        <w:tc>
          <w:tcPr>
            <w:tcW w:w="1696" w:type="dxa"/>
          </w:tcPr>
          <w:p w14:paraId="047028BF" w14:textId="77777777" w:rsidR="000C6DF5" w:rsidRDefault="00543A4F">
            <w:pPr>
              <w:spacing w:after="120"/>
            </w:pPr>
            <w:r>
              <w:t>Lenovo[22]</w:t>
            </w:r>
          </w:p>
        </w:tc>
        <w:tc>
          <w:tcPr>
            <w:tcW w:w="7366" w:type="dxa"/>
          </w:tcPr>
          <w:p w14:paraId="5DD7E14E" w14:textId="77777777"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 xml:space="preserve">Proposal 10: </w:t>
            </w:r>
            <w:r>
              <w:rPr>
                <w:rFonts w:eastAsia="宋体"/>
                <w:i/>
                <w:iCs/>
                <w:szCs w:val="20"/>
              </w:rPr>
              <w:tab/>
              <w:t>Rel-17 CSI reporting framework can be reused for UE-side beam prediction by configuring measurement beam Set B as the channel measurement resource but the reported beam is selected from another prediction beam Set A.</w:t>
            </w:r>
          </w:p>
        </w:tc>
      </w:tr>
      <w:tr w:rsidR="000C6DF5" w14:paraId="1C82F3E6" w14:textId="77777777">
        <w:tc>
          <w:tcPr>
            <w:tcW w:w="1696" w:type="dxa"/>
          </w:tcPr>
          <w:p w14:paraId="086F1FFE" w14:textId="77777777" w:rsidR="000C6DF5" w:rsidRDefault="00543A4F">
            <w:pPr>
              <w:spacing w:after="120"/>
            </w:pPr>
            <w:r>
              <w:t>Apple[23]</w:t>
            </w:r>
          </w:p>
        </w:tc>
        <w:tc>
          <w:tcPr>
            <w:tcW w:w="7366" w:type="dxa"/>
          </w:tcPr>
          <w:p w14:paraId="2A2B1B5B" w14:textId="77777777" w:rsidR="000C6DF5" w:rsidRDefault="00543A4F">
            <w:pPr>
              <w:rPr>
                <w:bCs/>
                <w:i/>
                <w:szCs w:val="20"/>
                <w:lang w:eastAsia="zh-CN"/>
              </w:rPr>
            </w:pPr>
            <w:r>
              <w:rPr>
                <w:bCs/>
                <w:i/>
                <w:szCs w:val="20"/>
                <w:lang w:eastAsia="zh-CN"/>
              </w:rPr>
              <w:t>Proposal 1:</w:t>
            </w:r>
          </w:p>
          <w:p w14:paraId="52C541DB" w14:textId="77777777" w:rsidR="000C6DF5" w:rsidRDefault="00543A4F">
            <w:pPr>
              <w:numPr>
                <w:ilvl w:val="0"/>
                <w:numId w:val="56"/>
              </w:numPr>
              <w:rPr>
                <w:rFonts w:eastAsia="Batang"/>
                <w:bCs/>
                <w:i/>
                <w:szCs w:val="20"/>
                <w:lang w:val="en-GB" w:eastAsia="zh-CN"/>
              </w:rPr>
            </w:pPr>
            <w:r>
              <w:rPr>
                <w:rFonts w:eastAsia="Batang"/>
                <w:bCs/>
                <w:i/>
                <w:szCs w:val="20"/>
                <w:lang w:val="en-GB" w:eastAsia="zh-CN"/>
              </w:rPr>
              <w:t xml:space="preserve"> For Model training at the NW side &amp; inference at the NW side, study efficient signalling of set B selection or beam selection and RSRP representation. </w:t>
            </w:r>
          </w:p>
          <w:p w14:paraId="747C598E" w14:textId="77777777" w:rsidR="000C6DF5" w:rsidRDefault="00543A4F">
            <w:pPr>
              <w:numPr>
                <w:ilvl w:val="0"/>
                <w:numId w:val="56"/>
              </w:numPr>
              <w:rPr>
                <w:rFonts w:eastAsia="Batang"/>
                <w:bCs/>
                <w:i/>
                <w:szCs w:val="20"/>
                <w:lang w:val="en-GB" w:eastAsia="zh-CN"/>
              </w:rPr>
            </w:pPr>
            <w:r>
              <w:rPr>
                <w:rFonts w:eastAsia="Batang"/>
                <w:bCs/>
                <w:i/>
                <w:szCs w:val="20"/>
                <w:lang w:val="en-GB" w:eastAsia="zh-CN"/>
              </w:rPr>
              <w:t xml:space="preserve">For Model training at the NW side &amp; inference at the UE side,  study model generalization performance, study model transfer/model delivery for cell-specific AI models and non cell-specific AI models.  </w:t>
            </w:r>
          </w:p>
          <w:p w14:paraId="6184851C" w14:textId="77777777" w:rsidR="000C6DF5" w:rsidRDefault="00543A4F">
            <w:pPr>
              <w:numPr>
                <w:ilvl w:val="0"/>
                <w:numId w:val="56"/>
              </w:numPr>
              <w:rPr>
                <w:rFonts w:eastAsia="Batang"/>
                <w:bCs/>
                <w:i/>
                <w:szCs w:val="20"/>
                <w:lang w:val="en-GB" w:eastAsia="zh-CN"/>
              </w:rPr>
            </w:pPr>
            <w:r>
              <w:rPr>
                <w:rFonts w:eastAsia="Batang"/>
                <w:bCs/>
                <w:i/>
                <w:szCs w:val="20"/>
                <w:lang w:val="en-GB" w:eastAsia="zh-CN"/>
              </w:rPr>
              <w:t>For Model training at the UE side, and inference at the UE side, study cell-specific signals to facilitate data collection.</w:t>
            </w:r>
          </w:p>
          <w:p w14:paraId="33F36BFF" w14:textId="77777777" w:rsidR="000C6DF5" w:rsidRDefault="000C6DF5">
            <w:pPr>
              <w:autoSpaceDE w:val="0"/>
              <w:autoSpaceDN w:val="0"/>
              <w:adjustRightInd w:val="0"/>
              <w:snapToGrid w:val="0"/>
              <w:spacing w:after="120" w:line="259" w:lineRule="auto"/>
              <w:jc w:val="both"/>
              <w:rPr>
                <w:rFonts w:eastAsia="宋体"/>
                <w:i/>
                <w:iCs/>
                <w:szCs w:val="20"/>
              </w:rPr>
            </w:pPr>
          </w:p>
        </w:tc>
      </w:tr>
      <w:tr w:rsidR="000C6DF5" w14:paraId="7B454638" w14:textId="77777777">
        <w:tc>
          <w:tcPr>
            <w:tcW w:w="1696" w:type="dxa"/>
          </w:tcPr>
          <w:p w14:paraId="66D3855C" w14:textId="77777777" w:rsidR="000C6DF5" w:rsidRDefault="00543A4F">
            <w:pPr>
              <w:spacing w:after="120"/>
            </w:pPr>
            <w:r>
              <w:t>LG[24]</w:t>
            </w:r>
          </w:p>
        </w:tc>
        <w:tc>
          <w:tcPr>
            <w:tcW w:w="7366" w:type="dxa"/>
          </w:tcPr>
          <w:p w14:paraId="5BB00D36" w14:textId="77777777"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Proposal #4: For UE-sided models, support predicted L1-RSRP reporting together with beam information for NW to compare beam quality of multiple UEs and/or multiple beams of the same UE.</w:t>
            </w:r>
          </w:p>
          <w:p w14:paraId="0BF7B4F3" w14:textId="77777777"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Proposal #5: For UE-sided models, the reported beam(s) that is based on the output of AI/ML model inference should be represented based on Set B beams of which UE can measure and maintain its Rx beam.</w:t>
            </w:r>
          </w:p>
          <w:p w14:paraId="38E58A12" w14:textId="77777777"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Proposal #8: For the beam reporting of N future time instance(s), consider UE to report beam(s) for each time instance or beam(s) for the time duration, i.e. from the first time instance to the last time instance.</w:t>
            </w:r>
          </w:p>
          <w:p w14:paraId="58EEAC6E" w14:textId="77777777"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Proposal #9: For fallback operation, it should be considered that UE to report the beam(s) of current time instance as well as the N future time instance(s).</w:t>
            </w:r>
          </w:p>
          <w:p w14:paraId="5759D446" w14:textId="77777777"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Proposal #10: Support predicted L1-RSRP report together with beam(s). In case of N&gt;1, information on time-variation of L1-RSRP can also be included in the report for helping intra-/extra-polation at NW side.</w:t>
            </w:r>
          </w:p>
          <w:p w14:paraId="2C3152E1" w14:textId="77777777"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Proposal #11: Consider NW to indicate timestamp(s) for the predicted beam(s).</w:t>
            </w:r>
          </w:p>
        </w:tc>
      </w:tr>
      <w:tr w:rsidR="000C6DF5" w14:paraId="180B2847" w14:textId="77777777">
        <w:tc>
          <w:tcPr>
            <w:tcW w:w="1696" w:type="dxa"/>
          </w:tcPr>
          <w:p w14:paraId="2BA3D34C" w14:textId="77777777" w:rsidR="000C6DF5" w:rsidRDefault="00543A4F">
            <w:pPr>
              <w:spacing w:after="120"/>
            </w:pPr>
            <w:r>
              <w:t>DCM[26]</w:t>
            </w:r>
          </w:p>
        </w:tc>
        <w:tc>
          <w:tcPr>
            <w:tcW w:w="7366" w:type="dxa"/>
          </w:tcPr>
          <w:p w14:paraId="46EDD550" w14:textId="77777777"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Observation 4: Active models determine what information can be reported based on the model inference.</w:t>
            </w:r>
          </w:p>
          <w:p w14:paraId="2D1D3B93" w14:textId="77777777"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Proposal 9: Study the L1 signalling to report the top-1 or/and top-N/1 probability of certain beam(s) from each model inference as a potential specification impact.</w:t>
            </w:r>
          </w:p>
          <w:p w14:paraId="55834440" w14:textId="77777777"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Observation 5: Mechanisms to provide DL Tx beam information from NW to UE could be potential specification impacts in DL beam prediction</w:t>
            </w:r>
          </w:p>
          <w:p w14:paraId="27DE40E4" w14:textId="77777777"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Proposal 10: Study two-stage beam measurements with top-N predicted beams, since it reduces RS measurement overhead and increases the reliability of beam selection compared to top-1 beam prediction.</w:t>
            </w:r>
          </w:p>
          <w:p w14:paraId="146C250D" w14:textId="77777777"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Observation 7: Time instances corresponding to the reported beam(s) does not need to be reported when CSI reference resource is aligned between UE and NW, since it can be implicitly determined based on the measured RS occasion and the time offset.</w:t>
            </w:r>
          </w:p>
          <w:p w14:paraId="13D61C5F" w14:textId="77777777"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Observation 8: It is beneficial to report the explicit predicted time instances in the reporting, if CSI reference resource is not always aligned between UE and NW.</w:t>
            </w:r>
          </w:p>
        </w:tc>
      </w:tr>
      <w:tr w:rsidR="000C6DF5" w14:paraId="25EF9E8A" w14:textId="77777777">
        <w:tc>
          <w:tcPr>
            <w:tcW w:w="1696" w:type="dxa"/>
            <w:vAlign w:val="center"/>
          </w:tcPr>
          <w:p w14:paraId="7F14F55E" w14:textId="77777777" w:rsidR="000C6DF5" w:rsidRDefault="00543A4F">
            <w:pPr>
              <w:spacing w:after="120"/>
            </w:pPr>
            <w:r>
              <w:lastRenderedPageBreak/>
              <w:t>SS[27]</w:t>
            </w:r>
          </w:p>
        </w:tc>
        <w:tc>
          <w:tcPr>
            <w:tcW w:w="7366" w:type="dxa"/>
            <w:vAlign w:val="center"/>
          </w:tcPr>
          <w:p w14:paraId="62162596" w14:textId="77777777"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Proposal 3: For BM-Case1 with a UE-side AI/ML model, further study the specification impacts for AI/ML inference considering the following aspects:</w:t>
            </w:r>
          </w:p>
          <w:p w14:paraId="06ACD0E0" w14:textId="77777777"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w:t>
            </w:r>
            <w:r>
              <w:rPr>
                <w:rFonts w:eastAsia="宋体"/>
                <w:i/>
                <w:iCs/>
                <w:szCs w:val="20"/>
              </w:rPr>
              <w:tab/>
              <w:t>Assistance information for the determination of Set A</w:t>
            </w:r>
          </w:p>
          <w:p w14:paraId="2ED5CBA3" w14:textId="77777777"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w:t>
            </w:r>
            <w:r>
              <w:rPr>
                <w:rFonts w:eastAsia="宋体"/>
                <w:i/>
                <w:iCs/>
                <w:szCs w:val="20"/>
              </w:rPr>
              <w:tab/>
              <w:t>Enhancement on L1 beam report mechanism</w:t>
            </w:r>
          </w:p>
          <w:p w14:paraId="5AF1F0C6" w14:textId="77777777"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Proposal 4: For BM-Case1 with a UE-side AI/ML model, the report of predicted L1-RSRP corresponding to a predicted beam is not necessary.</w:t>
            </w:r>
          </w:p>
          <w:p w14:paraId="0EAEBD7D" w14:textId="77777777"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Proposal 7: For BM-Case2 with a UE-side AI/ML model, consider the following for L1 reporting of future beams:</w:t>
            </w:r>
          </w:p>
          <w:p w14:paraId="60A82AEA" w14:textId="77777777"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w:t>
            </w:r>
            <w:r>
              <w:rPr>
                <w:rFonts w:eastAsia="宋体"/>
                <w:i/>
                <w:iCs/>
                <w:szCs w:val="20"/>
              </w:rPr>
              <w:tab/>
              <w:t>For the beam(s) of N future time instance(s), N = 1 is baseline</w:t>
            </w:r>
          </w:p>
          <w:p w14:paraId="2E83504A" w14:textId="77777777"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w:t>
            </w:r>
            <w:r>
              <w:rPr>
                <w:rFonts w:eastAsia="宋体"/>
                <w:i/>
                <w:iCs/>
                <w:szCs w:val="20"/>
              </w:rPr>
              <w:tab/>
              <w:t>Implicit timestamp corresponding the reported beam(s) is baseline</w:t>
            </w:r>
          </w:p>
          <w:p w14:paraId="7EABF554" w14:textId="77777777"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Proposal 8: For BM-Case2 with a UE-side AI/ML model, the report of predicted L1-RSRP corresponding to a predicted beam is not necessary.</w:t>
            </w:r>
          </w:p>
        </w:tc>
      </w:tr>
      <w:tr w:rsidR="000C6DF5" w14:paraId="1F3BC7AA" w14:textId="77777777">
        <w:tc>
          <w:tcPr>
            <w:tcW w:w="1696" w:type="dxa"/>
          </w:tcPr>
          <w:p w14:paraId="74A1D3E5" w14:textId="77777777" w:rsidR="000C6DF5" w:rsidRDefault="00543A4F">
            <w:pPr>
              <w:spacing w:after="120"/>
            </w:pPr>
            <w:r>
              <w:t>QC[28]</w:t>
            </w:r>
          </w:p>
        </w:tc>
        <w:tc>
          <w:tcPr>
            <w:tcW w:w="7366" w:type="dxa"/>
          </w:tcPr>
          <w:p w14:paraId="7F4AE821" w14:textId="77777777"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Proposal 3: For BM-Case1 and BM-Case2 with a UE-side AI/ML model, study the potential specification impact of reporting the following information of AI/ML model inference to NW:</w:t>
            </w:r>
          </w:p>
          <w:p w14:paraId="77B84893" w14:textId="77777777"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w:t>
            </w:r>
            <w:r>
              <w:rPr>
                <w:rFonts w:eastAsia="宋体"/>
                <w:i/>
                <w:iCs/>
                <w:szCs w:val="20"/>
              </w:rPr>
              <w:tab/>
              <w:t>A measure of confidence for the predicted beam(s) and predicted L1-RSRP(s)</w:t>
            </w:r>
          </w:p>
          <w:p w14:paraId="73C522B7" w14:textId="77777777"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w:t>
            </w:r>
            <w:r>
              <w:rPr>
                <w:rFonts w:eastAsia="宋体"/>
                <w:i/>
                <w:iCs/>
                <w:szCs w:val="20"/>
              </w:rPr>
              <w:tab/>
              <w:t>Probability for the predicted beams to be the best beam</w:t>
            </w:r>
          </w:p>
          <w:p w14:paraId="6CD1B54C" w14:textId="77777777"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w:t>
            </w:r>
            <w:r>
              <w:rPr>
                <w:rFonts w:eastAsia="宋体"/>
                <w:i/>
                <w:iCs/>
                <w:szCs w:val="20"/>
              </w:rPr>
              <w:tab/>
              <w:t>FFS: frequency of such a report</w:t>
            </w:r>
          </w:p>
          <w:p w14:paraId="44251753" w14:textId="77777777"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Proposal 5: For BM-Case1 with a UE-side AI/ML model, study the potential specification impact of L1 signalling to report the following information of AI/ML model inference to NW:</w:t>
            </w:r>
          </w:p>
          <w:p w14:paraId="5DFCA896" w14:textId="77777777"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w:t>
            </w:r>
            <w:r>
              <w:rPr>
                <w:rFonts w:eastAsia="宋体"/>
                <w:i/>
                <w:iCs/>
                <w:szCs w:val="20"/>
              </w:rPr>
              <w:tab/>
              <w:t>Information about NW DL TX beam angles from Set A</w:t>
            </w:r>
          </w:p>
          <w:p w14:paraId="40DC6FBD" w14:textId="77777777"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o</w:t>
            </w:r>
            <w:r>
              <w:rPr>
                <w:rFonts w:eastAsia="宋体"/>
                <w:i/>
                <w:iCs/>
                <w:szCs w:val="20"/>
              </w:rPr>
              <w:tab/>
              <w:t>UE may predict best beam angles from Set A by measuring Set B of DL TX beams</w:t>
            </w:r>
          </w:p>
          <w:p w14:paraId="63B7790E" w14:textId="77777777"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o</w:t>
            </w:r>
            <w:r>
              <w:rPr>
                <w:rFonts w:eastAsia="宋体"/>
                <w:i/>
                <w:iCs/>
                <w:szCs w:val="20"/>
              </w:rPr>
              <w:tab/>
              <w:t>FFS: details of beam angle, e.g., beam boresight direction</w:t>
            </w:r>
          </w:p>
          <w:p w14:paraId="10ABEE4C" w14:textId="77777777"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Proposal 6: For BM-Case2 with a UE-side AI/ML model, study the potential specification impact of L1 signalling to report the following information of AI/ML model inference to NW:</w:t>
            </w:r>
          </w:p>
          <w:p w14:paraId="2EE195C7" w14:textId="77777777"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w:t>
            </w:r>
            <w:r>
              <w:rPr>
                <w:rFonts w:eastAsia="宋体"/>
                <w:i/>
                <w:iCs/>
                <w:szCs w:val="20"/>
              </w:rPr>
              <w:tab/>
              <w:t>Predicted beam blockage/failure</w:t>
            </w:r>
          </w:p>
        </w:tc>
      </w:tr>
      <w:tr w:rsidR="000C6DF5" w14:paraId="64DDEE76" w14:textId="77777777">
        <w:tc>
          <w:tcPr>
            <w:tcW w:w="1696" w:type="dxa"/>
          </w:tcPr>
          <w:p w14:paraId="53678C77" w14:textId="77777777" w:rsidR="000C6DF5" w:rsidRDefault="00543A4F">
            <w:pPr>
              <w:spacing w:after="120"/>
            </w:pPr>
            <w:r>
              <w:t>KT[29]</w:t>
            </w:r>
          </w:p>
        </w:tc>
        <w:tc>
          <w:tcPr>
            <w:tcW w:w="7366" w:type="dxa"/>
          </w:tcPr>
          <w:p w14:paraId="4684848D" w14:textId="77777777" w:rsidR="000C6DF5" w:rsidRDefault="00543A4F">
            <w:pPr>
              <w:autoSpaceDE w:val="0"/>
              <w:autoSpaceDN w:val="0"/>
              <w:adjustRightInd w:val="0"/>
              <w:snapToGrid w:val="0"/>
              <w:spacing w:after="120" w:line="259" w:lineRule="auto"/>
              <w:jc w:val="both"/>
              <w:rPr>
                <w:rFonts w:eastAsia="宋体"/>
                <w:i/>
                <w:iCs/>
                <w:szCs w:val="20"/>
              </w:rPr>
            </w:pPr>
            <w:r>
              <w:rPr>
                <w:rFonts w:eastAsia="宋体"/>
                <w:i/>
                <w:iCs/>
                <w:szCs w:val="20"/>
              </w:rPr>
              <w:t>Proposal 3. For BM-Case1 and BM-Case2, study the potential specification impact of L1 signaling to report the L1-RSRP of AI/ML model inference to NW.</w:t>
            </w:r>
          </w:p>
        </w:tc>
      </w:tr>
      <w:tr w:rsidR="000C6DF5" w14:paraId="105602D0" w14:textId="77777777">
        <w:tc>
          <w:tcPr>
            <w:tcW w:w="1696" w:type="dxa"/>
          </w:tcPr>
          <w:p w14:paraId="31120B85" w14:textId="77777777" w:rsidR="000C6DF5" w:rsidRDefault="00543A4F">
            <w:pPr>
              <w:spacing w:after="120"/>
            </w:pPr>
            <w:r>
              <w:t>Nokia[33]</w:t>
            </w:r>
          </w:p>
        </w:tc>
        <w:tc>
          <w:tcPr>
            <w:tcW w:w="7366" w:type="dxa"/>
          </w:tcPr>
          <w:p w14:paraId="1C50C150" w14:textId="77777777" w:rsidR="000C6DF5" w:rsidRDefault="00543A4F">
            <w:pPr>
              <w:jc w:val="both"/>
              <w:rPr>
                <w:rFonts w:eastAsia="宋体"/>
                <w:i/>
                <w:szCs w:val="20"/>
                <w:lang w:eastAsia="zh-CN"/>
              </w:rPr>
            </w:pPr>
            <w:r>
              <w:rPr>
                <w:rFonts w:eastAsia="宋体"/>
                <w:i/>
                <w:iCs/>
                <w:szCs w:val="20"/>
                <w:lang w:eastAsia="zh-CN"/>
              </w:rPr>
              <w:t>Proposal 9:</w:t>
            </w:r>
            <w:r>
              <w:rPr>
                <w:rFonts w:eastAsia="宋体"/>
                <w:i/>
                <w:szCs w:val="20"/>
                <w:lang w:eastAsia="zh-CN"/>
              </w:rPr>
              <w:t xml:space="preserve"> For BM-Case1 with a UE-side AI/ML model, study the potential specification impact of L1 signaling to optionally report the following information of AI/ML model inference to NW,  </w:t>
            </w:r>
          </w:p>
          <w:p w14:paraId="6114E54A" w14:textId="77777777" w:rsidR="000C6DF5" w:rsidRDefault="00543A4F">
            <w:pPr>
              <w:jc w:val="both"/>
              <w:rPr>
                <w:rFonts w:eastAsia="宋体"/>
                <w:i/>
                <w:szCs w:val="20"/>
                <w:lang w:eastAsia="zh-CN"/>
              </w:rPr>
            </w:pPr>
            <w:r>
              <w:rPr>
                <w:rFonts w:eastAsia="宋体"/>
                <w:i/>
                <w:szCs w:val="20"/>
                <w:lang w:eastAsia="zh-CN"/>
              </w:rPr>
              <w:t>•</w:t>
            </w:r>
            <w:r>
              <w:rPr>
                <w:rFonts w:eastAsia="宋体"/>
                <w:i/>
                <w:szCs w:val="20"/>
                <w:lang w:eastAsia="zh-CN"/>
              </w:rPr>
              <w:tab/>
              <w:t>Predicted L1-RSRP corresponding to the beam(s)</w:t>
            </w:r>
          </w:p>
          <w:p w14:paraId="79AD2FCE" w14:textId="77777777" w:rsidR="000C6DF5" w:rsidRDefault="00543A4F">
            <w:pPr>
              <w:jc w:val="both"/>
              <w:rPr>
                <w:rFonts w:eastAsia="宋体"/>
                <w:i/>
                <w:szCs w:val="20"/>
                <w:lang w:eastAsia="zh-CN"/>
              </w:rPr>
            </w:pPr>
            <w:r>
              <w:rPr>
                <w:rFonts w:eastAsia="宋体"/>
                <w:i/>
                <w:szCs w:val="20"/>
                <w:lang w:eastAsia="zh-CN"/>
              </w:rPr>
              <w:t>•</w:t>
            </w:r>
            <w:r>
              <w:rPr>
                <w:rFonts w:eastAsia="宋体"/>
                <w:i/>
                <w:szCs w:val="20"/>
                <w:lang w:eastAsia="zh-CN"/>
              </w:rPr>
              <w:tab/>
              <w:t xml:space="preserve">Other information (FFS: details) </w:t>
            </w:r>
          </w:p>
          <w:p w14:paraId="040FEF92" w14:textId="77777777" w:rsidR="000C6DF5" w:rsidRDefault="000C6DF5">
            <w:pPr>
              <w:jc w:val="both"/>
              <w:rPr>
                <w:rFonts w:eastAsia="宋体"/>
                <w:i/>
                <w:szCs w:val="20"/>
                <w:lang w:eastAsia="zh-CN"/>
              </w:rPr>
            </w:pPr>
          </w:p>
          <w:p w14:paraId="72665FB8" w14:textId="77777777" w:rsidR="000C6DF5" w:rsidRDefault="00543A4F">
            <w:pPr>
              <w:jc w:val="both"/>
              <w:rPr>
                <w:rFonts w:eastAsia="宋体"/>
                <w:i/>
                <w:szCs w:val="20"/>
                <w:lang w:eastAsia="zh-CN"/>
              </w:rPr>
            </w:pPr>
            <w:r>
              <w:rPr>
                <w:rFonts w:eastAsia="宋体"/>
                <w:i/>
                <w:iCs/>
                <w:szCs w:val="20"/>
                <w:lang w:eastAsia="zh-CN"/>
              </w:rPr>
              <w:t>Proposal 10:</w:t>
            </w:r>
            <w:r>
              <w:rPr>
                <w:rFonts w:eastAsia="宋体"/>
                <w:i/>
                <w:szCs w:val="20"/>
                <w:lang w:eastAsia="zh-CN"/>
              </w:rPr>
              <w:t xml:space="preserve"> For BM-Case2 with a UE-side AI/ML model, study the potential specification impact of L1 signaling to optionally report the following information of AI/ML model inference to NW,  </w:t>
            </w:r>
          </w:p>
          <w:p w14:paraId="5C731213" w14:textId="77777777" w:rsidR="000C6DF5" w:rsidRDefault="00543A4F">
            <w:pPr>
              <w:jc w:val="both"/>
              <w:rPr>
                <w:rFonts w:eastAsia="宋体"/>
                <w:i/>
                <w:szCs w:val="20"/>
                <w:lang w:eastAsia="zh-CN"/>
              </w:rPr>
            </w:pPr>
            <w:r>
              <w:rPr>
                <w:rFonts w:eastAsia="宋体"/>
                <w:i/>
                <w:szCs w:val="20"/>
                <w:lang w:eastAsia="zh-CN"/>
              </w:rPr>
              <w:t>•</w:t>
            </w:r>
            <w:r>
              <w:rPr>
                <w:rFonts w:eastAsia="宋体"/>
                <w:i/>
                <w:szCs w:val="20"/>
                <w:lang w:eastAsia="zh-CN"/>
              </w:rPr>
              <w:tab/>
              <w:t>Other information (FFS: details)</w:t>
            </w:r>
          </w:p>
          <w:p w14:paraId="45894309" w14:textId="77777777" w:rsidR="000C6DF5" w:rsidRDefault="000C6DF5">
            <w:pPr>
              <w:jc w:val="both"/>
              <w:rPr>
                <w:rFonts w:eastAsia="宋体"/>
                <w:i/>
                <w:szCs w:val="20"/>
                <w:lang w:eastAsia="zh-CN"/>
              </w:rPr>
            </w:pPr>
          </w:p>
          <w:p w14:paraId="3DDD8BD5" w14:textId="77777777" w:rsidR="000C6DF5" w:rsidRDefault="00543A4F">
            <w:pPr>
              <w:spacing w:after="200"/>
              <w:ind w:left="360" w:hanging="360"/>
              <w:jc w:val="both"/>
              <w:rPr>
                <w:rFonts w:eastAsia="Calibri"/>
                <w:bCs/>
                <w:i/>
                <w:szCs w:val="20"/>
                <w:lang w:eastAsia="zh-CN"/>
              </w:rPr>
            </w:pPr>
            <w:r>
              <w:rPr>
                <w:rFonts w:eastAsia="Calibri"/>
                <w:i/>
                <w:iCs/>
                <w:szCs w:val="20"/>
                <w:lang w:eastAsia="zh-CN"/>
              </w:rPr>
              <w:t>Proposal 14: For UE side DL Tx beam or DL Tx-Rx beam pair prediction with collaboration level-y, RAN1 shall investigate further details about UE side model generalization and the corresponding NW-UE model alignment scheme</w:t>
            </w:r>
            <w:r>
              <w:rPr>
                <w:rFonts w:eastAsia="Calibri"/>
                <w:i/>
                <w:szCs w:val="20"/>
                <w:lang w:eastAsia="zh-CN"/>
              </w:rPr>
              <w:t>.</w:t>
            </w:r>
          </w:p>
          <w:p w14:paraId="774A42DE" w14:textId="77777777" w:rsidR="000C6DF5" w:rsidRDefault="00543A4F">
            <w:pPr>
              <w:spacing w:after="200"/>
              <w:ind w:left="360" w:hanging="360"/>
              <w:jc w:val="both"/>
              <w:rPr>
                <w:rFonts w:eastAsia="Calibri"/>
                <w:i/>
                <w:iCs/>
                <w:szCs w:val="20"/>
                <w:lang w:eastAsia="zh-CN"/>
              </w:rPr>
            </w:pPr>
            <w:r>
              <w:rPr>
                <w:rFonts w:eastAsia="Calibri"/>
                <w:bCs/>
                <w:i/>
                <w:szCs w:val="20"/>
                <w:lang w:eastAsia="zh-CN"/>
              </w:rPr>
              <w:t>Proposal</w:t>
            </w:r>
            <w:r>
              <w:rPr>
                <w:rFonts w:eastAsia="Calibri"/>
                <w:i/>
                <w:iCs/>
                <w:szCs w:val="20"/>
                <w:lang w:eastAsia="zh-CN"/>
              </w:rPr>
              <w:t xml:space="preserve"> 15: </w:t>
            </w:r>
            <w:r>
              <w:rPr>
                <w:rFonts w:eastAsia="Calibri"/>
                <w:bCs/>
                <w:i/>
                <w:iCs/>
                <w:szCs w:val="20"/>
                <w:lang w:eastAsia="zh-CN"/>
              </w:rPr>
              <w:t>For UE side DL Tx beam or Tx-Rx beam pair prediction, further study configuring different RS resource sets for beam prediction and beam measurements.</w:t>
            </w:r>
          </w:p>
          <w:p w14:paraId="76F42C57" w14:textId="77777777" w:rsidR="000C6DF5" w:rsidRDefault="000C6DF5">
            <w:pPr>
              <w:jc w:val="both"/>
              <w:rPr>
                <w:rFonts w:eastAsia="宋体"/>
                <w:i/>
                <w:szCs w:val="20"/>
                <w:lang w:eastAsia="zh-CN"/>
              </w:rPr>
            </w:pPr>
          </w:p>
        </w:tc>
      </w:tr>
      <w:tr w:rsidR="000C6DF5" w14:paraId="445BF26C" w14:textId="77777777">
        <w:tc>
          <w:tcPr>
            <w:tcW w:w="1696" w:type="dxa"/>
          </w:tcPr>
          <w:p w14:paraId="4EB6AD1E" w14:textId="77777777" w:rsidR="000C6DF5" w:rsidRDefault="000C6DF5">
            <w:pPr>
              <w:spacing w:after="120"/>
            </w:pPr>
          </w:p>
        </w:tc>
        <w:tc>
          <w:tcPr>
            <w:tcW w:w="7366" w:type="dxa"/>
          </w:tcPr>
          <w:p w14:paraId="511C43A5" w14:textId="77777777" w:rsidR="000C6DF5" w:rsidRDefault="000C6DF5">
            <w:pPr>
              <w:autoSpaceDE w:val="0"/>
              <w:autoSpaceDN w:val="0"/>
              <w:adjustRightInd w:val="0"/>
              <w:snapToGrid w:val="0"/>
              <w:spacing w:after="120" w:line="259" w:lineRule="auto"/>
              <w:jc w:val="both"/>
              <w:rPr>
                <w:rFonts w:eastAsia="宋体"/>
                <w:i/>
                <w:iCs/>
                <w:szCs w:val="20"/>
              </w:rPr>
            </w:pPr>
          </w:p>
        </w:tc>
      </w:tr>
    </w:tbl>
    <w:p w14:paraId="166FFF24" w14:textId="77777777" w:rsidR="000C6DF5" w:rsidRDefault="000C6DF5">
      <w:pPr>
        <w:spacing w:after="120"/>
      </w:pPr>
    </w:p>
    <w:p w14:paraId="619BBCC0" w14:textId="77777777" w:rsidR="000C6DF5" w:rsidRDefault="00543A4F">
      <w:pPr>
        <w:spacing w:after="120"/>
      </w:pPr>
      <w:r>
        <w:t>Based on the tdocs, Futurewei/H3C/Intel/Spreatrum/SS (4 companies) thought reporting of the predicted L1-RSRP is not useful. In contrast, vivo/CATT/Ericsson/Xiaomi/Panasonic/CMCC/LG/QC/KT/Nokia (10 companies) supported to study it.  Thus, the first bullet is suggested for discussion. It is only for further study, not decide to support it in this proposal.  There are also several tdocs suggesting the reporting of confidence information of the top-K predicted beams). According, the 2</w:t>
      </w:r>
      <w:r>
        <w:rPr>
          <w:vertAlign w:val="superscript"/>
        </w:rPr>
        <w:t>nd</w:t>
      </w:r>
      <w:r>
        <w:t xml:space="preserve"> bullet is suggested.</w:t>
      </w:r>
    </w:p>
    <w:p w14:paraId="2EA50631" w14:textId="77777777" w:rsidR="000C6DF5" w:rsidRDefault="000C6DF5">
      <w:pPr>
        <w:spacing w:after="120"/>
      </w:pPr>
    </w:p>
    <w:p w14:paraId="0BEB439F" w14:textId="3C43A09A" w:rsidR="000C6DF5" w:rsidRDefault="006A2AA3">
      <w:pPr>
        <w:pStyle w:val="6"/>
        <w:spacing w:after="120"/>
        <w:rPr>
          <w:lang w:eastAsia="zh-CN"/>
        </w:rPr>
      </w:pPr>
      <w:r>
        <w:rPr>
          <w:lang w:eastAsia="zh-CN"/>
        </w:rPr>
        <w:t xml:space="preserve">(Closed) </w:t>
      </w:r>
      <w:r w:rsidR="00543A4F">
        <w:rPr>
          <w:lang w:eastAsia="zh-CN"/>
        </w:rPr>
        <w:t xml:space="preserve">Proposal 6.3.1 </w:t>
      </w:r>
    </w:p>
    <w:p w14:paraId="5B8DD89E" w14:textId="77777777" w:rsidR="000C6DF5" w:rsidRDefault="000C6DF5"/>
    <w:p w14:paraId="6BBC0587" w14:textId="77777777" w:rsidR="000C6DF5" w:rsidRDefault="00543A4F">
      <w:pPr>
        <w:spacing w:after="120"/>
        <w:rPr>
          <w:rFonts w:eastAsia="Batang"/>
          <w:b/>
          <w:bCs/>
          <w:i/>
          <w:iCs/>
          <w:szCs w:val="20"/>
          <w:lang w:val="en-GB" w:eastAsia="zh-CN"/>
        </w:rPr>
      </w:pPr>
      <w:r>
        <w:rPr>
          <w:rFonts w:eastAsia="宋体"/>
          <w:b/>
          <w:i/>
          <w:kern w:val="2"/>
          <w:szCs w:val="22"/>
          <w:u w:val="single"/>
          <w:lang w:eastAsia="zh-CN"/>
        </w:rPr>
        <w:t>Proposal 6.3.1</w:t>
      </w:r>
      <w:r>
        <w:rPr>
          <w:rFonts w:eastAsia="宋体"/>
          <w:b/>
          <w:i/>
          <w:kern w:val="2"/>
          <w:szCs w:val="22"/>
          <w:lang w:eastAsia="zh-CN"/>
        </w:rPr>
        <w:t xml:space="preserve">: </w:t>
      </w:r>
      <w:r>
        <w:rPr>
          <w:rFonts w:eastAsia="Batang"/>
          <w:b/>
          <w:bCs/>
          <w:i/>
          <w:iCs/>
          <w:szCs w:val="20"/>
          <w:lang w:val="en-GB" w:eastAsia="zh-CN"/>
        </w:rPr>
        <w:t xml:space="preserve">For BM-Case1 with a UE-side AI/ML model, study </w:t>
      </w:r>
      <w:r w:rsidR="007257BD" w:rsidRPr="007257BD">
        <w:rPr>
          <w:rFonts w:eastAsia="Batang"/>
          <w:b/>
          <w:bCs/>
          <w:i/>
          <w:iCs/>
          <w:szCs w:val="20"/>
          <w:highlight w:val="yellow"/>
          <w:lang w:val="en-GB" w:eastAsia="zh-CN"/>
        </w:rPr>
        <w:t>the necessity and</w:t>
      </w:r>
      <w:r w:rsidR="007257BD">
        <w:rPr>
          <w:rFonts w:eastAsia="Batang"/>
          <w:b/>
          <w:bCs/>
          <w:i/>
          <w:iCs/>
          <w:szCs w:val="20"/>
          <w:lang w:val="en-GB" w:eastAsia="zh-CN"/>
        </w:rPr>
        <w:t xml:space="preserve"> </w:t>
      </w:r>
      <w:r>
        <w:rPr>
          <w:rFonts w:eastAsia="Batang"/>
          <w:b/>
          <w:bCs/>
          <w:i/>
          <w:iCs/>
          <w:szCs w:val="20"/>
          <w:lang w:val="en-GB" w:eastAsia="zh-CN"/>
        </w:rPr>
        <w:t xml:space="preserve">the potential specification impact </w:t>
      </w:r>
      <w:r w:rsidR="007257BD" w:rsidRPr="007257BD">
        <w:rPr>
          <w:rFonts w:eastAsia="Batang"/>
          <w:b/>
          <w:bCs/>
          <w:i/>
          <w:iCs/>
          <w:szCs w:val="20"/>
          <w:highlight w:val="yellow"/>
          <w:lang w:val="en-GB" w:eastAsia="zh-CN"/>
        </w:rPr>
        <w:t xml:space="preserve">(if </w:t>
      </w:r>
      <w:r w:rsidR="007257BD">
        <w:rPr>
          <w:rFonts w:eastAsia="Batang"/>
          <w:b/>
          <w:bCs/>
          <w:i/>
          <w:iCs/>
          <w:szCs w:val="20"/>
          <w:highlight w:val="yellow"/>
          <w:lang w:val="en-GB" w:eastAsia="zh-CN"/>
        </w:rPr>
        <w:t>needed</w:t>
      </w:r>
      <w:r w:rsidR="007257BD" w:rsidRPr="007257BD">
        <w:rPr>
          <w:rFonts w:eastAsia="Batang"/>
          <w:b/>
          <w:bCs/>
          <w:i/>
          <w:iCs/>
          <w:szCs w:val="20"/>
          <w:highlight w:val="yellow"/>
          <w:lang w:val="en-GB" w:eastAsia="zh-CN"/>
        </w:rPr>
        <w:t>)</w:t>
      </w:r>
      <w:r w:rsidR="007257BD">
        <w:rPr>
          <w:rFonts w:eastAsia="Batang"/>
          <w:b/>
          <w:bCs/>
          <w:i/>
          <w:iCs/>
          <w:szCs w:val="20"/>
          <w:lang w:val="en-GB" w:eastAsia="zh-CN"/>
        </w:rPr>
        <w:t xml:space="preserve"> </w:t>
      </w:r>
      <w:r>
        <w:rPr>
          <w:rFonts w:eastAsia="Batang"/>
          <w:b/>
          <w:bCs/>
          <w:i/>
          <w:iCs/>
          <w:szCs w:val="20"/>
          <w:lang w:val="en-GB" w:eastAsia="zh-CN"/>
        </w:rPr>
        <w:t xml:space="preserve">of </w:t>
      </w:r>
      <w:r w:rsidRPr="00264E7E">
        <w:rPr>
          <w:rFonts w:eastAsia="Batang"/>
          <w:b/>
          <w:bCs/>
          <w:i/>
          <w:iCs/>
          <w:strike/>
          <w:szCs w:val="20"/>
          <w:highlight w:val="yellow"/>
          <w:lang w:val="en-GB" w:eastAsia="zh-CN"/>
        </w:rPr>
        <w:t>additional</w:t>
      </w:r>
      <w:r w:rsidR="00264E7E" w:rsidRPr="00264E7E">
        <w:rPr>
          <w:rFonts w:eastAsia="Batang"/>
          <w:b/>
          <w:bCs/>
          <w:i/>
          <w:iCs/>
          <w:strike/>
          <w:szCs w:val="20"/>
          <w:highlight w:val="yellow"/>
          <w:lang w:val="en-GB" w:eastAsia="zh-CN"/>
        </w:rPr>
        <w:t xml:space="preserve"> </w:t>
      </w:r>
      <w:r w:rsidR="00264E7E" w:rsidRPr="00264E7E">
        <w:rPr>
          <w:rFonts w:eastAsia="Batang"/>
          <w:b/>
          <w:bCs/>
          <w:i/>
          <w:iCs/>
          <w:szCs w:val="20"/>
          <w:highlight w:val="yellow"/>
          <w:lang w:val="en-GB" w:eastAsia="zh-CN"/>
        </w:rPr>
        <w:t>the following</w:t>
      </w:r>
      <w:r>
        <w:rPr>
          <w:rFonts w:eastAsia="Batang"/>
          <w:b/>
          <w:bCs/>
          <w:i/>
          <w:iCs/>
          <w:szCs w:val="20"/>
          <w:lang w:val="en-GB" w:eastAsia="zh-CN"/>
        </w:rPr>
        <w:t xml:space="preserve"> information reported </w:t>
      </w:r>
      <w:r w:rsidRPr="0028018F">
        <w:rPr>
          <w:rFonts w:eastAsia="Batang"/>
          <w:b/>
          <w:bCs/>
          <w:i/>
          <w:iCs/>
          <w:strike/>
          <w:szCs w:val="20"/>
          <w:highlight w:val="yellow"/>
          <w:lang w:val="en-GB" w:eastAsia="zh-CN"/>
        </w:rPr>
        <w:t>optionally</w:t>
      </w:r>
      <w:r>
        <w:rPr>
          <w:rFonts w:eastAsia="Batang"/>
          <w:b/>
          <w:bCs/>
          <w:i/>
          <w:iCs/>
          <w:szCs w:val="20"/>
          <w:lang w:val="en-GB" w:eastAsia="zh-CN"/>
        </w:rPr>
        <w:t xml:space="preserve"> from UE: </w:t>
      </w:r>
    </w:p>
    <w:p w14:paraId="272D0DF8" w14:textId="77777777" w:rsidR="000C6DF5" w:rsidRDefault="00543A4F">
      <w:pPr>
        <w:numPr>
          <w:ilvl w:val="0"/>
          <w:numId w:val="52"/>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Predicted L1-RSRP corresponding to the beam(s)</w:t>
      </w:r>
    </w:p>
    <w:p w14:paraId="067DBBBD" w14:textId="77777777" w:rsidR="000C6DF5" w:rsidRDefault="00543A4F">
      <w:pPr>
        <w:numPr>
          <w:ilvl w:val="1"/>
          <w:numId w:val="52"/>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Whether/how to differentiate predicted L1-RSRP and measured L1-RSRP</w:t>
      </w:r>
    </w:p>
    <w:p w14:paraId="2097F091" w14:textId="77777777" w:rsidR="000C6DF5" w:rsidRDefault="00543A4F">
      <w:pPr>
        <w:pStyle w:val="afa"/>
        <w:numPr>
          <w:ilvl w:val="0"/>
          <w:numId w:val="52"/>
        </w:numPr>
        <w:rPr>
          <w:rFonts w:eastAsia="宋体"/>
          <w:b/>
          <w:i/>
          <w:szCs w:val="20"/>
          <w:lang w:eastAsia="zh-CN"/>
        </w:rPr>
      </w:pPr>
      <w:r>
        <w:rPr>
          <w:rFonts w:eastAsia="宋体"/>
          <w:b/>
          <w:i/>
          <w:szCs w:val="20"/>
          <w:lang w:eastAsia="zh-CN"/>
        </w:rPr>
        <w:t>Confidence</w:t>
      </w:r>
      <w:r w:rsidR="006C788D" w:rsidRPr="006C788D">
        <w:rPr>
          <w:rFonts w:eastAsia="宋体"/>
          <w:b/>
          <w:i/>
          <w:szCs w:val="20"/>
          <w:highlight w:val="yellow"/>
          <w:lang w:eastAsia="zh-CN"/>
        </w:rPr>
        <w:t>/probability</w:t>
      </w:r>
      <w:r>
        <w:rPr>
          <w:rFonts w:eastAsia="宋体"/>
          <w:b/>
          <w:i/>
          <w:szCs w:val="20"/>
          <w:lang w:eastAsia="zh-CN"/>
        </w:rPr>
        <w:t xml:space="preserve"> information related to the output of AI/ML model inference (e.g., predicted beams)</w:t>
      </w:r>
    </w:p>
    <w:p w14:paraId="7FF4B946" w14:textId="77777777" w:rsidR="000C6DF5" w:rsidRPr="00E32E6B" w:rsidRDefault="00543A4F">
      <w:pPr>
        <w:pStyle w:val="afa"/>
        <w:numPr>
          <w:ilvl w:val="1"/>
          <w:numId w:val="52"/>
        </w:numPr>
        <w:rPr>
          <w:rFonts w:eastAsia="宋体"/>
          <w:b/>
          <w:i/>
          <w:szCs w:val="20"/>
          <w:lang w:eastAsia="zh-CN"/>
        </w:rPr>
      </w:pPr>
      <w:r>
        <w:rPr>
          <w:rFonts w:eastAsia="宋体"/>
          <w:b/>
          <w:i/>
          <w:szCs w:val="20"/>
          <w:lang w:eastAsia="zh-CN"/>
        </w:rPr>
        <w:t>FFS: definition/content of confidence information</w:t>
      </w:r>
      <w:r w:rsidR="006C788D" w:rsidRPr="006C788D">
        <w:rPr>
          <w:rFonts w:eastAsia="宋体"/>
          <w:b/>
          <w:i/>
          <w:szCs w:val="20"/>
          <w:highlight w:val="yellow"/>
          <w:lang w:eastAsia="zh-CN"/>
        </w:rPr>
        <w:t>/probability</w:t>
      </w:r>
    </w:p>
    <w:p w14:paraId="6A74A106" w14:textId="77777777" w:rsidR="00E32E6B" w:rsidRPr="00E32E6B" w:rsidRDefault="00E32E6B" w:rsidP="00E32E6B">
      <w:pPr>
        <w:pStyle w:val="afa"/>
        <w:numPr>
          <w:ilvl w:val="0"/>
          <w:numId w:val="52"/>
        </w:numPr>
        <w:rPr>
          <w:rFonts w:eastAsia="宋体"/>
          <w:b/>
          <w:i/>
          <w:szCs w:val="20"/>
          <w:highlight w:val="yellow"/>
          <w:lang w:eastAsia="zh-CN"/>
        </w:rPr>
      </w:pPr>
      <w:r w:rsidRPr="00E32E6B">
        <w:rPr>
          <w:rFonts w:eastAsia="宋体"/>
          <w:b/>
          <w:i/>
          <w:szCs w:val="20"/>
          <w:highlight w:val="yellow"/>
          <w:lang w:eastAsia="zh-CN"/>
        </w:rPr>
        <w:t>Note: At least the performance and spec impact should be considered</w:t>
      </w:r>
    </w:p>
    <w:p w14:paraId="175240EB" w14:textId="77777777" w:rsidR="000C6DF5" w:rsidRDefault="000C6DF5">
      <w:pPr>
        <w:overflowPunct w:val="0"/>
        <w:autoSpaceDE w:val="0"/>
        <w:autoSpaceDN w:val="0"/>
        <w:adjustRightInd w:val="0"/>
        <w:spacing w:after="180"/>
        <w:contextualSpacing/>
        <w:textAlignment w:val="baseline"/>
        <w:rPr>
          <w:rFonts w:eastAsia="宋体"/>
          <w:b/>
          <w:i/>
          <w:szCs w:val="20"/>
          <w:lang w:eastAsia="zh-CN"/>
        </w:rPr>
      </w:pPr>
    </w:p>
    <w:p w14:paraId="499133C3" w14:textId="77777777" w:rsidR="000C6DF5" w:rsidRDefault="000C6DF5">
      <w:pPr>
        <w:rPr>
          <w:rFonts w:eastAsia="宋体"/>
        </w:rPr>
      </w:pPr>
    </w:p>
    <w:tbl>
      <w:tblPr>
        <w:tblStyle w:val="TableGrid61"/>
        <w:tblW w:w="8865" w:type="dxa"/>
        <w:tblLayout w:type="fixed"/>
        <w:tblLook w:val="04A0" w:firstRow="1" w:lastRow="0" w:firstColumn="1" w:lastColumn="0" w:noHBand="0" w:noVBand="1"/>
      </w:tblPr>
      <w:tblGrid>
        <w:gridCol w:w="1385"/>
        <w:gridCol w:w="7480"/>
      </w:tblGrid>
      <w:tr w:rsidR="000C6DF5" w14:paraId="34D0E1F8" w14:textId="77777777">
        <w:tc>
          <w:tcPr>
            <w:tcW w:w="1385" w:type="dxa"/>
            <w:tcBorders>
              <w:top w:val="single" w:sz="4" w:space="0" w:color="auto"/>
              <w:left w:val="single" w:sz="4" w:space="0" w:color="auto"/>
              <w:bottom w:val="single" w:sz="4" w:space="0" w:color="auto"/>
              <w:right w:val="single" w:sz="4" w:space="0" w:color="auto"/>
            </w:tcBorders>
          </w:tcPr>
          <w:p w14:paraId="627BA91D" w14:textId="77777777" w:rsidR="000C6DF5" w:rsidRDefault="00543A4F">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D139F3E" w14:textId="77777777" w:rsidR="000C6DF5" w:rsidRDefault="00543A4F">
            <w:pPr>
              <w:rPr>
                <w:rFonts w:eastAsia="宋体"/>
              </w:rPr>
            </w:pPr>
            <w:r>
              <w:rPr>
                <w:rFonts w:eastAsia="宋体"/>
              </w:rPr>
              <w:t>Comments</w:t>
            </w:r>
          </w:p>
        </w:tc>
      </w:tr>
      <w:tr w:rsidR="000C6DF5" w14:paraId="3332D9D2" w14:textId="77777777">
        <w:tc>
          <w:tcPr>
            <w:tcW w:w="1385" w:type="dxa"/>
            <w:tcBorders>
              <w:top w:val="single" w:sz="4" w:space="0" w:color="auto"/>
              <w:left w:val="single" w:sz="4" w:space="0" w:color="auto"/>
              <w:bottom w:val="single" w:sz="4" w:space="0" w:color="auto"/>
              <w:right w:val="single" w:sz="4" w:space="0" w:color="auto"/>
            </w:tcBorders>
          </w:tcPr>
          <w:p w14:paraId="4C79B5C5" w14:textId="77777777" w:rsidR="000C6DF5" w:rsidRDefault="00543A4F">
            <w:pPr>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743F15C3" w14:textId="77777777" w:rsidR="000C6DF5" w:rsidRDefault="00543A4F">
            <w:pPr>
              <w:rPr>
                <w:rFonts w:eastAsiaTheme="minorEastAsia"/>
                <w:bCs/>
                <w:iCs/>
                <w:lang w:eastAsia="zh-CN"/>
              </w:rPr>
            </w:pPr>
            <w:r>
              <w:rPr>
                <w:rFonts w:eastAsiaTheme="minorEastAsia"/>
                <w:bCs/>
                <w:iCs/>
                <w:lang w:eastAsia="zh-CN"/>
              </w:rPr>
              <w:t>S</w:t>
            </w:r>
            <w:r>
              <w:rPr>
                <w:rFonts w:eastAsiaTheme="minorEastAsia" w:hint="eastAsia"/>
                <w:bCs/>
                <w:iCs/>
                <w:lang w:eastAsia="zh-CN"/>
              </w:rPr>
              <w:t xml:space="preserve">upport </w:t>
            </w:r>
          </w:p>
        </w:tc>
      </w:tr>
      <w:tr w:rsidR="000C6DF5" w14:paraId="1D903893" w14:textId="77777777">
        <w:tc>
          <w:tcPr>
            <w:tcW w:w="1385" w:type="dxa"/>
            <w:tcBorders>
              <w:top w:val="single" w:sz="4" w:space="0" w:color="auto"/>
              <w:left w:val="single" w:sz="4" w:space="0" w:color="auto"/>
              <w:bottom w:val="single" w:sz="4" w:space="0" w:color="auto"/>
              <w:right w:val="single" w:sz="4" w:space="0" w:color="auto"/>
            </w:tcBorders>
          </w:tcPr>
          <w:p w14:paraId="40DB0A0E" w14:textId="77777777" w:rsidR="000C6DF5" w:rsidRDefault="00543A4F">
            <w:pPr>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2E1DA0D7" w14:textId="77777777" w:rsidR="000C6DF5" w:rsidRDefault="00543A4F">
            <w:pPr>
              <w:rPr>
                <w:rFonts w:eastAsia="Yu Mincho"/>
                <w:bCs/>
                <w:iCs/>
                <w:lang w:eastAsia="ja-JP"/>
              </w:rPr>
            </w:pPr>
            <w:r>
              <w:rPr>
                <w:rFonts w:eastAsia="Yu Mincho"/>
                <w:bCs/>
                <w:iCs/>
                <w:lang w:eastAsia="ja-JP"/>
              </w:rPr>
              <w:t>Based on the agreement, the probability is also captured as the output example of AI/ML model in addition to confidence information. Also, the definition of confidence information is unclear to us. Hence, we prefer to replace “confidence information” with “probability/confidence information” in the proposal.</w:t>
            </w:r>
          </w:p>
          <w:p w14:paraId="41B02535" w14:textId="77777777" w:rsidR="006C788D" w:rsidRDefault="006C788D">
            <w:pPr>
              <w:rPr>
                <w:rFonts w:eastAsiaTheme="minorEastAsia"/>
                <w:lang w:eastAsia="zh-CN"/>
              </w:rPr>
            </w:pPr>
            <w:r w:rsidRPr="006C788D">
              <w:rPr>
                <w:rFonts w:eastAsiaTheme="minorEastAsia"/>
                <w:color w:val="ED7D31" w:themeColor="accent2"/>
                <w:lang w:eastAsia="zh-CN"/>
              </w:rPr>
              <w:t>Mod: added</w:t>
            </w:r>
          </w:p>
        </w:tc>
      </w:tr>
      <w:tr w:rsidR="000C6DF5" w14:paraId="62BB7BF2" w14:textId="77777777">
        <w:tc>
          <w:tcPr>
            <w:tcW w:w="1385" w:type="dxa"/>
            <w:tcBorders>
              <w:top w:val="single" w:sz="4" w:space="0" w:color="auto"/>
              <w:left w:val="single" w:sz="4" w:space="0" w:color="auto"/>
              <w:bottom w:val="single" w:sz="4" w:space="0" w:color="auto"/>
              <w:right w:val="single" w:sz="4" w:space="0" w:color="auto"/>
            </w:tcBorders>
          </w:tcPr>
          <w:p w14:paraId="40D71C78" w14:textId="77777777" w:rsidR="000C6DF5" w:rsidRDefault="00543A4F">
            <w:pPr>
              <w:rPr>
                <w:rFonts w:eastAsiaTheme="minorEastAsia"/>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176C02DC" w14:textId="77777777" w:rsidR="000C6DF5" w:rsidRDefault="00543A4F">
            <w:pPr>
              <w:rPr>
                <w:rFonts w:eastAsiaTheme="minorEastAsia"/>
                <w:bCs/>
                <w:iCs/>
                <w:lang w:eastAsia="zh-CN"/>
              </w:rPr>
            </w:pPr>
            <w:r>
              <w:rPr>
                <w:rFonts w:eastAsiaTheme="minorEastAsia"/>
                <w:bCs/>
                <w:iCs/>
                <w:lang w:eastAsia="zh-CN"/>
              </w:rPr>
              <w:t>We are fine to study, but the benefit of the two sub-bullets is not clear now.</w:t>
            </w:r>
          </w:p>
          <w:p w14:paraId="25B66E8A" w14:textId="77777777" w:rsidR="007257BD" w:rsidRDefault="007257BD">
            <w:pPr>
              <w:rPr>
                <w:rFonts w:eastAsiaTheme="minorEastAsia"/>
                <w:bCs/>
                <w:iCs/>
                <w:lang w:eastAsia="zh-CN"/>
              </w:rPr>
            </w:pPr>
            <w:r w:rsidRPr="007257BD">
              <w:rPr>
                <w:rFonts w:eastAsiaTheme="minorEastAsia"/>
                <w:bCs/>
                <w:iCs/>
                <w:color w:val="ED7D31" w:themeColor="accent2"/>
                <w:lang w:eastAsia="zh-CN"/>
              </w:rPr>
              <w:t>Mod: the study on necessity is included</w:t>
            </w:r>
          </w:p>
        </w:tc>
      </w:tr>
      <w:tr w:rsidR="000C6DF5" w14:paraId="0BBE9F19" w14:textId="77777777">
        <w:tc>
          <w:tcPr>
            <w:tcW w:w="1385" w:type="dxa"/>
            <w:tcBorders>
              <w:top w:val="single" w:sz="4" w:space="0" w:color="auto"/>
              <w:left w:val="single" w:sz="4" w:space="0" w:color="auto"/>
              <w:bottom w:val="single" w:sz="4" w:space="0" w:color="auto"/>
              <w:right w:val="single" w:sz="4" w:space="0" w:color="auto"/>
            </w:tcBorders>
          </w:tcPr>
          <w:p w14:paraId="4D8EEE9F" w14:textId="77777777" w:rsidR="000C6DF5" w:rsidRDefault="00543A4F">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7F651F54" w14:textId="77777777" w:rsidR="000C6DF5" w:rsidRDefault="00543A4F">
            <w:pPr>
              <w:rPr>
                <w:rFonts w:eastAsiaTheme="minorEastAsia"/>
                <w:bCs/>
                <w:iCs/>
                <w:lang w:eastAsia="zh-CN"/>
              </w:rPr>
            </w:pPr>
            <w:r>
              <w:rPr>
                <w:rFonts w:eastAsiaTheme="minorEastAsia" w:hint="eastAsia"/>
                <w:bCs/>
                <w:iCs/>
                <w:lang w:eastAsia="zh-CN"/>
              </w:rPr>
              <w:t>W</w:t>
            </w:r>
            <w:r>
              <w:rPr>
                <w:rFonts w:eastAsiaTheme="minorEastAsia"/>
                <w:bCs/>
                <w:iCs/>
                <w:lang w:eastAsia="zh-CN"/>
              </w:rPr>
              <w:t>e are not clear about the second bullet. Is it something outputted by the AI model? Whether and how reliable such information is needs to be studied first before discussing the specification impact.</w:t>
            </w:r>
          </w:p>
          <w:p w14:paraId="656FC3FD" w14:textId="77777777" w:rsidR="007257BD" w:rsidRDefault="007257BD">
            <w:pPr>
              <w:rPr>
                <w:rFonts w:eastAsiaTheme="minorEastAsia"/>
                <w:bCs/>
                <w:iCs/>
                <w:lang w:eastAsia="zh-CN"/>
              </w:rPr>
            </w:pPr>
            <w:r w:rsidRPr="007257BD">
              <w:rPr>
                <w:rFonts w:eastAsiaTheme="minorEastAsia"/>
                <w:bCs/>
                <w:iCs/>
                <w:color w:val="ED7D31" w:themeColor="accent2"/>
                <w:lang w:eastAsia="zh-CN"/>
              </w:rPr>
              <w:t>Mod: the study on necessity is included</w:t>
            </w:r>
          </w:p>
        </w:tc>
      </w:tr>
      <w:tr w:rsidR="000C6DF5" w14:paraId="45566D1C" w14:textId="77777777">
        <w:tc>
          <w:tcPr>
            <w:tcW w:w="1385" w:type="dxa"/>
            <w:tcBorders>
              <w:top w:val="single" w:sz="4" w:space="0" w:color="auto"/>
              <w:left w:val="single" w:sz="4" w:space="0" w:color="auto"/>
              <w:bottom w:val="single" w:sz="4" w:space="0" w:color="auto"/>
              <w:right w:val="single" w:sz="4" w:space="0" w:color="auto"/>
            </w:tcBorders>
          </w:tcPr>
          <w:p w14:paraId="2AEA41EC" w14:textId="77777777" w:rsidR="000C6DF5" w:rsidRDefault="00543A4F">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77EFCB47" w14:textId="77777777" w:rsidR="000C6DF5" w:rsidRDefault="00543A4F">
            <w:pPr>
              <w:rPr>
                <w:rFonts w:eastAsiaTheme="minorEastAsia"/>
                <w:bCs/>
                <w:iCs/>
                <w:lang w:eastAsia="zh-CN"/>
              </w:rPr>
            </w:pPr>
            <w:r>
              <w:rPr>
                <w:rFonts w:eastAsiaTheme="minorEastAsia"/>
                <w:bCs/>
                <w:iCs/>
                <w:lang w:eastAsia="zh-CN"/>
              </w:rPr>
              <w:t>Support</w:t>
            </w:r>
          </w:p>
        </w:tc>
      </w:tr>
      <w:tr w:rsidR="000C6DF5" w14:paraId="542C81BC" w14:textId="77777777">
        <w:tc>
          <w:tcPr>
            <w:tcW w:w="1385" w:type="dxa"/>
            <w:tcBorders>
              <w:top w:val="single" w:sz="4" w:space="0" w:color="auto"/>
              <w:left w:val="single" w:sz="4" w:space="0" w:color="auto"/>
              <w:bottom w:val="single" w:sz="4" w:space="0" w:color="auto"/>
              <w:right w:val="single" w:sz="4" w:space="0" w:color="auto"/>
            </w:tcBorders>
          </w:tcPr>
          <w:p w14:paraId="1FA4B100" w14:textId="77777777" w:rsidR="000C6DF5" w:rsidRDefault="00543A4F">
            <w:pPr>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0C272113" w14:textId="77777777" w:rsidR="000C6DF5" w:rsidRDefault="00543A4F">
            <w:pPr>
              <w:rPr>
                <w:rFonts w:eastAsiaTheme="minorEastAsia"/>
                <w:bCs/>
                <w:iCs/>
                <w:lang w:eastAsia="zh-CN"/>
              </w:rPr>
            </w:pPr>
            <w:r>
              <w:rPr>
                <w:rFonts w:eastAsiaTheme="minorEastAsia" w:hint="eastAsia"/>
                <w:bCs/>
                <w:iCs/>
                <w:lang w:eastAsia="zh-CN"/>
              </w:rPr>
              <w:t>S</w:t>
            </w:r>
            <w:r>
              <w:rPr>
                <w:rFonts w:eastAsiaTheme="minorEastAsia"/>
                <w:bCs/>
                <w:iCs/>
                <w:lang w:eastAsia="zh-CN"/>
              </w:rPr>
              <w:t>upport</w:t>
            </w:r>
          </w:p>
        </w:tc>
      </w:tr>
      <w:tr w:rsidR="000C6DF5" w14:paraId="1480AE41" w14:textId="77777777">
        <w:tc>
          <w:tcPr>
            <w:tcW w:w="1385" w:type="dxa"/>
            <w:tcBorders>
              <w:top w:val="single" w:sz="4" w:space="0" w:color="auto"/>
              <w:left w:val="single" w:sz="4" w:space="0" w:color="auto"/>
              <w:bottom w:val="single" w:sz="4" w:space="0" w:color="auto"/>
              <w:right w:val="single" w:sz="4" w:space="0" w:color="auto"/>
            </w:tcBorders>
          </w:tcPr>
          <w:p w14:paraId="4A79ED1A" w14:textId="77777777" w:rsidR="000C6DF5" w:rsidRDefault="00543A4F">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4289D630" w14:textId="77777777" w:rsidR="000C6DF5" w:rsidRDefault="00543A4F">
            <w:pPr>
              <w:rPr>
                <w:rFonts w:eastAsiaTheme="minorEastAsia"/>
                <w:bCs/>
                <w:iCs/>
                <w:lang w:eastAsia="zh-CN"/>
              </w:rPr>
            </w:pPr>
            <w:r>
              <w:rPr>
                <w:rFonts w:eastAsiaTheme="minorEastAsia" w:hint="eastAsia"/>
                <w:bCs/>
                <w:iCs/>
                <w:lang w:eastAsia="zh-CN"/>
              </w:rPr>
              <w:t>We agree with the first bullet since the reporting of L1-RSRP is aligned with the current spec. For the reporting of confidence information, it may be unavailable if a regression AI model is adopted for beam prediction and the associated benefit and reliability is not clear.</w:t>
            </w:r>
          </w:p>
          <w:p w14:paraId="3CEABDD0" w14:textId="77777777" w:rsidR="0022349D" w:rsidRDefault="0022349D">
            <w:pPr>
              <w:rPr>
                <w:rFonts w:eastAsiaTheme="minorEastAsia"/>
                <w:bCs/>
                <w:iCs/>
                <w:lang w:eastAsia="zh-CN"/>
              </w:rPr>
            </w:pPr>
            <w:r w:rsidRPr="007257BD">
              <w:rPr>
                <w:rFonts w:eastAsiaTheme="minorEastAsia"/>
                <w:bCs/>
                <w:iCs/>
                <w:color w:val="ED7D31" w:themeColor="accent2"/>
                <w:lang w:eastAsia="zh-CN"/>
              </w:rPr>
              <w:t>Mod: the study on necessity is included</w:t>
            </w:r>
          </w:p>
        </w:tc>
      </w:tr>
      <w:tr w:rsidR="000C6DF5" w14:paraId="3EAC730D" w14:textId="77777777">
        <w:tc>
          <w:tcPr>
            <w:tcW w:w="1385" w:type="dxa"/>
            <w:tcBorders>
              <w:top w:val="single" w:sz="4" w:space="0" w:color="auto"/>
              <w:left w:val="single" w:sz="4" w:space="0" w:color="auto"/>
              <w:bottom w:val="single" w:sz="4" w:space="0" w:color="auto"/>
              <w:right w:val="single" w:sz="4" w:space="0" w:color="auto"/>
            </w:tcBorders>
          </w:tcPr>
          <w:p w14:paraId="27A9B75A" w14:textId="77777777" w:rsidR="000C6DF5" w:rsidRDefault="00543A4F">
            <w:pPr>
              <w:rPr>
                <w:rFonts w:eastAsiaTheme="minorEastAsia"/>
                <w:smallCaps/>
                <w:lang w:eastAsia="zh-CN"/>
              </w:rPr>
            </w:pPr>
            <w:r>
              <w:rPr>
                <w:rFonts w:eastAsiaTheme="minorEastAsia"/>
                <w:smallCaps/>
                <w:lang w:eastAsia="zh-CN"/>
              </w:rPr>
              <w:t>InterDigital</w:t>
            </w:r>
          </w:p>
        </w:tc>
        <w:tc>
          <w:tcPr>
            <w:tcW w:w="7480" w:type="dxa"/>
            <w:tcBorders>
              <w:top w:val="single" w:sz="4" w:space="0" w:color="auto"/>
              <w:left w:val="single" w:sz="4" w:space="0" w:color="auto"/>
              <w:bottom w:val="single" w:sz="4" w:space="0" w:color="auto"/>
              <w:right w:val="single" w:sz="4" w:space="0" w:color="auto"/>
            </w:tcBorders>
          </w:tcPr>
          <w:p w14:paraId="34EBB2F7" w14:textId="77777777" w:rsidR="000C6DF5" w:rsidRDefault="00543A4F">
            <w:pPr>
              <w:rPr>
                <w:rFonts w:eastAsiaTheme="minorEastAsia"/>
                <w:bCs/>
                <w:iCs/>
                <w:lang w:eastAsia="zh-CN"/>
              </w:rPr>
            </w:pPr>
            <w:r>
              <w:rPr>
                <w:rFonts w:eastAsiaTheme="minorEastAsia"/>
                <w:bCs/>
                <w:iCs/>
                <w:lang w:eastAsia="zh-CN"/>
              </w:rPr>
              <w:t xml:space="preserve">We prefer to study whether the support is needed or not. </w:t>
            </w:r>
          </w:p>
          <w:p w14:paraId="513D7B35" w14:textId="77777777" w:rsidR="00505F10" w:rsidRDefault="00505F10">
            <w:pPr>
              <w:rPr>
                <w:rFonts w:eastAsiaTheme="minorEastAsia"/>
                <w:bCs/>
                <w:iCs/>
                <w:lang w:eastAsia="zh-CN"/>
              </w:rPr>
            </w:pPr>
            <w:r w:rsidRPr="007257BD">
              <w:rPr>
                <w:rFonts w:eastAsiaTheme="minorEastAsia"/>
                <w:bCs/>
                <w:iCs/>
                <w:color w:val="ED7D31" w:themeColor="accent2"/>
                <w:lang w:eastAsia="zh-CN"/>
              </w:rPr>
              <w:t>Mod: the study on necessity is included</w:t>
            </w:r>
          </w:p>
        </w:tc>
      </w:tr>
      <w:tr w:rsidR="000C6DF5" w14:paraId="3C4AA02A" w14:textId="77777777">
        <w:tc>
          <w:tcPr>
            <w:tcW w:w="1385" w:type="dxa"/>
            <w:tcBorders>
              <w:top w:val="single" w:sz="4" w:space="0" w:color="auto"/>
              <w:left w:val="single" w:sz="4" w:space="0" w:color="auto"/>
              <w:bottom w:val="single" w:sz="4" w:space="0" w:color="auto"/>
              <w:right w:val="single" w:sz="4" w:space="0" w:color="auto"/>
            </w:tcBorders>
          </w:tcPr>
          <w:p w14:paraId="78C6888B" w14:textId="77777777" w:rsidR="000C6DF5" w:rsidRDefault="00543A4F">
            <w:pPr>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73713FFE" w14:textId="77777777" w:rsidR="000C6DF5" w:rsidRDefault="00543A4F">
            <w:pPr>
              <w:rPr>
                <w:rFonts w:eastAsia="Yu Mincho"/>
                <w:bCs/>
                <w:iCs/>
                <w:lang w:eastAsia="ja-JP"/>
              </w:rPr>
            </w:pPr>
            <w:r>
              <w:rPr>
                <w:rFonts w:eastAsia="Yu Mincho"/>
                <w:bCs/>
                <w:iCs/>
                <w:lang w:eastAsia="ja-JP"/>
              </w:rPr>
              <w:t>Not support at this stage.</w:t>
            </w:r>
          </w:p>
          <w:p w14:paraId="5AB0EB15" w14:textId="77777777" w:rsidR="000C6DF5" w:rsidRDefault="000C6DF5">
            <w:pPr>
              <w:rPr>
                <w:rFonts w:eastAsia="Yu Mincho"/>
                <w:bCs/>
                <w:iCs/>
                <w:lang w:eastAsia="ja-JP"/>
              </w:rPr>
            </w:pPr>
          </w:p>
          <w:p w14:paraId="50376F8D" w14:textId="77777777" w:rsidR="000C6DF5" w:rsidRDefault="00543A4F">
            <w:pPr>
              <w:rPr>
                <w:rFonts w:eastAsia="Yu Mincho"/>
                <w:bCs/>
                <w:iCs/>
                <w:lang w:eastAsia="ja-JP"/>
              </w:rPr>
            </w:pPr>
            <w:r>
              <w:rPr>
                <w:rFonts w:eastAsia="Yu Mincho"/>
                <w:bCs/>
                <w:iCs/>
                <w:lang w:eastAsia="ja-JP"/>
              </w:rPr>
              <w:t>It is not clear yet what additional gain is achieved by reporting the RSRP in addition to the best beams that would then be used by the network. If I am not missing the point here, it seems that this is still discussed in 9.2.3.1?</w:t>
            </w:r>
          </w:p>
          <w:p w14:paraId="79BF55C7" w14:textId="77777777" w:rsidR="00AA7AF9" w:rsidRDefault="00AA7AF9">
            <w:pPr>
              <w:rPr>
                <w:rFonts w:eastAsiaTheme="minorEastAsia"/>
                <w:bCs/>
                <w:iCs/>
                <w:lang w:eastAsia="zh-CN"/>
              </w:rPr>
            </w:pPr>
            <w:r w:rsidRPr="007257BD">
              <w:rPr>
                <w:rFonts w:eastAsiaTheme="minorEastAsia"/>
                <w:bCs/>
                <w:iCs/>
                <w:color w:val="ED7D31" w:themeColor="accent2"/>
                <w:lang w:eastAsia="zh-CN"/>
              </w:rPr>
              <w:t>Mod: the study on necessity is included</w:t>
            </w:r>
          </w:p>
        </w:tc>
      </w:tr>
      <w:tr w:rsidR="000C6DF5" w14:paraId="541C3562" w14:textId="77777777">
        <w:tc>
          <w:tcPr>
            <w:tcW w:w="1385" w:type="dxa"/>
            <w:tcBorders>
              <w:top w:val="single" w:sz="4" w:space="0" w:color="auto"/>
              <w:left w:val="single" w:sz="4" w:space="0" w:color="auto"/>
              <w:bottom w:val="single" w:sz="4" w:space="0" w:color="auto"/>
              <w:right w:val="single" w:sz="4" w:space="0" w:color="auto"/>
            </w:tcBorders>
          </w:tcPr>
          <w:p w14:paraId="15EF4241" w14:textId="77777777" w:rsidR="000C6DF5" w:rsidRDefault="00543A4F">
            <w:pPr>
              <w:rPr>
                <w:rFonts w:eastAsiaTheme="minorEastAsia"/>
                <w:smallCaps/>
                <w:lang w:eastAsia="zh-CN"/>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16CD66AC" w14:textId="77777777" w:rsidR="000C6DF5" w:rsidRDefault="00543A4F">
            <w:pPr>
              <w:rPr>
                <w:rFonts w:eastAsiaTheme="minorEastAsia"/>
                <w:bCs/>
                <w:iCs/>
                <w:lang w:eastAsia="zh-CN"/>
              </w:rPr>
            </w:pPr>
            <w:r>
              <w:rPr>
                <w:rFonts w:eastAsiaTheme="minorEastAsia"/>
                <w:bCs/>
                <w:iCs/>
                <w:lang w:eastAsia="zh-CN"/>
              </w:rPr>
              <w:t>We support this proposal in general. We suggest removing the sub-bullet of the 1</w:t>
            </w:r>
            <w:r>
              <w:rPr>
                <w:rFonts w:eastAsiaTheme="minorEastAsia"/>
                <w:bCs/>
                <w:iCs/>
                <w:vertAlign w:val="superscript"/>
                <w:lang w:eastAsia="zh-CN"/>
              </w:rPr>
              <w:t>st</w:t>
            </w:r>
            <w:r>
              <w:rPr>
                <w:rFonts w:eastAsiaTheme="minorEastAsia"/>
                <w:bCs/>
                <w:iCs/>
                <w:lang w:eastAsia="zh-CN"/>
              </w:rPr>
              <w:t xml:space="preserve"> bullet for Predicted L1-RSRP reporting. Our understanding is that gNB already knows the configuration of Set A and Set B of beams (as brought out by the 2</w:t>
            </w:r>
            <w:r>
              <w:rPr>
                <w:rFonts w:eastAsiaTheme="minorEastAsia"/>
                <w:bCs/>
                <w:iCs/>
                <w:vertAlign w:val="superscript"/>
                <w:lang w:eastAsia="zh-CN"/>
              </w:rPr>
              <w:t>nd</w:t>
            </w:r>
            <w:r>
              <w:rPr>
                <w:rFonts w:eastAsiaTheme="minorEastAsia"/>
                <w:bCs/>
                <w:iCs/>
                <w:lang w:eastAsia="zh-CN"/>
              </w:rPr>
              <w:t xml:space="preserve"> bullet of Proposal 5.3.1). If UE reports RSRP that corresponds to a beam which is not in Set B, gNB automatically knows that this is a predicted RSRP. On the other hand, if UE reports RSRP corresponds to a beam which is in Set B, gNB knows that this is the measured RSRP since </w:t>
            </w:r>
            <w:r>
              <w:rPr>
                <w:rFonts w:eastAsiaTheme="minorEastAsia"/>
                <w:bCs/>
                <w:iCs/>
                <w:lang w:eastAsia="zh-CN"/>
              </w:rPr>
              <w:lastRenderedPageBreak/>
              <w:t>there is no reason to report the predicted RSRP instead of measured RSRP for a given beam.</w:t>
            </w:r>
          </w:p>
          <w:p w14:paraId="60E88AA8" w14:textId="77777777" w:rsidR="000B2188" w:rsidRDefault="000B2188">
            <w:pPr>
              <w:rPr>
                <w:rFonts w:eastAsia="Yu Mincho"/>
                <w:bCs/>
                <w:iCs/>
                <w:lang w:eastAsia="ja-JP"/>
              </w:rPr>
            </w:pPr>
            <w:r w:rsidRPr="007257BD">
              <w:rPr>
                <w:rFonts w:eastAsiaTheme="minorEastAsia"/>
                <w:bCs/>
                <w:iCs/>
                <w:color w:val="ED7D31" w:themeColor="accent2"/>
                <w:lang w:eastAsia="zh-CN"/>
              </w:rPr>
              <w:t>Mod: the study on necessity is included</w:t>
            </w:r>
          </w:p>
        </w:tc>
      </w:tr>
      <w:tr w:rsidR="000C6DF5" w14:paraId="453D91D1" w14:textId="77777777">
        <w:tc>
          <w:tcPr>
            <w:tcW w:w="1385" w:type="dxa"/>
            <w:tcBorders>
              <w:top w:val="single" w:sz="4" w:space="0" w:color="auto"/>
              <w:left w:val="single" w:sz="4" w:space="0" w:color="auto"/>
              <w:bottom w:val="single" w:sz="4" w:space="0" w:color="auto"/>
              <w:right w:val="single" w:sz="4" w:space="0" w:color="auto"/>
            </w:tcBorders>
          </w:tcPr>
          <w:p w14:paraId="5938CF16" w14:textId="77777777" w:rsidR="000C6DF5" w:rsidRDefault="00543A4F">
            <w:pPr>
              <w:rPr>
                <w:rFonts w:eastAsiaTheme="minorEastAsia"/>
                <w:lang w:eastAsia="zh-CN"/>
              </w:rPr>
            </w:pPr>
            <w:r>
              <w:rPr>
                <w:rFonts w:eastAsiaTheme="minorEastAsia"/>
                <w:lang w:eastAsia="zh-CN"/>
              </w:rPr>
              <w:lastRenderedPageBreak/>
              <w:t>Ericsson</w:t>
            </w:r>
          </w:p>
        </w:tc>
        <w:tc>
          <w:tcPr>
            <w:tcW w:w="7480" w:type="dxa"/>
            <w:tcBorders>
              <w:top w:val="single" w:sz="4" w:space="0" w:color="auto"/>
              <w:left w:val="single" w:sz="4" w:space="0" w:color="auto"/>
              <w:bottom w:val="single" w:sz="4" w:space="0" w:color="auto"/>
              <w:right w:val="single" w:sz="4" w:space="0" w:color="auto"/>
            </w:tcBorders>
          </w:tcPr>
          <w:p w14:paraId="736D5AB4" w14:textId="77777777" w:rsidR="000C6DF5" w:rsidRDefault="00543A4F">
            <w:pPr>
              <w:rPr>
                <w:rFonts w:eastAsiaTheme="minorEastAsia"/>
                <w:bCs/>
                <w:iCs/>
                <w:lang w:eastAsia="zh-CN"/>
              </w:rPr>
            </w:pPr>
            <w:r>
              <w:rPr>
                <w:rFonts w:eastAsiaTheme="minorEastAsia"/>
                <w:bCs/>
                <w:iCs/>
                <w:lang w:eastAsia="zh-CN"/>
              </w:rPr>
              <w:t>Support</w:t>
            </w:r>
          </w:p>
        </w:tc>
      </w:tr>
      <w:tr w:rsidR="000C6DF5" w14:paraId="11E27710" w14:textId="77777777">
        <w:tc>
          <w:tcPr>
            <w:tcW w:w="1385" w:type="dxa"/>
          </w:tcPr>
          <w:p w14:paraId="660FE474" w14:textId="77777777" w:rsidR="000C6DF5" w:rsidRDefault="00543A4F">
            <w:pPr>
              <w:rPr>
                <w:rFonts w:eastAsia="Malgun Gothic"/>
                <w:smallCaps/>
                <w:lang w:eastAsia="ko-KR"/>
              </w:rPr>
            </w:pPr>
            <w:r>
              <w:rPr>
                <w:rFonts w:eastAsia="Malgun Gothic" w:hint="eastAsia"/>
                <w:smallCaps/>
                <w:lang w:eastAsia="ko-KR"/>
              </w:rPr>
              <w:t>LG</w:t>
            </w:r>
          </w:p>
        </w:tc>
        <w:tc>
          <w:tcPr>
            <w:tcW w:w="7480" w:type="dxa"/>
          </w:tcPr>
          <w:p w14:paraId="0ABC14B4" w14:textId="77777777" w:rsidR="000C6DF5" w:rsidRDefault="00543A4F">
            <w:pPr>
              <w:rPr>
                <w:rFonts w:eastAsia="Malgun Gothic"/>
                <w:bCs/>
                <w:iCs/>
                <w:lang w:eastAsia="ko-KR"/>
              </w:rPr>
            </w:pPr>
            <w:r>
              <w:rPr>
                <w:rFonts w:eastAsia="Malgun Gothic" w:hint="eastAsia"/>
                <w:bCs/>
                <w:iCs/>
                <w:lang w:eastAsia="ko-KR"/>
              </w:rPr>
              <w:t xml:space="preserve">Support in principle. </w:t>
            </w:r>
            <w:r>
              <w:rPr>
                <w:rFonts w:eastAsia="Malgun Gothic"/>
                <w:bCs/>
                <w:iCs/>
                <w:lang w:eastAsia="ko-KR"/>
              </w:rPr>
              <w:t xml:space="preserve">Unclear what means by ‘reported </w:t>
            </w:r>
            <w:r>
              <w:rPr>
                <w:rFonts w:eastAsia="Malgun Gothic"/>
                <w:bCs/>
                <w:iCs/>
                <w:color w:val="FF0000"/>
                <w:lang w:eastAsia="ko-KR"/>
              </w:rPr>
              <w:t>optionally</w:t>
            </w:r>
            <w:r>
              <w:rPr>
                <w:rFonts w:eastAsia="Malgun Gothic"/>
                <w:bCs/>
                <w:iCs/>
                <w:lang w:eastAsia="ko-KR"/>
              </w:rPr>
              <w:t xml:space="preserve"> from UE’ since what to report would be dependent on NW configuration. Suggest to delete ‘optionally’ in the sentence. </w:t>
            </w:r>
          </w:p>
          <w:p w14:paraId="6C72F9B5" w14:textId="77777777" w:rsidR="0028018F" w:rsidRDefault="0028018F">
            <w:pPr>
              <w:rPr>
                <w:rFonts w:eastAsia="Malgun Gothic"/>
                <w:bCs/>
                <w:iCs/>
                <w:lang w:eastAsia="ko-KR"/>
              </w:rPr>
            </w:pPr>
            <w:r w:rsidRPr="007257BD">
              <w:rPr>
                <w:rFonts w:eastAsiaTheme="minorEastAsia"/>
                <w:bCs/>
                <w:iCs/>
                <w:color w:val="ED7D31" w:themeColor="accent2"/>
                <w:lang w:eastAsia="zh-CN"/>
              </w:rPr>
              <w:t xml:space="preserve">Mod: </w:t>
            </w:r>
            <w:r>
              <w:rPr>
                <w:rFonts w:eastAsiaTheme="minorEastAsia"/>
                <w:bCs/>
                <w:iCs/>
                <w:color w:val="ED7D31" w:themeColor="accent2"/>
                <w:lang w:eastAsia="zh-CN"/>
              </w:rPr>
              <w:t>removed</w:t>
            </w:r>
          </w:p>
        </w:tc>
      </w:tr>
      <w:tr w:rsidR="000C6DF5" w14:paraId="6DA78026" w14:textId="77777777">
        <w:tc>
          <w:tcPr>
            <w:tcW w:w="1385" w:type="dxa"/>
          </w:tcPr>
          <w:p w14:paraId="37FE6047" w14:textId="77777777" w:rsidR="000C6DF5" w:rsidRDefault="00543A4F">
            <w:pPr>
              <w:rPr>
                <w:rFonts w:eastAsia="Malgun Gothic"/>
                <w:smallCaps/>
                <w:lang w:eastAsia="ko-KR"/>
              </w:rPr>
            </w:pPr>
            <w:r>
              <w:rPr>
                <w:rFonts w:eastAsia="Yu Mincho" w:hint="eastAsia"/>
                <w:smallCaps/>
                <w:lang w:eastAsia="ja-JP"/>
              </w:rPr>
              <w:t>S</w:t>
            </w:r>
            <w:r>
              <w:rPr>
                <w:rFonts w:eastAsia="Yu Mincho"/>
                <w:smallCaps/>
                <w:lang w:eastAsia="ja-JP"/>
              </w:rPr>
              <w:t>amsung</w:t>
            </w:r>
          </w:p>
        </w:tc>
        <w:tc>
          <w:tcPr>
            <w:tcW w:w="7480" w:type="dxa"/>
          </w:tcPr>
          <w:p w14:paraId="34C057DD" w14:textId="77777777" w:rsidR="000C6DF5" w:rsidRDefault="00543A4F">
            <w:pPr>
              <w:rPr>
                <w:rFonts w:eastAsia="Yu Mincho"/>
                <w:bCs/>
                <w:iCs/>
                <w:lang w:eastAsia="ja-JP"/>
              </w:rPr>
            </w:pPr>
            <w:r>
              <w:rPr>
                <w:rFonts w:eastAsia="Yu Mincho" w:hint="eastAsia"/>
                <w:bCs/>
                <w:iCs/>
                <w:lang w:eastAsia="ja-JP"/>
              </w:rPr>
              <w:t>O</w:t>
            </w:r>
            <w:r>
              <w:rPr>
                <w:rFonts w:eastAsia="Yu Mincho"/>
                <w:bCs/>
                <w:iCs/>
                <w:lang w:eastAsia="ja-JP"/>
              </w:rPr>
              <w:t xml:space="preserve">k with the second bullet. </w:t>
            </w:r>
          </w:p>
          <w:p w14:paraId="51F78B7B" w14:textId="77777777" w:rsidR="000C6DF5" w:rsidRDefault="00543A4F">
            <w:pPr>
              <w:rPr>
                <w:rFonts w:eastAsia="Yu Mincho"/>
                <w:bCs/>
                <w:iCs/>
                <w:lang w:eastAsia="ja-JP"/>
              </w:rPr>
            </w:pPr>
            <w:r>
              <w:rPr>
                <w:rFonts w:eastAsia="Yu Mincho"/>
                <w:bCs/>
                <w:iCs/>
                <w:lang w:eastAsia="ja-JP"/>
              </w:rPr>
              <w:t>We are not supportive of the first bullet. As mentioned in our tdoc, the benefit to report predicted L1-RSRP is limited. Since the necessity and benefit of predicted L1-RSRP is discussing in 9.2.3.1, we suggest to delete first bullet in this proposal.</w:t>
            </w:r>
          </w:p>
          <w:p w14:paraId="20AED17E" w14:textId="77777777" w:rsidR="00CC6178" w:rsidRDefault="00CC6178">
            <w:pPr>
              <w:rPr>
                <w:rFonts w:eastAsia="Malgun Gothic"/>
                <w:bCs/>
                <w:iCs/>
                <w:lang w:eastAsia="ko-KR"/>
              </w:rPr>
            </w:pPr>
            <w:r w:rsidRPr="007257BD">
              <w:rPr>
                <w:rFonts w:eastAsiaTheme="minorEastAsia"/>
                <w:bCs/>
                <w:iCs/>
                <w:color w:val="ED7D31" w:themeColor="accent2"/>
                <w:lang w:eastAsia="zh-CN"/>
              </w:rPr>
              <w:t>Mod: the study on necessity is included</w:t>
            </w:r>
          </w:p>
        </w:tc>
      </w:tr>
      <w:tr w:rsidR="000C6DF5" w14:paraId="56A1C0EA" w14:textId="77777777">
        <w:tc>
          <w:tcPr>
            <w:tcW w:w="1385" w:type="dxa"/>
          </w:tcPr>
          <w:p w14:paraId="4DEC268B" w14:textId="77777777" w:rsidR="000C6DF5" w:rsidRDefault="00543A4F">
            <w:pPr>
              <w:rPr>
                <w:rFonts w:eastAsia="Yu Mincho"/>
                <w:smallCaps/>
                <w:lang w:eastAsia="ja-JP"/>
              </w:rPr>
            </w:pPr>
            <w:r>
              <w:rPr>
                <w:rFonts w:eastAsiaTheme="minorEastAsia" w:hint="eastAsia"/>
                <w:smallCaps/>
                <w:lang w:eastAsia="zh-CN"/>
              </w:rPr>
              <w:t>L</w:t>
            </w:r>
            <w:r>
              <w:rPr>
                <w:rFonts w:eastAsiaTheme="minorEastAsia"/>
                <w:smallCaps/>
                <w:lang w:eastAsia="zh-CN"/>
              </w:rPr>
              <w:t>enovo</w:t>
            </w:r>
          </w:p>
        </w:tc>
        <w:tc>
          <w:tcPr>
            <w:tcW w:w="7480" w:type="dxa"/>
          </w:tcPr>
          <w:p w14:paraId="778F7C55" w14:textId="77777777" w:rsidR="000C6DF5" w:rsidRDefault="00543A4F">
            <w:pPr>
              <w:rPr>
                <w:rFonts w:eastAsia="Yu Mincho"/>
                <w:bCs/>
                <w:iCs/>
                <w:lang w:eastAsia="ja-JP"/>
              </w:rPr>
            </w:pPr>
            <w:r>
              <w:rPr>
                <w:rFonts w:eastAsiaTheme="minorEastAsia" w:hint="eastAsia"/>
                <w:lang w:eastAsia="zh-CN"/>
              </w:rPr>
              <w:t>F</w:t>
            </w:r>
            <w:r>
              <w:rPr>
                <w:rFonts w:eastAsiaTheme="minorEastAsia"/>
                <w:lang w:eastAsia="zh-CN"/>
              </w:rPr>
              <w:t>ine</w:t>
            </w:r>
          </w:p>
        </w:tc>
      </w:tr>
      <w:tr w:rsidR="00950784" w14:paraId="4B8DD907" w14:textId="77777777">
        <w:tc>
          <w:tcPr>
            <w:tcW w:w="1385" w:type="dxa"/>
          </w:tcPr>
          <w:p w14:paraId="1672AA8D" w14:textId="77777777" w:rsidR="00950784" w:rsidRDefault="00950784" w:rsidP="00950784">
            <w:pPr>
              <w:rPr>
                <w:rFonts w:eastAsiaTheme="minorEastAsia"/>
                <w:smallCaps/>
                <w:lang w:eastAsia="zh-CN"/>
              </w:rPr>
            </w:pPr>
            <w:r>
              <w:rPr>
                <w:rFonts w:eastAsiaTheme="minorEastAsia"/>
                <w:smallCaps/>
                <w:lang w:eastAsia="zh-CN"/>
              </w:rPr>
              <w:t>Spreadtrum</w:t>
            </w:r>
          </w:p>
        </w:tc>
        <w:tc>
          <w:tcPr>
            <w:tcW w:w="7480" w:type="dxa"/>
          </w:tcPr>
          <w:p w14:paraId="48059905" w14:textId="77777777" w:rsidR="00950784" w:rsidRDefault="00950784" w:rsidP="00950784">
            <w:pPr>
              <w:rPr>
                <w:rFonts w:eastAsiaTheme="minorEastAsia"/>
                <w:bCs/>
                <w:iCs/>
                <w:lang w:eastAsia="zh-CN"/>
              </w:rPr>
            </w:pPr>
            <w:r>
              <w:rPr>
                <w:rFonts w:eastAsiaTheme="minorEastAsia" w:hint="eastAsia"/>
                <w:bCs/>
                <w:iCs/>
                <w:lang w:eastAsia="zh-CN"/>
              </w:rPr>
              <w:t xml:space="preserve">We agree with the first bulle. </w:t>
            </w:r>
            <w:r>
              <w:rPr>
                <w:rFonts w:eastAsiaTheme="minorEastAsia"/>
                <w:bCs/>
                <w:iCs/>
                <w:lang w:eastAsia="zh-CN"/>
              </w:rPr>
              <w:t xml:space="preserve">But for the </w:t>
            </w:r>
            <w:r>
              <w:rPr>
                <w:rFonts w:eastAsiaTheme="minorEastAsia" w:hint="eastAsia"/>
                <w:bCs/>
                <w:iCs/>
                <w:lang w:eastAsia="zh-CN"/>
              </w:rPr>
              <w:t xml:space="preserve">confidence information, </w:t>
            </w:r>
            <w:r w:rsidRPr="00B21454">
              <w:rPr>
                <w:rFonts w:eastAsia="Malgun Gothic"/>
                <w:lang w:eastAsia="ko-KR"/>
              </w:rPr>
              <w:t xml:space="preserve">there are no </w:t>
            </w:r>
            <w:r>
              <w:rPr>
                <w:rFonts w:eastAsia="Malgun Gothic"/>
                <w:lang w:eastAsia="ko-KR"/>
              </w:rPr>
              <w:t>effective</w:t>
            </w:r>
            <w:r w:rsidRPr="00B21454">
              <w:rPr>
                <w:rFonts w:eastAsia="Malgun Gothic"/>
                <w:lang w:eastAsia="ko-KR"/>
              </w:rPr>
              <w:t xml:space="preserve"> simulation results to prove how much gain </w:t>
            </w:r>
            <w:r>
              <w:rPr>
                <w:rFonts w:eastAsiaTheme="minorEastAsia" w:hint="eastAsia"/>
                <w:bCs/>
                <w:iCs/>
                <w:lang w:eastAsia="zh-CN"/>
              </w:rPr>
              <w:t xml:space="preserve">confidence </w:t>
            </w:r>
            <w:r w:rsidRPr="00B21454">
              <w:rPr>
                <w:rFonts w:eastAsia="Malgun Gothic"/>
                <w:lang w:eastAsia="ko-KR"/>
              </w:rPr>
              <w:t>information can bring to model prediction,</w:t>
            </w:r>
            <w:r>
              <w:rPr>
                <w:rFonts w:eastAsiaTheme="minorEastAsia" w:hint="eastAsia"/>
                <w:bCs/>
                <w:iCs/>
                <w:lang w:eastAsia="zh-CN"/>
              </w:rPr>
              <w:t xml:space="preserve"> </w:t>
            </w:r>
            <w:r>
              <w:rPr>
                <w:rFonts w:eastAsiaTheme="minorEastAsia"/>
                <w:bCs/>
                <w:iCs/>
                <w:lang w:eastAsia="zh-CN"/>
              </w:rPr>
              <w:t>so the</w:t>
            </w:r>
            <w:r>
              <w:rPr>
                <w:rFonts w:eastAsiaTheme="minorEastAsia" w:hint="eastAsia"/>
                <w:bCs/>
                <w:iCs/>
                <w:lang w:eastAsia="zh-CN"/>
              </w:rPr>
              <w:t xml:space="preserve"> reliability is not clear.</w:t>
            </w:r>
          </w:p>
          <w:p w14:paraId="19CC3EB1" w14:textId="77777777" w:rsidR="006D4189" w:rsidRDefault="006D4189" w:rsidP="00950784">
            <w:pPr>
              <w:rPr>
                <w:rFonts w:eastAsiaTheme="minorEastAsia"/>
                <w:bCs/>
                <w:iCs/>
                <w:lang w:eastAsia="zh-CN"/>
              </w:rPr>
            </w:pPr>
            <w:r w:rsidRPr="006D4189">
              <w:rPr>
                <w:rFonts w:eastAsiaTheme="minorEastAsia"/>
                <w:bCs/>
                <w:iCs/>
                <w:color w:val="ED7D31" w:themeColor="accent2"/>
                <w:lang w:eastAsia="zh-CN"/>
              </w:rPr>
              <w:t>Mod: The reliability should be stud</w:t>
            </w:r>
            <w:r w:rsidR="004E304F">
              <w:rPr>
                <w:rFonts w:eastAsiaTheme="minorEastAsia"/>
                <w:bCs/>
                <w:iCs/>
                <w:color w:val="ED7D31" w:themeColor="accent2"/>
                <w:lang w:eastAsia="zh-CN"/>
              </w:rPr>
              <w:t>ied</w:t>
            </w:r>
            <w:r w:rsidRPr="006D4189">
              <w:rPr>
                <w:rFonts w:eastAsiaTheme="minorEastAsia"/>
                <w:bCs/>
                <w:iCs/>
                <w:color w:val="ED7D31" w:themeColor="accent2"/>
                <w:lang w:eastAsia="zh-CN"/>
              </w:rPr>
              <w:t xml:space="preserve">. </w:t>
            </w:r>
            <w:r w:rsidR="00803ECF">
              <w:rPr>
                <w:rFonts w:eastAsiaTheme="minorEastAsia"/>
                <w:bCs/>
                <w:iCs/>
                <w:color w:val="ED7D31" w:themeColor="accent2"/>
                <w:lang w:eastAsia="zh-CN"/>
              </w:rPr>
              <w:t>Thu, t</w:t>
            </w:r>
            <w:r>
              <w:rPr>
                <w:rFonts w:eastAsiaTheme="minorEastAsia"/>
                <w:bCs/>
                <w:iCs/>
                <w:color w:val="ED7D31" w:themeColor="accent2"/>
                <w:lang w:eastAsia="zh-CN"/>
              </w:rPr>
              <w:t>he study of “necessity” is added.</w:t>
            </w:r>
          </w:p>
        </w:tc>
      </w:tr>
      <w:tr w:rsidR="00950784" w14:paraId="4A4006D2" w14:textId="77777777">
        <w:tc>
          <w:tcPr>
            <w:tcW w:w="1385" w:type="dxa"/>
          </w:tcPr>
          <w:p w14:paraId="1BCBBB62" w14:textId="77777777" w:rsidR="00950784" w:rsidRDefault="00950784" w:rsidP="00950784">
            <w:pPr>
              <w:rPr>
                <w:rFonts w:eastAsiaTheme="minorEastAsia"/>
                <w:smallCaps/>
                <w:lang w:eastAsia="zh-CN"/>
              </w:rPr>
            </w:pPr>
            <w:r>
              <w:rPr>
                <w:rFonts w:eastAsiaTheme="minorEastAsia"/>
                <w:smallCaps/>
                <w:lang w:eastAsia="zh-CN"/>
              </w:rPr>
              <w:t>Panasonic</w:t>
            </w:r>
          </w:p>
        </w:tc>
        <w:tc>
          <w:tcPr>
            <w:tcW w:w="7480" w:type="dxa"/>
          </w:tcPr>
          <w:p w14:paraId="71E07045" w14:textId="77777777" w:rsidR="00950784" w:rsidRDefault="00950784" w:rsidP="00950784">
            <w:pPr>
              <w:rPr>
                <w:rFonts w:eastAsiaTheme="minorEastAsia"/>
                <w:bCs/>
                <w:iCs/>
                <w:lang w:eastAsia="zh-CN"/>
              </w:rPr>
            </w:pPr>
            <w:r>
              <w:rPr>
                <w:rFonts w:eastAsiaTheme="minorEastAsia"/>
                <w:lang w:eastAsia="zh-CN"/>
              </w:rPr>
              <w:t>Support the proposal.</w:t>
            </w:r>
          </w:p>
        </w:tc>
      </w:tr>
    </w:tbl>
    <w:p w14:paraId="15527498" w14:textId="77777777" w:rsidR="000C6DF5" w:rsidRDefault="000C6DF5">
      <w:pPr>
        <w:pStyle w:val="a1"/>
      </w:pPr>
    </w:p>
    <w:p w14:paraId="174F9794" w14:textId="77777777" w:rsidR="000C6DF5" w:rsidRDefault="000C6DF5">
      <w:pPr>
        <w:pStyle w:val="a1"/>
      </w:pPr>
    </w:p>
    <w:p w14:paraId="6376D09F" w14:textId="77777777" w:rsidR="000C6DF5" w:rsidRDefault="00543A4F">
      <w:pPr>
        <w:pStyle w:val="6"/>
        <w:spacing w:after="120"/>
        <w:rPr>
          <w:lang w:eastAsia="zh-CN"/>
        </w:rPr>
      </w:pPr>
      <w:r>
        <w:rPr>
          <w:lang w:eastAsia="zh-CN"/>
        </w:rPr>
        <w:t xml:space="preserve">Proposal 6.3.2 </w:t>
      </w:r>
    </w:p>
    <w:p w14:paraId="602E4504" w14:textId="77777777" w:rsidR="000C6DF5" w:rsidRDefault="00543A4F">
      <w:pPr>
        <w:spacing w:after="120"/>
        <w:rPr>
          <w:rFonts w:eastAsia="Batang"/>
          <w:b/>
          <w:bCs/>
          <w:i/>
          <w:iCs/>
          <w:szCs w:val="20"/>
          <w:lang w:val="en-GB" w:eastAsia="zh-CN"/>
        </w:rPr>
      </w:pPr>
      <w:r>
        <w:rPr>
          <w:rFonts w:eastAsia="宋体"/>
          <w:b/>
          <w:i/>
          <w:kern w:val="2"/>
          <w:szCs w:val="22"/>
          <w:u w:val="single"/>
          <w:lang w:eastAsia="zh-CN"/>
        </w:rPr>
        <w:t>Proposal 6.3.2</w:t>
      </w:r>
      <w:r>
        <w:rPr>
          <w:rFonts w:eastAsia="宋体"/>
          <w:b/>
          <w:i/>
          <w:kern w:val="2"/>
          <w:szCs w:val="22"/>
          <w:lang w:eastAsia="zh-CN"/>
        </w:rPr>
        <w:t xml:space="preserve">: </w:t>
      </w:r>
      <w:r>
        <w:rPr>
          <w:rFonts w:eastAsia="Batang"/>
          <w:b/>
          <w:bCs/>
          <w:i/>
          <w:iCs/>
          <w:szCs w:val="20"/>
          <w:lang w:val="en-GB" w:eastAsia="zh-CN"/>
        </w:rPr>
        <w:t>For BM-Case1 and BM-Case2 with a UE-side AI/ML model, study potential specification impact</w:t>
      </w:r>
      <w:r w:rsidR="00A54441">
        <w:rPr>
          <w:rFonts w:eastAsia="Batang"/>
          <w:b/>
          <w:bCs/>
          <w:i/>
          <w:iCs/>
          <w:szCs w:val="20"/>
          <w:lang w:val="en-GB" w:eastAsia="zh-CN"/>
        </w:rPr>
        <w:t xml:space="preserve"> of </w:t>
      </w:r>
      <w:r w:rsidR="00A54441" w:rsidRPr="00A54441">
        <w:rPr>
          <w:rFonts w:eastAsia="Batang"/>
          <w:b/>
          <w:bCs/>
          <w:i/>
          <w:iCs/>
          <w:szCs w:val="20"/>
          <w:highlight w:val="yellow"/>
          <w:lang w:val="en-GB" w:eastAsia="zh-CN"/>
        </w:rPr>
        <w:t>AI model inference</w:t>
      </w:r>
      <w:r>
        <w:rPr>
          <w:rFonts w:eastAsia="Batang"/>
          <w:b/>
          <w:bCs/>
          <w:i/>
          <w:iCs/>
          <w:szCs w:val="20"/>
          <w:lang w:val="en-GB" w:eastAsia="zh-CN"/>
        </w:rPr>
        <w:t xml:space="preserve"> from the following aspect(s): </w:t>
      </w:r>
    </w:p>
    <w:p w14:paraId="6A1AA1D0" w14:textId="77777777" w:rsidR="000C6DF5" w:rsidRDefault="00543A4F">
      <w:pPr>
        <w:numPr>
          <w:ilvl w:val="0"/>
          <w:numId w:val="52"/>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Indication of the associated Set A from NW to UE</w:t>
      </w:r>
      <w:r w:rsidR="00780F07">
        <w:rPr>
          <w:rFonts w:eastAsia="宋体"/>
          <w:b/>
          <w:i/>
          <w:szCs w:val="20"/>
          <w:lang w:eastAsia="zh-CN"/>
        </w:rPr>
        <w:t xml:space="preserve"> </w:t>
      </w:r>
      <w:r w:rsidR="00780F07" w:rsidRPr="00780F07">
        <w:rPr>
          <w:rFonts w:eastAsia="宋体"/>
          <w:b/>
          <w:i/>
          <w:szCs w:val="20"/>
          <w:highlight w:val="yellow"/>
          <w:lang w:eastAsia="zh-CN"/>
        </w:rPr>
        <w:t>including association/mapping of Set A and Set B if applicable</w:t>
      </w:r>
    </w:p>
    <w:p w14:paraId="1ABE8FF7" w14:textId="77777777" w:rsidR="000C6DF5" w:rsidRDefault="00543A4F">
      <w:pPr>
        <w:numPr>
          <w:ilvl w:val="0"/>
          <w:numId w:val="52"/>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 xml:space="preserve">Indication of the beams </w:t>
      </w:r>
      <w:r w:rsidRPr="00D17E90">
        <w:rPr>
          <w:rFonts w:eastAsia="宋体"/>
          <w:b/>
          <w:i/>
          <w:strike/>
          <w:szCs w:val="20"/>
          <w:highlight w:val="yellow"/>
          <w:lang w:eastAsia="zh-CN"/>
        </w:rPr>
        <w:t>of Set C</w:t>
      </w:r>
      <w:r>
        <w:rPr>
          <w:rFonts w:eastAsia="宋体"/>
          <w:b/>
          <w:i/>
          <w:szCs w:val="20"/>
          <w:lang w:eastAsia="zh-CN"/>
        </w:rPr>
        <w:t xml:space="preserve"> for UE measurement</w:t>
      </w:r>
    </w:p>
    <w:p w14:paraId="1BA5C3AF" w14:textId="77777777" w:rsidR="000C6DF5" w:rsidRPr="00D17E90" w:rsidRDefault="00543A4F">
      <w:pPr>
        <w:numPr>
          <w:ilvl w:val="1"/>
          <w:numId w:val="52"/>
        </w:numPr>
        <w:overflowPunct w:val="0"/>
        <w:autoSpaceDE w:val="0"/>
        <w:autoSpaceDN w:val="0"/>
        <w:adjustRightInd w:val="0"/>
        <w:spacing w:after="180"/>
        <w:contextualSpacing/>
        <w:textAlignment w:val="baseline"/>
        <w:rPr>
          <w:rFonts w:eastAsia="宋体"/>
          <w:b/>
          <w:i/>
          <w:strike/>
          <w:szCs w:val="20"/>
          <w:lang w:eastAsia="zh-CN"/>
        </w:rPr>
      </w:pPr>
      <w:r w:rsidRPr="00D17E90">
        <w:rPr>
          <w:rFonts w:eastAsia="宋体"/>
          <w:b/>
          <w:i/>
          <w:strike/>
          <w:szCs w:val="20"/>
          <w:highlight w:val="yellow"/>
          <w:lang w:eastAsia="zh-CN"/>
        </w:rPr>
        <w:t>Note: Set C is for DL beam measurement. Set B may be Set C or a subset of Set C</w:t>
      </w:r>
    </w:p>
    <w:p w14:paraId="4150D8F5" w14:textId="77777777" w:rsidR="000C6DF5" w:rsidRDefault="000C6DF5"/>
    <w:tbl>
      <w:tblPr>
        <w:tblStyle w:val="TableGrid61"/>
        <w:tblW w:w="8865" w:type="dxa"/>
        <w:tblLayout w:type="fixed"/>
        <w:tblLook w:val="04A0" w:firstRow="1" w:lastRow="0" w:firstColumn="1" w:lastColumn="0" w:noHBand="0" w:noVBand="1"/>
      </w:tblPr>
      <w:tblGrid>
        <w:gridCol w:w="1385"/>
        <w:gridCol w:w="7480"/>
      </w:tblGrid>
      <w:tr w:rsidR="000C6DF5" w14:paraId="00CDA06E" w14:textId="77777777">
        <w:tc>
          <w:tcPr>
            <w:tcW w:w="1385" w:type="dxa"/>
            <w:tcBorders>
              <w:top w:val="single" w:sz="4" w:space="0" w:color="auto"/>
              <w:left w:val="single" w:sz="4" w:space="0" w:color="auto"/>
              <w:bottom w:val="single" w:sz="4" w:space="0" w:color="auto"/>
              <w:right w:val="single" w:sz="4" w:space="0" w:color="auto"/>
            </w:tcBorders>
          </w:tcPr>
          <w:p w14:paraId="559FF450" w14:textId="77777777" w:rsidR="000C6DF5" w:rsidRDefault="00543A4F">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46C7B93" w14:textId="77777777" w:rsidR="000C6DF5" w:rsidRDefault="00543A4F">
            <w:pPr>
              <w:rPr>
                <w:rFonts w:eastAsia="宋体"/>
              </w:rPr>
            </w:pPr>
            <w:r>
              <w:rPr>
                <w:rFonts w:eastAsia="宋体"/>
              </w:rPr>
              <w:t>Comments</w:t>
            </w:r>
          </w:p>
        </w:tc>
      </w:tr>
      <w:tr w:rsidR="000C6DF5" w14:paraId="10ACB74F" w14:textId="77777777">
        <w:tc>
          <w:tcPr>
            <w:tcW w:w="1385" w:type="dxa"/>
            <w:tcBorders>
              <w:top w:val="single" w:sz="4" w:space="0" w:color="auto"/>
              <w:left w:val="single" w:sz="4" w:space="0" w:color="auto"/>
              <w:bottom w:val="single" w:sz="4" w:space="0" w:color="auto"/>
              <w:right w:val="single" w:sz="4" w:space="0" w:color="auto"/>
            </w:tcBorders>
          </w:tcPr>
          <w:p w14:paraId="6B905055" w14:textId="77777777" w:rsidR="000C6DF5" w:rsidRDefault="00543A4F">
            <w:pPr>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1A66CBD0" w14:textId="77777777" w:rsidR="000C6DF5" w:rsidRDefault="00543A4F">
            <w:pPr>
              <w:rPr>
                <w:rFonts w:eastAsiaTheme="minorEastAsia"/>
                <w:bCs/>
                <w:iCs/>
                <w:lang w:eastAsia="zh-CN"/>
              </w:rPr>
            </w:pPr>
            <w:r>
              <w:rPr>
                <w:rFonts w:eastAsiaTheme="minorEastAsia"/>
                <w:bCs/>
                <w:iCs/>
                <w:lang w:eastAsia="zh-CN"/>
              </w:rPr>
              <w:t>S</w:t>
            </w:r>
            <w:r>
              <w:rPr>
                <w:rFonts w:eastAsiaTheme="minorEastAsia" w:hint="eastAsia"/>
                <w:bCs/>
                <w:iCs/>
                <w:lang w:eastAsia="zh-CN"/>
              </w:rPr>
              <w:t xml:space="preserve">o </w:t>
            </w:r>
            <w:r>
              <w:rPr>
                <w:rFonts w:eastAsiaTheme="minorEastAsia"/>
                <w:bCs/>
                <w:iCs/>
                <w:lang w:eastAsia="zh-CN"/>
              </w:rPr>
              <w:t>the associated set A will be indicated by indicating the relationship between set A and set C?</w:t>
            </w:r>
          </w:p>
          <w:p w14:paraId="74A59E09" w14:textId="77777777" w:rsidR="00D17E90" w:rsidRDefault="00D17E90">
            <w:pPr>
              <w:rPr>
                <w:rFonts w:eastAsiaTheme="minorEastAsia"/>
                <w:bCs/>
                <w:iCs/>
                <w:lang w:eastAsia="zh-CN"/>
              </w:rPr>
            </w:pPr>
            <w:r w:rsidRPr="007257BD">
              <w:rPr>
                <w:rFonts w:eastAsiaTheme="minorEastAsia"/>
                <w:bCs/>
                <w:iCs/>
                <w:color w:val="ED7D31" w:themeColor="accent2"/>
                <w:lang w:eastAsia="zh-CN"/>
              </w:rPr>
              <w:t xml:space="preserve">Mod: </w:t>
            </w:r>
            <w:r>
              <w:rPr>
                <w:rFonts w:eastAsiaTheme="minorEastAsia"/>
                <w:bCs/>
                <w:iCs/>
                <w:color w:val="ED7D31" w:themeColor="accent2"/>
                <w:lang w:eastAsia="zh-CN"/>
              </w:rPr>
              <w:t>Set C is removed</w:t>
            </w:r>
          </w:p>
        </w:tc>
      </w:tr>
      <w:tr w:rsidR="000C6DF5" w14:paraId="10ED2EA5" w14:textId="77777777">
        <w:tc>
          <w:tcPr>
            <w:tcW w:w="1385" w:type="dxa"/>
            <w:tcBorders>
              <w:top w:val="single" w:sz="4" w:space="0" w:color="auto"/>
              <w:left w:val="single" w:sz="4" w:space="0" w:color="auto"/>
              <w:bottom w:val="single" w:sz="4" w:space="0" w:color="auto"/>
              <w:right w:val="single" w:sz="4" w:space="0" w:color="auto"/>
            </w:tcBorders>
          </w:tcPr>
          <w:p w14:paraId="4D0104E0" w14:textId="77777777" w:rsidR="000C6DF5" w:rsidRDefault="00543A4F">
            <w:pPr>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3B24E18A" w14:textId="77777777" w:rsidR="000C6DF5" w:rsidRDefault="00543A4F">
            <w:pPr>
              <w:rPr>
                <w:rFonts w:eastAsia="Yu Mincho"/>
                <w:lang w:eastAsia="ja-JP"/>
              </w:rPr>
            </w:pPr>
            <w:r>
              <w:rPr>
                <w:rFonts w:eastAsia="Yu Mincho" w:hint="eastAsia"/>
                <w:lang w:eastAsia="ja-JP"/>
              </w:rPr>
              <w:t>S</w:t>
            </w:r>
            <w:r>
              <w:rPr>
                <w:rFonts w:eastAsia="Yu Mincho"/>
                <w:lang w:eastAsia="ja-JP"/>
              </w:rPr>
              <w:t>upport the proposal.</w:t>
            </w:r>
          </w:p>
        </w:tc>
      </w:tr>
      <w:tr w:rsidR="000C6DF5" w14:paraId="3717C01D" w14:textId="77777777">
        <w:tc>
          <w:tcPr>
            <w:tcW w:w="1385" w:type="dxa"/>
            <w:tcBorders>
              <w:top w:val="single" w:sz="4" w:space="0" w:color="auto"/>
              <w:left w:val="single" w:sz="4" w:space="0" w:color="auto"/>
              <w:bottom w:val="single" w:sz="4" w:space="0" w:color="auto"/>
              <w:right w:val="single" w:sz="4" w:space="0" w:color="auto"/>
            </w:tcBorders>
          </w:tcPr>
          <w:p w14:paraId="76233CAA" w14:textId="77777777" w:rsidR="000C6DF5" w:rsidRDefault="00543A4F">
            <w:pPr>
              <w:rPr>
                <w:rFonts w:eastAsiaTheme="minorEastAsia"/>
                <w:smallCaps/>
                <w:lang w:eastAsia="zh-CN"/>
              </w:rPr>
            </w:pPr>
            <w:r>
              <w:rPr>
                <w:rFonts w:eastAsiaTheme="minorEastAsia" w:hint="eastAsia"/>
                <w:smallCaps/>
                <w:lang w:eastAsia="zh-CN"/>
              </w:rPr>
              <w:t>C</w:t>
            </w:r>
            <w:r>
              <w:rPr>
                <w:rFonts w:eastAsiaTheme="minorEastAsia"/>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40DB45F6" w14:textId="77777777" w:rsidR="000C6DF5" w:rsidRDefault="00543A4F">
            <w:pPr>
              <w:rPr>
                <w:rFonts w:eastAsiaTheme="minorEastAsia"/>
                <w:bCs/>
                <w:iCs/>
                <w:lang w:eastAsia="zh-CN"/>
              </w:rPr>
            </w:pPr>
            <w:r>
              <w:rPr>
                <w:rFonts w:eastAsiaTheme="minorEastAsia"/>
                <w:bCs/>
                <w:iCs/>
                <w:lang w:eastAsia="zh-CN"/>
              </w:rPr>
              <w:t>Fine with the first sub-bullet.</w:t>
            </w:r>
          </w:p>
        </w:tc>
      </w:tr>
      <w:tr w:rsidR="000C6DF5" w14:paraId="198AB6BD" w14:textId="77777777">
        <w:tc>
          <w:tcPr>
            <w:tcW w:w="1385" w:type="dxa"/>
            <w:tcBorders>
              <w:top w:val="single" w:sz="4" w:space="0" w:color="auto"/>
              <w:left w:val="single" w:sz="4" w:space="0" w:color="auto"/>
              <w:bottom w:val="single" w:sz="4" w:space="0" w:color="auto"/>
              <w:right w:val="single" w:sz="4" w:space="0" w:color="auto"/>
            </w:tcBorders>
          </w:tcPr>
          <w:p w14:paraId="2531F8E5" w14:textId="77777777" w:rsidR="000C6DF5" w:rsidRDefault="00543A4F">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0926334D" w14:textId="77777777" w:rsidR="000C6DF5" w:rsidRDefault="00543A4F">
            <w:pPr>
              <w:rPr>
                <w:rFonts w:eastAsiaTheme="minorEastAsia"/>
                <w:bCs/>
                <w:iCs/>
                <w:lang w:eastAsia="zh-CN"/>
              </w:rPr>
            </w:pPr>
            <w:r>
              <w:rPr>
                <w:rFonts w:eastAsiaTheme="minorEastAsia" w:hint="eastAsia"/>
                <w:bCs/>
                <w:iCs/>
                <w:lang w:eastAsia="zh-CN"/>
              </w:rPr>
              <w:t>W</w:t>
            </w:r>
            <w:r>
              <w:rPr>
                <w:rFonts w:eastAsiaTheme="minorEastAsia"/>
                <w:bCs/>
                <w:iCs/>
                <w:lang w:eastAsia="zh-CN"/>
              </w:rPr>
              <w:t>e are fine.</w:t>
            </w:r>
          </w:p>
        </w:tc>
      </w:tr>
      <w:tr w:rsidR="000C6DF5" w14:paraId="68A84A74" w14:textId="77777777">
        <w:tc>
          <w:tcPr>
            <w:tcW w:w="1385" w:type="dxa"/>
            <w:tcBorders>
              <w:top w:val="single" w:sz="4" w:space="0" w:color="auto"/>
              <w:left w:val="single" w:sz="4" w:space="0" w:color="auto"/>
              <w:bottom w:val="single" w:sz="4" w:space="0" w:color="auto"/>
              <w:right w:val="single" w:sz="4" w:space="0" w:color="auto"/>
            </w:tcBorders>
          </w:tcPr>
          <w:p w14:paraId="7991391D" w14:textId="77777777" w:rsidR="000C6DF5" w:rsidRDefault="00543A4F">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5349002D" w14:textId="77777777" w:rsidR="000C6DF5" w:rsidRDefault="00543A4F">
            <w:pPr>
              <w:rPr>
                <w:rFonts w:eastAsia="Yu Mincho"/>
                <w:bCs/>
                <w:iCs/>
                <w:lang w:eastAsia="ja-JP"/>
              </w:rPr>
            </w:pPr>
            <w:r>
              <w:rPr>
                <w:rFonts w:eastAsia="Yu Mincho"/>
                <w:bCs/>
                <w:iCs/>
                <w:lang w:eastAsia="ja-JP"/>
              </w:rPr>
              <w:t>Similar to data collection for UE-side models, we should also consider the relation between Set A and Set B. It is true that we have a separate section for assistance information, but we should mention the specification impact related to assistance information wherever we see possible impact. We suggest the following updated proposal:</w:t>
            </w:r>
          </w:p>
          <w:p w14:paraId="329894E4" w14:textId="77777777" w:rsidR="000C6DF5" w:rsidRDefault="000C6DF5">
            <w:pPr>
              <w:rPr>
                <w:rFonts w:eastAsia="Yu Mincho"/>
                <w:bCs/>
                <w:iCs/>
                <w:lang w:eastAsia="ja-JP"/>
              </w:rPr>
            </w:pPr>
          </w:p>
          <w:p w14:paraId="2294C0CD" w14:textId="77777777" w:rsidR="000C6DF5" w:rsidRDefault="00543A4F">
            <w:pPr>
              <w:rPr>
                <w:rFonts w:eastAsia="Yu Mincho"/>
                <w:b/>
                <w:bCs/>
                <w:i/>
                <w:iCs/>
                <w:lang w:val="en-GB" w:eastAsia="ja-JP"/>
              </w:rPr>
            </w:pPr>
            <w:r>
              <w:rPr>
                <w:rFonts w:eastAsia="Yu Mincho"/>
                <w:b/>
                <w:bCs/>
                <w:i/>
                <w:iCs/>
                <w:u w:val="single"/>
                <w:lang w:eastAsia="ja-JP"/>
              </w:rPr>
              <w:t>Proposal 6.3.2</w:t>
            </w:r>
            <w:r>
              <w:rPr>
                <w:rFonts w:eastAsia="Yu Mincho"/>
                <w:b/>
                <w:bCs/>
                <w:i/>
                <w:iCs/>
                <w:lang w:eastAsia="ja-JP"/>
              </w:rPr>
              <w:t xml:space="preserve">: </w:t>
            </w:r>
            <w:r>
              <w:rPr>
                <w:rFonts w:eastAsia="Yu Mincho"/>
                <w:b/>
                <w:bCs/>
                <w:i/>
                <w:iCs/>
                <w:lang w:val="en-GB" w:eastAsia="ja-JP"/>
              </w:rPr>
              <w:t xml:space="preserve">For BM-Case1 and BM-Case2 with a UE-side AI/ML model, study potential specification impact from the following aspect(s): </w:t>
            </w:r>
          </w:p>
          <w:p w14:paraId="3FB5475F" w14:textId="77777777" w:rsidR="000C6DF5" w:rsidRDefault="00543A4F">
            <w:pPr>
              <w:numPr>
                <w:ilvl w:val="0"/>
                <w:numId w:val="52"/>
              </w:numPr>
              <w:rPr>
                <w:rFonts w:eastAsia="Yu Mincho"/>
                <w:b/>
                <w:bCs/>
                <w:i/>
                <w:iCs/>
                <w:lang w:eastAsia="ja-JP"/>
              </w:rPr>
            </w:pPr>
            <w:r>
              <w:rPr>
                <w:rFonts w:eastAsia="Yu Mincho"/>
                <w:b/>
                <w:bCs/>
                <w:i/>
                <w:iCs/>
                <w:lang w:eastAsia="ja-JP"/>
              </w:rPr>
              <w:t>Indication of the associated Set A from NW to UE</w:t>
            </w:r>
          </w:p>
          <w:p w14:paraId="287FEB9E" w14:textId="77777777" w:rsidR="000C6DF5" w:rsidRDefault="00543A4F">
            <w:pPr>
              <w:numPr>
                <w:ilvl w:val="0"/>
                <w:numId w:val="52"/>
              </w:numPr>
              <w:rPr>
                <w:rFonts w:eastAsia="Yu Mincho"/>
                <w:b/>
                <w:bCs/>
                <w:i/>
                <w:iCs/>
                <w:lang w:eastAsia="ja-JP"/>
              </w:rPr>
            </w:pPr>
            <w:r>
              <w:rPr>
                <w:rFonts w:eastAsia="Yu Mincho"/>
                <w:b/>
                <w:bCs/>
                <w:i/>
                <w:iCs/>
                <w:lang w:eastAsia="ja-JP"/>
              </w:rPr>
              <w:t>Indication of the beams of Set C for UE measurement</w:t>
            </w:r>
          </w:p>
          <w:p w14:paraId="4E7ED9A6" w14:textId="77777777" w:rsidR="000C6DF5" w:rsidRDefault="00543A4F">
            <w:pPr>
              <w:numPr>
                <w:ilvl w:val="1"/>
                <w:numId w:val="52"/>
              </w:numPr>
              <w:rPr>
                <w:rFonts w:eastAsia="Yu Mincho"/>
                <w:b/>
                <w:bCs/>
                <w:i/>
                <w:iCs/>
                <w:lang w:eastAsia="ja-JP"/>
              </w:rPr>
            </w:pPr>
            <w:r>
              <w:rPr>
                <w:rFonts w:eastAsia="Yu Mincho"/>
                <w:b/>
                <w:bCs/>
                <w:i/>
                <w:iCs/>
                <w:lang w:eastAsia="ja-JP"/>
              </w:rPr>
              <w:t>Note: Set C is for DL beam measurement. Set B may be Set C or a subset of Set C</w:t>
            </w:r>
          </w:p>
          <w:p w14:paraId="7370998E" w14:textId="77777777" w:rsidR="000C6DF5" w:rsidRDefault="00543A4F">
            <w:pPr>
              <w:numPr>
                <w:ilvl w:val="0"/>
                <w:numId w:val="52"/>
              </w:numPr>
              <w:contextualSpacing/>
              <w:rPr>
                <w:rFonts w:eastAsia="Yu Mincho"/>
                <w:b/>
                <w:bCs/>
                <w:i/>
                <w:iCs/>
                <w:color w:val="FF0000"/>
                <w:lang w:eastAsia="ja-JP"/>
              </w:rPr>
            </w:pPr>
            <w:r>
              <w:rPr>
                <w:rFonts w:eastAsia="Yu Mincho"/>
                <w:b/>
                <w:bCs/>
                <w:i/>
                <w:iCs/>
                <w:color w:val="FF0000"/>
                <w:lang w:eastAsia="ja-JP"/>
              </w:rPr>
              <w:t>Indication of association/mapping of Set A and Set B</w:t>
            </w:r>
          </w:p>
          <w:p w14:paraId="41BFDE23" w14:textId="77777777" w:rsidR="000C6DF5" w:rsidRDefault="00543A4F">
            <w:pPr>
              <w:numPr>
                <w:ilvl w:val="0"/>
                <w:numId w:val="52"/>
              </w:numPr>
              <w:contextualSpacing/>
              <w:rPr>
                <w:rFonts w:eastAsia="Yu Mincho"/>
                <w:b/>
                <w:bCs/>
                <w:i/>
                <w:iCs/>
                <w:color w:val="FF0000"/>
                <w:lang w:eastAsia="ja-JP"/>
              </w:rPr>
            </w:pPr>
            <w:r>
              <w:rPr>
                <w:rFonts w:eastAsia="Yu Mincho"/>
                <w:b/>
                <w:bCs/>
                <w:i/>
                <w:iCs/>
                <w:color w:val="FF0000"/>
                <w:lang w:eastAsia="ja-JP"/>
              </w:rPr>
              <w:t>Indication of assistance information from NW to UE</w:t>
            </w:r>
          </w:p>
          <w:p w14:paraId="78B9C0CC" w14:textId="77777777" w:rsidR="000C6DF5" w:rsidRDefault="00543A4F">
            <w:pPr>
              <w:rPr>
                <w:rFonts w:eastAsia="Yu Mincho"/>
                <w:b/>
                <w:bCs/>
                <w:i/>
                <w:iCs/>
                <w:color w:val="FF0000"/>
                <w:lang w:eastAsia="ja-JP"/>
              </w:rPr>
            </w:pPr>
            <w:r>
              <w:rPr>
                <w:rFonts w:eastAsia="Yu Mincho"/>
                <w:b/>
                <w:bCs/>
                <w:i/>
                <w:iCs/>
                <w:color w:val="FF0000"/>
                <w:lang w:eastAsia="ja-JP"/>
              </w:rPr>
              <w:t>E.g., Signaling of information related to gNB beam shape</w:t>
            </w:r>
          </w:p>
          <w:p w14:paraId="09265B62" w14:textId="77777777" w:rsidR="00A114BF" w:rsidRDefault="00A114BF">
            <w:pPr>
              <w:rPr>
                <w:rFonts w:eastAsiaTheme="minorEastAsia"/>
                <w:bCs/>
                <w:iCs/>
                <w:lang w:eastAsia="zh-CN"/>
              </w:rPr>
            </w:pPr>
          </w:p>
          <w:p w14:paraId="1F8C6917" w14:textId="77777777" w:rsidR="00A114BF" w:rsidRDefault="00A114BF">
            <w:pPr>
              <w:rPr>
                <w:rFonts w:eastAsiaTheme="minorEastAsia"/>
                <w:bCs/>
                <w:iCs/>
                <w:lang w:eastAsia="zh-CN"/>
              </w:rPr>
            </w:pPr>
            <w:r w:rsidRPr="00A114BF">
              <w:rPr>
                <w:rFonts w:eastAsiaTheme="minorEastAsia"/>
                <w:bCs/>
                <w:iCs/>
                <w:color w:val="ED7D31" w:themeColor="accent2"/>
                <w:lang w:eastAsia="zh-CN"/>
              </w:rPr>
              <w:t>Mod: the first change is reflected by the highlighted part</w:t>
            </w:r>
          </w:p>
        </w:tc>
      </w:tr>
      <w:tr w:rsidR="000C6DF5" w14:paraId="74FE88BE" w14:textId="77777777">
        <w:tc>
          <w:tcPr>
            <w:tcW w:w="1385" w:type="dxa"/>
            <w:tcBorders>
              <w:top w:val="single" w:sz="4" w:space="0" w:color="auto"/>
              <w:left w:val="single" w:sz="4" w:space="0" w:color="auto"/>
              <w:bottom w:val="single" w:sz="4" w:space="0" w:color="auto"/>
              <w:right w:val="single" w:sz="4" w:space="0" w:color="auto"/>
            </w:tcBorders>
          </w:tcPr>
          <w:p w14:paraId="1B3D3FB3" w14:textId="77777777" w:rsidR="000C6DF5" w:rsidRDefault="00543A4F">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17C17DA9" w14:textId="77777777" w:rsidR="000C6DF5" w:rsidRDefault="00543A4F">
            <w:pPr>
              <w:rPr>
                <w:rFonts w:eastAsia="Yu Mincho"/>
                <w:b/>
                <w:bCs/>
                <w:i/>
                <w:iCs/>
                <w:color w:val="FF0000"/>
                <w:lang w:eastAsia="ja-JP"/>
              </w:rPr>
            </w:pPr>
            <w:r>
              <w:rPr>
                <w:rFonts w:eastAsia="Yu Mincho" w:hint="eastAsia"/>
                <w:lang w:eastAsia="ja-JP"/>
              </w:rPr>
              <w:t>Support</w:t>
            </w:r>
          </w:p>
        </w:tc>
      </w:tr>
      <w:tr w:rsidR="000C6DF5" w14:paraId="56566604" w14:textId="77777777">
        <w:tc>
          <w:tcPr>
            <w:tcW w:w="1385" w:type="dxa"/>
            <w:tcBorders>
              <w:top w:val="single" w:sz="4" w:space="0" w:color="auto"/>
              <w:left w:val="single" w:sz="4" w:space="0" w:color="auto"/>
              <w:bottom w:val="single" w:sz="4" w:space="0" w:color="auto"/>
              <w:right w:val="single" w:sz="4" w:space="0" w:color="auto"/>
            </w:tcBorders>
          </w:tcPr>
          <w:p w14:paraId="63D0E4BF" w14:textId="77777777" w:rsidR="000C6DF5" w:rsidRDefault="00543A4F">
            <w:pPr>
              <w:rPr>
                <w:rFonts w:eastAsiaTheme="minorEastAsia"/>
                <w:smallCaps/>
                <w:lang w:eastAsia="zh-CN"/>
              </w:rPr>
            </w:pPr>
            <w:r>
              <w:rPr>
                <w:rFonts w:eastAsiaTheme="minorEastAsia"/>
                <w:smallCaps/>
                <w:lang w:eastAsia="zh-CN"/>
              </w:rPr>
              <w:t>InterDigital</w:t>
            </w:r>
          </w:p>
        </w:tc>
        <w:tc>
          <w:tcPr>
            <w:tcW w:w="7480" w:type="dxa"/>
            <w:tcBorders>
              <w:top w:val="single" w:sz="4" w:space="0" w:color="auto"/>
              <w:left w:val="single" w:sz="4" w:space="0" w:color="auto"/>
              <w:bottom w:val="single" w:sz="4" w:space="0" w:color="auto"/>
              <w:right w:val="single" w:sz="4" w:space="0" w:color="auto"/>
            </w:tcBorders>
          </w:tcPr>
          <w:p w14:paraId="5FE459D0" w14:textId="77777777" w:rsidR="000C6DF5" w:rsidRDefault="00543A4F">
            <w:pPr>
              <w:rPr>
                <w:rFonts w:eastAsia="Yu Mincho"/>
                <w:lang w:eastAsia="ja-JP"/>
              </w:rPr>
            </w:pPr>
            <w:r>
              <w:rPr>
                <w:rFonts w:eastAsia="Yu Mincho"/>
                <w:lang w:eastAsia="ja-JP"/>
              </w:rPr>
              <w:t>Fine</w:t>
            </w:r>
          </w:p>
        </w:tc>
      </w:tr>
      <w:tr w:rsidR="000C6DF5" w14:paraId="5297070A" w14:textId="77777777">
        <w:tc>
          <w:tcPr>
            <w:tcW w:w="1385" w:type="dxa"/>
            <w:tcBorders>
              <w:top w:val="single" w:sz="4" w:space="0" w:color="auto"/>
              <w:left w:val="single" w:sz="4" w:space="0" w:color="auto"/>
              <w:bottom w:val="single" w:sz="4" w:space="0" w:color="auto"/>
              <w:right w:val="single" w:sz="4" w:space="0" w:color="auto"/>
            </w:tcBorders>
          </w:tcPr>
          <w:p w14:paraId="4B947F0B" w14:textId="77777777" w:rsidR="000C6DF5" w:rsidRDefault="00543A4F">
            <w:pPr>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1ADAAFCD" w14:textId="77777777" w:rsidR="000C6DF5" w:rsidRDefault="00543A4F">
            <w:pPr>
              <w:rPr>
                <w:rFonts w:eastAsia="Yu Mincho"/>
                <w:lang w:eastAsia="ja-JP"/>
              </w:rPr>
            </w:pPr>
            <w:r>
              <w:rPr>
                <w:rFonts w:eastAsia="Yu Mincho"/>
                <w:lang w:eastAsia="ja-JP"/>
              </w:rPr>
              <w:t>Same question as Xiaomi</w:t>
            </w:r>
          </w:p>
        </w:tc>
      </w:tr>
      <w:tr w:rsidR="000C6DF5" w14:paraId="1CCA156B" w14:textId="77777777">
        <w:tc>
          <w:tcPr>
            <w:tcW w:w="1385" w:type="dxa"/>
            <w:tcBorders>
              <w:top w:val="single" w:sz="4" w:space="0" w:color="auto"/>
              <w:left w:val="single" w:sz="4" w:space="0" w:color="auto"/>
              <w:bottom w:val="single" w:sz="4" w:space="0" w:color="auto"/>
              <w:right w:val="single" w:sz="4" w:space="0" w:color="auto"/>
            </w:tcBorders>
          </w:tcPr>
          <w:p w14:paraId="06F5F3FC" w14:textId="77777777" w:rsidR="000C6DF5" w:rsidRDefault="00543A4F">
            <w:pPr>
              <w:rPr>
                <w:rFonts w:eastAsiaTheme="minorEastAsia"/>
                <w:smallCaps/>
                <w:lang w:eastAsia="zh-CN"/>
              </w:rPr>
            </w:pPr>
            <w:r>
              <w:rPr>
                <w:rFonts w:eastAsiaTheme="minorEastAsia"/>
                <w:lang w:eastAsia="zh-CN"/>
              </w:rPr>
              <w:lastRenderedPageBreak/>
              <w:t>MediaTek</w:t>
            </w:r>
          </w:p>
        </w:tc>
        <w:tc>
          <w:tcPr>
            <w:tcW w:w="7480" w:type="dxa"/>
            <w:tcBorders>
              <w:top w:val="single" w:sz="4" w:space="0" w:color="auto"/>
              <w:left w:val="single" w:sz="4" w:space="0" w:color="auto"/>
              <w:bottom w:val="single" w:sz="4" w:space="0" w:color="auto"/>
              <w:right w:val="single" w:sz="4" w:space="0" w:color="auto"/>
            </w:tcBorders>
          </w:tcPr>
          <w:p w14:paraId="249DCCDC" w14:textId="77777777" w:rsidR="000C6DF5" w:rsidRDefault="00543A4F">
            <w:pPr>
              <w:rPr>
                <w:rFonts w:eastAsiaTheme="minorEastAsia"/>
                <w:bCs/>
                <w:iCs/>
                <w:lang w:eastAsia="zh-CN"/>
              </w:rPr>
            </w:pPr>
            <w:r>
              <w:rPr>
                <w:rFonts w:eastAsiaTheme="minorEastAsia"/>
                <w:bCs/>
                <w:iCs/>
                <w:lang w:eastAsia="zh-CN"/>
              </w:rPr>
              <w:t>We are fine with the first sub-bullet. For the 2</w:t>
            </w:r>
            <w:r>
              <w:rPr>
                <w:rFonts w:eastAsiaTheme="minorEastAsia"/>
                <w:bCs/>
                <w:iCs/>
                <w:vertAlign w:val="superscript"/>
                <w:lang w:eastAsia="zh-CN"/>
              </w:rPr>
              <w:t>nd</w:t>
            </w:r>
            <w:r>
              <w:rPr>
                <w:rFonts w:eastAsiaTheme="minorEastAsia"/>
                <w:bCs/>
                <w:iCs/>
                <w:lang w:eastAsia="zh-CN"/>
              </w:rPr>
              <w:t xml:space="preserve"> sub-bullet, we agree that the set of beams that UE needs to perform measurement is required to be indicated from NW to UE. However, we don’t think it is necessarily to introduce a new term “Set C”. We suggest the following:</w:t>
            </w:r>
          </w:p>
          <w:p w14:paraId="54C8E43E" w14:textId="77777777" w:rsidR="000C6DF5" w:rsidRDefault="00543A4F">
            <w:pPr>
              <w:spacing w:after="120"/>
              <w:rPr>
                <w:rFonts w:eastAsia="Batang"/>
                <w:b/>
                <w:bCs/>
                <w:i/>
                <w:iCs/>
                <w:szCs w:val="20"/>
                <w:lang w:val="en-GB" w:eastAsia="zh-CN"/>
              </w:rPr>
            </w:pPr>
            <w:r>
              <w:rPr>
                <w:rFonts w:eastAsia="宋体"/>
                <w:b/>
                <w:i/>
                <w:kern w:val="2"/>
                <w:szCs w:val="22"/>
                <w:u w:val="single"/>
                <w:lang w:eastAsia="zh-CN"/>
              </w:rPr>
              <w:t>Proposal 6.3.2</w:t>
            </w:r>
            <w:r>
              <w:rPr>
                <w:rFonts w:eastAsia="宋体"/>
                <w:b/>
                <w:i/>
                <w:kern w:val="2"/>
                <w:szCs w:val="22"/>
                <w:lang w:eastAsia="zh-CN"/>
              </w:rPr>
              <w:t xml:space="preserve">: </w:t>
            </w:r>
            <w:r>
              <w:rPr>
                <w:rFonts w:eastAsia="Batang"/>
                <w:b/>
                <w:bCs/>
                <w:i/>
                <w:iCs/>
                <w:szCs w:val="20"/>
                <w:lang w:val="en-GB" w:eastAsia="zh-CN"/>
              </w:rPr>
              <w:t xml:space="preserve">For BM-Case1 and BM-Case2 with a UE-side AI/ML model, study potential specification impact from the following aspect(s): </w:t>
            </w:r>
          </w:p>
          <w:p w14:paraId="39E913F0" w14:textId="77777777" w:rsidR="000C6DF5" w:rsidRDefault="00543A4F">
            <w:pPr>
              <w:numPr>
                <w:ilvl w:val="0"/>
                <w:numId w:val="52"/>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Indication of the associated Set A from NW to UE</w:t>
            </w:r>
          </w:p>
          <w:p w14:paraId="3DAEA9DE" w14:textId="77777777" w:rsidR="000C6DF5" w:rsidRDefault="00543A4F">
            <w:pPr>
              <w:numPr>
                <w:ilvl w:val="0"/>
                <w:numId w:val="52"/>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Indication of the</w:t>
            </w:r>
            <w:r>
              <w:rPr>
                <w:rFonts w:eastAsia="宋体"/>
                <w:b/>
                <w:i/>
                <w:color w:val="FF0000"/>
                <w:szCs w:val="20"/>
                <w:lang w:eastAsia="zh-CN"/>
              </w:rPr>
              <w:t xml:space="preserve"> </w:t>
            </w:r>
            <w:r>
              <w:rPr>
                <w:rFonts w:eastAsia="宋体"/>
                <w:b/>
                <w:i/>
                <w:szCs w:val="20"/>
                <w:lang w:eastAsia="zh-CN"/>
              </w:rPr>
              <w:t xml:space="preserve">beams </w:t>
            </w:r>
            <w:r>
              <w:rPr>
                <w:rFonts w:eastAsia="宋体"/>
                <w:b/>
                <w:i/>
                <w:strike/>
                <w:color w:val="FF0000"/>
                <w:szCs w:val="20"/>
                <w:lang w:eastAsia="zh-CN"/>
              </w:rPr>
              <w:t xml:space="preserve">of Set C </w:t>
            </w:r>
            <w:r>
              <w:rPr>
                <w:rFonts w:eastAsia="宋体"/>
                <w:b/>
                <w:i/>
                <w:szCs w:val="20"/>
                <w:lang w:eastAsia="zh-CN"/>
              </w:rPr>
              <w:t>for UE measurement</w:t>
            </w:r>
          </w:p>
          <w:p w14:paraId="70B76EA8" w14:textId="77777777" w:rsidR="000C6DF5" w:rsidRPr="00425534" w:rsidRDefault="00543A4F">
            <w:pPr>
              <w:numPr>
                <w:ilvl w:val="1"/>
                <w:numId w:val="52"/>
              </w:numPr>
              <w:overflowPunct w:val="0"/>
              <w:autoSpaceDE w:val="0"/>
              <w:autoSpaceDN w:val="0"/>
              <w:adjustRightInd w:val="0"/>
              <w:spacing w:after="180"/>
              <w:contextualSpacing/>
              <w:textAlignment w:val="baseline"/>
              <w:rPr>
                <w:rFonts w:eastAsia="宋体"/>
                <w:b/>
                <w:i/>
                <w:szCs w:val="20"/>
                <w:lang w:eastAsia="zh-CN"/>
              </w:rPr>
            </w:pPr>
            <w:r>
              <w:rPr>
                <w:rFonts w:eastAsia="宋体"/>
                <w:b/>
                <w:i/>
                <w:strike/>
                <w:color w:val="FF0000"/>
                <w:szCs w:val="20"/>
                <w:lang w:eastAsia="zh-CN"/>
              </w:rPr>
              <w:t>Note: Set C is for DL beam measurement. Set B may be Set C or a subset of Set C</w:t>
            </w:r>
          </w:p>
          <w:p w14:paraId="481D0809" w14:textId="77777777" w:rsidR="00425534" w:rsidRDefault="00425534" w:rsidP="00425534">
            <w:pPr>
              <w:overflowPunct w:val="0"/>
              <w:autoSpaceDE w:val="0"/>
              <w:autoSpaceDN w:val="0"/>
              <w:adjustRightInd w:val="0"/>
              <w:spacing w:after="180"/>
              <w:contextualSpacing/>
              <w:textAlignment w:val="baseline"/>
              <w:rPr>
                <w:rFonts w:eastAsia="宋体"/>
                <w:b/>
                <w:i/>
                <w:szCs w:val="20"/>
                <w:lang w:eastAsia="zh-CN"/>
              </w:rPr>
            </w:pPr>
            <w:r w:rsidRPr="00A114BF">
              <w:rPr>
                <w:rFonts w:eastAsiaTheme="minorEastAsia"/>
                <w:bCs/>
                <w:iCs/>
                <w:color w:val="ED7D31" w:themeColor="accent2"/>
                <w:lang w:eastAsia="zh-CN"/>
              </w:rPr>
              <w:t>Mod:</w:t>
            </w:r>
            <w:r>
              <w:rPr>
                <w:rFonts w:eastAsiaTheme="minorEastAsia"/>
                <w:bCs/>
                <w:iCs/>
                <w:color w:val="ED7D31" w:themeColor="accent2"/>
                <w:lang w:eastAsia="zh-CN"/>
              </w:rPr>
              <w:t xml:space="preserve"> </w:t>
            </w:r>
            <w:r w:rsidR="00ED197E">
              <w:rPr>
                <w:rFonts w:eastAsiaTheme="minorEastAsia"/>
                <w:bCs/>
                <w:iCs/>
                <w:color w:val="ED7D31" w:themeColor="accent2"/>
                <w:lang w:eastAsia="zh-CN"/>
              </w:rPr>
              <w:t xml:space="preserve">the change is done </w:t>
            </w:r>
          </w:p>
        </w:tc>
      </w:tr>
      <w:tr w:rsidR="000C6DF5" w14:paraId="0CFC421E" w14:textId="77777777">
        <w:tc>
          <w:tcPr>
            <w:tcW w:w="1385" w:type="dxa"/>
          </w:tcPr>
          <w:p w14:paraId="0FA45CAD" w14:textId="77777777" w:rsidR="000C6DF5" w:rsidRDefault="00543A4F">
            <w:pPr>
              <w:rPr>
                <w:rFonts w:eastAsia="Malgun Gothic"/>
                <w:smallCaps/>
                <w:lang w:eastAsia="ko-KR"/>
              </w:rPr>
            </w:pPr>
            <w:r>
              <w:rPr>
                <w:rFonts w:eastAsia="Malgun Gothic" w:hint="eastAsia"/>
                <w:smallCaps/>
                <w:lang w:eastAsia="ko-KR"/>
              </w:rPr>
              <w:t>LG</w:t>
            </w:r>
          </w:p>
        </w:tc>
        <w:tc>
          <w:tcPr>
            <w:tcW w:w="7480" w:type="dxa"/>
          </w:tcPr>
          <w:p w14:paraId="2F84122B" w14:textId="77777777" w:rsidR="000C6DF5" w:rsidRDefault="00543A4F">
            <w:pPr>
              <w:rPr>
                <w:rFonts w:eastAsia="Malgun Gothic"/>
                <w:bCs/>
                <w:iCs/>
                <w:lang w:eastAsia="ko-KR"/>
              </w:rPr>
            </w:pPr>
            <w:r>
              <w:rPr>
                <w:rFonts w:eastAsia="Malgun Gothic" w:hint="eastAsia"/>
                <w:bCs/>
                <w:iCs/>
                <w:lang w:eastAsia="ko-KR"/>
              </w:rPr>
              <w:t xml:space="preserve">Unclear why </w:t>
            </w:r>
            <w:r>
              <w:rPr>
                <w:rFonts w:eastAsia="Malgun Gothic"/>
                <w:bCs/>
                <w:iCs/>
                <w:lang w:eastAsia="ko-KR"/>
              </w:rPr>
              <w:t>we need to define new Set C differently from Set B?</w:t>
            </w:r>
          </w:p>
          <w:p w14:paraId="78B9D3BC" w14:textId="77777777" w:rsidR="000C6DF5" w:rsidRDefault="00543A4F">
            <w:pPr>
              <w:rPr>
                <w:rFonts w:eastAsia="Malgun Gothic"/>
                <w:bCs/>
                <w:iCs/>
                <w:lang w:eastAsia="ko-KR"/>
              </w:rPr>
            </w:pPr>
            <w:r>
              <w:rPr>
                <w:rFonts w:eastAsia="Malgun Gothic"/>
                <w:bCs/>
                <w:iCs/>
                <w:lang w:eastAsia="ko-KR"/>
              </w:rPr>
              <w:t>In addition, we’d like to add one more aspect.</w:t>
            </w:r>
          </w:p>
          <w:p w14:paraId="0BFCC484" w14:textId="77777777" w:rsidR="000C6DF5" w:rsidRDefault="00543A4F">
            <w:pPr>
              <w:numPr>
                <w:ilvl w:val="0"/>
                <w:numId w:val="52"/>
              </w:numPr>
              <w:overflowPunct w:val="0"/>
              <w:autoSpaceDE w:val="0"/>
              <w:autoSpaceDN w:val="0"/>
              <w:adjustRightInd w:val="0"/>
              <w:spacing w:after="180"/>
              <w:contextualSpacing/>
              <w:textAlignment w:val="baseline"/>
              <w:rPr>
                <w:rFonts w:eastAsia="宋体"/>
                <w:b/>
                <w:i/>
                <w:color w:val="FF0000"/>
                <w:szCs w:val="20"/>
                <w:lang w:eastAsia="zh-CN"/>
              </w:rPr>
            </w:pPr>
            <w:r>
              <w:rPr>
                <w:rFonts w:eastAsia="宋体"/>
                <w:b/>
                <w:i/>
                <w:color w:val="FF0000"/>
                <w:szCs w:val="20"/>
                <w:lang w:eastAsia="zh-CN"/>
              </w:rPr>
              <w:t>How to determine Set A beam RSs among candidates beam RSs of Set A</w:t>
            </w:r>
          </w:p>
          <w:p w14:paraId="7B0BC11C" w14:textId="77777777" w:rsidR="000C6DF5" w:rsidRDefault="0025691B">
            <w:pPr>
              <w:rPr>
                <w:rFonts w:eastAsia="Malgun Gothic"/>
                <w:bCs/>
                <w:iCs/>
                <w:lang w:eastAsia="ko-KR"/>
              </w:rPr>
            </w:pPr>
            <w:r w:rsidRPr="00B5144E">
              <w:rPr>
                <w:rFonts w:eastAsia="Malgun Gothic"/>
                <w:bCs/>
                <w:iCs/>
                <w:color w:val="ED7D31" w:themeColor="accent2"/>
                <w:lang w:eastAsia="ko-KR"/>
              </w:rPr>
              <w:t>Mod: failed to get the point</w:t>
            </w:r>
            <w:r w:rsidR="00B5144E">
              <w:rPr>
                <w:rFonts w:eastAsia="Malgun Gothic"/>
                <w:bCs/>
                <w:iCs/>
                <w:color w:val="ED7D31" w:themeColor="accent2"/>
                <w:lang w:eastAsia="ko-KR"/>
              </w:rPr>
              <w:t xml:space="preserve"> for the added aspect</w:t>
            </w:r>
            <w:r w:rsidRPr="00B5144E">
              <w:rPr>
                <w:rFonts w:eastAsia="Malgun Gothic"/>
                <w:bCs/>
                <w:iCs/>
                <w:color w:val="ED7D31" w:themeColor="accent2"/>
                <w:lang w:eastAsia="ko-KR"/>
              </w:rPr>
              <w:t>. I will check with you offline</w:t>
            </w:r>
          </w:p>
        </w:tc>
      </w:tr>
      <w:tr w:rsidR="000C6DF5" w14:paraId="3607285E" w14:textId="77777777">
        <w:tc>
          <w:tcPr>
            <w:tcW w:w="1385" w:type="dxa"/>
          </w:tcPr>
          <w:p w14:paraId="44811E96" w14:textId="77777777" w:rsidR="000C6DF5" w:rsidRDefault="00543A4F">
            <w:pPr>
              <w:rPr>
                <w:rFonts w:eastAsia="Malgun Gothic"/>
                <w:smallCaps/>
                <w:lang w:eastAsia="ko-KR"/>
              </w:rPr>
            </w:pPr>
            <w:r>
              <w:rPr>
                <w:rFonts w:eastAsia="Yu Mincho"/>
                <w:smallCaps/>
                <w:lang w:eastAsia="ja-JP"/>
              </w:rPr>
              <w:t>Samsung</w:t>
            </w:r>
          </w:p>
        </w:tc>
        <w:tc>
          <w:tcPr>
            <w:tcW w:w="7480" w:type="dxa"/>
          </w:tcPr>
          <w:p w14:paraId="287F4858" w14:textId="77777777" w:rsidR="000C6DF5" w:rsidRDefault="00543A4F">
            <w:pPr>
              <w:rPr>
                <w:rFonts w:eastAsia="Malgun Gothic"/>
                <w:bCs/>
                <w:iCs/>
                <w:lang w:eastAsia="ko-KR"/>
              </w:rPr>
            </w:pPr>
            <w:r>
              <w:rPr>
                <w:rFonts w:eastAsia="Yu Mincho" w:hint="eastAsia"/>
                <w:bCs/>
                <w:iCs/>
                <w:lang w:eastAsia="ja-JP"/>
              </w:rPr>
              <w:t>S</w:t>
            </w:r>
            <w:r>
              <w:rPr>
                <w:rFonts w:eastAsia="Yu Mincho"/>
                <w:bCs/>
                <w:iCs/>
                <w:lang w:eastAsia="ja-JP"/>
              </w:rPr>
              <w:t>upport the proposal.</w:t>
            </w:r>
          </w:p>
        </w:tc>
      </w:tr>
      <w:tr w:rsidR="000C6DF5" w14:paraId="67744159" w14:textId="77777777">
        <w:tc>
          <w:tcPr>
            <w:tcW w:w="1385" w:type="dxa"/>
          </w:tcPr>
          <w:p w14:paraId="4BA4742A" w14:textId="77777777" w:rsidR="000C6DF5" w:rsidRDefault="00543A4F">
            <w:pPr>
              <w:rPr>
                <w:rFonts w:eastAsia="Yu Mincho"/>
                <w:smallCaps/>
                <w:lang w:eastAsia="ja-JP"/>
              </w:rPr>
            </w:pPr>
            <w:r>
              <w:rPr>
                <w:rFonts w:eastAsiaTheme="minorEastAsia" w:hint="eastAsia"/>
                <w:smallCaps/>
                <w:lang w:eastAsia="zh-CN"/>
              </w:rPr>
              <w:t>L</w:t>
            </w:r>
            <w:r>
              <w:rPr>
                <w:rFonts w:eastAsiaTheme="minorEastAsia"/>
                <w:smallCaps/>
                <w:lang w:eastAsia="zh-CN"/>
              </w:rPr>
              <w:t>enovo</w:t>
            </w:r>
          </w:p>
        </w:tc>
        <w:tc>
          <w:tcPr>
            <w:tcW w:w="7480" w:type="dxa"/>
          </w:tcPr>
          <w:p w14:paraId="7F095D2D" w14:textId="77777777" w:rsidR="000C6DF5" w:rsidRDefault="00543A4F">
            <w:pPr>
              <w:rPr>
                <w:rFonts w:eastAsiaTheme="minorEastAsia"/>
                <w:lang w:eastAsia="zh-CN"/>
              </w:rPr>
            </w:pPr>
            <w:r>
              <w:rPr>
                <w:rFonts w:eastAsiaTheme="minorEastAsia"/>
                <w:lang w:eastAsia="zh-CN"/>
              </w:rPr>
              <w:t>Does the beam set C is a beam set for legacy beam measurement?</w:t>
            </w:r>
          </w:p>
          <w:p w14:paraId="25487319" w14:textId="77777777" w:rsidR="00A84FC8" w:rsidRDefault="00A84FC8">
            <w:pPr>
              <w:rPr>
                <w:rFonts w:eastAsia="Yu Mincho"/>
                <w:bCs/>
                <w:iCs/>
                <w:lang w:eastAsia="ja-JP"/>
              </w:rPr>
            </w:pPr>
            <w:r w:rsidRPr="00A114BF">
              <w:rPr>
                <w:rFonts w:eastAsiaTheme="minorEastAsia"/>
                <w:bCs/>
                <w:iCs/>
                <w:color w:val="ED7D31" w:themeColor="accent2"/>
                <w:lang w:eastAsia="zh-CN"/>
              </w:rPr>
              <w:t>Mod:</w:t>
            </w:r>
            <w:r>
              <w:rPr>
                <w:rFonts w:eastAsiaTheme="minorEastAsia"/>
                <w:bCs/>
                <w:iCs/>
                <w:color w:val="ED7D31" w:themeColor="accent2"/>
                <w:lang w:eastAsia="zh-CN"/>
              </w:rPr>
              <w:t xml:space="preserve"> removed</w:t>
            </w:r>
          </w:p>
        </w:tc>
      </w:tr>
      <w:tr w:rsidR="000C6DF5" w14:paraId="6C1A33B0" w14:textId="77777777">
        <w:tc>
          <w:tcPr>
            <w:tcW w:w="1385" w:type="dxa"/>
          </w:tcPr>
          <w:p w14:paraId="71FBE72B" w14:textId="77777777" w:rsidR="000C6DF5" w:rsidRDefault="00543A4F">
            <w:pPr>
              <w:rPr>
                <w:rFonts w:eastAsiaTheme="minorEastAsia"/>
                <w:smallCaps/>
                <w:lang w:eastAsia="zh-CN"/>
              </w:rPr>
            </w:pPr>
            <w:r>
              <w:rPr>
                <w:rFonts w:eastAsiaTheme="minorEastAsia"/>
                <w:smallCaps/>
                <w:lang w:eastAsia="zh-CN"/>
              </w:rPr>
              <w:t>Sony</w:t>
            </w:r>
          </w:p>
        </w:tc>
        <w:tc>
          <w:tcPr>
            <w:tcW w:w="7480" w:type="dxa"/>
          </w:tcPr>
          <w:p w14:paraId="67E055C7" w14:textId="77777777" w:rsidR="000C6DF5" w:rsidRDefault="00543A4F">
            <w:pPr>
              <w:rPr>
                <w:rFonts w:eastAsia="Yu Mincho"/>
                <w:lang w:eastAsia="ja-JP"/>
              </w:rPr>
            </w:pPr>
            <w:r>
              <w:rPr>
                <w:rFonts w:eastAsia="Yu Mincho"/>
                <w:lang w:eastAsia="ja-JP"/>
              </w:rPr>
              <w:t>We don’t think it’s necessary to define Set C.</w:t>
            </w:r>
          </w:p>
          <w:p w14:paraId="2447A88F" w14:textId="77777777" w:rsidR="00A84FC8" w:rsidRDefault="00A84FC8">
            <w:pPr>
              <w:rPr>
                <w:rFonts w:eastAsiaTheme="minorEastAsia"/>
                <w:lang w:eastAsia="zh-CN"/>
              </w:rPr>
            </w:pPr>
            <w:r w:rsidRPr="00A114BF">
              <w:rPr>
                <w:rFonts w:eastAsiaTheme="minorEastAsia"/>
                <w:bCs/>
                <w:iCs/>
                <w:color w:val="ED7D31" w:themeColor="accent2"/>
                <w:lang w:eastAsia="zh-CN"/>
              </w:rPr>
              <w:t>Mod:</w:t>
            </w:r>
            <w:r>
              <w:rPr>
                <w:rFonts w:eastAsiaTheme="minorEastAsia"/>
                <w:bCs/>
                <w:iCs/>
                <w:color w:val="ED7D31" w:themeColor="accent2"/>
                <w:lang w:eastAsia="zh-CN"/>
              </w:rPr>
              <w:t xml:space="preserve"> removed</w:t>
            </w:r>
          </w:p>
        </w:tc>
      </w:tr>
      <w:tr w:rsidR="000C6DF5" w14:paraId="67BDFE60" w14:textId="77777777">
        <w:tc>
          <w:tcPr>
            <w:tcW w:w="1385" w:type="dxa"/>
          </w:tcPr>
          <w:p w14:paraId="443DDA8D" w14:textId="77777777" w:rsidR="000C6DF5" w:rsidRDefault="00543A4F">
            <w:pPr>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Pr>
          <w:p w14:paraId="13F6378E" w14:textId="77777777" w:rsidR="000C6DF5" w:rsidRDefault="00543A4F">
            <w:pPr>
              <w:rPr>
                <w:rFonts w:eastAsiaTheme="minorEastAsia"/>
                <w:lang w:eastAsia="zh-CN"/>
              </w:rPr>
            </w:pPr>
            <w:bookmarkStart w:id="45" w:name="OLE_LINK39"/>
            <w:bookmarkStart w:id="46" w:name="OLE_LINK38"/>
            <w:r>
              <w:rPr>
                <w:rFonts w:eastAsiaTheme="minorEastAsia"/>
                <w:lang w:eastAsia="zh-CN"/>
              </w:rPr>
              <w:t>Fine with FL’s proposal.</w:t>
            </w:r>
            <w:bookmarkEnd w:id="45"/>
            <w:bookmarkEnd w:id="46"/>
          </w:p>
        </w:tc>
      </w:tr>
      <w:tr w:rsidR="000C6DF5" w14:paraId="4266506B" w14:textId="77777777">
        <w:tc>
          <w:tcPr>
            <w:tcW w:w="1385" w:type="dxa"/>
          </w:tcPr>
          <w:p w14:paraId="7ED4A720" w14:textId="77777777" w:rsidR="000C6DF5" w:rsidRDefault="00543A4F">
            <w:pPr>
              <w:rPr>
                <w:rFonts w:eastAsiaTheme="minorEastAsia"/>
                <w:smallCaps/>
                <w:lang w:eastAsia="zh-CN"/>
              </w:rPr>
            </w:pPr>
            <w:r>
              <w:rPr>
                <w:rFonts w:eastAsia="宋体" w:hint="eastAsia"/>
                <w:smallCaps/>
                <w:lang w:eastAsia="zh-CN"/>
              </w:rPr>
              <w:t>H3C</w:t>
            </w:r>
          </w:p>
        </w:tc>
        <w:tc>
          <w:tcPr>
            <w:tcW w:w="7480" w:type="dxa"/>
          </w:tcPr>
          <w:p w14:paraId="3F1C794D" w14:textId="77777777" w:rsidR="000C6DF5" w:rsidRDefault="00543A4F">
            <w:pPr>
              <w:rPr>
                <w:rFonts w:eastAsiaTheme="minorEastAsia"/>
                <w:lang w:eastAsia="zh-CN"/>
              </w:rPr>
            </w:pPr>
            <w:r>
              <w:rPr>
                <w:rFonts w:eastAsia="宋体" w:hint="eastAsia"/>
                <w:bCs/>
                <w:iCs/>
                <w:lang w:eastAsia="zh-CN"/>
              </w:rPr>
              <w:t>Support</w:t>
            </w:r>
          </w:p>
        </w:tc>
      </w:tr>
      <w:tr w:rsidR="006266B5" w14:paraId="1F40472F" w14:textId="77777777">
        <w:tc>
          <w:tcPr>
            <w:tcW w:w="1385" w:type="dxa"/>
          </w:tcPr>
          <w:p w14:paraId="6A2803B7" w14:textId="77777777" w:rsidR="006266B5" w:rsidRDefault="006266B5">
            <w:pPr>
              <w:rPr>
                <w:rFonts w:eastAsia="宋体"/>
                <w:smallCaps/>
                <w:lang w:eastAsia="zh-CN"/>
              </w:rPr>
            </w:pPr>
            <w:r>
              <w:rPr>
                <w:rFonts w:eastAsia="宋体" w:hint="eastAsia"/>
                <w:smallCaps/>
                <w:lang w:eastAsia="zh-CN"/>
              </w:rPr>
              <w:t>CATT</w:t>
            </w:r>
          </w:p>
        </w:tc>
        <w:tc>
          <w:tcPr>
            <w:tcW w:w="7480" w:type="dxa"/>
          </w:tcPr>
          <w:p w14:paraId="1C23846F" w14:textId="77777777" w:rsidR="006266B5" w:rsidRDefault="006266B5" w:rsidP="006266B5">
            <w:pPr>
              <w:rPr>
                <w:rFonts w:eastAsia="宋体"/>
                <w:bCs/>
                <w:iCs/>
                <w:lang w:eastAsia="zh-CN"/>
              </w:rPr>
            </w:pPr>
            <w:r>
              <w:rPr>
                <w:rFonts w:eastAsia="宋体"/>
                <w:bCs/>
                <w:iCs/>
                <w:lang w:eastAsia="zh-CN"/>
              </w:rPr>
              <w:t>D</w:t>
            </w:r>
            <w:r>
              <w:rPr>
                <w:rFonts w:eastAsia="宋体" w:hint="eastAsia"/>
                <w:bCs/>
                <w:iCs/>
                <w:lang w:eastAsia="zh-CN"/>
              </w:rPr>
              <w:t xml:space="preserve">uring the last meeting, in 9.2.3.1, companies discuss whether Set C is needed in FL summary. Finally, most companies agree Set C is not needed. </w:t>
            </w:r>
            <w:r>
              <w:rPr>
                <w:rFonts w:eastAsia="宋体"/>
                <w:bCs/>
                <w:iCs/>
                <w:lang w:eastAsia="zh-CN"/>
              </w:rPr>
              <w:t>O</w:t>
            </w:r>
            <w:r>
              <w:rPr>
                <w:rFonts w:eastAsia="宋体" w:hint="eastAsia"/>
                <w:bCs/>
                <w:iCs/>
                <w:lang w:eastAsia="zh-CN"/>
              </w:rPr>
              <w:t>nly Set B is used as the input of AI/ML model.</w:t>
            </w:r>
          </w:p>
          <w:p w14:paraId="199C60F5" w14:textId="77777777" w:rsidR="00633F95" w:rsidRDefault="00633F95" w:rsidP="006266B5">
            <w:pPr>
              <w:rPr>
                <w:rFonts w:eastAsia="宋体"/>
                <w:bCs/>
                <w:iCs/>
                <w:lang w:eastAsia="zh-CN"/>
              </w:rPr>
            </w:pPr>
            <w:r w:rsidRPr="00A114BF">
              <w:rPr>
                <w:rFonts w:eastAsiaTheme="minorEastAsia"/>
                <w:bCs/>
                <w:iCs/>
                <w:color w:val="ED7D31" w:themeColor="accent2"/>
                <w:lang w:eastAsia="zh-CN"/>
              </w:rPr>
              <w:t>Mod:</w:t>
            </w:r>
            <w:r>
              <w:rPr>
                <w:rFonts w:eastAsiaTheme="minorEastAsia"/>
                <w:bCs/>
                <w:iCs/>
                <w:color w:val="ED7D31" w:themeColor="accent2"/>
                <w:lang w:eastAsia="zh-CN"/>
              </w:rPr>
              <w:t xml:space="preserve"> removed</w:t>
            </w:r>
          </w:p>
        </w:tc>
      </w:tr>
      <w:tr w:rsidR="003E7B17" w14:paraId="730675BF" w14:textId="77777777">
        <w:tc>
          <w:tcPr>
            <w:tcW w:w="1385" w:type="dxa"/>
          </w:tcPr>
          <w:p w14:paraId="7FF7A80B" w14:textId="77777777" w:rsidR="003E7B17" w:rsidRDefault="003E7B17" w:rsidP="003E7B17">
            <w:pPr>
              <w:rPr>
                <w:rFonts w:eastAsia="宋体"/>
                <w:smallCaps/>
                <w:lang w:eastAsia="zh-CN"/>
              </w:rPr>
            </w:pPr>
            <w:r>
              <w:rPr>
                <w:rFonts w:eastAsiaTheme="minorEastAsia"/>
                <w:smallCaps/>
                <w:lang w:eastAsia="zh-CN"/>
              </w:rPr>
              <w:t>Panasonic</w:t>
            </w:r>
          </w:p>
        </w:tc>
        <w:tc>
          <w:tcPr>
            <w:tcW w:w="7480" w:type="dxa"/>
          </w:tcPr>
          <w:p w14:paraId="5AF6A342" w14:textId="77777777" w:rsidR="003E7B17" w:rsidRDefault="003E7B17" w:rsidP="003E7B17">
            <w:pPr>
              <w:rPr>
                <w:rFonts w:eastAsiaTheme="minorEastAsia"/>
                <w:lang w:eastAsia="zh-CN"/>
              </w:rPr>
            </w:pPr>
            <w:r>
              <w:rPr>
                <w:rFonts w:eastAsiaTheme="minorEastAsia"/>
                <w:lang w:eastAsia="zh-CN"/>
              </w:rPr>
              <w:t>We share similar view as QC that relationship among beams of Set A and Set B should be also indicated.</w:t>
            </w:r>
          </w:p>
          <w:p w14:paraId="42E1FF28" w14:textId="77777777" w:rsidR="00525472" w:rsidRDefault="00525472" w:rsidP="003E7B17">
            <w:pPr>
              <w:rPr>
                <w:rFonts w:eastAsia="宋体"/>
                <w:bCs/>
                <w:iCs/>
                <w:lang w:eastAsia="zh-CN"/>
              </w:rPr>
            </w:pPr>
            <w:r w:rsidRPr="00525472">
              <w:rPr>
                <w:rFonts w:eastAsia="宋体"/>
                <w:bCs/>
                <w:iCs/>
                <w:color w:val="ED7D31" w:themeColor="accent2"/>
                <w:lang w:eastAsia="zh-CN"/>
              </w:rPr>
              <w:t>Mod: please see the reply to QC</w:t>
            </w:r>
          </w:p>
        </w:tc>
      </w:tr>
      <w:tr w:rsidR="003D461E" w14:paraId="0E9E24D9" w14:textId="77777777">
        <w:tc>
          <w:tcPr>
            <w:tcW w:w="1385" w:type="dxa"/>
          </w:tcPr>
          <w:p w14:paraId="75D8A932" w14:textId="52BB9495" w:rsidR="003D461E" w:rsidRDefault="003D461E" w:rsidP="003E7B17">
            <w:pPr>
              <w:rPr>
                <w:rFonts w:eastAsiaTheme="minorEastAsia"/>
                <w:smallCaps/>
                <w:lang w:eastAsia="zh-CN"/>
              </w:rPr>
            </w:pPr>
            <w:r>
              <w:rPr>
                <w:rFonts w:eastAsiaTheme="minorEastAsia"/>
                <w:smallCaps/>
                <w:lang w:eastAsia="zh-CN"/>
              </w:rPr>
              <w:t>Futurewei</w:t>
            </w:r>
          </w:p>
        </w:tc>
        <w:tc>
          <w:tcPr>
            <w:tcW w:w="7480" w:type="dxa"/>
          </w:tcPr>
          <w:p w14:paraId="13DFDFEC" w14:textId="74635A76" w:rsidR="003D461E" w:rsidRDefault="003D461E" w:rsidP="003E7B17">
            <w:pPr>
              <w:rPr>
                <w:rFonts w:eastAsiaTheme="minorEastAsia"/>
                <w:lang w:eastAsia="zh-CN"/>
              </w:rPr>
            </w:pPr>
            <w:r>
              <w:rPr>
                <w:rFonts w:eastAsiaTheme="minorEastAsia"/>
                <w:lang w:eastAsia="zh-CN"/>
              </w:rPr>
              <w:t>Support</w:t>
            </w:r>
          </w:p>
        </w:tc>
      </w:tr>
      <w:tr w:rsidR="00544757" w14:paraId="30364E64" w14:textId="77777777">
        <w:tc>
          <w:tcPr>
            <w:tcW w:w="1385" w:type="dxa"/>
          </w:tcPr>
          <w:p w14:paraId="502D1435" w14:textId="28DDC23F" w:rsidR="00544757" w:rsidRDefault="00544757" w:rsidP="00544757">
            <w:pPr>
              <w:rPr>
                <w:rFonts w:eastAsiaTheme="minorEastAsia"/>
                <w:smallCaps/>
                <w:lang w:eastAsia="zh-CN"/>
              </w:rPr>
            </w:pPr>
            <w:r>
              <w:rPr>
                <w:rFonts w:eastAsiaTheme="minorEastAsia"/>
                <w:lang w:eastAsia="zh-CN"/>
              </w:rPr>
              <w:t>MediaTek2</w:t>
            </w:r>
          </w:p>
        </w:tc>
        <w:tc>
          <w:tcPr>
            <w:tcW w:w="7480" w:type="dxa"/>
          </w:tcPr>
          <w:p w14:paraId="6C6D17C8" w14:textId="0DC0A5D5" w:rsidR="00544757" w:rsidRDefault="00544757" w:rsidP="00544757">
            <w:pPr>
              <w:rPr>
                <w:rFonts w:eastAsiaTheme="minorEastAsia"/>
                <w:lang w:eastAsia="zh-CN"/>
              </w:rPr>
            </w:pPr>
            <w:r>
              <w:rPr>
                <w:rFonts w:eastAsiaTheme="minorEastAsia"/>
                <w:lang w:eastAsia="zh-CN"/>
              </w:rPr>
              <w:t>We are OK with the current shape of the proposal. Thanks Mod for</w:t>
            </w:r>
            <w:r w:rsidR="00C62A98">
              <w:rPr>
                <w:rFonts w:eastAsiaTheme="minorEastAsia"/>
                <w:lang w:eastAsia="zh-CN"/>
              </w:rPr>
              <w:t xml:space="preserve"> the change</w:t>
            </w:r>
            <w:r>
              <w:rPr>
                <w:rFonts w:eastAsiaTheme="minorEastAsia"/>
                <w:lang w:eastAsia="zh-CN"/>
              </w:rPr>
              <w:t>.</w:t>
            </w:r>
          </w:p>
        </w:tc>
      </w:tr>
      <w:tr w:rsidR="00E07279" w14:paraId="21C986C4" w14:textId="77777777">
        <w:tc>
          <w:tcPr>
            <w:tcW w:w="1385" w:type="dxa"/>
          </w:tcPr>
          <w:p w14:paraId="45D120E8" w14:textId="71873F3C" w:rsidR="00E07279" w:rsidRDefault="000D5328" w:rsidP="00E07279">
            <w:pPr>
              <w:rPr>
                <w:rFonts w:eastAsiaTheme="minorEastAsia"/>
                <w:lang w:eastAsia="zh-CN"/>
              </w:rPr>
            </w:pPr>
            <w:r>
              <w:rPr>
                <w:rFonts w:eastAsiaTheme="minorEastAsia" w:hint="eastAsia"/>
                <w:lang w:eastAsia="zh-CN"/>
              </w:rPr>
              <w:t>Xiaomi</w:t>
            </w:r>
          </w:p>
        </w:tc>
        <w:tc>
          <w:tcPr>
            <w:tcW w:w="7480" w:type="dxa"/>
          </w:tcPr>
          <w:p w14:paraId="02E8386E" w14:textId="76563F72" w:rsidR="00E07279" w:rsidRDefault="00E07279" w:rsidP="00E07279">
            <w:pPr>
              <w:rPr>
                <w:rFonts w:eastAsiaTheme="minorEastAsia"/>
                <w:lang w:eastAsia="zh-CN"/>
              </w:rPr>
            </w:pPr>
            <w:r>
              <w:rPr>
                <w:rFonts w:eastAsiaTheme="minorEastAsia"/>
                <w:lang w:eastAsia="zh-CN"/>
              </w:rPr>
              <w:t>S</w:t>
            </w:r>
            <w:r>
              <w:rPr>
                <w:rFonts w:eastAsiaTheme="minorEastAsia" w:hint="eastAsia"/>
                <w:lang w:eastAsia="zh-CN"/>
              </w:rPr>
              <w:t xml:space="preserve">upport </w:t>
            </w:r>
          </w:p>
        </w:tc>
      </w:tr>
    </w:tbl>
    <w:p w14:paraId="59E026E2" w14:textId="77777777" w:rsidR="000C6DF5" w:rsidRDefault="000C6DF5">
      <w:pPr>
        <w:pStyle w:val="a1"/>
      </w:pPr>
    </w:p>
    <w:p w14:paraId="074087BE" w14:textId="77777777" w:rsidR="000C6DF5" w:rsidRDefault="00543A4F">
      <w:pPr>
        <w:pStyle w:val="1"/>
      </w:pPr>
      <w:r>
        <w:t>Spec impact of Model monitoring</w:t>
      </w:r>
    </w:p>
    <w:p w14:paraId="51A43D1E" w14:textId="77777777" w:rsidR="000C6DF5" w:rsidRDefault="00543A4F">
      <w:pPr>
        <w:pStyle w:val="2"/>
      </w:pPr>
      <w:r>
        <w:t>General aspects</w:t>
      </w:r>
    </w:p>
    <w:p w14:paraId="24C99179" w14:textId="77777777" w:rsidR="000C6DF5" w:rsidRDefault="00543A4F">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0C6DF5" w14:paraId="7525DDD7" w14:textId="77777777">
        <w:tc>
          <w:tcPr>
            <w:tcW w:w="9062" w:type="dxa"/>
          </w:tcPr>
          <w:p w14:paraId="63DEA62C" w14:textId="77777777" w:rsidR="000C6DF5" w:rsidRDefault="00543A4F">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6F99D04E" w14:textId="77777777" w:rsidR="000C6DF5" w:rsidRDefault="000C6DF5">
            <w:pPr>
              <w:overflowPunct w:val="0"/>
              <w:autoSpaceDE w:val="0"/>
              <w:autoSpaceDN w:val="0"/>
              <w:adjustRightInd w:val="0"/>
              <w:spacing w:after="120"/>
              <w:contextualSpacing/>
              <w:textAlignment w:val="baseline"/>
            </w:pPr>
          </w:p>
          <w:p w14:paraId="7AD936DF" w14:textId="77777777" w:rsidR="000C6DF5" w:rsidRDefault="00543A4F">
            <w:pPr>
              <w:spacing w:after="120"/>
              <w:rPr>
                <w:highlight w:val="green"/>
                <w:lang w:eastAsia="zh-CN"/>
              </w:rPr>
            </w:pPr>
            <w:r>
              <w:rPr>
                <w:highlight w:val="green"/>
                <w:lang w:eastAsia="zh-CN"/>
              </w:rPr>
              <w:t>Agreement</w:t>
            </w:r>
          </w:p>
          <w:p w14:paraId="7A1AF0A2" w14:textId="77777777" w:rsidR="000C6DF5" w:rsidRDefault="00543A4F">
            <w:pPr>
              <w:spacing w:after="120"/>
            </w:pPr>
            <w:r>
              <w:t>Regarding the model monitoring for BM-Case1 and BM-Case2, to investigate specification impacts from the following aspects</w:t>
            </w:r>
          </w:p>
          <w:p w14:paraId="768E7F25" w14:textId="77777777" w:rsidR="000C6DF5" w:rsidRDefault="00543A4F">
            <w:pPr>
              <w:pStyle w:val="afa"/>
              <w:numPr>
                <w:ilvl w:val="0"/>
                <w:numId w:val="61"/>
              </w:numPr>
              <w:overflowPunct w:val="0"/>
              <w:autoSpaceDE w:val="0"/>
              <w:autoSpaceDN w:val="0"/>
              <w:adjustRightInd w:val="0"/>
              <w:spacing w:after="120"/>
              <w:textAlignment w:val="baseline"/>
            </w:pPr>
            <w:r>
              <w:t>Performance metric(s)</w:t>
            </w:r>
          </w:p>
          <w:p w14:paraId="53B097DD" w14:textId="77777777" w:rsidR="000C6DF5" w:rsidRDefault="00543A4F">
            <w:pPr>
              <w:pStyle w:val="afa"/>
              <w:numPr>
                <w:ilvl w:val="0"/>
                <w:numId w:val="61"/>
              </w:numPr>
              <w:overflowPunct w:val="0"/>
              <w:autoSpaceDE w:val="0"/>
              <w:autoSpaceDN w:val="0"/>
              <w:adjustRightInd w:val="0"/>
              <w:spacing w:after="120"/>
              <w:textAlignment w:val="baseline"/>
            </w:pPr>
            <w:r>
              <w:t>Benchmark/reference for the performance comparison</w:t>
            </w:r>
          </w:p>
          <w:p w14:paraId="38BEE901" w14:textId="77777777" w:rsidR="000C6DF5" w:rsidRDefault="00543A4F">
            <w:pPr>
              <w:pStyle w:val="afa"/>
              <w:numPr>
                <w:ilvl w:val="0"/>
                <w:numId w:val="61"/>
              </w:numPr>
              <w:overflowPunct w:val="0"/>
              <w:autoSpaceDE w:val="0"/>
              <w:autoSpaceDN w:val="0"/>
              <w:adjustRightInd w:val="0"/>
              <w:spacing w:after="120"/>
              <w:textAlignment w:val="baseline"/>
            </w:pPr>
            <w:r>
              <w:t>Signaling/configuration/measurement/report for model monitoring, e.g., signaling aspects related to assistance information (if supported), Reference signals</w:t>
            </w:r>
          </w:p>
          <w:p w14:paraId="0EFD9E89" w14:textId="77777777" w:rsidR="000C6DF5" w:rsidRDefault="00543A4F">
            <w:pPr>
              <w:pStyle w:val="afa"/>
              <w:numPr>
                <w:ilvl w:val="0"/>
                <w:numId w:val="61"/>
              </w:numPr>
              <w:overflowPunct w:val="0"/>
              <w:autoSpaceDE w:val="0"/>
              <w:autoSpaceDN w:val="0"/>
              <w:adjustRightInd w:val="0"/>
              <w:spacing w:after="120"/>
              <w:textAlignment w:val="baseline"/>
            </w:pPr>
            <w:r>
              <w:t>Other aspect(s) is not precluded</w:t>
            </w:r>
          </w:p>
          <w:p w14:paraId="32B7B913" w14:textId="77777777" w:rsidR="000C6DF5" w:rsidRDefault="00543A4F">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4D43D66F" w14:textId="77777777" w:rsidR="000C6DF5" w:rsidRDefault="000C6DF5">
            <w:pPr>
              <w:rPr>
                <w:rFonts w:ascii="Times" w:eastAsia="等线" w:hAnsi="Times"/>
                <w:highlight w:val="green"/>
                <w:lang w:val="en-GB" w:eastAsia="zh-CN"/>
              </w:rPr>
            </w:pPr>
          </w:p>
          <w:p w14:paraId="3E863392" w14:textId="77777777" w:rsidR="000C6DF5" w:rsidRDefault="000C6DF5">
            <w:pPr>
              <w:overflowPunct w:val="0"/>
              <w:autoSpaceDE w:val="0"/>
              <w:autoSpaceDN w:val="0"/>
              <w:adjustRightInd w:val="0"/>
              <w:spacing w:after="120"/>
              <w:contextualSpacing/>
              <w:textAlignment w:val="baseline"/>
            </w:pPr>
          </w:p>
          <w:p w14:paraId="3D753A50" w14:textId="77777777" w:rsidR="000C6DF5" w:rsidRDefault="00543A4F">
            <w:pPr>
              <w:rPr>
                <w:rFonts w:eastAsia="等线"/>
                <w:highlight w:val="green"/>
                <w:lang w:val="en-GB" w:eastAsia="zh-CN"/>
              </w:rPr>
            </w:pPr>
            <w:r>
              <w:rPr>
                <w:rFonts w:eastAsia="等线"/>
                <w:highlight w:val="green"/>
                <w:lang w:val="en-GB" w:eastAsia="zh-CN"/>
              </w:rPr>
              <w:t>Agreement</w:t>
            </w:r>
          </w:p>
          <w:p w14:paraId="554AD379" w14:textId="77777777" w:rsidR="000C6DF5" w:rsidRDefault="00543A4F">
            <w:pPr>
              <w:rPr>
                <w:rFonts w:eastAsia="Batang"/>
                <w:lang w:val="en-GB"/>
              </w:rPr>
            </w:pPr>
            <w:r>
              <w:rPr>
                <w:rFonts w:eastAsia="Batang"/>
                <w:lang w:val="en-GB"/>
              </w:rPr>
              <w:t>Study AI/ML model monitoring for at least the following purposes: model activation, deactivation, selection, switching, fallback, and update (including re-training).</w:t>
            </w:r>
          </w:p>
          <w:p w14:paraId="329F9C94" w14:textId="77777777" w:rsidR="000C6DF5" w:rsidRDefault="00543A4F">
            <w:pPr>
              <w:rPr>
                <w:rFonts w:eastAsia="等线"/>
                <w:iCs/>
                <w:lang w:val="en-GB" w:eastAsia="zh-CN"/>
              </w:rPr>
            </w:pPr>
            <w:r>
              <w:rPr>
                <w:rFonts w:eastAsia="Batang"/>
                <w:lang w:val="en-GB"/>
              </w:rPr>
              <w:t>FFS: Model selection refers to the selection of an AI/ML model among models for the same functionality. (Exact terminology to be discussed/defined)</w:t>
            </w:r>
          </w:p>
          <w:p w14:paraId="3046A884" w14:textId="77777777" w:rsidR="000C6DF5" w:rsidRDefault="000C6DF5">
            <w:pPr>
              <w:overflowPunct w:val="0"/>
              <w:autoSpaceDE w:val="0"/>
              <w:autoSpaceDN w:val="0"/>
              <w:adjustRightInd w:val="0"/>
              <w:spacing w:after="120"/>
              <w:contextualSpacing/>
              <w:textAlignment w:val="baseline"/>
            </w:pPr>
          </w:p>
          <w:p w14:paraId="21BBA61F" w14:textId="77777777" w:rsidR="000C6DF5" w:rsidRDefault="00543A4F">
            <w:pPr>
              <w:rPr>
                <w:rFonts w:eastAsia="等线"/>
                <w:highlight w:val="green"/>
                <w:lang w:val="en-GB" w:eastAsia="zh-CN"/>
              </w:rPr>
            </w:pPr>
            <w:r>
              <w:rPr>
                <w:rFonts w:eastAsia="等线"/>
                <w:highlight w:val="green"/>
                <w:lang w:val="en-GB" w:eastAsia="zh-CN"/>
              </w:rPr>
              <w:t>Agreement</w:t>
            </w:r>
          </w:p>
          <w:p w14:paraId="36E0C8C1" w14:textId="77777777" w:rsidR="000C6DF5" w:rsidRDefault="00543A4F">
            <w:pPr>
              <w:rPr>
                <w:rFonts w:eastAsia="Batang"/>
                <w:lang w:val="en-GB" w:eastAsia="zh-CN"/>
              </w:rPr>
            </w:pPr>
            <w:r>
              <w:rPr>
                <w:rFonts w:eastAsia="Batang"/>
                <w:lang w:val="en-GB" w:eastAsia="zh-CN"/>
              </w:rPr>
              <w:t>Study at least the following metrics</w:t>
            </w:r>
            <w:r>
              <w:rPr>
                <w:lang w:val="en-GB" w:eastAsia="zh-CN"/>
              </w:rPr>
              <w:t>/methods fo</w:t>
            </w:r>
            <w:r>
              <w:rPr>
                <w:rFonts w:eastAsia="Batang"/>
                <w:lang w:val="en-GB" w:eastAsia="zh-CN"/>
              </w:rPr>
              <w:t>r AI/ML model monitoring in lifecycle management per use case:</w:t>
            </w:r>
          </w:p>
          <w:p w14:paraId="6882779E" w14:textId="77777777" w:rsidR="000C6DF5" w:rsidRDefault="00543A4F">
            <w:pPr>
              <w:numPr>
                <w:ilvl w:val="0"/>
                <w:numId w:val="62"/>
              </w:numPr>
              <w:rPr>
                <w:lang w:val="en-GB" w:eastAsia="zh-CN"/>
              </w:rPr>
            </w:pPr>
            <w:r>
              <w:rPr>
                <w:lang w:val="en-GB" w:eastAsia="zh-CN"/>
              </w:rPr>
              <w:t>Monitoring based on inference accuracy, including metrics related to intermediate KPIs</w:t>
            </w:r>
          </w:p>
          <w:p w14:paraId="7033CAA0" w14:textId="77777777" w:rsidR="000C6DF5" w:rsidRDefault="00543A4F">
            <w:pPr>
              <w:numPr>
                <w:ilvl w:val="0"/>
                <w:numId w:val="62"/>
              </w:numPr>
              <w:rPr>
                <w:lang w:val="en-GB" w:eastAsia="zh-CN"/>
              </w:rPr>
            </w:pPr>
            <w:r>
              <w:rPr>
                <w:lang w:val="en-GB" w:eastAsia="zh-CN"/>
              </w:rPr>
              <w:t xml:space="preserve">Monitoring based on system performance, including metrics related to system </w:t>
            </w:r>
            <w:r>
              <w:rPr>
                <w:lang w:val="en-GB" w:eastAsia="zh-CN"/>
              </w:rPr>
              <w:pgNum/>
            </w:r>
            <w:r>
              <w:rPr>
                <w:lang w:val="en-GB" w:eastAsia="zh-CN"/>
              </w:rPr>
              <w:t>ignalling</w:t>
            </w:r>
            <w:r>
              <w:rPr>
                <w:lang w:val="en-GB" w:eastAsia="zh-CN"/>
              </w:rPr>
              <w:pgNum/>
            </w:r>
            <w:r>
              <w:rPr>
                <w:lang w:val="en-GB" w:eastAsia="zh-CN"/>
              </w:rPr>
              <w:t xml:space="preserve"> KPIs</w:t>
            </w:r>
          </w:p>
          <w:p w14:paraId="0DF1615A" w14:textId="77777777" w:rsidR="000C6DF5" w:rsidRDefault="00543A4F">
            <w:pPr>
              <w:numPr>
                <w:ilvl w:val="0"/>
                <w:numId w:val="62"/>
              </w:numPr>
              <w:rPr>
                <w:lang w:val="en-GB" w:eastAsia="zh-CN"/>
              </w:rPr>
            </w:pPr>
            <w:r>
              <w:rPr>
                <w:lang w:val="en-GB" w:eastAsia="zh-CN"/>
              </w:rPr>
              <w:t>Other monitoring solutions, at least following 2 options.</w:t>
            </w:r>
          </w:p>
          <w:p w14:paraId="00306BAD" w14:textId="77777777" w:rsidR="000C6DF5" w:rsidRDefault="00543A4F">
            <w:pPr>
              <w:numPr>
                <w:ilvl w:val="1"/>
                <w:numId w:val="62"/>
              </w:numPr>
              <w:rPr>
                <w:lang w:val="en-GB" w:eastAsia="zh-CN"/>
              </w:rPr>
            </w:pPr>
            <w:r>
              <w:rPr>
                <w:lang w:val="en-GB" w:eastAsia="zh-CN"/>
              </w:rPr>
              <w:t>Monitoring based on data distribution</w:t>
            </w:r>
          </w:p>
          <w:p w14:paraId="5C9F853E" w14:textId="77777777" w:rsidR="000C6DF5" w:rsidRDefault="00543A4F">
            <w:pPr>
              <w:numPr>
                <w:ilvl w:val="2"/>
                <w:numId w:val="62"/>
              </w:numPr>
              <w:rPr>
                <w:lang w:val="en-GB" w:eastAsia="zh-CN"/>
              </w:rPr>
            </w:pPr>
            <w:r>
              <w:rPr>
                <w:lang w:val="en-GB" w:eastAsia="zh-CN"/>
              </w:rPr>
              <w:t xml:space="preserve">Input-based: e.g., Monitoring the validity of the AI/ML input, e.g., out-of-distribution detection, drift detection of input data, or </w:t>
            </w:r>
            <w:r>
              <w:rPr>
                <w:strike/>
                <w:lang w:val="en-GB" w:eastAsia="zh-CN"/>
              </w:rPr>
              <w:t>something simple like checking</w:t>
            </w:r>
            <w:r>
              <w:rPr>
                <w:lang w:val="en-GB" w:eastAsia="zh-CN"/>
              </w:rPr>
              <w:t xml:space="preserve"> SNR, delay spread, etc.</w:t>
            </w:r>
          </w:p>
          <w:p w14:paraId="6EC77A9B" w14:textId="77777777" w:rsidR="000C6DF5" w:rsidRDefault="00543A4F">
            <w:pPr>
              <w:numPr>
                <w:ilvl w:val="2"/>
                <w:numId w:val="62"/>
              </w:numPr>
              <w:rPr>
                <w:rFonts w:eastAsia="Batang"/>
                <w:lang w:val="en-GB" w:eastAsia="zh-CN"/>
              </w:rPr>
            </w:pPr>
            <w:r>
              <w:rPr>
                <w:lang w:val="en-GB" w:eastAsia="zh-CN"/>
              </w:rPr>
              <w:t xml:space="preserve">Output-based: </w:t>
            </w:r>
            <w:r>
              <w:rPr>
                <w:rFonts w:eastAsia="Batang"/>
                <w:lang w:val="en-GB" w:eastAsia="zh-CN"/>
              </w:rPr>
              <w:t>e.g., drift detection of output data</w:t>
            </w:r>
          </w:p>
          <w:p w14:paraId="75B787CA" w14:textId="77777777" w:rsidR="000C6DF5" w:rsidRDefault="00543A4F">
            <w:pPr>
              <w:numPr>
                <w:ilvl w:val="1"/>
                <w:numId w:val="62"/>
              </w:numPr>
              <w:rPr>
                <w:rFonts w:eastAsia="Batang"/>
                <w:lang w:val="en-GB" w:eastAsia="zh-CN"/>
              </w:rPr>
            </w:pPr>
            <w:r>
              <w:rPr>
                <w:rFonts w:eastAsia="Batang"/>
                <w:lang w:val="en-GB" w:eastAsia="zh-CN"/>
              </w:rPr>
              <w:t>Monitoring based on applicable condition</w:t>
            </w:r>
          </w:p>
          <w:p w14:paraId="1CE13769" w14:textId="77777777" w:rsidR="000C6DF5" w:rsidRDefault="00543A4F">
            <w:pPr>
              <w:rPr>
                <w:rFonts w:eastAsia="Batang"/>
                <w:lang w:val="en-GB" w:eastAsia="zh-CN"/>
              </w:rPr>
            </w:pPr>
            <w:r>
              <w:rPr>
                <w:rFonts w:eastAsia="Batang"/>
                <w:lang w:val="en-GB" w:eastAsia="zh-CN"/>
              </w:rPr>
              <w:t>Note: Model monitoring metric calculation may be done at NW or UE</w:t>
            </w:r>
          </w:p>
          <w:p w14:paraId="071787B2" w14:textId="77777777" w:rsidR="000C6DF5" w:rsidRDefault="000C6DF5">
            <w:pPr>
              <w:overflowPunct w:val="0"/>
              <w:autoSpaceDE w:val="0"/>
              <w:autoSpaceDN w:val="0"/>
              <w:adjustRightInd w:val="0"/>
              <w:spacing w:after="120"/>
              <w:contextualSpacing/>
              <w:textAlignment w:val="baseline"/>
              <w:rPr>
                <w:lang w:val="en-GB"/>
              </w:rPr>
            </w:pPr>
          </w:p>
          <w:p w14:paraId="2CBD7542" w14:textId="77777777" w:rsidR="000C6DF5" w:rsidRDefault="00543A4F">
            <w:pPr>
              <w:rPr>
                <w:rFonts w:eastAsia="Batang"/>
                <w:szCs w:val="20"/>
                <w:highlight w:val="green"/>
                <w:lang w:val="en-GB"/>
              </w:rPr>
            </w:pPr>
            <w:r>
              <w:rPr>
                <w:rFonts w:eastAsia="Batang"/>
                <w:szCs w:val="20"/>
                <w:highlight w:val="green"/>
                <w:lang w:val="en-GB"/>
              </w:rPr>
              <w:t>Agreement</w:t>
            </w:r>
          </w:p>
          <w:p w14:paraId="7B48244A" w14:textId="77777777" w:rsidR="000C6DF5" w:rsidRDefault="00543A4F">
            <w:pPr>
              <w:rPr>
                <w:rFonts w:eastAsia="Batang"/>
                <w:szCs w:val="20"/>
                <w:lang w:val="en-GB"/>
              </w:rPr>
            </w:pPr>
            <w:r>
              <w:rPr>
                <w:rFonts w:eastAsia="Batang"/>
                <w:szCs w:val="20"/>
                <w:lang w:val="en-GB"/>
              </w:rPr>
              <w:t>Study performance monitoring approaches, considering the following model monitoring KPIs as general guidance</w:t>
            </w:r>
          </w:p>
          <w:p w14:paraId="19A51762" w14:textId="77777777" w:rsidR="000C6DF5" w:rsidRDefault="00543A4F">
            <w:pPr>
              <w:numPr>
                <w:ilvl w:val="0"/>
                <w:numId w:val="63"/>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Accuracy and relevance (i.e., how well does the given monitoring metric/methods reflect the model and system performance)</w:t>
            </w:r>
          </w:p>
          <w:p w14:paraId="6D7EBEAD" w14:textId="77777777" w:rsidR="000C6DF5" w:rsidRDefault="00543A4F">
            <w:pPr>
              <w:numPr>
                <w:ilvl w:val="0"/>
                <w:numId w:val="63"/>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 xml:space="preserve">Overhead (e.g., </w:t>
            </w:r>
            <w:r>
              <w:rPr>
                <w:rFonts w:eastAsia="宋体"/>
                <w:szCs w:val="20"/>
                <w:lang w:val="en-GB" w:eastAsia="ja-JP"/>
              </w:rPr>
              <w:pgNum/>
            </w:r>
            <w:r>
              <w:rPr>
                <w:rFonts w:eastAsia="宋体"/>
                <w:szCs w:val="20"/>
                <w:lang w:val="en-GB" w:eastAsia="ja-JP"/>
              </w:rPr>
              <w:t>ignalling overhead associated with model monitoring)</w:t>
            </w:r>
          </w:p>
          <w:p w14:paraId="3265D5E7" w14:textId="77777777" w:rsidR="000C6DF5" w:rsidRDefault="00543A4F">
            <w:pPr>
              <w:numPr>
                <w:ilvl w:val="0"/>
                <w:numId w:val="63"/>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Complexity (e.g., computation and memory cost for model monitoring)</w:t>
            </w:r>
          </w:p>
          <w:p w14:paraId="07CBDDDB" w14:textId="77777777" w:rsidR="000C6DF5" w:rsidRDefault="00543A4F">
            <w:pPr>
              <w:numPr>
                <w:ilvl w:val="0"/>
                <w:numId w:val="63"/>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Latency (i.e., timeliness of monitoring result, from model failure to action, given the purpose of model monitoring)</w:t>
            </w:r>
          </w:p>
          <w:p w14:paraId="330AD35B" w14:textId="77777777" w:rsidR="000C6DF5" w:rsidRDefault="00543A4F">
            <w:pPr>
              <w:numPr>
                <w:ilvl w:val="0"/>
                <w:numId w:val="63"/>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FFS: Power consumption</w:t>
            </w:r>
          </w:p>
          <w:p w14:paraId="415B17C2" w14:textId="77777777" w:rsidR="000C6DF5" w:rsidRDefault="00543A4F">
            <w:pPr>
              <w:numPr>
                <w:ilvl w:val="0"/>
                <w:numId w:val="63"/>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Other KPIs are not precluded.</w:t>
            </w:r>
          </w:p>
          <w:p w14:paraId="5EAB552D" w14:textId="77777777" w:rsidR="000C6DF5" w:rsidRDefault="00543A4F">
            <w:pPr>
              <w:tabs>
                <w:tab w:val="left" w:pos="720"/>
                <w:tab w:val="left" w:pos="1440"/>
                <w:tab w:val="left" w:pos="2160"/>
              </w:tabs>
              <w:rPr>
                <w:rFonts w:eastAsia="Batang"/>
                <w:szCs w:val="20"/>
                <w:lang w:val="en-GB" w:eastAsia="zh-CN"/>
              </w:rPr>
            </w:pPr>
            <w:r>
              <w:rPr>
                <w:rFonts w:eastAsia="Batang"/>
                <w:szCs w:val="20"/>
                <w:lang w:val="en-GB" w:eastAsia="zh-CN"/>
              </w:rPr>
              <w:t>Note: Relevant KPIs may vary across different model monitoring approaches.</w:t>
            </w:r>
          </w:p>
          <w:p w14:paraId="6DEF882B" w14:textId="77777777" w:rsidR="000C6DF5" w:rsidRDefault="00543A4F">
            <w:pPr>
              <w:tabs>
                <w:tab w:val="left" w:pos="720"/>
                <w:tab w:val="left" w:pos="1440"/>
                <w:tab w:val="left" w:pos="2160"/>
              </w:tabs>
              <w:rPr>
                <w:rFonts w:eastAsia="Batang"/>
                <w:szCs w:val="20"/>
                <w:lang w:val="en-GB" w:eastAsia="zh-CN"/>
              </w:rPr>
            </w:pPr>
            <w:r>
              <w:rPr>
                <w:rFonts w:eastAsia="Batang"/>
                <w:szCs w:val="20"/>
                <w:lang w:val="en-GB" w:eastAsia="zh-CN"/>
              </w:rPr>
              <w:t>FFS: Discussion of KPIs for other LCM procedures</w:t>
            </w:r>
          </w:p>
          <w:p w14:paraId="1947DE3F" w14:textId="77777777" w:rsidR="000C6DF5" w:rsidRDefault="000C6DF5">
            <w:pPr>
              <w:overflowPunct w:val="0"/>
              <w:autoSpaceDE w:val="0"/>
              <w:autoSpaceDN w:val="0"/>
              <w:adjustRightInd w:val="0"/>
              <w:spacing w:after="120"/>
              <w:contextualSpacing/>
              <w:textAlignment w:val="baseline"/>
              <w:rPr>
                <w:lang w:val="en-GB"/>
              </w:rPr>
            </w:pPr>
          </w:p>
        </w:tc>
      </w:tr>
    </w:tbl>
    <w:p w14:paraId="48BC81D5" w14:textId="77777777" w:rsidR="000C6DF5" w:rsidRDefault="000C6DF5">
      <w:pPr>
        <w:spacing w:after="120"/>
      </w:pPr>
    </w:p>
    <w:p w14:paraId="02CDA49F" w14:textId="77777777" w:rsidR="000C6DF5" w:rsidRDefault="00543A4F">
      <w:pPr>
        <w:pStyle w:val="a1"/>
      </w:pPr>
      <w:r>
        <w:t>The related proposals/ observations are copied as below:</w:t>
      </w:r>
    </w:p>
    <w:tbl>
      <w:tblPr>
        <w:tblStyle w:val="af6"/>
        <w:tblW w:w="0" w:type="auto"/>
        <w:tblLook w:val="04A0" w:firstRow="1" w:lastRow="0" w:firstColumn="1" w:lastColumn="0" w:noHBand="0" w:noVBand="1"/>
      </w:tblPr>
      <w:tblGrid>
        <w:gridCol w:w="1605"/>
        <w:gridCol w:w="7457"/>
      </w:tblGrid>
      <w:tr w:rsidR="000C6DF5" w14:paraId="3E259C4A" w14:textId="77777777">
        <w:tc>
          <w:tcPr>
            <w:tcW w:w="1605" w:type="dxa"/>
            <w:vAlign w:val="center"/>
          </w:tcPr>
          <w:p w14:paraId="26310BE1" w14:textId="77777777" w:rsidR="000C6DF5" w:rsidRDefault="00543A4F">
            <w:pPr>
              <w:pStyle w:val="a1"/>
            </w:pPr>
            <w:r>
              <w:rPr>
                <w:rFonts w:hint="eastAsia"/>
              </w:rPr>
              <w:t>H</w:t>
            </w:r>
            <w:r>
              <w:t>uawei[2]</w:t>
            </w:r>
          </w:p>
        </w:tc>
        <w:tc>
          <w:tcPr>
            <w:tcW w:w="7457" w:type="dxa"/>
            <w:vAlign w:val="center"/>
          </w:tcPr>
          <w:p w14:paraId="42A17F59" w14:textId="77777777" w:rsidR="000C6DF5" w:rsidRDefault="00543A4F">
            <w:pPr>
              <w:spacing w:before="120" w:after="120"/>
              <w:rPr>
                <w:rFonts w:eastAsia="黑体"/>
                <w:i/>
                <w:szCs w:val="20"/>
              </w:rPr>
            </w:pPr>
            <w:r>
              <w:rPr>
                <w:rFonts w:eastAsia="黑体"/>
                <w:i/>
                <w:szCs w:val="20"/>
              </w:rPr>
              <w:t xml:space="preserve">Proposal </w:t>
            </w:r>
            <w:r>
              <w:rPr>
                <w:rFonts w:eastAsia="黑体"/>
                <w:i/>
                <w:szCs w:val="20"/>
              </w:rPr>
              <w:fldChar w:fldCharType="begin"/>
            </w:r>
            <w:r>
              <w:rPr>
                <w:rFonts w:eastAsia="黑体"/>
                <w:i/>
                <w:szCs w:val="20"/>
              </w:rPr>
              <w:instrText xml:space="preserve"> SEQ Proposal \* ARABIC </w:instrText>
            </w:r>
            <w:r>
              <w:rPr>
                <w:rFonts w:eastAsia="黑体"/>
                <w:i/>
                <w:szCs w:val="20"/>
              </w:rPr>
              <w:fldChar w:fldCharType="separate"/>
            </w:r>
            <w:r>
              <w:rPr>
                <w:rFonts w:eastAsia="黑体"/>
                <w:i/>
                <w:szCs w:val="20"/>
              </w:rPr>
              <w:t>25</w:t>
            </w:r>
            <w:r>
              <w:rPr>
                <w:rFonts w:eastAsia="黑体"/>
                <w:i/>
                <w:szCs w:val="20"/>
              </w:rPr>
              <w:fldChar w:fldCharType="end"/>
            </w:r>
            <w:r>
              <w:rPr>
                <w:rFonts w:eastAsia="黑体"/>
                <w:i/>
                <w:szCs w:val="20"/>
              </w:rPr>
              <w:t>: For BM-Case1 and BM-Case2, study at least the following performance metrics for AI/ML model monitoring:</w:t>
            </w:r>
          </w:p>
          <w:p w14:paraId="489F442F" w14:textId="77777777" w:rsidR="000C6DF5" w:rsidRDefault="00543A4F">
            <w:pPr>
              <w:numPr>
                <w:ilvl w:val="0"/>
                <w:numId w:val="64"/>
              </w:numPr>
              <w:shd w:val="clear" w:color="auto" w:fill="FFFFFF"/>
              <w:tabs>
                <w:tab w:val="left" w:pos="270"/>
                <w:tab w:val="left" w:pos="450"/>
              </w:tabs>
              <w:spacing w:after="120"/>
              <w:ind w:hanging="720"/>
              <w:rPr>
                <w:rFonts w:eastAsia="黑体"/>
                <w:i/>
                <w:szCs w:val="20"/>
              </w:rPr>
            </w:pPr>
            <w:r>
              <w:rPr>
                <w:rFonts w:eastAsia="黑体"/>
                <w:i/>
                <w:szCs w:val="20"/>
              </w:rPr>
              <w:t>Final KPIs, e.g. throughput, RSRP, SINR, BLER</w:t>
            </w:r>
          </w:p>
          <w:p w14:paraId="2107AA86" w14:textId="77777777" w:rsidR="000C6DF5" w:rsidRDefault="00543A4F">
            <w:pPr>
              <w:numPr>
                <w:ilvl w:val="0"/>
                <w:numId w:val="64"/>
              </w:numPr>
              <w:shd w:val="clear" w:color="auto" w:fill="FFFFFF"/>
              <w:tabs>
                <w:tab w:val="left" w:pos="270"/>
                <w:tab w:val="left" w:pos="450"/>
              </w:tabs>
              <w:spacing w:after="120"/>
              <w:ind w:hanging="720"/>
              <w:rPr>
                <w:rFonts w:eastAsia="黑体"/>
                <w:i/>
                <w:szCs w:val="20"/>
              </w:rPr>
            </w:pPr>
            <w:r>
              <w:rPr>
                <w:rFonts w:eastAsia="黑体"/>
                <w:i/>
                <w:szCs w:val="20"/>
              </w:rPr>
              <w:t xml:space="preserve">Intermediate KPIs, e.g. </w:t>
            </w:r>
            <w:r>
              <w:rPr>
                <w:i/>
                <w:color w:val="000000" w:themeColor="text1"/>
                <w:szCs w:val="20"/>
              </w:rPr>
              <w:t>accuracy of predicted beam ID and/or predicted RSRP</w:t>
            </w:r>
            <w:r>
              <w:rPr>
                <w:rFonts w:eastAsia="黑体"/>
                <w:i/>
                <w:szCs w:val="20"/>
              </w:rPr>
              <w:t xml:space="preserve"> </w:t>
            </w:r>
          </w:p>
        </w:tc>
      </w:tr>
      <w:tr w:rsidR="000C6DF5" w14:paraId="25363144" w14:textId="77777777">
        <w:tc>
          <w:tcPr>
            <w:tcW w:w="1605" w:type="dxa"/>
            <w:vAlign w:val="center"/>
          </w:tcPr>
          <w:p w14:paraId="43E992E8" w14:textId="77777777" w:rsidR="000C6DF5" w:rsidRDefault="00543A4F">
            <w:pPr>
              <w:pStyle w:val="a1"/>
            </w:pPr>
            <w:r>
              <w:t>ZTE[5]</w:t>
            </w:r>
          </w:p>
        </w:tc>
        <w:tc>
          <w:tcPr>
            <w:tcW w:w="7457" w:type="dxa"/>
            <w:vAlign w:val="center"/>
          </w:tcPr>
          <w:p w14:paraId="72B5A7D1" w14:textId="77777777" w:rsidR="000C6DF5" w:rsidRDefault="00543A4F">
            <w:pPr>
              <w:spacing w:beforeLines="30" w:before="72" w:afterLines="30" w:after="72" w:line="288" w:lineRule="auto"/>
              <w:jc w:val="both"/>
              <w:rPr>
                <w:i/>
                <w:iCs/>
                <w:szCs w:val="20"/>
                <w:lang w:eastAsia="zh-CN"/>
              </w:rPr>
            </w:pPr>
            <w:r>
              <w:rPr>
                <w:bCs/>
                <w:i/>
                <w:iCs/>
                <w:szCs w:val="20"/>
                <w:lang w:eastAsia="zh-CN"/>
              </w:rPr>
              <w:t xml:space="preserve">Observation 8: </w:t>
            </w:r>
            <w:r>
              <w:rPr>
                <w:i/>
                <w:iCs/>
                <w:szCs w:val="20"/>
                <w:lang w:val="en-GB" w:eastAsia="zh-CN"/>
              </w:rPr>
              <w:t xml:space="preserve">Model monitoring can be </w:t>
            </w:r>
            <w:r>
              <w:rPr>
                <w:i/>
                <w:iCs/>
                <w:szCs w:val="20"/>
                <w:lang w:eastAsia="zh-CN"/>
              </w:rPr>
              <w:t xml:space="preserve">performed </w:t>
            </w:r>
            <w:r>
              <w:rPr>
                <w:i/>
                <w:iCs/>
                <w:szCs w:val="20"/>
                <w:lang w:val="en-GB" w:eastAsia="zh-CN"/>
              </w:rPr>
              <w:t xml:space="preserve">by comparing the </w:t>
            </w:r>
            <w:r>
              <w:rPr>
                <w:i/>
                <w:iCs/>
                <w:szCs w:val="20"/>
                <w:lang w:eastAsia="zh-CN"/>
              </w:rPr>
              <w:t xml:space="preserve">predicted </w:t>
            </w:r>
            <w:r>
              <w:rPr>
                <w:i/>
                <w:iCs/>
                <w:szCs w:val="20"/>
                <w:lang w:val="en-GB" w:eastAsia="zh-CN"/>
              </w:rPr>
              <w:t>optimal beam</w:t>
            </w:r>
            <w:r>
              <w:rPr>
                <w:i/>
                <w:iCs/>
                <w:szCs w:val="20"/>
                <w:lang w:eastAsia="zh-CN"/>
              </w:rPr>
              <w:t xml:space="preserve"> </w:t>
            </w:r>
            <w:r>
              <w:rPr>
                <w:i/>
                <w:iCs/>
                <w:szCs w:val="20"/>
                <w:lang w:val="en-GB" w:eastAsia="zh-CN"/>
              </w:rPr>
              <w:t xml:space="preserve">with the </w:t>
            </w:r>
            <w:r>
              <w:rPr>
                <w:i/>
                <w:iCs/>
                <w:szCs w:val="20"/>
                <w:lang w:eastAsia="zh-CN"/>
              </w:rPr>
              <w:t xml:space="preserve">realistic </w:t>
            </w:r>
            <w:r>
              <w:rPr>
                <w:i/>
                <w:iCs/>
                <w:szCs w:val="20"/>
                <w:lang w:val="en-GB" w:eastAsia="zh-CN"/>
              </w:rPr>
              <w:t>optimal beam</w:t>
            </w:r>
            <w:r>
              <w:rPr>
                <w:i/>
                <w:iCs/>
                <w:szCs w:val="20"/>
                <w:lang w:eastAsia="zh-CN"/>
              </w:rPr>
              <w:t>, which is obtained by measuring one or more resource sets consisting of CSI-RS or selected SS blocks that correspond to different downlink beams at the whole beam space.</w:t>
            </w:r>
          </w:p>
          <w:p w14:paraId="3DF3FF74" w14:textId="77777777" w:rsidR="000C6DF5" w:rsidRDefault="00543A4F">
            <w:pPr>
              <w:spacing w:beforeLines="30" w:before="72" w:afterLines="30" w:after="72" w:line="288" w:lineRule="auto"/>
              <w:jc w:val="both"/>
              <w:rPr>
                <w:rFonts w:eastAsia="宋体"/>
                <w:i/>
                <w:szCs w:val="20"/>
                <w:lang w:eastAsia="zh-CN"/>
              </w:rPr>
            </w:pPr>
            <w:r>
              <w:rPr>
                <w:bCs/>
                <w:i/>
                <w:iCs/>
                <w:szCs w:val="20"/>
                <w:lang w:eastAsia="zh-CN"/>
              </w:rPr>
              <w:t xml:space="preserve">Proposal 14: </w:t>
            </w:r>
            <w:r>
              <w:rPr>
                <w:i/>
                <w:iCs/>
                <w:szCs w:val="20"/>
                <w:lang w:eastAsia="zh-CN"/>
              </w:rPr>
              <w:t>To align understanding across companies, it is necessary to further clarify the model monitoring procedure and the meaning of ‘monitoring performance metric’ and ‘making decision’.</w:t>
            </w:r>
          </w:p>
          <w:p w14:paraId="549BC8CD" w14:textId="77777777" w:rsidR="000C6DF5" w:rsidRDefault="00543A4F">
            <w:pPr>
              <w:snapToGrid w:val="0"/>
              <w:spacing w:beforeLines="30" w:before="72" w:afterLines="30" w:after="72" w:line="288" w:lineRule="auto"/>
              <w:jc w:val="both"/>
              <w:rPr>
                <w:rFonts w:eastAsia="宋体"/>
                <w:i/>
                <w:iCs/>
                <w:szCs w:val="20"/>
                <w:lang w:eastAsia="zh-CN"/>
              </w:rPr>
            </w:pPr>
            <w:r>
              <w:rPr>
                <w:rFonts w:eastAsia="宋体"/>
                <w:bCs/>
                <w:i/>
                <w:iCs/>
                <w:szCs w:val="20"/>
                <w:lang w:eastAsia="zh-CN"/>
              </w:rPr>
              <w:t>Proposal 15:</w:t>
            </w:r>
            <w:r>
              <w:rPr>
                <w:rFonts w:eastAsia="宋体"/>
                <w:i/>
                <w:iCs/>
                <w:szCs w:val="20"/>
                <w:lang w:eastAsia="zh-CN"/>
              </w:rPr>
              <w:t xml:space="preserve"> For the study of model monitoring, at least the following aspects should be considered:</w:t>
            </w:r>
          </w:p>
          <w:p w14:paraId="77733B22" w14:textId="77777777" w:rsidR="000C6DF5" w:rsidRDefault="00543A4F">
            <w:pPr>
              <w:numPr>
                <w:ilvl w:val="0"/>
                <w:numId w:val="53"/>
              </w:numPr>
              <w:snapToGrid w:val="0"/>
              <w:spacing w:beforeLines="30" w:before="72" w:afterLines="30" w:after="72" w:line="288" w:lineRule="auto"/>
              <w:jc w:val="both"/>
              <w:rPr>
                <w:rFonts w:eastAsia="宋体"/>
                <w:i/>
                <w:iCs/>
                <w:szCs w:val="20"/>
                <w:lang w:eastAsia="zh-CN"/>
              </w:rPr>
            </w:pPr>
            <w:r>
              <w:rPr>
                <w:rFonts w:eastAsia="宋体"/>
                <w:i/>
                <w:iCs/>
                <w:szCs w:val="20"/>
                <w:lang w:eastAsia="zh-CN"/>
              </w:rPr>
              <w:t>Which entity is responsible for metric calculation</w:t>
            </w:r>
          </w:p>
          <w:p w14:paraId="1AB07F50" w14:textId="77777777" w:rsidR="000C6DF5" w:rsidRDefault="00543A4F">
            <w:pPr>
              <w:numPr>
                <w:ilvl w:val="0"/>
                <w:numId w:val="53"/>
              </w:numPr>
              <w:snapToGrid w:val="0"/>
              <w:spacing w:beforeLines="30" w:before="72" w:afterLines="30" w:after="72" w:line="288" w:lineRule="auto"/>
              <w:jc w:val="both"/>
              <w:rPr>
                <w:rFonts w:eastAsia="宋体"/>
                <w:i/>
                <w:iCs/>
                <w:szCs w:val="20"/>
                <w:lang w:eastAsia="zh-CN"/>
              </w:rPr>
            </w:pPr>
            <w:r>
              <w:rPr>
                <w:rFonts w:eastAsia="宋体"/>
                <w:i/>
                <w:iCs/>
                <w:szCs w:val="20"/>
                <w:lang w:eastAsia="zh-CN"/>
              </w:rPr>
              <w:t>What is the UE reporting for NW-side model and UE-side model, e.g, performance metric, intermediate results, validation of the model.</w:t>
            </w:r>
          </w:p>
          <w:p w14:paraId="0010F290" w14:textId="77777777" w:rsidR="000C6DF5" w:rsidRDefault="00543A4F">
            <w:pPr>
              <w:numPr>
                <w:ilvl w:val="0"/>
                <w:numId w:val="53"/>
              </w:numPr>
              <w:snapToGrid w:val="0"/>
              <w:spacing w:beforeLines="30" w:before="72" w:afterLines="30" w:after="72" w:line="288" w:lineRule="auto"/>
              <w:jc w:val="both"/>
              <w:rPr>
                <w:rFonts w:eastAsia="宋体"/>
                <w:i/>
                <w:iCs/>
                <w:szCs w:val="20"/>
                <w:lang w:eastAsia="zh-CN"/>
              </w:rPr>
            </w:pPr>
            <w:r>
              <w:rPr>
                <w:rFonts w:eastAsia="宋体"/>
                <w:i/>
                <w:iCs/>
                <w:szCs w:val="20"/>
                <w:lang w:eastAsia="zh-CN"/>
              </w:rPr>
              <w:t xml:space="preserve">Which entity can make a final decision of </w:t>
            </w:r>
            <w:r>
              <w:rPr>
                <w:rFonts w:eastAsia="Yu Mincho"/>
                <w:bCs/>
                <w:i/>
                <w:iCs/>
                <w:szCs w:val="20"/>
                <w:lang w:eastAsia="ja-JP"/>
              </w:rPr>
              <w:t>model selection/activation/deactivation/switching/fallback operation</w:t>
            </w:r>
          </w:p>
        </w:tc>
      </w:tr>
      <w:tr w:rsidR="000C6DF5" w14:paraId="1BD99593" w14:textId="77777777">
        <w:tc>
          <w:tcPr>
            <w:tcW w:w="1605" w:type="dxa"/>
            <w:vAlign w:val="center"/>
          </w:tcPr>
          <w:p w14:paraId="2B0CC4F7" w14:textId="77777777" w:rsidR="000C6DF5" w:rsidRDefault="00543A4F">
            <w:pPr>
              <w:pStyle w:val="a1"/>
            </w:pPr>
            <w:r>
              <w:t>Google[7]</w:t>
            </w:r>
          </w:p>
        </w:tc>
        <w:tc>
          <w:tcPr>
            <w:tcW w:w="7457" w:type="dxa"/>
            <w:vAlign w:val="center"/>
          </w:tcPr>
          <w:p w14:paraId="23ECEEE1" w14:textId="77777777" w:rsidR="000C6DF5" w:rsidRDefault="00543A4F">
            <w:pPr>
              <w:spacing w:after="120"/>
              <w:jc w:val="both"/>
              <w:rPr>
                <w:i/>
                <w:szCs w:val="20"/>
                <w:lang w:eastAsia="zh-CN"/>
              </w:rPr>
            </w:pPr>
            <w:r>
              <w:rPr>
                <w:i/>
                <w:szCs w:val="20"/>
                <w:lang w:eastAsia="zh-CN"/>
              </w:rPr>
              <w:t xml:space="preserve">Proposal 5: For spatial domain beam prediction, the beam quality for current beam from an indicated TCI can be used for performance validation, and if none of the predicted </w:t>
            </w:r>
            <w:r>
              <w:rPr>
                <w:i/>
                <w:szCs w:val="20"/>
                <w:lang w:eastAsia="zh-CN"/>
              </w:rPr>
              <w:lastRenderedPageBreak/>
              <w:t>beam(s) can provide better beam quality than current beam, the predicted beam(s) are assumed to fall to pass the performance validation.</w:t>
            </w:r>
          </w:p>
          <w:p w14:paraId="5394FB97" w14:textId="77777777" w:rsidR="000C6DF5" w:rsidRDefault="00543A4F">
            <w:pPr>
              <w:spacing w:after="120"/>
              <w:jc w:val="both"/>
              <w:rPr>
                <w:i/>
                <w:szCs w:val="20"/>
                <w:lang w:eastAsia="zh-CN"/>
              </w:rPr>
            </w:pPr>
            <w:r>
              <w:rPr>
                <w:i/>
                <w:szCs w:val="20"/>
                <w:lang w:eastAsia="zh-CN"/>
              </w:rPr>
              <w:t>Proposal 10: For time-domain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14:paraId="15849F22" w14:textId="77777777" w:rsidR="000C6DF5" w:rsidRDefault="00543A4F">
            <w:pPr>
              <w:spacing w:after="120"/>
              <w:jc w:val="both"/>
              <w:rPr>
                <w:i/>
                <w:szCs w:val="20"/>
                <w:lang w:eastAsia="zh-CN"/>
              </w:rPr>
            </w:pPr>
            <w:r>
              <w:rPr>
                <w:i/>
                <w:szCs w:val="20"/>
                <w:lang w:eastAsia="zh-CN"/>
              </w:rPr>
              <w:t>Proposal 11:  Study UE feedback before the beam action time for performance validation for predicted beam in addition to the ACK/NACK for the TCI update signaling.</w:t>
            </w:r>
          </w:p>
        </w:tc>
      </w:tr>
      <w:tr w:rsidR="000C6DF5" w14:paraId="075F1BE1" w14:textId="77777777">
        <w:tc>
          <w:tcPr>
            <w:tcW w:w="1605" w:type="dxa"/>
            <w:vAlign w:val="center"/>
          </w:tcPr>
          <w:p w14:paraId="054BE10D" w14:textId="77777777" w:rsidR="000C6DF5" w:rsidRDefault="00543A4F">
            <w:pPr>
              <w:pStyle w:val="a1"/>
            </w:pPr>
            <w:r>
              <w:lastRenderedPageBreak/>
              <w:t>CATT[8]</w:t>
            </w:r>
          </w:p>
        </w:tc>
        <w:tc>
          <w:tcPr>
            <w:tcW w:w="7457" w:type="dxa"/>
            <w:vAlign w:val="center"/>
          </w:tcPr>
          <w:p w14:paraId="4B056F7C" w14:textId="77777777" w:rsidR="000C6DF5" w:rsidRDefault="00543A4F">
            <w:pPr>
              <w:widowControl w:val="0"/>
              <w:spacing w:afterLines="50" w:after="120"/>
              <w:jc w:val="both"/>
              <w:rPr>
                <w:rFonts w:eastAsia="宋体"/>
                <w:i/>
                <w:kern w:val="2"/>
                <w:szCs w:val="20"/>
                <w:lang w:eastAsia="zh-CN"/>
              </w:rPr>
            </w:pPr>
            <w:r>
              <w:rPr>
                <w:rFonts w:eastAsia="宋体"/>
                <w:i/>
                <w:kern w:val="2"/>
                <w:szCs w:val="20"/>
                <w:lang w:eastAsia="zh-CN"/>
              </w:rPr>
              <w:t>Proposal 15: Regarding the model monitoring for BM-Case1 and BM-Case2, further study at least the following options for performance monitoring metrics/methods:</w:t>
            </w:r>
          </w:p>
          <w:p w14:paraId="2A92D7FE" w14:textId="77777777" w:rsidR="000C6DF5" w:rsidRDefault="00543A4F">
            <w:pPr>
              <w:widowControl w:val="0"/>
              <w:numPr>
                <w:ilvl w:val="0"/>
                <w:numId w:val="47"/>
              </w:numPr>
              <w:spacing w:afterLines="50" w:after="120"/>
              <w:jc w:val="both"/>
              <w:rPr>
                <w:rFonts w:eastAsia="宋体"/>
                <w:i/>
                <w:kern w:val="2"/>
                <w:szCs w:val="20"/>
                <w:lang w:eastAsia="zh-CN"/>
              </w:rPr>
            </w:pPr>
            <w:r>
              <w:rPr>
                <w:rFonts w:eastAsia="宋体"/>
                <w:i/>
                <w:kern w:val="2"/>
                <w:szCs w:val="20"/>
                <w:lang w:eastAsia="zh-CN"/>
              </w:rPr>
              <w:t>Intermediate KPIs, e.g., the beam prediction accuracy KPIs;</w:t>
            </w:r>
          </w:p>
          <w:p w14:paraId="5E74ECFC" w14:textId="77777777" w:rsidR="000C6DF5" w:rsidRDefault="00543A4F">
            <w:pPr>
              <w:widowControl w:val="0"/>
              <w:numPr>
                <w:ilvl w:val="0"/>
                <w:numId w:val="47"/>
              </w:numPr>
              <w:spacing w:afterLines="50" w:after="120"/>
              <w:jc w:val="both"/>
              <w:rPr>
                <w:rFonts w:eastAsia="宋体"/>
                <w:i/>
                <w:kern w:val="2"/>
                <w:szCs w:val="20"/>
                <w:lang w:eastAsia="zh-CN"/>
              </w:rPr>
            </w:pPr>
            <w:r>
              <w:rPr>
                <w:rFonts w:eastAsia="宋体"/>
                <w:i/>
                <w:kern w:val="2"/>
                <w:szCs w:val="20"/>
                <w:lang w:eastAsia="zh-CN"/>
              </w:rPr>
              <w:t>Eventual KPIs, e.g., throughput.</w:t>
            </w:r>
          </w:p>
          <w:p w14:paraId="46B464DA" w14:textId="77777777" w:rsidR="000C6DF5" w:rsidRDefault="00543A4F">
            <w:pPr>
              <w:widowControl w:val="0"/>
              <w:spacing w:afterLines="50" w:after="120"/>
              <w:jc w:val="both"/>
              <w:rPr>
                <w:rFonts w:eastAsia="宋体"/>
                <w:i/>
                <w:kern w:val="2"/>
                <w:szCs w:val="20"/>
                <w:lang w:eastAsia="zh-CN"/>
              </w:rPr>
            </w:pPr>
            <w:r>
              <w:rPr>
                <w:rFonts w:eastAsia="宋体"/>
                <w:i/>
                <w:kern w:val="2"/>
                <w:szCs w:val="20"/>
                <w:lang w:eastAsia="zh-CN"/>
              </w:rPr>
              <w:t>Proposal 16: Regarding the model monitoring for BM-Case1 and BM-Case2, the benchmark/reference for the performance comparison can be the best beam based on the baseline schemes.</w:t>
            </w:r>
          </w:p>
          <w:p w14:paraId="118DC8DA" w14:textId="77777777" w:rsidR="000C6DF5" w:rsidRDefault="00543A4F">
            <w:pPr>
              <w:widowControl w:val="0"/>
              <w:spacing w:afterLines="50" w:after="120"/>
              <w:jc w:val="both"/>
              <w:rPr>
                <w:rFonts w:eastAsia="宋体"/>
                <w:i/>
                <w:kern w:val="2"/>
                <w:szCs w:val="20"/>
                <w:lang w:eastAsia="zh-CN"/>
              </w:rPr>
            </w:pPr>
            <w:r>
              <w:rPr>
                <w:rFonts w:eastAsia="宋体"/>
                <w:i/>
                <w:kern w:val="2"/>
                <w:szCs w:val="20"/>
                <w:lang w:eastAsia="zh-CN"/>
              </w:rPr>
              <w:t>Proposal 17: Regarding the model monitoring for BM-Case1 and BM-Case2, the spec impacts of following procedures based on model monitoring results should be studied, e.g., model update/switching/fallback.</w:t>
            </w:r>
          </w:p>
        </w:tc>
      </w:tr>
      <w:tr w:rsidR="000C6DF5" w14:paraId="00AEAA69" w14:textId="77777777">
        <w:tc>
          <w:tcPr>
            <w:tcW w:w="1605" w:type="dxa"/>
            <w:vAlign w:val="center"/>
          </w:tcPr>
          <w:p w14:paraId="66BD418E" w14:textId="77777777" w:rsidR="000C6DF5" w:rsidRDefault="00543A4F">
            <w:pPr>
              <w:pStyle w:val="a1"/>
            </w:pPr>
            <w:r>
              <w:t>Sptreadtrum[9]</w:t>
            </w:r>
          </w:p>
        </w:tc>
        <w:tc>
          <w:tcPr>
            <w:tcW w:w="7457" w:type="dxa"/>
            <w:vAlign w:val="center"/>
          </w:tcPr>
          <w:p w14:paraId="0588D4FB" w14:textId="77777777" w:rsidR="000C6DF5" w:rsidRDefault="00543A4F">
            <w:pPr>
              <w:autoSpaceDE w:val="0"/>
              <w:autoSpaceDN w:val="0"/>
              <w:adjustRightInd w:val="0"/>
              <w:snapToGrid w:val="0"/>
              <w:spacing w:before="60" w:after="60" w:line="300" w:lineRule="auto"/>
              <w:jc w:val="both"/>
              <w:rPr>
                <w:rFonts w:eastAsia="宋体"/>
                <w:i/>
                <w:szCs w:val="20"/>
              </w:rPr>
            </w:pPr>
            <w:r>
              <w:rPr>
                <w:rFonts w:eastAsia="宋体"/>
                <w:i/>
                <w:szCs w:val="20"/>
                <w:lang w:eastAsia="zh-CN"/>
              </w:rPr>
              <w:t>Observation 3:</w:t>
            </w:r>
            <w:r>
              <w:rPr>
                <w:rFonts w:eastAsia="宋体"/>
                <w:i/>
                <w:szCs w:val="20"/>
              </w:rPr>
              <w:t xml:space="preserve"> Considering the reference for the performance comparison,</w:t>
            </w:r>
          </w:p>
          <w:p w14:paraId="6D5F6657" w14:textId="77777777" w:rsidR="000C6DF5" w:rsidRDefault="00543A4F">
            <w:pPr>
              <w:numPr>
                <w:ilvl w:val="0"/>
                <w:numId w:val="65"/>
              </w:numPr>
              <w:autoSpaceDE w:val="0"/>
              <w:autoSpaceDN w:val="0"/>
              <w:adjustRightInd w:val="0"/>
              <w:snapToGrid w:val="0"/>
              <w:spacing w:before="60" w:after="60" w:line="300" w:lineRule="auto"/>
              <w:jc w:val="both"/>
              <w:rPr>
                <w:rFonts w:eastAsia="宋体"/>
                <w:i/>
                <w:szCs w:val="20"/>
                <w:lang w:eastAsia="zh-CN"/>
              </w:rPr>
            </w:pPr>
            <w:r>
              <w:rPr>
                <w:rFonts w:eastAsia="宋体"/>
                <w:i/>
                <w:szCs w:val="20"/>
                <w:lang w:eastAsia="zh-CN"/>
              </w:rPr>
              <w:t>If set A is used as the reference, UE reporting overhead may be significant.</w:t>
            </w:r>
          </w:p>
          <w:p w14:paraId="7FE60A8B" w14:textId="77777777" w:rsidR="000C6DF5" w:rsidRDefault="00543A4F">
            <w:pPr>
              <w:autoSpaceDE w:val="0"/>
              <w:autoSpaceDN w:val="0"/>
              <w:adjustRightInd w:val="0"/>
              <w:snapToGrid w:val="0"/>
              <w:spacing w:before="60" w:after="60" w:line="300" w:lineRule="auto"/>
              <w:jc w:val="both"/>
              <w:rPr>
                <w:rFonts w:eastAsia="宋体"/>
                <w:i/>
                <w:iCs/>
                <w:szCs w:val="20"/>
                <w:lang w:eastAsia="zh-CN"/>
              </w:rPr>
            </w:pPr>
            <w:r>
              <w:rPr>
                <w:rFonts w:eastAsia="宋体"/>
                <w:i/>
                <w:szCs w:val="20"/>
                <w:lang w:eastAsia="zh-CN"/>
              </w:rPr>
              <w:t>-</w:t>
            </w:r>
            <w:r>
              <w:rPr>
                <w:rFonts w:eastAsia="宋体"/>
                <w:i/>
                <w:szCs w:val="20"/>
                <w:lang w:eastAsia="zh-CN"/>
              </w:rPr>
              <w:tab/>
              <w:t>If set B is used as the reference, only part of the output results will be compared.</w:t>
            </w:r>
          </w:p>
          <w:p w14:paraId="372F68EA" w14:textId="77777777" w:rsidR="000C6DF5" w:rsidRDefault="00543A4F">
            <w:pPr>
              <w:autoSpaceDE w:val="0"/>
              <w:autoSpaceDN w:val="0"/>
              <w:adjustRightInd w:val="0"/>
              <w:snapToGrid w:val="0"/>
              <w:spacing w:before="60" w:after="60" w:line="300" w:lineRule="auto"/>
              <w:jc w:val="both"/>
              <w:rPr>
                <w:rFonts w:eastAsia="宋体"/>
                <w:i/>
                <w:iCs/>
                <w:szCs w:val="20"/>
                <w:lang w:eastAsia="zh-CN"/>
              </w:rPr>
            </w:pPr>
            <w:r>
              <w:rPr>
                <w:rFonts w:eastAsia="宋体"/>
                <w:i/>
                <w:iCs/>
                <w:szCs w:val="20"/>
                <w:lang w:eastAsia="zh-CN"/>
              </w:rPr>
              <w:t>Proposal 7: Actual RSRP of Set A/ Set B used as the reference for the performance comparison needs to be further studied.</w:t>
            </w:r>
          </w:p>
          <w:p w14:paraId="30D89A92" w14:textId="77777777" w:rsidR="000C6DF5" w:rsidRDefault="00543A4F">
            <w:pPr>
              <w:autoSpaceDE w:val="0"/>
              <w:autoSpaceDN w:val="0"/>
              <w:adjustRightInd w:val="0"/>
              <w:snapToGrid w:val="0"/>
              <w:spacing w:before="60" w:after="60" w:line="300" w:lineRule="auto"/>
              <w:jc w:val="both"/>
              <w:rPr>
                <w:rFonts w:eastAsia="宋体"/>
                <w:i/>
                <w:iCs/>
                <w:szCs w:val="20"/>
                <w:lang w:eastAsia="zh-CN"/>
              </w:rPr>
            </w:pPr>
            <w:r>
              <w:rPr>
                <w:rFonts w:eastAsia="宋体"/>
                <w:i/>
                <w:iCs/>
                <w:szCs w:val="20"/>
                <w:lang w:eastAsia="zh-CN"/>
              </w:rPr>
              <w:t>Proposal 8: The RSRP difference evaluated by comparing actual RSRP and predicted RSRP can be used as a performance metric.</w:t>
            </w:r>
          </w:p>
        </w:tc>
      </w:tr>
      <w:tr w:rsidR="000C6DF5" w14:paraId="421A026D" w14:textId="77777777">
        <w:tc>
          <w:tcPr>
            <w:tcW w:w="1605" w:type="dxa"/>
            <w:vAlign w:val="center"/>
          </w:tcPr>
          <w:p w14:paraId="47CC29AD" w14:textId="77777777" w:rsidR="000C6DF5" w:rsidRDefault="00543A4F">
            <w:pPr>
              <w:pStyle w:val="a1"/>
            </w:pPr>
            <w:r>
              <w:t>IDC[11]</w:t>
            </w:r>
          </w:p>
        </w:tc>
        <w:tc>
          <w:tcPr>
            <w:tcW w:w="7457" w:type="dxa"/>
            <w:vAlign w:val="center"/>
          </w:tcPr>
          <w:p w14:paraId="7E67C024" w14:textId="77777777" w:rsidR="000C6DF5" w:rsidRDefault="00543A4F">
            <w:pPr>
              <w:spacing w:after="160" w:line="259" w:lineRule="auto"/>
              <w:jc w:val="both"/>
              <w:rPr>
                <w:rFonts w:eastAsia="MS Mincho"/>
                <w:i/>
                <w:iCs/>
                <w:szCs w:val="20"/>
                <w:lang w:eastAsia="zh-CN"/>
              </w:rPr>
            </w:pPr>
            <w:r>
              <w:rPr>
                <w:rFonts w:eastAsia="MS Mincho"/>
                <w:bCs/>
                <w:i/>
                <w:iCs/>
                <w:szCs w:val="20"/>
                <w:lang w:eastAsia="zh-CN"/>
              </w:rPr>
              <w:t>Observation 10:</w:t>
            </w:r>
            <w:r>
              <w:rPr>
                <w:rFonts w:eastAsia="MS Mincho"/>
                <w:i/>
                <w:iCs/>
                <w:szCs w:val="20"/>
                <w:lang w:eastAsia="zh-CN"/>
              </w:rPr>
              <w:t xml:space="preserve"> Definition of ‘monitoring’ in the agreement for model monitoring is not clear enough.</w:t>
            </w:r>
          </w:p>
          <w:p w14:paraId="6D4318C4" w14:textId="77777777" w:rsidR="000C6DF5" w:rsidRDefault="00543A4F">
            <w:pPr>
              <w:spacing w:after="160" w:line="259" w:lineRule="auto"/>
              <w:jc w:val="both"/>
              <w:rPr>
                <w:rFonts w:eastAsia="MS Mincho"/>
                <w:i/>
                <w:iCs/>
                <w:szCs w:val="20"/>
                <w:lang w:eastAsia="zh-CN"/>
              </w:rPr>
            </w:pPr>
            <w:r>
              <w:rPr>
                <w:rFonts w:eastAsia="MS Mincho"/>
                <w:bCs/>
                <w:i/>
                <w:iCs/>
                <w:szCs w:val="20"/>
                <w:lang w:eastAsia="zh-CN"/>
              </w:rPr>
              <w:t>Proposal 13:</w:t>
            </w:r>
            <w:r>
              <w:rPr>
                <w:rFonts w:eastAsia="MS Mincho"/>
                <w:i/>
                <w:iCs/>
                <w:szCs w:val="20"/>
                <w:lang w:eastAsia="zh-CN"/>
              </w:rPr>
              <w:t xml:space="preserve"> Clarify the details of ‘monitoring for each alternative.</w:t>
            </w:r>
          </w:p>
        </w:tc>
      </w:tr>
      <w:tr w:rsidR="000C6DF5" w14:paraId="007FA1E7" w14:textId="77777777">
        <w:tc>
          <w:tcPr>
            <w:tcW w:w="1605" w:type="dxa"/>
            <w:vAlign w:val="center"/>
          </w:tcPr>
          <w:p w14:paraId="7ADBE6BC" w14:textId="77777777" w:rsidR="000C6DF5" w:rsidRDefault="00543A4F">
            <w:pPr>
              <w:pStyle w:val="a1"/>
            </w:pPr>
            <w:r>
              <w:t>Xiaomi[11]</w:t>
            </w:r>
          </w:p>
        </w:tc>
        <w:tc>
          <w:tcPr>
            <w:tcW w:w="7457" w:type="dxa"/>
            <w:vAlign w:val="center"/>
          </w:tcPr>
          <w:p w14:paraId="612FC403" w14:textId="77777777" w:rsidR="000C6DF5" w:rsidRDefault="00543A4F">
            <w:pPr>
              <w:autoSpaceDE w:val="0"/>
              <w:autoSpaceDN w:val="0"/>
              <w:adjustRightInd w:val="0"/>
              <w:snapToGrid w:val="0"/>
              <w:spacing w:after="120"/>
              <w:jc w:val="both"/>
              <w:rPr>
                <w:rFonts w:eastAsia="宋体"/>
                <w:i/>
                <w:szCs w:val="20"/>
                <w:lang w:eastAsia="zh-CN"/>
              </w:rPr>
            </w:pPr>
            <w:r>
              <w:rPr>
                <w:rFonts w:eastAsia="宋体"/>
                <w:i/>
                <w:szCs w:val="20"/>
                <w:lang w:eastAsia="zh-CN"/>
              </w:rPr>
              <w:t>Proposal 13: gNB to transmit all beams in set A periodically/semi-persistently/ a-periodically for performance monitoring.</w:t>
            </w:r>
          </w:p>
        </w:tc>
      </w:tr>
      <w:tr w:rsidR="000C6DF5" w14:paraId="0CB894EF" w14:textId="77777777">
        <w:tc>
          <w:tcPr>
            <w:tcW w:w="1605" w:type="dxa"/>
            <w:vAlign w:val="center"/>
          </w:tcPr>
          <w:p w14:paraId="3B72C33B" w14:textId="77777777" w:rsidR="000C6DF5" w:rsidRDefault="00543A4F">
            <w:pPr>
              <w:pStyle w:val="a1"/>
              <w:rPr>
                <w:rFonts w:eastAsiaTheme="minorEastAsia"/>
                <w:lang w:eastAsia="zh-CN"/>
              </w:rPr>
            </w:pPr>
            <w:r>
              <w:rPr>
                <w:rFonts w:eastAsiaTheme="minorEastAsia"/>
                <w:lang w:eastAsia="zh-CN"/>
              </w:rPr>
              <w:t>CMCC[20]</w:t>
            </w:r>
          </w:p>
        </w:tc>
        <w:tc>
          <w:tcPr>
            <w:tcW w:w="7457" w:type="dxa"/>
            <w:vAlign w:val="center"/>
          </w:tcPr>
          <w:p w14:paraId="3CB87DA2" w14:textId="77777777" w:rsidR="000C6DF5" w:rsidRDefault="00543A4F">
            <w:pPr>
              <w:pStyle w:val="a1"/>
              <w:rPr>
                <w:bCs/>
                <w:i/>
                <w:szCs w:val="20"/>
                <w:lang w:val="en-GB"/>
              </w:rPr>
            </w:pPr>
            <w:r>
              <w:rPr>
                <w:bCs/>
                <w:i/>
                <w:szCs w:val="20"/>
                <w:lang w:val="en-GB"/>
              </w:rPr>
              <w:t>Proposal 7: For model inference of BM-Case1, beam prediction accuracy related KPI can be used as the metric of model performance monitoring.</w:t>
            </w:r>
          </w:p>
        </w:tc>
      </w:tr>
      <w:tr w:rsidR="000C6DF5" w14:paraId="78F43278" w14:textId="77777777">
        <w:tc>
          <w:tcPr>
            <w:tcW w:w="1605" w:type="dxa"/>
            <w:vAlign w:val="center"/>
          </w:tcPr>
          <w:p w14:paraId="20364993" w14:textId="77777777" w:rsidR="000C6DF5" w:rsidRDefault="00543A4F">
            <w:pPr>
              <w:pStyle w:val="a1"/>
            </w:pPr>
            <w:r>
              <w:t>NVIDIA[21]</w:t>
            </w:r>
          </w:p>
        </w:tc>
        <w:tc>
          <w:tcPr>
            <w:tcW w:w="7457" w:type="dxa"/>
            <w:vAlign w:val="center"/>
          </w:tcPr>
          <w:p w14:paraId="5DB16172" w14:textId="77777777" w:rsidR="000C6DF5" w:rsidRDefault="00543A4F">
            <w:pPr>
              <w:pStyle w:val="a1"/>
              <w:rPr>
                <w:bCs/>
                <w:i/>
                <w:szCs w:val="20"/>
                <w:lang w:val="en-GB"/>
              </w:rPr>
            </w:pPr>
            <w:r>
              <w:rPr>
                <w:bCs/>
                <w:i/>
                <w:szCs w:val="20"/>
                <w:lang w:val="en-GB"/>
              </w:rPr>
              <w:t>Proposal 10: For AI/ML based beam prediction in spatial/time domain, study potential specification impact related to assistance signalling and procedure for model performance monitoring and model update/tuning.</w:t>
            </w:r>
          </w:p>
        </w:tc>
      </w:tr>
      <w:tr w:rsidR="000C6DF5" w14:paraId="57A7948B" w14:textId="77777777">
        <w:tc>
          <w:tcPr>
            <w:tcW w:w="1605" w:type="dxa"/>
            <w:vAlign w:val="center"/>
          </w:tcPr>
          <w:p w14:paraId="4B41208D" w14:textId="77777777" w:rsidR="000C6DF5" w:rsidRDefault="00543A4F">
            <w:pPr>
              <w:pStyle w:val="a1"/>
            </w:pPr>
            <w:r>
              <w:t>DCM[26]</w:t>
            </w:r>
          </w:p>
        </w:tc>
        <w:tc>
          <w:tcPr>
            <w:tcW w:w="7457" w:type="dxa"/>
            <w:vAlign w:val="center"/>
          </w:tcPr>
          <w:p w14:paraId="1C8A9DE9" w14:textId="77777777" w:rsidR="000C6DF5" w:rsidRDefault="00543A4F">
            <w:pPr>
              <w:pStyle w:val="a1"/>
              <w:rPr>
                <w:bCs/>
                <w:i/>
                <w:szCs w:val="20"/>
                <w:lang w:val="en-GB"/>
              </w:rPr>
            </w:pPr>
            <w:r>
              <w:rPr>
                <w:bCs/>
                <w:i/>
                <w:szCs w:val="20"/>
                <w:lang w:val="en-GB"/>
              </w:rPr>
              <w:t xml:space="preserve">Observation 1: The following values are necessary for evaluating model accuracy. </w:t>
            </w:r>
          </w:p>
          <w:p w14:paraId="0CD8C193" w14:textId="77777777" w:rsidR="000C6DF5" w:rsidRDefault="00543A4F">
            <w:pPr>
              <w:pStyle w:val="a1"/>
              <w:rPr>
                <w:bCs/>
                <w:i/>
                <w:szCs w:val="20"/>
                <w:lang w:val="en-GB"/>
              </w:rPr>
            </w:pPr>
            <w:r>
              <w:rPr>
                <w:rFonts w:eastAsia="微软雅黑"/>
                <w:bCs/>
                <w:i/>
                <w:szCs w:val="20"/>
                <w:lang w:val="en-GB"/>
              </w:rPr>
              <w:t>・</w:t>
            </w:r>
            <w:r>
              <w:rPr>
                <w:bCs/>
                <w:i/>
                <w:szCs w:val="20"/>
                <w:lang w:val="en-GB"/>
              </w:rPr>
              <w:t xml:space="preserve">Model inference results: predicted beam quality of Set A (e.g. estimated L1-RSRP of Set A) </w:t>
            </w:r>
          </w:p>
          <w:p w14:paraId="7286D447" w14:textId="77777777" w:rsidR="000C6DF5" w:rsidRDefault="00543A4F">
            <w:pPr>
              <w:pStyle w:val="a1"/>
              <w:rPr>
                <w:bCs/>
                <w:i/>
                <w:szCs w:val="20"/>
                <w:lang w:val="en-GB"/>
              </w:rPr>
            </w:pPr>
            <w:r>
              <w:rPr>
                <w:rFonts w:eastAsia="微软雅黑"/>
                <w:bCs/>
                <w:i/>
                <w:szCs w:val="20"/>
                <w:lang w:val="en-GB"/>
              </w:rPr>
              <w:t>・</w:t>
            </w:r>
            <w:r>
              <w:rPr>
                <w:bCs/>
                <w:i/>
                <w:szCs w:val="20"/>
                <w:lang w:val="en-GB"/>
              </w:rPr>
              <w:t>Ground truth data: actual beam quality of Set A (e.g. L1-RSRP of Set A)</w:t>
            </w:r>
          </w:p>
          <w:p w14:paraId="398AAA9E" w14:textId="77777777" w:rsidR="000C6DF5" w:rsidRDefault="00543A4F">
            <w:pPr>
              <w:pStyle w:val="a1"/>
              <w:rPr>
                <w:bCs/>
                <w:i/>
                <w:szCs w:val="20"/>
                <w:lang w:val="en-GB"/>
              </w:rPr>
            </w:pPr>
            <w:r>
              <w:rPr>
                <w:bCs/>
                <w:i/>
                <w:szCs w:val="20"/>
                <w:lang w:val="en-GB"/>
              </w:rPr>
              <w:t>Proposal 2: Consider RS configuration to enable both Set A and Set B beam measurement with the following condition.</w:t>
            </w:r>
          </w:p>
          <w:p w14:paraId="17C04EEF" w14:textId="77777777" w:rsidR="000C6DF5" w:rsidRDefault="00543A4F">
            <w:pPr>
              <w:pStyle w:val="a1"/>
              <w:rPr>
                <w:bCs/>
                <w:i/>
                <w:szCs w:val="20"/>
                <w:lang w:val="en-GB"/>
              </w:rPr>
            </w:pPr>
            <w:r>
              <w:rPr>
                <w:rFonts w:eastAsia="微软雅黑"/>
                <w:bCs/>
                <w:i/>
                <w:szCs w:val="20"/>
                <w:lang w:val="en-GB"/>
              </w:rPr>
              <w:t>・</w:t>
            </w:r>
            <w:r>
              <w:rPr>
                <w:bCs/>
                <w:i/>
                <w:szCs w:val="20"/>
                <w:lang w:val="en-GB"/>
              </w:rPr>
              <w:t>Spatial domain beam prediction: SetA and SetB beam measurements at close time</w:t>
            </w:r>
          </w:p>
          <w:p w14:paraId="47A0F101" w14:textId="77777777" w:rsidR="000C6DF5" w:rsidRDefault="00543A4F">
            <w:pPr>
              <w:pStyle w:val="a1"/>
              <w:rPr>
                <w:bCs/>
                <w:i/>
                <w:szCs w:val="20"/>
                <w:lang w:val="en-GB"/>
              </w:rPr>
            </w:pPr>
            <w:r>
              <w:rPr>
                <w:rFonts w:eastAsia="微软雅黑"/>
                <w:bCs/>
                <w:i/>
                <w:szCs w:val="20"/>
                <w:lang w:val="en-GB"/>
              </w:rPr>
              <w:t>・</w:t>
            </w:r>
            <w:r>
              <w:rPr>
                <w:bCs/>
                <w:i/>
                <w:szCs w:val="20"/>
                <w:lang w:val="en-GB"/>
              </w:rPr>
              <w:t>Temporal beam prediction: SetA and SetB beam measurements with certain prediction time offset</w:t>
            </w:r>
          </w:p>
          <w:p w14:paraId="044A8676" w14:textId="77777777" w:rsidR="000C6DF5" w:rsidRDefault="00543A4F">
            <w:pPr>
              <w:pStyle w:val="a1"/>
              <w:rPr>
                <w:bCs/>
                <w:i/>
                <w:szCs w:val="20"/>
                <w:lang w:val="en-GB"/>
              </w:rPr>
            </w:pPr>
            <w:r>
              <w:rPr>
                <w:bCs/>
                <w:i/>
                <w:szCs w:val="20"/>
                <w:lang w:val="en-GB"/>
              </w:rPr>
              <w:lastRenderedPageBreak/>
              <w:t>Observation 2: System performance can be obtained by the empirical observation and the calculation with CSI accuracy and the channel measurements.</w:t>
            </w:r>
          </w:p>
          <w:p w14:paraId="3A152134" w14:textId="77777777" w:rsidR="000C6DF5" w:rsidRDefault="00543A4F">
            <w:pPr>
              <w:pStyle w:val="a1"/>
              <w:rPr>
                <w:bCs/>
                <w:i/>
                <w:szCs w:val="20"/>
                <w:lang w:val="en-GB"/>
              </w:rPr>
            </w:pPr>
            <w:r>
              <w:rPr>
                <w:bCs/>
                <w:i/>
                <w:szCs w:val="20"/>
                <w:lang w:val="en-GB"/>
              </w:rPr>
              <w:t>Proposal 3: Discuss the feasibility of the model monitoring based on the input/output data distribution in the beam prediction, before the specification impact discussion related to it.</w:t>
            </w:r>
          </w:p>
        </w:tc>
      </w:tr>
      <w:tr w:rsidR="000C6DF5" w14:paraId="308D846C" w14:textId="77777777">
        <w:tc>
          <w:tcPr>
            <w:tcW w:w="1605" w:type="dxa"/>
            <w:vAlign w:val="center"/>
          </w:tcPr>
          <w:p w14:paraId="52FA6B5E" w14:textId="77777777" w:rsidR="000C6DF5" w:rsidRDefault="00543A4F">
            <w:pPr>
              <w:pStyle w:val="a1"/>
            </w:pPr>
            <w:r>
              <w:lastRenderedPageBreak/>
              <w:t>SS[27]</w:t>
            </w:r>
          </w:p>
        </w:tc>
        <w:tc>
          <w:tcPr>
            <w:tcW w:w="7457" w:type="dxa"/>
            <w:vAlign w:val="center"/>
          </w:tcPr>
          <w:p w14:paraId="6BF5CAF0" w14:textId="77777777" w:rsidR="000C6DF5" w:rsidRDefault="00543A4F">
            <w:pPr>
              <w:pStyle w:val="a1"/>
              <w:rPr>
                <w:bCs/>
                <w:i/>
                <w:szCs w:val="20"/>
              </w:rPr>
            </w:pPr>
            <w:r>
              <w:rPr>
                <w:bCs/>
                <w:i/>
                <w:szCs w:val="20"/>
              </w:rPr>
              <w:t>Proposal 13. For the performance metric(s) of AI/ML model monitoring, beam prediction accuracy related KPIs agreed in 9.2.3.1 can be considered.</w:t>
            </w:r>
          </w:p>
          <w:p w14:paraId="4F775891" w14:textId="77777777" w:rsidR="000C6DF5" w:rsidRDefault="00543A4F">
            <w:pPr>
              <w:pStyle w:val="a1"/>
              <w:rPr>
                <w:bCs/>
                <w:i/>
                <w:szCs w:val="20"/>
              </w:rPr>
            </w:pPr>
            <w:r>
              <w:rPr>
                <w:bCs/>
                <w:i/>
                <w:szCs w:val="20"/>
              </w:rPr>
              <w:t>Proposal 14. For benchmark/reference for the performance comparison of the AI/ML model monitoring, baseline performance options for spatial-domain beam prediction and temporal beam prediction agreed in 9.2.3.1 can be considered.</w:t>
            </w:r>
          </w:p>
        </w:tc>
      </w:tr>
      <w:tr w:rsidR="000C6DF5" w14:paraId="7B524447" w14:textId="77777777">
        <w:tc>
          <w:tcPr>
            <w:tcW w:w="1605" w:type="dxa"/>
            <w:vAlign w:val="center"/>
          </w:tcPr>
          <w:p w14:paraId="401E0398" w14:textId="77777777" w:rsidR="000C6DF5" w:rsidRDefault="00543A4F">
            <w:pPr>
              <w:pStyle w:val="a1"/>
            </w:pPr>
            <w:r>
              <w:t>MTK[30]</w:t>
            </w:r>
          </w:p>
        </w:tc>
        <w:tc>
          <w:tcPr>
            <w:tcW w:w="7457" w:type="dxa"/>
            <w:vAlign w:val="center"/>
          </w:tcPr>
          <w:p w14:paraId="5A7CA852" w14:textId="77777777" w:rsidR="000C6DF5" w:rsidRDefault="00543A4F">
            <w:pPr>
              <w:pStyle w:val="a1"/>
              <w:rPr>
                <w:bCs/>
                <w:i/>
                <w:szCs w:val="20"/>
              </w:rPr>
            </w:pPr>
            <w:r>
              <w:rPr>
                <w:bCs/>
                <w:i/>
                <w:szCs w:val="20"/>
              </w:rPr>
              <w:t>Proposal 3: As model monitoring details (e.g., UE-side, NW-side and Hybrid) are generic and not particular to only Beam Management, RAN1 should not discuss such model monitoring details in AI/ML BM. Instead, these details should be discussed in Architecture/Framework Section.</w:t>
            </w:r>
          </w:p>
        </w:tc>
      </w:tr>
      <w:tr w:rsidR="000C6DF5" w14:paraId="2D92E66E" w14:textId="77777777">
        <w:tc>
          <w:tcPr>
            <w:tcW w:w="1605" w:type="dxa"/>
            <w:vAlign w:val="center"/>
          </w:tcPr>
          <w:p w14:paraId="1E12469D" w14:textId="77777777" w:rsidR="000C6DF5" w:rsidRDefault="00543A4F">
            <w:pPr>
              <w:pStyle w:val="a1"/>
            </w:pPr>
            <w:r>
              <w:t>Rakuten[32]</w:t>
            </w:r>
          </w:p>
        </w:tc>
        <w:tc>
          <w:tcPr>
            <w:tcW w:w="7457" w:type="dxa"/>
            <w:vAlign w:val="center"/>
          </w:tcPr>
          <w:p w14:paraId="3E2BC163" w14:textId="77777777" w:rsidR="000C6DF5" w:rsidRDefault="00543A4F">
            <w:pPr>
              <w:pStyle w:val="a1"/>
              <w:rPr>
                <w:bCs/>
                <w:i/>
                <w:szCs w:val="20"/>
              </w:rPr>
            </w:pPr>
            <w:r>
              <w:rPr>
                <w:bCs/>
                <w:i/>
                <w:szCs w:val="20"/>
              </w:rPr>
              <w:t>Proposal 2: Support periodic and aperiodic AI/ML model monitoring.</w:t>
            </w:r>
          </w:p>
          <w:p w14:paraId="2FA6D054" w14:textId="77777777" w:rsidR="000C6DF5" w:rsidRDefault="00543A4F">
            <w:pPr>
              <w:pStyle w:val="a1"/>
              <w:rPr>
                <w:bCs/>
                <w:i/>
                <w:szCs w:val="20"/>
              </w:rPr>
            </w:pPr>
            <w:r>
              <w:rPr>
                <w:bCs/>
                <w:i/>
                <w:szCs w:val="20"/>
              </w:rPr>
              <w:t>Proposal 3: Support UE calculating KPI based on transmissions using CSI derived from legacy method and AI/ML model.</w:t>
            </w:r>
          </w:p>
        </w:tc>
      </w:tr>
      <w:tr w:rsidR="000C6DF5" w14:paraId="2C2FEF4C" w14:textId="77777777">
        <w:tc>
          <w:tcPr>
            <w:tcW w:w="1605" w:type="dxa"/>
            <w:vAlign w:val="center"/>
          </w:tcPr>
          <w:p w14:paraId="779EE179" w14:textId="77777777" w:rsidR="000C6DF5" w:rsidRDefault="00543A4F">
            <w:pPr>
              <w:pStyle w:val="a1"/>
            </w:pPr>
            <w:r>
              <w:t>NEC[34]</w:t>
            </w:r>
          </w:p>
        </w:tc>
        <w:tc>
          <w:tcPr>
            <w:tcW w:w="7457" w:type="dxa"/>
            <w:vAlign w:val="center"/>
          </w:tcPr>
          <w:p w14:paraId="253CE528" w14:textId="77777777" w:rsidR="000C6DF5" w:rsidRDefault="00543A4F">
            <w:pPr>
              <w:spacing w:after="120"/>
              <w:jc w:val="both"/>
              <w:rPr>
                <w:rFonts w:eastAsia="宋体"/>
                <w:i/>
                <w:szCs w:val="20"/>
                <w:lang w:eastAsia="zh-CN"/>
              </w:rPr>
            </w:pPr>
            <w:bookmarkStart w:id="47" w:name="OLE_LINK177"/>
            <w:bookmarkStart w:id="48" w:name="OLE_LINK73"/>
            <w:bookmarkStart w:id="49" w:name="OLE_LINK72"/>
            <w:bookmarkStart w:id="50" w:name="OLE_LINK110"/>
            <w:r>
              <w:rPr>
                <w:rFonts w:eastAsia="宋体"/>
                <w:i/>
                <w:szCs w:val="20"/>
                <w:lang w:eastAsia="zh-CN"/>
              </w:rPr>
              <w:t xml:space="preserve">Proposal 8: Study direct and indirect </w:t>
            </w:r>
            <w:bookmarkStart w:id="51" w:name="OLE_LINK146"/>
            <w:bookmarkStart w:id="52" w:name="OLE_LINK145"/>
            <w:r>
              <w:rPr>
                <w:rFonts w:eastAsia="宋体"/>
                <w:i/>
                <w:szCs w:val="20"/>
                <w:lang w:eastAsia="zh-CN"/>
              </w:rPr>
              <w:t>performance</w:t>
            </w:r>
            <w:bookmarkEnd w:id="51"/>
            <w:bookmarkEnd w:id="52"/>
            <w:r>
              <w:rPr>
                <w:rFonts w:eastAsia="宋体"/>
                <w:i/>
                <w:szCs w:val="20"/>
                <w:lang w:eastAsia="zh-CN"/>
              </w:rPr>
              <w:t xml:space="preserve"> metrics and methods of model monitoring, e.g., direct performance metric and method based on intermediate KPIs, indirect performance metric and method based on input data.</w:t>
            </w:r>
            <w:bookmarkEnd w:id="47"/>
            <w:bookmarkEnd w:id="48"/>
            <w:bookmarkEnd w:id="49"/>
            <w:bookmarkEnd w:id="50"/>
          </w:p>
        </w:tc>
      </w:tr>
      <w:tr w:rsidR="000C6DF5" w14:paraId="6BFF9BE4" w14:textId="77777777">
        <w:tc>
          <w:tcPr>
            <w:tcW w:w="1605" w:type="dxa"/>
            <w:vAlign w:val="center"/>
          </w:tcPr>
          <w:p w14:paraId="45FC0030" w14:textId="77777777" w:rsidR="000C6DF5" w:rsidRDefault="000C6DF5">
            <w:pPr>
              <w:pStyle w:val="a1"/>
            </w:pPr>
          </w:p>
        </w:tc>
        <w:tc>
          <w:tcPr>
            <w:tcW w:w="7457" w:type="dxa"/>
            <w:vAlign w:val="center"/>
          </w:tcPr>
          <w:p w14:paraId="6FA01983" w14:textId="77777777" w:rsidR="000C6DF5" w:rsidRDefault="000C6DF5">
            <w:pPr>
              <w:spacing w:after="120"/>
              <w:rPr>
                <w:bCs/>
                <w:i/>
                <w:szCs w:val="20"/>
              </w:rPr>
            </w:pPr>
          </w:p>
        </w:tc>
      </w:tr>
      <w:tr w:rsidR="000C6DF5" w14:paraId="4649CCA4" w14:textId="77777777">
        <w:tc>
          <w:tcPr>
            <w:tcW w:w="1605" w:type="dxa"/>
            <w:vAlign w:val="center"/>
          </w:tcPr>
          <w:p w14:paraId="480C69D9" w14:textId="77777777" w:rsidR="000C6DF5" w:rsidRDefault="000C6DF5">
            <w:pPr>
              <w:pStyle w:val="a1"/>
            </w:pPr>
          </w:p>
        </w:tc>
        <w:tc>
          <w:tcPr>
            <w:tcW w:w="7457" w:type="dxa"/>
            <w:vAlign w:val="center"/>
          </w:tcPr>
          <w:p w14:paraId="1F457297" w14:textId="77777777" w:rsidR="000C6DF5" w:rsidRDefault="000C6DF5">
            <w:pPr>
              <w:pStyle w:val="a"/>
              <w:numPr>
                <w:ilvl w:val="0"/>
                <w:numId w:val="0"/>
              </w:numPr>
              <w:spacing w:after="120"/>
              <w:rPr>
                <w:bCs/>
                <w:i/>
              </w:rPr>
            </w:pPr>
          </w:p>
        </w:tc>
      </w:tr>
    </w:tbl>
    <w:p w14:paraId="183C9BDA" w14:textId="77777777" w:rsidR="000C6DF5" w:rsidRDefault="000C6DF5">
      <w:pPr>
        <w:spacing w:after="120"/>
      </w:pPr>
    </w:p>
    <w:p w14:paraId="6833BFBA" w14:textId="77777777" w:rsidR="000C6DF5" w:rsidRDefault="00543A4F">
      <w:pPr>
        <w:pStyle w:val="a1"/>
      </w:pPr>
      <w:r>
        <w:t>Based on the tdocs and the discussion of the last meeting, several companies suggest to clarify what “monitor the performance metric” means. Thus, the following proposals is suggested for discussion.</w:t>
      </w:r>
    </w:p>
    <w:p w14:paraId="244F31FE" w14:textId="77777777" w:rsidR="000C6DF5" w:rsidRDefault="00543A4F">
      <w:pPr>
        <w:pStyle w:val="a1"/>
      </w:pPr>
      <w:r>
        <w:t xml:space="preserve"> </w:t>
      </w:r>
    </w:p>
    <w:p w14:paraId="0D3D9493" w14:textId="77777777" w:rsidR="000C6DF5" w:rsidRDefault="00543A4F">
      <w:pPr>
        <w:pStyle w:val="6"/>
        <w:spacing w:after="120"/>
        <w:rPr>
          <w:lang w:eastAsia="zh-CN"/>
        </w:rPr>
      </w:pPr>
      <w:r>
        <w:rPr>
          <w:lang w:eastAsia="zh-CN"/>
        </w:rPr>
        <w:t>Conclusion 7.1.1</w:t>
      </w:r>
    </w:p>
    <w:p w14:paraId="0E7980D4" w14:textId="77777777" w:rsidR="000C6DF5" w:rsidRDefault="00543A4F">
      <w:pPr>
        <w:spacing w:after="120"/>
        <w:rPr>
          <w:b/>
          <w:i/>
          <w:lang w:eastAsia="zh-CN"/>
        </w:rPr>
      </w:pPr>
      <w:r>
        <w:rPr>
          <w:rFonts w:eastAsia="宋体"/>
          <w:b/>
          <w:i/>
          <w:kern w:val="2"/>
          <w:szCs w:val="22"/>
          <w:u w:val="single"/>
          <w:lang w:eastAsia="zh-CN"/>
        </w:rPr>
        <w:t>Conclusion 7.1.1</w:t>
      </w:r>
      <w:r>
        <w:rPr>
          <w:rFonts w:eastAsia="宋体"/>
          <w:b/>
          <w:i/>
          <w:kern w:val="2"/>
          <w:szCs w:val="22"/>
          <w:lang w:eastAsia="zh-CN"/>
        </w:rPr>
        <w:t>:</w:t>
      </w:r>
      <w:r>
        <w:rPr>
          <w:b/>
          <w:i/>
          <w:lang w:eastAsia="zh-CN"/>
        </w:rPr>
        <w:t xml:space="preserve"> Regarding the previous agreements for the </w:t>
      </w:r>
      <w:r>
        <w:rPr>
          <w:b/>
          <w:bCs/>
          <w:i/>
          <w:szCs w:val="20"/>
        </w:rPr>
        <w:t>AI/ML model monitoring</w:t>
      </w:r>
      <w:r>
        <w:rPr>
          <w:b/>
          <w:i/>
          <w:lang w:eastAsia="zh-CN"/>
        </w:rPr>
        <w:t xml:space="preserve"> for BM-Case1 and BM-Case2, “monitor the performance metric(s)” refers to “calculate/measure the performance metric(s)”</w:t>
      </w:r>
    </w:p>
    <w:p w14:paraId="66500C0C" w14:textId="77777777" w:rsidR="000C6DF5" w:rsidRDefault="00543A4F">
      <w:pPr>
        <w:pStyle w:val="a1"/>
        <w:numPr>
          <w:ilvl w:val="0"/>
          <w:numId w:val="66"/>
        </w:numPr>
        <w:rPr>
          <w:b/>
          <w:i/>
          <w:lang w:eastAsia="zh-CN"/>
        </w:rPr>
      </w:pPr>
      <w:r>
        <w:rPr>
          <w:b/>
          <w:i/>
          <w:lang w:eastAsia="zh-CN"/>
        </w:rPr>
        <w:t>The calculation of the performance metric(s) may be based on the information reported by the other side</w:t>
      </w:r>
    </w:p>
    <w:p w14:paraId="27EB09B1" w14:textId="77777777" w:rsidR="000C6DF5" w:rsidRDefault="000C6DF5"/>
    <w:tbl>
      <w:tblPr>
        <w:tblStyle w:val="TableGrid61"/>
        <w:tblW w:w="8865" w:type="dxa"/>
        <w:tblLayout w:type="fixed"/>
        <w:tblLook w:val="04A0" w:firstRow="1" w:lastRow="0" w:firstColumn="1" w:lastColumn="0" w:noHBand="0" w:noVBand="1"/>
      </w:tblPr>
      <w:tblGrid>
        <w:gridCol w:w="1385"/>
        <w:gridCol w:w="7480"/>
      </w:tblGrid>
      <w:tr w:rsidR="000C6DF5" w14:paraId="355472F3" w14:textId="77777777">
        <w:tc>
          <w:tcPr>
            <w:tcW w:w="1385" w:type="dxa"/>
            <w:tcBorders>
              <w:top w:val="single" w:sz="4" w:space="0" w:color="auto"/>
              <w:left w:val="single" w:sz="4" w:space="0" w:color="auto"/>
              <w:bottom w:val="single" w:sz="4" w:space="0" w:color="auto"/>
              <w:right w:val="single" w:sz="4" w:space="0" w:color="auto"/>
            </w:tcBorders>
          </w:tcPr>
          <w:p w14:paraId="7EDFA343" w14:textId="77777777" w:rsidR="000C6DF5" w:rsidRDefault="00543A4F">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4874AFB" w14:textId="77777777" w:rsidR="000C6DF5" w:rsidRDefault="00543A4F">
            <w:pPr>
              <w:rPr>
                <w:rFonts w:eastAsia="宋体"/>
              </w:rPr>
            </w:pPr>
            <w:r>
              <w:rPr>
                <w:rFonts w:eastAsia="宋体"/>
              </w:rPr>
              <w:t>Comments</w:t>
            </w:r>
          </w:p>
        </w:tc>
      </w:tr>
      <w:tr w:rsidR="000C6DF5" w14:paraId="7F592AFD" w14:textId="77777777">
        <w:tc>
          <w:tcPr>
            <w:tcW w:w="1385" w:type="dxa"/>
            <w:tcBorders>
              <w:top w:val="single" w:sz="4" w:space="0" w:color="auto"/>
              <w:left w:val="single" w:sz="4" w:space="0" w:color="auto"/>
              <w:bottom w:val="single" w:sz="4" w:space="0" w:color="auto"/>
              <w:right w:val="single" w:sz="4" w:space="0" w:color="auto"/>
            </w:tcBorders>
          </w:tcPr>
          <w:p w14:paraId="03CAA01C" w14:textId="77777777" w:rsidR="000C6DF5" w:rsidRDefault="00543A4F">
            <w:pPr>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0F6CFEC2" w14:textId="77777777" w:rsidR="000C6DF5" w:rsidRDefault="00543A4F">
            <w:pPr>
              <w:rPr>
                <w:rFonts w:eastAsiaTheme="minorEastAsia"/>
                <w:lang w:eastAsia="zh-CN"/>
              </w:rPr>
            </w:pPr>
            <w:r>
              <w:rPr>
                <w:rFonts w:eastAsiaTheme="minorEastAsia"/>
                <w:lang w:eastAsia="zh-CN"/>
              </w:rPr>
              <w:t>It is better to clarify “calculate/measure the performance metric(s)” equals to “calculate</w:t>
            </w:r>
            <w:r>
              <w:rPr>
                <w:rFonts w:eastAsiaTheme="minorEastAsia"/>
                <w:strike/>
                <w:color w:val="ED7D31" w:themeColor="accent2"/>
                <w:lang w:eastAsia="zh-CN"/>
              </w:rPr>
              <w:t xml:space="preserve">/ </w:t>
            </w:r>
            <w:r>
              <w:rPr>
                <w:rFonts w:eastAsiaTheme="minorEastAsia"/>
                <w:color w:val="ED7D31" w:themeColor="accent2"/>
                <w:u w:val="single"/>
                <w:lang w:eastAsia="zh-CN"/>
              </w:rPr>
              <w:t xml:space="preserve">and </w:t>
            </w:r>
            <w:r>
              <w:rPr>
                <w:rFonts w:eastAsiaTheme="minorEastAsia"/>
                <w:lang w:eastAsia="zh-CN"/>
              </w:rPr>
              <w:t>measure the performance metric(s)” or “calculate</w:t>
            </w:r>
            <w:r>
              <w:rPr>
                <w:rFonts w:eastAsiaTheme="minorEastAsia"/>
                <w:strike/>
                <w:color w:val="ED7D31" w:themeColor="accent2"/>
                <w:lang w:eastAsia="zh-CN"/>
              </w:rPr>
              <w:t xml:space="preserve">/ </w:t>
            </w:r>
            <w:r>
              <w:rPr>
                <w:rFonts w:eastAsiaTheme="minorEastAsia"/>
                <w:color w:val="ED7D31" w:themeColor="accent2"/>
                <w:u w:val="single"/>
                <w:lang w:eastAsia="zh-CN"/>
              </w:rPr>
              <w:t xml:space="preserve">or </w:t>
            </w:r>
            <w:r>
              <w:rPr>
                <w:rFonts w:eastAsiaTheme="minorEastAsia"/>
                <w:lang w:eastAsia="zh-CN"/>
              </w:rPr>
              <w:t xml:space="preserve">measure the performance metric(s)”. In addition, it is better to add a sub-bullet that measure the performance metric(s) means compare the performance metric(s) with the threshold(s). </w:t>
            </w:r>
          </w:p>
          <w:p w14:paraId="63760EDF" w14:textId="77777777" w:rsidR="001B244B" w:rsidRDefault="001B244B">
            <w:pPr>
              <w:rPr>
                <w:rFonts w:eastAsiaTheme="minorEastAsia"/>
                <w:bCs/>
                <w:iCs/>
                <w:color w:val="ED7D31" w:themeColor="accent2"/>
                <w:lang w:eastAsia="zh-CN"/>
              </w:rPr>
            </w:pPr>
          </w:p>
          <w:p w14:paraId="43257C45" w14:textId="77777777" w:rsidR="000C6DF5" w:rsidRDefault="003D4E3D">
            <w:pPr>
              <w:rPr>
                <w:rFonts w:eastAsiaTheme="minorEastAsia"/>
                <w:lang w:eastAsia="zh-CN"/>
              </w:rPr>
            </w:pPr>
            <w:r w:rsidRPr="00A114BF">
              <w:rPr>
                <w:rFonts w:eastAsiaTheme="minorEastAsia"/>
                <w:bCs/>
                <w:iCs/>
                <w:color w:val="ED7D31" w:themeColor="accent2"/>
                <w:lang w:eastAsia="zh-CN"/>
              </w:rPr>
              <w:t>Mod:</w:t>
            </w:r>
            <w:r>
              <w:rPr>
                <w:rFonts w:eastAsiaTheme="minorEastAsia"/>
                <w:bCs/>
                <w:iCs/>
                <w:color w:val="ED7D31" w:themeColor="accent2"/>
                <w:lang w:eastAsia="zh-CN"/>
              </w:rPr>
              <w:t xml:space="preserve"> For RSRP, measurement may be enough. For some other metric, some calculation based on measurement results may be needed. </w:t>
            </w:r>
          </w:p>
          <w:p w14:paraId="101D3531" w14:textId="77777777" w:rsidR="003D4E3D" w:rsidRDefault="003D4E3D">
            <w:pPr>
              <w:rPr>
                <w:rFonts w:eastAsiaTheme="minorEastAsia"/>
                <w:lang w:eastAsia="zh-CN"/>
              </w:rPr>
            </w:pPr>
          </w:p>
          <w:p w14:paraId="4B8E4F46" w14:textId="77777777" w:rsidR="000C6DF5" w:rsidRDefault="00543A4F">
            <w:pPr>
              <w:spacing w:after="120"/>
              <w:rPr>
                <w:b/>
                <w:i/>
                <w:lang w:eastAsia="zh-CN"/>
              </w:rPr>
            </w:pPr>
            <w:r>
              <w:rPr>
                <w:rFonts w:eastAsia="宋体"/>
                <w:b/>
                <w:i/>
                <w:kern w:val="2"/>
                <w:szCs w:val="22"/>
                <w:u w:val="single"/>
                <w:lang w:eastAsia="zh-CN"/>
              </w:rPr>
              <w:t>Conclusion 7.1.1</w:t>
            </w:r>
            <w:r>
              <w:rPr>
                <w:rFonts w:eastAsia="宋体"/>
                <w:b/>
                <w:i/>
                <w:kern w:val="2"/>
                <w:szCs w:val="22"/>
                <w:lang w:eastAsia="zh-CN"/>
              </w:rPr>
              <w:t>:</w:t>
            </w:r>
            <w:r>
              <w:rPr>
                <w:b/>
                <w:i/>
                <w:lang w:eastAsia="zh-CN"/>
              </w:rPr>
              <w:t xml:space="preserve"> Regarding the previous agreements for the </w:t>
            </w:r>
            <w:r>
              <w:rPr>
                <w:b/>
                <w:bCs/>
                <w:i/>
                <w:szCs w:val="20"/>
              </w:rPr>
              <w:t>AI/ML model monitoring</w:t>
            </w:r>
            <w:r>
              <w:rPr>
                <w:b/>
                <w:i/>
                <w:lang w:eastAsia="zh-CN"/>
              </w:rPr>
              <w:t xml:space="preserve"> for BM-Case1 and BM-Case2, “monitor the performance metric(s)” refers to “calculate</w:t>
            </w:r>
            <w:r>
              <w:rPr>
                <w:rFonts w:eastAsiaTheme="minorEastAsia"/>
                <w:strike/>
                <w:color w:val="ED7D31" w:themeColor="accent2"/>
                <w:lang w:eastAsia="zh-CN"/>
              </w:rPr>
              <w:t xml:space="preserve">/ </w:t>
            </w:r>
            <w:r>
              <w:rPr>
                <w:rFonts w:eastAsiaTheme="minorEastAsia"/>
                <w:color w:val="ED7D31" w:themeColor="accent2"/>
                <w:u w:val="single"/>
                <w:lang w:eastAsia="zh-CN"/>
              </w:rPr>
              <w:t>and</w:t>
            </w:r>
            <w:r>
              <w:rPr>
                <w:b/>
                <w:i/>
                <w:lang w:eastAsia="zh-CN"/>
              </w:rPr>
              <w:t xml:space="preserve"> measure the performance metric(s)”</w:t>
            </w:r>
          </w:p>
          <w:p w14:paraId="2D840C4B" w14:textId="77777777" w:rsidR="000C6DF5" w:rsidRDefault="00543A4F">
            <w:pPr>
              <w:pStyle w:val="a1"/>
              <w:numPr>
                <w:ilvl w:val="0"/>
                <w:numId w:val="66"/>
              </w:numPr>
              <w:rPr>
                <w:b/>
                <w:i/>
                <w:lang w:eastAsia="zh-CN"/>
              </w:rPr>
            </w:pPr>
            <w:r>
              <w:rPr>
                <w:b/>
                <w:i/>
                <w:lang w:eastAsia="zh-CN"/>
              </w:rPr>
              <w:t>The calculation of the performance metric(s) may be based on the information reported by the other side</w:t>
            </w:r>
          </w:p>
          <w:p w14:paraId="3DD8673F" w14:textId="77777777" w:rsidR="000C6DF5" w:rsidRDefault="00543A4F">
            <w:pPr>
              <w:pStyle w:val="a1"/>
              <w:numPr>
                <w:ilvl w:val="0"/>
                <w:numId w:val="66"/>
              </w:numPr>
              <w:rPr>
                <w:b/>
                <w:i/>
                <w:color w:val="ED7D31" w:themeColor="accent2"/>
                <w:u w:val="single"/>
                <w:lang w:eastAsia="zh-CN"/>
              </w:rPr>
            </w:pPr>
            <w:r>
              <w:rPr>
                <w:b/>
                <w:i/>
                <w:color w:val="ED7D31" w:themeColor="accent2"/>
                <w:u w:val="single"/>
                <w:lang w:eastAsia="zh-CN"/>
              </w:rPr>
              <w:t>Measure the performance metric(s) means compare the performance metric(s) with the threshold(s)</w:t>
            </w:r>
          </w:p>
          <w:p w14:paraId="31FDB919" w14:textId="77777777" w:rsidR="000C6DF5" w:rsidRDefault="000C6DF5">
            <w:pPr>
              <w:rPr>
                <w:rFonts w:eastAsiaTheme="minorEastAsia"/>
                <w:lang w:eastAsia="zh-CN"/>
              </w:rPr>
            </w:pPr>
          </w:p>
          <w:p w14:paraId="6DB2CC6C" w14:textId="77777777" w:rsidR="001B244B" w:rsidRDefault="001B244B">
            <w:pPr>
              <w:rPr>
                <w:rFonts w:eastAsiaTheme="minorEastAsia"/>
                <w:lang w:eastAsia="zh-CN"/>
              </w:rPr>
            </w:pPr>
            <w:r w:rsidRPr="00A114BF">
              <w:rPr>
                <w:rFonts w:eastAsiaTheme="minorEastAsia"/>
                <w:bCs/>
                <w:iCs/>
                <w:color w:val="ED7D31" w:themeColor="accent2"/>
                <w:lang w:eastAsia="zh-CN"/>
              </w:rPr>
              <w:t>Mod:</w:t>
            </w:r>
            <w:r>
              <w:rPr>
                <w:rFonts w:eastAsiaTheme="minorEastAsia"/>
                <w:bCs/>
                <w:iCs/>
                <w:color w:val="ED7D31" w:themeColor="accent2"/>
                <w:lang w:eastAsia="zh-CN"/>
              </w:rPr>
              <w:t xml:space="preserve"> Whether threshold or event triggered can be discussed later. </w:t>
            </w:r>
          </w:p>
        </w:tc>
      </w:tr>
      <w:tr w:rsidR="000C6DF5" w14:paraId="4BA740A4" w14:textId="77777777">
        <w:tc>
          <w:tcPr>
            <w:tcW w:w="1385" w:type="dxa"/>
            <w:tcBorders>
              <w:top w:val="single" w:sz="4" w:space="0" w:color="auto"/>
              <w:left w:val="single" w:sz="4" w:space="0" w:color="auto"/>
              <w:bottom w:val="single" w:sz="4" w:space="0" w:color="auto"/>
              <w:right w:val="single" w:sz="4" w:space="0" w:color="auto"/>
            </w:tcBorders>
          </w:tcPr>
          <w:p w14:paraId="1AD33183" w14:textId="77777777" w:rsidR="000C6DF5" w:rsidRDefault="00543A4F">
            <w:pPr>
              <w:rPr>
                <w:rFonts w:eastAsia="Yu Mincho"/>
                <w:smallCaps/>
                <w:lang w:eastAsia="ja-JP"/>
              </w:rPr>
            </w:pPr>
            <w:r>
              <w:rPr>
                <w:rFonts w:eastAsia="Yu Mincho" w:hint="eastAsia"/>
                <w:smallCaps/>
                <w:lang w:eastAsia="ja-JP"/>
              </w:rPr>
              <w:lastRenderedPageBreak/>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331F1CF9" w14:textId="77777777" w:rsidR="000C6DF5" w:rsidRDefault="00543A4F">
            <w:pPr>
              <w:rPr>
                <w:rFonts w:eastAsiaTheme="minorEastAsia"/>
                <w:lang w:eastAsia="zh-CN"/>
              </w:rPr>
            </w:pPr>
            <w:r>
              <w:rPr>
                <w:rFonts w:eastAsia="Yu Mincho"/>
                <w:lang w:eastAsia="ja-JP"/>
              </w:rPr>
              <w:t>Support the proposal.</w:t>
            </w:r>
          </w:p>
        </w:tc>
      </w:tr>
      <w:tr w:rsidR="000C6DF5" w14:paraId="035AC07D" w14:textId="77777777">
        <w:tc>
          <w:tcPr>
            <w:tcW w:w="1385" w:type="dxa"/>
            <w:tcBorders>
              <w:top w:val="single" w:sz="4" w:space="0" w:color="auto"/>
              <w:left w:val="single" w:sz="4" w:space="0" w:color="auto"/>
              <w:bottom w:val="single" w:sz="4" w:space="0" w:color="auto"/>
              <w:right w:val="single" w:sz="4" w:space="0" w:color="auto"/>
            </w:tcBorders>
          </w:tcPr>
          <w:p w14:paraId="6A67B8A7" w14:textId="77777777" w:rsidR="000C6DF5" w:rsidRDefault="00543A4F">
            <w:pPr>
              <w:rPr>
                <w:rFonts w:eastAsiaTheme="minorEastAsia"/>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2823E025" w14:textId="77777777" w:rsidR="000C6DF5" w:rsidRDefault="00543A4F">
            <w:pPr>
              <w:rPr>
                <w:rFonts w:eastAsiaTheme="minorEastAsia"/>
                <w:lang w:eastAsia="zh-CN"/>
              </w:rPr>
            </w:pPr>
            <w:r>
              <w:rPr>
                <w:rFonts w:eastAsiaTheme="minorEastAsia" w:hint="eastAsia"/>
                <w:lang w:eastAsia="zh-CN"/>
              </w:rPr>
              <w:t>S</w:t>
            </w:r>
            <w:r>
              <w:rPr>
                <w:rFonts w:eastAsiaTheme="minorEastAsia"/>
                <w:lang w:eastAsia="zh-CN"/>
              </w:rPr>
              <w:t>upport</w:t>
            </w:r>
          </w:p>
        </w:tc>
      </w:tr>
      <w:tr w:rsidR="000C6DF5" w14:paraId="78574907" w14:textId="77777777">
        <w:tc>
          <w:tcPr>
            <w:tcW w:w="1385" w:type="dxa"/>
            <w:tcBorders>
              <w:top w:val="single" w:sz="4" w:space="0" w:color="auto"/>
              <w:left w:val="single" w:sz="4" w:space="0" w:color="auto"/>
              <w:bottom w:val="single" w:sz="4" w:space="0" w:color="auto"/>
              <w:right w:val="single" w:sz="4" w:space="0" w:color="auto"/>
            </w:tcBorders>
          </w:tcPr>
          <w:p w14:paraId="4B97351B" w14:textId="77777777" w:rsidR="000C6DF5" w:rsidRDefault="00543A4F">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02DD2168" w14:textId="77777777" w:rsidR="000C6DF5" w:rsidRDefault="00543A4F">
            <w:pPr>
              <w:rPr>
                <w:rFonts w:eastAsiaTheme="minorEastAsia"/>
                <w:lang w:eastAsia="zh-CN"/>
              </w:rPr>
            </w:pPr>
            <w:r>
              <w:rPr>
                <w:rFonts w:eastAsiaTheme="minorEastAsia" w:hint="eastAsia"/>
                <w:lang w:eastAsia="zh-CN"/>
              </w:rPr>
              <w:t>O</w:t>
            </w:r>
            <w:r>
              <w:rPr>
                <w:rFonts w:eastAsiaTheme="minorEastAsia"/>
                <w:lang w:eastAsia="zh-CN"/>
              </w:rPr>
              <w:t>K</w:t>
            </w:r>
          </w:p>
        </w:tc>
      </w:tr>
      <w:tr w:rsidR="000C6DF5" w14:paraId="5CA53AB0" w14:textId="77777777">
        <w:tc>
          <w:tcPr>
            <w:tcW w:w="1385" w:type="dxa"/>
            <w:tcBorders>
              <w:top w:val="single" w:sz="4" w:space="0" w:color="auto"/>
              <w:left w:val="single" w:sz="4" w:space="0" w:color="auto"/>
              <w:bottom w:val="single" w:sz="4" w:space="0" w:color="auto"/>
              <w:right w:val="single" w:sz="4" w:space="0" w:color="auto"/>
            </w:tcBorders>
          </w:tcPr>
          <w:p w14:paraId="47997EDE" w14:textId="77777777" w:rsidR="000C6DF5" w:rsidRDefault="00543A4F">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66A4D5A6" w14:textId="77777777" w:rsidR="000C6DF5" w:rsidRDefault="00543A4F">
            <w:pPr>
              <w:rPr>
                <w:rFonts w:eastAsiaTheme="minorEastAsia"/>
                <w:lang w:eastAsia="zh-CN"/>
              </w:rPr>
            </w:pPr>
            <w:r>
              <w:rPr>
                <w:rFonts w:eastAsiaTheme="minorEastAsia"/>
                <w:lang w:eastAsia="zh-CN"/>
              </w:rPr>
              <w:t>Support</w:t>
            </w:r>
          </w:p>
        </w:tc>
      </w:tr>
      <w:tr w:rsidR="000C6DF5" w14:paraId="2A9A90B0" w14:textId="77777777">
        <w:tc>
          <w:tcPr>
            <w:tcW w:w="1385" w:type="dxa"/>
            <w:tcBorders>
              <w:top w:val="single" w:sz="4" w:space="0" w:color="auto"/>
              <w:left w:val="single" w:sz="4" w:space="0" w:color="auto"/>
              <w:bottom w:val="single" w:sz="4" w:space="0" w:color="auto"/>
              <w:right w:val="single" w:sz="4" w:space="0" w:color="auto"/>
            </w:tcBorders>
          </w:tcPr>
          <w:p w14:paraId="49C955AB" w14:textId="77777777" w:rsidR="000C6DF5" w:rsidRDefault="00543A4F">
            <w:pPr>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4BE851E5" w14:textId="77777777" w:rsidR="000C6DF5" w:rsidRDefault="00543A4F">
            <w:pPr>
              <w:rPr>
                <w:rFonts w:eastAsiaTheme="minorEastAsia"/>
                <w:lang w:eastAsia="zh-CN"/>
              </w:rPr>
            </w:pPr>
            <w:r>
              <w:rPr>
                <w:rFonts w:eastAsiaTheme="minorEastAsia" w:hint="eastAsia"/>
                <w:lang w:eastAsia="zh-CN"/>
              </w:rPr>
              <w:t>s</w:t>
            </w:r>
            <w:r>
              <w:rPr>
                <w:rFonts w:eastAsiaTheme="minorEastAsia"/>
                <w:lang w:eastAsia="zh-CN"/>
              </w:rPr>
              <w:t>upport</w:t>
            </w:r>
          </w:p>
        </w:tc>
      </w:tr>
      <w:tr w:rsidR="000C6DF5" w14:paraId="5D59BFE2" w14:textId="77777777">
        <w:tc>
          <w:tcPr>
            <w:tcW w:w="1385" w:type="dxa"/>
            <w:tcBorders>
              <w:top w:val="single" w:sz="4" w:space="0" w:color="auto"/>
              <w:left w:val="single" w:sz="4" w:space="0" w:color="auto"/>
              <w:bottom w:val="single" w:sz="4" w:space="0" w:color="auto"/>
              <w:right w:val="single" w:sz="4" w:space="0" w:color="auto"/>
            </w:tcBorders>
          </w:tcPr>
          <w:p w14:paraId="06AD8941" w14:textId="77777777" w:rsidR="000C6DF5" w:rsidRDefault="00543A4F">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4A7749DF" w14:textId="77777777" w:rsidR="000C6DF5" w:rsidRDefault="00543A4F">
            <w:pPr>
              <w:rPr>
                <w:rFonts w:eastAsiaTheme="minorEastAsia"/>
                <w:lang w:eastAsia="zh-CN"/>
              </w:rPr>
            </w:pPr>
            <w:r>
              <w:rPr>
                <w:rFonts w:eastAsiaTheme="minorEastAsia" w:hint="eastAsia"/>
                <w:lang w:eastAsia="zh-CN"/>
              </w:rPr>
              <w:t>S</w:t>
            </w:r>
            <w:r>
              <w:rPr>
                <w:rFonts w:eastAsiaTheme="minorEastAsia"/>
                <w:lang w:eastAsia="zh-CN"/>
              </w:rPr>
              <w:t>upport</w:t>
            </w:r>
          </w:p>
        </w:tc>
      </w:tr>
      <w:tr w:rsidR="000C6DF5" w14:paraId="2EA8D1E4" w14:textId="77777777">
        <w:tc>
          <w:tcPr>
            <w:tcW w:w="1385" w:type="dxa"/>
            <w:tcBorders>
              <w:top w:val="single" w:sz="4" w:space="0" w:color="auto"/>
              <w:left w:val="single" w:sz="4" w:space="0" w:color="auto"/>
              <w:bottom w:val="single" w:sz="4" w:space="0" w:color="auto"/>
              <w:right w:val="single" w:sz="4" w:space="0" w:color="auto"/>
            </w:tcBorders>
          </w:tcPr>
          <w:p w14:paraId="57233311" w14:textId="77777777" w:rsidR="000C6DF5" w:rsidRDefault="00543A4F">
            <w:pPr>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7C6AF794" w14:textId="77777777" w:rsidR="000C6DF5" w:rsidRDefault="00543A4F">
            <w:pPr>
              <w:rPr>
                <w:rFonts w:eastAsiaTheme="minorEastAsia"/>
                <w:lang w:eastAsia="zh-CN"/>
              </w:rPr>
            </w:pPr>
            <w:r>
              <w:rPr>
                <w:rFonts w:eastAsiaTheme="minorEastAsia"/>
                <w:lang w:eastAsia="zh-CN"/>
              </w:rPr>
              <w:t>Ok</w:t>
            </w:r>
          </w:p>
        </w:tc>
      </w:tr>
      <w:tr w:rsidR="000C6DF5" w14:paraId="505973E2" w14:textId="77777777">
        <w:tc>
          <w:tcPr>
            <w:tcW w:w="1385" w:type="dxa"/>
            <w:tcBorders>
              <w:top w:val="single" w:sz="4" w:space="0" w:color="auto"/>
              <w:left w:val="single" w:sz="4" w:space="0" w:color="auto"/>
              <w:bottom w:val="single" w:sz="4" w:space="0" w:color="auto"/>
              <w:right w:val="single" w:sz="4" w:space="0" w:color="auto"/>
            </w:tcBorders>
          </w:tcPr>
          <w:p w14:paraId="1D88EBAD" w14:textId="77777777" w:rsidR="000C6DF5" w:rsidRDefault="00543A4F">
            <w:pPr>
              <w:rPr>
                <w:rFonts w:eastAsiaTheme="minorEastAsia"/>
                <w:smallCaps/>
                <w:lang w:eastAsia="zh-CN"/>
              </w:rPr>
            </w:pPr>
            <w:r>
              <w:rPr>
                <w:rFonts w:eastAsia="Malgun Gothic"/>
                <w:lang w:eastAsia="ko-KR"/>
              </w:rPr>
              <w:t>MediaTek</w:t>
            </w:r>
          </w:p>
        </w:tc>
        <w:tc>
          <w:tcPr>
            <w:tcW w:w="7480" w:type="dxa"/>
            <w:tcBorders>
              <w:top w:val="single" w:sz="4" w:space="0" w:color="auto"/>
              <w:left w:val="single" w:sz="4" w:space="0" w:color="auto"/>
              <w:bottom w:val="single" w:sz="4" w:space="0" w:color="auto"/>
              <w:right w:val="single" w:sz="4" w:space="0" w:color="auto"/>
            </w:tcBorders>
          </w:tcPr>
          <w:p w14:paraId="28C60924" w14:textId="77777777" w:rsidR="000C6DF5" w:rsidRDefault="00543A4F">
            <w:pPr>
              <w:rPr>
                <w:rFonts w:eastAsiaTheme="minorEastAsia"/>
                <w:lang w:eastAsia="zh-CN"/>
              </w:rPr>
            </w:pPr>
            <w:r>
              <w:rPr>
                <w:rFonts w:eastAsia="Malgun Gothic"/>
                <w:lang w:eastAsia="ko-KR"/>
              </w:rPr>
              <w:t>Support</w:t>
            </w:r>
          </w:p>
        </w:tc>
      </w:tr>
      <w:tr w:rsidR="000C6DF5" w14:paraId="53E25BCC" w14:textId="77777777">
        <w:tc>
          <w:tcPr>
            <w:tcW w:w="1385" w:type="dxa"/>
          </w:tcPr>
          <w:p w14:paraId="12BF7BB9" w14:textId="77777777" w:rsidR="000C6DF5" w:rsidRDefault="00543A4F">
            <w:pPr>
              <w:rPr>
                <w:rFonts w:eastAsia="Malgun Gothic"/>
                <w:smallCaps/>
                <w:lang w:eastAsia="ko-KR"/>
              </w:rPr>
            </w:pPr>
            <w:r>
              <w:rPr>
                <w:rFonts w:eastAsia="Malgun Gothic" w:hint="eastAsia"/>
                <w:smallCaps/>
                <w:lang w:eastAsia="ko-KR"/>
              </w:rPr>
              <w:t>LG</w:t>
            </w:r>
          </w:p>
        </w:tc>
        <w:tc>
          <w:tcPr>
            <w:tcW w:w="7480" w:type="dxa"/>
          </w:tcPr>
          <w:p w14:paraId="56FA1AC8" w14:textId="77777777" w:rsidR="000C6DF5" w:rsidRDefault="00543A4F">
            <w:pPr>
              <w:rPr>
                <w:rFonts w:eastAsia="Malgun Gothic"/>
                <w:lang w:eastAsia="ko-KR"/>
              </w:rPr>
            </w:pPr>
            <w:r>
              <w:rPr>
                <w:rFonts w:eastAsia="Malgun Gothic" w:hint="eastAsia"/>
                <w:lang w:eastAsia="ko-KR"/>
              </w:rPr>
              <w:t>OK</w:t>
            </w:r>
          </w:p>
        </w:tc>
      </w:tr>
      <w:tr w:rsidR="000C6DF5" w14:paraId="552E0FE8" w14:textId="77777777">
        <w:tc>
          <w:tcPr>
            <w:tcW w:w="1385" w:type="dxa"/>
          </w:tcPr>
          <w:p w14:paraId="2DE88597" w14:textId="77777777" w:rsidR="000C6DF5" w:rsidRDefault="00543A4F">
            <w:pPr>
              <w:rPr>
                <w:rFonts w:eastAsia="Malgun Gothic"/>
                <w:smallCaps/>
                <w:lang w:eastAsia="ko-KR"/>
              </w:rPr>
            </w:pPr>
            <w:r>
              <w:rPr>
                <w:rFonts w:eastAsia="Malgun Gothic"/>
                <w:smallCaps/>
                <w:lang w:eastAsia="ko-KR"/>
              </w:rPr>
              <w:t>Samsung</w:t>
            </w:r>
          </w:p>
        </w:tc>
        <w:tc>
          <w:tcPr>
            <w:tcW w:w="7480" w:type="dxa"/>
          </w:tcPr>
          <w:p w14:paraId="4C59BB96" w14:textId="77777777" w:rsidR="000C6DF5" w:rsidRDefault="00543A4F">
            <w:pPr>
              <w:rPr>
                <w:rFonts w:eastAsia="Malgun Gothic"/>
                <w:lang w:eastAsia="ko-KR"/>
              </w:rPr>
            </w:pPr>
            <w:r>
              <w:rPr>
                <w:rFonts w:eastAsia="Malgun Gothic"/>
                <w:lang w:eastAsia="ko-KR"/>
              </w:rPr>
              <w:t xml:space="preserve">Not sure the necessity to interpret “monitor the performance metric(s)” refers to “calculate/measure the performance metric(s)”. </w:t>
            </w:r>
          </w:p>
          <w:p w14:paraId="297E3925" w14:textId="77777777" w:rsidR="000C6DF5" w:rsidRDefault="000C6DF5">
            <w:pPr>
              <w:rPr>
                <w:rFonts w:eastAsia="Malgun Gothic"/>
                <w:lang w:eastAsia="ko-KR"/>
              </w:rPr>
            </w:pPr>
          </w:p>
          <w:p w14:paraId="6A62F723" w14:textId="77777777" w:rsidR="000C6DF5" w:rsidRDefault="00543A4F">
            <w:pPr>
              <w:rPr>
                <w:rFonts w:eastAsia="Malgun Gothic"/>
                <w:lang w:eastAsia="ko-KR"/>
              </w:rPr>
            </w:pPr>
            <w:r>
              <w:rPr>
                <w:rFonts w:eastAsia="Malgun Gothic"/>
                <w:lang w:eastAsia="ko-KR"/>
              </w:rPr>
              <w:t>Ok with the intention of the bullet.</w:t>
            </w:r>
          </w:p>
          <w:p w14:paraId="71AFEA7B" w14:textId="77777777" w:rsidR="00C734D8" w:rsidRDefault="00C734D8">
            <w:pPr>
              <w:rPr>
                <w:rFonts w:eastAsia="Malgun Gothic"/>
                <w:lang w:eastAsia="ko-KR"/>
              </w:rPr>
            </w:pPr>
          </w:p>
          <w:p w14:paraId="04C358B0" w14:textId="77777777" w:rsidR="00AF16CD" w:rsidRDefault="00C734D8">
            <w:pPr>
              <w:rPr>
                <w:rFonts w:eastAsia="Malgun Gothic"/>
                <w:lang w:eastAsia="ko-KR"/>
              </w:rPr>
            </w:pPr>
            <w:r w:rsidRPr="00C734D8">
              <w:rPr>
                <w:rFonts w:eastAsia="Malgun Gothic"/>
                <w:color w:val="ED7D31" w:themeColor="accent2"/>
                <w:lang w:eastAsia="ko-KR"/>
              </w:rPr>
              <w:t>Mod: some tdocs said what “monitor” means is not clear. Thus, the conclusion is proposed to make some clarification.</w:t>
            </w:r>
          </w:p>
        </w:tc>
      </w:tr>
      <w:tr w:rsidR="000C6DF5" w14:paraId="1F3F10D7" w14:textId="77777777">
        <w:tc>
          <w:tcPr>
            <w:tcW w:w="1385" w:type="dxa"/>
          </w:tcPr>
          <w:p w14:paraId="63252B6B" w14:textId="77777777" w:rsidR="000C6DF5" w:rsidRDefault="00543A4F">
            <w:pPr>
              <w:rPr>
                <w:rFonts w:eastAsia="Malgun Gothic"/>
                <w:smallCaps/>
                <w:lang w:eastAsia="ko-KR"/>
              </w:rPr>
            </w:pPr>
            <w:r>
              <w:rPr>
                <w:rFonts w:eastAsiaTheme="minorEastAsia" w:hint="eastAsia"/>
                <w:smallCaps/>
                <w:lang w:eastAsia="zh-CN"/>
              </w:rPr>
              <w:t>L</w:t>
            </w:r>
            <w:r>
              <w:rPr>
                <w:rFonts w:eastAsiaTheme="minorEastAsia"/>
                <w:smallCaps/>
                <w:lang w:eastAsia="zh-CN"/>
              </w:rPr>
              <w:t>enovo</w:t>
            </w:r>
          </w:p>
        </w:tc>
        <w:tc>
          <w:tcPr>
            <w:tcW w:w="7480" w:type="dxa"/>
          </w:tcPr>
          <w:p w14:paraId="23FF968B" w14:textId="77777777" w:rsidR="000C6DF5" w:rsidRDefault="00543A4F">
            <w:pPr>
              <w:rPr>
                <w:rFonts w:eastAsia="Malgun Gothic"/>
                <w:lang w:eastAsia="ko-KR"/>
              </w:rPr>
            </w:pPr>
            <w:r>
              <w:rPr>
                <w:rFonts w:eastAsiaTheme="minorEastAsia" w:hint="eastAsia"/>
                <w:lang w:eastAsia="zh-CN"/>
              </w:rPr>
              <w:t>F</w:t>
            </w:r>
            <w:r>
              <w:rPr>
                <w:rFonts w:eastAsiaTheme="minorEastAsia"/>
                <w:lang w:eastAsia="zh-CN"/>
              </w:rPr>
              <w:t>ine with the conclusion.</w:t>
            </w:r>
          </w:p>
        </w:tc>
      </w:tr>
      <w:tr w:rsidR="000C6DF5" w14:paraId="25874EDE" w14:textId="77777777">
        <w:tc>
          <w:tcPr>
            <w:tcW w:w="1385" w:type="dxa"/>
          </w:tcPr>
          <w:p w14:paraId="5175C060" w14:textId="77777777" w:rsidR="000C6DF5" w:rsidRDefault="00543A4F">
            <w:pPr>
              <w:rPr>
                <w:rFonts w:eastAsiaTheme="minorEastAsia"/>
                <w:smallCaps/>
                <w:lang w:eastAsia="zh-CN"/>
              </w:rPr>
            </w:pPr>
            <w:r>
              <w:rPr>
                <w:rFonts w:eastAsiaTheme="minorEastAsia"/>
                <w:smallCaps/>
                <w:lang w:eastAsia="zh-CN"/>
              </w:rPr>
              <w:t>Sony</w:t>
            </w:r>
          </w:p>
        </w:tc>
        <w:tc>
          <w:tcPr>
            <w:tcW w:w="7480" w:type="dxa"/>
          </w:tcPr>
          <w:p w14:paraId="2D620C86" w14:textId="77777777" w:rsidR="000C6DF5" w:rsidRDefault="00543A4F">
            <w:pPr>
              <w:rPr>
                <w:rFonts w:eastAsiaTheme="minorEastAsia"/>
                <w:lang w:eastAsia="zh-CN"/>
              </w:rPr>
            </w:pPr>
            <w:r>
              <w:rPr>
                <w:rFonts w:eastAsiaTheme="minorEastAsia"/>
                <w:lang w:eastAsia="zh-CN"/>
              </w:rPr>
              <w:t xml:space="preserve">Support </w:t>
            </w:r>
          </w:p>
        </w:tc>
      </w:tr>
      <w:tr w:rsidR="000C6DF5" w14:paraId="2AF2C3F6" w14:textId="77777777">
        <w:tc>
          <w:tcPr>
            <w:tcW w:w="1385" w:type="dxa"/>
          </w:tcPr>
          <w:p w14:paraId="52E95A7D" w14:textId="77777777" w:rsidR="000C6DF5" w:rsidRDefault="00543A4F">
            <w:pPr>
              <w:rPr>
                <w:rFonts w:eastAsiaTheme="minorEastAsia"/>
                <w:smallCaps/>
                <w:lang w:eastAsia="zh-CN"/>
              </w:rPr>
            </w:pPr>
            <w:r>
              <w:rPr>
                <w:rFonts w:eastAsia="宋体" w:hint="eastAsia"/>
                <w:smallCaps/>
                <w:lang w:eastAsia="zh-CN"/>
              </w:rPr>
              <w:t>H3C</w:t>
            </w:r>
          </w:p>
        </w:tc>
        <w:tc>
          <w:tcPr>
            <w:tcW w:w="7480" w:type="dxa"/>
          </w:tcPr>
          <w:p w14:paraId="5D413DF5" w14:textId="77777777" w:rsidR="000C6DF5" w:rsidRDefault="00543A4F">
            <w:pPr>
              <w:rPr>
                <w:rFonts w:eastAsiaTheme="minorEastAsia"/>
                <w:lang w:eastAsia="zh-CN"/>
              </w:rPr>
            </w:pPr>
            <w:r>
              <w:rPr>
                <w:rFonts w:eastAsia="宋体" w:hint="eastAsia"/>
                <w:lang w:eastAsia="zh-CN"/>
              </w:rPr>
              <w:t>Support</w:t>
            </w:r>
          </w:p>
        </w:tc>
      </w:tr>
      <w:tr w:rsidR="00FB61FB" w14:paraId="5861E831" w14:textId="77777777">
        <w:tc>
          <w:tcPr>
            <w:tcW w:w="1385" w:type="dxa"/>
          </w:tcPr>
          <w:p w14:paraId="3E5473AF" w14:textId="77777777" w:rsidR="00FB61FB" w:rsidRDefault="00FB61FB">
            <w:pPr>
              <w:rPr>
                <w:rFonts w:eastAsia="宋体"/>
                <w:smallCaps/>
                <w:lang w:eastAsia="zh-CN"/>
              </w:rPr>
            </w:pPr>
            <w:r>
              <w:rPr>
                <w:rFonts w:eastAsia="宋体" w:hint="eastAsia"/>
                <w:smallCaps/>
                <w:lang w:eastAsia="zh-CN"/>
              </w:rPr>
              <w:t>CATT</w:t>
            </w:r>
          </w:p>
        </w:tc>
        <w:tc>
          <w:tcPr>
            <w:tcW w:w="7480" w:type="dxa"/>
          </w:tcPr>
          <w:p w14:paraId="48E6C6B5" w14:textId="77777777" w:rsidR="00FB61FB" w:rsidRDefault="00FB61FB">
            <w:pPr>
              <w:rPr>
                <w:rFonts w:eastAsia="宋体"/>
                <w:lang w:eastAsia="zh-CN"/>
              </w:rPr>
            </w:pPr>
            <w:r>
              <w:rPr>
                <w:rFonts w:eastAsia="宋体" w:hint="eastAsia"/>
                <w:lang w:eastAsia="zh-CN"/>
              </w:rPr>
              <w:t>Support</w:t>
            </w:r>
          </w:p>
        </w:tc>
      </w:tr>
      <w:tr w:rsidR="00455420" w14:paraId="29B00331" w14:textId="77777777">
        <w:tc>
          <w:tcPr>
            <w:tcW w:w="1385" w:type="dxa"/>
          </w:tcPr>
          <w:p w14:paraId="3F1582DB" w14:textId="77777777" w:rsidR="00455420" w:rsidRDefault="00455420" w:rsidP="00455420">
            <w:pPr>
              <w:rPr>
                <w:rFonts w:eastAsia="宋体"/>
                <w:smallCaps/>
                <w:lang w:eastAsia="zh-CN"/>
              </w:rPr>
            </w:pPr>
            <w:r>
              <w:rPr>
                <w:rFonts w:eastAsia="宋体"/>
                <w:smallCaps/>
                <w:lang w:eastAsia="zh-CN"/>
              </w:rPr>
              <w:t>Spreadtrum</w:t>
            </w:r>
          </w:p>
        </w:tc>
        <w:tc>
          <w:tcPr>
            <w:tcW w:w="7480" w:type="dxa"/>
          </w:tcPr>
          <w:p w14:paraId="3749EA58" w14:textId="77777777" w:rsidR="00455420" w:rsidRDefault="00455420" w:rsidP="00455420">
            <w:pPr>
              <w:rPr>
                <w:rFonts w:eastAsia="宋体"/>
                <w:lang w:eastAsia="zh-CN"/>
              </w:rPr>
            </w:pPr>
            <w:r>
              <w:rPr>
                <w:rFonts w:eastAsia="宋体" w:hint="eastAsia"/>
                <w:lang w:eastAsia="zh-CN"/>
              </w:rPr>
              <w:t>Support</w:t>
            </w:r>
          </w:p>
        </w:tc>
      </w:tr>
      <w:tr w:rsidR="003D461E" w14:paraId="4371FB47" w14:textId="77777777">
        <w:tc>
          <w:tcPr>
            <w:tcW w:w="1385" w:type="dxa"/>
          </w:tcPr>
          <w:p w14:paraId="78B47296" w14:textId="53244711" w:rsidR="003D461E" w:rsidRDefault="003D461E" w:rsidP="00455420">
            <w:pPr>
              <w:rPr>
                <w:rFonts w:eastAsia="宋体"/>
                <w:smallCaps/>
                <w:lang w:eastAsia="zh-CN"/>
              </w:rPr>
            </w:pPr>
            <w:r>
              <w:rPr>
                <w:rFonts w:eastAsia="宋体"/>
                <w:smallCaps/>
                <w:lang w:eastAsia="zh-CN"/>
              </w:rPr>
              <w:t>Futurewei</w:t>
            </w:r>
          </w:p>
        </w:tc>
        <w:tc>
          <w:tcPr>
            <w:tcW w:w="7480" w:type="dxa"/>
          </w:tcPr>
          <w:p w14:paraId="71178A9C" w14:textId="77777777" w:rsidR="00B878EC" w:rsidRDefault="003D461E" w:rsidP="00455420">
            <w:pPr>
              <w:rPr>
                <w:rFonts w:eastAsia="宋体"/>
                <w:lang w:eastAsia="zh-CN"/>
              </w:rPr>
            </w:pPr>
            <w:r>
              <w:rPr>
                <w:rFonts w:eastAsia="宋体"/>
                <w:lang w:eastAsia="zh-CN"/>
              </w:rPr>
              <w:t xml:space="preserve">We think the word “monitor” should include actions of “measure, calculate and compare”, and in this </w:t>
            </w:r>
            <w:r w:rsidR="00B878EC">
              <w:rPr>
                <w:rFonts w:eastAsia="宋体"/>
                <w:lang w:eastAsia="zh-CN"/>
              </w:rPr>
              <w:t xml:space="preserve">particular </w:t>
            </w:r>
            <w:r>
              <w:rPr>
                <w:rFonts w:eastAsia="宋体"/>
                <w:lang w:eastAsia="zh-CN"/>
              </w:rPr>
              <w:t xml:space="preserve">order. </w:t>
            </w:r>
          </w:p>
          <w:p w14:paraId="3D9CCD05" w14:textId="1901B208" w:rsidR="003D461E" w:rsidRDefault="003D461E" w:rsidP="00455420">
            <w:pPr>
              <w:rPr>
                <w:rFonts w:eastAsia="宋体"/>
                <w:lang w:eastAsia="zh-CN"/>
              </w:rPr>
            </w:pPr>
            <w:r>
              <w:rPr>
                <w:rFonts w:eastAsia="宋体"/>
                <w:lang w:eastAsia="zh-CN"/>
              </w:rPr>
              <w:t xml:space="preserve">First </w:t>
            </w:r>
            <w:r w:rsidR="00B878EC">
              <w:rPr>
                <w:rFonts w:eastAsia="宋体"/>
                <w:lang w:eastAsia="zh-CN"/>
              </w:rPr>
              <w:t>the device needs to measure the performance related data, then calculate the metrics (could be either intermediate and/or system metrics), finally compare the calculation results to some baseline/threshold, such as the performance requirements set by the existing approaches.</w:t>
            </w:r>
          </w:p>
        </w:tc>
      </w:tr>
      <w:tr w:rsidR="00703548" w14:paraId="7993E78B" w14:textId="77777777">
        <w:tc>
          <w:tcPr>
            <w:tcW w:w="1385" w:type="dxa"/>
          </w:tcPr>
          <w:p w14:paraId="5472655A" w14:textId="0CC96133" w:rsidR="00703548" w:rsidRDefault="00703548" w:rsidP="00455420">
            <w:pPr>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Pr>
          <w:p w14:paraId="43A705BC" w14:textId="7916E47B" w:rsidR="00703548" w:rsidRDefault="00703548" w:rsidP="00455420">
            <w:pPr>
              <w:rPr>
                <w:rFonts w:eastAsia="宋体"/>
                <w:lang w:eastAsia="zh-CN"/>
              </w:rPr>
            </w:pPr>
            <w:r>
              <w:rPr>
                <w:rFonts w:eastAsia="宋体" w:hint="eastAsia"/>
                <w:lang w:eastAsia="zh-CN"/>
              </w:rPr>
              <w:t>O</w:t>
            </w:r>
            <w:r>
              <w:rPr>
                <w:rFonts w:eastAsia="宋体"/>
                <w:lang w:eastAsia="zh-CN"/>
              </w:rPr>
              <w:t>K</w:t>
            </w:r>
          </w:p>
        </w:tc>
      </w:tr>
      <w:tr w:rsidR="00E07279" w14:paraId="052DF390" w14:textId="77777777">
        <w:tc>
          <w:tcPr>
            <w:tcW w:w="1385" w:type="dxa"/>
          </w:tcPr>
          <w:p w14:paraId="70BF113E" w14:textId="31E7C08A" w:rsidR="00E07279" w:rsidRDefault="000D5328" w:rsidP="00E07279">
            <w:pPr>
              <w:rPr>
                <w:rFonts w:eastAsia="宋体"/>
                <w:smallCaps/>
                <w:lang w:eastAsia="zh-CN"/>
              </w:rPr>
            </w:pPr>
            <w:r>
              <w:rPr>
                <w:rFonts w:eastAsia="宋体" w:hint="eastAsia"/>
                <w:smallCaps/>
                <w:lang w:eastAsia="zh-CN"/>
              </w:rPr>
              <w:t>Xiaomi</w:t>
            </w:r>
          </w:p>
        </w:tc>
        <w:tc>
          <w:tcPr>
            <w:tcW w:w="7480" w:type="dxa"/>
          </w:tcPr>
          <w:p w14:paraId="7A629507" w14:textId="77777777" w:rsidR="00E07279" w:rsidRDefault="00E07279" w:rsidP="00E07279">
            <w:pPr>
              <w:rPr>
                <w:rFonts w:eastAsia="宋体"/>
                <w:lang w:eastAsia="zh-CN"/>
              </w:rPr>
            </w:pPr>
            <w:r>
              <w:rPr>
                <w:rFonts w:eastAsia="宋体"/>
                <w:lang w:eastAsia="zh-CN"/>
              </w:rPr>
              <w:t>We agree with Futurewei that there are three actions “measure, calculate and compare” and in this particular order.</w:t>
            </w:r>
          </w:p>
          <w:p w14:paraId="32FC28CD" w14:textId="77777777" w:rsidR="00E07279" w:rsidRDefault="00E07279" w:rsidP="00E07279">
            <w:pPr>
              <w:rPr>
                <w:rFonts w:eastAsia="宋体"/>
                <w:lang w:eastAsia="zh-CN"/>
              </w:rPr>
            </w:pPr>
            <w:r>
              <w:rPr>
                <w:rFonts w:eastAsia="宋体"/>
                <w:lang w:eastAsia="zh-CN"/>
              </w:rPr>
              <w:t>Since it is a UE-side model, we think there is only one choice for measurement entity, it must be UE.</w:t>
            </w:r>
          </w:p>
          <w:p w14:paraId="0EB612AC" w14:textId="77777777" w:rsidR="00E07279" w:rsidRDefault="00E07279" w:rsidP="00E07279">
            <w:pPr>
              <w:rPr>
                <w:rFonts w:eastAsia="宋体"/>
                <w:lang w:eastAsia="zh-CN"/>
              </w:rPr>
            </w:pPr>
          </w:p>
          <w:p w14:paraId="79F70DEC" w14:textId="77777777" w:rsidR="00E07279" w:rsidRDefault="00E07279" w:rsidP="00E07279">
            <w:pPr>
              <w:rPr>
                <w:rFonts w:eastAsia="宋体"/>
                <w:lang w:eastAsia="zh-CN"/>
              </w:rPr>
            </w:pPr>
            <w:r>
              <w:rPr>
                <w:rFonts w:eastAsia="宋体"/>
                <w:lang w:eastAsia="zh-CN"/>
              </w:rPr>
              <w:t xml:space="preserve">But for calculate and compare, it is better to discuss separately. </w:t>
            </w:r>
          </w:p>
          <w:p w14:paraId="6D057387" w14:textId="15DE14D7" w:rsidR="00E07279" w:rsidRDefault="00E07279" w:rsidP="00E07279">
            <w:pPr>
              <w:rPr>
                <w:rFonts w:eastAsia="宋体"/>
                <w:lang w:eastAsia="zh-CN"/>
              </w:rPr>
            </w:pPr>
            <w:r>
              <w:rPr>
                <w:rFonts w:eastAsia="宋体"/>
                <w:lang w:eastAsia="zh-CN"/>
              </w:rPr>
              <w:t>If monitor does not refer to compare, further discussion on which side will perform the comparison is needed. So for hybrid model monitoring, whether UE or NW compare the performance metric need to be further discussed.</w:t>
            </w:r>
          </w:p>
        </w:tc>
      </w:tr>
    </w:tbl>
    <w:p w14:paraId="607744BE" w14:textId="77777777" w:rsidR="000C6DF5" w:rsidRDefault="000C6DF5"/>
    <w:p w14:paraId="5A9513F9" w14:textId="77777777" w:rsidR="000C6DF5" w:rsidRDefault="00543A4F">
      <w:pPr>
        <w:spacing w:after="120"/>
      </w:pPr>
      <w:r>
        <w:t>There are some detailed proposals for the performance metrics and the benchmark/reference for performance comparison in the submitted tdocs. Thus, the following two proposals are suggested for discussion.</w:t>
      </w:r>
    </w:p>
    <w:p w14:paraId="242C2754" w14:textId="77777777" w:rsidR="000C6DF5" w:rsidRDefault="000C6DF5">
      <w:pPr>
        <w:pStyle w:val="a1"/>
      </w:pPr>
    </w:p>
    <w:p w14:paraId="4CED7C42" w14:textId="77777777" w:rsidR="000C6DF5" w:rsidRDefault="00543A4F">
      <w:pPr>
        <w:pStyle w:val="6"/>
        <w:spacing w:after="120"/>
        <w:rPr>
          <w:lang w:eastAsia="zh-CN"/>
        </w:rPr>
      </w:pPr>
      <w:r>
        <w:rPr>
          <w:lang w:eastAsia="zh-CN"/>
        </w:rPr>
        <w:t>Proposal 7.1.2</w:t>
      </w:r>
    </w:p>
    <w:p w14:paraId="4DC4D966" w14:textId="77777777" w:rsidR="000C6DF5" w:rsidRDefault="00543A4F">
      <w:pPr>
        <w:spacing w:after="120"/>
        <w:rPr>
          <w:b/>
          <w:i/>
          <w:lang w:eastAsia="zh-CN"/>
        </w:rPr>
      </w:pPr>
      <w:r>
        <w:rPr>
          <w:rFonts w:eastAsia="宋体"/>
          <w:b/>
          <w:i/>
          <w:kern w:val="2"/>
          <w:szCs w:val="22"/>
          <w:u w:val="single"/>
          <w:lang w:eastAsia="zh-CN"/>
        </w:rPr>
        <w:t>Proposal 7.1.2</w:t>
      </w:r>
      <w:r>
        <w:rPr>
          <w:rFonts w:eastAsia="宋体"/>
          <w:b/>
          <w:i/>
          <w:kern w:val="2"/>
          <w:szCs w:val="22"/>
          <w:lang w:eastAsia="zh-CN"/>
        </w:rPr>
        <w:t>:</w:t>
      </w:r>
      <w:r>
        <w:rPr>
          <w:b/>
          <w:i/>
          <w:lang w:eastAsia="zh-CN"/>
        </w:rPr>
        <w:t xml:space="preserve"> Regarding </w:t>
      </w:r>
      <w:r>
        <w:rPr>
          <w:b/>
          <w:bCs/>
          <w:i/>
          <w:szCs w:val="20"/>
        </w:rPr>
        <w:t>the performance metric(s) of AI/ML model monitoring</w:t>
      </w:r>
      <w:r>
        <w:rPr>
          <w:b/>
          <w:i/>
          <w:lang w:eastAsia="zh-CN"/>
        </w:rPr>
        <w:t xml:space="preserve"> for BM-Case1 and BM-Case2, study the following alternatives as a starting point:</w:t>
      </w:r>
    </w:p>
    <w:p w14:paraId="13D50DB3" w14:textId="77777777" w:rsidR="000C6DF5" w:rsidRDefault="00543A4F">
      <w:pPr>
        <w:pStyle w:val="a1"/>
        <w:numPr>
          <w:ilvl w:val="0"/>
          <w:numId w:val="66"/>
        </w:numPr>
        <w:rPr>
          <w:b/>
          <w:i/>
        </w:rPr>
      </w:pPr>
      <w:r>
        <w:rPr>
          <w:b/>
          <w:bCs/>
          <w:i/>
          <w:iCs/>
          <w:szCs w:val="20"/>
        </w:rPr>
        <w:t xml:space="preserve">Alt.1: Beam prediction accuracy related KPIs, e.g., Top-K/1 </w:t>
      </w:r>
      <w:r>
        <w:rPr>
          <w:rFonts w:hint="eastAsia"/>
          <w:b/>
          <w:bCs/>
          <w:i/>
          <w:iCs/>
          <w:szCs w:val="20"/>
        </w:rPr>
        <w:t>beam</w:t>
      </w:r>
      <w:r>
        <w:rPr>
          <w:b/>
          <w:bCs/>
          <w:i/>
          <w:iCs/>
          <w:szCs w:val="20"/>
        </w:rPr>
        <w:t xml:space="preserve"> prediction accuracy</w:t>
      </w:r>
    </w:p>
    <w:p w14:paraId="6F7B583A" w14:textId="77777777" w:rsidR="000C6DF5" w:rsidRDefault="00543A4F">
      <w:pPr>
        <w:pStyle w:val="a1"/>
        <w:numPr>
          <w:ilvl w:val="0"/>
          <w:numId w:val="66"/>
        </w:numPr>
        <w:rPr>
          <w:b/>
          <w:i/>
        </w:rPr>
      </w:pPr>
      <w:r>
        <w:rPr>
          <w:b/>
          <w:bCs/>
          <w:i/>
          <w:iCs/>
          <w:szCs w:val="20"/>
        </w:rPr>
        <w:t xml:space="preserve">Alt.2: </w:t>
      </w:r>
      <w:r>
        <w:rPr>
          <w:b/>
          <w:i/>
        </w:rPr>
        <w:t xml:space="preserve">Link quality related KPIs, e.g., throughput, </w:t>
      </w:r>
      <w:r w:rsidR="00927C9F" w:rsidRPr="00927C9F">
        <w:rPr>
          <w:b/>
          <w:i/>
          <w:highlight w:val="yellow"/>
        </w:rPr>
        <w:t>L1-</w:t>
      </w:r>
      <w:r>
        <w:rPr>
          <w:b/>
          <w:i/>
        </w:rPr>
        <w:t xml:space="preserve">RSRP, </w:t>
      </w:r>
      <w:r w:rsidR="00927C9F" w:rsidRPr="00927C9F">
        <w:rPr>
          <w:b/>
          <w:i/>
          <w:highlight w:val="yellow"/>
        </w:rPr>
        <w:t>L1-</w:t>
      </w:r>
      <w:r>
        <w:rPr>
          <w:b/>
          <w:i/>
        </w:rPr>
        <w:t>SINR</w:t>
      </w:r>
    </w:p>
    <w:p w14:paraId="69F49EDB" w14:textId="108B0F26" w:rsidR="000C6DF5" w:rsidRDefault="00730779">
      <w:pPr>
        <w:pStyle w:val="a1"/>
        <w:numPr>
          <w:ilvl w:val="0"/>
          <w:numId w:val="66"/>
        </w:numPr>
        <w:rPr>
          <w:b/>
          <w:i/>
        </w:rPr>
      </w:pPr>
      <w:r w:rsidRPr="00730779">
        <w:rPr>
          <w:b/>
          <w:bCs/>
          <w:i/>
          <w:iCs/>
          <w:szCs w:val="20"/>
          <w:highlight w:val="yellow"/>
        </w:rPr>
        <w:t>FFS:</w:t>
      </w:r>
      <w:r>
        <w:rPr>
          <w:b/>
          <w:bCs/>
          <w:i/>
          <w:iCs/>
          <w:szCs w:val="20"/>
        </w:rPr>
        <w:t xml:space="preserve"> </w:t>
      </w:r>
      <w:r w:rsidR="00543A4F">
        <w:rPr>
          <w:b/>
          <w:bCs/>
          <w:i/>
          <w:iCs/>
          <w:szCs w:val="20"/>
        </w:rPr>
        <w:t xml:space="preserve">Alt.3: </w:t>
      </w:r>
      <w:r w:rsidR="00543A4F">
        <w:rPr>
          <w:b/>
          <w:i/>
        </w:rPr>
        <w:t>Perf</w:t>
      </w:r>
      <w:r w:rsidR="00076A41">
        <w:rPr>
          <w:b/>
          <w:i/>
        </w:rPr>
        <w:t>p</w:t>
      </w:r>
      <w:r w:rsidR="00543A4F">
        <w:rPr>
          <w:b/>
          <w:i/>
        </w:rPr>
        <w:t xml:space="preserve">ormance metric based on input/output data distribution of AI/ML </w:t>
      </w:r>
    </w:p>
    <w:p w14:paraId="687F2613" w14:textId="77777777" w:rsidR="000C6DF5" w:rsidRDefault="00730779">
      <w:pPr>
        <w:pStyle w:val="a1"/>
        <w:numPr>
          <w:ilvl w:val="0"/>
          <w:numId w:val="66"/>
        </w:numPr>
        <w:rPr>
          <w:b/>
          <w:i/>
        </w:rPr>
      </w:pPr>
      <w:r w:rsidRPr="00730779">
        <w:rPr>
          <w:b/>
          <w:bCs/>
          <w:i/>
          <w:iCs/>
          <w:szCs w:val="20"/>
          <w:highlight w:val="yellow"/>
        </w:rPr>
        <w:t>FFS:</w:t>
      </w:r>
      <w:r w:rsidR="000C00A5">
        <w:rPr>
          <w:b/>
          <w:bCs/>
          <w:i/>
          <w:iCs/>
          <w:szCs w:val="20"/>
          <w:highlight w:val="yellow"/>
        </w:rPr>
        <w:t xml:space="preserve"> </w:t>
      </w:r>
      <w:r w:rsidR="00543A4F">
        <w:rPr>
          <w:b/>
          <w:i/>
        </w:rPr>
        <w:t xml:space="preserve">Alt.4: The </w:t>
      </w:r>
      <w:r w:rsidR="00927C9F" w:rsidRPr="00927C9F">
        <w:rPr>
          <w:b/>
          <w:i/>
          <w:highlight w:val="yellow"/>
        </w:rPr>
        <w:t>L1-</w:t>
      </w:r>
      <w:r w:rsidR="00543A4F">
        <w:rPr>
          <w:b/>
          <w:i/>
        </w:rPr>
        <w:t xml:space="preserve">RSRP difference evaluated by comparing </w:t>
      </w:r>
      <w:r w:rsidR="00543A4F" w:rsidRPr="004A7AED">
        <w:rPr>
          <w:b/>
          <w:i/>
          <w:strike/>
          <w:highlight w:val="yellow"/>
        </w:rPr>
        <w:t>actual</w:t>
      </w:r>
      <w:r w:rsidR="004A7AED" w:rsidRPr="004A7AED">
        <w:rPr>
          <w:b/>
          <w:i/>
          <w:strike/>
          <w:highlight w:val="yellow"/>
        </w:rPr>
        <w:t xml:space="preserve"> </w:t>
      </w:r>
      <w:r w:rsidR="004A7AED">
        <w:rPr>
          <w:b/>
          <w:i/>
          <w:highlight w:val="yellow"/>
        </w:rPr>
        <w:t>measured</w:t>
      </w:r>
      <w:r w:rsidR="00543A4F">
        <w:rPr>
          <w:b/>
          <w:i/>
        </w:rPr>
        <w:t xml:space="preserve"> RSRP and predicted RSRP </w:t>
      </w:r>
    </w:p>
    <w:p w14:paraId="70E4A408" w14:textId="77777777" w:rsidR="000C6DF5" w:rsidRDefault="00543A4F">
      <w:pPr>
        <w:pStyle w:val="a1"/>
        <w:numPr>
          <w:ilvl w:val="0"/>
          <w:numId w:val="66"/>
        </w:numPr>
        <w:rPr>
          <w:b/>
          <w:i/>
        </w:rPr>
      </w:pPr>
      <w:r>
        <w:rPr>
          <w:b/>
          <w:i/>
        </w:rPr>
        <w:t>Other alternatives are not precluded</w:t>
      </w:r>
    </w:p>
    <w:p w14:paraId="0E75ADC9" w14:textId="77777777" w:rsidR="009D4688" w:rsidRPr="00D01191" w:rsidRDefault="009D4688">
      <w:pPr>
        <w:pStyle w:val="a1"/>
        <w:numPr>
          <w:ilvl w:val="0"/>
          <w:numId w:val="66"/>
        </w:numPr>
        <w:rPr>
          <w:b/>
          <w:i/>
          <w:highlight w:val="yellow"/>
        </w:rPr>
      </w:pPr>
      <w:r w:rsidRPr="00D01191">
        <w:rPr>
          <w:b/>
          <w:i/>
          <w:highlight w:val="yellow"/>
        </w:rPr>
        <w:t>Note: At least the performance and spec impact should be considered</w:t>
      </w:r>
    </w:p>
    <w:p w14:paraId="5398BAA1" w14:textId="77777777" w:rsidR="000C6DF5" w:rsidRDefault="000C6DF5"/>
    <w:tbl>
      <w:tblPr>
        <w:tblStyle w:val="TableGrid61"/>
        <w:tblW w:w="8865" w:type="dxa"/>
        <w:tblLayout w:type="fixed"/>
        <w:tblLook w:val="04A0" w:firstRow="1" w:lastRow="0" w:firstColumn="1" w:lastColumn="0" w:noHBand="0" w:noVBand="1"/>
      </w:tblPr>
      <w:tblGrid>
        <w:gridCol w:w="1385"/>
        <w:gridCol w:w="7480"/>
      </w:tblGrid>
      <w:tr w:rsidR="000C6DF5" w14:paraId="2608160B" w14:textId="77777777">
        <w:tc>
          <w:tcPr>
            <w:tcW w:w="1385" w:type="dxa"/>
            <w:tcBorders>
              <w:top w:val="single" w:sz="4" w:space="0" w:color="auto"/>
              <w:left w:val="single" w:sz="4" w:space="0" w:color="auto"/>
              <w:bottom w:val="single" w:sz="4" w:space="0" w:color="auto"/>
              <w:right w:val="single" w:sz="4" w:space="0" w:color="auto"/>
            </w:tcBorders>
          </w:tcPr>
          <w:p w14:paraId="253C9EB0" w14:textId="77777777" w:rsidR="000C6DF5" w:rsidRDefault="00543A4F">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1A08481" w14:textId="77777777" w:rsidR="000C6DF5" w:rsidRDefault="00543A4F">
            <w:pPr>
              <w:rPr>
                <w:rFonts w:eastAsia="宋体"/>
              </w:rPr>
            </w:pPr>
            <w:r>
              <w:rPr>
                <w:rFonts w:eastAsia="宋体"/>
              </w:rPr>
              <w:t>Comments</w:t>
            </w:r>
          </w:p>
        </w:tc>
      </w:tr>
      <w:tr w:rsidR="000C6DF5" w14:paraId="2340E24B" w14:textId="77777777">
        <w:tc>
          <w:tcPr>
            <w:tcW w:w="1385" w:type="dxa"/>
            <w:tcBorders>
              <w:top w:val="single" w:sz="4" w:space="0" w:color="auto"/>
              <w:left w:val="single" w:sz="4" w:space="0" w:color="auto"/>
              <w:bottom w:val="single" w:sz="4" w:space="0" w:color="auto"/>
              <w:right w:val="single" w:sz="4" w:space="0" w:color="auto"/>
            </w:tcBorders>
          </w:tcPr>
          <w:p w14:paraId="1F425AEC" w14:textId="77777777" w:rsidR="000C6DF5" w:rsidRDefault="00543A4F">
            <w:pPr>
              <w:rPr>
                <w:rFonts w:eastAsiaTheme="minorEastAsia"/>
                <w:smallCaps/>
                <w:lang w:eastAsia="zh-CN"/>
              </w:rPr>
            </w:pPr>
            <w:r>
              <w:rPr>
                <w:rFonts w:eastAsiaTheme="minorEastAsia" w:hint="eastAsia"/>
                <w:smallCaps/>
                <w:lang w:eastAsia="zh-CN"/>
              </w:rPr>
              <w:lastRenderedPageBreak/>
              <w:t>Xiaomi</w:t>
            </w:r>
          </w:p>
        </w:tc>
        <w:tc>
          <w:tcPr>
            <w:tcW w:w="7480" w:type="dxa"/>
            <w:tcBorders>
              <w:top w:val="single" w:sz="4" w:space="0" w:color="auto"/>
              <w:left w:val="single" w:sz="4" w:space="0" w:color="auto"/>
              <w:bottom w:val="single" w:sz="4" w:space="0" w:color="auto"/>
              <w:right w:val="single" w:sz="4" w:space="0" w:color="auto"/>
            </w:tcBorders>
          </w:tcPr>
          <w:p w14:paraId="4FA6C8AE" w14:textId="77777777" w:rsidR="000C6DF5" w:rsidRDefault="00543A4F">
            <w:pPr>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Alt 2, throughput is the system level KPI. And RSRP, SINR means L3 RSRP, L3 SINR? It is better to clarify it to differentiate with Alt 4.</w:t>
            </w:r>
          </w:p>
          <w:p w14:paraId="4C6D96D9" w14:textId="77777777" w:rsidR="005616FB" w:rsidRPr="005616FB" w:rsidRDefault="005616FB">
            <w:pPr>
              <w:rPr>
                <w:rFonts w:eastAsiaTheme="minorEastAsia"/>
                <w:bCs/>
                <w:iCs/>
                <w:color w:val="ED7D31" w:themeColor="accent2"/>
                <w:lang w:eastAsia="zh-CN"/>
              </w:rPr>
            </w:pPr>
            <w:r w:rsidRPr="00A114BF">
              <w:rPr>
                <w:rFonts w:eastAsiaTheme="minorEastAsia"/>
                <w:bCs/>
                <w:iCs/>
                <w:color w:val="ED7D31" w:themeColor="accent2"/>
                <w:lang w:eastAsia="zh-CN"/>
              </w:rPr>
              <w:t>Mod:</w:t>
            </w:r>
            <w:r>
              <w:rPr>
                <w:rFonts w:eastAsiaTheme="minorEastAsia"/>
                <w:bCs/>
                <w:iCs/>
                <w:color w:val="ED7D31" w:themeColor="accent2"/>
                <w:lang w:eastAsia="zh-CN"/>
              </w:rPr>
              <w:t xml:space="preserve"> 1. </w:t>
            </w:r>
            <w:r w:rsidR="00FF7A4F">
              <w:rPr>
                <w:rFonts w:eastAsiaTheme="minorEastAsia"/>
                <w:bCs/>
                <w:iCs/>
                <w:color w:val="ED7D31" w:themeColor="accent2"/>
                <w:lang w:eastAsia="zh-CN"/>
              </w:rPr>
              <w:t>I guess the proponents proposed L1 RSRP/SINR</w:t>
            </w:r>
            <w:r>
              <w:rPr>
                <w:rFonts w:eastAsiaTheme="minorEastAsia"/>
                <w:bCs/>
                <w:iCs/>
                <w:color w:val="ED7D31" w:themeColor="accent2"/>
                <w:lang w:eastAsia="zh-CN"/>
              </w:rPr>
              <w:t xml:space="preserve"> 2. Alt.4 focus</w:t>
            </w:r>
            <w:r w:rsidR="002E33B9">
              <w:rPr>
                <w:rFonts w:eastAsiaTheme="minorEastAsia"/>
                <w:bCs/>
                <w:iCs/>
                <w:color w:val="ED7D31" w:themeColor="accent2"/>
                <w:lang w:eastAsia="zh-CN"/>
              </w:rPr>
              <w:t>es</w:t>
            </w:r>
            <w:r>
              <w:rPr>
                <w:rFonts w:eastAsiaTheme="minorEastAsia"/>
                <w:bCs/>
                <w:iCs/>
                <w:color w:val="ED7D31" w:themeColor="accent2"/>
                <w:lang w:eastAsia="zh-CN"/>
              </w:rPr>
              <w:t xml:space="preserve"> on the RSRP difference between the actual RSRP and the predicted RSRP. Alt.2 is focusing on the RSRP of the current/indicated link</w:t>
            </w:r>
          </w:p>
        </w:tc>
      </w:tr>
      <w:tr w:rsidR="000C6DF5" w14:paraId="7DB0C3CA" w14:textId="77777777">
        <w:tc>
          <w:tcPr>
            <w:tcW w:w="1385" w:type="dxa"/>
            <w:tcBorders>
              <w:top w:val="single" w:sz="4" w:space="0" w:color="auto"/>
              <w:left w:val="single" w:sz="4" w:space="0" w:color="auto"/>
              <w:bottom w:val="single" w:sz="4" w:space="0" w:color="auto"/>
              <w:right w:val="single" w:sz="4" w:space="0" w:color="auto"/>
            </w:tcBorders>
          </w:tcPr>
          <w:p w14:paraId="0B361A76" w14:textId="77777777" w:rsidR="000C6DF5" w:rsidRDefault="00543A4F">
            <w:pPr>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35A1D1B9" w14:textId="77777777" w:rsidR="000C6DF5" w:rsidRDefault="00543A4F">
            <w:pPr>
              <w:rPr>
                <w:rFonts w:eastAsia="Yu Mincho"/>
                <w:lang w:eastAsia="ja-JP"/>
              </w:rPr>
            </w:pPr>
            <w:r>
              <w:rPr>
                <w:rFonts w:eastAsia="Yu Mincho"/>
                <w:lang w:eastAsia="ja-JP"/>
              </w:rPr>
              <w:t>The relevance/accuracy of drift detection based on input/output data distribution is questionable. It should be verified in AI 9.2.3.1 first.</w:t>
            </w:r>
          </w:p>
          <w:p w14:paraId="1BF76A2B" w14:textId="77777777" w:rsidR="00D01191" w:rsidRDefault="00D01191">
            <w:pPr>
              <w:rPr>
                <w:rFonts w:eastAsiaTheme="minorEastAsia"/>
                <w:lang w:eastAsia="zh-CN"/>
              </w:rPr>
            </w:pPr>
            <w:r w:rsidRPr="00A114BF">
              <w:rPr>
                <w:rFonts w:eastAsiaTheme="minorEastAsia"/>
                <w:bCs/>
                <w:iCs/>
                <w:color w:val="ED7D31" w:themeColor="accent2"/>
                <w:lang w:eastAsia="zh-CN"/>
              </w:rPr>
              <w:t>Mod:</w:t>
            </w:r>
            <w:r>
              <w:rPr>
                <w:rFonts w:eastAsiaTheme="minorEastAsia"/>
                <w:bCs/>
                <w:iCs/>
                <w:color w:val="ED7D31" w:themeColor="accent2"/>
                <w:lang w:eastAsia="zh-CN"/>
              </w:rPr>
              <w:t xml:space="preserve"> A note is added</w:t>
            </w:r>
          </w:p>
        </w:tc>
      </w:tr>
      <w:tr w:rsidR="000C6DF5" w14:paraId="21F5E49F" w14:textId="77777777">
        <w:tc>
          <w:tcPr>
            <w:tcW w:w="1385" w:type="dxa"/>
            <w:tcBorders>
              <w:top w:val="single" w:sz="4" w:space="0" w:color="auto"/>
              <w:left w:val="single" w:sz="4" w:space="0" w:color="auto"/>
              <w:bottom w:val="single" w:sz="4" w:space="0" w:color="auto"/>
              <w:right w:val="single" w:sz="4" w:space="0" w:color="auto"/>
            </w:tcBorders>
          </w:tcPr>
          <w:p w14:paraId="01542A3A" w14:textId="77777777" w:rsidR="000C6DF5" w:rsidRDefault="00543A4F">
            <w:pPr>
              <w:rPr>
                <w:rFonts w:eastAsiaTheme="minorEastAsia"/>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14E4A0B4" w14:textId="77777777" w:rsidR="000C6DF5" w:rsidRDefault="00543A4F">
            <w:pPr>
              <w:rPr>
                <w:rFonts w:eastAsiaTheme="minorEastAsia"/>
                <w:lang w:eastAsia="zh-CN"/>
              </w:rPr>
            </w:pPr>
            <w:r>
              <w:rPr>
                <w:rFonts w:eastAsiaTheme="minorEastAsia" w:hint="eastAsia"/>
                <w:lang w:eastAsia="zh-CN"/>
              </w:rPr>
              <w:t>F</w:t>
            </w:r>
            <w:r>
              <w:rPr>
                <w:rFonts w:eastAsiaTheme="minorEastAsia"/>
                <w:lang w:eastAsia="zh-CN"/>
              </w:rPr>
              <w:t xml:space="preserve">ine in general. </w:t>
            </w:r>
          </w:p>
        </w:tc>
      </w:tr>
      <w:tr w:rsidR="000C6DF5" w14:paraId="099C18FA" w14:textId="77777777">
        <w:tc>
          <w:tcPr>
            <w:tcW w:w="1385" w:type="dxa"/>
            <w:tcBorders>
              <w:top w:val="single" w:sz="4" w:space="0" w:color="auto"/>
              <w:left w:val="single" w:sz="4" w:space="0" w:color="auto"/>
              <w:bottom w:val="single" w:sz="4" w:space="0" w:color="auto"/>
              <w:right w:val="single" w:sz="4" w:space="0" w:color="auto"/>
            </w:tcBorders>
          </w:tcPr>
          <w:p w14:paraId="715074D3" w14:textId="77777777" w:rsidR="000C6DF5" w:rsidRDefault="00543A4F">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369EA8AB" w14:textId="77777777" w:rsidR="000C6DF5" w:rsidRDefault="00543A4F">
            <w:pPr>
              <w:rPr>
                <w:rFonts w:eastAsiaTheme="minorEastAsia"/>
                <w:lang w:eastAsia="zh-CN"/>
              </w:rPr>
            </w:pPr>
            <w:r>
              <w:rPr>
                <w:rFonts w:eastAsiaTheme="minorEastAsia" w:hint="eastAsia"/>
                <w:lang w:eastAsia="zh-CN"/>
              </w:rPr>
              <w:t>F</w:t>
            </w:r>
            <w:r>
              <w:rPr>
                <w:rFonts w:eastAsiaTheme="minorEastAsia"/>
                <w:lang w:eastAsia="zh-CN"/>
              </w:rPr>
              <w:t>or defining such KPI, we are not sure it should be defined here or in EVM agenda. These KPIs are not necessary to have spec impact in some cases. For example, if NW monitors performance for NW-side model, and UE just reports beam measurement results for labels (e.g., RSRPs), these KPIs are actually just NW implementation. Hence we think these KPIs should be discussed in EVM agenda for further evaluation.</w:t>
            </w:r>
          </w:p>
          <w:p w14:paraId="7FB97A77" w14:textId="77777777" w:rsidR="00F70005" w:rsidRDefault="00F70005">
            <w:pPr>
              <w:rPr>
                <w:rFonts w:eastAsiaTheme="minorEastAsia"/>
                <w:lang w:eastAsia="zh-CN"/>
              </w:rPr>
            </w:pPr>
            <w:r w:rsidRPr="00A114BF">
              <w:rPr>
                <w:rFonts w:eastAsiaTheme="minorEastAsia"/>
                <w:bCs/>
                <w:iCs/>
                <w:color w:val="ED7D31" w:themeColor="accent2"/>
                <w:lang w:eastAsia="zh-CN"/>
              </w:rPr>
              <w:t>Mod:</w:t>
            </w:r>
            <w:r>
              <w:rPr>
                <w:rFonts w:eastAsiaTheme="minorEastAsia"/>
                <w:bCs/>
                <w:iCs/>
                <w:color w:val="ED7D31" w:themeColor="accent2"/>
                <w:lang w:eastAsia="zh-CN"/>
              </w:rPr>
              <w:t xml:space="preserve"> A note is added. The evaluation should be done in EVM session </w:t>
            </w:r>
          </w:p>
        </w:tc>
      </w:tr>
      <w:tr w:rsidR="000C6DF5" w14:paraId="198A156B" w14:textId="77777777">
        <w:tc>
          <w:tcPr>
            <w:tcW w:w="1385" w:type="dxa"/>
            <w:tcBorders>
              <w:top w:val="single" w:sz="4" w:space="0" w:color="auto"/>
              <w:left w:val="single" w:sz="4" w:space="0" w:color="auto"/>
              <w:bottom w:val="single" w:sz="4" w:space="0" w:color="auto"/>
              <w:right w:val="single" w:sz="4" w:space="0" w:color="auto"/>
            </w:tcBorders>
          </w:tcPr>
          <w:p w14:paraId="4476D81B" w14:textId="77777777" w:rsidR="000C6DF5" w:rsidRDefault="00543A4F">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1E4D60DF" w14:textId="77777777" w:rsidR="000C6DF5" w:rsidRDefault="00543A4F">
            <w:pPr>
              <w:rPr>
                <w:rFonts w:eastAsiaTheme="minorEastAsia"/>
                <w:lang w:eastAsia="zh-CN"/>
              </w:rPr>
            </w:pPr>
            <w:r>
              <w:rPr>
                <w:rFonts w:eastAsiaTheme="minorEastAsia"/>
                <w:lang w:eastAsia="zh-CN"/>
              </w:rPr>
              <w:t>Support</w:t>
            </w:r>
          </w:p>
        </w:tc>
      </w:tr>
      <w:tr w:rsidR="000C6DF5" w14:paraId="31C2CCAA" w14:textId="77777777">
        <w:tc>
          <w:tcPr>
            <w:tcW w:w="1385" w:type="dxa"/>
            <w:tcBorders>
              <w:top w:val="single" w:sz="4" w:space="0" w:color="auto"/>
              <w:left w:val="single" w:sz="4" w:space="0" w:color="auto"/>
              <w:bottom w:val="single" w:sz="4" w:space="0" w:color="auto"/>
              <w:right w:val="single" w:sz="4" w:space="0" w:color="auto"/>
            </w:tcBorders>
          </w:tcPr>
          <w:p w14:paraId="61646B82" w14:textId="77777777" w:rsidR="000C6DF5" w:rsidRDefault="00543A4F">
            <w:pPr>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647D388F" w14:textId="77777777" w:rsidR="000C6DF5" w:rsidRDefault="00543A4F">
            <w:pPr>
              <w:rPr>
                <w:rFonts w:eastAsia="Malgun Gothic"/>
                <w:lang w:eastAsia="ko-KR"/>
              </w:rPr>
            </w:pPr>
            <w:r>
              <w:rPr>
                <w:rFonts w:eastAsia="Malgun Gothic"/>
                <w:lang w:eastAsia="ko-KR"/>
              </w:rPr>
              <w:t>Even if some of the performance metrics seem reasonable on first sight, we think it is too early for this proposal now, we think more evaluation is needed in 9.2.3.1 and we would prefer to make progress in 9.2.3.2 on other issues firstly.</w:t>
            </w:r>
          </w:p>
          <w:p w14:paraId="32EFBA17" w14:textId="77777777" w:rsidR="00BD786D" w:rsidRDefault="00BD786D">
            <w:pPr>
              <w:rPr>
                <w:rFonts w:eastAsia="Malgun Gothic"/>
                <w:lang w:eastAsia="ko-KR"/>
              </w:rPr>
            </w:pPr>
            <w:r w:rsidRPr="00A114BF">
              <w:rPr>
                <w:rFonts w:eastAsiaTheme="minorEastAsia"/>
                <w:bCs/>
                <w:iCs/>
                <w:color w:val="ED7D31" w:themeColor="accent2"/>
                <w:lang w:eastAsia="zh-CN"/>
              </w:rPr>
              <w:t>Mod:</w:t>
            </w:r>
            <w:r>
              <w:rPr>
                <w:rFonts w:eastAsiaTheme="minorEastAsia"/>
                <w:bCs/>
                <w:iCs/>
                <w:color w:val="ED7D31" w:themeColor="accent2"/>
                <w:lang w:eastAsia="zh-CN"/>
              </w:rPr>
              <w:t xml:space="preserve"> A note is added. The evaluation should be done in EVM session</w:t>
            </w:r>
          </w:p>
        </w:tc>
      </w:tr>
      <w:tr w:rsidR="000C6DF5" w14:paraId="1029C581" w14:textId="77777777">
        <w:tc>
          <w:tcPr>
            <w:tcW w:w="1385" w:type="dxa"/>
          </w:tcPr>
          <w:p w14:paraId="280CF72D" w14:textId="77777777" w:rsidR="000C6DF5" w:rsidRDefault="00543A4F">
            <w:pPr>
              <w:rPr>
                <w:rFonts w:eastAsia="Malgun Gothic"/>
                <w:smallCaps/>
                <w:lang w:eastAsia="ko-KR"/>
              </w:rPr>
            </w:pPr>
            <w:r>
              <w:rPr>
                <w:rFonts w:eastAsia="Malgun Gothic" w:hint="eastAsia"/>
                <w:smallCaps/>
                <w:lang w:eastAsia="ko-KR"/>
              </w:rPr>
              <w:t>LG</w:t>
            </w:r>
          </w:p>
        </w:tc>
        <w:tc>
          <w:tcPr>
            <w:tcW w:w="7480" w:type="dxa"/>
          </w:tcPr>
          <w:p w14:paraId="14733931" w14:textId="77777777" w:rsidR="000C6DF5" w:rsidRDefault="00543A4F">
            <w:pPr>
              <w:rPr>
                <w:rFonts w:eastAsia="Malgun Gothic"/>
                <w:lang w:eastAsia="ko-KR"/>
              </w:rPr>
            </w:pPr>
            <w:r>
              <w:rPr>
                <w:rFonts w:eastAsia="Malgun Gothic" w:hint="eastAsia"/>
                <w:lang w:eastAsia="ko-KR"/>
              </w:rPr>
              <w:t xml:space="preserve">This topic seems </w:t>
            </w:r>
            <w:r>
              <w:rPr>
                <w:rFonts w:eastAsia="Malgun Gothic"/>
                <w:lang w:eastAsia="ko-KR"/>
              </w:rPr>
              <w:t>better</w:t>
            </w:r>
            <w:r>
              <w:rPr>
                <w:rFonts w:eastAsia="Malgun Gothic" w:hint="eastAsia"/>
                <w:lang w:eastAsia="ko-KR"/>
              </w:rPr>
              <w:t xml:space="preserve"> fit to 9.2.3.1</w:t>
            </w:r>
          </w:p>
          <w:p w14:paraId="2365B6FD" w14:textId="77777777" w:rsidR="00CC4FAE" w:rsidRDefault="00CC4FAE">
            <w:pPr>
              <w:rPr>
                <w:rFonts w:eastAsia="Malgun Gothic"/>
                <w:lang w:eastAsia="ko-KR"/>
              </w:rPr>
            </w:pPr>
            <w:r w:rsidRPr="00A114BF">
              <w:rPr>
                <w:rFonts w:eastAsiaTheme="minorEastAsia"/>
                <w:bCs/>
                <w:iCs/>
                <w:color w:val="ED7D31" w:themeColor="accent2"/>
                <w:lang w:eastAsia="zh-CN"/>
              </w:rPr>
              <w:t>Mod:</w:t>
            </w:r>
            <w:r>
              <w:rPr>
                <w:rFonts w:eastAsiaTheme="minorEastAsia"/>
                <w:bCs/>
                <w:iCs/>
                <w:color w:val="ED7D31" w:themeColor="accent2"/>
                <w:lang w:eastAsia="zh-CN"/>
              </w:rPr>
              <w:t xml:space="preserve"> A note is added. The evaluation should be done in EVM session</w:t>
            </w:r>
          </w:p>
        </w:tc>
      </w:tr>
      <w:tr w:rsidR="000C6DF5" w14:paraId="23EFDB20" w14:textId="77777777">
        <w:tc>
          <w:tcPr>
            <w:tcW w:w="1385" w:type="dxa"/>
          </w:tcPr>
          <w:p w14:paraId="2D8AA52E" w14:textId="77777777" w:rsidR="000C6DF5" w:rsidRDefault="00543A4F">
            <w:pPr>
              <w:rPr>
                <w:rFonts w:eastAsia="Malgun Gothic"/>
                <w:smallCaps/>
                <w:lang w:eastAsia="ko-KR"/>
              </w:rPr>
            </w:pPr>
            <w:r>
              <w:rPr>
                <w:rFonts w:eastAsia="Malgun Gothic" w:hint="eastAsia"/>
                <w:smallCaps/>
                <w:lang w:eastAsia="ko-KR"/>
              </w:rPr>
              <w:t>S</w:t>
            </w:r>
            <w:r>
              <w:rPr>
                <w:rFonts w:eastAsia="Malgun Gothic"/>
                <w:smallCaps/>
                <w:lang w:eastAsia="ko-KR"/>
              </w:rPr>
              <w:t>amsung</w:t>
            </w:r>
          </w:p>
        </w:tc>
        <w:tc>
          <w:tcPr>
            <w:tcW w:w="7480" w:type="dxa"/>
          </w:tcPr>
          <w:p w14:paraId="3AEF9BD8" w14:textId="77777777" w:rsidR="000C6DF5" w:rsidRDefault="00543A4F">
            <w:pPr>
              <w:rPr>
                <w:rFonts w:eastAsia="Malgun Gothic"/>
                <w:lang w:eastAsia="ko-KR"/>
              </w:rPr>
            </w:pPr>
            <w:r>
              <w:rPr>
                <w:rFonts w:eastAsia="Malgun Gothic" w:hint="eastAsia"/>
                <w:lang w:eastAsia="ko-KR"/>
              </w:rPr>
              <w:t>F</w:t>
            </w:r>
            <w:r>
              <w:rPr>
                <w:rFonts w:eastAsia="Malgun Gothic"/>
                <w:lang w:eastAsia="ko-KR"/>
              </w:rPr>
              <w:t>ine with the proposal in general. Some wording suggestions are as follows. For Alt-4, the L1-RSRP difference should be measured L1-RSRP instead of actual L1-RSRP.</w:t>
            </w:r>
          </w:p>
          <w:p w14:paraId="153A87E9" w14:textId="77777777" w:rsidR="000C6DF5" w:rsidRDefault="000C6DF5">
            <w:pPr>
              <w:rPr>
                <w:rFonts w:eastAsia="Malgun Gothic"/>
                <w:lang w:eastAsia="ko-KR"/>
              </w:rPr>
            </w:pPr>
          </w:p>
          <w:p w14:paraId="017CB257" w14:textId="77777777" w:rsidR="000C6DF5" w:rsidRDefault="00543A4F">
            <w:pPr>
              <w:spacing w:after="120"/>
              <w:rPr>
                <w:b/>
                <w:i/>
                <w:lang w:eastAsia="zh-CN"/>
              </w:rPr>
            </w:pPr>
            <w:r>
              <w:rPr>
                <w:rFonts w:eastAsia="宋体"/>
                <w:b/>
                <w:i/>
                <w:kern w:val="2"/>
                <w:szCs w:val="22"/>
                <w:u w:val="single"/>
                <w:lang w:eastAsia="zh-CN"/>
              </w:rPr>
              <w:t>Proposal 7.1.2</w:t>
            </w:r>
            <w:r>
              <w:rPr>
                <w:rFonts w:eastAsia="宋体"/>
                <w:b/>
                <w:i/>
                <w:kern w:val="2"/>
                <w:szCs w:val="22"/>
                <w:lang w:eastAsia="zh-CN"/>
              </w:rPr>
              <w:t>:</w:t>
            </w:r>
            <w:r>
              <w:rPr>
                <w:b/>
                <w:i/>
                <w:lang w:eastAsia="zh-CN"/>
              </w:rPr>
              <w:t xml:space="preserve"> Regarding </w:t>
            </w:r>
            <w:r>
              <w:rPr>
                <w:b/>
                <w:bCs/>
                <w:i/>
                <w:szCs w:val="20"/>
              </w:rPr>
              <w:t>the performance metric(s) of AI/ML model monitoring</w:t>
            </w:r>
            <w:r>
              <w:rPr>
                <w:b/>
                <w:i/>
                <w:lang w:eastAsia="zh-CN"/>
              </w:rPr>
              <w:t xml:space="preserve"> for BM-Case1 and BM-Case2, study the following alternatives as a starting point:</w:t>
            </w:r>
          </w:p>
          <w:p w14:paraId="27D26C07" w14:textId="77777777" w:rsidR="000C6DF5" w:rsidRDefault="00543A4F">
            <w:pPr>
              <w:pStyle w:val="a1"/>
              <w:numPr>
                <w:ilvl w:val="0"/>
                <w:numId w:val="66"/>
              </w:numPr>
              <w:rPr>
                <w:b/>
                <w:i/>
              </w:rPr>
            </w:pPr>
            <w:r>
              <w:rPr>
                <w:b/>
                <w:bCs/>
                <w:i/>
                <w:iCs/>
                <w:szCs w:val="20"/>
              </w:rPr>
              <w:t xml:space="preserve">Alt.1: Beam prediction accuracy related KPIs, e.g., Top-K/1 </w:t>
            </w:r>
            <w:r>
              <w:rPr>
                <w:rFonts w:hint="eastAsia"/>
                <w:b/>
                <w:bCs/>
                <w:i/>
                <w:iCs/>
                <w:szCs w:val="20"/>
              </w:rPr>
              <w:t>beam</w:t>
            </w:r>
            <w:r>
              <w:rPr>
                <w:b/>
                <w:bCs/>
                <w:i/>
                <w:iCs/>
                <w:szCs w:val="20"/>
              </w:rPr>
              <w:t xml:space="preserve"> prediction accuracy</w:t>
            </w:r>
          </w:p>
          <w:p w14:paraId="4E8719C4" w14:textId="77777777" w:rsidR="000C6DF5" w:rsidRDefault="00543A4F">
            <w:pPr>
              <w:pStyle w:val="a1"/>
              <w:numPr>
                <w:ilvl w:val="0"/>
                <w:numId w:val="66"/>
              </w:numPr>
              <w:rPr>
                <w:b/>
                <w:i/>
              </w:rPr>
            </w:pPr>
            <w:r>
              <w:rPr>
                <w:b/>
                <w:bCs/>
                <w:i/>
                <w:iCs/>
                <w:szCs w:val="20"/>
              </w:rPr>
              <w:t xml:space="preserve">Alt.2: </w:t>
            </w:r>
            <w:r>
              <w:rPr>
                <w:b/>
                <w:i/>
              </w:rPr>
              <w:t xml:space="preserve">Link quality related KPIs, e.g., throughput, </w:t>
            </w:r>
            <w:r>
              <w:rPr>
                <w:b/>
                <w:i/>
                <w:color w:val="FF0000"/>
              </w:rPr>
              <w:t>L1-</w:t>
            </w:r>
            <w:r>
              <w:rPr>
                <w:b/>
                <w:i/>
              </w:rPr>
              <w:t xml:space="preserve">RSRP, </w:t>
            </w:r>
            <w:r>
              <w:rPr>
                <w:b/>
                <w:i/>
                <w:color w:val="FF0000"/>
              </w:rPr>
              <w:t>L1-</w:t>
            </w:r>
            <w:r>
              <w:rPr>
                <w:b/>
                <w:i/>
              </w:rPr>
              <w:t>SINR</w:t>
            </w:r>
          </w:p>
          <w:p w14:paraId="2FF455A6" w14:textId="77777777" w:rsidR="000C6DF5" w:rsidRDefault="00543A4F">
            <w:pPr>
              <w:pStyle w:val="a1"/>
              <w:numPr>
                <w:ilvl w:val="0"/>
                <w:numId w:val="66"/>
              </w:numPr>
              <w:rPr>
                <w:b/>
                <w:i/>
              </w:rPr>
            </w:pPr>
            <w:r>
              <w:rPr>
                <w:b/>
                <w:bCs/>
                <w:i/>
                <w:iCs/>
                <w:szCs w:val="20"/>
              </w:rPr>
              <w:t xml:space="preserve">Alt.3: </w:t>
            </w:r>
            <w:r>
              <w:rPr>
                <w:b/>
                <w:i/>
              </w:rPr>
              <w:t xml:space="preserve">Performance metric based on input/output data distribution of AI/ML </w:t>
            </w:r>
          </w:p>
          <w:p w14:paraId="4B869094" w14:textId="77777777" w:rsidR="000C6DF5" w:rsidRDefault="00543A4F">
            <w:pPr>
              <w:pStyle w:val="a1"/>
              <w:numPr>
                <w:ilvl w:val="0"/>
                <w:numId w:val="66"/>
              </w:numPr>
              <w:rPr>
                <w:b/>
                <w:i/>
              </w:rPr>
            </w:pPr>
            <w:r>
              <w:rPr>
                <w:b/>
                <w:i/>
              </w:rPr>
              <w:t xml:space="preserve">Alt.4: The </w:t>
            </w:r>
            <w:r>
              <w:rPr>
                <w:b/>
                <w:i/>
                <w:color w:val="FF0000"/>
              </w:rPr>
              <w:t>L1-</w:t>
            </w:r>
            <w:r>
              <w:rPr>
                <w:b/>
                <w:i/>
              </w:rPr>
              <w:t xml:space="preserve">RSRP difference evaluated by comparing </w:t>
            </w:r>
            <w:r>
              <w:rPr>
                <w:b/>
                <w:i/>
                <w:strike/>
              </w:rPr>
              <w:t>actual</w:t>
            </w:r>
            <w:r>
              <w:rPr>
                <w:b/>
                <w:i/>
                <w:color w:val="FF0000"/>
              </w:rPr>
              <w:t>measured</w:t>
            </w:r>
            <w:r>
              <w:rPr>
                <w:b/>
                <w:i/>
              </w:rPr>
              <w:t xml:space="preserve"> </w:t>
            </w:r>
            <w:r>
              <w:rPr>
                <w:b/>
                <w:i/>
                <w:color w:val="FF0000"/>
              </w:rPr>
              <w:t>L1-</w:t>
            </w:r>
            <w:r>
              <w:rPr>
                <w:b/>
                <w:i/>
              </w:rPr>
              <w:t xml:space="preserve">RSRP and predicted </w:t>
            </w:r>
            <w:r>
              <w:rPr>
                <w:b/>
                <w:i/>
                <w:color w:val="FF0000"/>
              </w:rPr>
              <w:t>L1-</w:t>
            </w:r>
            <w:r>
              <w:rPr>
                <w:b/>
                <w:i/>
              </w:rPr>
              <w:t xml:space="preserve">RSRP </w:t>
            </w:r>
          </w:p>
          <w:p w14:paraId="04655E5A" w14:textId="77777777" w:rsidR="000C6DF5" w:rsidRDefault="00543A4F">
            <w:pPr>
              <w:pStyle w:val="a1"/>
              <w:numPr>
                <w:ilvl w:val="0"/>
                <w:numId w:val="66"/>
              </w:numPr>
              <w:rPr>
                <w:b/>
                <w:i/>
              </w:rPr>
            </w:pPr>
            <w:r>
              <w:rPr>
                <w:b/>
                <w:i/>
              </w:rPr>
              <w:t>Other alternatives are not precluded</w:t>
            </w:r>
          </w:p>
          <w:p w14:paraId="3FE15B57" w14:textId="77777777" w:rsidR="000C6DF5" w:rsidRDefault="00543A4F">
            <w:pPr>
              <w:rPr>
                <w:rFonts w:eastAsia="Malgun Gothic"/>
                <w:lang w:eastAsia="ko-KR"/>
              </w:rPr>
            </w:pPr>
            <w:r>
              <w:rPr>
                <w:rFonts w:eastAsia="Malgun Gothic" w:hint="eastAsia"/>
                <w:lang w:eastAsia="ko-KR"/>
              </w:rPr>
              <w:t>A</w:t>
            </w:r>
            <w:r>
              <w:rPr>
                <w:rFonts w:eastAsia="Malgun Gothic"/>
                <w:lang w:eastAsia="ko-KR"/>
              </w:rPr>
              <w:t>lso, could FL clarify a little bit on Alt-3?</w:t>
            </w:r>
          </w:p>
          <w:p w14:paraId="4379FEBC" w14:textId="77777777" w:rsidR="003B0F00" w:rsidRDefault="003B0F00">
            <w:pPr>
              <w:rPr>
                <w:rFonts w:eastAsia="Malgun Gothic"/>
                <w:lang w:eastAsia="ko-KR"/>
              </w:rPr>
            </w:pPr>
          </w:p>
          <w:p w14:paraId="3A2E3BE1" w14:textId="77777777" w:rsidR="003B0F00" w:rsidRDefault="003B0F00">
            <w:pPr>
              <w:rPr>
                <w:rFonts w:eastAsia="Malgun Gothic"/>
                <w:color w:val="ED7D31" w:themeColor="accent2"/>
                <w:lang w:eastAsia="ko-KR"/>
              </w:rPr>
            </w:pPr>
            <w:r w:rsidRPr="009C09D0">
              <w:rPr>
                <w:rFonts w:eastAsia="Malgun Gothic"/>
                <w:color w:val="ED7D31" w:themeColor="accent2"/>
                <w:lang w:eastAsia="ko-KR"/>
              </w:rPr>
              <w:t>Mod:</w:t>
            </w:r>
            <w:r w:rsidR="009C09D0" w:rsidRPr="009C09D0">
              <w:rPr>
                <w:rFonts w:eastAsia="Malgun Gothic"/>
                <w:color w:val="ED7D31" w:themeColor="accent2"/>
                <w:lang w:eastAsia="ko-KR"/>
              </w:rPr>
              <w:t xml:space="preserve"> </w:t>
            </w:r>
            <w:r w:rsidR="009C09D0">
              <w:rPr>
                <w:rFonts w:eastAsia="Malgun Gothic"/>
                <w:color w:val="ED7D31" w:themeColor="accent2"/>
                <w:lang w:eastAsia="ko-KR"/>
              </w:rPr>
              <w:t xml:space="preserve">1. The changes are captured   2. AI 9.21 had the following agreement and some BM tdocs proposed to study the highlight part </w:t>
            </w:r>
          </w:p>
          <w:p w14:paraId="1ABBE874" w14:textId="77777777" w:rsidR="009C09D0" w:rsidRDefault="009C09D0" w:rsidP="009C09D0">
            <w:pPr>
              <w:rPr>
                <w:rFonts w:eastAsia="等线"/>
                <w:highlight w:val="green"/>
                <w:lang w:val="en-GB" w:eastAsia="zh-CN"/>
              </w:rPr>
            </w:pPr>
            <w:r>
              <w:rPr>
                <w:rFonts w:eastAsia="等线"/>
                <w:highlight w:val="green"/>
                <w:lang w:val="en-GB" w:eastAsia="zh-CN"/>
              </w:rPr>
              <w:t>Agreement</w:t>
            </w:r>
          </w:p>
          <w:p w14:paraId="35D16915" w14:textId="77777777" w:rsidR="009C09D0" w:rsidRDefault="009C09D0" w:rsidP="009C09D0">
            <w:pPr>
              <w:rPr>
                <w:rFonts w:eastAsia="Batang"/>
                <w:lang w:val="en-GB" w:eastAsia="zh-CN"/>
              </w:rPr>
            </w:pPr>
            <w:r>
              <w:rPr>
                <w:rFonts w:eastAsia="Batang"/>
                <w:lang w:val="en-GB" w:eastAsia="zh-CN"/>
              </w:rPr>
              <w:t>Study at least the following metrics</w:t>
            </w:r>
            <w:r>
              <w:rPr>
                <w:lang w:val="en-GB" w:eastAsia="zh-CN"/>
              </w:rPr>
              <w:t>/methods fo</w:t>
            </w:r>
            <w:r>
              <w:rPr>
                <w:rFonts w:eastAsia="Batang"/>
                <w:lang w:val="en-GB" w:eastAsia="zh-CN"/>
              </w:rPr>
              <w:t>r AI/ML model monitoring in lifecycle management per use case:</w:t>
            </w:r>
          </w:p>
          <w:p w14:paraId="3DB91449" w14:textId="77777777" w:rsidR="009C09D0" w:rsidRDefault="009C09D0" w:rsidP="009C09D0">
            <w:pPr>
              <w:numPr>
                <w:ilvl w:val="0"/>
                <w:numId w:val="62"/>
              </w:numPr>
              <w:rPr>
                <w:lang w:val="en-GB" w:eastAsia="zh-CN"/>
              </w:rPr>
            </w:pPr>
            <w:r>
              <w:rPr>
                <w:lang w:val="en-GB" w:eastAsia="zh-CN"/>
              </w:rPr>
              <w:t>Monitoring based on inference accuracy, including metrics related to intermediate KPIs</w:t>
            </w:r>
          </w:p>
          <w:p w14:paraId="004BFD34" w14:textId="77777777" w:rsidR="009C09D0" w:rsidRDefault="009C09D0" w:rsidP="009C09D0">
            <w:pPr>
              <w:numPr>
                <w:ilvl w:val="0"/>
                <w:numId w:val="62"/>
              </w:numPr>
              <w:rPr>
                <w:lang w:val="en-GB" w:eastAsia="zh-CN"/>
              </w:rPr>
            </w:pPr>
            <w:r>
              <w:rPr>
                <w:lang w:val="en-GB" w:eastAsia="zh-CN"/>
              </w:rPr>
              <w:t xml:space="preserve">Monitoring based on system performance, including metrics related to system </w:t>
            </w:r>
            <w:r>
              <w:rPr>
                <w:lang w:val="en-GB" w:eastAsia="zh-CN"/>
              </w:rPr>
              <w:pgNum/>
            </w:r>
            <w:r>
              <w:rPr>
                <w:lang w:val="en-GB" w:eastAsia="zh-CN"/>
              </w:rPr>
              <w:t>ignalling</w:t>
            </w:r>
            <w:r>
              <w:rPr>
                <w:lang w:val="en-GB" w:eastAsia="zh-CN"/>
              </w:rPr>
              <w:pgNum/>
            </w:r>
            <w:r>
              <w:rPr>
                <w:lang w:val="en-GB" w:eastAsia="zh-CN"/>
              </w:rPr>
              <w:t xml:space="preserve"> KPIs</w:t>
            </w:r>
          </w:p>
          <w:p w14:paraId="7E3D6EB5" w14:textId="77777777" w:rsidR="009C09D0" w:rsidRPr="009C09D0" w:rsidRDefault="009C09D0" w:rsidP="009C09D0">
            <w:pPr>
              <w:numPr>
                <w:ilvl w:val="0"/>
                <w:numId w:val="62"/>
              </w:numPr>
              <w:rPr>
                <w:highlight w:val="yellow"/>
                <w:lang w:val="en-GB" w:eastAsia="zh-CN"/>
              </w:rPr>
            </w:pPr>
            <w:r w:rsidRPr="009C09D0">
              <w:rPr>
                <w:highlight w:val="yellow"/>
                <w:lang w:val="en-GB" w:eastAsia="zh-CN"/>
              </w:rPr>
              <w:t>Other monitoring solutions, at least following 2 options.</w:t>
            </w:r>
          </w:p>
          <w:p w14:paraId="15CD0627" w14:textId="77777777" w:rsidR="009C09D0" w:rsidRPr="009C09D0" w:rsidRDefault="009C09D0" w:rsidP="009C09D0">
            <w:pPr>
              <w:numPr>
                <w:ilvl w:val="1"/>
                <w:numId w:val="62"/>
              </w:numPr>
              <w:rPr>
                <w:highlight w:val="yellow"/>
                <w:lang w:val="en-GB" w:eastAsia="zh-CN"/>
              </w:rPr>
            </w:pPr>
            <w:r w:rsidRPr="009C09D0">
              <w:rPr>
                <w:highlight w:val="yellow"/>
                <w:lang w:val="en-GB" w:eastAsia="zh-CN"/>
              </w:rPr>
              <w:t>Monitoring based on data distribution</w:t>
            </w:r>
          </w:p>
          <w:p w14:paraId="7571B359" w14:textId="77777777" w:rsidR="009C09D0" w:rsidRDefault="009C09D0" w:rsidP="009C09D0">
            <w:pPr>
              <w:numPr>
                <w:ilvl w:val="2"/>
                <w:numId w:val="62"/>
              </w:numPr>
              <w:rPr>
                <w:lang w:val="en-GB" w:eastAsia="zh-CN"/>
              </w:rPr>
            </w:pPr>
            <w:r w:rsidRPr="009C09D0">
              <w:rPr>
                <w:highlight w:val="yellow"/>
                <w:lang w:val="en-GB" w:eastAsia="zh-CN"/>
              </w:rPr>
              <w:t>Input-based:</w:t>
            </w:r>
            <w:r>
              <w:rPr>
                <w:lang w:val="en-GB" w:eastAsia="zh-CN"/>
              </w:rPr>
              <w:t xml:space="preserve"> e.g., Monitoring the validity of the AI/ML input, e.g., out-of-distribution detection, drift detection of input data, or </w:t>
            </w:r>
            <w:r>
              <w:rPr>
                <w:strike/>
                <w:lang w:val="en-GB" w:eastAsia="zh-CN"/>
              </w:rPr>
              <w:t>something simple like checking</w:t>
            </w:r>
            <w:r>
              <w:rPr>
                <w:lang w:val="en-GB" w:eastAsia="zh-CN"/>
              </w:rPr>
              <w:t xml:space="preserve"> SNR, delay spread, etc.</w:t>
            </w:r>
          </w:p>
          <w:p w14:paraId="25FA4B7B" w14:textId="77777777" w:rsidR="009C09D0" w:rsidRDefault="009C09D0" w:rsidP="009C09D0">
            <w:pPr>
              <w:numPr>
                <w:ilvl w:val="2"/>
                <w:numId w:val="62"/>
              </w:numPr>
              <w:rPr>
                <w:rFonts w:eastAsia="Batang"/>
                <w:lang w:val="en-GB" w:eastAsia="zh-CN"/>
              </w:rPr>
            </w:pPr>
            <w:r w:rsidRPr="009C09D0">
              <w:rPr>
                <w:highlight w:val="yellow"/>
                <w:lang w:val="en-GB" w:eastAsia="zh-CN"/>
              </w:rPr>
              <w:t>Output-based:</w:t>
            </w:r>
            <w:r>
              <w:rPr>
                <w:lang w:val="en-GB" w:eastAsia="zh-CN"/>
              </w:rPr>
              <w:t xml:space="preserve"> </w:t>
            </w:r>
            <w:r>
              <w:rPr>
                <w:rFonts w:eastAsia="Batang"/>
                <w:lang w:val="en-GB" w:eastAsia="zh-CN"/>
              </w:rPr>
              <w:t>e.g., drift detection of output data</w:t>
            </w:r>
          </w:p>
          <w:p w14:paraId="0E2E61C3" w14:textId="77777777" w:rsidR="009C09D0" w:rsidRDefault="009C09D0" w:rsidP="009C09D0">
            <w:pPr>
              <w:numPr>
                <w:ilvl w:val="1"/>
                <w:numId w:val="62"/>
              </w:numPr>
              <w:rPr>
                <w:rFonts w:eastAsia="Batang"/>
                <w:lang w:val="en-GB" w:eastAsia="zh-CN"/>
              </w:rPr>
            </w:pPr>
            <w:r>
              <w:rPr>
                <w:rFonts w:eastAsia="Batang"/>
                <w:lang w:val="en-GB" w:eastAsia="zh-CN"/>
              </w:rPr>
              <w:t>Monitoring based on applicable condition</w:t>
            </w:r>
          </w:p>
          <w:p w14:paraId="24693289" w14:textId="77777777" w:rsidR="009C09D0" w:rsidRDefault="009C09D0" w:rsidP="009C09D0">
            <w:pPr>
              <w:rPr>
                <w:rFonts w:eastAsia="Batang"/>
                <w:lang w:val="en-GB" w:eastAsia="zh-CN"/>
              </w:rPr>
            </w:pPr>
            <w:r>
              <w:rPr>
                <w:rFonts w:eastAsia="Batang"/>
                <w:lang w:val="en-GB" w:eastAsia="zh-CN"/>
              </w:rPr>
              <w:t>Note: Model monitoring metric calculation may be done at NW or UE</w:t>
            </w:r>
          </w:p>
          <w:p w14:paraId="72C46A30" w14:textId="77777777" w:rsidR="009C09D0" w:rsidRPr="009C09D0" w:rsidRDefault="009C09D0">
            <w:pPr>
              <w:rPr>
                <w:rFonts w:eastAsia="Malgun Gothic"/>
                <w:color w:val="ED7D31" w:themeColor="accent2"/>
                <w:lang w:val="en-GB" w:eastAsia="ko-KR"/>
              </w:rPr>
            </w:pPr>
          </w:p>
          <w:p w14:paraId="742AAB05" w14:textId="77777777" w:rsidR="000C6DF5" w:rsidRDefault="000C6DF5">
            <w:pPr>
              <w:rPr>
                <w:rFonts w:eastAsia="Malgun Gothic"/>
                <w:lang w:eastAsia="ko-KR"/>
              </w:rPr>
            </w:pPr>
          </w:p>
        </w:tc>
      </w:tr>
      <w:tr w:rsidR="000C6DF5" w14:paraId="353C1AAF" w14:textId="77777777">
        <w:tc>
          <w:tcPr>
            <w:tcW w:w="1385" w:type="dxa"/>
          </w:tcPr>
          <w:p w14:paraId="43B61B4A" w14:textId="77777777" w:rsidR="000C6DF5" w:rsidRDefault="00543A4F">
            <w:pPr>
              <w:rPr>
                <w:rFonts w:eastAsia="Malgun Gothic"/>
                <w:smallCaps/>
                <w:lang w:eastAsia="ko-KR"/>
              </w:rPr>
            </w:pPr>
            <w:r>
              <w:rPr>
                <w:rFonts w:eastAsiaTheme="minorEastAsia" w:hint="eastAsia"/>
                <w:smallCaps/>
                <w:lang w:eastAsia="zh-CN"/>
              </w:rPr>
              <w:lastRenderedPageBreak/>
              <w:t>L</w:t>
            </w:r>
            <w:r>
              <w:rPr>
                <w:rFonts w:eastAsiaTheme="minorEastAsia"/>
                <w:smallCaps/>
                <w:lang w:eastAsia="zh-CN"/>
              </w:rPr>
              <w:t>enovo</w:t>
            </w:r>
          </w:p>
        </w:tc>
        <w:tc>
          <w:tcPr>
            <w:tcW w:w="7480" w:type="dxa"/>
          </w:tcPr>
          <w:p w14:paraId="3C41B65B" w14:textId="77777777" w:rsidR="000C6DF5" w:rsidRDefault="00543A4F">
            <w:pPr>
              <w:rPr>
                <w:rFonts w:eastAsiaTheme="minorEastAsia"/>
                <w:lang w:eastAsia="zh-CN"/>
              </w:rPr>
            </w:pPr>
            <w:r>
              <w:rPr>
                <w:rFonts w:eastAsiaTheme="minorEastAsia"/>
                <w:lang w:eastAsia="zh-CN"/>
              </w:rPr>
              <w:t>Firstly, we want to clarify that those alternatives are not only used for evaluation but also be used for specification.</w:t>
            </w:r>
          </w:p>
          <w:p w14:paraId="3FFD9E0C" w14:textId="77777777" w:rsidR="000C6DF5" w:rsidRDefault="00543A4F">
            <w:pPr>
              <w:rPr>
                <w:rFonts w:eastAsiaTheme="minorEastAsia"/>
                <w:lang w:eastAsia="zh-CN"/>
              </w:rPr>
            </w:pPr>
            <w:r>
              <w:rPr>
                <w:rFonts w:eastAsiaTheme="minorEastAsia"/>
                <w:lang w:eastAsia="zh-CN"/>
              </w:rPr>
              <w:t>Secondly, alt 4 can only be applied for the case that L1-RSRP can be predicted in additional to the beam ID.</w:t>
            </w:r>
          </w:p>
          <w:p w14:paraId="7FA4F5CB" w14:textId="77777777" w:rsidR="000C6DF5" w:rsidRDefault="00543A4F">
            <w:pPr>
              <w:rPr>
                <w:rFonts w:eastAsiaTheme="minorEastAsia"/>
                <w:lang w:eastAsia="zh-CN"/>
              </w:rPr>
            </w:pPr>
            <w:r>
              <w:rPr>
                <w:rFonts w:eastAsiaTheme="minorEastAsia"/>
                <w:lang w:eastAsia="zh-CN"/>
              </w:rPr>
              <w:t>Finally, alt3 is not clear to us. Can supporters provide some examples?</w:t>
            </w:r>
          </w:p>
          <w:p w14:paraId="767658DD" w14:textId="77777777" w:rsidR="009C09D0" w:rsidRDefault="009C09D0">
            <w:pPr>
              <w:rPr>
                <w:rFonts w:eastAsia="Malgun Gothic"/>
                <w:lang w:eastAsia="ko-KR"/>
              </w:rPr>
            </w:pPr>
            <w:r w:rsidRPr="009C09D0">
              <w:rPr>
                <w:rFonts w:eastAsia="Malgun Gothic"/>
                <w:color w:val="ED7D31" w:themeColor="accent2"/>
                <w:lang w:eastAsia="ko-KR"/>
              </w:rPr>
              <w:t>Mod:</w:t>
            </w:r>
            <w:r>
              <w:rPr>
                <w:rFonts w:eastAsia="Malgun Gothic"/>
                <w:color w:val="ED7D31" w:themeColor="accent2"/>
                <w:lang w:eastAsia="ko-KR"/>
              </w:rPr>
              <w:t xml:space="preserve"> Please see the reply to SS</w:t>
            </w:r>
          </w:p>
        </w:tc>
      </w:tr>
      <w:tr w:rsidR="000C6DF5" w14:paraId="5DEA4949" w14:textId="77777777">
        <w:tc>
          <w:tcPr>
            <w:tcW w:w="1385" w:type="dxa"/>
          </w:tcPr>
          <w:p w14:paraId="5DD883EA" w14:textId="77777777" w:rsidR="000C6DF5" w:rsidRDefault="00543A4F">
            <w:pPr>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Pr>
          <w:p w14:paraId="564987C4" w14:textId="77777777" w:rsidR="000C6DF5" w:rsidRDefault="00543A4F">
            <w:pPr>
              <w:rPr>
                <w:rFonts w:eastAsiaTheme="minorEastAsia"/>
                <w:lang w:eastAsia="zh-CN"/>
              </w:rPr>
            </w:pPr>
            <w:r>
              <w:rPr>
                <w:rFonts w:eastAsiaTheme="minorEastAsia" w:hint="eastAsia"/>
                <w:lang w:eastAsia="zh-CN"/>
              </w:rPr>
              <w:t>F</w:t>
            </w:r>
            <w:r>
              <w:rPr>
                <w:rFonts w:eastAsiaTheme="minorEastAsia"/>
                <w:lang w:eastAsia="zh-CN"/>
              </w:rPr>
              <w:t>ine with FL’s proposal.</w:t>
            </w:r>
          </w:p>
        </w:tc>
      </w:tr>
      <w:tr w:rsidR="000C6DF5" w14:paraId="30D81603" w14:textId="77777777">
        <w:tc>
          <w:tcPr>
            <w:tcW w:w="1385" w:type="dxa"/>
          </w:tcPr>
          <w:p w14:paraId="000A629F" w14:textId="77777777" w:rsidR="000C6DF5" w:rsidRDefault="00543A4F">
            <w:pPr>
              <w:rPr>
                <w:rFonts w:eastAsiaTheme="minorEastAsia"/>
                <w:smallCaps/>
                <w:lang w:eastAsia="zh-CN"/>
              </w:rPr>
            </w:pPr>
            <w:r>
              <w:rPr>
                <w:rFonts w:eastAsia="宋体" w:hint="eastAsia"/>
                <w:smallCaps/>
                <w:lang w:eastAsia="zh-CN"/>
              </w:rPr>
              <w:t>H3C</w:t>
            </w:r>
          </w:p>
        </w:tc>
        <w:tc>
          <w:tcPr>
            <w:tcW w:w="7480" w:type="dxa"/>
          </w:tcPr>
          <w:p w14:paraId="29760CDC" w14:textId="77777777" w:rsidR="000C6DF5" w:rsidRDefault="00543A4F">
            <w:pPr>
              <w:rPr>
                <w:rFonts w:eastAsiaTheme="minorEastAsia"/>
                <w:lang w:eastAsia="zh-CN"/>
              </w:rPr>
            </w:pPr>
            <w:r>
              <w:rPr>
                <w:rFonts w:eastAsia="宋体" w:hint="eastAsia"/>
                <w:lang w:eastAsia="zh-CN"/>
              </w:rPr>
              <w:t>Prefer Alt.1 and Alt.2</w:t>
            </w:r>
          </w:p>
        </w:tc>
      </w:tr>
      <w:tr w:rsidR="00926191" w14:paraId="570730B4" w14:textId="77777777">
        <w:tc>
          <w:tcPr>
            <w:tcW w:w="1385" w:type="dxa"/>
          </w:tcPr>
          <w:p w14:paraId="6CD13A24" w14:textId="335BCB17" w:rsidR="00926191" w:rsidRDefault="00D944BF" w:rsidP="00926191">
            <w:pPr>
              <w:rPr>
                <w:rFonts w:eastAsia="宋体"/>
                <w:smallCaps/>
                <w:lang w:eastAsia="zh-CN"/>
              </w:rPr>
            </w:pPr>
            <w:r>
              <w:rPr>
                <w:rFonts w:eastAsia="宋体"/>
                <w:smallCaps/>
                <w:lang w:eastAsia="zh-CN"/>
              </w:rPr>
              <w:t>Xiaomi</w:t>
            </w:r>
          </w:p>
        </w:tc>
        <w:tc>
          <w:tcPr>
            <w:tcW w:w="7480" w:type="dxa"/>
          </w:tcPr>
          <w:p w14:paraId="31B07B1A" w14:textId="77777777" w:rsidR="00926191" w:rsidRDefault="00926191" w:rsidP="00926191">
            <w:pPr>
              <w:rPr>
                <w:rFonts w:eastAsia="宋体"/>
                <w:lang w:eastAsia="zh-CN"/>
              </w:rPr>
            </w:pPr>
            <w:r>
              <w:rPr>
                <w:rFonts w:eastAsia="宋体"/>
                <w:lang w:eastAsia="zh-CN"/>
              </w:rPr>
              <w:t xml:space="preserve">L1-RSRP, L1-SINR in Alt 2 is still not clear. </w:t>
            </w:r>
          </w:p>
          <w:p w14:paraId="5A6F7062" w14:textId="77777777" w:rsidR="00C6229E" w:rsidRDefault="00C6229E" w:rsidP="00926191">
            <w:pPr>
              <w:rPr>
                <w:rFonts w:eastAsia="宋体"/>
                <w:color w:val="ED7D31" w:themeColor="accent2"/>
                <w:lang w:eastAsia="zh-CN"/>
              </w:rPr>
            </w:pPr>
            <w:r w:rsidRPr="00C6229E">
              <w:rPr>
                <w:rFonts w:eastAsia="宋体"/>
                <w:color w:val="ED7D31" w:themeColor="accent2"/>
                <w:lang w:eastAsia="zh-CN"/>
              </w:rPr>
              <w:t xml:space="preserve">Mod: Would you like to elaborate a bit more on which part is not clear? </w:t>
            </w:r>
          </w:p>
          <w:p w14:paraId="00373493" w14:textId="77777777" w:rsidR="00C6229E" w:rsidRPr="00C6229E" w:rsidRDefault="00C6229E" w:rsidP="00926191">
            <w:pPr>
              <w:rPr>
                <w:rFonts w:eastAsia="宋体"/>
                <w:color w:val="ED7D31" w:themeColor="accent2"/>
                <w:lang w:eastAsia="zh-CN"/>
              </w:rPr>
            </w:pPr>
          </w:p>
          <w:p w14:paraId="60E89E21" w14:textId="77777777" w:rsidR="00926191" w:rsidRDefault="00926191" w:rsidP="00926191">
            <w:pPr>
              <w:rPr>
                <w:rFonts w:eastAsia="宋体"/>
                <w:lang w:eastAsia="zh-CN"/>
              </w:rPr>
            </w:pPr>
            <w:r>
              <w:rPr>
                <w:rFonts w:eastAsia="宋体"/>
                <w:lang w:eastAsia="zh-CN"/>
              </w:rPr>
              <w:t>And for Alt 3, we prefer to wait for more justification in 9.2.1.</w:t>
            </w:r>
          </w:p>
        </w:tc>
      </w:tr>
      <w:tr w:rsidR="00B878EC" w14:paraId="1F5AC824" w14:textId="77777777">
        <w:tc>
          <w:tcPr>
            <w:tcW w:w="1385" w:type="dxa"/>
          </w:tcPr>
          <w:p w14:paraId="0F445DC6" w14:textId="364DD70C" w:rsidR="00B878EC" w:rsidRDefault="00B878EC" w:rsidP="00926191">
            <w:pPr>
              <w:rPr>
                <w:rFonts w:eastAsia="宋体"/>
                <w:smallCaps/>
                <w:lang w:eastAsia="zh-CN"/>
              </w:rPr>
            </w:pPr>
            <w:r>
              <w:rPr>
                <w:rFonts w:eastAsia="宋体"/>
                <w:smallCaps/>
                <w:lang w:eastAsia="zh-CN"/>
              </w:rPr>
              <w:t>futurewei</w:t>
            </w:r>
          </w:p>
        </w:tc>
        <w:tc>
          <w:tcPr>
            <w:tcW w:w="7480" w:type="dxa"/>
          </w:tcPr>
          <w:p w14:paraId="4CCE3F2F" w14:textId="07579119" w:rsidR="00B878EC" w:rsidRDefault="00B878EC" w:rsidP="00926191">
            <w:pPr>
              <w:rPr>
                <w:rFonts w:eastAsia="宋体"/>
                <w:lang w:eastAsia="zh-CN"/>
              </w:rPr>
            </w:pPr>
            <w:r>
              <w:rPr>
                <w:rFonts w:eastAsia="宋体"/>
                <w:lang w:eastAsia="zh-CN"/>
              </w:rPr>
              <w:t>As some companies commented above, Alt.3 is not clear to us.</w:t>
            </w:r>
            <w:r w:rsidR="00D55BCD">
              <w:rPr>
                <w:rFonts w:eastAsia="宋体"/>
                <w:lang w:eastAsia="zh-CN"/>
              </w:rPr>
              <w:t xml:space="preserve"> </w:t>
            </w:r>
          </w:p>
        </w:tc>
      </w:tr>
      <w:tr w:rsidR="00300E5C" w14:paraId="7999C43A" w14:textId="77777777">
        <w:tc>
          <w:tcPr>
            <w:tcW w:w="1385" w:type="dxa"/>
          </w:tcPr>
          <w:p w14:paraId="5DFC8BFD" w14:textId="2D9F11D0" w:rsidR="00300E5C" w:rsidRPr="00300E5C" w:rsidRDefault="00300E5C" w:rsidP="00926191">
            <w:pPr>
              <w:rPr>
                <w:rFonts w:eastAsia="宋体"/>
                <w:lang w:eastAsia="zh-CN"/>
              </w:rPr>
            </w:pPr>
            <w:r w:rsidRPr="00300E5C">
              <w:rPr>
                <w:rFonts w:eastAsia="宋体"/>
                <w:lang w:eastAsia="zh-CN"/>
              </w:rPr>
              <w:t>MediaTek</w:t>
            </w:r>
          </w:p>
        </w:tc>
        <w:tc>
          <w:tcPr>
            <w:tcW w:w="7480" w:type="dxa"/>
          </w:tcPr>
          <w:p w14:paraId="3C934A64" w14:textId="0407C3CF" w:rsidR="00300E5C" w:rsidRDefault="00D063DE" w:rsidP="00926191">
            <w:pPr>
              <w:rPr>
                <w:rFonts w:eastAsia="宋体"/>
                <w:lang w:eastAsia="zh-CN"/>
              </w:rPr>
            </w:pPr>
            <w:r>
              <w:rPr>
                <w:rFonts w:eastAsia="宋体"/>
                <w:lang w:eastAsia="zh-CN"/>
              </w:rPr>
              <w:t xml:space="preserve">We suggest removing FFS for Alt3 and Alt4. Every alternative has its pros and cons and currently there is no evaluation on any alternative yet. We think it is too early to down-select or prioritize any alternatives at this point. </w:t>
            </w:r>
          </w:p>
        </w:tc>
      </w:tr>
      <w:tr w:rsidR="00770497" w14:paraId="1FBC2340" w14:textId="77777777">
        <w:tc>
          <w:tcPr>
            <w:tcW w:w="1385" w:type="dxa"/>
          </w:tcPr>
          <w:p w14:paraId="6CE56C24" w14:textId="67677846" w:rsidR="00770497" w:rsidRPr="00300E5C" w:rsidRDefault="00D944BF" w:rsidP="00770497">
            <w:pPr>
              <w:rPr>
                <w:rFonts w:eastAsia="宋体"/>
                <w:lang w:eastAsia="zh-CN"/>
              </w:rPr>
            </w:pPr>
            <w:r>
              <w:rPr>
                <w:rFonts w:eastAsia="宋体" w:hint="eastAsia"/>
                <w:lang w:eastAsia="zh-CN"/>
              </w:rPr>
              <w:t>Xiaomi</w:t>
            </w:r>
          </w:p>
        </w:tc>
        <w:tc>
          <w:tcPr>
            <w:tcW w:w="7480" w:type="dxa"/>
          </w:tcPr>
          <w:p w14:paraId="38729B49" w14:textId="32CF1FD7" w:rsidR="00770497" w:rsidRDefault="00770497" w:rsidP="00B32872">
            <w:pPr>
              <w:rPr>
                <w:rFonts w:eastAsia="宋体"/>
                <w:lang w:eastAsia="zh-CN"/>
              </w:rPr>
            </w:pPr>
            <w:r>
              <w:rPr>
                <w:rFonts w:eastAsia="宋体"/>
                <w:lang w:eastAsia="zh-CN"/>
              </w:rPr>
              <w:t>H</w:t>
            </w:r>
            <w:r>
              <w:rPr>
                <w:rFonts w:eastAsia="宋体" w:hint="eastAsia"/>
                <w:lang w:eastAsia="zh-CN"/>
              </w:rPr>
              <w:t xml:space="preserve">ow </w:t>
            </w:r>
            <w:r>
              <w:rPr>
                <w:rFonts w:eastAsia="宋体"/>
                <w:lang w:eastAsia="zh-CN"/>
              </w:rPr>
              <w:t>to monitor the performance based on L1-RSRP/L1-SINR, what will be the baseline?</w:t>
            </w:r>
            <w:r w:rsidR="00A7494A">
              <w:rPr>
                <w:rFonts w:eastAsia="宋体"/>
                <w:lang w:eastAsia="zh-CN"/>
              </w:rPr>
              <w:t xml:space="preserve"> If the reference refers to the proposal 7.1.3, does it mean the</w:t>
            </w:r>
            <w:r w:rsidR="00B32872">
              <w:rPr>
                <w:rFonts w:eastAsia="宋体"/>
                <w:lang w:eastAsia="zh-CN"/>
              </w:rPr>
              <w:t xml:space="preserve"> measured</w:t>
            </w:r>
            <w:r w:rsidR="00A7494A">
              <w:rPr>
                <w:rFonts w:eastAsia="宋体"/>
                <w:lang w:eastAsia="zh-CN"/>
              </w:rPr>
              <w:t xml:space="preserve"> </w:t>
            </w:r>
            <w:r w:rsidR="00B32872">
              <w:rPr>
                <w:rFonts w:eastAsia="宋体"/>
                <w:lang w:eastAsia="zh-CN"/>
              </w:rPr>
              <w:t xml:space="preserve">L1-RSRP/L1-SINR </w:t>
            </w:r>
            <w:r w:rsidR="00A7494A">
              <w:rPr>
                <w:rFonts w:eastAsia="宋体"/>
                <w:lang w:eastAsia="zh-CN"/>
              </w:rPr>
              <w:t xml:space="preserve">difference </w:t>
            </w:r>
            <w:r w:rsidR="00B32872">
              <w:rPr>
                <w:rFonts w:eastAsia="宋体"/>
                <w:lang w:eastAsia="zh-CN"/>
              </w:rPr>
              <w:t>between predicted Top-1 beam and measured Top-1 beam? if yes, it is better to make it clear.</w:t>
            </w:r>
          </w:p>
        </w:tc>
      </w:tr>
    </w:tbl>
    <w:p w14:paraId="49E45403" w14:textId="77777777" w:rsidR="000C6DF5" w:rsidRDefault="000C6DF5"/>
    <w:p w14:paraId="5777E323" w14:textId="77777777" w:rsidR="000C6DF5" w:rsidRDefault="00543A4F">
      <w:pPr>
        <w:pStyle w:val="6"/>
        <w:spacing w:after="120"/>
        <w:rPr>
          <w:lang w:eastAsia="zh-CN"/>
        </w:rPr>
      </w:pPr>
      <w:r>
        <w:rPr>
          <w:lang w:eastAsia="zh-CN"/>
        </w:rPr>
        <w:t>Proposal 7.1.3</w:t>
      </w:r>
    </w:p>
    <w:p w14:paraId="2D518CB5" w14:textId="77777777" w:rsidR="000C6DF5" w:rsidRDefault="00543A4F">
      <w:pPr>
        <w:spacing w:after="120"/>
        <w:rPr>
          <w:b/>
          <w:i/>
          <w:lang w:eastAsia="zh-CN"/>
        </w:rPr>
      </w:pPr>
      <w:r>
        <w:rPr>
          <w:rFonts w:eastAsia="宋体"/>
          <w:b/>
          <w:i/>
          <w:kern w:val="2"/>
          <w:szCs w:val="22"/>
          <w:u w:val="single"/>
          <w:lang w:eastAsia="zh-CN"/>
        </w:rPr>
        <w:t>Proposal 7.1.3</w:t>
      </w:r>
      <w:r>
        <w:rPr>
          <w:rFonts w:eastAsia="宋体"/>
          <w:b/>
          <w:i/>
          <w:kern w:val="2"/>
          <w:szCs w:val="22"/>
          <w:lang w:eastAsia="zh-CN"/>
        </w:rPr>
        <w:t>:</w:t>
      </w:r>
      <w:r>
        <w:rPr>
          <w:b/>
          <w:i/>
          <w:lang w:eastAsia="zh-CN"/>
        </w:rPr>
        <w:t xml:space="preserve"> For</w:t>
      </w:r>
      <w:r>
        <w:rPr>
          <w:b/>
          <w:bCs/>
          <w:i/>
          <w:szCs w:val="20"/>
        </w:rPr>
        <w:t xml:space="preserve"> AI/ML model monitoring</w:t>
      </w:r>
      <w:r>
        <w:rPr>
          <w:b/>
          <w:i/>
          <w:lang w:eastAsia="zh-CN"/>
        </w:rPr>
        <w:t xml:space="preserve"> for BM-Case1 and BM-Case2, study the following alternatives for </w:t>
      </w:r>
      <w:r>
        <w:rPr>
          <w:b/>
          <w:bCs/>
          <w:i/>
          <w:szCs w:val="20"/>
        </w:rPr>
        <w:t>the benchmark/reference for performance comparison</w:t>
      </w:r>
      <w:r>
        <w:rPr>
          <w:b/>
          <w:i/>
          <w:lang w:eastAsia="zh-CN"/>
        </w:rPr>
        <w:t xml:space="preserve"> as a starting point:</w:t>
      </w:r>
    </w:p>
    <w:p w14:paraId="2C8FD12C" w14:textId="77777777" w:rsidR="000C6DF5" w:rsidRDefault="00543A4F">
      <w:pPr>
        <w:pStyle w:val="a1"/>
        <w:numPr>
          <w:ilvl w:val="0"/>
          <w:numId w:val="66"/>
        </w:numPr>
        <w:rPr>
          <w:b/>
          <w:i/>
        </w:rPr>
      </w:pPr>
      <w:r>
        <w:rPr>
          <w:b/>
          <w:i/>
        </w:rPr>
        <w:t xml:space="preserve"> Alt.1: The best beam(s) obtained by measuring beams of a set indicated by gNB (e.g., Beams of Set A)</w:t>
      </w:r>
    </w:p>
    <w:p w14:paraId="24586186" w14:textId="77777777" w:rsidR="000C6DF5" w:rsidRDefault="00806CAD">
      <w:pPr>
        <w:pStyle w:val="a1"/>
        <w:numPr>
          <w:ilvl w:val="0"/>
          <w:numId w:val="66"/>
        </w:numPr>
        <w:rPr>
          <w:b/>
          <w:i/>
        </w:rPr>
      </w:pPr>
      <w:r w:rsidRPr="00806CAD">
        <w:rPr>
          <w:b/>
          <w:i/>
          <w:color w:val="ED7D31" w:themeColor="accent2"/>
        </w:rPr>
        <w:t xml:space="preserve">FFS: </w:t>
      </w:r>
      <w:r w:rsidR="00543A4F">
        <w:rPr>
          <w:b/>
          <w:i/>
        </w:rPr>
        <w:t>Alt.2: The best beam(s) among those used for AI/ML model inputs (e.g., Beams of Set B)</w:t>
      </w:r>
    </w:p>
    <w:p w14:paraId="6DA211AA" w14:textId="77777777" w:rsidR="000C6DF5" w:rsidRDefault="00806CAD">
      <w:pPr>
        <w:pStyle w:val="a1"/>
        <w:numPr>
          <w:ilvl w:val="0"/>
          <w:numId w:val="66"/>
        </w:numPr>
        <w:rPr>
          <w:b/>
          <w:i/>
        </w:rPr>
      </w:pPr>
      <w:r w:rsidRPr="00806CAD">
        <w:rPr>
          <w:b/>
          <w:i/>
          <w:color w:val="ED7D31" w:themeColor="accent2"/>
        </w:rPr>
        <w:t xml:space="preserve">FFS: </w:t>
      </w:r>
      <w:r w:rsidR="00543A4F">
        <w:rPr>
          <w:b/>
          <w:i/>
        </w:rPr>
        <w:t xml:space="preserve">Alt.3: The beam corresponding to some indicated TCI state(s) </w:t>
      </w:r>
    </w:p>
    <w:p w14:paraId="7D8CAB9A" w14:textId="77777777" w:rsidR="000C6DF5" w:rsidRDefault="00543A4F">
      <w:pPr>
        <w:pStyle w:val="a1"/>
        <w:numPr>
          <w:ilvl w:val="0"/>
          <w:numId w:val="66"/>
        </w:numPr>
        <w:rPr>
          <w:b/>
          <w:i/>
        </w:rPr>
      </w:pPr>
      <w:r>
        <w:rPr>
          <w:b/>
          <w:i/>
        </w:rPr>
        <w:t>Other alternatives are not precluded</w:t>
      </w:r>
    </w:p>
    <w:p w14:paraId="18A03519" w14:textId="77777777" w:rsidR="008D4BA9" w:rsidRPr="008D4BA9" w:rsidRDefault="008D4BA9">
      <w:pPr>
        <w:pStyle w:val="a1"/>
        <w:numPr>
          <w:ilvl w:val="0"/>
          <w:numId w:val="66"/>
        </w:numPr>
        <w:rPr>
          <w:b/>
          <w:i/>
          <w:highlight w:val="yellow"/>
        </w:rPr>
      </w:pPr>
      <w:r w:rsidRPr="008D4BA9">
        <w:rPr>
          <w:b/>
          <w:i/>
          <w:highlight w:val="yellow"/>
        </w:rPr>
        <w:t>Note: the performance and spec impacts should be considered</w:t>
      </w:r>
    </w:p>
    <w:p w14:paraId="5521C730" w14:textId="77777777" w:rsidR="000C6DF5" w:rsidRDefault="000C6DF5"/>
    <w:tbl>
      <w:tblPr>
        <w:tblStyle w:val="TableGrid61"/>
        <w:tblW w:w="8865" w:type="dxa"/>
        <w:tblLayout w:type="fixed"/>
        <w:tblLook w:val="04A0" w:firstRow="1" w:lastRow="0" w:firstColumn="1" w:lastColumn="0" w:noHBand="0" w:noVBand="1"/>
      </w:tblPr>
      <w:tblGrid>
        <w:gridCol w:w="1385"/>
        <w:gridCol w:w="7480"/>
      </w:tblGrid>
      <w:tr w:rsidR="000C6DF5" w14:paraId="67148A84" w14:textId="77777777">
        <w:tc>
          <w:tcPr>
            <w:tcW w:w="1385" w:type="dxa"/>
            <w:tcBorders>
              <w:top w:val="single" w:sz="4" w:space="0" w:color="auto"/>
              <w:left w:val="single" w:sz="4" w:space="0" w:color="auto"/>
              <w:bottom w:val="single" w:sz="4" w:space="0" w:color="auto"/>
              <w:right w:val="single" w:sz="4" w:space="0" w:color="auto"/>
            </w:tcBorders>
          </w:tcPr>
          <w:p w14:paraId="0BE364BE" w14:textId="77777777" w:rsidR="000C6DF5" w:rsidRDefault="00543A4F">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D9C7A82" w14:textId="77777777" w:rsidR="000C6DF5" w:rsidRDefault="00543A4F">
            <w:pPr>
              <w:rPr>
                <w:rFonts w:eastAsia="宋体"/>
              </w:rPr>
            </w:pPr>
            <w:r>
              <w:rPr>
                <w:rFonts w:eastAsia="宋体"/>
              </w:rPr>
              <w:t>Comments</w:t>
            </w:r>
          </w:p>
        </w:tc>
      </w:tr>
      <w:tr w:rsidR="000C6DF5" w14:paraId="3CA802FD" w14:textId="77777777">
        <w:tc>
          <w:tcPr>
            <w:tcW w:w="1385" w:type="dxa"/>
            <w:tcBorders>
              <w:top w:val="single" w:sz="4" w:space="0" w:color="auto"/>
              <w:left w:val="single" w:sz="4" w:space="0" w:color="auto"/>
              <w:bottom w:val="single" w:sz="4" w:space="0" w:color="auto"/>
              <w:right w:val="single" w:sz="4" w:space="0" w:color="auto"/>
            </w:tcBorders>
          </w:tcPr>
          <w:p w14:paraId="1A12DA20" w14:textId="77777777" w:rsidR="000C6DF5" w:rsidRDefault="00543A4F">
            <w:pPr>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6046ADE1" w14:textId="77777777" w:rsidR="000C6DF5" w:rsidRDefault="00543A4F">
            <w:pPr>
              <w:rPr>
                <w:rFonts w:eastAsiaTheme="minorEastAsia"/>
                <w:lang w:eastAsia="zh-CN"/>
              </w:rPr>
            </w:pPr>
            <w:r>
              <w:rPr>
                <w:rFonts w:eastAsiaTheme="minorEastAsia"/>
                <w:lang w:eastAsia="zh-CN"/>
              </w:rPr>
              <w:t>For Alt 3, does it mean the scheduling results will be considered during performance monitoring? But the indicated TCI states based on scheduling results may be varied with different traffic model and different scheduling algorithm.</w:t>
            </w:r>
          </w:p>
          <w:p w14:paraId="128969AE" w14:textId="77777777" w:rsidR="00263A29" w:rsidRDefault="00263A29">
            <w:pPr>
              <w:rPr>
                <w:rFonts w:eastAsiaTheme="minorEastAsia"/>
                <w:lang w:eastAsia="zh-CN"/>
              </w:rPr>
            </w:pPr>
            <w:r w:rsidRPr="00263A29">
              <w:rPr>
                <w:rFonts w:eastAsiaTheme="minorEastAsia"/>
                <w:color w:val="ED7D31" w:themeColor="accent2"/>
                <w:lang w:eastAsia="zh-CN"/>
              </w:rPr>
              <w:t xml:space="preserve">Mod: </w:t>
            </w:r>
            <w:r w:rsidR="00C41E51">
              <w:rPr>
                <w:rFonts w:eastAsiaTheme="minorEastAsia"/>
                <w:color w:val="ED7D31" w:themeColor="accent2"/>
                <w:lang w:eastAsia="zh-CN"/>
              </w:rPr>
              <w:t>If the R17 signalling framework is used, the beam may not be changed so frequently. T</w:t>
            </w:r>
            <w:r w:rsidRPr="00263A29">
              <w:rPr>
                <w:rFonts w:eastAsiaTheme="minorEastAsia"/>
                <w:color w:val="ED7D31" w:themeColor="accent2"/>
                <w:lang w:eastAsia="zh-CN"/>
              </w:rPr>
              <w:t xml:space="preserve">he proponent of Alt.3 are encouraged to make </w:t>
            </w:r>
            <w:r>
              <w:rPr>
                <w:rFonts w:eastAsiaTheme="minorEastAsia"/>
                <w:color w:val="ED7D31" w:themeColor="accent2"/>
                <w:lang w:eastAsia="zh-CN"/>
              </w:rPr>
              <w:t>more</w:t>
            </w:r>
            <w:r w:rsidRPr="00263A29">
              <w:rPr>
                <w:rFonts w:eastAsiaTheme="minorEastAsia"/>
                <w:color w:val="ED7D31" w:themeColor="accent2"/>
                <w:lang w:eastAsia="zh-CN"/>
              </w:rPr>
              <w:t xml:space="preserve"> clarification. </w:t>
            </w:r>
          </w:p>
        </w:tc>
      </w:tr>
      <w:tr w:rsidR="000C6DF5" w14:paraId="395BC519" w14:textId="77777777">
        <w:tc>
          <w:tcPr>
            <w:tcW w:w="1385" w:type="dxa"/>
            <w:tcBorders>
              <w:top w:val="single" w:sz="4" w:space="0" w:color="auto"/>
              <w:left w:val="single" w:sz="4" w:space="0" w:color="auto"/>
              <w:bottom w:val="single" w:sz="4" w:space="0" w:color="auto"/>
              <w:right w:val="single" w:sz="4" w:space="0" w:color="auto"/>
            </w:tcBorders>
          </w:tcPr>
          <w:p w14:paraId="14878864" w14:textId="77777777" w:rsidR="000C6DF5" w:rsidRDefault="00543A4F">
            <w:pPr>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2E882E0F" w14:textId="77777777" w:rsidR="006A3421" w:rsidRPr="006A3421" w:rsidRDefault="00543A4F">
            <w:pPr>
              <w:rPr>
                <w:rFonts w:eastAsia="Yu Mincho"/>
                <w:lang w:eastAsia="ja-JP"/>
              </w:rPr>
            </w:pPr>
            <w:r>
              <w:rPr>
                <w:rFonts w:eastAsia="Yu Mincho"/>
                <w:lang w:eastAsia="ja-JP"/>
              </w:rPr>
              <w:t>Alt.1 and Alt.2 can provide the model inference accuracy and model inference gain, respectively, by comparing them with the model inference results. However, it is unclear what information can be obtained based on Alt.3. Alt3 does not need to be a starting point</w:t>
            </w:r>
          </w:p>
        </w:tc>
      </w:tr>
      <w:tr w:rsidR="000C6DF5" w14:paraId="405D7C78" w14:textId="77777777">
        <w:tc>
          <w:tcPr>
            <w:tcW w:w="1385" w:type="dxa"/>
            <w:tcBorders>
              <w:top w:val="single" w:sz="4" w:space="0" w:color="auto"/>
              <w:left w:val="single" w:sz="4" w:space="0" w:color="auto"/>
              <w:bottom w:val="single" w:sz="4" w:space="0" w:color="auto"/>
              <w:right w:val="single" w:sz="4" w:space="0" w:color="auto"/>
            </w:tcBorders>
          </w:tcPr>
          <w:p w14:paraId="10A52D25" w14:textId="77777777" w:rsidR="000C6DF5" w:rsidRDefault="00543A4F">
            <w:pPr>
              <w:rPr>
                <w:rFonts w:eastAsiaTheme="minorEastAsia"/>
                <w:smallCaps/>
                <w:lang w:eastAsia="zh-CN"/>
              </w:rPr>
            </w:pPr>
            <w:r>
              <w:rPr>
                <w:rFonts w:eastAsiaTheme="minorEastAsia" w:hint="eastAsia"/>
                <w:smallCaps/>
                <w:lang w:eastAsia="zh-CN"/>
              </w:rPr>
              <w:t>C</w:t>
            </w:r>
            <w:r>
              <w:rPr>
                <w:rFonts w:eastAsiaTheme="minorEastAsia"/>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2BC1AED9" w14:textId="77777777" w:rsidR="000C6DF5" w:rsidRDefault="00543A4F">
            <w:pPr>
              <w:rPr>
                <w:rFonts w:eastAsiaTheme="minorEastAsia"/>
                <w:lang w:eastAsia="zh-CN"/>
              </w:rPr>
            </w:pPr>
            <w:r>
              <w:rPr>
                <w:rFonts w:eastAsiaTheme="minorEastAsia"/>
                <w:lang w:eastAsia="zh-CN"/>
              </w:rPr>
              <w:t xml:space="preserve">Fine with the proposal and benchmark for performance comparison is also part of discussions in 9.2.3.1. </w:t>
            </w:r>
          </w:p>
        </w:tc>
      </w:tr>
      <w:tr w:rsidR="000C6DF5" w14:paraId="24A25178" w14:textId="77777777">
        <w:tc>
          <w:tcPr>
            <w:tcW w:w="1385" w:type="dxa"/>
            <w:tcBorders>
              <w:top w:val="single" w:sz="4" w:space="0" w:color="auto"/>
              <w:left w:val="single" w:sz="4" w:space="0" w:color="auto"/>
              <w:bottom w:val="single" w:sz="4" w:space="0" w:color="auto"/>
              <w:right w:val="single" w:sz="4" w:space="0" w:color="auto"/>
            </w:tcBorders>
          </w:tcPr>
          <w:p w14:paraId="5D7CE5ED" w14:textId="77777777" w:rsidR="000C6DF5" w:rsidRDefault="00543A4F">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1B8DA93D" w14:textId="77777777" w:rsidR="000C6DF5" w:rsidRDefault="00543A4F">
            <w:pPr>
              <w:rPr>
                <w:rFonts w:eastAsiaTheme="minorEastAsia"/>
                <w:lang w:eastAsia="zh-CN"/>
              </w:rPr>
            </w:pPr>
            <w:r>
              <w:rPr>
                <w:rFonts w:eastAsiaTheme="minorEastAsia"/>
                <w:lang w:eastAsia="zh-CN"/>
              </w:rPr>
              <w:t>We are fine.</w:t>
            </w:r>
          </w:p>
        </w:tc>
      </w:tr>
      <w:tr w:rsidR="000C6DF5" w14:paraId="7FEFDB27" w14:textId="77777777">
        <w:tc>
          <w:tcPr>
            <w:tcW w:w="1385" w:type="dxa"/>
            <w:tcBorders>
              <w:top w:val="single" w:sz="4" w:space="0" w:color="auto"/>
              <w:left w:val="single" w:sz="4" w:space="0" w:color="auto"/>
              <w:bottom w:val="single" w:sz="4" w:space="0" w:color="auto"/>
              <w:right w:val="single" w:sz="4" w:space="0" w:color="auto"/>
            </w:tcBorders>
          </w:tcPr>
          <w:p w14:paraId="021C26F0" w14:textId="77777777" w:rsidR="000C6DF5" w:rsidRDefault="00543A4F">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0D0E7D76" w14:textId="77777777" w:rsidR="000C6DF5" w:rsidRDefault="00543A4F">
            <w:pPr>
              <w:rPr>
                <w:rFonts w:eastAsiaTheme="minorEastAsia"/>
                <w:lang w:eastAsia="zh-CN"/>
              </w:rPr>
            </w:pPr>
            <w:r>
              <w:rPr>
                <w:rFonts w:eastAsia="Malgun Gothic"/>
                <w:lang w:eastAsia="ko-KR"/>
              </w:rPr>
              <w:t>The justification/motivation for Alt. 2 and Alt.3 is not clear to us.</w:t>
            </w:r>
          </w:p>
        </w:tc>
      </w:tr>
      <w:tr w:rsidR="000C6DF5" w14:paraId="4ED3EA17" w14:textId="77777777">
        <w:tc>
          <w:tcPr>
            <w:tcW w:w="1385" w:type="dxa"/>
            <w:tcBorders>
              <w:top w:val="single" w:sz="4" w:space="0" w:color="auto"/>
              <w:left w:val="single" w:sz="4" w:space="0" w:color="auto"/>
              <w:bottom w:val="single" w:sz="4" w:space="0" w:color="auto"/>
              <w:right w:val="single" w:sz="4" w:space="0" w:color="auto"/>
            </w:tcBorders>
          </w:tcPr>
          <w:p w14:paraId="2FB75C59" w14:textId="77777777" w:rsidR="000C6DF5" w:rsidRDefault="00543A4F">
            <w:pPr>
              <w:rPr>
                <w:rFonts w:eastAsiaTheme="minorEastAsia"/>
                <w:smallCaps/>
                <w:lang w:eastAsia="zh-CN"/>
              </w:rPr>
            </w:pPr>
            <w:r>
              <w:rPr>
                <w:rFonts w:eastAsiaTheme="minorEastAsia"/>
                <w:smallCaps/>
                <w:lang w:eastAsia="zh-CN"/>
              </w:rPr>
              <w:t>Fujitsu</w:t>
            </w:r>
          </w:p>
        </w:tc>
        <w:tc>
          <w:tcPr>
            <w:tcW w:w="7480" w:type="dxa"/>
            <w:tcBorders>
              <w:top w:val="single" w:sz="4" w:space="0" w:color="auto"/>
              <w:left w:val="single" w:sz="4" w:space="0" w:color="auto"/>
              <w:bottom w:val="single" w:sz="4" w:space="0" w:color="auto"/>
              <w:right w:val="single" w:sz="4" w:space="0" w:color="auto"/>
            </w:tcBorders>
          </w:tcPr>
          <w:p w14:paraId="285E9056" w14:textId="77777777" w:rsidR="000C6DF5" w:rsidRDefault="00543A4F">
            <w:pPr>
              <w:rPr>
                <w:rFonts w:eastAsia="Malgun Gothic"/>
                <w:lang w:eastAsia="ko-KR"/>
              </w:rPr>
            </w:pPr>
            <w:r>
              <w:rPr>
                <w:rFonts w:eastAsiaTheme="minorEastAsia"/>
                <w:lang w:eastAsia="zh-CN"/>
              </w:rPr>
              <w:t xml:space="preserve">Could FL clarify the meaning of benchmark/reference? From our understanding, the benchmark/reference need correspond to performance metric. </w:t>
            </w:r>
          </w:p>
        </w:tc>
      </w:tr>
      <w:tr w:rsidR="000C6DF5" w14:paraId="4AA29651" w14:textId="77777777">
        <w:tc>
          <w:tcPr>
            <w:tcW w:w="1385" w:type="dxa"/>
            <w:tcBorders>
              <w:top w:val="single" w:sz="4" w:space="0" w:color="auto"/>
              <w:left w:val="single" w:sz="4" w:space="0" w:color="auto"/>
              <w:bottom w:val="single" w:sz="4" w:space="0" w:color="auto"/>
              <w:right w:val="single" w:sz="4" w:space="0" w:color="auto"/>
            </w:tcBorders>
          </w:tcPr>
          <w:p w14:paraId="32C84CB2" w14:textId="77777777" w:rsidR="000C6DF5" w:rsidRDefault="00543A4F">
            <w:pPr>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4933286C" w14:textId="77777777" w:rsidR="000C6DF5" w:rsidRDefault="00543A4F">
            <w:pPr>
              <w:rPr>
                <w:rFonts w:eastAsiaTheme="minorEastAsia"/>
                <w:lang w:eastAsia="zh-CN"/>
              </w:rPr>
            </w:pPr>
            <w:r>
              <w:rPr>
                <w:rFonts w:eastAsiaTheme="minorEastAsia"/>
                <w:lang w:eastAsia="zh-CN"/>
              </w:rPr>
              <w:t>Same question as QC about Alt2, its justification is not clear. For Alt3, we are not clear either (similar as Xiaomi).</w:t>
            </w:r>
          </w:p>
        </w:tc>
      </w:tr>
      <w:tr w:rsidR="000C6DF5" w14:paraId="1246830C" w14:textId="77777777">
        <w:tc>
          <w:tcPr>
            <w:tcW w:w="1385" w:type="dxa"/>
            <w:tcBorders>
              <w:top w:val="single" w:sz="4" w:space="0" w:color="auto"/>
              <w:left w:val="single" w:sz="4" w:space="0" w:color="auto"/>
              <w:bottom w:val="single" w:sz="4" w:space="0" w:color="auto"/>
              <w:right w:val="single" w:sz="4" w:space="0" w:color="auto"/>
            </w:tcBorders>
          </w:tcPr>
          <w:p w14:paraId="5A6D8E85" w14:textId="77777777" w:rsidR="000C6DF5" w:rsidRDefault="00543A4F">
            <w:pPr>
              <w:rPr>
                <w:rFonts w:eastAsiaTheme="minorEastAsia"/>
                <w:smallCaps/>
                <w:lang w:eastAsia="zh-CN"/>
              </w:rPr>
            </w:pPr>
            <w:r>
              <w:rPr>
                <w:rFonts w:eastAsia="Malgun Gothic"/>
                <w:lang w:eastAsia="ko-KR"/>
              </w:rPr>
              <w:t>MediaTek</w:t>
            </w:r>
          </w:p>
        </w:tc>
        <w:tc>
          <w:tcPr>
            <w:tcW w:w="7480" w:type="dxa"/>
            <w:tcBorders>
              <w:top w:val="single" w:sz="4" w:space="0" w:color="auto"/>
              <w:left w:val="single" w:sz="4" w:space="0" w:color="auto"/>
              <w:bottom w:val="single" w:sz="4" w:space="0" w:color="auto"/>
              <w:right w:val="single" w:sz="4" w:space="0" w:color="auto"/>
            </w:tcBorders>
          </w:tcPr>
          <w:p w14:paraId="38017024" w14:textId="77777777" w:rsidR="000C6DF5" w:rsidRDefault="00543A4F">
            <w:pPr>
              <w:rPr>
                <w:rFonts w:eastAsia="Malgun Gothic"/>
                <w:lang w:eastAsia="ko-KR"/>
              </w:rPr>
            </w:pPr>
            <w:r>
              <w:rPr>
                <w:rFonts w:eastAsia="Malgun Gothic"/>
                <w:lang w:eastAsia="ko-KR"/>
              </w:rPr>
              <w:t xml:space="preserve">We would like to search for clarification on what is the difference between Alt1 and Alt3? Alt 1 is measuring a set indicated by gNB and Alt 3 is measuring a beam indicated by some TCI states. In our understanding, they are the same since TCI states are configured by gNB in this case. </w:t>
            </w:r>
          </w:p>
          <w:p w14:paraId="2A37D72B" w14:textId="77777777" w:rsidR="000C6DF5" w:rsidRDefault="00543A4F">
            <w:pPr>
              <w:rPr>
                <w:rFonts w:eastAsia="Malgun Gothic"/>
                <w:lang w:eastAsia="ko-KR"/>
              </w:rPr>
            </w:pPr>
            <w:r>
              <w:rPr>
                <w:rFonts w:eastAsia="Malgun Gothic"/>
                <w:lang w:eastAsia="ko-KR"/>
              </w:rPr>
              <w:t xml:space="preserve">Also, this proposal seems to overlap with what has been covered in Proposal 7.2 and Proposal 7.3.1 to 7.3.3. </w:t>
            </w:r>
          </w:p>
          <w:p w14:paraId="3B46480A" w14:textId="77777777" w:rsidR="00F56CDB" w:rsidRDefault="00F56CDB">
            <w:pPr>
              <w:rPr>
                <w:rFonts w:eastAsiaTheme="minorEastAsia"/>
                <w:lang w:eastAsia="zh-CN"/>
              </w:rPr>
            </w:pPr>
            <w:r w:rsidRPr="00F56CDB">
              <w:rPr>
                <w:rFonts w:eastAsia="Malgun Gothic"/>
                <w:color w:val="ED7D31" w:themeColor="accent2"/>
                <w:lang w:eastAsia="ko-KR"/>
              </w:rPr>
              <w:t>Mod:</w:t>
            </w:r>
            <w:r>
              <w:rPr>
                <w:rFonts w:eastAsia="Malgun Gothic"/>
                <w:color w:val="ED7D31" w:themeColor="accent2"/>
                <w:lang w:eastAsia="ko-KR"/>
              </w:rPr>
              <w:t xml:space="preserve"> would you like to elaborate what contents are overlapped with other proposals? </w:t>
            </w:r>
          </w:p>
        </w:tc>
      </w:tr>
      <w:tr w:rsidR="000C6DF5" w14:paraId="6EB1DF38" w14:textId="77777777">
        <w:tc>
          <w:tcPr>
            <w:tcW w:w="1385" w:type="dxa"/>
            <w:tcBorders>
              <w:top w:val="single" w:sz="4" w:space="0" w:color="auto"/>
              <w:left w:val="single" w:sz="4" w:space="0" w:color="auto"/>
              <w:bottom w:val="single" w:sz="4" w:space="0" w:color="auto"/>
              <w:right w:val="single" w:sz="4" w:space="0" w:color="auto"/>
            </w:tcBorders>
          </w:tcPr>
          <w:p w14:paraId="361E2DEA" w14:textId="77777777" w:rsidR="000C6DF5" w:rsidRDefault="00543A4F">
            <w:pPr>
              <w:rPr>
                <w:rFonts w:eastAsia="Malgun Gothic"/>
                <w:lang w:eastAsia="ko-KR"/>
              </w:rPr>
            </w:pPr>
            <w:r>
              <w:rPr>
                <w:rFonts w:eastAsia="Malgun Gothic"/>
                <w:lang w:eastAsia="ko-KR"/>
              </w:rPr>
              <w:lastRenderedPageBreak/>
              <w:t>Ericsson</w:t>
            </w:r>
          </w:p>
        </w:tc>
        <w:tc>
          <w:tcPr>
            <w:tcW w:w="7480" w:type="dxa"/>
            <w:tcBorders>
              <w:top w:val="single" w:sz="4" w:space="0" w:color="auto"/>
              <w:left w:val="single" w:sz="4" w:space="0" w:color="auto"/>
              <w:bottom w:val="single" w:sz="4" w:space="0" w:color="auto"/>
              <w:right w:val="single" w:sz="4" w:space="0" w:color="auto"/>
            </w:tcBorders>
          </w:tcPr>
          <w:p w14:paraId="3ED43995" w14:textId="77777777" w:rsidR="000C6DF5" w:rsidRDefault="00543A4F">
            <w:pPr>
              <w:rPr>
                <w:rFonts w:eastAsia="Malgun Gothic"/>
                <w:lang w:eastAsia="ko-KR"/>
              </w:rPr>
            </w:pPr>
            <w:r>
              <w:rPr>
                <w:rFonts w:eastAsia="Malgun Gothic"/>
                <w:lang w:eastAsia="ko-KR"/>
              </w:rPr>
              <w:t>I think alt 1 can be used as a starting point</w:t>
            </w:r>
          </w:p>
        </w:tc>
      </w:tr>
      <w:tr w:rsidR="000C6DF5" w14:paraId="617652B7" w14:textId="77777777">
        <w:tc>
          <w:tcPr>
            <w:tcW w:w="1385" w:type="dxa"/>
          </w:tcPr>
          <w:p w14:paraId="38CD5C3C" w14:textId="77777777" w:rsidR="000C6DF5" w:rsidRDefault="00543A4F">
            <w:pPr>
              <w:rPr>
                <w:rFonts w:eastAsia="Malgun Gothic"/>
                <w:smallCaps/>
                <w:lang w:eastAsia="ko-KR"/>
              </w:rPr>
            </w:pPr>
            <w:r>
              <w:rPr>
                <w:rFonts w:eastAsia="Malgun Gothic" w:hint="eastAsia"/>
                <w:smallCaps/>
                <w:lang w:eastAsia="ko-KR"/>
              </w:rPr>
              <w:t>LG</w:t>
            </w:r>
          </w:p>
        </w:tc>
        <w:tc>
          <w:tcPr>
            <w:tcW w:w="7480" w:type="dxa"/>
          </w:tcPr>
          <w:p w14:paraId="39582B0F" w14:textId="77777777" w:rsidR="000C6DF5" w:rsidRDefault="00543A4F">
            <w:pPr>
              <w:rPr>
                <w:rFonts w:eastAsia="Malgun Gothic"/>
                <w:lang w:eastAsia="ko-KR"/>
              </w:rPr>
            </w:pPr>
            <w:r>
              <w:rPr>
                <w:rFonts w:eastAsia="Malgun Gothic" w:hint="eastAsia"/>
                <w:lang w:eastAsia="ko-KR"/>
              </w:rPr>
              <w:t xml:space="preserve">We may refer to the previous agreement made in 9.2.1 for general categorization, e.g. </w:t>
            </w:r>
            <w:r>
              <w:rPr>
                <w:rFonts w:eastAsia="Malgun Gothic"/>
                <w:lang w:eastAsia="ko-KR"/>
              </w:rPr>
              <w:t>input/output data distribution may be used for model monitoring.</w:t>
            </w:r>
          </w:p>
          <w:p w14:paraId="0678C04F" w14:textId="77777777" w:rsidR="00F56CDB" w:rsidRDefault="00F56CDB">
            <w:pPr>
              <w:rPr>
                <w:rFonts w:eastAsia="Malgun Gothic"/>
                <w:lang w:eastAsia="ko-KR"/>
              </w:rPr>
            </w:pPr>
            <w:r w:rsidRPr="00F56CDB">
              <w:rPr>
                <w:rFonts w:eastAsia="Malgun Gothic"/>
                <w:color w:val="ED7D31" w:themeColor="accent2"/>
                <w:lang w:eastAsia="ko-KR"/>
              </w:rPr>
              <w:t>Mod: This approached is included as Alt.3 in Proposal 7.1.2</w:t>
            </w:r>
          </w:p>
        </w:tc>
      </w:tr>
      <w:tr w:rsidR="000C6DF5" w14:paraId="5E828D98" w14:textId="77777777">
        <w:tc>
          <w:tcPr>
            <w:tcW w:w="1385" w:type="dxa"/>
          </w:tcPr>
          <w:p w14:paraId="13502348" w14:textId="77777777" w:rsidR="000C6DF5" w:rsidRDefault="00543A4F">
            <w:pPr>
              <w:rPr>
                <w:rFonts w:eastAsia="Malgun Gothic"/>
                <w:smallCaps/>
                <w:lang w:eastAsia="ko-KR"/>
              </w:rPr>
            </w:pPr>
            <w:r>
              <w:rPr>
                <w:rFonts w:eastAsia="Malgun Gothic" w:hint="eastAsia"/>
                <w:smallCaps/>
                <w:lang w:eastAsia="ko-KR"/>
              </w:rPr>
              <w:t>S</w:t>
            </w:r>
            <w:r>
              <w:rPr>
                <w:rFonts w:eastAsia="Malgun Gothic"/>
                <w:smallCaps/>
                <w:lang w:eastAsia="ko-KR"/>
              </w:rPr>
              <w:t>amsung</w:t>
            </w:r>
          </w:p>
        </w:tc>
        <w:tc>
          <w:tcPr>
            <w:tcW w:w="7480" w:type="dxa"/>
          </w:tcPr>
          <w:p w14:paraId="04662ABF" w14:textId="77777777" w:rsidR="000C6DF5" w:rsidRDefault="00543A4F">
            <w:pPr>
              <w:rPr>
                <w:rFonts w:eastAsia="Malgun Gothic"/>
                <w:lang w:eastAsia="ko-KR"/>
              </w:rPr>
            </w:pPr>
            <w:r>
              <w:rPr>
                <w:rFonts w:eastAsia="Malgun Gothic"/>
                <w:lang w:eastAsia="ko-KR"/>
              </w:rPr>
              <w:t xml:space="preserve">Could FL clarify more about Alt-2 and Alt-3 for better understanding the intention? </w:t>
            </w:r>
          </w:p>
        </w:tc>
      </w:tr>
      <w:tr w:rsidR="000C6DF5" w14:paraId="01436841" w14:textId="77777777">
        <w:tc>
          <w:tcPr>
            <w:tcW w:w="1385" w:type="dxa"/>
          </w:tcPr>
          <w:p w14:paraId="517EE080" w14:textId="77777777" w:rsidR="000C6DF5" w:rsidRDefault="00543A4F">
            <w:pPr>
              <w:rPr>
                <w:rFonts w:eastAsia="Malgun Gothic"/>
                <w:smallCaps/>
                <w:lang w:eastAsia="ko-KR"/>
              </w:rPr>
            </w:pPr>
            <w:r>
              <w:rPr>
                <w:rFonts w:eastAsiaTheme="minorEastAsia" w:hint="eastAsia"/>
                <w:smallCaps/>
                <w:lang w:eastAsia="zh-CN"/>
              </w:rPr>
              <w:t>L</w:t>
            </w:r>
            <w:r>
              <w:rPr>
                <w:rFonts w:eastAsiaTheme="minorEastAsia"/>
                <w:smallCaps/>
                <w:lang w:eastAsia="zh-CN"/>
              </w:rPr>
              <w:t>enovo</w:t>
            </w:r>
          </w:p>
        </w:tc>
        <w:tc>
          <w:tcPr>
            <w:tcW w:w="7480" w:type="dxa"/>
          </w:tcPr>
          <w:p w14:paraId="0B777801" w14:textId="77777777" w:rsidR="000C6DF5" w:rsidRDefault="00543A4F">
            <w:pPr>
              <w:rPr>
                <w:rFonts w:eastAsia="Malgun Gothic"/>
                <w:lang w:eastAsia="ko-KR"/>
              </w:rPr>
            </w:pPr>
            <w:r>
              <w:rPr>
                <w:rFonts w:eastAsiaTheme="minorEastAsia" w:hint="eastAsia"/>
                <w:lang w:eastAsia="zh-CN"/>
              </w:rPr>
              <w:t>A</w:t>
            </w:r>
            <w:r>
              <w:rPr>
                <w:rFonts w:eastAsiaTheme="minorEastAsia"/>
                <w:lang w:eastAsia="zh-CN"/>
              </w:rPr>
              <w:t>lt3 is not clear. Does it mean the performance gap between the predicted L1-RSRP and the measured L1-RSRP of certain beam(s).</w:t>
            </w:r>
          </w:p>
        </w:tc>
      </w:tr>
      <w:tr w:rsidR="009A44D8" w14:paraId="4F7B5E59" w14:textId="77777777">
        <w:tc>
          <w:tcPr>
            <w:tcW w:w="1385" w:type="dxa"/>
          </w:tcPr>
          <w:p w14:paraId="12032756" w14:textId="77777777" w:rsidR="009A44D8" w:rsidRDefault="009A44D8" w:rsidP="009A44D8">
            <w:pPr>
              <w:rPr>
                <w:rFonts w:eastAsia="Malgun Gothic"/>
                <w:smallCaps/>
                <w:lang w:eastAsia="ko-KR"/>
              </w:rPr>
            </w:pPr>
            <w:r>
              <w:rPr>
                <w:rFonts w:eastAsiaTheme="minorEastAsia"/>
                <w:smallCaps/>
                <w:lang w:eastAsia="zh-CN"/>
              </w:rPr>
              <w:t>Spreadtrum</w:t>
            </w:r>
          </w:p>
        </w:tc>
        <w:tc>
          <w:tcPr>
            <w:tcW w:w="7480" w:type="dxa"/>
          </w:tcPr>
          <w:p w14:paraId="1E08B7AE" w14:textId="77777777" w:rsidR="009A44D8" w:rsidRDefault="009A44D8" w:rsidP="009A44D8">
            <w:pPr>
              <w:rPr>
                <w:rFonts w:eastAsia="Malgun Gothic"/>
                <w:lang w:eastAsia="ko-KR"/>
              </w:rPr>
            </w:pPr>
            <w:r>
              <w:rPr>
                <w:rFonts w:eastAsiaTheme="minorEastAsia"/>
                <w:lang w:eastAsia="zh-CN"/>
              </w:rPr>
              <w:t>We support Alt 1 and Alt 2..</w:t>
            </w:r>
          </w:p>
        </w:tc>
      </w:tr>
      <w:tr w:rsidR="00AA61D5" w14:paraId="407E4988" w14:textId="77777777">
        <w:tc>
          <w:tcPr>
            <w:tcW w:w="1385" w:type="dxa"/>
          </w:tcPr>
          <w:p w14:paraId="4ADF4D24" w14:textId="77777777" w:rsidR="00AA61D5" w:rsidRDefault="00AA61D5" w:rsidP="009A44D8">
            <w:pPr>
              <w:rPr>
                <w:rFonts w:eastAsiaTheme="minorEastAsia"/>
                <w:smallCaps/>
                <w:lang w:eastAsia="zh-CN"/>
              </w:rPr>
            </w:pPr>
            <w:r>
              <w:rPr>
                <w:rFonts w:eastAsiaTheme="minorEastAsia"/>
                <w:smallCaps/>
                <w:lang w:eastAsia="zh-CN"/>
              </w:rPr>
              <w:t>Mod</w:t>
            </w:r>
          </w:p>
        </w:tc>
        <w:tc>
          <w:tcPr>
            <w:tcW w:w="7480" w:type="dxa"/>
          </w:tcPr>
          <w:p w14:paraId="739F4746" w14:textId="77777777" w:rsidR="00AA61D5" w:rsidRDefault="00AA61D5" w:rsidP="009A44D8">
            <w:pPr>
              <w:rPr>
                <w:rFonts w:eastAsiaTheme="minorEastAsia"/>
                <w:lang w:eastAsia="zh-CN"/>
              </w:rPr>
            </w:pPr>
            <w:r>
              <w:rPr>
                <w:rFonts w:eastAsiaTheme="minorEastAsia"/>
                <w:lang w:eastAsia="zh-CN"/>
              </w:rPr>
              <w:t>Since many companies have concerns on Alt.2 and Alt.3. Thus, FFS is put for them</w:t>
            </w:r>
          </w:p>
        </w:tc>
      </w:tr>
      <w:tr w:rsidR="00D55BCD" w14:paraId="7EB69774" w14:textId="77777777">
        <w:tc>
          <w:tcPr>
            <w:tcW w:w="1385" w:type="dxa"/>
          </w:tcPr>
          <w:p w14:paraId="3E3AC313" w14:textId="6015BFEA" w:rsidR="00D55BCD" w:rsidRDefault="00D55BCD" w:rsidP="009A44D8">
            <w:pPr>
              <w:rPr>
                <w:rFonts w:eastAsiaTheme="minorEastAsia"/>
                <w:smallCaps/>
                <w:lang w:eastAsia="zh-CN"/>
              </w:rPr>
            </w:pPr>
            <w:r>
              <w:rPr>
                <w:rFonts w:eastAsiaTheme="minorEastAsia"/>
                <w:smallCaps/>
                <w:lang w:eastAsia="zh-CN"/>
              </w:rPr>
              <w:t>Futurewei</w:t>
            </w:r>
          </w:p>
        </w:tc>
        <w:tc>
          <w:tcPr>
            <w:tcW w:w="7480" w:type="dxa"/>
          </w:tcPr>
          <w:p w14:paraId="6F5A853E" w14:textId="0EB42D98" w:rsidR="00D55BCD" w:rsidRDefault="00D55BCD" w:rsidP="009A44D8">
            <w:pPr>
              <w:rPr>
                <w:rFonts w:eastAsiaTheme="minorEastAsia"/>
                <w:lang w:eastAsia="zh-CN"/>
              </w:rPr>
            </w:pPr>
            <w:r>
              <w:rPr>
                <w:rFonts w:eastAsiaTheme="minorEastAsia"/>
                <w:lang w:eastAsia="zh-CN"/>
              </w:rPr>
              <w:t>We prefer keeping only Alt.1, at most including Alt.2. Alt.3 is not necessary.</w:t>
            </w:r>
          </w:p>
        </w:tc>
      </w:tr>
      <w:tr w:rsidR="00946035" w14:paraId="30A6668B" w14:textId="77777777">
        <w:tc>
          <w:tcPr>
            <w:tcW w:w="1385" w:type="dxa"/>
          </w:tcPr>
          <w:p w14:paraId="4462A963" w14:textId="03B808BC" w:rsidR="00946035" w:rsidRDefault="00946035" w:rsidP="009A44D8">
            <w:pPr>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Pr>
          <w:p w14:paraId="18091CE6" w14:textId="3BCB3A4B" w:rsidR="00946035" w:rsidRDefault="00946035" w:rsidP="009A44D8">
            <w:pPr>
              <w:rPr>
                <w:rFonts w:eastAsiaTheme="minorEastAsia"/>
                <w:lang w:eastAsia="zh-CN"/>
              </w:rPr>
            </w:pPr>
            <w:r>
              <w:rPr>
                <w:rFonts w:eastAsiaTheme="minorEastAsia"/>
                <w:lang w:eastAsia="zh-CN"/>
              </w:rPr>
              <w:t>OK with all alternatives.</w:t>
            </w:r>
          </w:p>
        </w:tc>
      </w:tr>
      <w:tr w:rsidR="00852D4D" w14:paraId="146527D0" w14:textId="77777777">
        <w:tc>
          <w:tcPr>
            <w:tcW w:w="1385" w:type="dxa"/>
          </w:tcPr>
          <w:p w14:paraId="3E8EF69E" w14:textId="0A16A4C7" w:rsidR="00852D4D" w:rsidRDefault="00D944BF" w:rsidP="00852D4D">
            <w:pPr>
              <w:rPr>
                <w:rFonts w:eastAsiaTheme="minorEastAsia"/>
                <w:smallCaps/>
                <w:lang w:eastAsia="zh-CN"/>
              </w:rPr>
            </w:pPr>
            <w:r>
              <w:rPr>
                <w:rFonts w:eastAsiaTheme="minorEastAsia" w:hint="eastAsia"/>
                <w:smallCaps/>
                <w:lang w:eastAsia="zh-CN"/>
              </w:rPr>
              <w:t>Xiaomi</w:t>
            </w:r>
          </w:p>
        </w:tc>
        <w:tc>
          <w:tcPr>
            <w:tcW w:w="7480" w:type="dxa"/>
          </w:tcPr>
          <w:p w14:paraId="0D97D222" w14:textId="76068F04" w:rsidR="00852D4D" w:rsidRDefault="00852D4D" w:rsidP="00852D4D">
            <w:pPr>
              <w:rPr>
                <w:rFonts w:eastAsiaTheme="minorEastAsia"/>
                <w:lang w:eastAsia="zh-CN"/>
              </w:rPr>
            </w:pPr>
            <w:r>
              <w:rPr>
                <w:rFonts w:eastAsiaTheme="minorEastAsia"/>
                <w:lang w:eastAsia="zh-CN"/>
              </w:rPr>
              <w:t>S</w:t>
            </w:r>
            <w:r>
              <w:rPr>
                <w:rFonts w:eastAsiaTheme="minorEastAsia" w:hint="eastAsia"/>
                <w:lang w:eastAsia="zh-CN"/>
              </w:rPr>
              <w:t xml:space="preserve">upport </w:t>
            </w:r>
          </w:p>
        </w:tc>
      </w:tr>
    </w:tbl>
    <w:p w14:paraId="47D7BF0C" w14:textId="77777777" w:rsidR="000C6DF5" w:rsidRDefault="000C6DF5"/>
    <w:p w14:paraId="3AC904A1" w14:textId="77777777" w:rsidR="000C6DF5" w:rsidRDefault="000C6DF5">
      <w:pPr>
        <w:spacing w:after="120"/>
      </w:pPr>
    </w:p>
    <w:p w14:paraId="4CC36316" w14:textId="77777777" w:rsidR="000C6DF5" w:rsidRDefault="00543A4F">
      <w:pPr>
        <w:pStyle w:val="2"/>
      </w:pPr>
      <w:r>
        <w:rPr>
          <w:rFonts w:hint="eastAsia"/>
        </w:rPr>
        <w:t>N</w:t>
      </w:r>
      <w:r>
        <w:t>W-side model</w:t>
      </w:r>
    </w:p>
    <w:p w14:paraId="7EBD3195" w14:textId="77777777" w:rsidR="000C6DF5" w:rsidRDefault="00543A4F">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0C6DF5" w14:paraId="4A2CAE0D" w14:textId="77777777">
        <w:tc>
          <w:tcPr>
            <w:tcW w:w="9062" w:type="dxa"/>
          </w:tcPr>
          <w:p w14:paraId="3B24253A" w14:textId="77777777" w:rsidR="000C6DF5" w:rsidRDefault="00543A4F">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74B504E6" w14:textId="77777777" w:rsidR="000C6DF5" w:rsidRDefault="000C6DF5">
            <w:pPr>
              <w:overflowPunct w:val="0"/>
              <w:autoSpaceDE w:val="0"/>
              <w:autoSpaceDN w:val="0"/>
              <w:adjustRightInd w:val="0"/>
              <w:spacing w:after="120"/>
              <w:contextualSpacing/>
              <w:textAlignment w:val="baseline"/>
            </w:pPr>
          </w:p>
          <w:p w14:paraId="5F89DBCC" w14:textId="77777777" w:rsidR="000C6DF5" w:rsidRDefault="00543A4F">
            <w:pPr>
              <w:shd w:val="clear" w:color="auto" w:fill="FFFFFF"/>
              <w:jc w:val="both"/>
              <w:rPr>
                <w:rFonts w:eastAsia="Batang"/>
                <w:bCs/>
                <w:iCs/>
                <w:szCs w:val="20"/>
                <w:highlight w:val="green"/>
                <w:lang w:val="en-GB" w:eastAsia="zh-CN"/>
              </w:rPr>
            </w:pPr>
            <w:r>
              <w:rPr>
                <w:rFonts w:eastAsia="Batang"/>
                <w:bCs/>
                <w:iCs/>
                <w:szCs w:val="20"/>
                <w:highlight w:val="green"/>
                <w:lang w:val="en-GB" w:eastAsia="zh-CN"/>
              </w:rPr>
              <w:t>Agreement</w:t>
            </w:r>
          </w:p>
          <w:p w14:paraId="46C1FED8" w14:textId="77777777" w:rsidR="000C6DF5" w:rsidRDefault="00543A4F">
            <w:pPr>
              <w:shd w:val="clear" w:color="auto" w:fill="FFFFFF"/>
              <w:jc w:val="both"/>
              <w:rPr>
                <w:rFonts w:eastAsia="Batang"/>
                <w:bCs/>
                <w:iCs/>
                <w:szCs w:val="20"/>
                <w:lang w:val="en-GB" w:eastAsia="zh-CN"/>
              </w:rPr>
            </w:pPr>
            <w:r>
              <w:rPr>
                <w:rFonts w:eastAsia="Batang"/>
                <w:bCs/>
                <w:iCs/>
                <w:szCs w:val="20"/>
                <w:lang w:val="en-GB" w:eastAsia="zh-CN"/>
              </w:rPr>
              <w:t>For BM-Case1 and BM-Case2 with a network-side AI/ML model, study the NW-side model monitoring:</w:t>
            </w:r>
          </w:p>
          <w:p w14:paraId="1B5A873A" w14:textId="77777777" w:rsidR="000C6DF5" w:rsidRDefault="00543A4F">
            <w:pPr>
              <w:numPr>
                <w:ilvl w:val="0"/>
                <w:numId w:val="67"/>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NW monitors the performance metric(s) and makes decision(s) of model selection/activation/ deactivation/switching/ fallback operation</w:t>
            </w:r>
          </w:p>
          <w:p w14:paraId="7B027EFA" w14:textId="77777777" w:rsidR="000C6DF5" w:rsidRDefault="000C6DF5">
            <w:pPr>
              <w:shd w:val="clear" w:color="auto" w:fill="FFFFFF"/>
              <w:jc w:val="both"/>
              <w:rPr>
                <w:rFonts w:eastAsia="Batang"/>
                <w:bCs/>
                <w:iCs/>
                <w:szCs w:val="20"/>
                <w:lang w:val="en-GB" w:eastAsia="zh-CN"/>
              </w:rPr>
            </w:pPr>
          </w:p>
          <w:p w14:paraId="29CE44E4" w14:textId="77777777" w:rsidR="000C6DF5" w:rsidRDefault="00543A4F">
            <w:pPr>
              <w:shd w:val="clear" w:color="auto" w:fill="FFFFFF"/>
              <w:jc w:val="both"/>
              <w:rPr>
                <w:rFonts w:eastAsia="Batang"/>
                <w:bCs/>
                <w:iCs/>
                <w:szCs w:val="20"/>
                <w:highlight w:val="green"/>
                <w:lang w:val="en-GB" w:eastAsia="zh-CN"/>
              </w:rPr>
            </w:pPr>
            <w:r>
              <w:rPr>
                <w:rFonts w:eastAsia="Batang"/>
                <w:bCs/>
                <w:iCs/>
                <w:szCs w:val="20"/>
                <w:highlight w:val="green"/>
                <w:lang w:val="en-GB" w:eastAsia="zh-CN"/>
              </w:rPr>
              <w:t>Agreement</w:t>
            </w:r>
          </w:p>
          <w:p w14:paraId="6935B345" w14:textId="77777777" w:rsidR="000C6DF5" w:rsidRDefault="00543A4F">
            <w:pPr>
              <w:shd w:val="clear" w:color="auto" w:fill="FFFFFF"/>
              <w:jc w:val="both"/>
              <w:rPr>
                <w:rFonts w:eastAsia="Batang"/>
                <w:bCs/>
                <w:iCs/>
                <w:szCs w:val="20"/>
                <w:lang w:val="en-GB" w:eastAsia="zh-CN"/>
              </w:rPr>
            </w:pPr>
            <w:r>
              <w:rPr>
                <w:rFonts w:eastAsia="Batang"/>
                <w:bCs/>
                <w:iCs/>
                <w:szCs w:val="20"/>
                <w:lang w:val="en-GB" w:eastAsia="zh-CN"/>
              </w:rPr>
              <w:t>Regarding NW-side model monitoring for a network-side AI/ML model of BM-Case1 and BM-Case2, study the potential specification impacts from the following aspects</w:t>
            </w:r>
          </w:p>
          <w:p w14:paraId="4C2B531B" w14:textId="77777777" w:rsidR="000C6DF5" w:rsidRDefault="00543A4F">
            <w:pPr>
              <w:numPr>
                <w:ilvl w:val="0"/>
                <w:numId w:val="67"/>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Beam measurement and report for model monitoring</w:t>
            </w:r>
          </w:p>
          <w:p w14:paraId="35200202" w14:textId="77777777" w:rsidR="000C6DF5" w:rsidRDefault="00543A4F">
            <w:pPr>
              <w:numPr>
                <w:ilvl w:val="0"/>
                <w:numId w:val="67"/>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Note: This may or may not have specification impact.</w:t>
            </w:r>
          </w:p>
          <w:p w14:paraId="27F9E058" w14:textId="77777777" w:rsidR="000C6DF5" w:rsidRDefault="000C6DF5">
            <w:pPr>
              <w:overflowPunct w:val="0"/>
              <w:autoSpaceDE w:val="0"/>
              <w:autoSpaceDN w:val="0"/>
              <w:adjustRightInd w:val="0"/>
              <w:spacing w:after="120"/>
              <w:contextualSpacing/>
              <w:textAlignment w:val="baseline"/>
            </w:pPr>
          </w:p>
          <w:p w14:paraId="38204CBD" w14:textId="77777777" w:rsidR="000C6DF5" w:rsidRDefault="000C6DF5">
            <w:pPr>
              <w:overflowPunct w:val="0"/>
              <w:autoSpaceDE w:val="0"/>
              <w:autoSpaceDN w:val="0"/>
              <w:adjustRightInd w:val="0"/>
              <w:spacing w:after="120"/>
              <w:contextualSpacing/>
              <w:textAlignment w:val="baseline"/>
            </w:pPr>
          </w:p>
        </w:tc>
      </w:tr>
    </w:tbl>
    <w:p w14:paraId="2F1DF5D3" w14:textId="77777777" w:rsidR="000C6DF5" w:rsidRDefault="000C6DF5">
      <w:pPr>
        <w:spacing w:after="120"/>
      </w:pPr>
    </w:p>
    <w:p w14:paraId="2B6C75F9" w14:textId="77777777" w:rsidR="000C6DF5" w:rsidRDefault="000C6DF5"/>
    <w:tbl>
      <w:tblPr>
        <w:tblStyle w:val="af6"/>
        <w:tblW w:w="0" w:type="auto"/>
        <w:tblLook w:val="04A0" w:firstRow="1" w:lastRow="0" w:firstColumn="1" w:lastColumn="0" w:noHBand="0" w:noVBand="1"/>
      </w:tblPr>
      <w:tblGrid>
        <w:gridCol w:w="1555"/>
        <w:gridCol w:w="7507"/>
      </w:tblGrid>
      <w:tr w:rsidR="000C6DF5" w14:paraId="4E6954A7" w14:textId="77777777">
        <w:tc>
          <w:tcPr>
            <w:tcW w:w="1555" w:type="dxa"/>
          </w:tcPr>
          <w:p w14:paraId="7AF68E85" w14:textId="77777777" w:rsidR="000C6DF5" w:rsidRDefault="00543A4F">
            <w:r>
              <w:t>Vivo[3]</w:t>
            </w:r>
          </w:p>
        </w:tc>
        <w:tc>
          <w:tcPr>
            <w:tcW w:w="7507" w:type="dxa"/>
          </w:tcPr>
          <w:p w14:paraId="5FC685F1" w14:textId="77777777" w:rsidR="000C6DF5" w:rsidRDefault="00543A4F">
            <w:pPr>
              <w:rPr>
                <w:i/>
                <w:szCs w:val="20"/>
              </w:rPr>
            </w:pPr>
            <w:r>
              <w:rPr>
                <w:i/>
                <w:szCs w:val="20"/>
              </w:rPr>
              <w:t>Proposal 24:</w:t>
            </w:r>
            <w:r>
              <w:rPr>
                <w:i/>
                <w:szCs w:val="20"/>
              </w:rPr>
              <w:tab/>
              <w:t>For a network-side AI model with enhanced beam pair prediction, at least study the following aspects for potential specification impact in monitoring procedure:</w:t>
            </w:r>
          </w:p>
          <w:p w14:paraId="5E0D51AE" w14:textId="77777777" w:rsidR="000C6DF5" w:rsidRDefault="00543A4F">
            <w:pPr>
              <w:rPr>
                <w:i/>
                <w:szCs w:val="20"/>
              </w:rPr>
            </w:pPr>
            <w:r>
              <w:rPr>
                <w:rFonts w:hint="eastAsia"/>
                <w:i/>
                <w:szCs w:val="20"/>
              </w:rPr>
              <w:t>•</w:t>
            </w:r>
            <w:r>
              <w:rPr>
                <w:i/>
                <w:szCs w:val="20"/>
              </w:rPr>
              <w:tab/>
              <w:t>Enhanced resource configuration</w:t>
            </w:r>
          </w:p>
          <w:p w14:paraId="400365F7" w14:textId="77777777" w:rsidR="000C6DF5" w:rsidRDefault="00543A4F">
            <w:pPr>
              <w:rPr>
                <w:i/>
                <w:szCs w:val="20"/>
              </w:rPr>
            </w:pPr>
            <w:r>
              <w:rPr>
                <w:i/>
                <w:szCs w:val="20"/>
              </w:rPr>
              <w:t>-</w:t>
            </w:r>
            <w:r>
              <w:rPr>
                <w:i/>
                <w:szCs w:val="20"/>
              </w:rPr>
              <w:tab/>
              <w:t>Specific beam pair resource configuration</w:t>
            </w:r>
          </w:p>
          <w:p w14:paraId="5D6B81D5" w14:textId="77777777" w:rsidR="000C6DF5" w:rsidRDefault="00543A4F">
            <w:pPr>
              <w:rPr>
                <w:i/>
                <w:szCs w:val="20"/>
              </w:rPr>
            </w:pPr>
            <w:r>
              <w:rPr>
                <w:rFonts w:hint="eastAsia"/>
                <w:i/>
                <w:szCs w:val="20"/>
              </w:rPr>
              <w:t>•</w:t>
            </w:r>
            <w:r>
              <w:rPr>
                <w:i/>
                <w:szCs w:val="20"/>
              </w:rPr>
              <w:tab/>
              <w:t>Enhanced beam report</w:t>
            </w:r>
          </w:p>
          <w:p w14:paraId="00609EB3" w14:textId="77777777" w:rsidR="000C6DF5" w:rsidRDefault="00543A4F">
            <w:pPr>
              <w:rPr>
                <w:i/>
                <w:szCs w:val="20"/>
              </w:rPr>
            </w:pPr>
            <w:r>
              <w:rPr>
                <w:i/>
                <w:szCs w:val="20"/>
              </w:rPr>
              <w:t>-</w:t>
            </w:r>
            <w:r>
              <w:rPr>
                <w:i/>
                <w:szCs w:val="20"/>
              </w:rPr>
              <w:tab/>
              <w:t>All measured L1-RSRP should be reported to gNB as labels</w:t>
            </w:r>
          </w:p>
          <w:p w14:paraId="15B4F619" w14:textId="77777777" w:rsidR="000C6DF5" w:rsidRDefault="00543A4F">
            <w:pPr>
              <w:rPr>
                <w:i/>
                <w:szCs w:val="20"/>
              </w:rPr>
            </w:pPr>
            <w:r>
              <w:rPr>
                <w:i/>
                <w:szCs w:val="20"/>
              </w:rPr>
              <w:t>-</w:t>
            </w:r>
            <w:r>
              <w:rPr>
                <w:i/>
                <w:szCs w:val="20"/>
              </w:rPr>
              <w:tab/>
              <w:t>Relative Rx beam information as assistance information may be reported</w:t>
            </w:r>
          </w:p>
          <w:p w14:paraId="5A51D1FB" w14:textId="77777777" w:rsidR="000C6DF5" w:rsidRDefault="00543A4F">
            <w:pPr>
              <w:rPr>
                <w:i/>
                <w:szCs w:val="20"/>
              </w:rPr>
            </w:pPr>
            <w:r>
              <w:rPr>
                <w:i/>
                <w:szCs w:val="20"/>
              </w:rPr>
              <w:t>-</w:t>
            </w:r>
            <w:r>
              <w:rPr>
                <w:i/>
                <w:szCs w:val="20"/>
              </w:rPr>
              <w:tab/>
              <w:t>Considering report overhead reduction, such as enhanced L1-RSRP quantization method, reducing unnecessary L1-RSRPs in beam report where the omitted L1-RSRP may be lower than a pre-defined threshold</w:t>
            </w:r>
          </w:p>
          <w:p w14:paraId="0FF17B89" w14:textId="77777777" w:rsidR="000C6DF5" w:rsidRDefault="00543A4F">
            <w:pPr>
              <w:rPr>
                <w:i/>
                <w:szCs w:val="20"/>
              </w:rPr>
            </w:pPr>
            <w:r>
              <w:rPr>
                <w:i/>
                <w:szCs w:val="20"/>
              </w:rPr>
              <w:t>Proposal 25:</w:t>
            </w:r>
            <w:r>
              <w:rPr>
                <w:i/>
                <w:szCs w:val="20"/>
              </w:rPr>
              <w:tab/>
              <w:t>For a network-side AI model with DL Tx beam prediction, at least study the following aspects for potential specification impact in model monitoring procedure:</w:t>
            </w:r>
          </w:p>
          <w:p w14:paraId="3E1CEB4B" w14:textId="77777777" w:rsidR="000C6DF5" w:rsidRDefault="00543A4F">
            <w:pPr>
              <w:rPr>
                <w:i/>
                <w:szCs w:val="20"/>
              </w:rPr>
            </w:pPr>
            <w:r>
              <w:rPr>
                <w:rFonts w:hint="eastAsia"/>
                <w:i/>
                <w:szCs w:val="20"/>
              </w:rPr>
              <w:t>•</w:t>
            </w:r>
            <w:r>
              <w:rPr>
                <w:i/>
                <w:szCs w:val="20"/>
              </w:rPr>
              <w:tab/>
              <w:t>Enhanced resource configuration</w:t>
            </w:r>
          </w:p>
          <w:p w14:paraId="767B82BF" w14:textId="77777777" w:rsidR="000C6DF5" w:rsidRDefault="00543A4F">
            <w:pPr>
              <w:rPr>
                <w:i/>
                <w:szCs w:val="20"/>
              </w:rPr>
            </w:pPr>
            <w:r>
              <w:rPr>
                <w:i/>
                <w:szCs w:val="20"/>
              </w:rPr>
              <w:t>-</w:t>
            </w:r>
            <w:r>
              <w:rPr>
                <w:i/>
                <w:szCs w:val="20"/>
              </w:rPr>
              <w:tab/>
              <w:t>P3+P2 resource configuration that Rx beam assumption of P2 resource measurement is the best Rx beam searched from P3 procedure</w:t>
            </w:r>
          </w:p>
          <w:p w14:paraId="7B53C5CE" w14:textId="77777777" w:rsidR="000C6DF5" w:rsidRDefault="00543A4F">
            <w:pPr>
              <w:rPr>
                <w:i/>
                <w:szCs w:val="20"/>
              </w:rPr>
            </w:pPr>
            <w:r>
              <w:rPr>
                <w:rFonts w:hint="eastAsia"/>
                <w:i/>
                <w:szCs w:val="20"/>
              </w:rPr>
              <w:t>•</w:t>
            </w:r>
            <w:r>
              <w:rPr>
                <w:i/>
                <w:szCs w:val="20"/>
              </w:rPr>
              <w:tab/>
              <w:t>Enhanced beam report</w:t>
            </w:r>
          </w:p>
          <w:p w14:paraId="57D869BE" w14:textId="77777777" w:rsidR="000C6DF5" w:rsidRDefault="00543A4F">
            <w:pPr>
              <w:rPr>
                <w:i/>
                <w:szCs w:val="20"/>
              </w:rPr>
            </w:pPr>
            <w:r>
              <w:rPr>
                <w:i/>
                <w:szCs w:val="20"/>
              </w:rPr>
              <w:t>-</w:t>
            </w:r>
            <w:r>
              <w:rPr>
                <w:i/>
                <w:szCs w:val="20"/>
              </w:rPr>
              <w:tab/>
              <w:t>Only P2 measured L1-RSRP should be reported to gNB as labels</w:t>
            </w:r>
          </w:p>
          <w:p w14:paraId="245D8C3F" w14:textId="77777777" w:rsidR="000C6DF5" w:rsidRDefault="00543A4F">
            <w:pPr>
              <w:rPr>
                <w:i/>
                <w:szCs w:val="20"/>
              </w:rPr>
            </w:pPr>
            <w:r>
              <w:rPr>
                <w:i/>
                <w:szCs w:val="20"/>
              </w:rPr>
              <w:t>-</w:t>
            </w:r>
            <w:r>
              <w:rPr>
                <w:i/>
                <w:szCs w:val="20"/>
              </w:rPr>
              <w:tab/>
              <w:t>Best Rx beam information as assistance information may be reported</w:t>
            </w:r>
          </w:p>
          <w:p w14:paraId="33DA07C8" w14:textId="77777777" w:rsidR="000C6DF5" w:rsidRDefault="00543A4F">
            <w:pPr>
              <w:rPr>
                <w:i/>
                <w:szCs w:val="20"/>
              </w:rPr>
            </w:pPr>
            <w:r>
              <w:rPr>
                <w:i/>
                <w:szCs w:val="20"/>
              </w:rPr>
              <w:t>-</w:t>
            </w:r>
            <w:r>
              <w:rPr>
                <w:i/>
                <w:szCs w:val="20"/>
              </w:rPr>
              <w:tab/>
              <w:t>Considering report overhead reduction, such as enhanced L1-RSRP quantization method, reducing unnecessary L1-RSRP reporting where the omitted L1-RSRPs may be lower than a pre-defined threshold</w:t>
            </w:r>
          </w:p>
        </w:tc>
      </w:tr>
      <w:tr w:rsidR="000C6DF5" w14:paraId="2DC74F28" w14:textId="77777777">
        <w:tc>
          <w:tcPr>
            <w:tcW w:w="1555" w:type="dxa"/>
          </w:tcPr>
          <w:p w14:paraId="39E17212" w14:textId="77777777" w:rsidR="000C6DF5" w:rsidRDefault="00543A4F">
            <w:r>
              <w:lastRenderedPageBreak/>
              <w:t>ZTE[5]</w:t>
            </w:r>
          </w:p>
        </w:tc>
        <w:tc>
          <w:tcPr>
            <w:tcW w:w="7507" w:type="dxa"/>
          </w:tcPr>
          <w:p w14:paraId="18E1E97E" w14:textId="77777777" w:rsidR="000C6DF5" w:rsidRDefault="00543A4F">
            <w:pPr>
              <w:spacing w:beforeLines="30" w:before="72" w:afterLines="30" w:after="72" w:line="288" w:lineRule="auto"/>
              <w:jc w:val="both"/>
              <w:rPr>
                <w:i/>
                <w:iCs/>
                <w:szCs w:val="20"/>
                <w:lang w:eastAsia="zh-CN"/>
              </w:rPr>
            </w:pPr>
            <w:r>
              <w:rPr>
                <w:rFonts w:hint="eastAsia"/>
                <w:bCs/>
                <w:i/>
                <w:iCs/>
                <w:szCs w:val="20"/>
                <w:lang w:eastAsia="zh-CN"/>
              </w:rPr>
              <w:t xml:space="preserve">Proposal 16: </w:t>
            </w:r>
            <w:r>
              <w:rPr>
                <w:i/>
                <w:iCs/>
                <w:szCs w:val="20"/>
                <w:lang w:eastAsia="zh-CN"/>
              </w:rPr>
              <w:t xml:space="preserve">For BM-Case1 and BM-Case2 with a network-side AI/ML model, NW </w:t>
            </w:r>
            <w:r>
              <w:rPr>
                <w:rFonts w:hint="eastAsia"/>
                <w:i/>
                <w:iCs/>
                <w:szCs w:val="20"/>
                <w:lang w:eastAsia="zh-CN"/>
              </w:rPr>
              <w:t xml:space="preserve">CALCULATES </w:t>
            </w:r>
            <w:r>
              <w:rPr>
                <w:i/>
                <w:iCs/>
                <w:szCs w:val="20"/>
                <w:lang w:eastAsia="zh-CN"/>
              </w:rPr>
              <w:t>the performance metric</w:t>
            </w:r>
            <w:r>
              <w:rPr>
                <w:rFonts w:hint="eastAsia"/>
                <w:i/>
                <w:iCs/>
                <w:szCs w:val="20"/>
                <w:lang w:eastAsia="zh-CN"/>
              </w:rPr>
              <w:t xml:space="preserve"> </w:t>
            </w:r>
            <w:r>
              <w:rPr>
                <w:i/>
                <w:iCs/>
                <w:szCs w:val="20"/>
                <w:lang w:eastAsia="zh-CN"/>
              </w:rPr>
              <w:t>and makes decision</w:t>
            </w:r>
            <w:r>
              <w:rPr>
                <w:rFonts w:hint="eastAsia"/>
                <w:i/>
                <w:iCs/>
                <w:szCs w:val="20"/>
                <w:lang w:eastAsia="zh-CN"/>
              </w:rPr>
              <w:t xml:space="preserve"> </w:t>
            </w:r>
            <w:r>
              <w:rPr>
                <w:i/>
                <w:iCs/>
                <w:szCs w:val="20"/>
                <w:lang w:eastAsia="zh-CN"/>
              </w:rPr>
              <w:t>of model selection/activation/ deactivation/switching/ fallback operation</w:t>
            </w:r>
            <w:r>
              <w:rPr>
                <w:rFonts w:hint="eastAsia"/>
                <w:i/>
                <w:iCs/>
                <w:szCs w:val="20"/>
                <w:lang w:eastAsia="zh-CN"/>
              </w:rPr>
              <w:t>.</w:t>
            </w:r>
          </w:p>
        </w:tc>
      </w:tr>
      <w:tr w:rsidR="000C6DF5" w14:paraId="49B554E6" w14:textId="77777777">
        <w:tc>
          <w:tcPr>
            <w:tcW w:w="1555" w:type="dxa"/>
          </w:tcPr>
          <w:p w14:paraId="523476D7" w14:textId="77777777" w:rsidR="000C6DF5" w:rsidRDefault="00543A4F">
            <w:r>
              <w:t>Ericsson[10]</w:t>
            </w:r>
          </w:p>
        </w:tc>
        <w:tc>
          <w:tcPr>
            <w:tcW w:w="7507" w:type="dxa"/>
          </w:tcPr>
          <w:p w14:paraId="41BFF09E" w14:textId="77777777" w:rsidR="000C6DF5" w:rsidRDefault="00543A4F">
            <w:pPr>
              <w:rPr>
                <w:i/>
                <w:szCs w:val="20"/>
              </w:rPr>
            </w:pPr>
            <w:r>
              <w:rPr>
                <w:i/>
                <w:szCs w:val="20"/>
              </w:rPr>
              <w:t>Proposal 22</w:t>
            </w:r>
            <w:r>
              <w:rPr>
                <w:i/>
                <w:szCs w:val="20"/>
              </w:rPr>
              <w:tab/>
              <w:t>Study both an RRC-message based and L1 fast CSI reporting-based data collection methods for model monitoring for NW-sided beam prediction use cases.</w:t>
            </w:r>
          </w:p>
          <w:p w14:paraId="7B7EC76B" w14:textId="77777777" w:rsidR="000C6DF5" w:rsidRDefault="000C6DF5">
            <w:pPr>
              <w:rPr>
                <w:i/>
                <w:szCs w:val="20"/>
              </w:rPr>
            </w:pPr>
          </w:p>
        </w:tc>
      </w:tr>
      <w:tr w:rsidR="000C6DF5" w14:paraId="65894D4D" w14:textId="77777777">
        <w:tc>
          <w:tcPr>
            <w:tcW w:w="1555" w:type="dxa"/>
          </w:tcPr>
          <w:p w14:paraId="4C86CD4D" w14:textId="77777777" w:rsidR="000C6DF5" w:rsidRDefault="00543A4F">
            <w:r>
              <w:t>Xiaomi [12]</w:t>
            </w:r>
          </w:p>
        </w:tc>
        <w:tc>
          <w:tcPr>
            <w:tcW w:w="7507" w:type="dxa"/>
          </w:tcPr>
          <w:p w14:paraId="6A7EE354" w14:textId="77777777" w:rsidR="000C6DF5" w:rsidRDefault="00543A4F">
            <w:pPr>
              <w:autoSpaceDE w:val="0"/>
              <w:autoSpaceDN w:val="0"/>
              <w:adjustRightInd w:val="0"/>
              <w:snapToGrid w:val="0"/>
              <w:spacing w:after="120"/>
              <w:jc w:val="both"/>
              <w:rPr>
                <w:rFonts w:eastAsia="宋体"/>
                <w:i/>
                <w:szCs w:val="20"/>
                <w:lang w:eastAsia="zh-CN"/>
              </w:rPr>
            </w:pPr>
            <w:r>
              <w:rPr>
                <w:rFonts w:eastAsia="宋体"/>
                <w:i/>
                <w:szCs w:val="20"/>
                <w:lang w:eastAsia="zh-CN"/>
              </w:rPr>
              <w:t xml:space="preserve">Proposal 19: For </w:t>
            </w:r>
            <w:r>
              <w:rPr>
                <w:rFonts w:eastAsia="宋体" w:hint="eastAsia"/>
                <w:i/>
                <w:szCs w:val="20"/>
                <w:lang w:eastAsia="zh-CN"/>
              </w:rPr>
              <w:t>NW-side model monitoring</w:t>
            </w:r>
            <w:r>
              <w:rPr>
                <w:rFonts w:eastAsia="宋体"/>
                <w:i/>
                <w:szCs w:val="20"/>
                <w:lang w:eastAsia="zh-CN"/>
              </w:rPr>
              <w:t xml:space="preserve"> for </w:t>
            </w:r>
            <w:r>
              <w:rPr>
                <w:rFonts w:eastAsia="宋体" w:hint="eastAsia"/>
                <w:i/>
                <w:szCs w:val="20"/>
                <w:lang w:eastAsia="zh-CN"/>
              </w:rPr>
              <w:t>network-side AI/ML model</w:t>
            </w:r>
            <w:r>
              <w:rPr>
                <w:rFonts w:eastAsia="宋体"/>
                <w:i/>
                <w:szCs w:val="20"/>
                <w:lang w:eastAsia="zh-CN"/>
              </w:rPr>
              <w:t xml:space="preserve">, support to report both set B and set C, where set B will be used as </w:t>
            </w:r>
            <w:r>
              <w:rPr>
                <w:rFonts w:eastAsia="宋体" w:hint="eastAsia"/>
                <w:i/>
                <w:szCs w:val="20"/>
                <w:lang w:eastAsia="zh-CN"/>
              </w:rPr>
              <w:t>network-side AI/ML model</w:t>
            </w:r>
            <w:r>
              <w:rPr>
                <w:rFonts w:eastAsia="宋体"/>
                <w:i/>
                <w:szCs w:val="20"/>
                <w:lang w:eastAsia="zh-CN"/>
              </w:rPr>
              <w:t xml:space="preserve"> input, and set C consists of Top-K beams by UE measurement of set A. </w:t>
            </w:r>
          </w:p>
          <w:p w14:paraId="20E3FDFC" w14:textId="77777777" w:rsidR="000C6DF5" w:rsidRDefault="00543A4F">
            <w:pPr>
              <w:autoSpaceDE w:val="0"/>
              <w:autoSpaceDN w:val="0"/>
              <w:adjustRightInd w:val="0"/>
              <w:snapToGrid w:val="0"/>
              <w:spacing w:after="120"/>
              <w:jc w:val="both"/>
              <w:rPr>
                <w:rFonts w:eastAsia="宋体"/>
                <w:i/>
                <w:szCs w:val="20"/>
                <w:lang w:eastAsia="zh-CN"/>
              </w:rPr>
            </w:pPr>
            <w:r>
              <w:rPr>
                <w:rFonts w:eastAsia="宋体"/>
                <w:i/>
                <w:szCs w:val="20"/>
                <w:lang w:eastAsia="zh-CN"/>
              </w:rPr>
              <w:t xml:space="preserve">Proposal 20: Study potential signaling for NW-side initiated performance monitoring for </w:t>
            </w:r>
            <w:r>
              <w:rPr>
                <w:rFonts w:eastAsia="宋体" w:hint="eastAsia"/>
                <w:i/>
                <w:szCs w:val="20"/>
                <w:lang w:eastAsia="zh-CN"/>
              </w:rPr>
              <w:t>NW-side AI/ML model</w:t>
            </w:r>
            <w:r>
              <w:rPr>
                <w:rFonts w:eastAsia="宋体"/>
                <w:i/>
                <w:szCs w:val="20"/>
                <w:lang w:eastAsia="zh-CN"/>
              </w:rPr>
              <w:t>.</w:t>
            </w:r>
          </w:p>
          <w:p w14:paraId="659378AC" w14:textId="77777777" w:rsidR="000C6DF5" w:rsidRDefault="000C6DF5">
            <w:pPr>
              <w:rPr>
                <w:i/>
                <w:szCs w:val="20"/>
              </w:rPr>
            </w:pPr>
          </w:p>
        </w:tc>
      </w:tr>
      <w:tr w:rsidR="000C6DF5" w14:paraId="71BCE5FE" w14:textId="77777777">
        <w:tc>
          <w:tcPr>
            <w:tcW w:w="1555" w:type="dxa"/>
          </w:tcPr>
          <w:p w14:paraId="5F67759D" w14:textId="77777777" w:rsidR="000C6DF5" w:rsidRDefault="00543A4F">
            <w:r>
              <w:t>OPPO[14]</w:t>
            </w:r>
          </w:p>
        </w:tc>
        <w:tc>
          <w:tcPr>
            <w:tcW w:w="7507" w:type="dxa"/>
          </w:tcPr>
          <w:p w14:paraId="1F17DE6E" w14:textId="77777777" w:rsidR="000C6DF5" w:rsidRDefault="00543A4F">
            <w:pPr>
              <w:rPr>
                <w:i/>
                <w:szCs w:val="20"/>
              </w:rPr>
            </w:pPr>
            <w:r>
              <w:rPr>
                <w:i/>
                <w:szCs w:val="20"/>
              </w:rPr>
              <w:t>Observation 4:</w:t>
            </w:r>
            <w:r>
              <w:rPr>
                <w:i/>
                <w:szCs w:val="20"/>
              </w:rPr>
              <w:tab/>
              <w:t>For BM-Case1 and BM-Case2 with a network-side AI/ML model, there may be no additional specification impact on LCM and increased overhead for DL measurement and reporting.</w:t>
            </w:r>
          </w:p>
        </w:tc>
      </w:tr>
      <w:tr w:rsidR="000C6DF5" w14:paraId="37DAB8E1" w14:textId="77777777">
        <w:tc>
          <w:tcPr>
            <w:tcW w:w="1555" w:type="dxa"/>
          </w:tcPr>
          <w:p w14:paraId="76D03EC6" w14:textId="77777777" w:rsidR="000C6DF5" w:rsidRDefault="00543A4F">
            <w:r>
              <w:t>CMCC[20]</w:t>
            </w:r>
          </w:p>
        </w:tc>
        <w:tc>
          <w:tcPr>
            <w:tcW w:w="7507" w:type="dxa"/>
          </w:tcPr>
          <w:p w14:paraId="2E053BB9" w14:textId="77777777" w:rsidR="000C6DF5" w:rsidRDefault="00543A4F">
            <w:pPr>
              <w:spacing w:after="120"/>
              <w:jc w:val="both"/>
              <w:rPr>
                <w:rFonts w:eastAsia="宋体"/>
                <w:i/>
                <w:szCs w:val="20"/>
                <w:lang w:eastAsia="zh-CN"/>
              </w:rPr>
            </w:pPr>
            <w:r>
              <w:rPr>
                <w:rFonts w:eastAsia="宋体"/>
                <w:i/>
                <w:szCs w:val="20"/>
                <w:lang w:eastAsia="zh-CN"/>
              </w:rPr>
              <w:t>Proposal 8:</w:t>
            </w:r>
            <w:r>
              <w:rPr>
                <w:rFonts w:eastAsia="宋体" w:hint="eastAsia"/>
                <w:i/>
                <w:szCs w:val="20"/>
                <w:lang w:eastAsia="zh-CN"/>
              </w:rPr>
              <w:t xml:space="preserve"> </w:t>
            </w:r>
            <w:r>
              <w:rPr>
                <w:rFonts w:eastAsia="宋体"/>
                <w:i/>
                <w:szCs w:val="20"/>
                <w:lang w:eastAsia="zh-CN"/>
              </w:rPr>
              <w:t>For BM-Case1 with a NW-side AI/ML model, study the following mechanism for model monitoring:</w:t>
            </w:r>
          </w:p>
          <w:p w14:paraId="19D1038C" w14:textId="77777777" w:rsidR="000C6DF5" w:rsidRDefault="00543A4F">
            <w:pPr>
              <w:numPr>
                <w:ilvl w:val="0"/>
                <w:numId w:val="68"/>
              </w:numPr>
              <w:spacing w:before="120" w:after="180"/>
              <w:rPr>
                <w:rFonts w:eastAsia="Yu Mincho"/>
                <w:i/>
                <w:kern w:val="2"/>
                <w:szCs w:val="20"/>
                <w:lang w:eastAsia="ja-JP"/>
              </w:rPr>
            </w:pPr>
            <w:r>
              <w:rPr>
                <w:rFonts w:eastAsia="MS Gothic" w:hint="eastAsia"/>
                <w:i/>
                <w:kern w:val="2"/>
                <w:szCs w:val="20"/>
                <w:lang w:eastAsia="ja-JP"/>
              </w:rPr>
              <w:t>A</w:t>
            </w:r>
            <w:r>
              <w:rPr>
                <w:rFonts w:eastAsia="MS Gothic"/>
                <w:i/>
                <w:kern w:val="2"/>
                <w:szCs w:val="20"/>
                <w:lang w:eastAsia="ja-JP"/>
              </w:rPr>
              <w:t>tl1. NW-side Model monitoring</w:t>
            </w:r>
          </w:p>
          <w:p w14:paraId="0281D573" w14:textId="77777777" w:rsidR="000C6DF5" w:rsidRDefault="00543A4F">
            <w:pPr>
              <w:numPr>
                <w:ilvl w:val="1"/>
                <w:numId w:val="68"/>
              </w:numPr>
              <w:spacing w:before="120" w:after="180"/>
              <w:contextualSpacing/>
              <w:rPr>
                <w:rFonts w:eastAsia="Yu Mincho"/>
                <w:i/>
                <w:szCs w:val="20"/>
                <w:lang w:val="en-GB" w:eastAsia="ja-JP"/>
              </w:rPr>
            </w:pPr>
            <w:r>
              <w:rPr>
                <w:rFonts w:eastAsia="Yu Mincho"/>
                <w:i/>
                <w:szCs w:val="20"/>
                <w:lang w:val="en-GB" w:eastAsia="ja-JP"/>
              </w:rPr>
              <w:t xml:space="preserve">NW monitors the performance metric(s) </w:t>
            </w:r>
          </w:p>
          <w:p w14:paraId="49E64A1C" w14:textId="77777777" w:rsidR="000C6DF5" w:rsidRDefault="00543A4F">
            <w:pPr>
              <w:numPr>
                <w:ilvl w:val="1"/>
                <w:numId w:val="68"/>
              </w:numPr>
              <w:spacing w:before="120" w:after="180"/>
              <w:contextualSpacing/>
              <w:rPr>
                <w:rFonts w:eastAsia="Yu Mincho"/>
                <w:i/>
                <w:szCs w:val="20"/>
                <w:lang w:val="en-GB" w:eastAsia="ja-JP"/>
              </w:rPr>
            </w:pPr>
            <w:r>
              <w:rPr>
                <w:rFonts w:eastAsia="Yu Mincho"/>
                <w:i/>
                <w:szCs w:val="20"/>
                <w:lang w:val="en-GB" w:eastAsia="ja-JP"/>
              </w:rPr>
              <w:t>NW makes decision(s) of model selection/activation/ deactivation/switching/ fallback operation</w:t>
            </w:r>
          </w:p>
          <w:p w14:paraId="22B5E9E5" w14:textId="77777777" w:rsidR="000C6DF5" w:rsidRDefault="000C6DF5">
            <w:pPr>
              <w:rPr>
                <w:i/>
                <w:szCs w:val="20"/>
                <w:lang w:val="en-GB"/>
              </w:rPr>
            </w:pPr>
          </w:p>
        </w:tc>
      </w:tr>
      <w:tr w:rsidR="000C6DF5" w14:paraId="3B74BD1A" w14:textId="77777777">
        <w:tc>
          <w:tcPr>
            <w:tcW w:w="1555" w:type="dxa"/>
          </w:tcPr>
          <w:p w14:paraId="5CF35C8A" w14:textId="77777777" w:rsidR="000C6DF5" w:rsidRDefault="00543A4F">
            <w:r>
              <w:t>Lenovo[22]</w:t>
            </w:r>
          </w:p>
        </w:tc>
        <w:tc>
          <w:tcPr>
            <w:tcW w:w="7507" w:type="dxa"/>
          </w:tcPr>
          <w:p w14:paraId="7F31FAF0" w14:textId="77777777" w:rsidR="000C6DF5" w:rsidRDefault="00543A4F">
            <w:pPr>
              <w:rPr>
                <w:i/>
                <w:szCs w:val="20"/>
              </w:rPr>
            </w:pPr>
            <w:r>
              <w:rPr>
                <w:i/>
                <w:szCs w:val="20"/>
              </w:rPr>
              <w:t xml:space="preserve">Proposal 7: </w:t>
            </w:r>
            <w:r>
              <w:rPr>
                <w:i/>
                <w:szCs w:val="20"/>
              </w:rPr>
              <w:tab/>
              <w:t>NW-side model monitoring is preferred for NW-side AI/ML inference, and the Rel-15 beam report procedure can be reused with necessary enhancements.</w:t>
            </w:r>
          </w:p>
        </w:tc>
      </w:tr>
      <w:tr w:rsidR="000C6DF5" w14:paraId="3B9A5331" w14:textId="77777777">
        <w:tc>
          <w:tcPr>
            <w:tcW w:w="1555" w:type="dxa"/>
          </w:tcPr>
          <w:p w14:paraId="0887684A" w14:textId="77777777" w:rsidR="000C6DF5" w:rsidRDefault="00543A4F">
            <w:r>
              <w:t>LG[24]</w:t>
            </w:r>
          </w:p>
        </w:tc>
        <w:tc>
          <w:tcPr>
            <w:tcW w:w="7507" w:type="dxa"/>
          </w:tcPr>
          <w:p w14:paraId="4DB88A31" w14:textId="77777777" w:rsidR="000C6DF5" w:rsidRDefault="00543A4F">
            <w:pPr>
              <w:rPr>
                <w:i/>
                <w:szCs w:val="20"/>
              </w:rPr>
            </w:pPr>
            <w:r>
              <w:rPr>
                <w:i/>
                <w:szCs w:val="20"/>
              </w:rPr>
              <w:t>Proposal #14: For NW-sided model monitoring, UE reporting based on Set A can be considered but with an assumption that measurement and reporting on Set A or potential beams of Set A shall happen rarely.</w:t>
            </w:r>
          </w:p>
        </w:tc>
      </w:tr>
      <w:tr w:rsidR="000C6DF5" w14:paraId="1DEB1C97" w14:textId="77777777">
        <w:tc>
          <w:tcPr>
            <w:tcW w:w="1555" w:type="dxa"/>
          </w:tcPr>
          <w:p w14:paraId="2A764D07" w14:textId="77777777" w:rsidR="000C6DF5" w:rsidRDefault="00543A4F">
            <w:r>
              <w:t>CIACT[25]</w:t>
            </w:r>
          </w:p>
        </w:tc>
        <w:tc>
          <w:tcPr>
            <w:tcW w:w="7507" w:type="dxa"/>
          </w:tcPr>
          <w:p w14:paraId="1775D14C" w14:textId="77777777" w:rsidR="000C6DF5" w:rsidRDefault="00543A4F">
            <w:pPr>
              <w:rPr>
                <w:i/>
                <w:szCs w:val="20"/>
              </w:rPr>
            </w:pPr>
            <w:r>
              <w:rPr>
                <w:i/>
                <w:szCs w:val="20"/>
              </w:rPr>
              <w:t>Proposal 7: For NW-side AI/ML model monitoring, system performance related KPI should be considered.</w:t>
            </w:r>
          </w:p>
        </w:tc>
      </w:tr>
      <w:tr w:rsidR="000C6DF5" w14:paraId="2391F256" w14:textId="77777777">
        <w:tc>
          <w:tcPr>
            <w:tcW w:w="1555" w:type="dxa"/>
          </w:tcPr>
          <w:p w14:paraId="5FB4875F" w14:textId="77777777" w:rsidR="000C6DF5" w:rsidRDefault="00543A4F">
            <w:r>
              <w:t>DCM[26]</w:t>
            </w:r>
          </w:p>
        </w:tc>
        <w:tc>
          <w:tcPr>
            <w:tcW w:w="7507" w:type="dxa"/>
          </w:tcPr>
          <w:p w14:paraId="2BBA4265" w14:textId="77777777" w:rsidR="000C6DF5" w:rsidRDefault="00543A4F">
            <w:pPr>
              <w:rPr>
                <w:i/>
                <w:szCs w:val="20"/>
              </w:rPr>
            </w:pPr>
            <w:r>
              <w:rPr>
                <w:i/>
                <w:szCs w:val="20"/>
              </w:rPr>
              <w:t>Proposal 7: Study the overhead reduction of L1 signalling to report SetA beam measurements for NW-based model monitoring.</w:t>
            </w:r>
          </w:p>
        </w:tc>
      </w:tr>
      <w:tr w:rsidR="000C6DF5" w14:paraId="46802F11" w14:textId="77777777">
        <w:tc>
          <w:tcPr>
            <w:tcW w:w="1555" w:type="dxa"/>
          </w:tcPr>
          <w:p w14:paraId="310A9852" w14:textId="77777777" w:rsidR="000C6DF5" w:rsidRDefault="00543A4F">
            <w:r>
              <w:t>SS[27]</w:t>
            </w:r>
          </w:p>
        </w:tc>
        <w:tc>
          <w:tcPr>
            <w:tcW w:w="7507" w:type="dxa"/>
          </w:tcPr>
          <w:p w14:paraId="7E825BC6" w14:textId="77777777" w:rsidR="000C6DF5" w:rsidRDefault="00543A4F">
            <w:pPr>
              <w:rPr>
                <w:i/>
                <w:szCs w:val="20"/>
              </w:rPr>
            </w:pPr>
            <w:r>
              <w:rPr>
                <w:i/>
                <w:szCs w:val="20"/>
              </w:rPr>
              <w:t>Proposal 15. For the AI/ML model monitoring, in the case that AI/ML model is at gNB-side, the following aspect can be further study on beam measurement and report for model monitoring:</w:t>
            </w:r>
          </w:p>
          <w:p w14:paraId="6A07C0E6" w14:textId="77777777" w:rsidR="000C6DF5" w:rsidRDefault="00543A4F">
            <w:pPr>
              <w:rPr>
                <w:i/>
                <w:szCs w:val="20"/>
              </w:rPr>
            </w:pPr>
            <w:r>
              <w:rPr>
                <w:i/>
                <w:szCs w:val="20"/>
              </w:rPr>
              <w:t></w:t>
            </w:r>
            <w:r>
              <w:rPr>
                <w:i/>
                <w:szCs w:val="20"/>
              </w:rPr>
              <w:tab/>
              <w:t>UE to report the measurement results of more than 4 beams in one reporting instance</w:t>
            </w:r>
          </w:p>
        </w:tc>
      </w:tr>
      <w:tr w:rsidR="000C6DF5" w14:paraId="060BE826" w14:textId="77777777">
        <w:tc>
          <w:tcPr>
            <w:tcW w:w="1555" w:type="dxa"/>
          </w:tcPr>
          <w:p w14:paraId="3E9A6E27" w14:textId="77777777" w:rsidR="000C6DF5" w:rsidRDefault="00543A4F">
            <w:r>
              <w:t>Nokia[33]</w:t>
            </w:r>
          </w:p>
        </w:tc>
        <w:tc>
          <w:tcPr>
            <w:tcW w:w="7507" w:type="dxa"/>
          </w:tcPr>
          <w:p w14:paraId="458092E1" w14:textId="77777777" w:rsidR="000C6DF5" w:rsidRDefault="00543A4F">
            <w:pPr>
              <w:jc w:val="both"/>
              <w:rPr>
                <w:rFonts w:eastAsia="宋体"/>
                <w:i/>
                <w:szCs w:val="20"/>
                <w:lang w:eastAsia="zh-CN"/>
              </w:rPr>
            </w:pPr>
            <w:r>
              <w:rPr>
                <w:rFonts w:eastAsia="宋体"/>
                <w:i/>
                <w:iCs/>
                <w:szCs w:val="20"/>
                <w:lang w:eastAsia="zh-CN"/>
              </w:rPr>
              <w:t>Proposal</w:t>
            </w:r>
            <w:r>
              <w:rPr>
                <w:rFonts w:eastAsia="宋体"/>
                <w:i/>
                <w:szCs w:val="20"/>
                <w:lang w:eastAsia="zh-CN"/>
              </w:rPr>
              <w:t xml:space="preserve"> 17: For the NW-sided beam prediction, further study the model monitoring considering, </w:t>
            </w:r>
          </w:p>
          <w:p w14:paraId="708F8ADE" w14:textId="77777777" w:rsidR="000C6DF5" w:rsidRDefault="00543A4F">
            <w:pPr>
              <w:numPr>
                <w:ilvl w:val="0"/>
                <w:numId w:val="69"/>
              </w:numPr>
              <w:contextualSpacing/>
              <w:jc w:val="both"/>
              <w:rPr>
                <w:rFonts w:eastAsia="宋体"/>
                <w:i/>
                <w:szCs w:val="20"/>
                <w:lang w:eastAsia="zh-CN"/>
              </w:rPr>
            </w:pPr>
            <w:r>
              <w:rPr>
                <w:rFonts w:eastAsia="MS Gothic"/>
                <w:i/>
                <w:iCs/>
                <w:kern w:val="2"/>
                <w:szCs w:val="20"/>
                <w:lang w:eastAsia="ja-JP"/>
              </w:rPr>
              <w:t>NW-side model monitoring</w:t>
            </w:r>
            <w:r>
              <w:rPr>
                <w:rFonts w:eastAsia="宋体"/>
                <w:i/>
                <w:szCs w:val="20"/>
                <w:lang w:eastAsia="zh-CN"/>
              </w:rPr>
              <w:t xml:space="preserve"> as the baseline</w:t>
            </w:r>
          </w:p>
          <w:p w14:paraId="4DCF4B47" w14:textId="77777777" w:rsidR="000C6DF5" w:rsidRDefault="00543A4F">
            <w:pPr>
              <w:numPr>
                <w:ilvl w:val="0"/>
                <w:numId w:val="69"/>
              </w:numPr>
              <w:contextualSpacing/>
              <w:jc w:val="both"/>
              <w:rPr>
                <w:rFonts w:eastAsia="宋体"/>
                <w:i/>
                <w:szCs w:val="20"/>
              </w:rPr>
            </w:pPr>
            <w:r>
              <w:rPr>
                <w:rFonts w:eastAsia="Yu Mincho"/>
                <w:i/>
                <w:iCs/>
                <w:szCs w:val="20"/>
                <w:lang w:eastAsia="ja-JP"/>
              </w:rPr>
              <w:t xml:space="preserve">NW monitors the performance metric(s) based on </w:t>
            </w:r>
            <w:r>
              <w:rPr>
                <w:rFonts w:eastAsia="宋体"/>
                <w:i/>
                <w:szCs w:val="20"/>
                <w:lang w:eastAsia="zh-CN"/>
              </w:rPr>
              <w:t xml:space="preserve">frequent measurement/reporting of Set A beams </w:t>
            </w:r>
          </w:p>
          <w:p w14:paraId="2487BA89" w14:textId="77777777" w:rsidR="000C6DF5" w:rsidRDefault="000C6DF5">
            <w:pPr>
              <w:rPr>
                <w:i/>
                <w:szCs w:val="20"/>
              </w:rPr>
            </w:pPr>
          </w:p>
        </w:tc>
      </w:tr>
      <w:tr w:rsidR="000C6DF5" w14:paraId="6BB2EE9F" w14:textId="77777777">
        <w:tc>
          <w:tcPr>
            <w:tcW w:w="1555" w:type="dxa"/>
          </w:tcPr>
          <w:p w14:paraId="11D5AD22" w14:textId="77777777" w:rsidR="000C6DF5" w:rsidRDefault="000C6DF5"/>
        </w:tc>
        <w:tc>
          <w:tcPr>
            <w:tcW w:w="7507" w:type="dxa"/>
          </w:tcPr>
          <w:p w14:paraId="4D5FB516" w14:textId="77777777" w:rsidR="000C6DF5" w:rsidRDefault="000C6DF5"/>
        </w:tc>
      </w:tr>
      <w:tr w:rsidR="000C6DF5" w14:paraId="49977A97" w14:textId="77777777">
        <w:tc>
          <w:tcPr>
            <w:tcW w:w="1555" w:type="dxa"/>
          </w:tcPr>
          <w:p w14:paraId="4A793D9A" w14:textId="77777777" w:rsidR="000C6DF5" w:rsidRDefault="000C6DF5"/>
        </w:tc>
        <w:tc>
          <w:tcPr>
            <w:tcW w:w="7507" w:type="dxa"/>
          </w:tcPr>
          <w:p w14:paraId="283D0FE5" w14:textId="77777777" w:rsidR="000C6DF5" w:rsidRDefault="000C6DF5"/>
        </w:tc>
      </w:tr>
    </w:tbl>
    <w:p w14:paraId="5346C7C0" w14:textId="77777777" w:rsidR="000C6DF5" w:rsidRDefault="000C6DF5">
      <w:pPr>
        <w:pStyle w:val="a1"/>
      </w:pPr>
    </w:p>
    <w:p w14:paraId="5D69E2DF" w14:textId="77777777" w:rsidR="000C6DF5" w:rsidRDefault="00543A4F">
      <w:pPr>
        <w:pStyle w:val="a1"/>
      </w:pPr>
      <w:r>
        <w:t>Several tdocs proposed some discussion points for the NW-side model monitoring for a network-side AI/ML model. The following proposal is tried to list the afore-mentioned discussion points.</w:t>
      </w:r>
    </w:p>
    <w:p w14:paraId="423161D9" w14:textId="77777777" w:rsidR="000C6DF5" w:rsidRDefault="000C6DF5"/>
    <w:p w14:paraId="7B839DB1" w14:textId="77777777" w:rsidR="000C6DF5" w:rsidRDefault="00543A4F">
      <w:pPr>
        <w:pStyle w:val="6"/>
        <w:spacing w:after="120"/>
        <w:rPr>
          <w:lang w:eastAsia="zh-CN"/>
        </w:rPr>
      </w:pPr>
      <w:r>
        <w:rPr>
          <w:lang w:eastAsia="zh-CN"/>
        </w:rPr>
        <w:t>Proposal 7.2</w:t>
      </w:r>
    </w:p>
    <w:p w14:paraId="034583AB" w14:textId="77777777" w:rsidR="000C6DF5" w:rsidRDefault="00543A4F">
      <w:pPr>
        <w:spacing w:after="120"/>
        <w:rPr>
          <w:b/>
          <w:i/>
          <w:lang w:eastAsia="zh-CN"/>
        </w:rPr>
      </w:pPr>
      <w:r>
        <w:rPr>
          <w:rFonts w:eastAsia="宋体"/>
          <w:b/>
          <w:i/>
          <w:kern w:val="2"/>
          <w:szCs w:val="22"/>
          <w:u w:val="single"/>
          <w:lang w:eastAsia="zh-CN"/>
        </w:rPr>
        <w:t>Proposal 7.2</w:t>
      </w:r>
      <w:r>
        <w:rPr>
          <w:rFonts w:eastAsia="宋体"/>
          <w:b/>
          <w:i/>
          <w:kern w:val="2"/>
          <w:szCs w:val="22"/>
          <w:lang w:eastAsia="zh-CN"/>
        </w:rPr>
        <w:t>:</w:t>
      </w:r>
      <w:r>
        <w:rPr>
          <w:b/>
          <w:i/>
          <w:lang w:eastAsia="zh-CN"/>
        </w:rPr>
        <w:t xml:space="preserve"> Regarding NW-side model monitoring for a network-side AI/ML model of BM-Case1 and BM-Case2, study</w:t>
      </w:r>
      <w:r w:rsidR="001C1122">
        <w:rPr>
          <w:b/>
          <w:i/>
          <w:lang w:eastAsia="zh-CN"/>
        </w:rPr>
        <w:t xml:space="preserve"> </w:t>
      </w:r>
      <w:r w:rsidR="001C1122" w:rsidRPr="001C1122">
        <w:rPr>
          <w:b/>
          <w:i/>
          <w:highlight w:val="yellow"/>
          <w:lang w:eastAsia="zh-CN"/>
        </w:rPr>
        <w:t>the necessity and</w:t>
      </w:r>
      <w:r>
        <w:rPr>
          <w:b/>
          <w:i/>
          <w:lang w:eastAsia="zh-CN"/>
        </w:rPr>
        <w:t xml:space="preserve"> the potential specification </w:t>
      </w:r>
      <w:r w:rsidR="001C1122" w:rsidRPr="001C1122">
        <w:rPr>
          <w:b/>
          <w:i/>
          <w:highlight w:val="yellow"/>
          <w:lang w:eastAsia="zh-CN"/>
        </w:rPr>
        <w:t>(if needed)</w:t>
      </w:r>
      <w:r w:rsidR="001C1122">
        <w:rPr>
          <w:b/>
          <w:i/>
          <w:lang w:eastAsia="zh-CN"/>
        </w:rPr>
        <w:t xml:space="preserve"> </w:t>
      </w:r>
      <w:r>
        <w:rPr>
          <w:b/>
          <w:i/>
          <w:lang w:eastAsia="zh-CN"/>
        </w:rPr>
        <w:t>impacts from the following aspects:</w:t>
      </w:r>
    </w:p>
    <w:p w14:paraId="1CD8EE0C" w14:textId="77777777" w:rsidR="000C6DF5" w:rsidRDefault="00543A4F">
      <w:pPr>
        <w:pStyle w:val="a1"/>
        <w:numPr>
          <w:ilvl w:val="0"/>
          <w:numId w:val="66"/>
        </w:numPr>
        <w:rPr>
          <w:b/>
          <w:i/>
        </w:rPr>
      </w:pPr>
      <w:r>
        <w:rPr>
          <w:b/>
          <w:i/>
        </w:rPr>
        <w:t xml:space="preserve"> UE reporting of measurement based on </w:t>
      </w:r>
      <w:r w:rsidRPr="00C45F61">
        <w:rPr>
          <w:b/>
          <w:i/>
          <w:strike/>
          <w:highlight w:val="yellow"/>
        </w:rPr>
        <w:t>Set A</w:t>
      </w:r>
      <w:r w:rsidR="00C45F61" w:rsidRPr="00C45F61">
        <w:rPr>
          <w:b/>
          <w:i/>
          <w:highlight w:val="yellow"/>
        </w:rPr>
        <w:t xml:space="preserve"> a set of beams indicated by gNB (e.g., Set A)</w:t>
      </w:r>
    </w:p>
    <w:p w14:paraId="4930FB4F" w14:textId="77777777" w:rsidR="000C6DF5" w:rsidRDefault="00543A4F">
      <w:pPr>
        <w:pStyle w:val="a1"/>
        <w:numPr>
          <w:ilvl w:val="0"/>
          <w:numId w:val="66"/>
        </w:numPr>
        <w:rPr>
          <w:b/>
          <w:i/>
        </w:rPr>
      </w:pPr>
      <w:r>
        <w:rPr>
          <w:b/>
          <w:i/>
        </w:rPr>
        <w:t>UE to report the measurement results of more than 4 beams in one reporting</w:t>
      </w:r>
    </w:p>
    <w:p w14:paraId="7725D1F9" w14:textId="77777777" w:rsidR="000C6DF5" w:rsidRDefault="00543A4F">
      <w:pPr>
        <w:pStyle w:val="a1"/>
        <w:numPr>
          <w:ilvl w:val="0"/>
          <w:numId w:val="66"/>
        </w:numPr>
        <w:rPr>
          <w:b/>
          <w:i/>
        </w:rPr>
      </w:pPr>
      <w:r>
        <w:rPr>
          <w:b/>
          <w:i/>
        </w:rPr>
        <w:lastRenderedPageBreak/>
        <w:t>Signaling, e.g., RRC-based, L1-based</w:t>
      </w:r>
    </w:p>
    <w:p w14:paraId="00F53A38" w14:textId="77777777" w:rsidR="001C1122" w:rsidRPr="001C1122" w:rsidRDefault="001C1122" w:rsidP="001C1122">
      <w:pPr>
        <w:pStyle w:val="a1"/>
        <w:numPr>
          <w:ilvl w:val="0"/>
          <w:numId w:val="66"/>
        </w:numPr>
        <w:rPr>
          <w:b/>
          <w:i/>
          <w:highlight w:val="yellow"/>
        </w:rPr>
      </w:pPr>
      <w:r w:rsidRPr="001C1122">
        <w:rPr>
          <w:b/>
          <w:i/>
          <w:highlight w:val="yellow"/>
        </w:rPr>
        <w:t>Note: UE complexity and power consumption should be considered</w:t>
      </w:r>
    </w:p>
    <w:p w14:paraId="5AC71417" w14:textId="77777777" w:rsidR="001C1122" w:rsidRDefault="001C1122" w:rsidP="003E5F42">
      <w:pPr>
        <w:pStyle w:val="a1"/>
        <w:ind w:left="720"/>
        <w:rPr>
          <w:b/>
          <w:i/>
        </w:rPr>
      </w:pPr>
    </w:p>
    <w:p w14:paraId="225A9478" w14:textId="77777777" w:rsidR="000C6DF5" w:rsidRDefault="000C6DF5"/>
    <w:tbl>
      <w:tblPr>
        <w:tblStyle w:val="TableGrid61"/>
        <w:tblW w:w="8865" w:type="dxa"/>
        <w:tblLayout w:type="fixed"/>
        <w:tblLook w:val="04A0" w:firstRow="1" w:lastRow="0" w:firstColumn="1" w:lastColumn="0" w:noHBand="0" w:noVBand="1"/>
      </w:tblPr>
      <w:tblGrid>
        <w:gridCol w:w="1385"/>
        <w:gridCol w:w="7480"/>
      </w:tblGrid>
      <w:tr w:rsidR="000C6DF5" w14:paraId="17E24169" w14:textId="77777777">
        <w:tc>
          <w:tcPr>
            <w:tcW w:w="1385" w:type="dxa"/>
            <w:tcBorders>
              <w:top w:val="single" w:sz="4" w:space="0" w:color="auto"/>
              <w:left w:val="single" w:sz="4" w:space="0" w:color="auto"/>
              <w:bottom w:val="single" w:sz="4" w:space="0" w:color="auto"/>
              <w:right w:val="single" w:sz="4" w:space="0" w:color="auto"/>
            </w:tcBorders>
          </w:tcPr>
          <w:p w14:paraId="07FE83EF" w14:textId="77777777" w:rsidR="000C6DF5" w:rsidRDefault="00543A4F">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A180E1D" w14:textId="77777777" w:rsidR="000C6DF5" w:rsidRDefault="00543A4F">
            <w:pPr>
              <w:rPr>
                <w:rFonts w:eastAsia="宋体"/>
              </w:rPr>
            </w:pPr>
            <w:r>
              <w:rPr>
                <w:rFonts w:eastAsia="宋体"/>
              </w:rPr>
              <w:t>Comments</w:t>
            </w:r>
          </w:p>
        </w:tc>
      </w:tr>
      <w:tr w:rsidR="000C6DF5" w14:paraId="0A8A829F" w14:textId="77777777">
        <w:tc>
          <w:tcPr>
            <w:tcW w:w="1385" w:type="dxa"/>
            <w:tcBorders>
              <w:top w:val="single" w:sz="4" w:space="0" w:color="auto"/>
              <w:left w:val="single" w:sz="4" w:space="0" w:color="auto"/>
              <w:bottom w:val="single" w:sz="4" w:space="0" w:color="auto"/>
              <w:right w:val="single" w:sz="4" w:space="0" w:color="auto"/>
            </w:tcBorders>
          </w:tcPr>
          <w:p w14:paraId="5DF40893" w14:textId="77777777" w:rsidR="000C6DF5" w:rsidRDefault="00543A4F">
            <w:pPr>
              <w:rPr>
                <w:rFonts w:eastAsiaTheme="minorEastAsia"/>
                <w:smallCaps/>
                <w:lang w:eastAsia="zh-CN"/>
              </w:rPr>
            </w:pPr>
            <w:r>
              <w:rPr>
                <w:rFonts w:eastAsiaTheme="minorEastAsia" w:hint="eastAsia"/>
                <w:smallCaps/>
                <w:lang w:eastAsia="zh-CN"/>
              </w:rPr>
              <w:t>X</w:t>
            </w:r>
            <w:r>
              <w:rPr>
                <w:rFonts w:eastAsiaTheme="minorEastAsia"/>
                <w:smallCaps/>
                <w:lang w:eastAsia="zh-CN"/>
              </w:rPr>
              <w:t>i</w:t>
            </w:r>
            <w:r>
              <w:rPr>
                <w:rFonts w:eastAsiaTheme="minorEastAsia" w:hint="eastAsia"/>
                <w:smallCaps/>
                <w:lang w:eastAsia="zh-CN"/>
              </w:rPr>
              <w:t>aomi</w:t>
            </w:r>
          </w:p>
        </w:tc>
        <w:tc>
          <w:tcPr>
            <w:tcW w:w="7480" w:type="dxa"/>
            <w:tcBorders>
              <w:top w:val="single" w:sz="4" w:space="0" w:color="auto"/>
              <w:left w:val="single" w:sz="4" w:space="0" w:color="auto"/>
              <w:bottom w:val="single" w:sz="4" w:space="0" w:color="auto"/>
              <w:right w:val="single" w:sz="4" w:space="0" w:color="auto"/>
            </w:tcBorders>
          </w:tcPr>
          <w:p w14:paraId="75F9C86A" w14:textId="77777777" w:rsidR="000C6DF5" w:rsidRDefault="00543A4F">
            <w:pPr>
              <w:rPr>
                <w:rFonts w:eastAsiaTheme="minorEastAsia"/>
                <w:lang w:eastAsia="zh-CN"/>
              </w:rPr>
            </w:pPr>
            <w:r>
              <w:rPr>
                <w:rFonts w:eastAsiaTheme="minorEastAsia"/>
                <w:lang w:eastAsia="zh-CN"/>
              </w:rPr>
              <w:t>O</w:t>
            </w:r>
            <w:r>
              <w:rPr>
                <w:rFonts w:eastAsiaTheme="minorEastAsia" w:hint="eastAsia"/>
                <w:lang w:eastAsia="zh-CN"/>
              </w:rPr>
              <w:t xml:space="preserve">k </w:t>
            </w:r>
          </w:p>
        </w:tc>
      </w:tr>
      <w:tr w:rsidR="000C6DF5" w14:paraId="2D56B54C" w14:textId="77777777">
        <w:tc>
          <w:tcPr>
            <w:tcW w:w="1385" w:type="dxa"/>
            <w:tcBorders>
              <w:top w:val="single" w:sz="4" w:space="0" w:color="auto"/>
              <w:left w:val="single" w:sz="4" w:space="0" w:color="auto"/>
              <w:bottom w:val="single" w:sz="4" w:space="0" w:color="auto"/>
              <w:right w:val="single" w:sz="4" w:space="0" w:color="auto"/>
            </w:tcBorders>
          </w:tcPr>
          <w:p w14:paraId="7EC1C7D4" w14:textId="77777777" w:rsidR="000C6DF5" w:rsidRDefault="00543A4F">
            <w:pPr>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6B1C0773" w14:textId="77777777" w:rsidR="000C6DF5" w:rsidRDefault="00543A4F">
            <w:pPr>
              <w:rPr>
                <w:rFonts w:eastAsia="Yu Mincho"/>
                <w:lang w:eastAsia="ja-JP"/>
              </w:rPr>
            </w:pPr>
            <w:r>
              <w:rPr>
                <w:rFonts w:eastAsia="Yu Mincho" w:hint="eastAsia"/>
                <w:lang w:eastAsia="ja-JP"/>
              </w:rPr>
              <w:t>S</w:t>
            </w:r>
            <w:r>
              <w:rPr>
                <w:rFonts w:eastAsia="Yu Mincho"/>
                <w:lang w:eastAsia="ja-JP"/>
              </w:rPr>
              <w:t>upport the proposal.</w:t>
            </w:r>
          </w:p>
        </w:tc>
      </w:tr>
      <w:tr w:rsidR="000C6DF5" w14:paraId="2D20B0B1" w14:textId="77777777">
        <w:tc>
          <w:tcPr>
            <w:tcW w:w="1385" w:type="dxa"/>
            <w:tcBorders>
              <w:top w:val="single" w:sz="4" w:space="0" w:color="auto"/>
              <w:left w:val="single" w:sz="4" w:space="0" w:color="auto"/>
              <w:bottom w:val="single" w:sz="4" w:space="0" w:color="auto"/>
              <w:right w:val="single" w:sz="4" w:space="0" w:color="auto"/>
            </w:tcBorders>
          </w:tcPr>
          <w:p w14:paraId="7275FB73" w14:textId="77777777" w:rsidR="000C6DF5" w:rsidRDefault="00543A4F">
            <w:pPr>
              <w:rPr>
                <w:rFonts w:eastAsiaTheme="minorEastAsia"/>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333C58A0" w14:textId="77777777" w:rsidR="000C6DF5" w:rsidRDefault="00543A4F">
            <w:pPr>
              <w:rPr>
                <w:rFonts w:eastAsiaTheme="minorEastAsia"/>
                <w:lang w:eastAsia="zh-CN"/>
              </w:rPr>
            </w:pPr>
            <w:r>
              <w:rPr>
                <w:rFonts w:eastAsiaTheme="minorEastAsia" w:hint="eastAsia"/>
                <w:lang w:eastAsia="zh-CN"/>
              </w:rPr>
              <w:t>S</w:t>
            </w:r>
            <w:r>
              <w:rPr>
                <w:rFonts w:eastAsiaTheme="minorEastAsia"/>
                <w:lang w:eastAsia="zh-CN"/>
              </w:rPr>
              <w:t>upport</w:t>
            </w:r>
          </w:p>
        </w:tc>
      </w:tr>
      <w:tr w:rsidR="000C6DF5" w14:paraId="573D259E" w14:textId="77777777">
        <w:tc>
          <w:tcPr>
            <w:tcW w:w="1385" w:type="dxa"/>
            <w:tcBorders>
              <w:top w:val="single" w:sz="4" w:space="0" w:color="auto"/>
              <w:left w:val="single" w:sz="4" w:space="0" w:color="auto"/>
              <w:bottom w:val="single" w:sz="4" w:space="0" w:color="auto"/>
              <w:right w:val="single" w:sz="4" w:space="0" w:color="auto"/>
            </w:tcBorders>
          </w:tcPr>
          <w:p w14:paraId="5A27437A" w14:textId="77777777" w:rsidR="000C6DF5" w:rsidRDefault="00543A4F">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2F547C9B" w14:textId="77777777" w:rsidR="000C6DF5" w:rsidRDefault="00543A4F">
            <w:pPr>
              <w:rPr>
                <w:rFonts w:eastAsiaTheme="minorEastAsia"/>
                <w:lang w:eastAsia="zh-CN"/>
              </w:rPr>
            </w:pPr>
            <w:r>
              <w:rPr>
                <w:rFonts w:eastAsiaTheme="minorEastAsia" w:hint="eastAsia"/>
                <w:lang w:eastAsia="zh-CN"/>
              </w:rPr>
              <w:t>W</w:t>
            </w:r>
            <w:r>
              <w:rPr>
                <w:rFonts w:eastAsiaTheme="minorEastAsia"/>
                <w:lang w:eastAsia="zh-CN"/>
              </w:rPr>
              <w:t>e are fine.</w:t>
            </w:r>
          </w:p>
        </w:tc>
      </w:tr>
      <w:tr w:rsidR="000C6DF5" w14:paraId="7CC841A8" w14:textId="77777777">
        <w:tc>
          <w:tcPr>
            <w:tcW w:w="1385" w:type="dxa"/>
            <w:tcBorders>
              <w:top w:val="single" w:sz="4" w:space="0" w:color="auto"/>
              <w:left w:val="single" w:sz="4" w:space="0" w:color="auto"/>
              <w:bottom w:val="single" w:sz="4" w:space="0" w:color="auto"/>
              <w:right w:val="single" w:sz="4" w:space="0" w:color="auto"/>
            </w:tcBorders>
          </w:tcPr>
          <w:p w14:paraId="5FD8FA09" w14:textId="77777777" w:rsidR="000C6DF5" w:rsidRDefault="00543A4F">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21FD0ABB" w14:textId="77777777" w:rsidR="000C6DF5" w:rsidRDefault="00543A4F">
            <w:pPr>
              <w:rPr>
                <w:rFonts w:eastAsiaTheme="minorEastAsia"/>
                <w:lang w:eastAsia="zh-CN"/>
              </w:rPr>
            </w:pPr>
            <w:r>
              <w:rPr>
                <w:rFonts w:eastAsiaTheme="minorEastAsia"/>
                <w:lang w:eastAsia="zh-CN"/>
              </w:rPr>
              <w:t>For the first bullet, the UE measurement part is not quite clear. As we see in evaluations, the size of set A may be 256 beams or even higher. When we say “measurement based on Set A” it is not clear what the expectations are from the UE side. Furthermore, the UE power consumption considerations should be carefully considered, as this may involve extensive UE measurement for Set A.</w:t>
            </w:r>
          </w:p>
          <w:p w14:paraId="03916B26" w14:textId="77777777" w:rsidR="00684075" w:rsidRDefault="00684075">
            <w:pPr>
              <w:rPr>
                <w:rFonts w:eastAsiaTheme="minorEastAsia"/>
                <w:lang w:eastAsia="zh-CN"/>
              </w:rPr>
            </w:pPr>
            <w:r w:rsidRPr="00A868C1">
              <w:rPr>
                <w:rFonts w:eastAsiaTheme="minorEastAsia"/>
                <w:color w:val="ED7D31" w:themeColor="accent2"/>
                <w:lang w:eastAsia="zh-CN"/>
              </w:rPr>
              <w:t>Mod:  a note is added. Hope it can</w:t>
            </w:r>
            <w:r w:rsidR="00A868C1" w:rsidRPr="00A868C1">
              <w:rPr>
                <w:rFonts w:eastAsiaTheme="minorEastAsia"/>
                <w:color w:val="ED7D31" w:themeColor="accent2"/>
                <w:lang w:eastAsia="zh-CN"/>
              </w:rPr>
              <w:t xml:space="preserve"> address the concern. </w:t>
            </w:r>
          </w:p>
        </w:tc>
      </w:tr>
      <w:tr w:rsidR="000C6DF5" w14:paraId="6F5AB9C7" w14:textId="77777777">
        <w:tc>
          <w:tcPr>
            <w:tcW w:w="1385" w:type="dxa"/>
            <w:tcBorders>
              <w:top w:val="single" w:sz="4" w:space="0" w:color="auto"/>
              <w:left w:val="single" w:sz="4" w:space="0" w:color="auto"/>
              <w:bottom w:val="single" w:sz="4" w:space="0" w:color="auto"/>
              <w:right w:val="single" w:sz="4" w:space="0" w:color="auto"/>
            </w:tcBorders>
          </w:tcPr>
          <w:p w14:paraId="298BB45B" w14:textId="77777777" w:rsidR="000C6DF5" w:rsidRDefault="00543A4F">
            <w:pPr>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6F92D74E" w14:textId="77777777" w:rsidR="000C6DF5" w:rsidRDefault="00543A4F">
            <w:pPr>
              <w:rPr>
                <w:rFonts w:eastAsiaTheme="minorEastAsia"/>
                <w:lang w:eastAsia="zh-CN"/>
              </w:rPr>
            </w:pPr>
            <w:r>
              <w:rPr>
                <w:rFonts w:eastAsiaTheme="minorEastAsia"/>
                <w:lang w:eastAsia="zh-CN"/>
              </w:rPr>
              <w:t>Similar as our comments on proposal 6.2.1.  Regarding on NW-side model monitoring, UE needs to report measurement results on Set A and/or Set B according to NW configuration (if applicable). The UE behavior on reporting is different with legacy beam reporting mechanism. The potential specification impacts on UE behavior of beam reporting need study for NW-side model monitoring.</w:t>
            </w:r>
          </w:p>
        </w:tc>
      </w:tr>
      <w:tr w:rsidR="000C6DF5" w14:paraId="7B9E78E3" w14:textId="77777777">
        <w:tc>
          <w:tcPr>
            <w:tcW w:w="1385" w:type="dxa"/>
            <w:tcBorders>
              <w:top w:val="single" w:sz="4" w:space="0" w:color="auto"/>
              <w:left w:val="single" w:sz="4" w:space="0" w:color="auto"/>
              <w:bottom w:val="single" w:sz="4" w:space="0" w:color="auto"/>
              <w:right w:val="single" w:sz="4" w:space="0" w:color="auto"/>
            </w:tcBorders>
          </w:tcPr>
          <w:p w14:paraId="0695FD9C" w14:textId="77777777" w:rsidR="000C6DF5" w:rsidRDefault="00543A4F">
            <w:pPr>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432EF5F4" w14:textId="77777777" w:rsidR="000C6DF5" w:rsidRDefault="00543A4F">
            <w:pPr>
              <w:rPr>
                <w:rFonts w:eastAsiaTheme="minorEastAsia"/>
                <w:lang w:eastAsia="zh-CN"/>
              </w:rPr>
            </w:pPr>
            <w:r>
              <w:rPr>
                <w:rFonts w:eastAsiaTheme="minorEastAsia"/>
                <w:lang w:eastAsia="zh-CN"/>
              </w:rPr>
              <w:t>Ok</w:t>
            </w:r>
          </w:p>
        </w:tc>
      </w:tr>
      <w:tr w:rsidR="000C6DF5" w14:paraId="2FEF432F" w14:textId="77777777">
        <w:tc>
          <w:tcPr>
            <w:tcW w:w="1385" w:type="dxa"/>
            <w:tcBorders>
              <w:top w:val="single" w:sz="4" w:space="0" w:color="auto"/>
              <w:left w:val="single" w:sz="4" w:space="0" w:color="auto"/>
              <w:bottom w:val="single" w:sz="4" w:space="0" w:color="auto"/>
              <w:right w:val="single" w:sz="4" w:space="0" w:color="auto"/>
            </w:tcBorders>
          </w:tcPr>
          <w:p w14:paraId="0990A836" w14:textId="77777777" w:rsidR="000C6DF5" w:rsidRDefault="00543A4F">
            <w:pPr>
              <w:rPr>
                <w:rFonts w:eastAsiaTheme="minorEastAsia"/>
                <w:smallCaps/>
                <w:lang w:eastAsia="zh-CN"/>
              </w:rPr>
            </w:pPr>
            <w:r>
              <w:rPr>
                <w:rFonts w:eastAsia="Malgun Gothic"/>
                <w:lang w:eastAsia="ko-KR"/>
              </w:rPr>
              <w:t>MediaTek</w:t>
            </w:r>
          </w:p>
        </w:tc>
        <w:tc>
          <w:tcPr>
            <w:tcW w:w="7480" w:type="dxa"/>
            <w:tcBorders>
              <w:top w:val="single" w:sz="4" w:space="0" w:color="auto"/>
              <w:left w:val="single" w:sz="4" w:space="0" w:color="auto"/>
              <w:bottom w:val="single" w:sz="4" w:space="0" w:color="auto"/>
              <w:right w:val="single" w:sz="4" w:space="0" w:color="auto"/>
            </w:tcBorders>
          </w:tcPr>
          <w:p w14:paraId="0D91C9F5" w14:textId="77777777" w:rsidR="000C6DF5" w:rsidRDefault="00543A4F">
            <w:pPr>
              <w:rPr>
                <w:rFonts w:eastAsia="宋体"/>
                <w:bCs/>
                <w:iCs/>
                <w:kern w:val="2"/>
                <w:szCs w:val="22"/>
                <w:lang w:eastAsia="zh-CN"/>
              </w:rPr>
            </w:pPr>
            <w:r>
              <w:rPr>
                <w:rFonts w:eastAsia="Malgun Gothic"/>
                <w:lang w:eastAsia="ko-KR"/>
              </w:rPr>
              <w:t xml:space="preserve">We think it is better to align the wording used in </w:t>
            </w:r>
            <w:r>
              <w:rPr>
                <w:rFonts w:eastAsia="宋体"/>
                <w:b/>
                <w:i/>
                <w:kern w:val="2"/>
                <w:szCs w:val="22"/>
                <w:u w:val="single"/>
                <w:lang w:eastAsia="zh-CN"/>
              </w:rPr>
              <w:t>Proposal 7.1.3</w:t>
            </w:r>
            <w:r>
              <w:rPr>
                <w:rFonts w:eastAsia="宋体"/>
                <w:bCs/>
                <w:iCs/>
                <w:kern w:val="2"/>
                <w:szCs w:val="22"/>
                <w:lang w:eastAsia="zh-CN"/>
              </w:rPr>
              <w:t xml:space="preserve">. Instead of </w:t>
            </w:r>
            <w:r>
              <w:rPr>
                <w:bCs/>
                <w:iCs/>
              </w:rPr>
              <w:t>Set A</w:t>
            </w:r>
            <w:r>
              <w:rPr>
                <w:rFonts w:eastAsia="宋体"/>
                <w:bCs/>
                <w:iCs/>
                <w:kern w:val="2"/>
                <w:szCs w:val="22"/>
                <w:lang w:eastAsia="zh-CN"/>
              </w:rPr>
              <w:t xml:space="preserve">, UE can measure a set of beams indicated by gNB (not necessarily Set A of beams), as mentioned in Alt.1 of </w:t>
            </w:r>
            <w:r>
              <w:rPr>
                <w:rFonts w:eastAsia="宋体"/>
                <w:b/>
                <w:i/>
                <w:kern w:val="2"/>
                <w:szCs w:val="22"/>
                <w:u w:val="single"/>
                <w:lang w:eastAsia="zh-CN"/>
              </w:rPr>
              <w:t>Proposal 7.1.3</w:t>
            </w:r>
            <w:r>
              <w:rPr>
                <w:rFonts w:eastAsia="宋体"/>
                <w:bCs/>
                <w:iCs/>
                <w:kern w:val="2"/>
                <w:szCs w:val="22"/>
                <w:lang w:eastAsia="zh-CN"/>
              </w:rPr>
              <w:t>. Thus, we suggest the following:</w:t>
            </w:r>
          </w:p>
          <w:p w14:paraId="2CFD612B" w14:textId="77777777" w:rsidR="000C6DF5" w:rsidRDefault="000C6DF5">
            <w:pPr>
              <w:rPr>
                <w:rFonts w:eastAsia="宋体"/>
                <w:bCs/>
                <w:iCs/>
                <w:kern w:val="2"/>
                <w:szCs w:val="22"/>
                <w:lang w:eastAsia="zh-CN"/>
              </w:rPr>
            </w:pPr>
          </w:p>
          <w:p w14:paraId="0F858C0F" w14:textId="77777777" w:rsidR="000C6DF5" w:rsidRDefault="00543A4F">
            <w:pPr>
              <w:spacing w:after="120"/>
              <w:rPr>
                <w:b/>
                <w:i/>
                <w:lang w:eastAsia="zh-CN"/>
              </w:rPr>
            </w:pPr>
            <w:r>
              <w:rPr>
                <w:rFonts w:eastAsia="宋体"/>
                <w:b/>
                <w:i/>
                <w:kern w:val="2"/>
                <w:szCs w:val="22"/>
                <w:u w:val="single"/>
                <w:lang w:eastAsia="zh-CN"/>
              </w:rPr>
              <w:t>Proposal 7.2</w:t>
            </w:r>
            <w:r>
              <w:rPr>
                <w:rFonts w:eastAsia="宋体"/>
                <w:b/>
                <w:i/>
                <w:kern w:val="2"/>
                <w:szCs w:val="22"/>
                <w:lang w:eastAsia="zh-CN"/>
              </w:rPr>
              <w:t>:</w:t>
            </w:r>
            <w:r>
              <w:rPr>
                <w:b/>
                <w:i/>
                <w:lang w:eastAsia="zh-CN"/>
              </w:rPr>
              <w:t xml:space="preserve"> Regarding NW-side model monitoring for a network-side AI/ML model of BM-Case1 and BM-Case2, study the potential specification impacts from the following aspects:</w:t>
            </w:r>
          </w:p>
          <w:p w14:paraId="115AE256" w14:textId="77777777" w:rsidR="000C6DF5" w:rsidRDefault="00543A4F">
            <w:pPr>
              <w:pStyle w:val="a1"/>
              <w:numPr>
                <w:ilvl w:val="0"/>
                <w:numId w:val="66"/>
              </w:numPr>
              <w:rPr>
                <w:b/>
                <w:i/>
                <w:color w:val="C00000"/>
              </w:rPr>
            </w:pPr>
            <w:r>
              <w:rPr>
                <w:b/>
                <w:i/>
              </w:rPr>
              <w:t xml:space="preserve"> UE reporting of measurement based on </w:t>
            </w:r>
            <w:r>
              <w:rPr>
                <w:b/>
                <w:i/>
                <w:strike/>
                <w:color w:val="C00000"/>
              </w:rPr>
              <w:t>Set A</w:t>
            </w:r>
            <w:r>
              <w:rPr>
                <w:b/>
                <w:i/>
                <w:color w:val="C00000"/>
              </w:rPr>
              <w:t xml:space="preserve"> </w:t>
            </w:r>
            <w:r>
              <w:rPr>
                <w:b/>
                <w:i/>
                <w:color w:val="C00000"/>
                <w:u w:val="single"/>
              </w:rPr>
              <w:t>a set of beams indicated by gNB (e.g., Set A)</w:t>
            </w:r>
          </w:p>
          <w:p w14:paraId="66A9AA46" w14:textId="77777777" w:rsidR="000C6DF5" w:rsidRDefault="00543A4F">
            <w:pPr>
              <w:pStyle w:val="a1"/>
              <w:numPr>
                <w:ilvl w:val="0"/>
                <w:numId w:val="66"/>
              </w:numPr>
              <w:rPr>
                <w:b/>
                <w:i/>
              </w:rPr>
            </w:pPr>
            <w:r>
              <w:rPr>
                <w:b/>
                <w:i/>
              </w:rPr>
              <w:t>UE to report the measurement results of more than 4 beams in one reporting</w:t>
            </w:r>
          </w:p>
          <w:p w14:paraId="15F61FA4" w14:textId="77777777" w:rsidR="000C6DF5" w:rsidRDefault="00543A4F">
            <w:pPr>
              <w:rPr>
                <w:b/>
                <w:i/>
              </w:rPr>
            </w:pPr>
            <w:r>
              <w:rPr>
                <w:b/>
                <w:i/>
              </w:rPr>
              <w:t>Signaling, e.g., RRC-based, L1-based</w:t>
            </w:r>
          </w:p>
          <w:p w14:paraId="1E2892BF" w14:textId="77777777" w:rsidR="00083012" w:rsidRDefault="00083012">
            <w:pPr>
              <w:rPr>
                <w:b/>
                <w:i/>
                <w:color w:val="ED7D31" w:themeColor="accent2"/>
              </w:rPr>
            </w:pPr>
          </w:p>
          <w:p w14:paraId="15927DC2" w14:textId="77777777" w:rsidR="00083012" w:rsidRPr="00083012" w:rsidRDefault="00083012">
            <w:pPr>
              <w:rPr>
                <w:rFonts w:eastAsiaTheme="minorEastAsia"/>
                <w:lang w:eastAsia="zh-CN"/>
              </w:rPr>
            </w:pPr>
            <w:r w:rsidRPr="00083012">
              <w:rPr>
                <w:color w:val="ED7D31" w:themeColor="accent2"/>
              </w:rPr>
              <w:t>Mod:</w:t>
            </w:r>
            <w:r>
              <w:rPr>
                <w:color w:val="ED7D31" w:themeColor="accent2"/>
              </w:rPr>
              <w:t xml:space="preserve"> the change is included</w:t>
            </w:r>
            <w:r w:rsidRPr="00083012">
              <w:rPr>
                <w:color w:val="ED7D31" w:themeColor="accent2"/>
              </w:rPr>
              <w:t xml:space="preserve"> </w:t>
            </w:r>
            <w:r w:rsidRPr="00083012">
              <w:rPr>
                <w:rFonts w:eastAsiaTheme="minorEastAsia"/>
                <w:lang w:eastAsia="zh-CN"/>
              </w:rPr>
              <w:t xml:space="preserve"> </w:t>
            </w:r>
          </w:p>
        </w:tc>
      </w:tr>
      <w:tr w:rsidR="000C6DF5" w14:paraId="40205D1D" w14:textId="77777777">
        <w:tc>
          <w:tcPr>
            <w:tcW w:w="1385" w:type="dxa"/>
            <w:tcBorders>
              <w:top w:val="single" w:sz="4" w:space="0" w:color="auto"/>
              <w:left w:val="single" w:sz="4" w:space="0" w:color="auto"/>
              <w:bottom w:val="single" w:sz="4" w:space="0" w:color="auto"/>
              <w:right w:val="single" w:sz="4" w:space="0" w:color="auto"/>
            </w:tcBorders>
          </w:tcPr>
          <w:p w14:paraId="08F13566" w14:textId="77777777" w:rsidR="000C6DF5" w:rsidRDefault="00543A4F">
            <w:pPr>
              <w:rPr>
                <w:rFonts w:eastAsia="Malgun Gothic"/>
                <w:lang w:eastAsia="ko-KR"/>
              </w:rPr>
            </w:pPr>
            <w:r>
              <w:rPr>
                <w:rFonts w:eastAsia="Malgun Gothic"/>
                <w:lang w:eastAsia="ko-KR"/>
              </w:rPr>
              <w:t>Ericsson</w:t>
            </w:r>
          </w:p>
        </w:tc>
        <w:tc>
          <w:tcPr>
            <w:tcW w:w="7480" w:type="dxa"/>
            <w:tcBorders>
              <w:top w:val="single" w:sz="4" w:space="0" w:color="auto"/>
              <w:left w:val="single" w:sz="4" w:space="0" w:color="auto"/>
              <w:bottom w:val="single" w:sz="4" w:space="0" w:color="auto"/>
              <w:right w:val="single" w:sz="4" w:space="0" w:color="auto"/>
            </w:tcBorders>
          </w:tcPr>
          <w:p w14:paraId="289A3CEF" w14:textId="77777777" w:rsidR="000C6DF5" w:rsidRDefault="00543A4F">
            <w:pPr>
              <w:rPr>
                <w:rFonts w:eastAsia="Malgun Gothic"/>
                <w:lang w:eastAsia="ko-KR"/>
              </w:rPr>
            </w:pPr>
            <w:r>
              <w:rPr>
                <w:rFonts w:eastAsia="Malgun Gothic"/>
                <w:lang w:eastAsia="ko-KR"/>
              </w:rPr>
              <w:t>Support</w:t>
            </w:r>
          </w:p>
        </w:tc>
      </w:tr>
      <w:tr w:rsidR="000C6DF5" w14:paraId="5094B4A9" w14:textId="77777777">
        <w:tc>
          <w:tcPr>
            <w:tcW w:w="1385" w:type="dxa"/>
          </w:tcPr>
          <w:p w14:paraId="34A0F588" w14:textId="77777777" w:rsidR="000C6DF5" w:rsidRDefault="00543A4F">
            <w:pPr>
              <w:rPr>
                <w:rFonts w:eastAsia="Malgun Gothic"/>
                <w:smallCaps/>
                <w:lang w:eastAsia="ko-KR"/>
              </w:rPr>
            </w:pPr>
            <w:r>
              <w:rPr>
                <w:rFonts w:eastAsia="Malgun Gothic" w:hint="eastAsia"/>
                <w:smallCaps/>
                <w:lang w:eastAsia="ko-KR"/>
              </w:rPr>
              <w:t>LG</w:t>
            </w:r>
          </w:p>
        </w:tc>
        <w:tc>
          <w:tcPr>
            <w:tcW w:w="7480" w:type="dxa"/>
          </w:tcPr>
          <w:p w14:paraId="1DF82DA3" w14:textId="77777777" w:rsidR="000C6DF5" w:rsidRDefault="00543A4F">
            <w:pPr>
              <w:rPr>
                <w:rFonts w:eastAsia="Malgun Gothic"/>
                <w:lang w:eastAsia="ko-KR"/>
              </w:rPr>
            </w:pPr>
            <w:r>
              <w:rPr>
                <w:rFonts w:eastAsia="Malgun Gothic" w:hint="eastAsia"/>
                <w:lang w:eastAsia="ko-KR"/>
              </w:rPr>
              <w:t>Same concern as QC for the first bullet.</w:t>
            </w:r>
          </w:p>
          <w:p w14:paraId="54FB87C7" w14:textId="77777777" w:rsidR="00A868C1" w:rsidRDefault="00A868C1">
            <w:pPr>
              <w:rPr>
                <w:rFonts w:eastAsia="Malgun Gothic"/>
                <w:lang w:eastAsia="ko-KR"/>
              </w:rPr>
            </w:pPr>
            <w:r w:rsidRPr="00A868C1">
              <w:rPr>
                <w:rFonts w:eastAsiaTheme="minorEastAsia"/>
                <w:color w:val="ED7D31" w:themeColor="accent2"/>
                <w:lang w:eastAsia="zh-CN"/>
              </w:rPr>
              <w:t>Mod:  a note is added. Hope it can address the concern.</w:t>
            </w:r>
          </w:p>
        </w:tc>
      </w:tr>
      <w:tr w:rsidR="000C6DF5" w14:paraId="34570893" w14:textId="77777777">
        <w:tc>
          <w:tcPr>
            <w:tcW w:w="1385" w:type="dxa"/>
          </w:tcPr>
          <w:p w14:paraId="73E3894A" w14:textId="77777777" w:rsidR="000C6DF5" w:rsidRDefault="00543A4F">
            <w:pPr>
              <w:rPr>
                <w:rFonts w:eastAsia="Malgun Gothic"/>
                <w:smallCaps/>
                <w:lang w:eastAsia="ko-KR"/>
              </w:rPr>
            </w:pPr>
            <w:r>
              <w:rPr>
                <w:rFonts w:eastAsia="Malgun Gothic" w:hint="eastAsia"/>
                <w:smallCaps/>
                <w:lang w:eastAsia="ko-KR"/>
              </w:rPr>
              <w:t>S</w:t>
            </w:r>
            <w:r>
              <w:rPr>
                <w:rFonts w:eastAsia="Malgun Gothic"/>
                <w:smallCaps/>
                <w:lang w:eastAsia="ko-KR"/>
              </w:rPr>
              <w:t>amsung</w:t>
            </w:r>
          </w:p>
        </w:tc>
        <w:tc>
          <w:tcPr>
            <w:tcW w:w="7480" w:type="dxa"/>
          </w:tcPr>
          <w:p w14:paraId="7B16CA2D" w14:textId="77777777" w:rsidR="000C6DF5" w:rsidRDefault="00543A4F">
            <w:pPr>
              <w:rPr>
                <w:rFonts w:eastAsia="Malgun Gothic"/>
                <w:lang w:eastAsia="ko-KR"/>
              </w:rPr>
            </w:pPr>
            <w:r>
              <w:rPr>
                <w:rFonts w:eastAsia="Malgun Gothic"/>
                <w:lang w:eastAsia="ko-KR"/>
              </w:rPr>
              <w:t>Fine with the proposal in general.</w:t>
            </w:r>
          </w:p>
        </w:tc>
      </w:tr>
      <w:tr w:rsidR="000C6DF5" w14:paraId="2C682F5C" w14:textId="77777777">
        <w:tc>
          <w:tcPr>
            <w:tcW w:w="1385" w:type="dxa"/>
          </w:tcPr>
          <w:p w14:paraId="09F0BC5B" w14:textId="77777777" w:rsidR="000C6DF5" w:rsidRDefault="00543A4F">
            <w:pPr>
              <w:rPr>
                <w:rFonts w:eastAsia="Malgun Gothic"/>
                <w:smallCaps/>
                <w:lang w:eastAsia="ko-KR"/>
              </w:rPr>
            </w:pPr>
            <w:r>
              <w:rPr>
                <w:rFonts w:eastAsiaTheme="minorEastAsia" w:hint="eastAsia"/>
                <w:smallCaps/>
                <w:lang w:eastAsia="zh-CN"/>
              </w:rPr>
              <w:t>L</w:t>
            </w:r>
            <w:r>
              <w:rPr>
                <w:rFonts w:eastAsiaTheme="minorEastAsia"/>
                <w:smallCaps/>
                <w:lang w:eastAsia="zh-CN"/>
              </w:rPr>
              <w:t>enovo</w:t>
            </w:r>
          </w:p>
        </w:tc>
        <w:tc>
          <w:tcPr>
            <w:tcW w:w="7480" w:type="dxa"/>
          </w:tcPr>
          <w:p w14:paraId="7376B770" w14:textId="77777777" w:rsidR="000C6DF5" w:rsidRDefault="00543A4F">
            <w:pPr>
              <w:rPr>
                <w:rFonts w:eastAsia="Malgun Gothic"/>
                <w:lang w:eastAsia="ko-KR"/>
              </w:rPr>
            </w:pPr>
            <w:r>
              <w:rPr>
                <w:rFonts w:eastAsiaTheme="minorEastAsia" w:hint="eastAsia"/>
                <w:lang w:eastAsia="zh-CN"/>
              </w:rPr>
              <w:t>C</w:t>
            </w:r>
            <w:r>
              <w:rPr>
                <w:rFonts w:eastAsiaTheme="minorEastAsia"/>
                <w:lang w:eastAsia="zh-CN"/>
              </w:rPr>
              <w:t>an FL clarify what does the signaling in the last bullet is used for?</w:t>
            </w:r>
          </w:p>
        </w:tc>
      </w:tr>
      <w:tr w:rsidR="000C6DF5" w14:paraId="0E6A44F1" w14:textId="77777777">
        <w:tc>
          <w:tcPr>
            <w:tcW w:w="1385" w:type="dxa"/>
          </w:tcPr>
          <w:p w14:paraId="33EDB703" w14:textId="77777777" w:rsidR="000C6DF5" w:rsidRDefault="00543A4F">
            <w:pPr>
              <w:rPr>
                <w:rFonts w:eastAsiaTheme="minorEastAsia"/>
                <w:smallCaps/>
                <w:lang w:eastAsia="zh-CN"/>
              </w:rPr>
            </w:pPr>
            <w:r>
              <w:rPr>
                <w:rFonts w:eastAsia="宋体" w:hint="eastAsia"/>
                <w:smallCaps/>
                <w:lang w:eastAsia="zh-CN"/>
              </w:rPr>
              <w:t xml:space="preserve">H3C </w:t>
            </w:r>
          </w:p>
        </w:tc>
        <w:tc>
          <w:tcPr>
            <w:tcW w:w="7480" w:type="dxa"/>
          </w:tcPr>
          <w:p w14:paraId="4192B8B8" w14:textId="77777777" w:rsidR="000C6DF5" w:rsidRDefault="00543A4F">
            <w:pPr>
              <w:rPr>
                <w:rFonts w:eastAsia="宋体"/>
                <w:lang w:eastAsia="zh-CN"/>
              </w:rPr>
            </w:pPr>
            <w:r>
              <w:rPr>
                <w:rFonts w:eastAsia="宋体" w:hint="eastAsia"/>
                <w:lang w:eastAsia="zh-CN"/>
              </w:rPr>
              <w:t xml:space="preserve">Suggest to remove bullet 2, if RRC-based signaling is used, then there  is no need to emphasize </w:t>
            </w:r>
            <w:r>
              <w:rPr>
                <w:rFonts w:eastAsia="宋体"/>
                <w:lang w:eastAsia="zh-CN"/>
              </w:rPr>
              <w:t>“</w:t>
            </w:r>
            <w:r>
              <w:rPr>
                <w:b/>
                <w:i/>
              </w:rPr>
              <w:t xml:space="preserve"> more than 4 beams in one reporting</w:t>
            </w:r>
            <w:r>
              <w:rPr>
                <w:rFonts w:eastAsia="宋体"/>
                <w:lang w:eastAsia="zh-CN"/>
              </w:rPr>
              <w:t>”</w:t>
            </w:r>
          </w:p>
          <w:p w14:paraId="34C54163" w14:textId="77777777" w:rsidR="001648A0" w:rsidRDefault="003E7E7F">
            <w:pPr>
              <w:rPr>
                <w:rFonts w:eastAsiaTheme="minorEastAsia"/>
                <w:lang w:eastAsia="zh-CN"/>
              </w:rPr>
            </w:pPr>
            <w:r w:rsidRPr="003E7E7F">
              <w:rPr>
                <w:rFonts w:eastAsiaTheme="minorEastAsia"/>
                <w:color w:val="ED7D31" w:themeColor="accent2"/>
                <w:lang w:eastAsia="zh-CN"/>
              </w:rPr>
              <w:t xml:space="preserve">Mod: </w:t>
            </w:r>
            <w:r w:rsidR="00D74982">
              <w:rPr>
                <w:rFonts w:eastAsiaTheme="minorEastAsia"/>
                <w:color w:val="ED7D31" w:themeColor="accent2"/>
                <w:lang w:eastAsia="zh-CN"/>
              </w:rPr>
              <w:t>Let’s hear more views</w:t>
            </w:r>
          </w:p>
        </w:tc>
      </w:tr>
      <w:tr w:rsidR="00D55BCD" w14:paraId="39CA6B46" w14:textId="77777777">
        <w:tc>
          <w:tcPr>
            <w:tcW w:w="1385" w:type="dxa"/>
          </w:tcPr>
          <w:p w14:paraId="43DEBF1D" w14:textId="3508DE78" w:rsidR="00D55BCD" w:rsidRDefault="00D55BCD">
            <w:pPr>
              <w:rPr>
                <w:rFonts w:eastAsia="宋体"/>
                <w:smallCaps/>
                <w:lang w:eastAsia="zh-CN"/>
              </w:rPr>
            </w:pPr>
            <w:r>
              <w:rPr>
                <w:rFonts w:eastAsia="宋体"/>
                <w:smallCaps/>
                <w:lang w:eastAsia="zh-CN"/>
              </w:rPr>
              <w:t>Futurewei</w:t>
            </w:r>
          </w:p>
        </w:tc>
        <w:tc>
          <w:tcPr>
            <w:tcW w:w="7480" w:type="dxa"/>
          </w:tcPr>
          <w:p w14:paraId="535688C9" w14:textId="25A08269" w:rsidR="00D55BCD" w:rsidRDefault="00D55BCD">
            <w:pPr>
              <w:rPr>
                <w:rFonts w:eastAsia="宋体"/>
                <w:lang w:eastAsia="zh-CN"/>
              </w:rPr>
            </w:pPr>
            <w:r>
              <w:rPr>
                <w:rFonts w:eastAsia="宋体"/>
                <w:lang w:eastAsia="zh-CN"/>
              </w:rPr>
              <w:t>Support</w:t>
            </w:r>
          </w:p>
        </w:tc>
      </w:tr>
      <w:tr w:rsidR="00EC7D09" w14:paraId="77B52342" w14:textId="77777777" w:rsidTr="00EC7D09">
        <w:tc>
          <w:tcPr>
            <w:tcW w:w="1385" w:type="dxa"/>
          </w:tcPr>
          <w:p w14:paraId="796075D3" w14:textId="77777777" w:rsidR="00EC7D09" w:rsidRDefault="00EC7D09" w:rsidP="00EC0390">
            <w:pPr>
              <w:rPr>
                <w:rFonts w:eastAsia="宋体"/>
                <w:smallCaps/>
                <w:lang w:eastAsia="zh-CN"/>
              </w:rPr>
            </w:pPr>
            <w:r>
              <w:rPr>
                <w:rFonts w:eastAsia="宋体"/>
                <w:smallCaps/>
                <w:lang w:eastAsia="zh-CN"/>
              </w:rPr>
              <w:t>Qualcomm</w:t>
            </w:r>
          </w:p>
        </w:tc>
        <w:tc>
          <w:tcPr>
            <w:tcW w:w="7480" w:type="dxa"/>
          </w:tcPr>
          <w:p w14:paraId="04952A80" w14:textId="77777777" w:rsidR="00EC7D09" w:rsidRDefault="00EC7D09" w:rsidP="00EC0390">
            <w:pPr>
              <w:rPr>
                <w:rFonts w:eastAsia="宋体"/>
                <w:lang w:eastAsia="zh-CN"/>
              </w:rPr>
            </w:pPr>
            <w:r>
              <w:rPr>
                <w:rFonts w:eastAsia="宋体"/>
                <w:lang w:eastAsia="zh-CN"/>
              </w:rPr>
              <w:t xml:space="preserve">Agree with H3C that there’s no need to specify “more than 4 beams in one reporting”. Suggest the following </w:t>
            </w:r>
            <w:r w:rsidRPr="00320171">
              <w:rPr>
                <w:rFonts w:eastAsia="宋体"/>
                <w:color w:val="5B9BD5" w:themeColor="accent5"/>
                <w:lang w:eastAsia="zh-CN"/>
              </w:rPr>
              <w:t>edits</w:t>
            </w:r>
            <w:r>
              <w:rPr>
                <w:rFonts w:eastAsia="宋体"/>
                <w:lang w:eastAsia="zh-CN"/>
              </w:rPr>
              <w:t>:</w:t>
            </w:r>
          </w:p>
          <w:p w14:paraId="698C13F0" w14:textId="77777777" w:rsidR="00EC7D09" w:rsidRDefault="00EC7D09" w:rsidP="00EC0390">
            <w:pPr>
              <w:rPr>
                <w:rFonts w:eastAsia="宋体"/>
                <w:lang w:eastAsia="zh-CN"/>
              </w:rPr>
            </w:pPr>
          </w:p>
          <w:p w14:paraId="3DE5DB2B" w14:textId="77777777" w:rsidR="00EC7D09" w:rsidRDefault="00EC7D09" w:rsidP="00EC0390">
            <w:pPr>
              <w:spacing w:after="120"/>
              <w:rPr>
                <w:b/>
                <w:i/>
                <w:lang w:eastAsia="zh-CN"/>
              </w:rPr>
            </w:pPr>
            <w:r w:rsidRPr="007370AF">
              <w:rPr>
                <w:rFonts w:eastAsia="宋体"/>
                <w:b/>
                <w:i/>
                <w:color w:val="5B9BD5" w:themeColor="accent5"/>
                <w:kern w:val="2"/>
                <w:szCs w:val="22"/>
                <w:u w:val="single"/>
                <w:lang w:eastAsia="zh-CN"/>
              </w:rPr>
              <w:t xml:space="preserve">Updated </w:t>
            </w:r>
            <w:r>
              <w:rPr>
                <w:rFonts w:eastAsia="宋体"/>
                <w:b/>
                <w:i/>
                <w:kern w:val="2"/>
                <w:szCs w:val="22"/>
                <w:u w:val="single"/>
                <w:lang w:eastAsia="zh-CN"/>
              </w:rPr>
              <w:t>Proposal 7.2</w:t>
            </w:r>
            <w:r>
              <w:rPr>
                <w:rFonts w:eastAsia="宋体"/>
                <w:b/>
                <w:i/>
                <w:kern w:val="2"/>
                <w:szCs w:val="22"/>
                <w:lang w:eastAsia="zh-CN"/>
              </w:rPr>
              <w:t>:</w:t>
            </w:r>
            <w:r>
              <w:rPr>
                <w:b/>
                <w:i/>
                <w:lang w:eastAsia="zh-CN"/>
              </w:rPr>
              <w:t xml:space="preserve"> Regarding NW-side model monitoring for a network-side AI/ML model of BM-Case1 and BM-Case2, study </w:t>
            </w:r>
            <w:r w:rsidRPr="001C1122">
              <w:rPr>
                <w:b/>
                <w:i/>
                <w:highlight w:val="yellow"/>
                <w:lang w:eastAsia="zh-CN"/>
              </w:rPr>
              <w:t>the necessity and</w:t>
            </w:r>
            <w:r>
              <w:rPr>
                <w:b/>
                <w:i/>
                <w:lang w:eastAsia="zh-CN"/>
              </w:rPr>
              <w:t xml:space="preserve"> the potential specification </w:t>
            </w:r>
            <w:r w:rsidRPr="001C1122">
              <w:rPr>
                <w:b/>
                <w:i/>
                <w:highlight w:val="yellow"/>
                <w:lang w:eastAsia="zh-CN"/>
              </w:rPr>
              <w:t>(if needed)</w:t>
            </w:r>
            <w:r>
              <w:rPr>
                <w:b/>
                <w:i/>
                <w:lang w:eastAsia="zh-CN"/>
              </w:rPr>
              <w:t xml:space="preserve"> impacts from the following aspects:</w:t>
            </w:r>
          </w:p>
          <w:p w14:paraId="3615D990" w14:textId="77777777" w:rsidR="00EC7D09" w:rsidRDefault="00EC7D09" w:rsidP="00EC0390">
            <w:pPr>
              <w:pStyle w:val="a1"/>
              <w:numPr>
                <w:ilvl w:val="0"/>
                <w:numId w:val="66"/>
              </w:numPr>
              <w:rPr>
                <w:b/>
                <w:i/>
              </w:rPr>
            </w:pPr>
            <w:r>
              <w:rPr>
                <w:b/>
                <w:i/>
              </w:rPr>
              <w:t xml:space="preserve"> UE reporting of measurement based on </w:t>
            </w:r>
            <w:r w:rsidRPr="00C45F61">
              <w:rPr>
                <w:b/>
                <w:i/>
                <w:strike/>
                <w:highlight w:val="yellow"/>
              </w:rPr>
              <w:t>Set A</w:t>
            </w:r>
            <w:r w:rsidRPr="00C45F61">
              <w:rPr>
                <w:b/>
                <w:i/>
                <w:highlight w:val="yellow"/>
              </w:rPr>
              <w:t xml:space="preserve"> a set of beams indicated by gNB (e.g.,</w:t>
            </w:r>
            <w:r>
              <w:rPr>
                <w:b/>
                <w:i/>
                <w:highlight w:val="yellow"/>
              </w:rPr>
              <w:t xml:space="preserve"> </w:t>
            </w:r>
            <w:r w:rsidRPr="00320171">
              <w:rPr>
                <w:b/>
                <w:i/>
                <w:color w:val="5B9BD5" w:themeColor="accent5"/>
                <w:highlight w:val="yellow"/>
              </w:rPr>
              <w:t xml:space="preserve">a subset of </w:t>
            </w:r>
            <w:r w:rsidRPr="00C45F61">
              <w:rPr>
                <w:b/>
                <w:i/>
                <w:highlight w:val="yellow"/>
              </w:rPr>
              <w:t>Set A)</w:t>
            </w:r>
          </w:p>
          <w:p w14:paraId="7F483416" w14:textId="77777777" w:rsidR="00EC7D09" w:rsidRPr="00E041F0" w:rsidRDefault="00EC7D09" w:rsidP="00EC0390">
            <w:pPr>
              <w:pStyle w:val="a1"/>
              <w:numPr>
                <w:ilvl w:val="0"/>
                <w:numId w:val="66"/>
              </w:numPr>
              <w:rPr>
                <w:b/>
                <w:i/>
                <w:strike/>
              </w:rPr>
            </w:pPr>
            <w:r w:rsidRPr="00E041F0">
              <w:rPr>
                <w:b/>
                <w:i/>
                <w:strike/>
                <w:color w:val="5B9BD5" w:themeColor="accent5"/>
              </w:rPr>
              <w:t>UE to report the measurement results of more than 4 beams in one reporting</w:t>
            </w:r>
          </w:p>
          <w:p w14:paraId="10033AD6" w14:textId="77777777" w:rsidR="00EC7D09" w:rsidRDefault="00EC7D09" w:rsidP="00EC0390">
            <w:pPr>
              <w:pStyle w:val="a1"/>
              <w:numPr>
                <w:ilvl w:val="0"/>
                <w:numId w:val="66"/>
              </w:numPr>
              <w:rPr>
                <w:b/>
                <w:i/>
              </w:rPr>
            </w:pPr>
            <w:r>
              <w:rPr>
                <w:b/>
                <w:i/>
              </w:rPr>
              <w:t>Signaling, e.g., RRC-based, L1-based</w:t>
            </w:r>
          </w:p>
          <w:p w14:paraId="66F4ED8B" w14:textId="77777777" w:rsidR="00EC7D09" w:rsidRPr="001C1122" w:rsidRDefault="00EC7D09" w:rsidP="00EC0390">
            <w:pPr>
              <w:pStyle w:val="a1"/>
              <w:numPr>
                <w:ilvl w:val="0"/>
                <w:numId w:val="66"/>
              </w:numPr>
              <w:rPr>
                <w:b/>
                <w:i/>
                <w:highlight w:val="yellow"/>
              </w:rPr>
            </w:pPr>
            <w:r w:rsidRPr="001C1122">
              <w:rPr>
                <w:b/>
                <w:i/>
                <w:highlight w:val="yellow"/>
              </w:rPr>
              <w:lastRenderedPageBreak/>
              <w:t>Note: UE complexity and power consumption should be considered</w:t>
            </w:r>
          </w:p>
          <w:p w14:paraId="5D49EA7A" w14:textId="77777777" w:rsidR="00EC7D09" w:rsidRDefault="00EC7D09" w:rsidP="00EC0390">
            <w:pPr>
              <w:rPr>
                <w:rFonts w:eastAsia="宋体"/>
                <w:lang w:eastAsia="zh-CN"/>
              </w:rPr>
            </w:pPr>
          </w:p>
        </w:tc>
      </w:tr>
      <w:tr w:rsidR="00946035" w14:paraId="74AAFF54" w14:textId="77777777" w:rsidTr="00EC7D09">
        <w:tc>
          <w:tcPr>
            <w:tcW w:w="1385" w:type="dxa"/>
          </w:tcPr>
          <w:p w14:paraId="724F5DD9" w14:textId="5AC9AF12" w:rsidR="00946035" w:rsidRDefault="00946035" w:rsidP="00EC0390">
            <w:pPr>
              <w:rPr>
                <w:rFonts w:eastAsia="宋体"/>
                <w:smallCaps/>
                <w:lang w:eastAsia="zh-CN"/>
              </w:rPr>
            </w:pPr>
            <w:r>
              <w:rPr>
                <w:rFonts w:eastAsia="宋体" w:hint="eastAsia"/>
                <w:smallCaps/>
                <w:lang w:eastAsia="zh-CN"/>
              </w:rPr>
              <w:lastRenderedPageBreak/>
              <w:t>N</w:t>
            </w:r>
            <w:r>
              <w:rPr>
                <w:rFonts w:eastAsia="宋体"/>
                <w:smallCaps/>
                <w:lang w:eastAsia="zh-CN"/>
              </w:rPr>
              <w:t>EC</w:t>
            </w:r>
          </w:p>
        </w:tc>
        <w:tc>
          <w:tcPr>
            <w:tcW w:w="7480" w:type="dxa"/>
          </w:tcPr>
          <w:p w14:paraId="69D03C6D" w14:textId="49D44928" w:rsidR="00946035" w:rsidRDefault="00946035" w:rsidP="00EC0390">
            <w:pPr>
              <w:rPr>
                <w:rFonts w:eastAsia="宋体"/>
                <w:lang w:eastAsia="zh-CN"/>
              </w:rPr>
            </w:pPr>
            <w:r>
              <w:rPr>
                <w:rFonts w:eastAsia="宋体"/>
                <w:lang w:eastAsia="zh-CN"/>
              </w:rPr>
              <w:t>Agree with H3C and OK with QUALCOMM’s modification.</w:t>
            </w:r>
          </w:p>
        </w:tc>
      </w:tr>
      <w:tr w:rsidR="000D5328" w14:paraId="46D6EECE" w14:textId="77777777" w:rsidTr="00EC7D09">
        <w:tc>
          <w:tcPr>
            <w:tcW w:w="1385" w:type="dxa"/>
          </w:tcPr>
          <w:p w14:paraId="6FEA115C" w14:textId="4A20F620" w:rsidR="000D5328" w:rsidRDefault="00D944BF" w:rsidP="000D5328">
            <w:pPr>
              <w:rPr>
                <w:rFonts w:eastAsia="宋体"/>
                <w:smallCaps/>
                <w:lang w:eastAsia="zh-CN"/>
              </w:rPr>
            </w:pPr>
            <w:r>
              <w:rPr>
                <w:rFonts w:eastAsiaTheme="minorEastAsia" w:hint="eastAsia"/>
                <w:smallCaps/>
                <w:lang w:eastAsia="zh-CN"/>
              </w:rPr>
              <w:t>Xiaomi</w:t>
            </w:r>
          </w:p>
        </w:tc>
        <w:tc>
          <w:tcPr>
            <w:tcW w:w="7480" w:type="dxa"/>
          </w:tcPr>
          <w:p w14:paraId="01A8E146" w14:textId="6CBE7D36" w:rsidR="000D5328" w:rsidRDefault="000D5328" w:rsidP="000D5328">
            <w:pPr>
              <w:rPr>
                <w:rFonts w:eastAsia="宋体"/>
                <w:lang w:eastAsia="zh-CN"/>
              </w:rPr>
            </w:pPr>
            <w:r>
              <w:rPr>
                <w:rFonts w:eastAsiaTheme="minorEastAsia"/>
                <w:lang w:eastAsia="zh-CN"/>
              </w:rPr>
              <w:t>S</w:t>
            </w:r>
            <w:r>
              <w:rPr>
                <w:rFonts w:eastAsiaTheme="minorEastAsia" w:hint="eastAsia"/>
                <w:lang w:eastAsia="zh-CN"/>
              </w:rPr>
              <w:t xml:space="preserve">upport </w:t>
            </w:r>
          </w:p>
        </w:tc>
      </w:tr>
    </w:tbl>
    <w:p w14:paraId="1DE37A17" w14:textId="77777777" w:rsidR="000C6DF5" w:rsidRDefault="000C6DF5"/>
    <w:p w14:paraId="3ACF8219" w14:textId="77777777" w:rsidR="000C6DF5" w:rsidRDefault="000C6DF5"/>
    <w:p w14:paraId="45BEC655" w14:textId="77777777" w:rsidR="000C6DF5" w:rsidRDefault="000C6DF5">
      <w:pPr>
        <w:spacing w:after="120"/>
      </w:pPr>
    </w:p>
    <w:p w14:paraId="42CB8F22" w14:textId="77777777" w:rsidR="000C6DF5" w:rsidRDefault="00543A4F">
      <w:pPr>
        <w:pStyle w:val="2"/>
      </w:pPr>
      <w:r>
        <w:t>UE-side model</w:t>
      </w:r>
    </w:p>
    <w:p w14:paraId="163EE68B" w14:textId="77777777" w:rsidR="000C6DF5" w:rsidRDefault="000C6DF5"/>
    <w:p w14:paraId="061F1826" w14:textId="77777777" w:rsidR="000C6DF5" w:rsidRDefault="00543A4F">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0C6DF5" w14:paraId="0A79FCC6" w14:textId="77777777">
        <w:tc>
          <w:tcPr>
            <w:tcW w:w="9062" w:type="dxa"/>
          </w:tcPr>
          <w:p w14:paraId="71EE1F60" w14:textId="77777777" w:rsidR="000C6DF5" w:rsidRDefault="00543A4F">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5736A135" w14:textId="77777777" w:rsidR="000C6DF5" w:rsidRDefault="000C6DF5">
            <w:pPr>
              <w:overflowPunct w:val="0"/>
              <w:autoSpaceDE w:val="0"/>
              <w:autoSpaceDN w:val="0"/>
              <w:adjustRightInd w:val="0"/>
              <w:spacing w:after="120"/>
              <w:contextualSpacing/>
              <w:textAlignment w:val="baseline"/>
            </w:pPr>
          </w:p>
          <w:p w14:paraId="65D3477E" w14:textId="77777777" w:rsidR="000C6DF5" w:rsidRDefault="00543A4F">
            <w:pPr>
              <w:rPr>
                <w:rFonts w:ascii="Times" w:eastAsia="Batang" w:hAnsi="Times"/>
                <w:highlight w:val="green"/>
                <w:lang w:val="en-GB" w:eastAsia="zh-CN"/>
              </w:rPr>
            </w:pPr>
            <w:r>
              <w:rPr>
                <w:rFonts w:ascii="Times" w:eastAsia="Batang" w:hAnsi="Times"/>
                <w:highlight w:val="green"/>
                <w:lang w:val="en-GB" w:eastAsia="zh-CN"/>
              </w:rPr>
              <w:t>Agreement</w:t>
            </w:r>
          </w:p>
          <w:p w14:paraId="756A936C" w14:textId="77777777" w:rsidR="000C6DF5" w:rsidRDefault="00543A4F">
            <w:pPr>
              <w:rPr>
                <w:rFonts w:ascii="Times" w:eastAsia="Batang" w:hAnsi="Times"/>
                <w:lang w:val="en-GB" w:eastAsia="zh-CN"/>
              </w:rPr>
            </w:pPr>
            <w:r>
              <w:rPr>
                <w:rFonts w:ascii="Times" w:eastAsia="Batang" w:hAnsi="Times"/>
                <w:lang w:val="en-GB" w:eastAsia="zh-CN"/>
              </w:rPr>
              <w:t xml:space="preserve">For BM-Case1 and BM-Case2 with a UE-side AI/ML model, study the following alternatives for model monitoring with potential down-selection: </w:t>
            </w:r>
          </w:p>
          <w:p w14:paraId="14A69098" w14:textId="77777777" w:rsidR="000C6DF5" w:rsidRDefault="00543A4F">
            <w:pPr>
              <w:numPr>
                <w:ilvl w:val="0"/>
                <w:numId w:val="70"/>
              </w:numPr>
              <w:overflowPunct w:val="0"/>
              <w:autoSpaceDE w:val="0"/>
              <w:autoSpaceDN w:val="0"/>
              <w:adjustRightInd w:val="0"/>
              <w:spacing w:after="180"/>
              <w:contextualSpacing/>
              <w:textAlignment w:val="baseline"/>
              <w:rPr>
                <w:rFonts w:eastAsia="Yu Mincho"/>
                <w:szCs w:val="20"/>
                <w:lang w:eastAsia="ja-JP"/>
              </w:rPr>
            </w:pPr>
            <w:r>
              <w:rPr>
                <w:rFonts w:eastAsia="MS Gothic"/>
                <w:szCs w:val="20"/>
                <w:lang w:eastAsia="ja-JP"/>
              </w:rPr>
              <w:t>Atl1. UE-side Model monitoring</w:t>
            </w:r>
          </w:p>
          <w:p w14:paraId="5505E285" w14:textId="77777777" w:rsidR="000C6DF5" w:rsidRDefault="00543A4F">
            <w:pPr>
              <w:numPr>
                <w:ilvl w:val="1"/>
                <w:numId w:val="70"/>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UE monitors the performance metric(s) </w:t>
            </w:r>
          </w:p>
          <w:p w14:paraId="5DCFF735" w14:textId="77777777" w:rsidR="000C6DF5" w:rsidRDefault="00543A4F">
            <w:pPr>
              <w:numPr>
                <w:ilvl w:val="1"/>
                <w:numId w:val="70"/>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UE makes decision(s) of model selection/activation/ deactivation/switching/fallback operation</w:t>
            </w:r>
          </w:p>
          <w:p w14:paraId="0E4BA5DE" w14:textId="77777777" w:rsidR="000C6DF5" w:rsidRDefault="00543A4F">
            <w:pPr>
              <w:numPr>
                <w:ilvl w:val="0"/>
                <w:numId w:val="70"/>
              </w:numPr>
              <w:overflowPunct w:val="0"/>
              <w:autoSpaceDE w:val="0"/>
              <w:autoSpaceDN w:val="0"/>
              <w:adjustRightInd w:val="0"/>
              <w:spacing w:after="180"/>
              <w:contextualSpacing/>
              <w:textAlignment w:val="baseline"/>
              <w:rPr>
                <w:rFonts w:eastAsia="Yu Mincho"/>
                <w:szCs w:val="20"/>
                <w:lang w:eastAsia="ja-JP"/>
              </w:rPr>
            </w:pPr>
            <w:r>
              <w:rPr>
                <w:rFonts w:eastAsia="MS Gothic"/>
                <w:szCs w:val="20"/>
                <w:lang w:eastAsia="ja-JP"/>
              </w:rPr>
              <w:t>Atl2. NW-side Model monitoring</w:t>
            </w:r>
          </w:p>
          <w:p w14:paraId="0726E18F" w14:textId="77777777" w:rsidR="000C6DF5" w:rsidRDefault="00543A4F">
            <w:pPr>
              <w:numPr>
                <w:ilvl w:val="1"/>
                <w:numId w:val="70"/>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NW monitors the performance metric(s) </w:t>
            </w:r>
          </w:p>
          <w:p w14:paraId="79A7EF5B" w14:textId="77777777" w:rsidR="000C6DF5" w:rsidRDefault="00543A4F">
            <w:pPr>
              <w:numPr>
                <w:ilvl w:val="1"/>
                <w:numId w:val="70"/>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NW makes decision(s) of model selection/activation/ deactivation/switching/ fallback operation</w:t>
            </w:r>
          </w:p>
          <w:p w14:paraId="3A96700B" w14:textId="77777777" w:rsidR="000C6DF5" w:rsidRDefault="00543A4F">
            <w:pPr>
              <w:numPr>
                <w:ilvl w:val="0"/>
                <w:numId w:val="70"/>
              </w:numPr>
              <w:overflowPunct w:val="0"/>
              <w:autoSpaceDE w:val="0"/>
              <w:autoSpaceDN w:val="0"/>
              <w:adjustRightInd w:val="0"/>
              <w:spacing w:after="180"/>
              <w:contextualSpacing/>
              <w:textAlignment w:val="baseline"/>
              <w:rPr>
                <w:rFonts w:eastAsia="Yu Mincho"/>
                <w:szCs w:val="20"/>
                <w:lang w:eastAsia="ja-JP"/>
              </w:rPr>
            </w:pPr>
            <w:r>
              <w:rPr>
                <w:rFonts w:eastAsia="Yu Mincho"/>
                <w:szCs w:val="20"/>
                <w:lang w:eastAsia="ja-JP"/>
              </w:rPr>
              <w:t>Alt3. Hybrid model monitoring</w:t>
            </w:r>
          </w:p>
          <w:p w14:paraId="385524BF" w14:textId="77777777" w:rsidR="000C6DF5" w:rsidRDefault="00543A4F">
            <w:pPr>
              <w:numPr>
                <w:ilvl w:val="1"/>
                <w:numId w:val="70"/>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UE monitors the performance metric(s) </w:t>
            </w:r>
          </w:p>
          <w:p w14:paraId="356F898E" w14:textId="77777777" w:rsidR="000C6DF5" w:rsidRDefault="00543A4F">
            <w:pPr>
              <w:numPr>
                <w:ilvl w:val="1"/>
                <w:numId w:val="70"/>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NW makes decision(s) of model selection/activation/ deactivation/switching/ fallback operation</w:t>
            </w:r>
          </w:p>
          <w:p w14:paraId="12FCE215" w14:textId="77777777" w:rsidR="000C6DF5" w:rsidRDefault="000C6DF5">
            <w:pPr>
              <w:overflowPunct w:val="0"/>
              <w:autoSpaceDE w:val="0"/>
              <w:autoSpaceDN w:val="0"/>
              <w:adjustRightInd w:val="0"/>
              <w:spacing w:after="120"/>
              <w:contextualSpacing/>
              <w:textAlignment w:val="baseline"/>
              <w:rPr>
                <w:lang w:val="en-GB"/>
              </w:rPr>
            </w:pPr>
          </w:p>
        </w:tc>
      </w:tr>
    </w:tbl>
    <w:p w14:paraId="04E2F3CD" w14:textId="77777777" w:rsidR="000C6DF5" w:rsidRDefault="000C6DF5">
      <w:pPr>
        <w:spacing w:after="120"/>
      </w:pPr>
    </w:p>
    <w:p w14:paraId="11AFB7F9" w14:textId="77777777" w:rsidR="000C6DF5" w:rsidRDefault="000C6DF5"/>
    <w:p w14:paraId="1D317D49" w14:textId="77777777" w:rsidR="000C6DF5" w:rsidRDefault="000C6DF5"/>
    <w:tbl>
      <w:tblPr>
        <w:tblStyle w:val="af6"/>
        <w:tblW w:w="0" w:type="auto"/>
        <w:tblLook w:val="04A0" w:firstRow="1" w:lastRow="0" w:firstColumn="1" w:lastColumn="0" w:noHBand="0" w:noVBand="1"/>
      </w:tblPr>
      <w:tblGrid>
        <w:gridCol w:w="1413"/>
        <w:gridCol w:w="7649"/>
      </w:tblGrid>
      <w:tr w:rsidR="000C6DF5" w14:paraId="50527BC7" w14:textId="77777777">
        <w:tc>
          <w:tcPr>
            <w:tcW w:w="1413" w:type="dxa"/>
          </w:tcPr>
          <w:p w14:paraId="0EA02B58" w14:textId="77777777" w:rsidR="000C6DF5" w:rsidRDefault="00543A4F">
            <w:r>
              <w:t>Huawei[2]</w:t>
            </w:r>
          </w:p>
        </w:tc>
        <w:tc>
          <w:tcPr>
            <w:tcW w:w="7649" w:type="dxa"/>
          </w:tcPr>
          <w:p w14:paraId="31AB8FEF" w14:textId="77777777" w:rsidR="000C6DF5" w:rsidRDefault="00543A4F">
            <w:pPr>
              <w:spacing w:before="120" w:after="120"/>
              <w:rPr>
                <w:rFonts w:eastAsia="宋体"/>
                <w:i/>
                <w:color w:val="000000" w:themeColor="text1"/>
                <w:szCs w:val="20"/>
                <w:lang w:eastAsia="zh-CN"/>
              </w:rPr>
            </w:pPr>
            <w:r>
              <w:rPr>
                <w:rFonts w:eastAsia="宋体"/>
                <w:i/>
                <w:color w:val="000000" w:themeColor="text1"/>
                <w:szCs w:val="20"/>
                <w:lang w:eastAsia="zh-CN"/>
              </w:rPr>
              <w:t xml:space="preserve">Observation </w:t>
            </w:r>
            <w:r>
              <w:rPr>
                <w:rFonts w:eastAsia="宋体"/>
                <w:i/>
                <w:color w:val="000000" w:themeColor="text1"/>
                <w:szCs w:val="20"/>
                <w:lang w:eastAsia="zh-CN"/>
              </w:rPr>
              <w:fldChar w:fldCharType="begin"/>
            </w:r>
            <w:r>
              <w:rPr>
                <w:rFonts w:eastAsia="宋体"/>
                <w:i/>
                <w:color w:val="000000" w:themeColor="text1"/>
                <w:szCs w:val="20"/>
                <w:lang w:eastAsia="zh-CN"/>
              </w:rPr>
              <w:instrText xml:space="preserve"> SEQ Observation \* ARABIC </w:instrText>
            </w:r>
            <w:r>
              <w:rPr>
                <w:rFonts w:eastAsia="宋体"/>
                <w:i/>
                <w:color w:val="000000" w:themeColor="text1"/>
                <w:szCs w:val="20"/>
                <w:lang w:eastAsia="zh-CN"/>
              </w:rPr>
              <w:fldChar w:fldCharType="separate"/>
            </w:r>
            <w:r>
              <w:rPr>
                <w:rFonts w:eastAsia="宋体"/>
                <w:i/>
                <w:color w:val="000000" w:themeColor="text1"/>
                <w:szCs w:val="20"/>
                <w:lang w:eastAsia="zh-CN"/>
              </w:rPr>
              <w:t>9</w:t>
            </w:r>
            <w:r>
              <w:rPr>
                <w:rFonts w:eastAsia="宋体"/>
                <w:i/>
                <w:color w:val="000000" w:themeColor="text1"/>
                <w:szCs w:val="20"/>
                <w:lang w:eastAsia="zh-CN"/>
              </w:rPr>
              <w:fldChar w:fldCharType="end"/>
            </w:r>
            <w:r>
              <w:rPr>
                <w:rFonts w:eastAsia="宋体"/>
                <w:i/>
                <w:color w:val="000000" w:themeColor="text1"/>
                <w:szCs w:val="20"/>
                <w:lang w:eastAsia="zh-CN"/>
              </w:rPr>
              <w:t xml:space="preserve">: For BM-Case1 and BM-Case2 with a UE-side AI/ML model, for Alt.1 UE-side Model </w:t>
            </w:r>
            <w:r>
              <w:rPr>
                <w:rFonts w:eastAsia="黑体"/>
                <w:i/>
                <w:color w:val="000000" w:themeColor="text1"/>
                <w:szCs w:val="20"/>
              </w:rPr>
              <w:t>monitoring</w:t>
            </w:r>
            <w:r>
              <w:rPr>
                <w:rFonts w:eastAsia="宋体"/>
                <w:i/>
                <w:color w:val="000000" w:themeColor="text1"/>
                <w:szCs w:val="20"/>
                <w:lang w:eastAsia="zh-CN"/>
              </w:rPr>
              <w:t xml:space="preserve">, </w:t>
            </w:r>
          </w:p>
          <w:p w14:paraId="1DBD89CF" w14:textId="77777777" w:rsidR="000C6DF5" w:rsidRDefault="00543A4F">
            <w:pPr>
              <w:numPr>
                <w:ilvl w:val="0"/>
                <w:numId w:val="71"/>
              </w:numPr>
              <w:ind w:left="360"/>
              <w:contextualSpacing/>
              <w:rPr>
                <w:i/>
                <w:szCs w:val="20"/>
              </w:rPr>
            </w:pPr>
            <w:r>
              <w:rPr>
                <w:rFonts w:eastAsia="黑体"/>
                <w:i/>
                <w:szCs w:val="20"/>
              </w:rPr>
              <w:t xml:space="preserve">The </w:t>
            </w:r>
            <w:r>
              <w:rPr>
                <w:i/>
                <w:color w:val="000000" w:themeColor="text1"/>
                <w:szCs w:val="20"/>
              </w:rPr>
              <w:t>UE may not be aware of all aspects impacting the AI/ML model operation.</w:t>
            </w:r>
          </w:p>
          <w:p w14:paraId="0B5C96B4" w14:textId="77777777" w:rsidR="000C6DF5" w:rsidRDefault="00543A4F">
            <w:pPr>
              <w:numPr>
                <w:ilvl w:val="0"/>
                <w:numId w:val="71"/>
              </w:numPr>
              <w:spacing w:before="120" w:after="120" w:line="264" w:lineRule="auto"/>
              <w:ind w:left="360"/>
              <w:jc w:val="both"/>
              <w:rPr>
                <w:rFonts w:eastAsia="宋体"/>
                <w:i/>
                <w:color w:val="000000" w:themeColor="text1"/>
                <w:szCs w:val="20"/>
                <w:lang w:eastAsia="zh-CN"/>
              </w:rPr>
            </w:pPr>
            <w:r>
              <w:rPr>
                <w:rFonts w:eastAsia="宋体"/>
                <w:i/>
                <w:color w:val="000000" w:themeColor="text1"/>
                <w:szCs w:val="20"/>
                <w:lang w:eastAsia="zh-CN"/>
              </w:rPr>
              <w:t>NW may suffer unknown performance fluctuation if the UE autonomously performs the model adaption without notifying the NW.</w:t>
            </w:r>
          </w:p>
          <w:p w14:paraId="7A0E3C52" w14:textId="77777777" w:rsidR="000C6DF5" w:rsidRDefault="00543A4F">
            <w:pPr>
              <w:spacing w:before="120" w:after="120"/>
              <w:rPr>
                <w:rFonts w:eastAsia="黑体"/>
                <w:i/>
                <w:szCs w:val="20"/>
              </w:rPr>
            </w:pPr>
            <w:r>
              <w:rPr>
                <w:rFonts w:eastAsia="黑体"/>
                <w:i/>
                <w:szCs w:val="20"/>
              </w:rPr>
              <w:t xml:space="preserve">Proposal </w:t>
            </w:r>
            <w:r>
              <w:rPr>
                <w:rFonts w:eastAsia="黑体"/>
                <w:i/>
                <w:szCs w:val="20"/>
              </w:rPr>
              <w:fldChar w:fldCharType="begin"/>
            </w:r>
            <w:r>
              <w:rPr>
                <w:rFonts w:eastAsia="黑体"/>
                <w:i/>
                <w:szCs w:val="20"/>
              </w:rPr>
              <w:instrText xml:space="preserve"> SEQ Proposal \* ARABIC </w:instrText>
            </w:r>
            <w:r>
              <w:rPr>
                <w:rFonts w:eastAsia="黑体"/>
                <w:i/>
                <w:szCs w:val="20"/>
              </w:rPr>
              <w:fldChar w:fldCharType="separate"/>
            </w:r>
            <w:r>
              <w:rPr>
                <w:rFonts w:eastAsia="黑体"/>
                <w:i/>
                <w:szCs w:val="20"/>
              </w:rPr>
              <w:t>27</w:t>
            </w:r>
            <w:r>
              <w:rPr>
                <w:rFonts w:eastAsia="黑体"/>
                <w:i/>
                <w:szCs w:val="20"/>
              </w:rPr>
              <w:fldChar w:fldCharType="end"/>
            </w:r>
            <w:r>
              <w:rPr>
                <w:rFonts w:eastAsia="黑体"/>
                <w:i/>
                <w:szCs w:val="20"/>
              </w:rPr>
              <w:t xml:space="preserve">: For BM-Case1 and BM-Case2 with a UE-side AI/ML model, for Alt.1 UE-side Model monitoring, </w:t>
            </w:r>
            <w:r>
              <w:rPr>
                <w:rFonts w:eastAsia="黑体"/>
                <w:i/>
                <w:szCs w:val="20"/>
                <w:lang w:eastAsia="zh-CN"/>
              </w:rPr>
              <w:t xml:space="preserve">the UE should report the decision to the NW, and then </w:t>
            </w:r>
            <w:r>
              <w:rPr>
                <w:rFonts w:eastAsia="黑体"/>
                <w:i/>
                <w:szCs w:val="20"/>
              </w:rPr>
              <w:t>the NW could indicate the UE a corresponding execution of the decision.</w:t>
            </w:r>
          </w:p>
          <w:p w14:paraId="0F2D1A31" w14:textId="77777777" w:rsidR="000C6DF5" w:rsidRDefault="000C6DF5">
            <w:pPr>
              <w:spacing w:before="120" w:after="120"/>
              <w:rPr>
                <w:i/>
                <w:szCs w:val="20"/>
              </w:rPr>
            </w:pPr>
          </w:p>
        </w:tc>
      </w:tr>
      <w:tr w:rsidR="000C6DF5" w14:paraId="3EAC88BB" w14:textId="77777777">
        <w:tc>
          <w:tcPr>
            <w:tcW w:w="1413" w:type="dxa"/>
          </w:tcPr>
          <w:p w14:paraId="0763610E" w14:textId="77777777" w:rsidR="000C6DF5" w:rsidRDefault="00543A4F">
            <w:r>
              <w:t>Vivo[3]</w:t>
            </w:r>
          </w:p>
        </w:tc>
        <w:tc>
          <w:tcPr>
            <w:tcW w:w="7649" w:type="dxa"/>
          </w:tcPr>
          <w:p w14:paraId="0A8F0ECF" w14:textId="77777777" w:rsidR="000C6DF5" w:rsidRDefault="00543A4F">
            <w:pPr>
              <w:rPr>
                <w:i/>
                <w:szCs w:val="20"/>
              </w:rPr>
            </w:pPr>
            <w:r>
              <w:rPr>
                <w:i/>
                <w:szCs w:val="20"/>
              </w:rPr>
              <w:t>Proposal 26:</w:t>
            </w:r>
            <w:r>
              <w:rPr>
                <w:i/>
                <w:szCs w:val="20"/>
              </w:rPr>
              <w:tab/>
              <w:t>For a UE-side AI model with enhanced beam pair prediction, at least study the following aspects for potential specification impact in data collection procedure:</w:t>
            </w:r>
          </w:p>
          <w:p w14:paraId="2D37E1EF" w14:textId="77777777" w:rsidR="000C6DF5" w:rsidRDefault="00543A4F">
            <w:pPr>
              <w:rPr>
                <w:i/>
                <w:szCs w:val="20"/>
              </w:rPr>
            </w:pPr>
            <w:r>
              <w:rPr>
                <w:i/>
                <w:szCs w:val="20"/>
              </w:rPr>
              <w:t>•</w:t>
            </w:r>
            <w:r>
              <w:rPr>
                <w:i/>
                <w:szCs w:val="20"/>
              </w:rPr>
              <w:tab/>
              <w:t xml:space="preserve">Enhanced request signaling </w:t>
            </w:r>
          </w:p>
          <w:p w14:paraId="53E35348" w14:textId="77777777" w:rsidR="000C6DF5" w:rsidRDefault="00543A4F">
            <w:pPr>
              <w:rPr>
                <w:i/>
                <w:szCs w:val="20"/>
              </w:rPr>
            </w:pPr>
            <w:r>
              <w:rPr>
                <w:i/>
                <w:szCs w:val="20"/>
              </w:rPr>
              <w:t>-</w:t>
            </w:r>
            <w:r>
              <w:rPr>
                <w:i/>
                <w:szCs w:val="20"/>
              </w:rPr>
              <w:tab/>
              <w:t>UE may request beam pair sweeping resources for model monitoring purpose including the number of requested labels, and potentially some associated triggering events to be defined</w:t>
            </w:r>
          </w:p>
          <w:p w14:paraId="52FED99B" w14:textId="77777777" w:rsidR="000C6DF5" w:rsidRDefault="00543A4F">
            <w:pPr>
              <w:rPr>
                <w:i/>
                <w:szCs w:val="20"/>
              </w:rPr>
            </w:pPr>
            <w:r>
              <w:rPr>
                <w:i/>
                <w:szCs w:val="20"/>
              </w:rPr>
              <w:t>-</w:t>
            </w:r>
            <w:r>
              <w:rPr>
                <w:i/>
                <w:szCs w:val="20"/>
              </w:rPr>
              <w:tab/>
              <w:t xml:space="preserve">UE may request the minimum number of beams in advance or with resource request </w:t>
            </w:r>
          </w:p>
          <w:p w14:paraId="15EEF118" w14:textId="77777777" w:rsidR="000C6DF5" w:rsidRDefault="00543A4F">
            <w:pPr>
              <w:rPr>
                <w:i/>
                <w:szCs w:val="20"/>
              </w:rPr>
            </w:pPr>
            <w:r>
              <w:rPr>
                <w:i/>
                <w:szCs w:val="20"/>
              </w:rPr>
              <w:t>-</w:t>
            </w:r>
            <w:r>
              <w:rPr>
                <w:i/>
                <w:szCs w:val="20"/>
              </w:rPr>
              <w:tab/>
              <w:t>UE may request Tx beam information that should be signaled from gNB</w:t>
            </w:r>
          </w:p>
          <w:p w14:paraId="0AA3DAC6" w14:textId="77777777" w:rsidR="000C6DF5" w:rsidRDefault="00543A4F">
            <w:pPr>
              <w:rPr>
                <w:i/>
                <w:szCs w:val="20"/>
              </w:rPr>
            </w:pPr>
            <w:r>
              <w:rPr>
                <w:i/>
                <w:szCs w:val="20"/>
              </w:rPr>
              <w:t>•</w:t>
            </w:r>
            <w:r>
              <w:rPr>
                <w:i/>
                <w:szCs w:val="20"/>
              </w:rPr>
              <w:tab/>
              <w:t>Enhanced resource configuration</w:t>
            </w:r>
          </w:p>
          <w:p w14:paraId="4B0C821F" w14:textId="77777777" w:rsidR="000C6DF5" w:rsidRDefault="00543A4F">
            <w:pPr>
              <w:rPr>
                <w:i/>
                <w:szCs w:val="20"/>
              </w:rPr>
            </w:pPr>
            <w:r>
              <w:rPr>
                <w:i/>
                <w:szCs w:val="20"/>
              </w:rPr>
              <w:t>-</w:t>
            </w:r>
            <w:r>
              <w:rPr>
                <w:i/>
                <w:szCs w:val="20"/>
              </w:rPr>
              <w:tab/>
              <w:t>Specific beam pair resource configuration</w:t>
            </w:r>
          </w:p>
          <w:p w14:paraId="39E8AED6" w14:textId="77777777" w:rsidR="000C6DF5" w:rsidRDefault="00543A4F">
            <w:pPr>
              <w:rPr>
                <w:i/>
                <w:szCs w:val="20"/>
              </w:rPr>
            </w:pPr>
            <w:r>
              <w:rPr>
                <w:i/>
                <w:szCs w:val="20"/>
              </w:rPr>
              <w:t>-</w:t>
            </w:r>
            <w:r>
              <w:rPr>
                <w:i/>
                <w:szCs w:val="20"/>
              </w:rPr>
              <w:tab/>
              <w:t>Tx beam information (such as ID or angle) may be signaled with resource configuration</w:t>
            </w:r>
          </w:p>
          <w:p w14:paraId="2E881DD6" w14:textId="77777777" w:rsidR="000C6DF5" w:rsidRDefault="00543A4F">
            <w:pPr>
              <w:rPr>
                <w:i/>
                <w:szCs w:val="20"/>
              </w:rPr>
            </w:pPr>
            <w:r>
              <w:rPr>
                <w:i/>
                <w:szCs w:val="20"/>
              </w:rPr>
              <w:lastRenderedPageBreak/>
              <w:t>•</w:t>
            </w:r>
            <w:r>
              <w:rPr>
                <w:i/>
                <w:szCs w:val="20"/>
              </w:rPr>
              <w:tab/>
              <w:t>New signaling</w:t>
            </w:r>
          </w:p>
          <w:p w14:paraId="36ED6945" w14:textId="77777777" w:rsidR="000C6DF5" w:rsidRDefault="00543A4F">
            <w:pPr>
              <w:rPr>
                <w:i/>
                <w:szCs w:val="20"/>
              </w:rPr>
            </w:pPr>
            <w:r>
              <w:rPr>
                <w:i/>
                <w:szCs w:val="20"/>
              </w:rPr>
              <w:t>-</w:t>
            </w:r>
            <w:r>
              <w:rPr>
                <w:i/>
                <w:szCs w:val="20"/>
              </w:rPr>
              <w:tab/>
              <w:t>Monitoring result report</w:t>
            </w:r>
          </w:p>
          <w:p w14:paraId="4CEC3D54" w14:textId="77777777" w:rsidR="000C6DF5" w:rsidRDefault="00543A4F">
            <w:pPr>
              <w:rPr>
                <w:i/>
                <w:szCs w:val="20"/>
              </w:rPr>
            </w:pPr>
            <w:r>
              <w:rPr>
                <w:i/>
                <w:szCs w:val="20"/>
              </w:rPr>
              <w:t>-</w:t>
            </w:r>
            <w:r>
              <w:rPr>
                <w:i/>
                <w:szCs w:val="20"/>
              </w:rPr>
              <w:tab/>
              <w:t>Monitoring indication from network for further model management decision</w:t>
            </w:r>
          </w:p>
          <w:p w14:paraId="1DF9A160" w14:textId="77777777" w:rsidR="000C6DF5" w:rsidRDefault="00543A4F">
            <w:pPr>
              <w:rPr>
                <w:i/>
                <w:szCs w:val="20"/>
              </w:rPr>
            </w:pPr>
            <w:r>
              <w:rPr>
                <w:i/>
                <w:szCs w:val="20"/>
              </w:rPr>
              <w:t>Proposal 27:</w:t>
            </w:r>
            <w:r>
              <w:rPr>
                <w:i/>
                <w:szCs w:val="20"/>
              </w:rPr>
              <w:tab/>
              <w:t>For a UE-side AI model with DL Tx beam prediction, at least study the following aspects for potential specification impact in data collection procedure:</w:t>
            </w:r>
          </w:p>
          <w:p w14:paraId="0CB09BE5" w14:textId="77777777" w:rsidR="000C6DF5" w:rsidRDefault="00543A4F">
            <w:pPr>
              <w:rPr>
                <w:i/>
                <w:szCs w:val="20"/>
              </w:rPr>
            </w:pPr>
            <w:r>
              <w:rPr>
                <w:i/>
                <w:szCs w:val="20"/>
              </w:rPr>
              <w:t>•</w:t>
            </w:r>
            <w:r>
              <w:rPr>
                <w:i/>
                <w:szCs w:val="20"/>
              </w:rPr>
              <w:tab/>
              <w:t xml:space="preserve">Enhanced request signaling </w:t>
            </w:r>
          </w:p>
          <w:p w14:paraId="6E59669F" w14:textId="77777777" w:rsidR="000C6DF5" w:rsidRDefault="00543A4F">
            <w:pPr>
              <w:rPr>
                <w:i/>
                <w:szCs w:val="20"/>
              </w:rPr>
            </w:pPr>
            <w:r>
              <w:rPr>
                <w:i/>
                <w:szCs w:val="20"/>
              </w:rPr>
              <w:t>-</w:t>
            </w:r>
            <w:r>
              <w:rPr>
                <w:i/>
                <w:szCs w:val="20"/>
              </w:rPr>
              <w:tab/>
              <w:t>UE may request P3+P2 beam sweeping resources for model monitoring purpose including the number of requested labels, and potentially some associated triggering events to be defined</w:t>
            </w:r>
          </w:p>
          <w:p w14:paraId="76C2D812" w14:textId="77777777" w:rsidR="000C6DF5" w:rsidRDefault="00543A4F">
            <w:pPr>
              <w:rPr>
                <w:i/>
                <w:szCs w:val="20"/>
              </w:rPr>
            </w:pPr>
            <w:r>
              <w:rPr>
                <w:i/>
                <w:szCs w:val="20"/>
              </w:rPr>
              <w:t>-</w:t>
            </w:r>
            <w:r>
              <w:rPr>
                <w:i/>
                <w:szCs w:val="20"/>
              </w:rPr>
              <w:tab/>
              <w:t>UE may request the minimum number of beams in advance or with P2+P3 resource request</w:t>
            </w:r>
          </w:p>
          <w:p w14:paraId="2BE8238D" w14:textId="77777777" w:rsidR="000C6DF5" w:rsidRDefault="00543A4F">
            <w:pPr>
              <w:rPr>
                <w:i/>
                <w:szCs w:val="20"/>
              </w:rPr>
            </w:pPr>
            <w:r>
              <w:rPr>
                <w:i/>
                <w:szCs w:val="20"/>
              </w:rPr>
              <w:t>-</w:t>
            </w:r>
            <w:r>
              <w:rPr>
                <w:i/>
                <w:szCs w:val="20"/>
              </w:rPr>
              <w:tab/>
              <w:t>UE may request Tx beam information that should be signaled from gNB</w:t>
            </w:r>
          </w:p>
          <w:p w14:paraId="03A89931" w14:textId="77777777" w:rsidR="000C6DF5" w:rsidRDefault="00543A4F">
            <w:pPr>
              <w:rPr>
                <w:i/>
                <w:szCs w:val="20"/>
              </w:rPr>
            </w:pPr>
            <w:r>
              <w:rPr>
                <w:i/>
                <w:szCs w:val="20"/>
              </w:rPr>
              <w:t>•</w:t>
            </w:r>
            <w:r>
              <w:rPr>
                <w:i/>
                <w:szCs w:val="20"/>
              </w:rPr>
              <w:tab/>
              <w:t>Enhanced resource configuration</w:t>
            </w:r>
          </w:p>
          <w:p w14:paraId="76098C6B" w14:textId="77777777" w:rsidR="000C6DF5" w:rsidRDefault="00543A4F">
            <w:pPr>
              <w:rPr>
                <w:i/>
                <w:szCs w:val="20"/>
              </w:rPr>
            </w:pPr>
            <w:r>
              <w:rPr>
                <w:i/>
                <w:szCs w:val="20"/>
              </w:rPr>
              <w:t>-</w:t>
            </w:r>
            <w:r>
              <w:rPr>
                <w:i/>
                <w:szCs w:val="20"/>
              </w:rPr>
              <w:tab/>
              <w:t>P3 + P2 resource configuration that Rx beam assumption of P2 resource measurement is the best Rx beam searched from P3 procedure.</w:t>
            </w:r>
          </w:p>
          <w:p w14:paraId="675CD7BC" w14:textId="77777777" w:rsidR="000C6DF5" w:rsidRDefault="00543A4F">
            <w:pPr>
              <w:rPr>
                <w:i/>
                <w:szCs w:val="20"/>
              </w:rPr>
            </w:pPr>
            <w:r>
              <w:rPr>
                <w:i/>
                <w:szCs w:val="20"/>
              </w:rPr>
              <w:t>-</w:t>
            </w:r>
            <w:r>
              <w:rPr>
                <w:i/>
                <w:szCs w:val="20"/>
              </w:rPr>
              <w:tab/>
              <w:t>Tx beam information (such as ID or angle) may be signaled with resource configuration</w:t>
            </w:r>
          </w:p>
          <w:p w14:paraId="6FCD32AB" w14:textId="77777777" w:rsidR="000C6DF5" w:rsidRDefault="00543A4F">
            <w:pPr>
              <w:rPr>
                <w:i/>
                <w:szCs w:val="20"/>
              </w:rPr>
            </w:pPr>
            <w:r>
              <w:rPr>
                <w:i/>
                <w:szCs w:val="20"/>
              </w:rPr>
              <w:t>•</w:t>
            </w:r>
            <w:r>
              <w:rPr>
                <w:i/>
                <w:szCs w:val="20"/>
              </w:rPr>
              <w:tab/>
              <w:t>New signaling</w:t>
            </w:r>
          </w:p>
          <w:p w14:paraId="2E1DAF20" w14:textId="77777777" w:rsidR="000C6DF5" w:rsidRDefault="00543A4F">
            <w:pPr>
              <w:rPr>
                <w:i/>
                <w:szCs w:val="20"/>
              </w:rPr>
            </w:pPr>
            <w:r>
              <w:rPr>
                <w:i/>
                <w:szCs w:val="20"/>
              </w:rPr>
              <w:t>-</w:t>
            </w:r>
            <w:r>
              <w:rPr>
                <w:i/>
                <w:szCs w:val="20"/>
              </w:rPr>
              <w:tab/>
              <w:t>Monitoring result report</w:t>
            </w:r>
          </w:p>
          <w:p w14:paraId="43D432C5" w14:textId="77777777" w:rsidR="000C6DF5" w:rsidRDefault="00543A4F">
            <w:pPr>
              <w:rPr>
                <w:i/>
                <w:szCs w:val="20"/>
              </w:rPr>
            </w:pPr>
            <w:r>
              <w:rPr>
                <w:i/>
                <w:szCs w:val="20"/>
              </w:rPr>
              <w:t>-</w:t>
            </w:r>
            <w:r>
              <w:rPr>
                <w:i/>
                <w:szCs w:val="20"/>
              </w:rPr>
              <w:tab/>
              <w:t>Monitoring indication from network for further model management decision</w:t>
            </w:r>
          </w:p>
        </w:tc>
      </w:tr>
      <w:tr w:rsidR="000C6DF5" w14:paraId="75A10A6A" w14:textId="77777777">
        <w:tc>
          <w:tcPr>
            <w:tcW w:w="1413" w:type="dxa"/>
          </w:tcPr>
          <w:p w14:paraId="7C064D9D" w14:textId="77777777" w:rsidR="000C6DF5" w:rsidRDefault="00543A4F">
            <w:r>
              <w:lastRenderedPageBreak/>
              <w:t>H3C[4]</w:t>
            </w:r>
          </w:p>
        </w:tc>
        <w:tc>
          <w:tcPr>
            <w:tcW w:w="7649" w:type="dxa"/>
          </w:tcPr>
          <w:p w14:paraId="18DC7E84" w14:textId="77777777" w:rsidR="000C6DF5" w:rsidRDefault="00543A4F">
            <w:pPr>
              <w:spacing w:after="120"/>
              <w:rPr>
                <w:rFonts w:eastAsia="Batang"/>
                <w:i/>
                <w:szCs w:val="20"/>
                <w:lang w:val="en-GB" w:eastAsia="zh-CN"/>
              </w:rPr>
            </w:pPr>
            <w:r>
              <w:rPr>
                <w:rFonts w:eastAsia="等线"/>
                <w:bCs/>
                <w:i/>
                <w:szCs w:val="20"/>
                <w:lang w:eastAsia="zh-CN"/>
              </w:rPr>
              <w:t>Proposal 4:</w:t>
            </w:r>
            <w:r>
              <w:rPr>
                <w:rFonts w:eastAsia="Malgun Gothic"/>
                <w:i/>
                <w:iCs/>
                <w:szCs w:val="20"/>
                <w:lang w:eastAsia="zh-CN"/>
              </w:rPr>
              <w:t xml:space="preserve"> </w:t>
            </w:r>
          </w:p>
          <w:p w14:paraId="5DEE58CE" w14:textId="77777777" w:rsidR="000C6DF5" w:rsidRDefault="00543A4F">
            <w:pPr>
              <w:spacing w:after="120"/>
              <w:rPr>
                <w:rFonts w:eastAsia="Batang"/>
                <w:i/>
                <w:szCs w:val="20"/>
                <w:lang w:val="en-GB" w:eastAsia="zh-CN"/>
              </w:rPr>
            </w:pPr>
            <w:r>
              <w:rPr>
                <w:rFonts w:eastAsia="Batang"/>
                <w:i/>
                <w:szCs w:val="20"/>
                <w:lang w:val="en-GB" w:eastAsia="zh-CN"/>
              </w:rPr>
              <w:t xml:space="preserve">For BM-Case1 and BM-Case2 with a UE-side AI/ML model, study the following alternatives for model monitoring with potential down-selection: </w:t>
            </w:r>
          </w:p>
          <w:p w14:paraId="1BD1C249" w14:textId="77777777" w:rsidR="000C6DF5" w:rsidRDefault="00543A4F">
            <w:pPr>
              <w:numPr>
                <w:ilvl w:val="0"/>
                <w:numId w:val="68"/>
              </w:numPr>
              <w:rPr>
                <w:rFonts w:eastAsia="Yu Mincho"/>
                <w:i/>
                <w:kern w:val="2"/>
                <w:szCs w:val="20"/>
                <w:lang w:eastAsia="ja-JP"/>
              </w:rPr>
            </w:pPr>
            <w:r>
              <w:rPr>
                <w:rFonts w:eastAsia="MS Gothic"/>
                <w:i/>
                <w:kern w:val="2"/>
                <w:szCs w:val="20"/>
                <w:lang w:eastAsia="ja-JP"/>
              </w:rPr>
              <w:t>Atl1. UE-side Model monitoring</w:t>
            </w:r>
          </w:p>
          <w:p w14:paraId="59173020" w14:textId="77777777" w:rsidR="000C6DF5" w:rsidRDefault="00543A4F">
            <w:pPr>
              <w:numPr>
                <w:ilvl w:val="1"/>
                <w:numId w:val="68"/>
              </w:numPr>
              <w:contextualSpacing/>
              <w:rPr>
                <w:rFonts w:eastAsia="Yu Mincho"/>
                <w:i/>
                <w:szCs w:val="20"/>
                <w:lang w:val="en-GB" w:eastAsia="ja-JP"/>
              </w:rPr>
            </w:pPr>
            <w:r>
              <w:rPr>
                <w:rFonts w:eastAsia="Yu Mincho"/>
                <w:i/>
                <w:szCs w:val="20"/>
                <w:lang w:val="en-GB" w:eastAsia="ja-JP"/>
              </w:rPr>
              <w:t xml:space="preserve">UE monitors the performance metric(s) </w:t>
            </w:r>
          </w:p>
          <w:p w14:paraId="699E3202" w14:textId="77777777" w:rsidR="000C6DF5" w:rsidRDefault="00543A4F">
            <w:pPr>
              <w:numPr>
                <w:ilvl w:val="1"/>
                <w:numId w:val="68"/>
              </w:numPr>
              <w:contextualSpacing/>
              <w:rPr>
                <w:rFonts w:eastAsia="Yu Mincho"/>
                <w:i/>
                <w:szCs w:val="20"/>
                <w:lang w:val="en-GB" w:eastAsia="zh-CN"/>
              </w:rPr>
            </w:pPr>
            <w:r>
              <w:rPr>
                <w:rFonts w:eastAsia="Yu Mincho"/>
                <w:i/>
                <w:szCs w:val="20"/>
                <w:lang w:val="en-GB" w:eastAsia="ja-JP"/>
              </w:rPr>
              <w:t>UE makes decision(s) of model selection/activation/ deactivation/switching/fallback operation</w:t>
            </w:r>
          </w:p>
          <w:p w14:paraId="74F176A0" w14:textId="77777777" w:rsidR="000C6DF5" w:rsidRDefault="00543A4F">
            <w:pPr>
              <w:numPr>
                <w:ilvl w:val="0"/>
                <w:numId w:val="68"/>
              </w:numPr>
              <w:rPr>
                <w:rFonts w:eastAsia="Yu Mincho"/>
                <w:i/>
                <w:kern w:val="2"/>
                <w:szCs w:val="20"/>
                <w:lang w:eastAsia="ja-JP"/>
              </w:rPr>
            </w:pPr>
            <w:r>
              <w:rPr>
                <w:rFonts w:eastAsia="MS Gothic"/>
                <w:i/>
                <w:kern w:val="2"/>
                <w:szCs w:val="20"/>
                <w:lang w:eastAsia="ja-JP"/>
              </w:rPr>
              <w:t>Atl2. NW-side Model monitoring</w:t>
            </w:r>
          </w:p>
          <w:p w14:paraId="6E60DAA6" w14:textId="77777777" w:rsidR="000C6DF5" w:rsidRDefault="00543A4F">
            <w:pPr>
              <w:numPr>
                <w:ilvl w:val="1"/>
                <w:numId w:val="68"/>
              </w:numPr>
              <w:contextualSpacing/>
              <w:rPr>
                <w:rFonts w:eastAsia="Yu Mincho"/>
                <w:i/>
                <w:szCs w:val="20"/>
                <w:lang w:val="en-GB" w:eastAsia="ja-JP"/>
              </w:rPr>
            </w:pPr>
            <w:r>
              <w:rPr>
                <w:rFonts w:eastAsia="Yu Mincho"/>
                <w:i/>
                <w:szCs w:val="20"/>
                <w:lang w:val="en-GB" w:eastAsia="ja-JP"/>
              </w:rPr>
              <w:t xml:space="preserve">NW monitors the performance metric(s) </w:t>
            </w:r>
          </w:p>
          <w:p w14:paraId="14B0FC55" w14:textId="77777777" w:rsidR="000C6DF5" w:rsidRDefault="00543A4F">
            <w:pPr>
              <w:numPr>
                <w:ilvl w:val="1"/>
                <w:numId w:val="68"/>
              </w:numPr>
              <w:contextualSpacing/>
              <w:rPr>
                <w:rFonts w:eastAsia="Yu Mincho"/>
                <w:i/>
                <w:szCs w:val="20"/>
                <w:lang w:val="en-GB" w:eastAsia="zh-CN"/>
              </w:rPr>
            </w:pPr>
            <w:r>
              <w:rPr>
                <w:rFonts w:eastAsia="Yu Mincho"/>
                <w:i/>
                <w:szCs w:val="20"/>
                <w:lang w:val="en-GB" w:eastAsia="ja-JP"/>
              </w:rPr>
              <w:t>NW makes decision(s) of model activation/ deactivation operation</w:t>
            </w:r>
          </w:p>
          <w:p w14:paraId="64CCFD40" w14:textId="77777777" w:rsidR="000C6DF5" w:rsidRDefault="00543A4F">
            <w:pPr>
              <w:numPr>
                <w:ilvl w:val="0"/>
                <w:numId w:val="68"/>
              </w:numPr>
              <w:rPr>
                <w:rFonts w:eastAsia="Yu Mincho"/>
                <w:i/>
                <w:kern w:val="2"/>
                <w:szCs w:val="20"/>
                <w:lang w:eastAsia="ja-JP"/>
              </w:rPr>
            </w:pPr>
            <w:r>
              <w:rPr>
                <w:rFonts w:eastAsia="Yu Mincho"/>
                <w:i/>
                <w:kern w:val="2"/>
                <w:szCs w:val="20"/>
                <w:lang w:eastAsia="ja-JP"/>
              </w:rPr>
              <w:t>Alt3. Hybrid model monitoring</w:t>
            </w:r>
          </w:p>
          <w:p w14:paraId="271C7F2E" w14:textId="77777777" w:rsidR="000C6DF5" w:rsidRDefault="00543A4F">
            <w:pPr>
              <w:numPr>
                <w:ilvl w:val="1"/>
                <w:numId w:val="68"/>
              </w:numPr>
              <w:contextualSpacing/>
              <w:rPr>
                <w:rFonts w:eastAsia="Yu Mincho"/>
                <w:i/>
                <w:szCs w:val="20"/>
                <w:lang w:val="en-GB" w:eastAsia="ja-JP"/>
              </w:rPr>
            </w:pPr>
            <w:r>
              <w:rPr>
                <w:rFonts w:eastAsia="Yu Mincho"/>
                <w:i/>
                <w:szCs w:val="20"/>
                <w:lang w:val="en-GB" w:eastAsia="ja-JP"/>
              </w:rPr>
              <w:t xml:space="preserve">UE monitors the performance metric(s) </w:t>
            </w:r>
          </w:p>
          <w:p w14:paraId="0B47D604" w14:textId="77777777" w:rsidR="000C6DF5" w:rsidRDefault="00543A4F">
            <w:pPr>
              <w:numPr>
                <w:ilvl w:val="1"/>
                <w:numId w:val="68"/>
              </w:numPr>
              <w:contextualSpacing/>
              <w:rPr>
                <w:rFonts w:eastAsia="Yu Mincho"/>
                <w:i/>
                <w:szCs w:val="20"/>
                <w:lang w:val="en-GB" w:eastAsia="zh-CN"/>
              </w:rPr>
            </w:pPr>
            <w:r>
              <w:rPr>
                <w:rFonts w:eastAsia="Yu Mincho"/>
                <w:i/>
                <w:szCs w:val="20"/>
                <w:lang w:val="en-GB" w:eastAsia="ja-JP"/>
              </w:rPr>
              <w:t>NW makes decision(s) of model activation/ deactivation/ operation</w:t>
            </w:r>
          </w:p>
          <w:p w14:paraId="5DEA03CF" w14:textId="77777777" w:rsidR="000C6DF5" w:rsidRDefault="00543A4F">
            <w:pPr>
              <w:rPr>
                <w:rFonts w:eastAsia="等线"/>
                <w:bCs/>
                <w:i/>
                <w:szCs w:val="20"/>
                <w:lang w:eastAsia="zh-CN"/>
              </w:rPr>
            </w:pPr>
            <w:r>
              <w:rPr>
                <w:rFonts w:eastAsia="等线"/>
                <w:bCs/>
                <w:i/>
                <w:szCs w:val="20"/>
                <w:lang w:eastAsia="zh-CN"/>
              </w:rPr>
              <w:t>Proposal 5:</w:t>
            </w:r>
            <w:r>
              <w:rPr>
                <w:rFonts w:eastAsia="Malgun Gothic"/>
                <w:i/>
                <w:iCs/>
                <w:szCs w:val="20"/>
                <w:lang w:eastAsia="zh-CN"/>
              </w:rPr>
              <w:t xml:space="preserve"> </w:t>
            </w:r>
            <w:r>
              <w:rPr>
                <w:rFonts w:eastAsia="Batang"/>
                <w:i/>
                <w:szCs w:val="20"/>
                <w:lang w:val="en-GB" w:eastAsia="zh-CN"/>
              </w:rPr>
              <w:t xml:space="preserve">For BM-Case1 and BM-Case2 with a UE-side AI/ML model, study the potential </w:t>
            </w:r>
            <w:r>
              <w:rPr>
                <w:rFonts w:eastAsia="等线"/>
                <w:bCs/>
                <w:i/>
                <w:iCs/>
                <w:szCs w:val="20"/>
                <w:lang w:eastAsia="zh-CN"/>
              </w:rPr>
              <w:t>specification impact of</w:t>
            </w:r>
            <w:r>
              <w:rPr>
                <w:rFonts w:eastAsia="Batang"/>
                <w:i/>
                <w:szCs w:val="20"/>
                <w:lang w:val="en-GB" w:eastAsia="zh-CN"/>
              </w:rPr>
              <w:t xml:space="preserve"> L1 signalling to trigger SetA beam test for performance monitoring</w:t>
            </w:r>
            <w:r>
              <w:rPr>
                <w:rFonts w:eastAsia="Yu Mincho"/>
                <w:i/>
                <w:szCs w:val="20"/>
                <w:lang w:val="en-GB" w:eastAsia="ja-JP"/>
              </w:rPr>
              <w:t>.</w:t>
            </w:r>
          </w:p>
        </w:tc>
      </w:tr>
      <w:tr w:rsidR="000C6DF5" w14:paraId="25E2D0B1" w14:textId="77777777">
        <w:tc>
          <w:tcPr>
            <w:tcW w:w="1413" w:type="dxa"/>
          </w:tcPr>
          <w:p w14:paraId="3E198C21" w14:textId="77777777" w:rsidR="000C6DF5" w:rsidRDefault="00543A4F">
            <w:r>
              <w:t>ZTE[5]</w:t>
            </w:r>
          </w:p>
        </w:tc>
        <w:tc>
          <w:tcPr>
            <w:tcW w:w="7649" w:type="dxa"/>
          </w:tcPr>
          <w:p w14:paraId="75219F22" w14:textId="77777777" w:rsidR="000C6DF5" w:rsidRDefault="00543A4F">
            <w:pPr>
              <w:spacing w:beforeLines="30" w:before="72" w:afterLines="30" w:after="72" w:line="288" w:lineRule="auto"/>
              <w:jc w:val="both"/>
              <w:rPr>
                <w:rFonts w:eastAsia="宋体"/>
                <w:i/>
                <w:szCs w:val="20"/>
                <w:lang w:eastAsia="zh-CN"/>
              </w:rPr>
            </w:pPr>
            <w:r>
              <w:rPr>
                <w:bCs/>
                <w:i/>
                <w:iCs/>
                <w:szCs w:val="20"/>
                <w:lang w:eastAsia="zh-CN"/>
              </w:rPr>
              <w:t xml:space="preserve">Proposal 17: </w:t>
            </w:r>
            <w:r>
              <w:rPr>
                <w:i/>
                <w:iCs/>
                <w:szCs w:val="20"/>
                <w:lang w:eastAsia="zh-CN"/>
              </w:rPr>
              <w:t>For BM-Case1 and BM-Case2 with a UE-side AI/ML model, support to study both the NW-side model monitoring in Alt.2 and hybrid model monitoring in Alt.3.</w:t>
            </w:r>
          </w:p>
        </w:tc>
      </w:tr>
      <w:tr w:rsidR="000C6DF5" w14:paraId="6B7FDBC0" w14:textId="77777777">
        <w:tc>
          <w:tcPr>
            <w:tcW w:w="1413" w:type="dxa"/>
          </w:tcPr>
          <w:p w14:paraId="096CDB2A" w14:textId="77777777" w:rsidR="000C6DF5" w:rsidRDefault="00543A4F">
            <w:r>
              <w:t>Fujitsu[6]</w:t>
            </w:r>
          </w:p>
        </w:tc>
        <w:tc>
          <w:tcPr>
            <w:tcW w:w="7649" w:type="dxa"/>
          </w:tcPr>
          <w:p w14:paraId="30208AF6" w14:textId="77777777" w:rsidR="000C6DF5" w:rsidRDefault="00543A4F">
            <w:pPr>
              <w:snapToGrid w:val="0"/>
              <w:spacing w:after="100" w:afterAutospacing="1" w:line="259" w:lineRule="auto"/>
              <w:jc w:val="both"/>
              <w:rPr>
                <w:rFonts w:eastAsia="MS Gothic"/>
                <w:i/>
                <w:iCs/>
                <w:szCs w:val="20"/>
                <w:lang w:val="en-GB" w:eastAsia="zh-CN"/>
              </w:rPr>
            </w:pPr>
            <w:r>
              <w:rPr>
                <w:rFonts w:eastAsia="宋体"/>
                <w:bCs/>
                <w:i/>
                <w:szCs w:val="20"/>
                <w:lang w:eastAsia="zh-CN"/>
              </w:rPr>
              <w:t>Proposal 8</w:t>
            </w:r>
            <w:r>
              <w:rPr>
                <w:rFonts w:eastAsia="宋体"/>
                <w:i/>
                <w:szCs w:val="20"/>
                <w:lang w:eastAsia="zh-CN"/>
              </w:rPr>
              <w:t xml:space="preserve">: </w:t>
            </w:r>
            <w:r>
              <w:rPr>
                <w:rFonts w:eastAsia="MS Gothic"/>
                <w:i/>
                <w:iCs/>
                <w:szCs w:val="20"/>
                <w:lang w:val="en-GB" w:eastAsia="zh-CN"/>
              </w:rPr>
              <w:t>For BM-Case1 and BM-Case2 with a UE-side AI/ML model, the Alt.2 and Alt.3 is suggested to have high priority for further study of model monitoring.</w:t>
            </w:r>
          </w:p>
        </w:tc>
      </w:tr>
      <w:tr w:rsidR="000C6DF5" w14:paraId="6E959083" w14:textId="77777777">
        <w:tc>
          <w:tcPr>
            <w:tcW w:w="1413" w:type="dxa"/>
          </w:tcPr>
          <w:p w14:paraId="231E5388" w14:textId="77777777" w:rsidR="000C6DF5" w:rsidRDefault="00543A4F">
            <w:r>
              <w:t>Ericsson[10]</w:t>
            </w:r>
          </w:p>
        </w:tc>
        <w:tc>
          <w:tcPr>
            <w:tcW w:w="7649" w:type="dxa"/>
          </w:tcPr>
          <w:p w14:paraId="5D7748C5" w14:textId="77777777" w:rsidR="000C6DF5" w:rsidRDefault="00543A4F">
            <w:pPr>
              <w:rPr>
                <w:i/>
                <w:szCs w:val="20"/>
              </w:rPr>
            </w:pPr>
            <w:r>
              <w:rPr>
                <w:i/>
                <w:szCs w:val="20"/>
              </w:rPr>
              <w:t>Proposal 23</w:t>
            </w:r>
            <w:r>
              <w:rPr>
                <w:i/>
                <w:szCs w:val="20"/>
              </w:rPr>
              <w:tab/>
              <w:t>Study performance metrics comprising both per-sample prediction error and statistical metrics</w:t>
            </w:r>
          </w:p>
          <w:p w14:paraId="442F8888" w14:textId="77777777" w:rsidR="000C6DF5" w:rsidRDefault="00543A4F">
            <w:pPr>
              <w:rPr>
                <w:i/>
                <w:szCs w:val="20"/>
              </w:rPr>
            </w:pPr>
            <w:r>
              <w:rPr>
                <w:i/>
                <w:szCs w:val="20"/>
              </w:rPr>
              <w:t>Proposal 24</w:t>
            </w:r>
            <w:r>
              <w:rPr>
                <w:i/>
                <w:szCs w:val="20"/>
              </w:rPr>
              <w:tab/>
              <w:t>For BM-Case1 and BM-Case2 with a UE-side AI/ML model, prioritize Alt 3 for model monitoring (hybrid model monitoring)</w:t>
            </w:r>
          </w:p>
        </w:tc>
      </w:tr>
      <w:tr w:rsidR="000C6DF5" w14:paraId="0CB54B60" w14:textId="77777777">
        <w:tc>
          <w:tcPr>
            <w:tcW w:w="1413" w:type="dxa"/>
          </w:tcPr>
          <w:p w14:paraId="7AD5D9E3" w14:textId="77777777" w:rsidR="000C6DF5" w:rsidRDefault="00543A4F">
            <w:r>
              <w:t>Xiaomi[12]</w:t>
            </w:r>
          </w:p>
        </w:tc>
        <w:tc>
          <w:tcPr>
            <w:tcW w:w="7649" w:type="dxa"/>
          </w:tcPr>
          <w:p w14:paraId="7914D3AB" w14:textId="77777777" w:rsidR="000C6DF5" w:rsidRDefault="00543A4F">
            <w:pPr>
              <w:autoSpaceDE w:val="0"/>
              <w:autoSpaceDN w:val="0"/>
              <w:adjustRightInd w:val="0"/>
              <w:snapToGrid w:val="0"/>
              <w:spacing w:after="120"/>
              <w:jc w:val="both"/>
              <w:rPr>
                <w:rFonts w:eastAsia="宋体"/>
                <w:i/>
                <w:szCs w:val="20"/>
                <w:lang w:eastAsia="zh-CN"/>
              </w:rPr>
            </w:pPr>
            <w:r>
              <w:rPr>
                <w:rFonts w:eastAsia="宋体"/>
                <w:i/>
                <w:szCs w:val="20"/>
                <w:lang w:eastAsia="zh-CN"/>
              </w:rPr>
              <w:t>Proposal 14: For UE-side AI/ML model with UE-side model monitoring, support UE to indicate the decision to NW.</w:t>
            </w:r>
          </w:p>
          <w:p w14:paraId="2F095137" w14:textId="77777777" w:rsidR="000C6DF5" w:rsidRDefault="00543A4F">
            <w:pPr>
              <w:autoSpaceDE w:val="0"/>
              <w:autoSpaceDN w:val="0"/>
              <w:adjustRightInd w:val="0"/>
              <w:snapToGrid w:val="0"/>
              <w:spacing w:after="120"/>
              <w:jc w:val="both"/>
              <w:rPr>
                <w:rFonts w:eastAsia="宋体"/>
                <w:i/>
                <w:szCs w:val="20"/>
                <w:lang w:eastAsia="zh-CN"/>
              </w:rPr>
            </w:pPr>
            <w:r>
              <w:rPr>
                <w:rFonts w:eastAsia="宋体"/>
                <w:i/>
                <w:szCs w:val="20"/>
                <w:lang w:eastAsia="zh-CN"/>
              </w:rPr>
              <w:t>Proposal 15: For UE-side AI/ML model with NW-side model monitoring, support UE to calculate the performance metric and report to NW.</w:t>
            </w:r>
          </w:p>
          <w:p w14:paraId="137D7BD5" w14:textId="77777777" w:rsidR="000C6DF5" w:rsidRDefault="00543A4F">
            <w:pPr>
              <w:autoSpaceDE w:val="0"/>
              <w:autoSpaceDN w:val="0"/>
              <w:adjustRightInd w:val="0"/>
              <w:snapToGrid w:val="0"/>
              <w:spacing w:after="120"/>
              <w:jc w:val="both"/>
              <w:rPr>
                <w:rFonts w:eastAsia="宋体"/>
                <w:i/>
                <w:szCs w:val="20"/>
                <w:lang w:eastAsia="zh-CN"/>
              </w:rPr>
            </w:pPr>
            <w:r>
              <w:rPr>
                <w:rFonts w:eastAsia="宋体"/>
                <w:i/>
                <w:szCs w:val="20"/>
                <w:lang w:eastAsia="zh-CN"/>
              </w:rPr>
              <w:t>Proposal 16: For UE-side AI/ML model with hybrid model monitoring, support an event-triggered report of performance metric from UE based on a threshold configured by gNB.</w:t>
            </w:r>
          </w:p>
          <w:p w14:paraId="50044D7B" w14:textId="77777777" w:rsidR="000C6DF5" w:rsidRDefault="00543A4F">
            <w:pPr>
              <w:autoSpaceDE w:val="0"/>
              <w:autoSpaceDN w:val="0"/>
              <w:adjustRightInd w:val="0"/>
              <w:snapToGrid w:val="0"/>
              <w:spacing w:after="120"/>
              <w:jc w:val="both"/>
              <w:rPr>
                <w:rFonts w:eastAsia="宋体"/>
                <w:i/>
                <w:szCs w:val="20"/>
                <w:lang w:eastAsia="zh-CN"/>
              </w:rPr>
            </w:pPr>
            <w:r>
              <w:rPr>
                <w:rFonts w:eastAsia="宋体"/>
                <w:i/>
                <w:szCs w:val="20"/>
                <w:lang w:eastAsia="zh-CN"/>
              </w:rPr>
              <w:t>Proposal 17: Threshold of beam prediction accuracy related KPIs can be used for performance monitoring.</w:t>
            </w:r>
          </w:p>
          <w:p w14:paraId="501D3CE0" w14:textId="77777777" w:rsidR="000C6DF5" w:rsidRDefault="00543A4F">
            <w:pPr>
              <w:autoSpaceDE w:val="0"/>
              <w:autoSpaceDN w:val="0"/>
              <w:adjustRightInd w:val="0"/>
              <w:snapToGrid w:val="0"/>
              <w:spacing w:after="120"/>
              <w:jc w:val="both"/>
              <w:rPr>
                <w:rFonts w:eastAsia="宋体"/>
                <w:i/>
                <w:szCs w:val="20"/>
                <w:lang w:eastAsia="zh-CN"/>
              </w:rPr>
            </w:pPr>
            <w:r>
              <w:rPr>
                <w:rFonts w:eastAsia="宋体"/>
                <w:i/>
                <w:szCs w:val="20"/>
                <w:lang w:eastAsia="zh-CN"/>
              </w:rPr>
              <w:t>Proposal 18: Study potential signaling for both NW-side initiated and UE-side initiated performance monitoring for UE-side AI/ML model.</w:t>
            </w:r>
          </w:p>
        </w:tc>
      </w:tr>
      <w:tr w:rsidR="000C6DF5" w14:paraId="365F8E38" w14:textId="77777777">
        <w:tc>
          <w:tcPr>
            <w:tcW w:w="1413" w:type="dxa"/>
          </w:tcPr>
          <w:p w14:paraId="221947DE" w14:textId="77777777" w:rsidR="000C6DF5" w:rsidRDefault="00543A4F">
            <w:r>
              <w:lastRenderedPageBreak/>
              <w:t>Intel[13]</w:t>
            </w:r>
          </w:p>
        </w:tc>
        <w:tc>
          <w:tcPr>
            <w:tcW w:w="7649" w:type="dxa"/>
          </w:tcPr>
          <w:p w14:paraId="3EE6C6A5" w14:textId="77777777" w:rsidR="000C6DF5" w:rsidRDefault="00543A4F">
            <w:pPr>
              <w:rPr>
                <w:i/>
                <w:szCs w:val="20"/>
              </w:rPr>
            </w:pPr>
            <w:r>
              <w:rPr>
                <w:i/>
                <w:szCs w:val="20"/>
              </w:rPr>
              <w:t>Proposal 4:</w:t>
            </w:r>
            <w:r>
              <w:rPr>
                <w:i/>
                <w:szCs w:val="20"/>
              </w:rPr>
              <w:tab/>
              <w:t>For UE-side AI/ML model, support UE-side and Hybrid model monitoring. NW-side monitoring can be further studied and used in specific cases if the model is transferred from the NW to the UE.</w:t>
            </w:r>
          </w:p>
        </w:tc>
      </w:tr>
      <w:tr w:rsidR="000C6DF5" w14:paraId="7EC30629" w14:textId="77777777">
        <w:tc>
          <w:tcPr>
            <w:tcW w:w="1413" w:type="dxa"/>
          </w:tcPr>
          <w:p w14:paraId="0ADFD1DD" w14:textId="77777777" w:rsidR="000C6DF5" w:rsidRDefault="00543A4F">
            <w:r>
              <w:t>OPPO[14]</w:t>
            </w:r>
          </w:p>
        </w:tc>
        <w:tc>
          <w:tcPr>
            <w:tcW w:w="7649" w:type="dxa"/>
          </w:tcPr>
          <w:p w14:paraId="4782C4C1" w14:textId="77777777" w:rsidR="000C6DF5" w:rsidRDefault="00543A4F">
            <w:pPr>
              <w:rPr>
                <w:i/>
                <w:szCs w:val="20"/>
              </w:rPr>
            </w:pPr>
            <w:r>
              <w:rPr>
                <w:i/>
                <w:szCs w:val="20"/>
              </w:rPr>
              <w:t>Proposal 17: For BM-Case1 and BM-Case2 with a UE-side AI/ML model, study the (Alt1) UE-side model monitoring as a starting point.</w:t>
            </w:r>
          </w:p>
        </w:tc>
      </w:tr>
      <w:tr w:rsidR="000C6DF5" w14:paraId="30F8AE4A" w14:textId="77777777">
        <w:tc>
          <w:tcPr>
            <w:tcW w:w="1413" w:type="dxa"/>
          </w:tcPr>
          <w:p w14:paraId="1AD0623C" w14:textId="77777777" w:rsidR="000C6DF5" w:rsidRDefault="00543A4F">
            <w:r>
              <w:t>ETRI[17]</w:t>
            </w:r>
          </w:p>
        </w:tc>
        <w:tc>
          <w:tcPr>
            <w:tcW w:w="7649" w:type="dxa"/>
          </w:tcPr>
          <w:p w14:paraId="47555DB4" w14:textId="77777777" w:rsidR="000C6DF5" w:rsidRDefault="00543A4F">
            <w:pPr>
              <w:rPr>
                <w:i/>
                <w:szCs w:val="20"/>
              </w:rPr>
            </w:pPr>
            <w:r>
              <w:rPr>
                <w:i/>
                <w:szCs w:val="20"/>
              </w:rPr>
              <w:t>Proposal 3. For BM case-1 and BM-case 2 with a UE-side AI/ML model, UE can monitor the performance metrics. Since UE decision or network decision may have different needs depending on operating conditions, UE decision or network decision can be required depending on operating methods.</w:t>
            </w:r>
          </w:p>
        </w:tc>
      </w:tr>
      <w:tr w:rsidR="000C6DF5" w14:paraId="7BFA3271" w14:textId="77777777">
        <w:tc>
          <w:tcPr>
            <w:tcW w:w="1413" w:type="dxa"/>
          </w:tcPr>
          <w:p w14:paraId="4F4315F0" w14:textId="77777777" w:rsidR="000C6DF5" w:rsidRDefault="00543A4F">
            <w:r>
              <w:t>Lenovo[22]</w:t>
            </w:r>
          </w:p>
        </w:tc>
        <w:tc>
          <w:tcPr>
            <w:tcW w:w="7649" w:type="dxa"/>
          </w:tcPr>
          <w:p w14:paraId="5BAD75D9" w14:textId="77777777" w:rsidR="000C6DF5" w:rsidRDefault="00543A4F">
            <w:pPr>
              <w:rPr>
                <w:i/>
                <w:szCs w:val="20"/>
              </w:rPr>
            </w:pPr>
            <w:r>
              <w:rPr>
                <w:i/>
                <w:szCs w:val="20"/>
              </w:rPr>
              <w:t xml:space="preserve">Proposal 8: </w:t>
            </w:r>
            <w:r>
              <w:rPr>
                <w:i/>
                <w:szCs w:val="20"/>
              </w:rPr>
              <w:tab/>
              <w:t>For UE-side AI/ML inference, support NW-side Model monitoring as well as Hybrid model monitoring as follows:</w:t>
            </w:r>
          </w:p>
          <w:p w14:paraId="288EE19F" w14:textId="77777777" w:rsidR="000C6DF5" w:rsidRDefault="00543A4F">
            <w:pPr>
              <w:rPr>
                <w:i/>
                <w:szCs w:val="20"/>
              </w:rPr>
            </w:pPr>
            <w:r>
              <w:rPr>
                <w:i/>
                <w:szCs w:val="20"/>
              </w:rPr>
              <w:t></w:t>
            </w:r>
            <w:r>
              <w:rPr>
                <w:i/>
                <w:szCs w:val="20"/>
              </w:rPr>
              <w:tab/>
              <w:t>Alt2. NW-side Model monitoring</w:t>
            </w:r>
          </w:p>
          <w:p w14:paraId="0C7257CC" w14:textId="77777777" w:rsidR="000C6DF5" w:rsidRDefault="00543A4F">
            <w:pPr>
              <w:rPr>
                <w:i/>
                <w:szCs w:val="20"/>
              </w:rPr>
            </w:pPr>
            <w:r>
              <w:rPr>
                <w:i/>
                <w:szCs w:val="20"/>
              </w:rPr>
              <w:t>○</w:t>
            </w:r>
            <w:r>
              <w:rPr>
                <w:i/>
                <w:szCs w:val="20"/>
              </w:rPr>
              <w:tab/>
              <w:t xml:space="preserve">NW monitors the performance metric(s) </w:t>
            </w:r>
          </w:p>
          <w:p w14:paraId="199EE815" w14:textId="77777777" w:rsidR="000C6DF5" w:rsidRDefault="00543A4F">
            <w:pPr>
              <w:rPr>
                <w:i/>
                <w:szCs w:val="20"/>
              </w:rPr>
            </w:pPr>
            <w:r>
              <w:rPr>
                <w:i/>
                <w:szCs w:val="20"/>
              </w:rPr>
              <w:t>○</w:t>
            </w:r>
            <w:r>
              <w:rPr>
                <w:i/>
                <w:szCs w:val="20"/>
              </w:rPr>
              <w:tab/>
              <w:t>NW makes decision(s) of model selection/activation/ deactivation/switching/ fallback operation</w:t>
            </w:r>
          </w:p>
          <w:p w14:paraId="003A1F3C" w14:textId="77777777" w:rsidR="000C6DF5" w:rsidRDefault="00543A4F">
            <w:pPr>
              <w:rPr>
                <w:i/>
                <w:szCs w:val="20"/>
              </w:rPr>
            </w:pPr>
            <w:r>
              <w:rPr>
                <w:i/>
                <w:szCs w:val="20"/>
              </w:rPr>
              <w:t></w:t>
            </w:r>
            <w:r>
              <w:rPr>
                <w:i/>
                <w:szCs w:val="20"/>
              </w:rPr>
              <w:tab/>
              <w:t>Alt3. Hybrid model monitoring</w:t>
            </w:r>
          </w:p>
          <w:p w14:paraId="50CCFDB6" w14:textId="77777777" w:rsidR="000C6DF5" w:rsidRDefault="00543A4F">
            <w:pPr>
              <w:rPr>
                <w:i/>
                <w:szCs w:val="20"/>
              </w:rPr>
            </w:pPr>
            <w:r>
              <w:rPr>
                <w:i/>
                <w:szCs w:val="20"/>
              </w:rPr>
              <w:t>○</w:t>
            </w:r>
            <w:r>
              <w:rPr>
                <w:i/>
                <w:szCs w:val="20"/>
              </w:rPr>
              <w:tab/>
              <w:t xml:space="preserve">UE monitors the performance metric(s) </w:t>
            </w:r>
          </w:p>
          <w:p w14:paraId="632E22CE" w14:textId="77777777" w:rsidR="000C6DF5" w:rsidRDefault="00543A4F">
            <w:pPr>
              <w:rPr>
                <w:i/>
                <w:szCs w:val="20"/>
              </w:rPr>
            </w:pPr>
            <w:r>
              <w:rPr>
                <w:i/>
                <w:szCs w:val="20"/>
              </w:rPr>
              <w:t>○</w:t>
            </w:r>
            <w:r>
              <w:rPr>
                <w:i/>
                <w:szCs w:val="20"/>
              </w:rPr>
              <w:tab/>
              <w:t>NW makes decision(s) of model selection/activation/ deactivation/switching/ fallback operation</w:t>
            </w:r>
          </w:p>
        </w:tc>
      </w:tr>
      <w:tr w:rsidR="000C6DF5" w14:paraId="17A856B2" w14:textId="77777777">
        <w:tc>
          <w:tcPr>
            <w:tcW w:w="1413" w:type="dxa"/>
          </w:tcPr>
          <w:p w14:paraId="486E11AF" w14:textId="77777777" w:rsidR="000C6DF5" w:rsidRDefault="00543A4F">
            <w:r>
              <w:t>LG[24]</w:t>
            </w:r>
          </w:p>
        </w:tc>
        <w:tc>
          <w:tcPr>
            <w:tcW w:w="7649" w:type="dxa"/>
          </w:tcPr>
          <w:p w14:paraId="41A9517F" w14:textId="77777777" w:rsidR="000C6DF5" w:rsidRDefault="00543A4F">
            <w:pPr>
              <w:rPr>
                <w:i/>
                <w:szCs w:val="20"/>
              </w:rPr>
            </w:pPr>
            <w:r>
              <w:rPr>
                <w:i/>
                <w:szCs w:val="20"/>
              </w:rPr>
              <w:t>Proposal #13: For UE-sided AI/ML model, Alt1(UE-side model monitoring) should be supported.</w:t>
            </w:r>
          </w:p>
        </w:tc>
      </w:tr>
      <w:tr w:rsidR="000C6DF5" w14:paraId="6DEC5B5E" w14:textId="77777777">
        <w:tc>
          <w:tcPr>
            <w:tcW w:w="1413" w:type="dxa"/>
          </w:tcPr>
          <w:p w14:paraId="3012B12C" w14:textId="77777777" w:rsidR="000C6DF5" w:rsidRDefault="00543A4F">
            <w:r>
              <w:t>CIACT[25]</w:t>
            </w:r>
          </w:p>
        </w:tc>
        <w:tc>
          <w:tcPr>
            <w:tcW w:w="7649" w:type="dxa"/>
          </w:tcPr>
          <w:p w14:paraId="5823BBE6" w14:textId="77777777" w:rsidR="000C6DF5" w:rsidRDefault="00543A4F">
            <w:pPr>
              <w:rPr>
                <w:i/>
                <w:szCs w:val="20"/>
              </w:rPr>
            </w:pPr>
            <w:r>
              <w:rPr>
                <w:i/>
                <w:szCs w:val="20"/>
              </w:rPr>
              <w:t>Proposal 6: For UE-side AI/ML model monitoring, UE side directly monitoring (Alt.1) should be baseline.</w:t>
            </w:r>
          </w:p>
        </w:tc>
      </w:tr>
      <w:tr w:rsidR="000C6DF5" w14:paraId="51F934C6" w14:textId="77777777">
        <w:tc>
          <w:tcPr>
            <w:tcW w:w="1413" w:type="dxa"/>
            <w:vAlign w:val="center"/>
          </w:tcPr>
          <w:p w14:paraId="1F7A05CF" w14:textId="77777777" w:rsidR="000C6DF5" w:rsidRDefault="00543A4F">
            <w:r>
              <w:t>DCM[26]</w:t>
            </w:r>
          </w:p>
        </w:tc>
        <w:tc>
          <w:tcPr>
            <w:tcW w:w="7649" w:type="dxa"/>
            <w:vAlign w:val="center"/>
          </w:tcPr>
          <w:p w14:paraId="273D95F7" w14:textId="77777777" w:rsidR="000C6DF5" w:rsidRDefault="00543A4F">
            <w:pPr>
              <w:rPr>
                <w:rFonts w:eastAsia="宋体"/>
                <w:i/>
                <w:color w:val="000000" w:themeColor="text1"/>
                <w:szCs w:val="20"/>
                <w:lang w:eastAsia="zh-CN"/>
              </w:rPr>
            </w:pPr>
            <w:r>
              <w:rPr>
                <w:rFonts w:eastAsia="宋体"/>
                <w:i/>
                <w:color w:val="000000" w:themeColor="text1"/>
                <w:szCs w:val="20"/>
                <w:lang w:eastAsia="zh-CN"/>
              </w:rPr>
              <w:t>Proposal 8: NW should control which UE side model to be activated or deactivated based the NW operation in beam prediction.</w:t>
            </w:r>
          </w:p>
          <w:p w14:paraId="00AEEE50" w14:textId="77777777" w:rsidR="000C6DF5" w:rsidRDefault="00543A4F">
            <w:pPr>
              <w:rPr>
                <w:i/>
                <w:szCs w:val="20"/>
                <w:lang w:val="en-GB"/>
              </w:rPr>
            </w:pPr>
            <w:r>
              <w:rPr>
                <w:i/>
                <w:szCs w:val="20"/>
                <w:lang w:val="en-GB"/>
              </w:rPr>
              <w:t>Proposal 11: Hybrid model monitoring should be prioritized than NW side model monitoring in terms of signalling overhead, when model monitoring is based on model accuracy.</w:t>
            </w:r>
          </w:p>
        </w:tc>
      </w:tr>
      <w:tr w:rsidR="000C6DF5" w14:paraId="46401F09" w14:textId="77777777">
        <w:tc>
          <w:tcPr>
            <w:tcW w:w="1413" w:type="dxa"/>
          </w:tcPr>
          <w:p w14:paraId="606A753B" w14:textId="77777777" w:rsidR="000C6DF5" w:rsidRDefault="00543A4F">
            <w:r>
              <w:t>SS[27]</w:t>
            </w:r>
          </w:p>
        </w:tc>
        <w:tc>
          <w:tcPr>
            <w:tcW w:w="7649" w:type="dxa"/>
          </w:tcPr>
          <w:p w14:paraId="6F2053EA" w14:textId="77777777" w:rsidR="000C6DF5" w:rsidRDefault="00543A4F">
            <w:pPr>
              <w:rPr>
                <w:i/>
                <w:szCs w:val="20"/>
              </w:rPr>
            </w:pPr>
            <w:r>
              <w:rPr>
                <w:i/>
                <w:szCs w:val="20"/>
              </w:rPr>
              <w:t>Proposal 16. For BM-Case1 and BM-Case2 with a UE-side AI/ML model, Alt2 (i.e., NW-side model monitoring) and Alt3 (Hybrid model monitoring) are preferred.</w:t>
            </w:r>
          </w:p>
        </w:tc>
      </w:tr>
      <w:tr w:rsidR="000C6DF5" w14:paraId="53519101" w14:textId="77777777">
        <w:tc>
          <w:tcPr>
            <w:tcW w:w="1413" w:type="dxa"/>
          </w:tcPr>
          <w:p w14:paraId="24F36CD2" w14:textId="77777777" w:rsidR="000C6DF5" w:rsidRDefault="00543A4F">
            <w:r>
              <w:t>QC[28]</w:t>
            </w:r>
          </w:p>
        </w:tc>
        <w:tc>
          <w:tcPr>
            <w:tcW w:w="7649" w:type="dxa"/>
          </w:tcPr>
          <w:p w14:paraId="29A271E2" w14:textId="77777777" w:rsidR="000C6DF5" w:rsidRDefault="00543A4F">
            <w:pPr>
              <w:rPr>
                <w:i/>
                <w:szCs w:val="20"/>
              </w:rPr>
            </w:pPr>
            <w:r>
              <w:rPr>
                <w:i/>
                <w:szCs w:val="20"/>
              </w:rPr>
              <w:t xml:space="preserve">Proposal 7: For BM-Case1 and BM-Case2, study the </w:t>
            </w:r>
            <w:r>
              <w:rPr>
                <w:i/>
                <w:szCs w:val="20"/>
              </w:rPr>
              <w:pgNum/>
            </w:r>
            <w:r>
              <w:rPr>
                <w:i/>
                <w:szCs w:val="20"/>
              </w:rPr>
              <w:t xml:space="preserve">ignaling aspects related to gNB sending assistance </w:t>
            </w:r>
            <w:r>
              <w:rPr>
                <w:i/>
                <w:szCs w:val="20"/>
              </w:rPr>
              <w:pgNum/>
            </w:r>
            <w:r>
              <w:rPr>
                <w:i/>
                <w:szCs w:val="20"/>
              </w:rPr>
              <w:t>ignaling to help UE in comparing predicted measurements with actual measurements.</w:t>
            </w:r>
          </w:p>
          <w:p w14:paraId="57F7AA6A" w14:textId="77777777" w:rsidR="000C6DF5" w:rsidRDefault="00543A4F">
            <w:pPr>
              <w:rPr>
                <w:i/>
                <w:szCs w:val="20"/>
              </w:rPr>
            </w:pPr>
            <w:r>
              <w:rPr>
                <w:i/>
                <w:szCs w:val="20"/>
              </w:rPr>
              <w:t>•</w:t>
            </w:r>
            <w:r>
              <w:rPr>
                <w:i/>
                <w:szCs w:val="20"/>
              </w:rPr>
              <w:tab/>
              <w:t xml:space="preserve">This assistance </w:t>
            </w:r>
            <w:r>
              <w:rPr>
                <w:i/>
                <w:szCs w:val="20"/>
              </w:rPr>
              <w:pgNum/>
            </w:r>
            <w:r>
              <w:rPr>
                <w:i/>
                <w:szCs w:val="20"/>
              </w:rPr>
              <w:t>ignaling can be in the form of auxiliary reference signals.</w:t>
            </w:r>
          </w:p>
        </w:tc>
      </w:tr>
      <w:tr w:rsidR="000C6DF5" w14:paraId="52DB44CF" w14:textId="77777777">
        <w:tc>
          <w:tcPr>
            <w:tcW w:w="1413" w:type="dxa"/>
          </w:tcPr>
          <w:p w14:paraId="7B34ADCC" w14:textId="77777777" w:rsidR="000C6DF5" w:rsidRDefault="00543A4F">
            <w:r>
              <w:t>KT[29]</w:t>
            </w:r>
          </w:p>
        </w:tc>
        <w:tc>
          <w:tcPr>
            <w:tcW w:w="7649" w:type="dxa"/>
          </w:tcPr>
          <w:p w14:paraId="2EFC7487" w14:textId="77777777" w:rsidR="000C6DF5" w:rsidRDefault="00543A4F">
            <w:pPr>
              <w:rPr>
                <w:i/>
                <w:szCs w:val="20"/>
              </w:rPr>
            </w:pPr>
            <w:r>
              <w:rPr>
                <w:i/>
                <w:szCs w:val="20"/>
              </w:rPr>
              <w:t>Proposal 4. For model monitoring with a UE-side AI/ML model, Alt 1. UE-side model monitoring and Alt 3. Hybrid model monitoring are preferred.</w:t>
            </w:r>
          </w:p>
          <w:p w14:paraId="260F3DFB" w14:textId="77777777" w:rsidR="000C6DF5" w:rsidRDefault="00543A4F">
            <w:pPr>
              <w:rPr>
                <w:i/>
                <w:szCs w:val="20"/>
              </w:rPr>
            </w:pPr>
            <w:r>
              <w:rPr>
                <w:i/>
                <w:szCs w:val="20"/>
              </w:rPr>
              <w:t>Proposal 5. Regarding model monitoring for a UE-side AI/ML model of BM-Case1 and BM-Case2, study the potential specification impacts from the following aspects</w:t>
            </w:r>
          </w:p>
          <w:p w14:paraId="31C97EFB" w14:textId="77777777" w:rsidR="000C6DF5" w:rsidRDefault="00543A4F">
            <w:pPr>
              <w:rPr>
                <w:i/>
                <w:szCs w:val="20"/>
              </w:rPr>
            </w:pPr>
            <w:r>
              <w:rPr>
                <w:i/>
                <w:szCs w:val="20"/>
              </w:rPr>
              <w:t>•</w:t>
            </w:r>
            <w:r>
              <w:rPr>
                <w:i/>
                <w:szCs w:val="20"/>
              </w:rPr>
              <w:tab/>
              <w:t>Monitoring beam and corresponding resource configuration</w:t>
            </w:r>
          </w:p>
          <w:p w14:paraId="1A1930E3" w14:textId="77777777" w:rsidR="000C6DF5" w:rsidRDefault="00543A4F">
            <w:pPr>
              <w:rPr>
                <w:i/>
                <w:szCs w:val="20"/>
              </w:rPr>
            </w:pPr>
            <w:r>
              <w:rPr>
                <w:i/>
                <w:szCs w:val="20"/>
              </w:rPr>
              <w:t>•</w:t>
            </w:r>
            <w:r>
              <w:rPr>
                <w:i/>
                <w:szCs w:val="20"/>
              </w:rPr>
              <w:tab/>
              <w:t>Trigger conditions for monitoring and/or reporting</w:t>
            </w:r>
          </w:p>
          <w:p w14:paraId="537535CD" w14:textId="77777777" w:rsidR="000C6DF5" w:rsidRDefault="00543A4F">
            <w:pPr>
              <w:rPr>
                <w:i/>
                <w:szCs w:val="20"/>
              </w:rPr>
            </w:pPr>
            <w:r>
              <w:rPr>
                <w:i/>
                <w:szCs w:val="20"/>
              </w:rPr>
              <w:t>•</w:t>
            </w:r>
            <w:r>
              <w:rPr>
                <w:i/>
                <w:szCs w:val="20"/>
              </w:rPr>
              <w:tab/>
              <w:t>Reporting parameter(s)</w:t>
            </w:r>
          </w:p>
          <w:p w14:paraId="529DE24C" w14:textId="77777777" w:rsidR="000C6DF5" w:rsidRDefault="00543A4F">
            <w:pPr>
              <w:rPr>
                <w:i/>
                <w:szCs w:val="20"/>
              </w:rPr>
            </w:pPr>
            <w:r>
              <w:rPr>
                <w:i/>
                <w:szCs w:val="20"/>
              </w:rPr>
              <w:t>Proposal 5. Regarding model monitoring for a UE-side AI/ML model of BM-Case1 and BM-Case2, study the potential specification impacts from the following aspects</w:t>
            </w:r>
          </w:p>
          <w:p w14:paraId="0DFF5BDF" w14:textId="77777777" w:rsidR="000C6DF5" w:rsidRDefault="00543A4F">
            <w:pPr>
              <w:rPr>
                <w:i/>
                <w:szCs w:val="20"/>
              </w:rPr>
            </w:pPr>
            <w:r>
              <w:rPr>
                <w:i/>
                <w:szCs w:val="20"/>
              </w:rPr>
              <w:t>•</w:t>
            </w:r>
            <w:r>
              <w:rPr>
                <w:i/>
                <w:szCs w:val="20"/>
              </w:rPr>
              <w:tab/>
              <w:t>Monitoring beam and corresponding resource configuration</w:t>
            </w:r>
          </w:p>
          <w:p w14:paraId="187440D2" w14:textId="77777777" w:rsidR="000C6DF5" w:rsidRDefault="00543A4F">
            <w:pPr>
              <w:rPr>
                <w:i/>
                <w:szCs w:val="20"/>
              </w:rPr>
            </w:pPr>
            <w:r>
              <w:rPr>
                <w:i/>
                <w:szCs w:val="20"/>
              </w:rPr>
              <w:t>•</w:t>
            </w:r>
            <w:r>
              <w:rPr>
                <w:i/>
                <w:szCs w:val="20"/>
              </w:rPr>
              <w:tab/>
              <w:t>Trigger conditions for monitoring and/or reporting</w:t>
            </w:r>
          </w:p>
          <w:p w14:paraId="3EE784B7" w14:textId="77777777" w:rsidR="000C6DF5" w:rsidRDefault="00543A4F">
            <w:pPr>
              <w:rPr>
                <w:i/>
                <w:szCs w:val="20"/>
              </w:rPr>
            </w:pPr>
            <w:r>
              <w:rPr>
                <w:i/>
                <w:szCs w:val="20"/>
              </w:rPr>
              <w:t>•</w:t>
            </w:r>
            <w:r>
              <w:rPr>
                <w:i/>
                <w:szCs w:val="20"/>
              </w:rPr>
              <w:tab/>
              <w:t>Reporting parameter(s)</w:t>
            </w:r>
          </w:p>
        </w:tc>
      </w:tr>
      <w:tr w:rsidR="000C6DF5" w14:paraId="3CFBB14E" w14:textId="77777777">
        <w:tc>
          <w:tcPr>
            <w:tcW w:w="1413" w:type="dxa"/>
          </w:tcPr>
          <w:p w14:paraId="40EB9B5B" w14:textId="77777777" w:rsidR="000C6DF5" w:rsidRDefault="00543A4F">
            <w:r>
              <w:t>MTK[30]</w:t>
            </w:r>
          </w:p>
        </w:tc>
        <w:tc>
          <w:tcPr>
            <w:tcW w:w="7649" w:type="dxa"/>
          </w:tcPr>
          <w:p w14:paraId="29B3C9F3" w14:textId="77777777" w:rsidR="000C6DF5" w:rsidRDefault="00543A4F">
            <w:pPr>
              <w:rPr>
                <w:i/>
                <w:szCs w:val="20"/>
              </w:rPr>
            </w:pPr>
            <w:r>
              <w:rPr>
                <w:i/>
                <w:szCs w:val="20"/>
              </w:rPr>
              <w:t>Proposal 1: Regarding specification impact of L1 signalling in BM-Case1 with a UE-side AI/ML model, RAN1 will study and decide on the predicted L1-RSRP corresponding to the beams, reported by the UE.</w:t>
            </w:r>
          </w:p>
          <w:p w14:paraId="71574B96" w14:textId="77777777" w:rsidR="000C6DF5" w:rsidRDefault="00543A4F">
            <w:pPr>
              <w:rPr>
                <w:i/>
                <w:szCs w:val="20"/>
                <w:lang w:val="en-GB"/>
              </w:rPr>
            </w:pPr>
            <w:r>
              <w:rPr>
                <w:i/>
                <w:szCs w:val="20"/>
                <w:lang w:val="en-GB"/>
              </w:rPr>
              <w:t>Proposal 2: Regarding specification impact of L1 signalling in BM-Case2 with a UE-side AI/ML model, RAN1 will study and find out a process to estimate the value of N, corresponding to the beam(s) of N future time instance(s), reported by the UE, based on its output of AI/ML model inference.</w:t>
            </w:r>
          </w:p>
        </w:tc>
      </w:tr>
      <w:tr w:rsidR="000C6DF5" w14:paraId="5BEC9CB2" w14:textId="77777777">
        <w:tc>
          <w:tcPr>
            <w:tcW w:w="1413" w:type="dxa"/>
          </w:tcPr>
          <w:p w14:paraId="1ECDC1E6" w14:textId="77777777" w:rsidR="000C6DF5" w:rsidRDefault="00543A4F">
            <w:r>
              <w:t>Nokia[33]</w:t>
            </w:r>
          </w:p>
        </w:tc>
        <w:tc>
          <w:tcPr>
            <w:tcW w:w="7649" w:type="dxa"/>
          </w:tcPr>
          <w:p w14:paraId="56944FBF" w14:textId="77777777" w:rsidR="000C6DF5" w:rsidRDefault="00543A4F">
            <w:pPr>
              <w:rPr>
                <w:rFonts w:eastAsia="Batang"/>
                <w:i/>
                <w:iCs/>
                <w:szCs w:val="20"/>
                <w:lang w:eastAsia="zh-CN"/>
              </w:rPr>
            </w:pPr>
            <w:r>
              <w:rPr>
                <w:rFonts w:eastAsia="宋体"/>
                <w:i/>
                <w:iCs/>
                <w:szCs w:val="20"/>
                <w:lang w:eastAsia="zh-CN"/>
              </w:rPr>
              <w:t xml:space="preserve">Proposal 16: </w:t>
            </w:r>
            <w:r>
              <w:rPr>
                <w:rFonts w:eastAsia="Batang"/>
                <w:i/>
                <w:iCs/>
                <w:szCs w:val="20"/>
                <w:lang w:eastAsia="zh-CN"/>
              </w:rPr>
              <w:t xml:space="preserve">For BM-Case1 and BM-Case2 with a UE-side AI/ML model, select the following alternatives for model monitoring: </w:t>
            </w:r>
          </w:p>
          <w:p w14:paraId="12C43F43" w14:textId="77777777" w:rsidR="000C6DF5" w:rsidRDefault="00543A4F">
            <w:pPr>
              <w:numPr>
                <w:ilvl w:val="0"/>
                <w:numId w:val="68"/>
              </w:numPr>
              <w:rPr>
                <w:rFonts w:eastAsia="Yu Mincho"/>
                <w:i/>
                <w:iCs/>
                <w:kern w:val="2"/>
                <w:szCs w:val="20"/>
                <w:lang w:eastAsia="ja-JP"/>
              </w:rPr>
            </w:pPr>
            <w:r>
              <w:rPr>
                <w:rFonts w:eastAsia="MS Gothic"/>
                <w:i/>
                <w:iCs/>
                <w:kern w:val="2"/>
                <w:szCs w:val="20"/>
                <w:lang w:eastAsia="ja-JP"/>
              </w:rPr>
              <w:t>Atl2. NW-side Model monitoring</w:t>
            </w:r>
          </w:p>
          <w:p w14:paraId="0DBB9DE6" w14:textId="77777777" w:rsidR="000C6DF5" w:rsidRDefault="00543A4F">
            <w:pPr>
              <w:numPr>
                <w:ilvl w:val="1"/>
                <w:numId w:val="68"/>
              </w:numPr>
              <w:contextualSpacing/>
              <w:rPr>
                <w:rFonts w:eastAsia="Yu Mincho"/>
                <w:i/>
                <w:iCs/>
                <w:szCs w:val="20"/>
                <w:lang w:eastAsia="ja-JP"/>
              </w:rPr>
            </w:pPr>
            <w:r>
              <w:rPr>
                <w:rFonts w:eastAsia="Yu Mincho"/>
                <w:i/>
                <w:iCs/>
                <w:szCs w:val="20"/>
                <w:lang w:eastAsia="ja-JP"/>
              </w:rPr>
              <w:t xml:space="preserve">NW monitors the performance metric(s) </w:t>
            </w:r>
          </w:p>
          <w:p w14:paraId="71A528A3" w14:textId="77777777" w:rsidR="000C6DF5" w:rsidRDefault="00543A4F">
            <w:pPr>
              <w:numPr>
                <w:ilvl w:val="1"/>
                <w:numId w:val="68"/>
              </w:numPr>
              <w:contextualSpacing/>
              <w:rPr>
                <w:rFonts w:eastAsia="Yu Mincho"/>
                <w:i/>
                <w:iCs/>
                <w:szCs w:val="20"/>
                <w:lang w:eastAsia="zh-CN"/>
              </w:rPr>
            </w:pPr>
            <w:r>
              <w:rPr>
                <w:rFonts w:eastAsia="Yu Mincho"/>
                <w:i/>
                <w:iCs/>
                <w:szCs w:val="20"/>
                <w:lang w:eastAsia="ja-JP"/>
              </w:rPr>
              <w:t>NW makes decision(s) of model selection/activation/ deactivation/switching/ fallback operation</w:t>
            </w:r>
          </w:p>
          <w:p w14:paraId="6814FC3C" w14:textId="77777777" w:rsidR="000C6DF5" w:rsidRDefault="00543A4F">
            <w:pPr>
              <w:numPr>
                <w:ilvl w:val="0"/>
                <w:numId w:val="68"/>
              </w:numPr>
              <w:rPr>
                <w:rFonts w:eastAsia="Yu Mincho"/>
                <w:i/>
                <w:iCs/>
                <w:kern w:val="2"/>
                <w:szCs w:val="20"/>
                <w:lang w:eastAsia="ja-JP"/>
              </w:rPr>
            </w:pPr>
            <w:r>
              <w:rPr>
                <w:rFonts w:eastAsia="Yu Mincho"/>
                <w:i/>
                <w:iCs/>
                <w:kern w:val="2"/>
                <w:szCs w:val="20"/>
                <w:lang w:eastAsia="ja-JP"/>
              </w:rPr>
              <w:t>Alt3. Hybrid model monitoring</w:t>
            </w:r>
          </w:p>
          <w:p w14:paraId="081D6FEE" w14:textId="77777777" w:rsidR="000C6DF5" w:rsidRDefault="00543A4F">
            <w:pPr>
              <w:numPr>
                <w:ilvl w:val="1"/>
                <w:numId w:val="68"/>
              </w:numPr>
              <w:contextualSpacing/>
              <w:rPr>
                <w:rFonts w:eastAsia="Yu Mincho"/>
                <w:i/>
                <w:iCs/>
                <w:szCs w:val="20"/>
                <w:lang w:eastAsia="ja-JP"/>
              </w:rPr>
            </w:pPr>
            <w:r>
              <w:rPr>
                <w:rFonts w:eastAsia="Yu Mincho"/>
                <w:i/>
                <w:iCs/>
                <w:szCs w:val="20"/>
                <w:lang w:eastAsia="ja-JP"/>
              </w:rPr>
              <w:lastRenderedPageBreak/>
              <w:t xml:space="preserve">UE monitors the performance metric(s) </w:t>
            </w:r>
          </w:p>
          <w:p w14:paraId="6C5BA0AD" w14:textId="77777777" w:rsidR="000C6DF5" w:rsidRDefault="00543A4F">
            <w:pPr>
              <w:numPr>
                <w:ilvl w:val="1"/>
                <w:numId w:val="68"/>
              </w:numPr>
              <w:contextualSpacing/>
              <w:rPr>
                <w:rFonts w:eastAsia="Yu Mincho"/>
                <w:i/>
                <w:iCs/>
                <w:szCs w:val="20"/>
                <w:lang w:eastAsia="zh-CN"/>
              </w:rPr>
            </w:pPr>
            <w:r>
              <w:rPr>
                <w:rFonts w:eastAsia="Yu Mincho"/>
                <w:i/>
                <w:iCs/>
                <w:szCs w:val="20"/>
                <w:lang w:eastAsia="ja-JP"/>
              </w:rPr>
              <w:t>NW makes decision(s) of model selection/activation/ deactivation/switching/ fallback operation</w:t>
            </w:r>
          </w:p>
          <w:p w14:paraId="122FF4ED" w14:textId="77777777" w:rsidR="000C6DF5" w:rsidRDefault="00543A4F">
            <w:pPr>
              <w:jc w:val="both"/>
              <w:rPr>
                <w:rFonts w:eastAsia="宋体"/>
                <w:i/>
                <w:szCs w:val="20"/>
                <w:lang w:eastAsia="zh-CN"/>
              </w:rPr>
            </w:pPr>
            <w:r>
              <w:rPr>
                <w:rFonts w:eastAsia="宋体"/>
                <w:i/>
                <w:iCs/>
                <w:szCs w:val="20"/>
                <w:lang w:eastAsia="zh-CN"/>
              </w:rPr>
              <w:t>Proposal</w:t>
            </w:r>
            <w:r>
              <w:rPr>
                <w:rFonts w:eastAsia="宋体"/>
                <w:i/>
                <w:szCs w:val="20"/>
                <w:lang w:eastAsia="zh-CN"/>
              </w:rPr>
              <w:t xml:space="preserve"> 18: For the UE-sided beam prediction, further study the model monitoring considering, </w:t>
            </w:r>
          </w:p>
          <w:p w14:paraId="54D3E71D" w14:textId="77777777" w:rsidR="000C6DF5" w:rsidRDefault="00543A4F">
            <w:pPr>
              <w:numPr>
                <w:ilvl w:val="0"/>
                <w:numId w:val="69"/>
              </w:numPr>
              <w:contextualSpacing/>
              <w:jc w:val="both"/>
              <w:rPr>
                <w:rFonts w:eastAsia="宋体"/>
                <w:i/>
                <w:szCs w:val="20"/>
                <w:lang w:eastAsia="zh-CN"/>
              </w:rPr>
            </w:pPr>
            <w:r>
              <w:rPr>
                <w:rFonts w:eastAsia="MS Gothic"/>
                <w:i/>
                <w:iCs/>
                <w:kern w:val="2"/>
                <w:szCs w:val="20"/>
                <w:lang w:eastAsia="ja-JP"/>
              </w:rPr>
              <w:t>Hybrid model monitoring</w:t>
            </w:r>
            <w:r>
              <w:rPr>
                <w:rFonts w:eastAsia="宋体"/>
                <w:i/>
                <w:szCs w:val="20"/>
                <w:lang w:eastAsia="zh-CN"/>
              </w:rPr>
              <w:t xml:space="preserve"> as the baseline</w:t>
            </w:r>
          </w:p>
          <w:p w14:paraId="60561428" w14:textId="77777777" w:rsidR="000C6DF5" w:rsidRDefault="00543A4F">
            <w:pPr>
              <w:numPr>
                <w:ilvl w:val="0"/>
                <w:numId w:val="69"/>
              </w:numPr>
              <w:contextualSpacing/>
              <w:jc w:val="both"/>
              <w:rPr>
                <w:rFonts w:eastAsia="宋体"/>
                <w:i/>
                <w:szCs w:val="20"/>
              </w:rPr>
            </w:pPr>
            <w:r>
              <w:rPr>
                <w:rFonts w:eastAsia="Yu Mincho"/>
                <w:i/>
                <w:iCs/>
                <w:szCs w:val="20"/>
                <w:lang w:eastAsia="ja-JP"/>
              </w:rPr>
              <w:t xml:space="preserve">UE monitors the performance metric(s) based on </w:t>
            </w:r>
            <w:r>
              <w:rPr>
                <w:rFonts w:eastAsia="宋体"/>
                <w:i/>
                <w:szCs w:val="20"/>
                <w:lang w:eastAsia="zh-CN"/>
              </w:rPr>
              <w:t>frequent measurement/reporting of Set A beams and reports the metrics to the NW</w:t>
            </w:r>
          </w:p>
          <w:p w14:paraId="61502D74" w14:textId="77777777" w:rsidR="000C6DF5" w:rsidRDefault="000C6DF5">
            <w:pPr>
              <w:rPr>
                <w:i/>
                <w:szCs w:val="20"/>
              </w:rPr>
            </w:pPr>
          </w:p>
        </w:tc>
      </w:tr>
      <w:tr w:rsidR="000C6DF5" w14:paraId="58C58163" w14:textId="77777777">
        <w:tc>
          <w:tcPr>
            <w:tcW w:w="1413" w:type="dxa"/>
          </w:tcPr>
          <w:p w14:paraId="1F44458A" w14:textId="77777777" w:rsidR="000C6DF5" w:rsidRDefault="000C6DF5"/>
        </w:tc>
        <w:tc>
          <w:tcPr>
            <w:tcW w:w="7649" w:type="dxa"/>
          </w:tcPr>
          <w:p w14:paraId="192C6FB0" w14:textId="77777777" w:rsidR="000C6DF5" w:rsidRDefault="000C6DF5"/>
        </w:tc>
      </w:tr>
      <w:tr w:rsidR="000C6DF5" w14:paraId="4EB9D4AA" w14:textId="77777777">
        <w:tc>
          <w:tcPr>
            <w:tcW w:w="1413" w:type="dxa"/>
          </w:tcPr>
          <w:p w14:paraId="2C0193A0" w14:textId="77777777" w:rsidR="000C6DF5" w:rsidRDefault="000C6DF5"/>
        </w:tc>
        <w:tc>
          <w:tcPr>
            <w:tcW w:w="7649" w:type="dxa"/>
          </w:tcPr>
          <w:p w14:paraId="538920BD" w14:textId="77777777" w:rsidR="000C6DF5" w:rsidRDefault="000C6DF5"/>
        </w:tc>
      </w:tr>
    </w:tbl>
    <w:p w14:paraId="4A206E13" w14:textId="77777777" w:rsidR="000C6DF5" w:rsidRDefault="000C6DF5"/>
    <w:p w14:paraId="592BB374" w14:textId="77777777" w:rsidR="000C6DF5" w:rsidRDefault="00543A4F">
      <w:r>
        <w:t xml:space="preserve">The preferences on the three alternatives are quite diverging among companies. One possible way is to investigate more details and pros/cons of these alternative so that we can have better understanding and then decide the potential down-selection/prioritization (if any).  </w:t>
      </w:r>
    </w:p>
    <w:p w14:paraId="7C906033" w14:textId="77777777" w:rsidR="000C6DF5" w:rsidRDefault="000C6DF5">
      <w:pPr>
        <w:pStyle w:val="a1"/>
      </w:pPr>
    </w:p>
    <w:p w14:paraId="49C7766B" w14:textId="77777777" w:rsidR="000C6DF5" w:rsidRDefault="00543A4F">
      <w:pPr>
        <w:pStyle w:val="6"/>
        <w:spacing w:after="120"/>
        <w:rPr>
          <w:lang w:eastAsia="zh-CN"/>
        </w:rPr>
      </w:pPr>
      <w:r>
        <w:rPr>
          <w:lang w:eastAsia="zh-CN"/>
        </w:rPr>
        <w:t>Proposal 7.3.1</w:t>
      </w:r>
    </w:p>
    <w:p w14:paraId="0416C450" w14:textId="77777777" w:rsidR="000C6DF5" w:rsidRDefault="000C6DF5">
      <w:pPr>
        <w:rPr>
          <w:lang w:eastAsia="zh-CN"/>
        </w:rPr>
      </w:pPr>
    </w:p>
    <w:p w14:paraId="7875D194" w14:textId="77777777" w:rsidR="000C6DF5" w:rsidRDefault="00543A4F">
      <w:pPr>
        <w:spacing w:after="120"/>
        <w:rPr>
          <w:b/>
          <w:i/>
          <w:lang w:eastAsia="zh-CN"/>
        </w:rPr>
      </w:pPr>
      <w:r>
        <w:rPr>
          <w:rFonts w:eastAsia="宋体"/>
          <w:b/>
          <w:i/>
          <w:kern w:val="2"/>
          <w:szCs w:val="22"/>
          <w:u w:val="single"/>
          <w:lang w:eastAsia="zh-CN"/>
        </w:rPr>
        <w:t>Proposal 7.3.1</w:t>
      </w:r>
      <w:r>
        <w:rPr>
          <w:rFonts w:eastAsia="宋体"/>
          <w:b/>
          <w:i/>
          <w:kern w:val="2"/>
          <w:szCs w:val="22"/>
          <w:lang w:eastAsia="zh-CN"/>
        </w:rPr>
        <w:t>:</w:t>
      </w:r>
      <w:r>
        <w:rPr>
          <w:i/>
          <w:lang w:eastAsia="zh-CN"/>
        </w:rPr>
        <w:t xml:space="preserve"> </w:t>
      </w:r>
      <w:r>
        <w:rPr>
          <w:b/>
          <w:i/>
          <w:lang w:eastAsia="zh-CN"/>
        </w:rPr>
        <w:t xml:space="preserve">For BM-Case1 and BM-Case2 with a UE-side AI/ML model, study the following aspects for </w:t>
      </w:r>
      <w:r w:rsidRPr="001D65CA">
        <w:rPr>
          <w:rFonts w:hint="eastAsia"/>
          <w:b/>
          <w:i/>
          <w:highlight w:val="yellow"/>
        </w:rPr>
        <w:t>A</w:t>
      </w:r>
      <w:r w:rsidR="001D65CA" w:rsidRPr="001D65CA">
        <w:rPr>
          <w:b/>
          <w:i/>
          <w:highlight w:val="yellow"/>
        </w:rPr>
        <w:t>lt</w:t>
      </w:r>
      <w:r>
        <w:rPr>
          <w:b/>
          <w:i/>
        </w:rPr>
        <w:t>1. UE-side model monitoring</w:t>
      </w:r>
      <w:r w:rsidR="00EF1C5F">
        <w:rPr>
          <w:b/>
          <w:i/>
        </w:rPr>
        <w:t xml:space="preserve"> </w:t>
      </w:r>
      <w:r w:rsidR="00EF1C5F" w:rsidRPr="00EF1C5F">
        <w:rPr>
          <w:b/>
          <w:i/>
          <w:highlight w:val="yellow"/>
        </w:rPr>
        <w:t>(if supported)</w:t>
      </w:r>
      <w:r>
        <w:rPr>
          <w:b/>
          <w:i/>
          <w:lang w:eastAsia="zh-CN"/>
        </w:rPr>
        <w:t xml:space="preserve"> as a starting point</w:t>
      </w:r>
      <w:r w:rsidR="00B5334A">
        <w:rPr>
          <w:b/>
          <w:i/>
          <w:lang w:eastAsia="zh-CN"/>
        </w:rPr>
        <w:t xml:space="preserve"> </w:t>
      </w:r>
      <w:r w:rsidR="00B5334A" w:rsidRPr="00A17CF8">
        <w:rPr>
          <w:b/>
          <w:i/>
          <w:highlight w:val="yellow"/>
          <w:lang w:eastAsia="zh-CN"/>
        </w:rPr>
        <w:t xml:space="preserve">including </w:t>
      </w:r>
      <w:r w:rsidR="00A17CF8" w:rsidRPr="00A17CF8">
        <w:rPr>
          <w:b/>
          <w:i/>
          <w:highlight w:val="yellow"/>
          <w:lang w:eastAsia="zh-CN"/>
        </w:rPr>
        <w:t>the study on necessity</w:t>
      </w:r>
      <w:r>
        <w:rPr>
          <w:b/>
          <w:i/>
          <w:lang w:eastAsia="zh-CN"/>
        </w:rPr>
        <w:t xml:space="preserve">: </w:t>
      </w:r>
    </w:p>
    <w:p w14:paraId="5AF61486" w14:textId="77777777" w:rsidR="000C6DF5" w:rsidRDefault="00543A4F">
      <w:pPr>
        <w:pStyle w:val="afa"/>
        <w:numPr>
          <w:ilvl w:val="0"/>
          <w:numId w:val="68"/>
        </w:numPr>
        <w:rPr>
          <w:rFonts w:eastAsia="Yu Mincho"/>
          <w:b/>
          <w:i/>
        </w:rPr>
      </w:pPr>
      <w:r>
        <w:rPr>
          <w:rFonts w:eastAsia="Yu Mincho"/>
          <w:b/>
          <w:i/>
        </w:rPr>
        <w:t xml:space="preserve">Signaling from gNB to </w:t>
      </w:r>
      <w:r w:rsidRPr="00A32F0E">
        <w:rPr>
          <w:rFonts w:eastAsia="Yu Mincho"/>
          <w:b/>
          <w:i/>
          <w:strike/>
          <w:highlight w:val="yellow"/>
        </w:rPr>
        <w:t>facilitate</w:t>
      </w:r>
      <w:r w:rsidRPr="00A32F0E">
        <w:rPr>
          <w:rFonts w:eastAsia="Yu Mincho"/>
          <w:b/>
          <w:i/>
          <w:strike/>
        </w:rPr>
        <w:t xml:space="preserve"> </w:t>
      </w:r>
      <w:r>
        <w:rPr>
          <w:rFonts w:eastAsia="Yu Mincho"/>
          <w:b/>
          <w:i/>
        </w:rPr>
        <w:t>UE for performance monitoring (e.g., dedicated RS configuration for measurement)</w:t>
      </w:r>
    </w:p>
    <w:p w14:paraId="2D7E38F7" w14:textId="77777777" w:rsidR="00B5334A" w:rsidRPr="00B5334A" w:rsidRDefault="00B5334A">
      <w:pPr>
        <w:pStyle w:val="afa"/>
        <w:numPr>
          <w:ilvl w:val="0"/>
          <w:numId w:val="68"/>
        </w:numPr>
        <w:rPr>
          <w:rFonts w:eastAsia="Yu Mincho"/>
          <w:b/>
          <w:i/>
          <w:highlight w:val="yellow"/>
        </w:rPr>
      </w:pPr>
      <w:r w:rsidRPr="00B5334A">
        <w:rPr>
          <w:rFonts w:eastAsiaTheme="minorEastAsia" w:hint="eastAsia"/>
          <w:b/>
          <w:i/>
          <w:highlight w:val="yellow"/>
          <w:lang w:eastAsia="zh-CN"/>
        </w:rPr>
        <w:t>R</w:t>
      </w:r>
      <w:r w:rsidRPr="00B5334A">
        <w:rPr>
          <w:rFonts w:eastAsiaTheme="minorEastAsia"/>
          <w:b/>
          <w:i/>
          <w:highlight w:val="yellow"/>
          <w:lang w:eastAsia="zh-CN"/>
        </w:rPr>
        <w:t>equest from UE to gNB on the measurement resources for performance monitoring</w:t>
      </w:r>
    </w:p>
    <w:p w14:paraId="5E5C1EDD" w14:textId="77777777" w:rsidR="000C6DF5" w:rsidRDefault="00543A4F">
      <w:pPr>
        <w:pStyle w:val="afa"/>
        <w:numPr>
          <w:ilvl w:val="0"/>
          <w:numId w:val="68"/>
        </w:numPr>
        <w:rPr>
          <w:rFonts w:eastAsia="Yu Mincho"/>
          <w:b/>
          <w:i/>
        </w:rPr>
      </w:pPr>
      <w:r>
        <w:rPr>
          <w:rFonts w:eastAsia="Yu Mincho"/>
          <w:b/>
          <w:i/>
        </w:rPr>
        <w:t>Whether/how UE will report the decision to NW</w:t>
      </w:r>
    </w:p>
    <w:p w14:paraId="0F18FAE6" w14:textId="77777777" w:rsidR="00BB5E0E" w:rsidRPr="00BB5E0E" w:rsidRDefault="00BB5E0E" w:rsidP="00BB5E0E">
      <w:pPr>
        <w:pStyle w:val="afa"/>
        <w:numPr>
          <w:ilvl w:val="0"/>
          <w:numId w:val="68"/>
        </w:numPr>
        <w:rPr>
          <w:rFonts w:eastAsia="Yu Mincho"/>
          <w:b/>
          <w:i/>
        </w:rPr>
      </w:pPr>
      <w:r w:rsidRPr="00BB5E0E">
        <w:rPr>
          <w:rFonts w:eastAsia="Yu Mincho"/>
          <w:b/>
          <w:i/>
          <w:highlight w:val="yellow"/>
        </w:rPr>
        <w:t>How the NW will grant the UE to execute the decision</w:t>
      </w:r>
    </w:p>
    <w:p w14:paraId="4C5E11A3" w14:textId="77777777" w:rsidR="000C6DF5" w:rsidRDefault="00543A4F">
      <w:pPr>
        <w:pStyle w:val="afa"/>
        <w:numPr>
          <w:ilvl w:val="0"/>
          <w:numId w:val="68"/>
        </w:numPr>
        <w:rPr>
          <w:rFonts w:eastAsia="Yu Mincho"/>
          <w:b/>
          <w:i/>
        </w:rPr>
      </w:pPr>
      <w:bookmarkStart w:id="53" w:name="OLE_LINK40"/>
      <w:bookmarkStart w:id="54" w:name="OLE_LINK41"/>
      <w:r>
        <w:rPr>
          <w:rFonts w:eastAsia="Yu Mincho"/>
          <w:b/>
          <w:i/>
        </w:rPr>
        <w:t xml:space="preserve">UE performance and/or </w:t>
      </w:r>
      <w:r w:rsidRPr="00177F96">
        <w:rPr>
          <w:rFonts w:eastAsia="Yu Mincho"/>
          <w:b/>
          <w:i/>
          <w:strike/>
          <w:highlight w:val="yellow"/>
        </w:rPr>
        <w:t>system</w:t>
      </w:r>
      <w:r>
        <w:rPr>
          <w:rFonts w:eastAsia="Yu Mincho"/>
          <w:b/>
          <w:i/>
        </w:rPr>
        <w:t xml:space="preserve"> performance</w:t>
      </w:r>
      <w:bookmarkEnd w:id="53"/>
      <w:bookmarkEnd w:id="54"/>
      <w:r w:rsidR="00177F96">
        <w:rPr>
          <w:rFonts w:eastAsia="Yu Mincho"/>
          <w:b/>
          <w:i/>
        </w:rPr>
        <w:t xml:space="preserve"> </w:t>
      </w:r>
      <w:r w:rsidR="00177F96" w:rsidRPr="00177F96">
        <w:rPr>
          <w:rFonts w:eastAsia="Yu Mincho"/>
          <w:b/>
          <w:i/>
          <w:highlight w:val="yellow"/>
        </w:rPr>
        <w:t>of the whole system</w:t>
      </w:r>
    </w:p>
    <w:p w14:paraId="4FD76A03" w14:textId="77777777" w:rsidR="000C6DF5" w:rsidRDefault="00543A4F">
      <w:pPr>
        <w:pStyle w:val="afa"/>
        <w:numPr>
          <w:ilvl w:val="0"/>
          <w:numId w:val="68"/>
        </w:numPr>
        <w:rPr>
          <w:rFonts w:eastAsia="Yu Mincho"/>
          <w:b/>
          <w:i/>
        </w:rPr>
      </w:pPr>
      <w:r>
        <w:rPr>
          <w:rFonts w:eastAsia="Yu Mincho"/>
          <w:b/>
          <w:i/>
        </w:rPr>
        <w:t>Other aspect(s) is not precluded</w:t>
      </w:r>
    </w:p>
    <w:p w14:paraId="160AE017" w14:textId="77777777" w:rsidR="000C6DF5" w:rsidRPr="00EF1C5F" w:rsidRDefault="00543A4F">
      <w:pPr>
        <w:pStyle w:val="afa"/>
        <w:numPr>
          <w:ilvl w:val="0"/>
          <w:numId w:val="68"/>
        </w:numPr>
        <w:rPr>
          <w:rFonts w:eastAsia="Yu Mincho"/>
          <w:b/>
          <w:i/>
          <w:strike/>
          <w:highlight w:val="yellow"/>
        </w:rPr>
      </w:pPr>
      <w:r w:rsidRPr="00EF1C5F">
        <w:rPr>
          <w:rFonts w:eastAsia="Yu Mincho"/>
          <w:b/>
          <w:i/>
          <w:strike/>
          <w:highlight w:val="yellow"/>
        </w:rPr>
        <w:t xml:space="preserve">Note: The potential down-selection/ prioritization (if any) of these three alternatives is a separate discussion. </w:t>
      </w:r>
    </w:p>
    <w:p w14:paraId="3A439485" w14:textId="77777777" w:rsidR="000C6DF5" w:rsidRDefault="000C6DF5">
      <w:pPr>
        <w:pStyle w:val="a1"/>
      </w:pPr>
    </w:p>
    <w:tbl>
      <w:tblPr>
        <w:tblStyle w:val="TableGrid61"/>
        <w:tblW w:w="8865" w:type="dxa"/>
        <w:tblLayout w:type="fixed"/>
        <w:tblLook w:val="04A0" w:firstRow="1" w:lastRow="0" w:firstColumn="1" w:lastColumn="0" w:noHBand="0" w:noVBand="1"/>
      </w:tblPr>
      <w:tblGrid>
        <w:gridCol w:w="1385"/>
        <w:gridCol w:w="7480"/>
      </w:tblGrid>
      <w:tr w:rsidR="000C6DF5" w14:paraId="0B09A882" w14:textId="77777777">
        <w:tc>
          <w:tcPr>
            <w:tcW w:w="1385" w:type="dxa"/>
            <w:tcBorders>
              <w:top w:val="single" w:sz="4" w:space="0" w:color="auto"/>
              <w:left w:val="single" w:sz="4" w:space="0" w:color="auto"/>
              <w:bottom w:val="single" w:sz="4" w:space="0" w:color="auto"/>
              <w:right w:val="single" w:sz="4" w:space="0" w:color="auto"/>
            </w:tcBorders>
          </w:tcPr>
          <w:p w14:paraId="4DA574B4" w14:textId="77777777" w:rsidR="000C6DF5" w:rsidRDefault="00543A4F">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F7AF4AE" w14:textId="77777777" w:rsidR="000C6DF5" w:rsidRDefault="00543A4F">
            <w:pPr>
              <w:autoSpaceDE w:val="0"/>
              <w:autoSpaceDN w:val="0"/>
              <w:adjustRightInd w:val="0"/>
              <w:snapToGrid w:val="0"/>
              <w:spacing w:before="120" w:after="120"/>
              <w:jc w:val="both"/>
              <w:rPr>
                <w:rFonts w:eastAsia="宋体"/>
              </w:rPr>
            </w:pPr>
            <w:r>
              <w:rPr>
                <w:rFonts w:eastAsia="宋体"/>
              </w:rPr>
              <w:t>Comments</w:t>
            </w:r>
          </w:p>
        </w:tc>
      </w:tr>
      <w:tr w:rsidR="000C6DF5" w14:paraId="774747CE" w14:textId="77777777">
        <w:tc>
          <w:tcPr>
            <w:tcW w:w="1385" w:type="dxa"/>
            <w:tcBorders>
              <w:top w:val="single" w:sz="4" w:space="0" w:color="auto"/>
              <w:left w:val="single" w:sz="4" w:space="0" w:color="auto"/>
              <w:bottom w:val="single" w:sz="4" w:space="0" w:color="auto"/>
              <w:right w:val="single" w:sz="4" w:space="0" w:color="auto"/>
            </w:tcBorders>
          </w:tcPr>
          <w:p w14:paraId="0C9228EB" w14:textId="77777777" w:rsidR="000C6DF5" w:rsidRDefault="00543A4F">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5E3880DB" w14:textId="77777777" w:rsidR="000C6DF5" w:rsidRDefault="00543A4F">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We would like to clarify the meaning of the 3</w:t>
            </w:r>
            <w:r>
              <w:rPr>
                <w:rFonts w:eastAsiaTheme="minorEastAsia"/>
                <w:vertAlign w:val="superscript"/>
                <w:lang w:eastAsia="zh-CN"/>
              </w:rPr>
              <w:t>rd</w:t>
            </w:r>
            <w:r>
              <w:rPr>
                <w:rFonts w:eastAsiaTheme="minorEastAsia"/>
                <w:lang w:eastAsia="zh-CN"/>
              </w:rPr>
              <w:t xml:space="preserve"> sub-bullet. Does it mean the performance metric?</w:t>
            </w:r>
          </w:p>
          <w:p w14:paraId="38B44852" w14:textId="77777777" w:rsidR="00426FAE" w:rsidRDefault="00426FAE">
            <w:pPr>
              <w:autoSpaceDE w:val="0"/>
              <w:autoSpaceDN w:val="0"/>
              <w:adjustRightInd w:val="0"/>
              <w:snapToGrid w:val="0"/>
              <w:spacing w:after="120" w:line="259" w:lineRule="auto"/>
              <w:jc w:val="both"/>
              <w:rPr>
                <w:rFonts w:eastAsiaTheme="minorEastAsia"/>
                <w:lang w:eastAsia="zh-CN"/>
              </w:rPr>
            </w:pPr>
            <w:r w:rsidRPr="00A868C1">
              <w:rPr>
                <w:rFonts w:eastAsiaTheme="minorEastAsia"/>
                <w:color w:val="ED7D31" w:themeColor="accent2"/>
                <w:lang w:eastAsia="zh-CN"/>
              </w:rPr>
              <w:t xml:space="preserve">Mod:  </w:t>
            </w:r>
            <w:r>
              <w:rPr>
                <w:rFonts w:eastAsiaTheme="minorEastAsia"/>
                <w:color w:val="ED7D31" w:themeColor="accent2"/>
                <w:lang w:eastAsia="zh-CN"/>
              </w:rPr>
              <w:t>a modification is made. Please check whether it is clear now or not.</w:t>
            </w:r>
          </w:p>
        </w:tc>
      </w:tr>
      <w:tr w:rsidR="000C6DF5" w14:paraId="05423109" w14:textId="77777777">
        <w:tc>
          <w:tcPr>
            <w:tcW w:w="1385" w:type="dxa"/>
            <w:tcBorders>
              <w:top w:val="single" w:sz="4" w:space="0" w:color="auto"/>
              <w:left w:val="single" w:sz="4" w:space="0" w:color="auto"/>
              <w:bottom w:val="single" w:sz="4" w:space="0" w:color="auto"/>
              <w:right w:val="single" w:sz="4" w:space="0" w:color="auto"/>
            </w:tcBorders>
          </w:tcPr>
          <w:p w14:paraId="049A97C2" w14:textId="77777777" w:rsidR="000C6DF5" w:rsidRDefault="00543A4F">
            <w:pPr>
              <w:autoSpaceDE w:val="0"/>
              <w:autoSpaceDN w:val="0"/>
              <w:adjustRightInd w:val="0"/>
              <w:snapToGrid w:val="0"/>
              <w:spacing w:after="120"/>
              <w:jc w:val="both"/>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39BCB2F0" w14:textId="77777777" w:rsidR="000C6DF5" w:rsidRDefault="00543A4F">
            <w:pPr>
              <w:autoSpaceDE w:val="0"/>
              <w:autoSpaceDN w:val="0"/>
              <w:adjustRightInd w:val="0"/>
              <w:snapToGrid w:val="0"/>
              <w:spacing w:line="256" w:lineRule="auto"/>
              <w:jc w:val="both"/>
              <w:rPr>
                <w:rFonts w:eastAsia="Yu Mincho"/>
                <w:lang w:eastAsia="ja-JP"/>
              </w:rPr>
            </w:pPr>
            <w:r>
              <w:rPr>
                <w:rFonts w:eastAsia="Yu Mincho"/>
                <w:lang w:eastAsia="ja-JP"/>
              </w:rPr>
              <w:t>As the model output should be the desired information for the beam management by NW, NW should make decision(s) of model activation/deactivation. The study of UE side model monitoring should be deprioritized than NW-side model monitoring and hybrid model monitoring.</w:t>
            </w:r>
          </w:p>
          <w:p w14:paraId="17296347" w14:textId="77777777" w:rsidR="000C6DF5" w:rsidRDefault="00543A4F">
            <w:pPr>
              <w:autoSpaceDE w:val="0"/>
              <w:autoSpaceDN w:val="0"/>
              <w:adjustRightInd w:val="0"/>
              <w:snapToGrid w:val="0"/>
              <w:spacing w:line="256" w:lineRule="auto"/>
              <w:jc w:val="both"/>
              <w:rPr>
                <w:rFonts w:eastAsia="Yu Mincho"/>
                <w:lang w:eastAsia="ja-JP"/>
              </w:rPr>
            </w:pPr>
            <w:r>
              <w:rPr>
                <w:rFonts w:eastAsia="Yu Mincho" w:hint="eastAsia"/>
                <w:lang w:eastAsia="ja-JP"/>
              </w:rPr>
              <w:t>A</w:t>
            </w:r>
            <w:r>
              <w:rPr>
                <w:rFonts w:eastAsia="Yu Mincho"/>
                <w:lang w:eastAsia="ja-JP"/>
              </w:rPr>
              <w:t>lso, the third sub-bullet should be clarified. In this context, does the system performance mean performance of multiple UEs?</w:t>
            </w:r>
          </w:p>
          <w:p w14:paraId="29D25636" w14:textId="77777777" w:rsidR="00426FAE" w:rsidRDefault="00426FAE">
            <w:pPr>
              <w:autoSpaceDE w:val="0"/>
              <w:autoSpaceDN w:val="0"/>
              <w:adjustRightInd w:val="0"/>
              <w:snapToGrid w:val="0"/>
              <w:spacing w:line="256" w:lineRule="auto"/>
              <w:jc w:val="both"/>
              <w:rPr>
                <w:rFonts w:eastAsia="Yu Mincho"/>
                <w:lang w:eastAsia="ja-JP"/>
              </w:rPr>
            </w:pPr>
            <w:r w:rsidRPr="00A868C1">
              <w:rPr>
                <w:rFonts w:eastAsiaTheme="minorEastAsia"/>
                <w:color w:val="ED7D31" w:themeColor="accent2"/>
                <w:lang w:eastAsia="zh-CN"/>
              </w:rPr>
              <w:t xml:space="preserve">Mod:  </w:t>
            </w:r>
            <w:r>
              <w:rPr>
                <w:rFonts w:eastAsiaTheme="minorEastAsia"/>
                <w:color w:val="ED7D31" w:themeColor="accent2"/>
                <w:lang w:eastAsia="zh-CN"/>
              </w:rPr>
              <w:t>a modification is made. Please check whether it is clear now or not.</w:t>
            </w:r>
          </w:p>
        </w:tc>
      </w:tr>
      <w:tr w:rsidR="000C6DF5" w14:paraId="043D2526" w14:textId="77777777">
        <w:tc>
          <w:tcPr>
            <w:tcW w:w="1385" w:type="dxa"/>
            <w:tcBorders>
              <w:top w:val="single" w:sz="4" w:space="0" w:color="auto"/>
              <w:left w:val="single" w:sz="4" w:space="0" w:color="auto"/>
              <w:bottom w:val="single" w:sz="4" w:space="0" w:color="auto"/>
              <w:right w:val="single" w:sz="4" w:space="0" w:color="auto"/>
            </w:tcBorders>
          </w:tcPr>
          <w:p w14:paraId="575FCA75" w14:textId="77777777" w:rsidR="000C6DF5" w:rsidRDefault="00543A4F">
            <w:pPr>
              <w:autoSpaceDE w:val="0"/>
              <w:autoSpaceDN w:val="0"/>
              <w:adjustRightInd w:val="0"/>
              <w:snapToGrid w:val="0"/>
              <w:spacing w:after="120"/>
              <w:jc w:val="both"/>
              <w:rPr>
                <w:rFonts w:eastAsia="宋体"/>
                <w:smallCaps/>
                <w:lang w:eastAsia="zh-CN"/>
              </w:rPr>
            </w:pPr>
            <w:r>
              <w:rPr>
                <w:rFonts w:eastAsia="Malgun Gothic"/>
                <w:smallCaps/>
                <w:lang w:eastAsia="ko-KR"/>
              </w:rPr>
              <w:t>CAICT</w:t>
            </w:r>
          </w:p>
        </w:tc>
        <w:tc>
          <w:tcPr>
            <w:tcW w:w="7480" w:type="dxa"/>
            <w:tcBorders>
              <w:top w:val="single" w:sz="4" w:space="0" w:color="auto"/>
              <w:left w:val="single" w:sz="4" w:space="0" w:color="auto"/>
              <w:bottom w:val="single" w:sz="4" w:space="0" w:color="auto"/>
              <w:right w:val="single" w:sz="4" w:space="0" w:color="auto"/>
            </w:tcBorders>
          </w:tcPr>
          <w:p w14:paraId="10E6E072" w14:textId="77777777" w:rsidR="000C6DF5" w:rsidRDefault="00543A4F">
            <w:pPr>
              <w:autoSpaceDE w:val="0"/>
              <w:autoSpaceDN w:val="0"/>
              <w:adjustRightInd w:val="0"/>
              <w:snapToGrid w:val="0"/>
              <w:spacing w:after="120" w:line="259" w:lineRule="auto"/>
              <w:jc w:val="both"/>
              <w:rPr>
                <w:rFonts w:eastAsia="Yu Mincho"/>
                <w:lang w:eastAsia="ja-JP"/>
              </w:rPr>
            </w:pPr>
            <w:r>
              <w:rPr>
                <w:rFonts w:eastAsiaTheme="minorEastAsia" w:hint="eastAsia"/>
                <w:lang w:eastAsia="zh-CN"/>
              </w:rPr>
              <w:t>Support</w:t>
            </w:r>
          </w:p>
        </w:tc>
      </w:tr>
      <w:tr w:rsidR="000C6DF5" w14:paraId="3F012ED6" w14:textId="77777777">
        <w:tc>
          <w:tcPr>
            <w:tcW w:w="1385" w:type="dxa"/>
            <w:tcBorders>
              <w:top w:val="single" w:sz="4" w:space="0" w:color="auto"/>
              <w:left w:val="single" w:sz="4" w:space="0" w:color="auto"/>
              <w:bottom w:val="single" w:sz="4" w:space="0" w:color="auto"/>
              <w:right w:val="single" w:sz="4" w:space="0" w:color="auto"/>
            </w:tcBorders>
          </w:tcPr>
          <w:p w14:paraId="38C6CAF8" w14:textId="77777777" w:rsidR="000C6DF5" w:rsidRDefault="00543A4F">
            <w:pPr>
              <w:autoSpaceDE w:val="0"/>
              <w:autoSpaceDN w:val="0"/>
              <w:adjustRightInd w:val="0"/>
              <w:snapToGrid w:val="0"/>
              <w:spacing w:after="120"/>
              <w:jc w:val="both"/>
              <w:rPr>
                <w:rFonts w:eastAsia="Malgun Gothic"/>
                <w:smallCaps/>
                <w:lang w:eastAsia="ko-KR"/>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3D654D5B" w14:textId="77777777" w:rsidR="000C6DF5" w:rsidRDefault="00543A4F">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F</w:t>
            </w:r>
            <w:r>
              <w:rPr>
                <w:rFonts w:eastAsiaTheme="minorEastAsia"/>
                <w:lang w:eastAsia="zh-CN"/>
              </w:rPr>
              <w:t>or performance monitoring for a UE side model, we think a request from UE on the information of the measurement is needed as NW does not know whether and how to configure the resources for measurement (e.g., the number of resources.). We suggest to add this.</w:t>
            </w:r>
          </w:p>
          <w:p w14:paraId="72557DEA" w14:textId="77777777" w:rsidR="000C6DF5" w:rsidRDefault="00543A4F">
            <w:pPr>
              <w:autoSpaceDE w:val="0"/>
              <w:autoSpaceDN w:val="0"/>
              <w:adjustRightInd w:val="0"/>
              <w:snapToGrid w:val="0"/>
              <w:spacing w:after="120" w:line="259" w:lineRule="auto"/>
              <w:jc w:val="both"/>
              <w:rPr>
                <w:rFonts w:eastAsiaTheme="minorEastAsia"/>
                <w:b/>
                <w:i/>
                <w:lang w:eastAsia="zh-CN"/>
              </w:rPr>
            </w:pPr>
            <w:r>
              <w:rPr>
                <w:rFonts w:eastAsiaTheme="minorEastAsia" w:hint="eastAsia"/>
                <w:b/>
                <w:i/>
                <w:lang w:eastAsia="zh-CN"/>
              </w:rPr>
              <w:t>R</w:t>
            </w:r>
            <w:r>
              <w:rPr>
                <w:rFonts w:eastAsiaTheme="minorEastAsia"/>
                <w:b/>
                <w:i/>
                <w:lang w:eastAsia="zh-CN"/>
              </w:rPr>
              <w:t xml:space="preserve">equest from UE to gNB on the measurement resources for performance monitoring. </w:t>
            </w:r>
          </w:p>
          <w:p w14:paraId="54CC5C63" w14:textId="77777777" w:rsidR="00426FAE" w:rsidRDefault="00426FAE">
            <w:pPr>
              <w:autoSpaceDE w:val="0"/>
              <w:autoSpaceDN w:val="0"/>
              <w:adjustRightInd w:val="0"/>
              <w:snapToGrid w:val="0"/>
              <w:spacing w:after="120" w:line="259" w:lineRule="auto"/>
              <w:jc w:val="both"/>
              <w:rPr>
                <w:rFonts w:eastAsiaTheme="minorEastAsia"/>
                <w:lang w:eastAsia="zh-CN"/>
              </w:rPr>
            </w:pPr>
            <w:r w:rsidRPr="00A868C1">
              <w:rPr>
                <w:rFonts w:eastAsiaTheme="minorEastAsia"/>
                <w:color w:val="ED7D31" w:themeColor="accent2"/>
                <w:lang w:eastAsia="zh-CN"/>
              </w:rPr>
              <w:t xml:space="preserve">Mod:  </w:t>
            </w:r>
            <w:r>
              <w:rPr>
                <w:rFonts w:eastAsiaTheme="minorEastAsia"/>
                <w:color w:val="ED7D31" w:themeColor="accent2"/>
                <w:lang w:eastAsia="zh-CN"/>
              </w:rPr>
              <w:t>included</w:t>
            </w:r>
          </w:p>
        </w:tc>
      </w:tr>
      <w:tr w:rsidR="000C6DF5" w14:paraId="46C1939A" w14:textId="77777777">
        <w:tc>
          <w:tcPr>
            <w:tcW w:w="1385" w:type="dxa"/>
            <w:tcBorders>
              <w:top w:val="single" w:sz="4" w:space="0" w:color="auto"/>
              <w:left w:val="single" w:sz="4" w:space="0" w:color="auto"/>
              <w:bottom w:val="single" w:sz="4" w:space="0" w:color="auto"/>
              <w:right w:val="single" w:sz="4" w:space="0" w:color="auto"/>
            </w:tcBorders>
          </w:tcPr>
          <w:p w14:paraId="2B6E9EA9" w14:textId="77777777" w:rsidR="000C6DF5" w:rsidRDefault="00543A4F">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4DC987D8" w14:textId="77777777" w:rsidR="000C6DF5" w:rsidRDefault="00543A4F">
            <w:pPr>
              <w:autoSpaceDE w:val="0"/>
              <w:autoSpaceDN w:val="0"/>
              <w:adjustRightInd w:val="0"/>
              <w:snapToGrid w:val="0"/>
              <w:spacing w:after="120" w:line="259" w:lineRule="auto"/>
              <w:jc w:val="both"/>
              <w:rPr>
                <w:rFonts w:eastAsia="Malgun Gothic"/>
                <w:lang w:eastAsia="ko-KR"/>
              </w:rPr>
            </w:pPr>
            <w:r>
              <w:rPr>
                <w:rFonts w:eastAsia="Malgun Gothic"/>
                <w:lang w:eastAsia="ko-KR"/>
              </w:rPr>
              <w:t>Third bullet is not clear. What is meant by “UE performance and/or system performance”? It is just mentioned without articulating what is it for. For computing KPI?</w:t>
            </w:r>
          </w:p>
          <w:p w14:paraId="476D4A20" w14:textId="77777777" w:rsidR="00BF5262" w:rsidRDefault="00BF5262">
            <w:pPr>
              <w:autoSpaceDE w:val="0"/>
              <w:autoSpaceDN w:val="0"/>
              <w:adjustRightInd w:val="0"/>
              <w:snapToGrid w:val="0"/>
              <w:spacing w:after="120" w:line="259" w:lineRule="auto"/>
              <w:jc w:val="both"/>
              <w:rPr>
                <w:rFonts w:eastAsiaTheme="minorEastAsia"/>
                <w:lang w:eastAsia="zh-CN"/>
              </w:rPr>
            </w:pPr>
            <w:r w:rsidRPr="00BF5262">
              <w:rPr>
                <w:rFonts w:eastAsiaTheme="minorEastAsia"/>
                <w:color w:val="ED7D31" w:themeColor="accent2"/>
                <w:lang w:eastAsia="zh-CN"/>
              </w:rPr>
              <w:lastRenderedPageBreak/>
              <w:t xml:space="preserve">Mod: just an aspect for the study. Some companies thought UE-side model monitoring is only beneficial for the UE, but may not achieve a good performance for the whole system. </w:t>
            </w:r>
          </w:p>
        </w:tc>
      </w:tr>
      <w:tr w:rsidR="000C6DF5" w14:paraId="15C44CCB" w14:textId="77777777">
        <w:tc>
          <w:tcPr>
            <w:tcW w:w="1385" w:type="dxa"/>
            <w:tcBorders>
              <w:top w:val="single" w:sz="4" w:space="0" w:color="auto"/>
              <w:left w:val="single" w:sz="4" w:space="0" w:color="auto"/>
              <w:bottom w:val="single" w:sz="4" w:space="0" w:color="auto"/>
              <w:right w:val="single" w:sz="4" w:space="0" w:color="auto"/>
            </w:tcBorders>
          </w:tcPr>
          <w:p w14:paraId="0B485CF4" w14:textId="77777777" w:rsidR="000C6DF5" w:rsidRDefault="00543A4F">
            <w:pPr>
              <w:autoSpaceDE w:val="0"/>
              <w:autoSpaceDN w:val="0"/>
              <w:adjustRightInd w:val="0"/>
              <w:snapToGrid w:val="0"/>
              <w:spacing w:after="120"/>
              <w:jc w:val="both"/>
              <w:rPr>
                <w:rFonts w:eastAsiaTheme="minorEastAsia"/>
                <w:smallCaps/>
                <w:lang w:eastAsia="zh-CN"/>
              </w:rPr>
            </w:pPr>
            <w:r>
              <w:rPr>
                <w:rFonts w:eastAsiaTheme="minorEastAsia"/>
                <w:smallCaps/>
                <w:lang w:eastAsia="zh-CN"/>
              </w:rPr>
              <w:lastRenderedPageBreak/>
              <w:t>HW/HISi</w:t>
            </w:r>
          </w:p>
        </w:tc>
        <w:tc>
          <w:tcPr>
            <w:tcW w:w="7480" w:type="dxa"/>
            <w:tcBorders>
              <w:top w:val="single" w:sz="4" w:space="0" w:color="auto"/>
              <w:left w:val="single" w:sz="4" w:space="0" w:color="auto"/>
              <w:bottom w:val="single" w:sz="4" w:space="0" w:color="auto"/>
              <w:right w:val="single" w:sz="4" w:space="0" w:color="auto"/>
            </w:tcBorders>
          </w:tcPr>
          <w:p w14:paraId="7222C698" w14:textId="77777777" w:rsidR="000C6DF5" w:rsidRDefault="00543A4F">
            <w:pPr>
              <w:autoSpaceDE w:val="0"/>
              <w:autoSpaceDN w:val="0"/>
              <w:adjustRightInd w:val="0"/>
              <w:snapToGrid w:val="0"/>
              <w:spacing w:after="120" w:line="259" w:lineRule="auto"/>
              <w:jc w:val="both"/>
              <w:rPr>
                <w:rFonts w:eastAsia="Malgun Gothic"/>
                <w:lang w:eastAsia="ko-KR"/>
              </w:rPr>
            </w:pPr>
            <w:r>
              <w:rPr>
                <w:rFonts w:eastAsia="Malgun Gothic"/>
                <w:lang w:eastAsia="ko-KR"/>
              </w:rPr>
              <w:t>Not support.</w:t>
            </w:r>
          </w:p>
          <w:p w14:paraId="3B2999C6" w14:textId="77777777" w:rsidR="000C6DF5" w:rsidRDefault="00543A4F">
            <w:pPr>
              <w:autoSpaceDE w:val="0"/>
              <w:autoSpaceDN w:val="0"/>
              <w:adjustRightInd w:val="0"/>
              <w:snapToGrid w:val="0"/>
              <w:spacing w:after="120" w:line="259" w:lineRule="auto"/>
              <w:jc w:val="both"/>
              <w:rPr>
                <w:rFonts w:eastAsia="Malgun Gothic"/>
                <w:lang w:eastAsia="ko-KR"/>
              </w:rPr>
            </w:pPr>
            <w:r>
              <w:rPr>
                <w:rFonts w:eastAsia="Malgun Gothic"/>
                <w:lang w:eastAsia="ko-KR"/>
              </w:rPr>
              <w:t>For the second sub-bullet, it is clear that the NW will need to know the decision of the UE, since it has impact to the network operation. The “whether” should therefore be deleted.</w:t>
            </w:r>
          </w:p>
          <w:p w14:paraId="45FD11C7" w14:textId="77777777" w:rsidR="000C6DF5" w:rsidRDefault="00543A4F">
            <w:pPr>
              <w:autoSpaceDE w:val="0"/>
              <w:autoSpaceDN w:val="0"/>
              <w:adjustRightInd w:val="0"/>
              <w:snapToGrid w:val="0"/>
              <w:spacing w:after="120" w:line="259" w:lineRule="auto"/>
              <w:jc w:val="both"/>
              <w:rPr>
                <w:rFonts w:eastAsia="Malgun Gothic"/>
                <w:lang w:eastAsia="ko-KR"/>
              </w:rPr>
            </w:pPr>
            <w:r>
              <w:rPr>
                <w:rFonts w:eastAsia="Malgun Gothic"/>
                <w:lang w:eastAsia="ko-KR"/>
              </w:rPr>
              <w:t>Additionally, the NW may suffer unknown performance fluctuation if the UE autonomously performs the model adaption without notifying the NW. Thus, the adaptation decision should be reported to NW which then will indicate UE to perform a corresponding behavior of activation/deactivation/switching/updating, etc.</w:t>
            </w:r>
          </w:p>
          <w:p w14:paraId="189FD8C3" w14:textId="77777777" w:rsidR="000C6DF5" w:rsidRDefault="00543A4F">
            <w:pPr>
              <w:autoSpaceDE w:val="0"/>
              <w:autoSpaceDN w:val="0"/>
              <w:adjustRightInd w:val="0"/>
              <w:snapToGrid w:val="0"/>
              <w:spacing w:after="120" w:line="259" w:lineRule="auto"/>
              <w:jc w:val="both"/>
              <w:rPr>
                <w:rFonts w:eastAsia="Malgun Gothic"/>
                <w:lang w:eastAsia="ko-KR"/>
              </w:rPr>
            </w:pPr>
            <w:r>
              <w:rPr>
                <w:rFonts w:eastAsia="Malgun Gothic"/>
                <w:lang w:eastAsia="ko-KR"/>
              </w:rPr>
              <w:t>We suggest to update the proposal as follows:</w:t>
            </w:r>
          </w:p>
          <w:p w14:paraId="474B5FAB" w14:textId="77777777" w:rsidR="000C6DF5" w:rsidRDefault="00543A4F">
            <w:pPr>
              <w:spacing w:after="120"/>
              <w:rPr>
                <w:b/>
                <w:i/>
                <w:lang w:eastAsia="zh-CN"/>
              </w:rPr>
            </w:pPr>
            <w:r>
              <w:rPr>
                <w:rFonts w:eastAsia="宋体"/>
                <w:b/>
                <w:i/>
                <w:color w:val="FF0000"/>
                <w:kern w:val="2"/>
                <w:szCs w:val="22"/>
                <w:u w:val="single"/>
                <w:lang w:eastAsia="zh-CN"/>
              </w:rPr>
              <w:t xml:space="preserve">Updated </w:t>
            </w:r>
            <w:r>
              <w:rPr>
                <w:rFonts w:eastAsia="宋体"/>
                <w:b/>
                <w:i/>
                <w:kern w:val="2"/>
                <w:szCs w:val="22"/>
                <w:u w:val="single"/>
                <w:lang w:eastAsia="zh-CN"/>
              </w:rPr>
              <w:t>Proposal 7.3.1</w:t>
            </w:r>
            <w:r>
              <w:rPr>
                <w:rFonts w:eastAsia="宋体"/>
                <w:b/>
                <w:i/>
                <w:kern w:val="2"/>
                <w:szCs w:val="22"/>
                <w:lang w:eastAsia="zh-CN"/>
              </w:rPr>
              <w:t>:</w:t>
            </w:r>
            <w:r>
              <w:rPr>
                <w:i/>
                <w:lang w:eastAsia="zh-CN"/>
              </w:rPr>
              <w:t xml:space="preserve"> </w:t>
            </w:r>
            <w:r>
              <w:rPr>
                <w:b/>
                <w:i/>
                <w:lang w:eastAsia="zh-CN"/>
              </w:rPr>
              <w:t xml:space="preserve">For BM-Case1 and BM-Case2 with a UE-side AI/ML model, study the following aspects for </w:t>
            </w:r>
            <w:r>
              <w:rPr>
                <w:rFonts w:hint="eastAsia"/>
                <w:b/>
                <w:i/>
              </w:rPr>
              <w:t>A</w:t>
            </w:r>
            <w:r>
              <w:rPr>
                <w:b/>
                <w:i/>
              </w:rPr>
              <w:t>tl1. UE-side model monitoring</w:t>
            </w:r>
            <w:r>
              <w:rPr>
                <w:b/>
                <w:i/>
                <w:lang w:eastAsia="zh-CN"/>
              </w:rPr>
              <w:t xml:space="preserve"> as a starting point: </w:t>
            </w:r>
          </w:p>
          <w:p w14:paraId="31A2111E" w14:textId="77777777" w:rsidR="000C6DF5" w:rsidRDefault="00543A4F">
            <w:pPr>
              <w:pStyle w:val="afa"/>
              <w:numPr>
                <w:ilvl w:val="0"/>
                <w:numId w:val="68"/>
              </w:numPr>
              <w:rPr>
                <w:rFonts w:eastAsia="Yu Mincho"/>
                <w:b/>
                <w:i/>
              </w:rPr>
            </w:pPr>
            <w:r>
              <w:rPr>
                <w:rFonts w:eastAsia="Yu Mincho"/>
                <w:b/>
                <w:i/>
              </w:rPr>
              <w:t>Signaling from gNB to facilitate UE for performance monitoring (e.g., dedicated RS configuration for measurement)</w:t>
            </w:r>
          </w:p>
          <w:p w14:paraId="31777840" w14:textId="77777777" w:rsidR="000C6DF5" w:rsidRDefault="00543A4F">
            <w:pPr>
              <w:pStyle w:val="afa"/>
              <w:numPr>
                <w:ilvl w:val="0"/>
                <w:numId w:val="68"/>
              </w:numPr>
              <w:rPr>
                <w:rFonts w:eastAsia="Yu Mincho"/>
                <w:b/>
                <w:i/>
              </w:rPr>
            </w:pPr>
            <w:r>
              <w:rPr>
                <w:rFonts w:eastAsia="Yu Mincho"/>
                <w:b/>
                <w:i/>
                <w:strike/>
                <w:color w:val="FF0000"/>
              </w:rPr>
              <w:t>Whether</w:t>
            </w:r>
            <w:r>
              <w:rPr>
                <w:rFonts w:eastAsia="Yu Mincho"/>
                <w:b/>
                <w:i/>
              </w:rPr>
              <w:t>/how UE will report the decision to NW</w:t>
            </w:r>
          </w:p>
          <w:p w14:paraId="4F4D0C9C" w14:textId="77777777" w:rsidR="000C6DF5" w:rsidRDefault="00543A4F">
            <w:pPr>
              <w:pStyle w:val="afa"/>
              <w:numPr>
                <w:ilvl w:val="0"/>
                <w:numId w:val="68"/>
              </w:numPr>
              <w:rPr>
                <w:rFonts w:eastAsia="Yu Mincho"/>
                <w:b/>
                <w:i/>
              </w:rPr>
            </w:pPr>
            <w:r>
              <w:rPr>
                <w:rFonts w:eastAsia="Yu Mincho"/>
                <w:b/>
                <w:i/>
                <w:color w:val="FF0000"/>
              </w:rPr>
              <w:t>How the NW will grant the UE to execute the decision</w:t>
            </w:r>
          </w:p>
          <w:p w14:paraId="59E9A2F3" w14:textId="77777777" w:rsidR="000C6DF5" w:rsidRDefault="00543A4F">
            <w:pPr>
              <w:pStyle w:val="afa"/>
              <w:numPr>
                <w:ilvl w:val="0"/>
                <w:numId w:val="68"/>
              </w:numPr>
              <w:rPr>
                <w:rFonts w:eastAsia="Yu Mincho"/>
                <w:b/>
                <w:i/>
              </w:rPr>
            </w:pPr>
            <w:r>
              <w:rPr>
                <w:rFonts w:eastAsia="Yu Mincho"/>
                <w:b/>
                <w:i/>
              </w:rPr>
              <w:t>UE performance and/or system performance</w:t>
            </w:r>
          </w:p>
          <w:p w14:paraId="731D1BCA" w14:textId="77777777" w:rsidR="000C6DF5" w:rsidRDefault="00543A4F">
            <w:pPr>
              <w:pStyle w:val="afa"/>
              <w:numPr>
                <w:ilvl w:val="0"/>
                <w:numId w:val="68"/>
              </w:numPr>
              <w:rPr>
                <w:rFonts w:eastAsia="Yu Mincho"/>
                <w:b/>
                <w:i/>
              </w:rPr>
            </w:pPr>
            <w:r>
              <w:rPr>
                <w:rFonts w:eastAsia="Yu Mincho"/>
                <w:b/>
                <w:i/>
              </w:rPr>
              <w:t>Other aspect(s) is not precluded</w:t>
            </w:r>
          </w:p>
          <w:p w14:paraId="3EC01A94" w14:textId="77777777" w:rsidR="000C6DF5" w:rsidRDefault="00543A4F">
            <w:pPr>
              <w:pStyle w:val="afa"/>
              <w:numPr>
                <w:ilvl w:val="0"/>
                <w:numId w:val="68"/>
              </w:numPr>
              <w:rPr>
                <w:rFonts w:eastAsia="Yu Mincho"/>
                <w:b/>
                <w:i/>
              </w:rPr>
            </w:pPr>
            <w:r>
              <w:rPr>
                <w:rFonts w:eastAsia="Yu Mincho"/>
                <w:b/>
                <w:i/>
              </w:rPr>
              <w:t xml:space="preserve">Note: The potential down-selection/ prioritization (if any) of these three alternatives is a separate discussion. </w:t>
            </w:r>
          </w:p>
          <w:p w14:paraId="6AC885E4" w14:textId="77777777" w:rsidR="0084550F" w:rsidRDefault="000A6B5E">
            <w:pPr>
              <w:autoSpaceDE w:val="0"/>
              <w:autoSpaceDN w:val="0"/>
              <w:adjustRightInd w:val="0"/>
              <w:snapToGrid w:val="0"/>
              <w:spacing w:after="120" w:line="259" w:lineRule="auto"/>
              <w:jc w:val="both"/>
              <w:rPr>
                <w:rFonts w:eastAsiaTheme="minorEastAsia"/>
                <w:color w:val="ED7D31" w:themeColor="accent2"/>
                <w:lang w:eastAsia="zh-CN"/>
              </w:rPr>
            </w:pPr>
            <w:r w:rsidRPr="00A868C1">
              <w:rPr>
                <w:rFonts w:eastAsiaTheme="minorEastAsia"/>
                <w:color w:val="ED7D31" w:themeColor="accent2"/>
                <w:lang w:eastAsia="zh-CN"/>
              </w:rPr>
              <w:t xml:space="preserve">Mod:  </w:t>
            </w:r>
            <w:r>
              <w:rPr>
                <w:rFonts w:eastAsiaTheme="minorEastAsia"/>
                <w:color w:val="ED7D31" w:themeColor="accent2"/>
                <w:lang w:eastAsia="zh-CN"/>
              </w:rPr>
              <w:t>The 1</w:t>
            </w:r>
            <w:r w:rsidRPr="000A6B5E">
              <w:rPr>
                <w:rFonts w:eastAsiaTheme="minorEastAsia"/>
                <w:color w:val="ED7D31" w:themeColor="accent2"/>
                <w:vertAlign w:val="superscript"/>
                <w:lang w:eastAsia="zh-CN"/>
              </w:rPr>
              <w:t>st</w:t>
            </w:r>
            <w:r>
              <w:rPr>
                <w:rFonts w:eastAsiaTheme="minorEastAsia"/>
                <w:color w:val="ED7D31" w:themeColor="accent2"/>
                <w:lang w:eastAsia="zh-CN"/>
              </w:rPr>
              <w:t xml:space="preserve"> change is Not included as it can be further studied. Moreover, the agreement of 9.2.1 to keep the two options (i.e., </w:t>
            </w:r>
            <w:r w:rsidR="0084550F">
              <w:rPr>
                <w:rFonts w:eastAsiaTheme="minorEastAsia"/>
                <w:color w:val="ED7D31" w:themeColor="accent2"/>
                <w:lang w:eastAsia="zh-CN"/>
              </w:rPr>
              <w:t xml:space="preserve">to </w:t>
            </w:r>
            <w:r>
              <w:rPr>
                <w:rFonts w:eastAsiaTheme="minorEastAsia"/>
                <w:color w:val="ED7D31" w:themeColor="accent2"/>
                <w:lang w:eastAsia="zh-CN"/>
              </w:rPr>
              <w:t xml:space="preserve">report, and not </w:t>
            </w:r>
            <w:r w:rsidR="0084550F">
              <w:rPr>
                <w:rFonts w:eastAsiaTheme="minorEastAsia"/>
                <w:color w:val="ED7D31" w:themeColor="accent2"/>
                <w:lang w:eastAsia="zh-CN"/>
              </w:rPr>
              <w:t xml:space="preserve">to </w:t>
            </w:r>
            <w:r>
              <w:rPr>
                <w:rFonts w:eastAsiaTheme="minorEastAsia"/>
                <w:color w:val="ED7D31" w:themeColor="accent2"/>
                <w:lang w:eastAsia="zh-CN"/>
              </w:rPr>
              <w:t>report</w:t>
            </w:r>
            <w:r w:rsidR="0084550F">
              <w:rPr>
                <w:rFonts w:eastAsiaTheme="minorEastAsia"/>
                <w:color w:val="ED7D31" w:themeColor="accent2"/>
                <w:lang w:eastAsia="zh-CN"/>
              </w:rPr>
              <w:t xml:space="preserve">) </w:t>
            </w:r>
          </w:p>
          <w:p w14:paraId="29C56BC6" w14:textId="77777777" w:rsidR="0084550F" w:rsidRPr="0084550F" w:rsidRDefault="0084550F">
            <w:pPr>
              <w:autoSpaceDE w:val="0"/>
              <w:autoSpaceDN w:val="0"/>
              <w:adjustRightInd w:val="0"/>
              <w:snapToGrid w:val="0"/>
              <w:spacing w:after="120" w:line="259" w:lineRule="auto"/>
              <w:jc w:val="both"/>
              <w:rPr>
                <w:rFonts w:eastAsiaTheme="minorEastAsia"/>
                <w:color w:val="ED7D31" w:themeColor="accent2"/>
                <w:lang w:eastAsia="zh-CN"/>
              </w:rPr>
            </w:pPr>
            <w:r>
              <w:rPr>
                <w:rFonts w:eastAsiaTheme="minorEastAsia"/>
                <w:color w:val="ED7D31" w:themeColor="accent2"/>
                <w:lang w:eastAsia="zh-CN"/>
              </w:rPr>
              <w:t>The 2</w:t>
            </w:r>
            <w:r w:rsidRPr="0084550F">
              <w:rPr>
                <w:rFonts w:eastAsiaTheme="minorEastAsia"/>
                <w:color w:val="ED7D31" w:themeColor="accent2"/>
                <w:vertAlign w:val="superscript"/>
                <w:lang w:eastAsia="zh-CN"/>
              </w:rPr>
              <w:t>nd</w:t>
            </w:r>
            <w:r>
              <w:rPr>
                <w:rFonts w:eastAsiaTheme="minorEastAsia"/>
                <w:color w:val="ED7D31" w:themeColor="accent2"/>
                <w:lang w:eastAsia="zh-CN"/>
              </w:rPr>
              <w:t xml:space="preserve"> change is included</w:t>
            </w:r>
          </w:p>
        </w:tc>
      </w:tr>
      <w:tr w:rsidR="000C6DF5" w14:paraId="1448A074" w14:textId="77777777">
        <w:tc>
          <w:tcPr>
            <w:tcW w:w="1385" w:type="dxa"/>
            <w:tcBorders>
              <w:top w:val="single" w:sz="4" w:space="0" w:color="auto"/>
              <w:left w:val="single" w:sz="4" w:space="0" w:color="auto"/>
              <w:bottom w:val="single" w:sz="4" w:space="0" w:color="auto"/>
              <w:right w:val="single" w:sz="4" w:space="0" w:color="auto"/>
            </w:tcBorders>
          </w:tcPr>
          <w:p w14:paraId="26C2D4A0" w14:textId="77777777" w:rsidR="000C6DF5" w:rsidRDefault="00543A4F">
            <w:pPr>
              <w:autoSpaceDE w:val="0"/>
              <w:autoSpaceDN w:val="0"/>
              <w:adjustRightInd w:val="0"/>
              <w:snapToGrid w:val="0"/>
              <w:spacing w:after="120"/>
              <w:jc w:val="both"/>
              <w:rPr>
                <w:rFonts w:eastAsiaTheme="minorEastAsia"/>
                <w:smallCaps/>
                <w:lang w:eastAsia="zh-CN"/>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1B63BF8A" w14:textId="77777777" w:rsidR="000C6DF5" w:rsidRDefault="00543A4F">
            <w:pPr>
              <w:autoSpaceDE w:val="0"/>
              <w:autoSpaceDN w:val="0"/>
              <w:adjustRightInd w:val="0"/>
              <w:snapToGrid w:val="0"/>
              <w:spacing w:after="120" w:line="259" w:lineRule="auto"/>
              <w:jc w:val="both"/>
              <w:rPr>
                <w:rFonts w:eastAsia="Malgun Gothic"/>
                <w:lang w:eastAsia="ko-KR"/>
              </w:rPr>
            </w:pPr>
            <w:r>
              <w:rPr>
                <w:rFonts w:eastAsiaTheme="minorEastAsia"/>
                <w:lang w:eastAsia="zh-CN"/>
              </w:rPr>
              <w:t>We are fine with this proposal.</w:t>
            </w:r>
            <w:r>
              <w:rPr>
                <w:rFonts w:eastAsia="Malgun Gothic"/>
                <w:lang w:eastAsia="ko-KR"/>
              </w:rPr>
              <w:t xml:space="preserve"> There is a typo, “Atl1” should be “Alt1” instead.</w:t>
            </w:r>
          </w:p>
          <w:p w14:paraId="5CB7DA90" w14:textId="77777777" w:rsidR="0084550F" w:rsidRDefault="0084550F">
            <w:pPr>
              <w:autoSpaceDE w:val="0"/>
              <w:autoSpaceDN w:val="0"/>
              <w:adjustRightInd w:val="0"/>
              <w:snapToGrid w:val="0"/>
              <w:spacing w:after="120" w:line="259" w:lineRule="auto"/>
              <w:jc w:val="both"/>
              <w:rPr>
                <w:rFonts w:eastAsia="Malgun Gothic"/>
                <w:lang w:eastAsia="ko-KR"/>
              </w:rPr>
            </w:pPr>
            <w:r w:rsidRPr="00A868C1">
              <w:rPr>
                <w:rFonts w:eastAsiaTheme="minorEastAsia"/>
                <w:color w:val="ED7D31" w:themeColor="accent2"/>
                <w:lang w:eastAsia="zh-CN"/>
              </w:rPr>
              <w:t xml:space="preserve">Mod:  </w:t>
            </w:r>
            <w:r>
              <w:rPr>
                <w:rFonts w:eastAsiaTheme="minorEastAsia"/>
                <w:color w:val="ED7D31" w:themeColor="accent2"/>
                <w:lang w:eastAsia="zh-CN"/>
              </w:rPr>
              <w:t>Fixed. Thanks</w:t>
            </w:r>
          </w:p>
        </w:tc>
      </w:tr>
      <w:tr w:rsidR="000C6DF5" w14:paraId="5D4FE8BC" w14:textId="77777777">
        <w:tc>
          <w:tcPr>
            <w:tcW w:w="1385" w:type="dxa"/>
          </w:tcPr>
          <w:p w14:paraId="41404953" w14:textId="77777777" w:rsidR="000C6DF5" w:rsidRDefault="00543A4F">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w:t>
            </w:r>
          </w:p>
        </w:tc>
        <w:tc>
          <w:tcPr>
            <w:tcW w:w="7480" w:type="dxa"/>
          </w:tcPr>
          <w:p w14:paraId="5A49BE0E" w14:textId="77777777" w:rsidR="000C6DF5" w:rsidRDefault="00543A4F">
            <w:pPr>
              <w:autoSpaceDE w:val="0"/>
              <w:autoSpaceDN w:val="0"/>
              <w:adjustRightInd w:val="0"/>
              <w:snapToGrid w:val="0"/>
              <w:spacing w:after="120" w:line="259" w:lineRule="auto"/>
              <w:jc w:val="both"/>
              <w:rPr>
                <w:rFonts w:eastAsia="Malgun Gothic"/>
                <w:lang w:eastAsia="ko-KR"/>
              </w:rPr>
            </w:pPr>
            <w:r>
              <w:rPr>
                <w:rFonts w:eastAsia="Malgun Gothic"/>
                <w:lang w:eastAsia="ko-KR"/>
              </w:rPr>
              <w:t>Third bullet is unclear.</w:t>
            </w:r>
          </w:p>
          <w:p w14:paraId="5A0D152C" w14:textId="77777777" w:rsidR="000C6DF5" w:rsidRDefault="00543A4F">
            <w:pPr>
              <w:autoSpaceDE w:val="0"/>
              <w:autoSpaceDN w:val="0"/>
              <w:adjustRightInd w:val="0"/>
              <w:snapToGrid w:val="0"/>
              <w:spacing w:after="120" w:line="259" w:lineRule="auto"/>
              <w:jc w:val="both"/>
              <w:rPr>
                <w:rFonts w:eastAsia="Malgun Gothic"/>
                <w:lang w:eastAsia="ko-KR"/>
              </w:rPr>
            </w:pPr>
            <w:r>
              <w:rPr>
                <w:rFonts w:eastAsia="Malgun Gothic"/>
                <w:lang w:eastAsia="ko-KR"/>
              </w:rPr>
              <w:t xml:space="preserve">The last note seems to conflict with the proposal since it proposes further study for one alt before down-selection. Either discussing on the down-selection before the proposal or deleting the note from the proposal is more logical. </w:t>
            </w:r>
          </w:p>
          <w:p w14:paraId="42F21D04" w14:textId="77777777" w:rsidR="00E679FB" w:rsidRDefault="00E679FB">
            <w:pPr>
              <w:autoSpaceDE w:val="0"/>
              <w:autoSpaceDN w:val="0"/>
              <w:adjustRightInd w:val="0"/>
              <w:snapToGrid w:val="0"/>
              <w:spacing w:after="120" w:line="259" w:lineRule="auto"/>
              <w:jc w:val="both"/>
              <w:rPr>
                <w:rFonts w:eastAsia="Malgun Gothic"/>
                <w:lang w:eastAsia="ko-KR"/>
              </w:rPr>
            </w:pPr>
            <w:r w:rsidRPr="00E679FB">
              <w:rPr>
                <w:rFonts w:eastAsia="Malgun Gothic"/>
                <w:color w:val="ED7D31" w:themeColor="accent2"/>
                <w:lang w:eastAsia="ko-KR"/>
              </w:rPr>
              <w:t xml:space="preserve">Mod: please check the changes </w:t>
            </w:r>
          </w:p>
        </w:tc>
      </w:tr>
      <w:tr w:rsidR="000C6DF5" w14:paraId="7207E1B1" w14:textId="77777777">
        <w:tc>
          <w:tcPr>
            <w:tcW w:w="1385" w:type="dxa"/>
          </w:tcPr>
          <w:p w14:paraId="5DA05CAC" w14:textId="77777777" w:rsidR="000C6DF5" w:rsidRDefault="00543A4F">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S</w:t>
            </w:r>
            <w:r>
              <w:rPr>
                <w:rFonts w:eastAsia="Malgun Gothic"/>
                <w:smallCaps/>
                <w:lang w:eastAsia="ko-KR"/>
              </w:rPr>
              <w:t>amsung</w:t>
            </w:r>
          </w:p>
        </w:tc>
        <w:tc>
          <w:tcPr>
            <w:tcW w:w="7480" w:type="dxa"/>
          </w:tcPr>
          <w:p w14:paraId="6C100D4C" w14:textId="77777777" w:rsidR="000C6DF5" w:rsidRDefault="00543A4F">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D</w:t>
            </w:r>
            <w:r>
              <w:rPr>
                <w:rFonts w:eastAsia="Malgun Gothic"/>
                <w:lang w:eastAsia="ko-KR"/>
              </w:rPr>
              <w:t>o not support. In our view, gNB should involve the procedure of AI/ML model monitoring at UE side. The final decision of UE-side model monitoring should be made by gNB. UE autonomous switch of AI/ML model is not preferred.</w:t>
            </w:r>
          </w:p>
          <w:p w14:paraId="3EDAFC25" w14:textId="77777777" w:rsidR="00E679FB" w:rsidRDefault="00E679FB">
            <w:pPr>
              <w:autoSpaceDE w:val="0"/>
              <w:autoSpaceDN w:val="0"/>
              <w:adjustRightInd w:val="0"/>
              <w:snapToGrid w:val="0"/>
              <w:spacing w:after="120" w:line="259" w:lineRule="auto"/>
              <w:jc w:val="both"/>
              <w:rPr>
                <w:rFonts w:eastAsia="Malgun Gothic"/>
                <w:lang w:eastAsia="ko-KR"/>
              </w:rPr>
            </w:pPr>
            <w:r w:rsidRPr="00E679FB">
              <w:rPr>
                <w:rFonts w:eastAsia="Malgun Gothic"/>
                <w:color w:val="ED7D31" w:themeColor="accent2"/>
                <w:lang w:eastAsia="ko-KR"/>
              </w:rPr>
              <w:t>Mod</w:t>
            </w:r>
            <w:r>
              <w:rPr>
                <w:rFonts w:eastAsia="Malgun Gothic"/>
                <w:color w:val="ED7D31" w:themeColor="accent2"/>
                <w:lang w:eastAsia="ko-KR"/>
              </w:rPr>
              <w:t xml:space="preserve">: this proposal is not to discuss whether to support it or not. The intention of the proposals (i.e., 7.3.1, 7.3.2, 7.3.3) are just to encourage companies </w:t>
            </w:r>
            <w:r w:rsidR="00ED6287">
              <w:rPr>
                <w:rFonts w:eastAsia="Malgun Gothic"/>
                <w:color w:val="ED7D31" w:themeColor="accent2"/>
                <w:lang w:eastAsia="ko-KR"/>
              </w:rPr>
              <w:t>to provide more detailed solutions on the table and then it may be easier for us to do some down-selection.</w:t>
            </w:r>
          </w:p>
        </w:tc>
      </w:tr>
      <w:tr w:rsidR="000C6DF5" w14:paraId="1D550D12" w14:textId="77777777">
        <w:tc>
          <w:tcPr>
            <w:tcW w:w="1385" w:type="dxa"/>
          </w:tcPr>
          <w:p w14:paraId="336A43BB" w14:textId="77777777" w:rsidR="000C6DF5" w:rsidRDefault="00543A4F">
            <w:pPr>
              <w:autoSpaceDE w:val="0"/>
              <w:autoSpaceDN w:val="0"/>
              <w:adjustRightInd w:val="0"/>
              <w:snapToGrid w:val="0"/>
              <w:spacing w:after="120"/>
              <w:jc w:val="both"/>
              <w:rPr>
                <w:rFonts w:eastAsia="Malgun Gothic"/>
                <w:smallCaps/>
                <w:lang w:eastAsia="ko-KR"/>
              </w:rPr>
            </w:pPr>
            <w:r>
              <w:rPr>
                <w:rFonts w:eastAsiaTheme="minorEastAsia" w:hint="eastAsia"/>
                <w:smallCaps/>
                <w:lang w:eastAsia="zh-CN"/>
              </w:rPr>
              <w:t>L</w:t>
            </w:r>
            <w:r>
              <w:rPr>
                <w:rFonts w:eastAsiaTheme="minorEastAsia"/>
                <w:smallCaps/>
                <w:lang w:eastAsia="zh-CN"/>
              </w:rPr>
              <w:t>enovo</w:t>
            </w:r>
          </w:p>
        </w:tc>
        <w:tc>
          <w:tcPr>
            <w:tcW w:w="7480" w:type="dxa"/>
          </w:tcPr>
          <w:p w14:paraId="0EB51D4D" w14:textId="77777777" w:rsidR="000C6DF5" w:rsidRDefault="00543A4F">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First, suggest the following update for the main bullet:</w:t>
            </w:r>
          </w:p>
          <w:p w14:paraId="5531C792" w14:textId="77777777" w:rsidR="000C6DF5" w:rsidRDefault="00543A4F">
            <w:pPr>
              <w:autoSpaceDE w:val="0"/>
              <w:autoSpaceDN w:val="0"/>
              <w:adjustRightInd w:val="0"/>
              <w:snapToGrid w:val="0"/>
              <w:spacing w:after="120" w:line="259" w:lineRule="auto"/>
              <w:jc w:val="both"/>
              <w:rPr>
                <w:b/>
                <w:i/>
                <w:lang w:eastAsia="zh-CN"/>
              </w:rPr>
            </w:pPr>
            <w:r>
              <w:rPr>
                <w:b/>
                <w:i/>
                <w:lang w:eastAsia="zh-CN"/>
              </w:rPr>
              <w:t xml:space="preserve">“For BM-Case1 and BM-Case2 with a UE-side AI/ML model, study the following aspects for </w:t>
            </w:r>
            <w:r>
              <w:rPr>
                <w:rFonts w:hint="eastAsia"/>
                <w:b/>
                <w:i/>
              </w:rPr>
              <w:t>A</w:t>
            </w:r>
            <w:r>
              <w:rPr>
                <w:b/>
                <w:i/>
              </w:rPr>
              <w:t>tl1. UE-side model monitoring</w:t>
            </w:r>
            <w:r>
              <w:rPr>
                <w:b/>
                <w:i/>
                <w:color w:val="FF0000"/>
              </w:rPr>
              <w:t>,</w:t>
            </w:r>
            <w:r>
              <w:rPr>
                <w:b/>
                <w:i/>
              </w:rPr>
              <w:t xml:space="preserve"> </w:t>
            </w:r>
            <w:r>
              <w:rPr>
                <w:b/>
                <w:i/>
                <w:color w:val="FF0000"/>
              </w:rPr>
              <w:t>if supported,</w:t>
            </w:r>
            <w:r>
              <w:rPr>
                <w:b/>
                <w:i/>
                <w:lang w:eastAsia="zh-CN"/>
              </w:rPr>
              <w:t xml:space="preserve"> as a starting point:”</w:t>
            </w:r>
          </w:p>
          <w:p w14:paraId="71C21982" w14:textId="77777777" w:rsidR="000F67BB" w:rsidRDefault="000F67BB">
            <w:pPr>
              <w:autoSpaceDE w:val="0"/>
              <w:autoSpaceDN w:val="0"/>
              <w:adjustRightInd w:val="0"/>
              <w:snapToGrid w:val="0"/>
              <w:spacing w:after="120" w:line="259" w:lineRule="auto"/>
              <w:jc w:val="both"/>
              <w:rPr>
                <w:b/>
                <w:i/>
                <w:lang w:eastAsia="zh-CN"/>
              </w:rPr>
            </w:pPr>
            <w:r w:rsidRPr="00E679FB">
              <w:rPr>
                <w:rFonts w:eastAsia="Malgun Gothic"/>
                <w:color w:val="ED7D31" w:themeColor="accent2"/>
                <w:lang w:eastAsia="ko-KR"/>
              </w:rPr>
              <w:t>Mod:</w:t>
            </w:r>
            <w:r>
              <w:rPr>
                <w:rFonts w:eastAsia="Malgun Gothic"/>
                <w:color w:val="ED7D31" w:themeColor="accent2"/>
                <w:lang w:eastAsia="ko-KR"/>
              </w:rPr>
              <w:t xml:space="preserve"> Included</w:t>
            </w:r>
          </w:p>
          <w:p w14:paraId="3E597887" w14:textId="77777777" w:rsidR="000F67BB" w:rsidRDefault="000F67BB">
            <w:pPr>
              <w:autoSpaceDE w:val="0"/>
              <w:autoSpaceDN w:val="0"/>
              <w:adjustRightInd w:val="0"/>
              <w:snapToGrid w:val="0"/>
              <w:spacing w:after="120" w:line="259" w:lineRule="auto"/>
              <w:jc w:val="both"/>
              <w:rPr>
                <w:b/>
                <w:i/>
                <w:lang w:eastAsia="zh-CN"/>
              </w:rPr>
            </w:pPr>
          </w:p>
          <w:p w14:paraId="0971A6E4" w14:textId="77777777" w:rsidR="000C6DF5" w:rsidRDefault="00543A4F">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For the 3</w:t>
            </w:r>
            <w:r>
              <w:rPr>
                <w:rFonts w:eastAsiaTheme="minorEastAsia"/>
                <w:vertAlign w:val="superscript"/>
                <w:lang w:eastAsia="zh-CN"/>
              </w:rPr>
              <w:t>rd</w:t>
            </w:r>
            <w:r>
              <w:rPr>
                <w:rFonts w:eastAsiaTheme="minorEastAsia"/>
                <w:lang w:eastAsia="zh-CN"/>
              </w:rPr>
              <w:t xml:space="preserve"> bullet, can supporters clarify how the UE can obtain the system performance for monitoring?</w:t>
            </w:r>
          </w:p>
          <w:p w14:paraId="681C361E" w14:textId="77777777" w:rsidR="000F67BB" w:rsidRDefault="000F67BB">
            <w:pPr>
              <w:autoSpaceDE w:val="0"/>
              <w:autoSpaceDN w:val="0"/>
              <w:adjustRightInd w:val="0"/>
              <w:snapToGrid w:val="0"/>
              <w:spacing w:after="120" w:line="259" w:lineRule="auto"/>
              <w:jc w:val="both"/>
              <w:rPr>
                <w:rFonts w:eastAsia="Malgun Gothic"/>
                <w:lang w:eastAsia="ko-KR"/>
              </w:rPr>
            </w:pPr>
            <w:r w:rsidRPr="00E679FB">
              <w:rPr>
                <w:rFonts w:eastAsia="Malgun Gothic"/>
                <w:color w:val="ED7D31" w:themeColor="accent2"/>
                <w:lang w:eastAsia="ko-KR"/>
              </w:rPr>
              <w:t>Mod:</w:t>
            </w:r>
            <w:r>
              <w:rPr>
                <w:rFonts w:eastAsia="Malgun Gothic"/>
                <w:color w:val="ED7D31" w:themeColor="accent2"/>
                <w:lang w:eastAsia="ko-KR"/>
              </w:rPr>
              <w:t xml:space="preserve"> Please </w:t>
            </w:r>
            <w:r w:rsidR="003934DB">
              <w:rPr>
                <w:rFonts w:eastAsia="Malgun Gothic"/>
                <w:color w:val="ED7D31" w:themeColor="accent2"/>
                <w:lang w:eastAsia="ko-KR"/>
              </w:rPr>
              <w:t>see</w:t>
            </w:r>
            <w:r>
              <w:rPr>
                <w:rFonts w:eastAsia="Malgun Gothic"/>
                <w:color w:val="ED7D31" w:themeColor="accent2"/>
                <w:lang w:eastAsia="ko-KR"/>
              </w:rPr>
              <w:t xml:space="preserve"> </w:t>
            </w:r>
            <w:r w:rsidR="002E55A8">
              <w:rPr>
                <w:rFonts w:eastAsia="Malgun Gothic"/>
                <w:color w:val="ED7D31" w:themeColor="accent2"/>
                <w:lang w:eastAsia="ko-KR"/>
              </w:rPr>
              <w:t>the reply to QC.</w:t>
            </w:r>
          </w:p>
        </w:tc>
      </w:tr>
      <w:tr w:rsidR="000C6DF5" w14:paraId="67527DF5" w14:textId="77777777">
        <w:tc>
          <w:tcPr>
            <w:tcW w:w="1385" w:type="dxa"/>
          </w:tcPr>
          <w:p w14:paraId="62E31BCB" w14:textId="77777777" w:rsidR="000C6DF5" w:rsidRDefault="00543A4F">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lastRenderedPageBreak/>
              <w:t>N</w:t>
            </w:r>
            <w:r>
              <w:rPr>
                <w:rFonts w:eastAsiaTheme="minorEastAsia"/>
                <w:smallCaps/>
                <w:lang w:eastAsia="zh-CN"/>
              </w:rPr>
              <w:t>EC</w:t>
            </w:r>
          </w:p>
        </w:tc>
        <w:tc>
          <w:tcPr>
            <w:tcW w:w="7480" w:type="dxa"/>
          </w:tcPr>
          <w:p w14:paraId="3DAE13B0" w14:textId="77777777" w:rsidR="000C6DF5" w:rsidRDefault="00543A4F">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We would like to clarify the meaning of the third bullet “</w:t>
            </w:r>
            <w:r>
              <w:rPr>
                <w:rFonts w:eastAsia="Yu Mincho"/>
                <w:b/>
                <w:i/>
              </w:rPr>
              <w:t>UE performance and/or system performance</w:t>
            </w:r>
            <w:r>
              <w:rPr>
                <w:rFonts w:eastAsiaTheme="minorEastAsia"/>
                <w:lang w:eastAsia="zh-CN"/>
              </w:rPr>
              <w:t>”.</w:t>
            </w:r>
          </w:p>
          <w:p w14:paraId="5A3611B7" w14:textId="77777777" w:rsidR="008F4922" w:rsidRDefault="008F4922">
            <w:pPr>
              <w:autoSpaceDE w:val="0"/>
              <w:autoSpaceDN w:val="0"/>
              <w:adjustRightInd w:val="0"/>
              <w:snapToGrid w:val="0"/>
              <w:spacing w:after="120" w:line="259" w:lineRule="auto"/>
              <w:jc w:val="both"/>
              <w:rPr>
                <w:rFonts w:eastAsiaTheme="minorEastAsia"/>
                <w:lang w:eastAsia="zh-CN"/>
              </w:rPr>
            </w:pPr>
            <w:r w:rsidRPr="00E679FB">
              <w:rPr>
                <w:rFonts w:eastAsia="Malgun Gothic"/>
                <w:color w:val="ED7D31" w:themeColor="accent2"/>
                <w:lang w:eastAsia="ko-KR"/>
              </w:rPr>
              <w:t>Mod:</w:t>
            </w:r>
            <w:r>
              <w:rPr>
                <w:rFonts w:eastAsia="Malgun Gothic"/>
                <w:color w:val="ED7D31" w:themeColor="accent2"/>
                <w:lang w:eastAsia="ko-KR"/>
              </w:rPr>
              <w:t xml:space="preserve"> Please check the corresponding change and the reply to QC</w:t>
            </w:r>
          </w:p>
        </w:tc>
      </w:tr>
      <w:tr w:rsidR="004E072E" w:rsidRPr="00F467D9" w14:paraId="17C56BFD" w14:textId="77777777" w:rsidTr="004E072E">
        <w:tc>
          <w:tcPr>
            <w:tcW w:w="1385" w:type="dxa"/>
          </w:tcPr>
          <w:p w14:paraId="463F4CB0" w14:textId="77777777" w:rsidR="004E072E" w:rsidRDefault="004E072E" w:rsidP="00EC0390">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Qualcomm</w:t>
            </w:r>
          </w:p>
        </w:tc>
        <w:tc>
          <w:tcPr>
            <w:tcW w:w="7480" w:type="dxa"/>
          </w:tcPr>
          <w:p w14:paraId="056DDF85" w14:textId="77777777" w:rsidR="004E072E" w:rsidRDefault="004E072E" w:rsidP="00EC0390">
            <w:pPr>
              <w:spacing w:after="120"/>
              <w:rPr>
                <w:rFonts w:eastAsia="宋体"/>
                <w:bCs/>
                <w:iCs/>
                <w:kern w:val="2"/>
                <w:szCs w:val="22"/>
                <w:lang w:eastAsia="zh-CN"/>
              </w:rPr>
            </w:pPr>
            <w:r>
              <w:rPr>
                <w:rFonts w:eastAsia="宋体"/>
                <w:bCs/>
                <w:iCs/>
                <w:kern w:val="2"/>
                <w:szCs w:val="22"/>
                <w:lang w:eastAsia="zh-CN"/>
              </w:rPr>
              <w:t>This alternative is related to UE making monitoring decision, so why would we even consider the fourth bullet in the first place? This does have latency and overhead considerations. Why should UE notify gNB and ask gNB for grant to execute the monitoring decision, while it can immediately do so?</w:t>
            </w:r>
          </w:p>
          <w:p w14:paraId="6324B427" w14:textId="77777777" w:rsidR="004E072E" w:rsidRDefault="004E072E" w:rsidP="00EC0390">
            <w:pPr>
              <w:spacing w:after="120"/>
              <w:rPr>
                <w:rFonts w:eastAsia="宋体"/>
                <w:bCs/>
                <w:iCs/>
                <w:kern w:val="2"/>
                <w:szCs w:val="22"/>
                <w:lang w:eastAsia="zh-CN"/>
              </w:rPr>
            </w:pPr>
          </w:p>
          <w:p w14:paraId="122016E9" w14:textId="77777777" w:rsidR="004E072E" w:rsidRDefault="004E072E" w:rsidP="00EC0390">
            <w:pPr>
              <w:spacing w:after="120"/>
              <w:rPr>
                <w:rFonts w:eastAsia="宋体"/>
                <w:bCs/>
                <w:iCs/>
                <w:kern w:val="2"/>
                <w:szCs w:val="22"/>
                <w:lang w:eastAsia="zh-CN"/>
              </w:rPr>
            </w:pPr>
            <w:r>
              <w:rPr>
                <w:rFonts w:eastAsia="宋体"/>
                <w:bCs/>
                <w:iCs/>
                <w:kern w:val="2"/>
                <w:szCs w:val="22"/>
                <w:lang w:eastAsia="zh-CN"/>
              </w:rPr>
              <w:t>There is no ground for fifth bullet for this alternative. Let us consider the case in which UE monitors the KPIs and based on the KPIs it notices that the model needs to be deactivated. Why would system performance implications result in a different decision and vice versa?</w:t>
            </w:r>
          </w:p>
          <w:p w14:paraId="741B9AD8" w14:textId="77777777" w:rsidR="004E072E" w:rsidRPr="007E675A" w:rsidRDefault="004E072E" w:rsidP="00EC0390">
            <w:pPr>
              <w:spacing w:after="120"/>
              <w:rPr>
                <w:rFonts w:eastAsia="宋体"/>
                <w:bCs/>
                <w:iCs/>
                <w:kern w:val="2"/>
                <w:szCs w:val="22"/>
                <w:lang w:eastAsia="zh-CN"/>
              </w:rPr>
            </w:pPr>
            <w:r w:rsidRPr="007E675A">
              <w:rPr>
                <w:rFonts w:eastAsia="宋体"/>
                <w:bCs/>
                <w:iCs/>
                <w:kern w:val="2"/>
                <w:szCs w:val="22"/>
                <w:lang w:eastAsia="zh-CN"/>
              </w:rPr>
              <w:t>Suggest the following edits:</w:t>
            </w:r>
          </w:p>
          <w:p w14:paraId="62104521" w14:textId="77777777" w:rsidR="004E072E" w:rsidRDefault="004E072E" w:rsidP="00EC0390">
            <w:pPr>
              <w:spacing w:after="120"/>
              <w:rPr>
                <w:b/>
                <w:i/>
                <w:lang w:eastAsia="zh-CN"/>
              </w:rPr>
            </w:pPr>
            <w:r w:rsidRPr="004C1018">
              <w:rPr>
                <w:rFonts w:eastAsia="宋体"/>
                <w:b/>
                <w:i/>
                <w:color w:val="5B9BD5" w:themeColor="accent5"/>
                <w:kern w:val="2"/>
                <w:szCs w:val="22"/>
                <w:u w:val="single"/>
                <w:lang w:eastAsia="zh-CN"/>
              </w:rPr>
              <w:t xml:space="preserve">Updated </w:t>
            </w:r>
            <w:r>
              <w:rPr>
                <w:rFonts w:eastAsia="宋体"/>
                <w:b/>
                <w:i/>
                <w:kern w:val="2"/>
                <w:szCs w:val="22"/>
                <w:u w:val="single"/>
                <w:lang w:eastAsia="zh-CN"/>
              </w:rPr>
              <w:t>Proposal 7.3.1</w:t>
            </w:r>
            <w:r>
              <w:rPr>
                <w:rFonts w:eastAsia="宋体"/>
                <w:b/>
                <w:i/>
                <w:kern w:val="2"/>
                <w:szCs w:val="22"/>
                <w:lang w:eastAsia="zh-CN"/>
              </w:rPr>
              <w:t>:</w:t>
            </w:r>
            <w:r>
              <w:rPr>
                <w:i/>
                <w:lang w:eastAsia="zh-CN"/>
              </w:rPr>
              <w:t xml:space="preserve"> </w:t>
            </w:r>
            <w:r>
              <w:rPr>
                <w:b/>
                <w:i/>
                <w:lang w:eastAsia="zh-CN"/>
              </w:rPr>
              <w:t xml:space="preserve">For BM-Case1 and BM-Case2 with a UE-side AI/ML model, study the following aspects for </w:t>
            </w:r>
            <w:r w:rsidRPr="001D65CA">
              <w:rPr>
                <w:rFonts w:hint="eastAsia"/>
                <w:b/>
                <w:i/>
                <w:highlight w:val="yellow"/>
              </w:rPr>
              <w:t>A</w:t>
            </w:r>
            <w:r w:rsidRPr="001D65CA">
              <w:rPr>
                <w:b/>
                <w:i/>
                <w:highlight w:val="yellow"/>
              </w:rPr>
              <w:t>lt</w:t>
            </w:r>
            <w:r>
              <w:rPr>
                <w:b/>
                <w:i/>
              </w:rPr>
              <w:t xml:space="preserve">1. UE-side model monitoring </w:t>
            </w:r>
            <w:r w:rsidRPr="00EF1C5F">
              <w:rPr>
                <w:b/>
                <w:i/>
                <w:highlight w:val="yellow"/>
              </w:rPr>
              <w:t>(if supported)</w:t>
            </w:r>
            <w:r>
              <w:rPr>
                <w:b/>
                <w:i/>
                <w:lang w:eastAsia="zh-CN"/>
              </w:rPr>
              <w:t xml:space="preserve"> as a starting point </w:t>
            </w:r>
            <w:r w:rsidRPr="00A17CF8">
              <w:rPr>
                <w:b/>
                <w:i/>
                <w:highlight w:val="yellow"/>
                <w:lang w:eastAsia="zh-CN"/>
              </w:rPr>
              <w:t>including the study on necessity</w:t>
            </w:r>
            <w:r>
              <w:rPr>
                <w:b/>
                <w:i/>
                <w:lang w:eastAsia="zh-CN"/>
              </w:rPr>
              <w:t xml:space="preserve">: </w:t>
            </w:r>
          </w:p>
          <w:p w14:paraId="2538FC26" w14:textId="77777777" w:rsidR="004E072E" w:rsidRDefault="004E072E" w:rsidP="00EC0390">
            <w:pPr>
              <w:pStyle w:val="afa"/>
              <w:numPr>
                <w:ilvl w:val="0"/>
                <w:numId w:val="68"/>
              </w:numPr>
              <w:rPr>
                <w:rFonts w:eastAsia="Yu Mincho"/>
                <w:b/>
                <w:i/>
              </w:rPr>
            </w:pPr>
            <w:r>
              <w:rPr>
                <w:rFonts w:eastAsia="Yu Mincho"/>
                <w:b/>
                <w:i/>
              </w:rPr>
              <w:t xml:space="preserve">Signaling from gNB to </w:t>
            </w:r>
            <w:r w:rsidRPr="00A32F0E">
              <w:rPr>
                <w:rFonts w:eastAsia="Yu Mincho"/>
                <w:b/>
                <w:i/>
                <w:strike/>
                <w:highlight w:val="yellow"/>
              </w:rPr>
              <w:t>facilitate</w:t>
            </w:r>
            <w:r w:rsidRPr="00A32F0E">
              <w:rPr>
                <w:rFonts w:eastAsia="Yu Mincho"/>
                <w:b/>
                <w:i/>
                <w:strike/>
              </w:rPr>
              <w:t xml:space="preserve"> </w:t>
            </w:r>
            <w:r>
              <w:rPr>
                <w:rFonts w:eastAsia="Yu Mincho"/>
                <w:b/>
                <w:i/>
              </w:rPr>
              <w:t>UE for performance monitoring (e.g., dedicated RS configuration for measurement)</w:t>
            </w:r>
          </w:p>
          <w:p w14:paraId="162E0CA2" w14:textId="77777777" w:rsidR="004E072E" w:rsidRPr="00B5334A" w:rsidRDefault="004E072E" w:rsidP="00EC0390">
            <w:pPr>
              <w:pStyle w:val="afa"/>
              <w:numPr>
                <w:ilvl w:val="0"/>
                <w:numId w:val="68"/>
              </w:numPr>
              <w:rPr>
                <w:rFonts w:eastAsia="Yu Mincho"/>
                <w:b/>
                <w:i/>
                <w:highlight w:val="yellow"/>
              </w:rPr>
            </w:pPr>
            <w:r w:rsidRPr="00B5334A">
              <w:rPr>
                <w:rFonts w:eastAsiaTheme="minorEastAsia" w:hint="eastAsia"/>
                <w:b/>
                <w:i/>
                <w:highlight w:val="yellow"/>
                <w:lang w:eastAsia="zh-CN"/>
              </w:rPr>
              <w:t>R</w:t>
            </w:r>
            <w:r w:rsidRPr="00B5334A">
              <w:rPr>
                <w:rFonts w:eastAsiaTheme="minorEastAsia"/>
                <w:b/>
                <w:i/>
                <w:highlight w:val="yellow"/>
                <w:lang w:eastAsia="zh-CN"/>
              </w:rPr>
              <w:t>equest from UE to gNB on the measurement resources for performance monitoring</w:t>
            </w:r>
          </w:p>
          <w:p w14:paraId="7FA7599F" w14:textId="77777777" w:rsidR="004E072E" w:rsidRDefault="004E072E" w:rsidP="00EC0390">
            <w:pPr>
              <w:pStyle w:val="afa"/>
              <w:numPr>
                <w:ilvl w:val="0"/>
                <w:numId w:val="68"/>
              </w:numPr>
              <w:rPr>
                <w:rFonts w:eastAsia="Yu Mincho"/>
                <w:b/>
                <w:i/>
              </w:rPr>
            </w:pPr>
            <w:r>
              <w:rPr>
                <w:rFonts w:eastAsia="Yu Mincho"/>
                <w:b/>
                <w:i/>
              </w:rPr>
              <w:t>Whether/how UE will report the decision to NW</w:t>
            </w:r>
          </w:p>
          <w:p w14:paraId="5226207F" w14:textId="77777777" w:rsidR="004E072E" w:rsidRPr="007E675A" w:rsidRDefault="004E072E" w:rsidP="00EC0390">
            <w:pPr>
              <w:pStyle w:val="afa"/>
              <w:numPr>
                <w:ilvl w:val="0"/>
                <w:numId w:val="68"/>
              </w:numPr>
              <w:rPr>
                <w:rFonts w:eastAsia="Yu Mincho"/>
                <w:b/>
                <w:i/>
                <w:strike/>
              </w:rPr>
            </w:pPr>
            <w:r w:rsidRPr="007E675A">
              <w:rPr>
                <w:rFonts w:eastAsia="Yu Mincho"/>
                <w:b/>
                <w:i/>
                <w:strike/>
                <w:color w:val="5B9BD5" w:themeColor="accent5"/>
                <w:highlight w:val="yellow"/>
              </w:rPr>
              <w:t>How the NW will grant the UE to execute the decision</w:t>
            </w:r>
          </w:p>
          <w:p w14:paraId="1BB98C2B" w14:textId="77777777" w:rsidR="004E072E" w:rsidRDefault="004E072E" w:rsidP="00EC0390">
            <w:pPr>
              <w:pStyle w:val="afa"/>
              <w:numPr>
                <w:ilvl w:val="0"/>
                <w:numId w:val="68"/>
              </w:numPr>
              <w:rPr>
                <w:rFonts w:eastAsia="Yu Mincho"/>
                <w:b/>
                <w:i/>
                <w:strike/>
                <w:color w:val="5B9BD5" w:themeColor="accent5"/>
              </w:rPr>
            </w:pPr>
            <w:r w:rsidRPr="00D07C4F">
              <w:rPr>
                <w:rFonts w:eastAsia="Yu Mincho"/>
                <w:b/>
                <w:i/>
                <w:strike/>
                <w:color w:val="5B9BD5" w:themeColor="accent5"/>
              </w:rPr>
              <w:t xml:space="preserve">UE performance and/or </w:t>
            </w:r>
            <w:r w:rsidRPr="00D07C4F">
              <w:rPr>
                <w:rFonts w:eastAsia="Yu Mincho"/>
                <w:b/>
                <w:i/>
                <w:strike/>
                <w:color w:val="5B9BD5" w:themeColor="accent5"/>
                <w:highlight w:val="yellow"/>
              </w:rPr>
              <w:t>system</w:t>
            </w:r>
            <w:r w:rsidRPr="00D07C4F">
              <w:rPr>
                <w:rFonts w:eastAsia="Yu Mincho"/>
                <w:b/>
                <w:i/>
                <w:strike/>
                <w:color w:val="5B9BD5" w:themeColor="accent5"/>
              </w:rPr>
              <w:t xml:space="preserve"> performance </w:t>
            </w:r>
            <w:r w:rsidRPr="00D07C4F">
              <w:rPr>
                <w:rFonts w:eastAsia="Yu Mincho"/>
                <w:b/>
                <w:i/>
                <w:strike/>
                <w:color w:val="5B9BD5" w:themeColor="accent5"/>
                <w:highlight w:val="yellow"/>
              </w:rPr>
              <w:t>of the whole system</w:t>
            </w:r>
          </w:p>
          <w:p w14:paraId="384313E8" w14:textId="77777777" w:rsidR="004E072E" w:rsidRPr="00C265BB" w:rsidRDefault="004E072E" w:rsidP="00EC0390">
            <w:pPr>
              <w:pStyle w:val="afa"/>
              <w:numPr>
                <w:ilvl w:val="0"/>
                <w:numId w:val="68"/>
              </w:numPr>
              <w:rPr>
                <w:rFonts w:eastAsia="Yu Mincho"/>
                <w:b/>
                <w:i/>
                <w:color w:val="5B9BD5" w:themeColor="accent5"/>
              </w:rPr>
            </w:pPr>
            <w:r w:rsidRPr="00C265BB">
              <w:rPr>
                <w:rFonts w:eastAsia="Yu Mincho"/>
                <w:b/>
                <w:i/>
                <w:color w:val="5B9BD5" w:themeColor="accent5"/>
              </w:rPr>
              <w:t>Latency from identification of model performance deficiency to execution of performance monitoring decision.</w:t>
            </w:r>
          </w:p>
          <w:p w14:paraId="005F6D4C" w14:textId="77777777" w:rsidR="004E072E" w:rsidRDefault="004E072E" w:rsidP="00EC0390">
            <w:pPr>
              <w:pStyle w:val="afa"/>
              <w:numPr>
                <w:ilvl w:val="0"/>
                <w:numId w:val="68"/>
              </w:numPr>
              <w:rPr>
                <w:rFonts w:eastAsia="Yu Mincho"/>
                <w:b/>
                <w:i/>
              </w:rPr>
            </w:pPr>
            <w:r>
              <w:rPr>
                <w:rFonts w:eastAsia="Yu Mincho"/>
                <w:b/>
                <w:i/>
              </w:rPr>
              <w:t>Other aspect(s) is not precluded</w:t>
            </w:r>
          </w:p>
          <w:p w14:paraId="67F0B10F" w14:textId="77777777" w:rsidR="004E072E" w:rsidRPr="00F467D9" w:rsidRDefault="004E072E" w:rsidP="00EC0390">
            <w:pPr>
              <w:pStyle w:val="afa"/>
              <w:numPr>
                <w:ilvl w:val="0"/>
                <w:numId w:val="68"/>
              </w:numPr>
              <w:rPr>
                <w:rFonts w:eastAsia="Yu Mincho"/>
                <w:b/>
                <w:i/>
                <w:strike/>
                <w:highlight w:val="yellow"/>
              </w:rPr>
            </w:pPr>
            <w:r w:rsidRPr="00EF1C5F">
              <w:rPr>
                <w:rFonts w:eastAsia="Yu Mincho"/>
                <w:b/>
                <w:i/>
                <w:strike/>
                <w:highlight w:val="yellow"/>
              </w:rPr>
              <w:t xml:space="preserve">Note: The potential down-selection/ prioritization (if any) of these three alternatives is a separate discussion. </w:t>
            </w:r>
          </w:p>
        </w:tc>
      </w:tr>
    </w:tbl>
    <w:p w14:paraId="62B71018" w14:textId="77777777" w:rsidR="000C6DF5" w:rsidRDefault="000C6DF5">
      <w:pPr>
        <w:pStyle w:val="a1"/>
      </w:pPr>
    </w:p>
    <w:p w14:paraId="23F15EBC" w14:textId="77777777" w:rsidR="000C6DF5" w:rsidRDefault="000C6DF5">
      <w:pPr>
        <w:pStyle w:val="a1"/>
      </w:pPr>
    </w:p>
    <w:p w14:paraId="7DCC08FE" w14:textId="77777777" w:rsidR="000C6DF5" w:rsidRDefault="00543A4F">
      <w:pPr>
        <w:pStyle w:val="6"/>
        <w:spacing w:after="120"/>
        <w:rPr>
          <w:lang w:eastAsia="zh-CN"/>
        </w:rPr>
      </w:pPr>
      <w:r>
        <w:rPr>
          <w:lang w:eastAsia="zh-CN"/>
        </w:rPr>
        <w:t>Proposal 7.3.2</w:t>
      </w:r>
    </w:p>
    <w:p w14:paraId="1781E90B" w14:textId="77777777" w:rsidR="000C6DF5" w:rsidRDefault="000C6DF5">
      <w:pPr>
        <w:rPr>
          <w:lang w:eastAsia="zh-CN"/>
        </w:rPr>
      </w:pPr>
    </w:p>
    <w:p w14:paraId="6DD60CB5" w14:textId="77777777" w:rsidR="000C6DF5" w:rsidRDefault="00543A4F">
      <w:pPr>
        <w:spacing w:after="120"/>
        <w:rPr>
          <w:b/>
          <w:i/>
          <w:lang w:eastAsia="zh-CN"/>
        </w:rPr>
      </w:pPr>
      <w:r>
        <w:rPr>
          <w:rFonts w:eastAsia="宋体"/>
          <w:b/>
          <w:i/>
          <w:kern w:val="2"/>
          <w:szCs w:val="22"/>
          <w:u w:val="single"/>
          <w:lang w:eastAsia="zh-CN"/>
        </w:rPr>
        <w:t>Proposal 7.3.2</w:t>
      </w:r>
      <w:r>
        <w:rPr>
          <w:rFonts w:eastAsia="宋体"/>
          <w:b/>
          <w:i/>
          <w:kern w:val="2"/>
          <w:szCs w:val="22"/>
          <w:lang w:eastAsia="zh-CN"/>
        </w:rPr>
        <w:t>:</w:t>
      </w:r>
      <w:r>
        <w:rPr>
          <w:i/>
          <w:lang w:eastAsia="zh-CN"/>
        </w:rPr>
        <w:t xml:space="preserve"> </w:t>
      </w:r>
      <w:r>
        <w:rPr>
          <w:b/>
          <w:i/>
          <w:lang w:eastAsia="zh-CN"/>
        </w:rPr>
        <w:t xml:space="preserve">For BM-Case1 and BM-Case2 with a UE-side AI/ML model, study the following aspects for </w:t>
      </w:r>
      <w:r>
        <w:rPr>
          <w:b/>
          <w:i/>
        </w:rPr>
        <w:tab/>
      </w:r>
      <w:r w:rsidR="001D65CA" w:rsidRPr="001D65CA">
        <w:rPr>
          <w:rFonts w:hint="eastAsia"/>
          <w:b/>
          <w:i/>
          <w:highlight w:val="yellow"/>
        </w:rPr>
        <w:t>A</w:t>
      </w:r>
      <w:r w:rsidR="001D65CA" w:rsidRPr="001D65CA">
        <w:rPr>
          <w:b/>
          <w:i/>
          <w:highlight w:val="yellow"/>
        </w:rPr>
        <w:t>lt</w:t>
      </w:r>
      <w:r w:rsidR="001D65CA">
        <w:rPr>
          <w:b/>
          <w:i/>
        </w:rPr>
        <w:t xml:space="preserve"> </w:t>
      </w:r>
      <w:r>
        <w:rPr>
          <w:b/>
          <w:i/>
        </w:rPr>
        <w:t>2. NW-side model monitoring</w:t>
      </w:r>
      <w:r>
        <w:rPr>
          <w:b/>
          <w:i/>
          <w:lang w:eastAsia="zh-CN"/>
        </w:rPr>
        <w:t xml:space="preserve"> </w:t>
      </w:r>
      <w:r w:rsidR="00EF1C5F" w:rsidRPr="00EF1C5F">
        <w:rPr>
          <w:b/>
          <w:i/>
          <w:highlight w:val="yellow"/>
        </w:rPr>
        <w:t>(if supported)</w:t>
      </w:r>
      <w:r w:rsidR="00EF1C5F">
        <w:rPr>
          <w:b/>
          <w:i/>
          <w:highlight w:val="yellow"/>
        </w:rPr>
        <w:t xml:space="preserve"> </w:t>
      </w:r>
      <w:r>
        <w:rPr>
          <w:b/>
          <w:i/>
          <w:lang w:eastAsia="zh-CN"/>
        </w:rPr>
        <w:t>as a starting point</w:t>
      </w:r>
      <w:r w:rsidR="00A17CF8">
        <w:rPr>
          <w:b/>
          <w:i/>
          <w:lang w:eastAsia="zh-CN"/>
        </w:rPr>
        <w:t xml:space="preserve"> </w:t>
      </w:r>
      <w:r w:rsidR="00A17CF8" w:rsidRPr="00A17CF8">
        <w:rPr>
          <w:b/>
          <w:i/>
          <w:highlight w:val="yellow"/>
          <w:lang w:eastAsia="zh-CN"/>
        </w:rPr>
        <w:t>including the study on necessity</w:t>
      </w:r>
      <w:r>
        <w:rPr>
          <w:b/>
          <w:i/>
          <w:lang w:eastAsia="zh-CN"/>
        </w:rPr>
        <w:t xml:space="preserve">: </w:t>
      </w:r>
    </w:p>
    <w:p w14:paraId="47B2610F" w14:textId="77777777" w:rsidR="000C6DF5" w:rsidRPr="00164755" w:rsidRDefault="00543A4F">
      <w:pPr>
        <w:pStyle w:val="afa"/>
        <w:numPr>
          <w:ilvl w:val="0"/>
          <w:numId w:val="68"/>
        </w:numPr>
        <w:rPr>
          <w:rFonts w:eastAsia="Yu Mincho"/>
          <w:b/>
          <w:i/>
          <w:highlight w:val="yellow"/>
        </w:rPr>
      </w:pPr>
      <w:r>
        <w:rPr>
          <w:rFonts w:eastAsia="Yu Mincho"/>
          <w:b/>
          <w:i/>
        </w:rPr>
        <w:t xml:space="preserve">Signaling from gNB to </w:t>
      </w:r>
      <w:r w:rsidR="00A345C6" w:rsidRPr="00A345C6">
        <w:rPr>
          <w:rFonts w:eastAsia="Yu Mincho"/>
          <w:b/>
          <w:i/>
          <w:strike/>
          <w:highlight w:val="yellow"/>
        </w:rPr>
        <w:t>facilitate</w:t>
      </w:r>
      <w:r>
        <w:rPr>
          <w:rFonts w:eastAsia="Yu Mincho"/>
          <w:b/>
          <w:i/>
        </w:rPr>
        <w:t xml:space="preserve"> UE for the corresponding measurement </w:t>
      </w:r>
      <w:r w:rsidRPr="00164755">
        <w:rPr>
          <w:rFonts w:eastAsia="Yu Mincho"/>
          <w:b/>
          <w:i/>
          <w:strike/>
          <w:highlight w:val="yellow"/>
        </w:rPr>
        <w:t>(if applicable)</w:t>
      </w:r>
      <w:r w:rsidR="00164755" w:rsidRPr="00164755">
        <w:rPr>
          <w:rFonts w:eastAsia="Yu Mincho"/>
          <w:b/>
          <w:i/>
          <w:highlight w:val="yellow"/>
        </w:rPr>
        <w:t xml:space="preserve"> (e.g., dedicated RS configuration for measurement)</w:t>
      </w:r>
    </w:p>
    <w:p w14:paraId="2142461B" w14:textId="77777777" w:rsidR="000C6DF5" w:rsidRDefault="00543A4F">
      <w:pPr>
        <w:pStyle w:val="afa"/>
        <w:numPr>
          <w:ilvl w:val="0"/>
          <w:numId w:val="68"/>
        </w:numPr>
        <w:rPr>
          <w:rFonts w:eastAsia="Yu Mincho"/>
          <w:b/>
          <w:i/>
        </w:rPr>
      </w:pPr>
      <w:r>
        <w:rPr>
          <w:rFonts w:eastAsia="Yu Mincho"/>
          <w:b/>
          <w:i/>
        </w:rPr>
        <w:t xml:space="preserve">What UE reporting needed to </w:t>
      </w:r>
      <w:r w:rsidR="00A345C6" w:rsidRPr="00A345C6">
        <w:rPr>
          <w:rFonts w:eastAsia="Yu Mincho"/>
          <w:b/>
          <w:i/>
          <w:strike/>
          <w:highlight w:val="yellow"/>
        </w:rPr>
        <w:t>facilitate</w:t>
      </w:r>
      <w:r>
        <w:rPr>
          <w:rFonts w:eastAsia="Yu Mincho"/>
          <w:b/>
          <w:i/>
        </w:rPr>
        <w:t xml:space="preserve"> NW to calculate the performance metric</w:t>
      </w:r>
    </w:p>
    <w:p w14:paraId="0688427E" w14:textId="77777777" w:rsidR="000C6DF5" w:rsidRPr="00177F96" w:rsidRDefault="00543A4F" w:rsidP="00177F96">
      <w:pPr>
        <w:pStyle w:val="afa"/>
        <w:numPr>
          <w:ilvl w:val="0"/>
          <w:numId w:val="68"/>
        </w:numPr>
        <w:rPr>
          <w:rFonts w:eastAsia="Yu Mincho"/>
          <w:b/>
          <w:i/>
        </w:rPr>
      </w:pPr>
      <w:r>
        <w:rPr>
          <w:rFonts w:eastAsia="Yu Mincho"/>
          <w:b/>
          <w:i/>
        </w:rPr>
        <w:t xml:space="preserve">UE performance and/or </w:t>
      </w:r>
      <w:r w:rsidR="00177F96" w:rsidRPr="00177F96">
        <w:rPr>
          <w:rFonts w:eastAsia="Yu Mincho"/>
          <w:b/>
          <w:i/>
          <w:strike/>
          <w:highlight w:val="yellow"/>
        </w:rPr>
        <w:t>system</w:t>
      </w:r>
      <w:r w:rsidR="00177F96">
        <w:rPr>
          <w:rFonts w:eastAsia="Yu Mincho"/>
          <w:b/>
          <w:i/>
        </w:rPr>
        <w:t xml:space="preserve"> performance </w:t>
      </w:r>
      <w:r w:rsidR="00177F96" w:rsidRPr="00177F96">
        <w:rPr>
          <w:rFonts w:eastAsia="Yu Mincho"/>
          <w:b/>
          <w:i/>
          <w:highlight w:val="yellow"/>
        </w:rPr>
        <w:t>of the whole system</w:t>
      </w:r>
    </w:p>
    <w:p w14:paraId="346B9698" w14:textId="77777777" w:rsidR="000C6DF5" w:rsidRDefault="00543A4F">
      <w:pPr>
        <w:pStyle w:val="afa"/>
        <w:numPr>
          <w:ilvl w:val="0"/>
          <w:numId w:val="68"/>
        </w:numPr>
        <w:rPr>
          <w:rFonts w:eastAsia="Yu Mincho"/>
          <w:b/>
          <w:i/>
        </w:rPr>
      </w:pPr>
      <w:r>
        <w:rPr>
          <w:rFonts w:eastAsia="Yu Mincho"/>
          <w:b/>
          <w:i/>
        </w:rPr>
        <w:t>Other aspect(s) is not precluded</w:t>
      </w:r>
    </w:p>
    <w:p w14:paraId="1E7D0F40" w14:textId="77777777" w:rsidR="000C6DF5" w:rsidRPr="00EF1C5F" w:rsidRDefault="00543A4F">
      <w:pPr>
        <w:pStyle w:val="afa"/>
        <w:numPr>
          <w:ilvl w:val="0"/>
          <w:numId w:val="68"/>
        </w:numPr>
        <w:rPr>
          <w:rFonts w:eastAsia="Yu Mincho"/>
          <w:b/>
          <w:i/>
          <w:strike/>
          <w:highlight w:val="yellow"/>
        </w:rPr>
      </w:pPr>
      <w:r w:rsidRPr="00EF1C5F">
        <w:rPr>
          <w:rFonts w:eastAsia="Yu Mincho"/>
          <w:b/>
          <w:i/>
          <w:strike/>
          <w:highlight w:val="yellow"/>
        </w:rPr>
        <w:t xml:space="preserve">Note: The potential down-selection/ prioritization (if any) of these three alternatives is a separate discussion. </w:t>
      </w:r>
    </w:p>
    <w:p w14:paraId="3EBECF69" w14:textId="77777777" w:rsidR="000C6DF5" w:rsidRDefault="000C6DF5">
      <w:pPr>
        <w:pStyle w:val="a1"/>
      </w:pPr>
    </w:p>
    <w:tbl>
      <w:tblPr>
        <w:tblStyle w:val="TableGrid61"/>
        <w:tblW w:w="8865" w:type="dxa"/>
        <w:tblLayout w:type="fixed"/>
        <w:tblLook w:val="04A0" w:firstRow="1" w:lastRow="0" w:firstColumn="1" w:lastColumn="0" w:noHBand="0" w:noVBand="1"/>
      </w:tblPr>
      <w:tblGrid>
        <w:gridCol w:w="1385"/>
        <w:gridCol w:w="7480"/>
      </w:tblGrid>
      <w:tr w:rsidR="000C6DF5" w14:paraId="36C83016" w14:textId="77777777">
        <w:tc>
          <w:tcPr>
            <w:tcW w:w="1385" w:type="dxa"/>
            <w:tcBorders>
              <w:top w:val="single" w:sz="4" w:space="0" w:color="auto"/>
              <w:left w:val="single" w:sz="4" w:space="0" w:color="auto"/>
              <w:bottom w:val="single" w:sz="4" w:space="0" w:color="auto"/>
              <w:right w:val="single" w:sz="4" w:space="0" w:color="auto"/>
            </w:tcBorders>
          </w:tcPr>
          <w:p w14:paraId="3927BBB9" w14:textId="77777777" w:rsidR="000C6DF5" w:rsidRDefault="00543A4F">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459741C" w14:textId="77777777" w:rsidR="000C6DF5" w:rsidRDefault="00543A4F">
            <w:pPr>
              <w:autoSpaceDE w:val="0"/>
              <w:autoSpaceDN w:val="0"/>
              <w:adjustRightInd w:val="0"/>
              <w:snapToGrid w:val="0"/>
              <w:spacing w:before="120" w:after="120"/>
              <w:jc w:val="both"/>
              <w:rPr>
                <w:rFonts w:eastAsia="宋体"/>
              </w:rPr>
            </w:pPr>
            <w:r>
              <w:rPr>
                <w:rFonts w:eastAsia="宋体"/>
              </w:rPr>
              <w:t>Comments</w:t>
            </w:r>
          </w:p>
        </w:tc>
      </w:tr>
      <w:tr w:rsidR="000C6DF5" w14:paraId="6A0907C7" w14:textId="77777777">
        <w:tc>
          <w:tcPr>
            <w:tcW w:w="1385" w:type="dxa"/>
            <w:tcBorders>
              <w:top w:val="single" w:sz="4" w:space="0" w:color="auto"/>
              <w:left w:val="single" w:sz="4" w:space="0" w:color="auto"/>
              <w:bottom w:val="single" w:sz="4" w:space="0" w:color="auto"/>
              <w:right w:val="single" w:sz="4" w:space="0" w:color="auto"/>
            </w:tcBorders>
          </w:tcPr>
          <w:p w14:paraId="38E994A2" w14:textId="77777777" w:rsidR="000C6DF5" w:rsidRDefault="00543A4F">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73F7E01E" w14:textId="77777777" w:rsidR="000C6DF5" w:rsidRDefault="00543A4F">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A</w:t>
            </w:r>
            <w:r>
              <w:rPr>
                <w:rFonts w:eastAsiaTheme="minorEastAsia" w:hint="eastAsia"/>
                <w:lang w:eastAsia="zh-CN"/>
              </w:rPr>
              <w:t xml:space="preserve">s </w:t>
            </w:r>
            <w:r>
              <w:rPr>
                <w:rFonts w:eastAsiaTheme="minorEastAsia"/>
                <w:lang w:eastAsia="zh-CN"/>
              </w:rPr>
              <w:t>for the 1</w:t>
            </w:r>
            <w:r>
              <w:rPr>
                <w:rFonts w:eastAsiaTheme="minorEastAsia"/>
                <w:vertAlign w:val="superscript"/>
                <w:lang w:eastAsia="zh-CN"/>
              </w:rPr>
              <w:t>st</w:t>
            </w:r>
            <w:r>
              <w:rPr>
                <w:rFonts w:eastAsiaTheme="minorEastAsia"/>
                <w:lang w:eastAsia="zh-CN"/>
              </w:rPr>
              <w:t xml:space="preserve"> sub-bullet, we prefer to align the description with Alt 1 and Alt 3.</w:t>
            </w:r>
          </w:p>
          <w:p w14:paraId="075DD3DE" w14:textId="77777777" w:rsidR="004379F1" w:rsidRDefault="004379F1">
            <w:pPr>
              <w:autoSpaceDE w:val="0"/>
              <w:autoSpaceDN w:val="0"/>
              <w:adjustRightInd w:val="0"/>
              <w:snapToGrid w:val="0"/>
              <w:spacing w:after="120" w:line="259" w:lineRule="auto"/>
              <w:jc w:val="both"/>
              <w:rPr>
                <w:rFonts w:eastAsiaTheme="minorEastAsia"/>
                <w:lang w:eastAsia="zh-CN"/>
              </w:rPr>
            </w:pPr>
            <w:r w:rsidRPr="007C2602">
              <w:rPr>
                <w:rFonts w:eastAsiaTheme="minorEastAsia"/>
                <w:color w:val="ED7D31" w:themeColor="accent2"/>
                <w:lang w:eastAsia="zh-CN"/>
              </w:rPr>
              <w:t>Mod:</w:t>
            </w:r>
            <w:r>
              <w:rPr>
                <w:rFonts w:eastAsiaTheme="minorEastAsia"/>
                <w:color w:val="ED7D31" w:themeColor="accent2"/>
                <w:lang w:eastAsia="zh-CN"/>
              </w:rPr>
              <w:t xml:space="preserve"> Done</w:t>
            </w:r>
          </w:p>
          <w:p w14:paraId="35958D98" w14:textId="77777777" w:rsidR="000C6DF5" w:rsidRDefault="00543A4F">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As for the 2</w:t>
            </w:r>
            <w:r>
              <w:rPr>
                <w:rFonts w:eastAsiaTheme="minorEastAsia"/>
                <w:vertAlign w:val="superscript"/>
                <w:lang w:eastAsia="zh-CN"/>
              </w:rPr>
              <w:t>nd</w:t>
            </w:r>
            <w:r>
              <w:rPr>
                <w:rFonts w:eastAsiaTheme="minorEastAsia"/>
                <w:lang w:eastAsia="zh-CN"/>
              </w:rPr>
              <w:t xml:space="preserve"> sub-bullet, since the conclusion 7.1.1 is not agreed, we think it is too early to preclude the case that UE calculate the performance metric and report to the gNB. We prefer to add this possible solution. </w:t>
            </w:r>
          </w:p>
          <w:p w14:paraId="4565BE8F" w14:textId="77777777" w:rsidR="000C6DF5" w:rsidRDefault="00543A4F">
            <w:pPr>
              <w:pStyle w:val="afa"/>
              <w:numPr>
                <w:ilvl w:val="0"/>
                <w:numId w:val="68"/>
              </w:numPr>
              <w:rPr>
                <w:rFonts w:eastAsia="Yu Mincho"/>
                <w:b/>
                <w:i/>
              </w:rPr>
            </w:pPr>
            <w:r>
              <w:rPr>
                <w:rFonts w:eastAsia="Yu Mincho"/>
                <w:b/>
                <w:i/>
              </w:rPr>
              <w:t xml:space="preserve">What UE reporting needed to facilitate NW to calculate the performance metric, </w:t>
            </w:r>
            <w:r>
              <w:rPr>
                <w:rFonts w:eastAsia="Yu Mincho"/>
                <w:b/>
                <w:i/>
                <w:color w:val="ED7D31" w:themeColor="accent2"/>
                <w:u w:val="single"/>
              </w:rPr>
              <w:t>or UE calculate the performance metric and report to NW</w:t>
            </w:r>
          </w:p>
          <w:p w14:paraId="6B4C5295" w14:textId="77777777" w:rsidR="000C6DF5" w:rsidRDefault="007C2602">
            <w:pPr>
              <w:autoSpaceDE w:val="0"/>
              <w:autoSpaceDN w:val="0"/>
              <w:adjustRightInd w:val="0"/>
              <w:snapToGrid w:val="0"/>
              <w:spacing w:after="120" w:line="259" w:lineRule="auto"/>
              <w:jc w:val="both"/>
              <w:rPr>
                <w:rFonts w:eastAsiaTheme="minorEastAsia"/>
                <w:lang w:eastAsia="zh-CN"/>
              </w:rPr>
            </w:pPr>
            <w:r w:rsidRPr="007C2602">
              <w:rPr>
                <w:rFonts w:eastAsiaTheme="minorEastAsia"/>
                <w:color w:val="ED7D31" w:themeColor="accent2"/>
                <w:lang w:eastAsia="zh-CN"/>
              </w:rPr>
              <w:lastRenderedPageBreak/>
              <w:t>Mod: it seems alt.3</w:t>
            </w:r>
          </w:p>
        </w:tc>
      </w:tr>
      <w:tr w:rsidR="000C6DF5" w14:paraId="059B6B40" w14:textId="77777777">
        <w:tc>
          <w:tcPr>
            <w:tcW w:w="1385" w:type="dxa"/>
            <w:tcBorders>
              <w:top w:val="single" w:sz="4" w:space="0" w:color="auto"/>
              <w:left w:val="single" w:sz="4" w:space="0" w:color="auto"/>
              <w:bottom w:val="single" w:sz="4" w:space="0" w:color="auto"/>
              <w:right w:val="single" w:sz="4" w:space="0" w:color="auto"/>
            </w:tcBorders>
          </w:tcPr>
          <w:p w14:paraId="777C3BA0" w14:textId="77777777" w:rsidR="000C6DF5" w:rsidRDefault="00543A4F">
            <w:pPr>
              <w:autoSpaceDE w:val="0"/>
              <w:autoSpaceDN w:val="0"/>
              <w:adjustRightInd w:val="0"/>
              <w:snapToGrid w:val="0"/>
              <w:spacing w:after="120"/>
              <w:jc w:val="both"/>
              <w:rPr>
                <w:rFonts w:eastAsia="Yu Mincho"/>
                <w:smallCaps/>
                <w:lang w:eastAsia="ja-JP"/>
              </w:rPr>
            </w:pPr>
            <w:r>
              <w:rPr>
                <w:rFonts w:eastAsia="Yu Mincho" w:hint="eastAsia"/>
                <w:smallCaps/>
                <w:lang w:eastAsia="ja-JP"/>
              </w:rPr>
              <w:lastRenderedPageBreak/>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74085D43" w14:textId="77777777" w:rsidR="000C6DF5" w:rsidRDefault="00543A4F">
            <w:pPr>
              <w:autoSpaceDE w:val="0"/>
              <w:autoSpaceDN w:val="0"/>
              <w:adjustRightInd w:val="0"/>
              <w:snapToGrid w:val="0"/>
              <w:spacing w:after="120" w:line="259" w:lineRule="auto"/>
              <w:jc w:val="both"/>
              <w:rPr>
                <w:rFonts w:eastAsia="Yu Mincho"/>
                <w:lang w:eastAsia="ja-JP"/>
              </w:rPr>
            </w:pPr>
            <w:r>
              <w:rPr>
                <w:rFonts w:eastAsia="Yu Mincho"/>
                <w:lang w:eastAsia="ja-JP"/>
              </w:rPr>
              <w:t>The third sub-bullet should be clarified. In this context, does system performance mean performance of multiple UEs?</w:t>
            </w:r>
          </w:p>
          <w:p w14:paraId="7FEEC228" w14:textId="77777777" w:rsidR="008D0080" w:rsidRDefault="008D0080">
            <w:pPr>
              <w:autoSpaceDE w:val="0"/>
              <w:autoSpaceDN w:val="0"/>
              <w:adjustRightInd w:val="0"/>
              <w:snapToGrid w:val="0"/>
              <w:spacing w:after="120" w:line="259" w:lineRule="auto"/>
              <w:jc w:val="both"/>
              <w:rPr>
                <w:rFonts w:eastAsiaTheme="minorEastAsia"/>
                <w:lang w:eastAsia="zh-CN"/>
              </w:rPr>
            </w:pPr>
            <w:r w:rsidRPr="008D0080">
              <w:rPr>
                <w:rFonts w:eastAsiaTheme="minorEastAsia"/>
                <w:color w:val="ED7D31" w:themeColor="accent2"/>
                <w:lang w:eastAsia="zh-CN"/>
              </w:rPr>
              <w:t>Mod: Please check the corresponding change</w:t>
            </w:r>
          </w:p>
        </w:tc>
      </w:tr>
      <w:tr w:rsidR="000C6DF5" w14:paraId="581B7CAA" w14:textId="77777777">
        <w:tc>
          <w:tcPr>
            <w:tcW w:w="1385" w:type="dxa"/>
            <w:tcBorders>
              <w:top w:val="single" w:sz="4" w:space="0" w:color="auto"/>
              <w:left w:val="single" w:sz="4" w:space="0" w:color="auto"/>
              <w:bottom w:val="single" w:sz="4" w:space="0" w:color="auto"/>
              <w:right w:val="single" w:sz="4" w:space="0" w:color="auto"/>
            </w:tcBorders>
          </w:tcPr>
          <w:p w14:paraId="366E2D53" w14:textId="77777777" w:rsidR="000C6DF5" w:rsidRDefault="00543A4F">
            <w:pPr>
              <w:autoSpaceDE w:val="0"/>
              <w:autoSpaceDN w:val="0"/>
              <w:adjustRightInd w:val="0"/>
              <w:snapToGrid w:val="0"/>
              <w:spacing w:after="120"/>
              <w:jc w:val="both"/>
              <w:rPr>
                <w:rFonts w:eastAsia="宋体"/>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3BCD9009" w14:textId="77777777" w:rsidR="000C6DF5" w:rsidRDefault="00543A4F">
            <w:pPr>
              <w:autoSpaceDE w:val="0"/>
              <w:autoSpaceDN w:val="0"/>
              <w:adjustRightInd w:val="0"/>
              <w:snapToGrid w:val="0"/>
              <w:spacing w:after="120" w:line="259" w:lineRule="auto"/>
              <w:jc w:val="both"/>
              <w:rPr>
                <w:rFonts w:eastAsia="Yu Mincho"/>
                <w:lang w:eastAsia="ja-JP"/>
              </w:rPr>
            </w:pPr>
            <w:r>
              <w:rPr>
                <w:rFonts w:eastAsiaTheme="minorEastAsia" w:hint="eastAsia"/>
                <w:lang w:eastAsia="zh-CN"/>
              </w:rPr>
              <w:t>S</w:t>
            </w:r>
            <w:r>
              <w:rPr>
                <w:rFonts w:eastAsiaTheme="minorEastAsia"/>
                <w:lang w:eastAsia="zh-CN"/>
              </w:rPr>
              <w:t>upport</w:t>
            </w:r>
          </w:p>
        </w:tc>
      </w:tr>
      <w:tr w:rsidR="000C6DF5" w14:paraId="09CA6BFA" w14:textId="77777777">
        <w:tc>
          <w:tcPr>
            <w:tcW w:w="1385" w:type="dxa"/>
            <w:tcBorders>
              <w:top w:val="single" w:sz="4" w:space="0" w:color="auto"/>
              <w:left w:val="single" w:sz="4" w:space="0" w:color="auto"/>
              <w:bottom w:val="single" w:sz="4" w:space="0" w:color="auto"/>
              <w:right w:val="single" w:sz="4" w:space="0" w:color="auto"/>
            </w:tcBorders>
          </w:tcPr>
          <w:p w14:paraId="318A65F8" w14:textId="77777777" w:rsidR="000C6DF5" w:rsidRDefault="00543A4F">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25769743" w14:textId="77777777" w:rsidR="000C6DF5" w:rsidRDefault="00543A4F">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Similarly as above, for performance monitoring for a UE side model, we think a request from UE on the information of the measurement is needed as NW does not know whether and how to configure the resources for measurement (e.g., the number of resources.). We suggest to add this.</w:t>
            </w:r>
          </w:p>
          <w:p w14:paraId="5195B9B5" w14:textId="77777777" w:rsidR="000C6DF5" w:rsidRDefault="00543A4F">
            <w:pPr>
              <w:autoSpaceDE w:val="0"/>
              <w:autoSpaceDN w:val="0"/>
              <w:adjustRightInd w:val="0"/>
              <w:snapToGrid w:val="0"/>
              <w:spacing w:after="120" w:line="259" w:lineRule="auto"/>
              <w:jc w:val="both"/>
              <w:rPr>
                <w:rFonts w:eastAsiaTheme="minorEastAsia"/>
                <w:b/>
                <w:i/>
                <w:lang w:eastAsia="zh-CN"/>
              </w:rPr>
            </w:pPr>
            <w:r>
              <w:rPr>
                <w:rFonts w:eastAsiaTheme="minorEastAsia" w:hint="eastAsia"/>
                <w:b/>
                <w:i/>
                <w:lang w:eastAsia="zh-CN"/>
              </w:rPr>
              <w:t>R</w:t>
            </w:r>
            <w:r>
              <w:rPr>
                <w:rFonts w:eastAsiaTheme="minorEastAsia"/>
                <w:b/>
                <w:i/>
                <w:lang w:eastAsia="zh-CN"/>
              </w:rPr>
              <w:t xml:space="preserve">equest from UE to gNB on the measurement resources for performance monitoring. </w:t>
            </w:r>
          </w:p>
          <w:p w14:paraId="780242D2" w14:textId="77777777" w:rsidR="007C2602" w:rsidRDefault="007C2602">
            <w:pPr>
              <w:autoSpaceDE w:val="0"/>
              <w:autoSpaceDN w:val="0"/>
              <w:adjustRightInd w:val="0"/>
              <w:snapToGrid w:val="0"/>
              <w:spacing w:after="120" w:line="259" w:lineRule="auto"/>
              <w:jc w:val="both"/>
              <w:rPr>
                <w:rFonts w:eastAsiaTheme="minorEastAsia"/>
                <w:lang w:eastAsia="zh-CN"/>
              </w:rPr>
            </w:pPr>
            <w:r w:rsidRPr="007C2602">
              <w:rPr>
                <w:rFonts w:eastAsiaTheme="minorEastAsia"/>
                <w:color w:val="ED7D31" w:themeColor="accent2"/>
                <w:lang w:eastAsia="zh-CN"/>
              </w:rPr>
              <w:t>Mod: not sure why it is needed for Alt.2</w:t>
            </w:r>
          </w:p>
        </w:tc>
      </w:tr>
      <w:tr w:rsidR="000C6DF5" w14:paraId="30C34877" w14:textId="77777777">
        <w:tc>
          <w:tcPr>
            <w:tcW w:w="1385" w:type="dxa"/>
            <w:tcBorders>
              <w:top w:val="single" w:sz="4" w:space="0" w:color="auto"/>
              <w:left w:val="single" w:sz="4" w:space="0" w:color="auto"/>
              <w:bottom w:val="single" w:sz="4" w:space="0" w:color="auto"/>
              <w:right w:val="single" w:sz="4" w:space="0" w:color="auto"/>
            </w:tcBorders>
          </w:tcPr>
          <w:p w14:paraId="359D08B3" w14:textId="77777777" w:rsidR="000C6DF5" w:rsidRDefault="00543A4F">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64637B50" w14:textId="77777777" w:rsidR="000C6DF5" w:rsidRDefault="00543A4F">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With UE-side model, reporting the measurements to NW to monitor the performance for UE (while UE can locally compute the KPIs) is not a reasonable alternative and the reporting overhead may not be justified. On the other hand, UE may know the non-AI/ML benchmark and switch to the non-AI/ML solution, while NW may not know the UE non-AI/ML implementation and therefore may not be able to make fallback decisions for UE-side models.</w:t>
            </w:r>
          </w:p>
          <w:p w14:paraId="577EA66B" w14:textId="77777777" w:rsidR="005C4D09" w:rsidRDefault="005C4D09">
            <w:pPr>
              <w:autoSpaceDE w:val="0"/>
              <w:autoSpaceDN w:val="0"/>
              <w:adjustRightInd w:val="0"/>
              <w:snapToGrid w:val="0"/>
              <w:spacing w:after="120" w:line="259" w:lineRule="auto"/>
              <w:jc w:val="both"/>
              <w:rPr>
                <w:rFonts w:eastAsiaTheme="minorEastAsia"/>
                <w:lang w:eastAsia="zh-CN"/>
              </w:rPr>
            </w:pPr>
            <w:r w:rsidRPr="00E679FB">
              <w:rPr>
                <w:rFonts w:eastAsia="Malgun Gothic"/>
                <w:color w:val="ED7D31" w:themeColor="accent2"/>
                <w:lang w:eastAsia="ko-KR"/>
              </w:rPr>
              <w:t>Mod</w:t>
            </w:r>
            <w:r>
              <w:rPr>
                <w:rFonts w:eastAsia="Malgun Gothic"/>
                <w:color w:val="ED7D31" w:themeColor="accent2"/>
                <w:lang w:eastAsia="ko-KR"/>
              </w:rPr>
              <w:t>: this proposal is not to discuss whether to support it or not. The intention of the proposals (i.e., 7.3.1, 7.3.2, 7.3.3) are just to encourage companies to provide more detailed solutions on the table and then it may be easier for us to do some down-selection.</w:t>
            </w:r>
          </w:p>
        </w:tc>
      </w:tr>
      <w:tr w:rsidR="000C6DF5" w14:paraId="0B8CAF6F" w14:textId="77777777">
        <w:tc>
          <w:tcPr>
            <w:tcW w:w="1385" w:type="dxa"/>
            <w:tcBorders>
              <w:top w:val="single" w:sz="4" w:space="0" w:color="auto"/>
              <w:left w:val="single" w:sz="4" w:space="0" w:color="auto"/>
              <w:bottom w:val="single" w:sz="4" w:space="0" w:color="auto"/>
              <w:right w:val="single" w:sz="4" w:space="0" w:color="auto"/>
            </w:tcBorders>
          </w:tcPr>
          <w:p w14:paraId="4EBFBECB" w14:textId="77777777" w:rsidR="000C6DF5" w:rsidRDefault="00543A4F">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2D07491D" w14:textId="77777777" w:rsidR="000C6DF5" w:rsidRDefault="00543A4F">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Ok</w:t>
            </w:r>
          </w:p>
        </w:tc>
      </w:tr>
      <w:tr w:rsidR="000C6DF5" w14:paraId="096476F7" w14:textId="77777777">
        <w:tc>
          <w:tcPr>
            <w:tcW w:w="1385" w:type="dxa"/>
            <w:tcBorders>
              <w:top w:val="single" w:sz="4" w:space="0" w:color="auto"/>
              <w:left w:val="single" w:sz="4" w:space="0" w:color="auto"/>
              <w:bottom w:val="single" w:sz="4" w:space="0" w:color="auto"/>
              <w:right w:val="single" w:sz="4" w:space="0" w:color="auto"/>
            </w:tcBorders>
          </w:tcPr>
          <w:p w14:paraId="2F32FD42" w14:textId="77777777" w:rsidR="000C6DF5" w:rsidRDefault="00543A4F">
            <w:pPr>
              <w:autoSpaceDE w:val="0"/>
              <w:autoSpaceDN w:val="0"/>
              <w:adjustRightInd w:val="0"/>
              <w:snapToGrid w:val="0"/>
              <w:spacing w:after="120"/>
              <w:jc w:val="both"/>
              <w:rPr>
                <w:rFonts w:eastAsiaTheme="minorEastAsia"/>
                <w:smallCaps/>
                <w:lang w:eastAsia="zh-CN"/>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522A8ED6" w14:textId="77777777" w:rsidR="000C6DF5" w:rsidRDefault="00543A4F">
            <w:pPr>
              <w:autoSpaceDE w:val="0"/>
              <w:autoSpaceDN w:val="0"/>
              <w:adjustRightInd w:val="0"/>
              <w:snapToGrid w:val="0"/>
              <w:spacing w:after="120" w:line="259" w:lineRule="auto"/>
              <w:jc w:val="both"/>
              <w:rPr>
                <w:rFonts w:eastAsia="Malgun Gothic"/>
                <w:lang w:eastAsia="ko-KR"/>
              </w:rPr>
            </w:pPr>
            <w:r>
              <w:rPr>
                <w:rFonts w:eastAsia="Malgun Gothic"/>
                <w:lang w:eastAsia="ko-KR"/>
              </w:rPr>
              <w:t>We are OK with this proposal. There is a typo, “Atl2” should be “Alt2” instead.</w:t>
            </w:r>
          </w:p>
          <w:p w14:paraId="45B69AFB" w14:textId="77777777" w:rsidR="008D0080" w:rsidRDefault="008D0080">
            <w:pPr>
              <w:autoSpaceDE w:val="0"/>
              <w:autoSpaceDN w:val="0"/>
              <w:adjustRightInd w:val="0"/>
              <w:snapToGrid w:val="0"/>
              <w:spacing w:after="120" w:line="259" w:lineRule="auto"/>
              <w:jc w:val="both"/>
              <w:rPr>
                <w:rFonts w:eastAsiaTheme="minorEastAsia"/>
                <w:lang w:eastAsia="zh-CN"/>
              </w:rPr>
            </w:pPr>
            <w:r w:rsidRPr="008D0080">
              <w:rPr>
                <w:rFonts w:eastAsiaTheme="minorEastAsia"/>
                <w:color w:val="ED7D31" w:themeColor="accent2"/>
                <w:lang w:eastAsia="zh-CN"/>
              </w:rPr>
              <w:t>Mod: fixed</w:t>
            </w:r>
          </w:p>
        </w:tc>
      </w:tr>
      <w:tr w:rsidR="000C6DF5" w14:paraId="62BA80A7" w14:textId="77777777">
        <w:tc>
          <w:tcPr>
            <w:tcW w:w="1385" w:type="dxa"/>
          </w:tcPr>
          <w:p w14:paraId="6E3484CB" w14:textId="77777777" w:rsidR="000C6DF5" w:rsidRDefault="00543A4F">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w:t>
            </w:r>
          </w:p>
        </w:tc>
        <w:tc>
          <w:tcPr>
            <w:tcW w:w="7480" w:type="dxa"/>
          </w:tcPr>
          <w:p w14:paraId="6FD7603F" w14:textId="77777777" w:rsidR="000C6DF5" w:rsidRDefault="00543A4F">
            <w:pPr>
              <w:autoSpaceDE w:val="0"/>
              <w:autoSpaceDN w:val="0"/>
              <w:adjustRightInd w:val="0"/>
              <w:snapToGrid w:val="0"/>
              <w:spacing w:after="120" w:line="259" w:lineRule="auto"/>
              <w:jc w:val="both"/>
              <w:rPr>
                <w:rFonts w:eastAsia="Malgun Gothic"/>
                <w:lang w:eastAsia="ko-KR"/>
              </w:rPr>
            </w:pPr>
            <w:r>
              <w:rPr>
                <w:rFonts w:eastAsia="Malgun Gothic"/>
                <w:lang w:eastAsia="ko-KR"/>
              </w:rPr>
              <w:t>Same comment:</w:t>
            </w:r>
          </w:p>
          <w:p w14:paraId="34943E82" w14:textId="77777777" w:rsidR="000C6DF5" w:rsidRDefault="00543A4F">
            <w:pPr>
              <w:autoSpaceDE w:val="0"/>
              <w:autoSpaceDN w:val="0"/>
              <w:adjustRightInd w:val="0"/>
              <w:snapToGrid w:val="0"/>
              <w:spacing w:after="120" w:line="259" w:lineRule="auto"/>
              <w:jc w:val="both"/>
              <w:rPr>
                <w:rFonts w:eastAsia="Malgun Gothic"/>
                <w:lang w:eastAsia="ko-KR"/>
              </w:rPr>
            </w:pPr>
            <w:r>
              <w:rPr>
                <w:rFonts w:eastAsia="Malgun Gothic"/>
                <w:lang w:eastAsia="ko-KR"/>
              </w:rPr>
              <w:t>Third bullet is unclear.</w:t>
            </w:r>
          </w:p>
          <w:p w14:paraId="362ED12D" w14:textId="77777777" w:rsidR="000C6DF5" w:rsidRDefault="00543A4F">
            <w:pPr>
              <w:autoSpaceDE w:val="0"/>
              <w:autoSpaceDN w:val="0"/>
              <w:adjustRightInd w:val="0"/>
              <w:snapToGrid w:val="0"/>
              <w:spacing w:after="120" w:line="259" w:lineRule="auto"/>
              <w:jc w:val="both"/>
              <w:rPr>
                <w:rFonts w:eastAsia="Malgun Gothic"/>
                <w:lang w:eastAsia="ko-KR"/>
              </w:rPr>
            </w:pPr>
            <w:r>
              <w:rPr>
                <w:rFonts w:eastAsia="Malgun Gothic"/>
                <w:lang w:eastAsia="ko-KR"/>
              </w:rPr>
              <w:t xml:space="preserve">The last note seems to conflict with the proposal since it proposes further study for one alt before down-selection. Either discussing on the down-selection before the proposal or deleting the note from the proposal is more logical. </w:t>
            </w:r>
          </w:p>
          <w:p w14:paraId="3D1B7DEB" w14:textId="77777777" w:rsidR="001B38D2" w:rsidRDefault="001B38D2">
            <w:pPr>
              <w:autoSpaceDE w:val="0"/>
              <w:autoSpaceDN w:val="0"/>
              <w:adjustRightInd w:val="0"/>
              <w:snapToGrid w:val="0"/>
              <w:spacing w:after="120" w:line="259" w:lineRule="auto"/>
              <w:jc w:val="both"/>
              <w:rPr>
                <w:rFonts w:eastAsia="Malgun Gothic"/>
                <w:lang w:eastAsia="ko-KR"/>
              </w:rPr>
            </w:pPr>
            <w:r w:rsidRPr="007C2602">
              <w:rPr>
                <w:rFonts w:eastAsiaTheme="minorEastAsia"/>
                <w:color w:val="ED7D31" w:themeColor="accent2"/>
                <w:lang w:eastAsia="zh-CN"/>
              </w:rPr>
              <w:t>Mod:</w:t>
            </w:r>
            <w:r>
              <w:rPr>
                <w:rFonts w:eastAsiaTheme="minorEastAsia"/>
                <w:color w:val="ED7D31" w:themeColor="accent2"/>
                <w:lang w:eastAsia="zh-CN"/>
              </w:rPr>
              <w:t xml:space="preserve"> Please check the corresponding change</w:t>
            </w:r>
          </w:p>
        </w:tc>
      </w:tr>
      <w:tr w:rsidR="000C6DF5" w14:paraId="6D862884" w14:textId="77777777">
        <w:tc>
          <w:tcPr>
            <w:tcW w:w="1385" w:type="dxa"/>
          </w:tcPr>
          <w:p w14:paraId="27E6702B" w14:textId="77777777" w:rsidR="000C6DF5" w:rsidRDefault="00543A4F">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S</w:t>
            </w:r>
            <w:r>
              <w:rPr>
                <w:rFonts w:eastAsia="Malgun Gothic"/>
                <w:smallCaps/>
                <w:lang w:eastAsia="ko-KR"/>
              </w:rPr>
              <w:t>amsung</w:t>
            </w:r>
          </w:p>
        </w:tc>
        <w:tc>
          <w:tcPr>
            <w:tcW w:w="7480" w:type="dxa"/>
          </w:tcPr>
          <w:p w14:paraId="4E69F1DE" w14:textId="77777777" w:rsidR="000C6DF5" w:rsidRDefault="00543A4F">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O</w:t>
            </w:r>
            <w:r>
              <w:rPr>
                <w:rFonts w:eastAsia="Malgun Gothic"/>
                <w:lang w:eastAsia="ko-KR"/>
              </w:rPr>
              <w:t>k with the proposal in general. More clarification is needed for the third bullet.</w:t>
            </w:r>
          </w:p>
          <w:p w14:paraId="5170C018" w14:textId="77777777" w:rsidR="001B38D2" w:rsidRDefault="001B38D2">
            <w:pPr>
              <w:autoSpaceDE w:val="0"/>
              <w:autoSpaceDN w:val="0"/>
              <w:adjustRightInd w:val="0"/>
              <w:snapToGrid w:val="0"/>
              <w:spacing w:after="120" w:line="259" w:lineRule="auto"/>
              <w:jc w:val="both"/>
              <w:rPr>
                <w:rFonts w:eastAsia="Malgun Gothic"/>
                <w:lang w:eastAsia="ko-KR"/>
              </w:rPr>
            </w:pPr>
            <w:r w:rsidRPr="007C2602">
              <w:rPr>
                <w:rFonts w:eastAsiaTheme="minorEastAsia"/>
                <w:color w:val="ED7D31" w:themeColor="accent2"/>
                <w:lang w:eastAsia="zh-CN"/>
              </w:rPr>
              <w:t>Mod:</w:t>
            </w:r>
            <w:r>
              <w:rPr>
                <w:rFonts w:eastAsiaTheme="minorEastAsia"/>
                <w:color w:val="ED7D31" w:themeColor="accent2"/>
                <w:lang w:eastAsia="zh-CN"/>
              </w:rPr>
              <w:t xml:space="preserve"> Please check the corresponding change</w:t>
            </w:r>
            <w:r w:rsidR="003A28A2">
              <w:rPr>
                <w:rFonts w:eastAsiaTheme="minorEastAsia"/>
                <w:color w:val="ED7D31" w:themeColor="accent2"/>
                <w:lang w:eastAsia="zh-CN"/>
              </w:rPr>
              <w:t xml:space="preserve"> and the reply to QC in Proposal 7.3.2</w:t>
            </w:r>
          </w:p>
        </w:tc>
      </w:tr>
      <w:tr w:rsidR="000C6DF5" w14:paraId="121E5A56" w14:textId="77777777">
        <w:tc>
          <w:tcPr>
            <w:tcW w:w="1385" w:type="dxa"/>
          </w:tcPr>
          <w:p w14:paraId="4ECD3AF3" w14:textId="77777777" w:rsidR="000C6DF5" w:rsidRDefault="00543A4F">
            <w:pPr>
              <w:autoSpaceDE w:val="0"/>
              <w:autoSpaceDN w:val="0"/>
              <w:adjustRightInd w:val="0"/>
              <w:snapToGrid w:val="0"/>
              <w:spacing w:after="120"/>
              <w:jc w:val="both"/>
              <w:rPr>
                <w:rFonts w:eastAsia="Malgun Gothic"/>
                <w:smallCaps/>
                <w:lang w:eastAsia="ko-KR"/>
              </w:rPr>
            </w:pPr>
            <w:r>
              <w:rPr>
                <w:rFonts w:eastAsiaTheme="minorEastAsia" w:hint="eastAsia"/>
                <w:smallCaps/>
                <w:lang w:eastAsia="zh-CN"/>
              </w:rPr>
              <w:t>L</w:t>
            </w:r>
            <w:r>
              <w:rPr>
                <w:rFonts w:eastAsiaTheme="minorEastAsia"/>
                <w:smallCaps/>
                <w:lang w:eastAsia="zh-CN"/>
              </w:rPr>
              <w:t>enovo</w:t>
            </w:r>
          </w:p>
        </w:tc>
        <w:tc>
          <w:tcPr>
            <w:tcW w:w="7480" w:type="dxa"/>
          </w:tcPr>
          <w:p w14:paraId="325B64CE" w14:textId="77777777" w:rsidR="000C6DF5" w:rsidRDefault="00543A4F">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First, suggest the following update for the main bullet:</w:t>
            </w:r>
          </w:p>
          <w:p w14:paraId="7736F538" w14:textId="77777777" w:rsidR="000C6DF5" w:rsidRDefault="00543A4F">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w:t>
            </w:r>
            <w:r>
              <w:rPr>
                <w:b/>
                <w:i/>
                <w:lang w:eastAsia="zh-CN"/>
              </w:rPr>
              <w:t xml:space="preserve">For BM-Case1 and BM-Case2 with a UE-side AI/ML model, study the following aspects for </w:t>
            </w:r>
            <w:r>
              <w:rPr>
                <w:b/>
                <w:i/>
              </w:rPr>
              <w:t>Atl2. NW-side model monitoring</w:t>
            </w:r>
            <w:r>
              <w:rPr>
                <w:b/>
                <w:i/>
                <w:color w:val="FF0000"/>
              </w:rPr>
              <w:t>, if supported,</w:t>
            </w:r>
            <w:r>
              <w:rPr>
                <w:b/>
                <w:i/>
                <w:lang w:eastAsia="zh-CN"/>
              </w:rPr>
              <w:t xml:space="preserve"> as a starting point:</w:t>
            </w:r>
            <w:r>
              <w:rPr>
                <w:rFonts w:eastAsiaTheme="minorEastAsia"/>
                <w:lang w:eastAsia="zh-CN"/>
              </w:rPr>
              <w:t>”</w:t>
            </w:r>
          </w:p>
          <w:p w14:paraId="126A6300" w14:textId="77777777" w:rsidR="003A28A2" w:rsidRDefault="003A28A2">
            <w:pPr>
              <w:autoSpaceDE w:val="0"/>
              <w:autoSpaceDN w:val="0"/>
              <w:adjustRightInd w:val="0"/>
              <w:snapToGrid w:val="0"/>
              <w:spacing w:after="120" w:line="259" w:lineRule="auto"/>
              <w:jc w:val="both"/>
              <w:rPr>
                <w:rFonts w:eastAsiaTheme="minorEastAsia"/>
                <w:lang w:eastAsia="zh-CN"/>
              </w:rPr>
            </w:pPr>
            <w:r w:rsidRPr="007C2602">
              <w:rPr>
                <w:rFonts w:eastAsiaTheme="minorEastAsia"/>
                <w:color w:val="ED7D31" w:themeColor="accent2"/>
                <w:lang w:eastAsia="zh-CN"/>
              </w:rPr>
              <w:t>Mod:</w:t>
            </w:r>
            <w:r>
              <w:rPr>
                <w:rFonts w:eastAsiaTheme="minorEastAsia"/>
                <w:color w:val="ED7D31" w:themeColor="accent2"/>
                <w:lang w:eastAsia="zh-CN"/>
              </w:rPr>
              <w:t xml:space="preserve"> Done</w:t>
            </w:r>
          </w:p>
          <w:p w14:paraId="1664C202" w14:textId="77777777" w:rsidR="000C6DF5" w:rsidRDefault="00543A4F">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Secondly, the 2</w:t>
            </w:r>
            <w:r>
              <w:rPr>
                <w:rFonts w:eastAsiaTheme="minorEastAsia"/>
                <w:vertAlign w:val="superscript"/>
                <w:lang w:eastAsia="zh-CN"/>
              </w:rPr>
              <w:t>nd</w:t>
            </w:r>
            <w:r>
              <w:rPr>
                <w:rFonts w:eastAsiaTheme="minorEastAsia"/>
                <w:lang w:eastAsia="zh-CN"/>
              </w:rPr>
              <w:t xml:space="preserve"> bullet is not clear to us. Does it mean that new parameters other than the current CSI or HARQ-ACK may be introduced for this alternative?</w:t>
            </w:r>
          </w:p>
          <w:p w14:paraId="32737363" w14:textId="77777777" w:rsidR="003176AE" w:rsidRDefault="003176AE">
            <w:pPr>
              <w:autoSpaceDE w:val="0"/>
              <w:autoSpaceDN w:val="0"/>
              <w:adjustRightInd w:val="0"/>
              <w:snapToGrid w:val="0"/>
              <w:spacing w:after="120" w:line="259" w:lineRule="auto"/>
              <w:jc w:val="both"/>
              <w:rPr>
                <w:rFonts w:eastAsia="Malgun Gothic"/>
                <w:lang w:eastAsia="ko-KR"/>
              </w:rPr>
            </w:pPr>
            <w:r w:rsidRPr="007C2602">
              <w:rPr>
                <w:rFonts w:eastAsiaTheme="minorEastAsia"/>
                <w:color w:val="ED7D31" w:themeColor="accent2"/>
                <w:lang w:eastAsia="zh-CN"/>
              </w:rPr>
              <w:t>Mod:</w:t>
            </w:r>
            <w:r>
              <w:rPr>
                <w:rFonts w:eastAsiaTheme="minorEastAsia"/>
                <w:color w:val="ED7D31" w:themeColor="accent2"/>
                <w:lang w:eastAsia="zh-CN"/>
              </w:rPr>
              <w:t xml:space="preserve"> Not the intention. The 2</w:t>
            </w:r>
            <w:r w:rsidRPr="003176AE">
              <w:rPr>
                <w:rFonts w:eastAsiaTheme="minorEastAsia"/>
                <w:color w:val="ED7D31" w:themeColor="accent2"/>
                <w:vertAlign w:val="superscript"/>
                <w:lang w:eastAsia="zh-CN"/>
              </w:rPr>
              <w:t>nd</w:t>
            </w:r>
            <w:r>
              <w:rPr>
                <w:rFonts w:eastAsiaTheme="minorEastAsia"/>
                <w:color w:val="ED7D31" w:themeColor="accent2"/>
                <w:lang w:eastAsia="zh-CN"/>
              </w:rPr>
              <w:t xml:space="preserve"> bullet is focus on “what” will be reported to NW</w:t>
            </w:r>
            <w:r w:rsidR="00723E65">
              <w:rPr>
                <w:rFonts w:eastAsiaTheme="minorEastAsia"/>
                <w:color w:val="ED7D31" w:themeColor="accent2"/>
                <w:lang w:eastAsia="zh-CN"/>
              </w:rPr>
              <w:t xml:space="preserve">. L1-RSRP is one possible and it will depend on the performance metric of the monitoring.  </w:t>
            </w:r>
          </w:p>
        </w:tc>
      </w:tr>
      <w:tr w:rsidR="000C6DF5" w14:paraId="2C197093" w14:textId="77777777">
        <w:tc>
          <w:tcPr>
            <w:tcW w:w="1385" w:type="dxa"/>
          </w:tcPr>
          <w:p w14:paraId="317C3FA7" w14:textId="77777777" w:rsidR="000C6DF5" w:rsidRDefault="00543A4F">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Pr>
          <w:p w14:paraId="06A2BC2B" w14:textId="77777777" w:rsidR="000C6DF5" w:rsidRDefault="00543A4F">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O</w:t>
            </w:r>
            <w:r>
              <w:rPr>
                <w:rFonts w:eastAsiaTheme="minorEastAsia"/>
                <w:lang w:eastAsia="zh-CN"/>
              </w:rPr>
              <w:t>K with XIAOMI’s modification.</w:t>
            </w:r>
          </w:p>
        </w:tc>
      </w:tr>
      <w:tr w:rsidR="0017638F" w14:paraId="069640FF" w14:textId="77777777" w:rsidTr="0017638F">
        <w:tc>
          <w:tcPr>
            <w:tcW w:w="1385" w:type="dxa"/>
          </w:tcPr>
          <w:p w14:paraId="2EED04E1" w14:textId="77777777" w:rsidR="0017638F" w:rsidRDefault="0017638F" w:rsidP="00EC0390">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Qualcomm</w:t>
            </w:r>
          </w:p>
        </w:tc>
        <w:tc>
          <w:tcPr>
            <w:tcW w:w="7480" w:type="dxa"/>
          </w:tcPr>
          <w:p w14:paraId="55E1031B" w14:textId="77777777" w:rsidR="0017638F" w:rsidRPr="00852158" w:rsidRDefault="0017638F" w:rsidP="00EC0390">
            <w:pPr>
              <w:spacing w:after="120"/>
              <w:rPr>
                <w:b/>
                <w:i/>
                <w:lang w:eastAsia="zh-CN"/>
              </w:rPr>
            </w:pPr>
            <w:r w:rsidRPr="004C1018">
              <w:rPr>
                <w:rFonts w:eastAsia="宋体"/>
                <w:b/>
                <w:i/>
                <w:color w:val="5B9BD5" w:themeColor="accent5"/>
                <w:kern w:val="2"/>
                <w:szCs w:val="22"/>
                <w:u w:val="single"/>
                <w:lang w:eastAsia="zh-CN"/>
              </w:rPr>
              <w:t xml:space="preserve">Updated </w:t>
            </w:r>
            <w:r w:rsidRPr="00852158">
              <w:rPr>
                <w:rFonts w:eastAsia="宋体"/>
                <w:b/>
                <w:i/>
                <w:kern w:val="2"/>
                <w:szCs w:val="22"/>
                <w:u w:val="single"/>
                <w:lang w:eastAsia="zh-CN"/>
              </w:rPr>
              <w:t>Proposal 7.3.2</w:t>
            </w:r>
            <w:r w:rsidRPr="00852158">
              <w:rPr>
                <w:rFonts w:eastAsia="宋体"/>
                <w:b/>
                <w:i/>
                <w:kern w:val="2"/>
                <w:szCs w:val="22"/>
                <w:lang w:eastAsia="zh-CN"/>
              </w:rPr>
              <w:t>:</w:t>
            </w:r>
            <w:r w:rsidRPr="00852158">
              <w:rPr>
                <w:i/>
                <w:lang w:eastAsia="zh-CN"/>
              </w:rPr>
              <w:t xml:space="preserve"> </w:t>
            </w:r>
            <w:r w:rsidRPr="00852158">
              <w:rPr>
                <w:b/>
                <w:i/>
                <w:lang w:eastAsia="zh-CN"/>
              </w:rPr>
              <w:t xml:space="preserve">For BM-Case1 and BM-Case2 with a UE-side AI/ML model, study the following aspects for </w:t>
            </w:r>
            <w:r w:rsidRPr="00852158">
              <w:rPr>
                <w:b/>
                <w:i/>
              </w:rPr>
              <w:tab/>
            </w:r>
            <w:r w:rsidRPr="00852158">
              <w:rPr>
                <w:rFonts w:hint="eastAsia"/>
                <w:b/>
                <w:i/>
                <w:highlight w:val="yellow"/>
              </w:rPr>
              <w:t>A</w:t>
            </w:r>
            <w:r w:rsidRPr="00852158">
              <w:rPr>
                <w:b/>
                <w:i/>
                <w:highlight w:val="yellow"/>
              </w:rPr>
              <w:t>lt</w:t>
            </w:r>
            <w:r w:rsidRPr="00852158">
              <w:rPr>
                <w:b/>
                <w:i/>
              </w:rPr>
              <w:t xml:space="preserve"> 2. NW-side model monitoring</w:t>
            </w:r>
            <w:r w:rsidRPr="00852158">
              <w:rPr>
                <w:b/>
                <w:i/>
                <w:lang w:eastAsia="zh-CN"/>
              </w:rPr>
              <w:t xml:space="preserve"> </w:t>
            </w:r>
            <w:r w:rsidRPr="00852158">
              <w:rPr>
                <w:b/>
                <w:i/>
                <w:highlight w:val="yellow"/>
              </w:rPr>
              <w:t xml:space="preserve">(if supported) </w:t>
            </w:r>
            <w:r w:rsidRPr="00852158">
              <w:rPr>
                <w:b/>
                <w:i/>
                <w:lang w:eastAsia="zh-CN"/>
              </w:rPr>
              <w:t xml:space="preserve">as a starting point </w:t>
            </w:r>
            <w:r w:rsidRPr="00852158">
              <w:rPr>
                <w:b/>
                <w:i/>
                <w:highlight w:val="yellow"/>
                <w:lang w:eastAsia="zh-CN"/>
              </w:rPr>
              <w:t>including the study on necessity</w:t>
            </w:r>
            <w:r w:rsidRPr="00852158">
              <w:rPr>
                <w:b/>
                <w:i/>
                <w:lang w:eastAsia="zh-CN"/>
              </w:rPr>
              <w:t xml:space="preserve">: </w:t>
            </w:r>
          </w:p>
          <w:p w14:paraId="3440F4B5" w14:textId="77777777" w:rsidR="0017638F" w:rsidRPr="00852158" w:rsidRDefault="0017638F" w:rsidP="00EC0390">
            <w:pPr>
              <w:numPr>
                <w:ilvl w:val="0"/>
                <w:numId w:val="68"/>
              </w:numPr>
              <w:contextualSpacing/>
              <w:rPr>
                <w:rFonts w:eastAsia="Yu Mincho"/>
                <w:b/>
                <w:i/>
                <w:highlight w:val="yellow"/>
              </w:rPr>
            </w:pPr>
            <w:r w:rsidRPr="00852158">
              <w:rPr>
                <w:rFonts w:eastAsia="Yu Mincho"/>
                <w:b/>
                <w:i/>
              </w:rPr>
              <w:lastRenderedPageBreak/>
              <w:t xml:space="preserve">Signaling from gNB to </w:t>
            </w:r>
            <w:r w:rsidRPr="00852158">
              <w:rPr>
                <w:rFonts w:eastAsia="Yu Mincho"/>
                <w:b/>
                <w:i/>
                <w:strike/>
                <w:highlight w:val="yellow"/>
              </w:rPr>
              <w:t>facilitate</w:t>
            </w:r>
            <w:r w:rsidRPr="00852158">
              <w:rPr>
                <w:rFonts w:eastAsia="Yu Mincho"/>
                <w:b/>
                <w:i/>
              </w:rPr>
              <w:t xml:space="preserve"> UE for the corresponding measurement </w:t>
            </w:r>
            <w:r w:rsidRPr="00852158">
              <w:rPr>
                <w:rFonts w:eastAsia="Yu Mincho"/>
                <w:b/>
                <w:i/>
                <w:strike/>
                <w:highlight w:val="yellow"/>
              </w:rPr>
              <w:t>(if applicable)</w:t>
            </w:r>
            <w:r w:rsidRPr="00852158">
              <w:rPr>
                <w:rFonts w:eastAsia="Yu Mincho"/>
                <w:b/>
                <w:i/>
                <w:highlight w:val="yellow"/>
              </w:rPr>
              <w:t xml:space="preserve"> (e.g., dedicated RS configuration for measurement)</w:t>
            </w:r>
          </w:p>
          <w:p w14:paraId="3AF88BB0" w14:textId="77777777" w:rsidR="0017638F" w:rsidRDefault="0017638F" w:rsidP="00EC0390">
            <w:pPr>
              <w:numPr>
                <w:ilvl w:val="0"/>
                <w:numId w:val="68"/>
              </w:numPr>
              <w:contextualSpacing/>
              <w:rPr>
                <w:rFonts w:eastAsia="Yu Mincho"/>
                <w:b/>
                <w:i/>
              </w:rPr>
            </w:pPr>
            <w:r w:rsidRPr="00852158">
              <w:rPr>
                <w:rFonts w:eastAsia="Yu Mincho"/>
                <w:b/>
                <w:i/>
              </w:rPr>
              <w:t xml:space="preserve">What UE reporting needed to </w:t>
            </w:r>
            <w:r w:rsidRPr="00852158">
              <w:rPr>
                <w:rFonts w:eastAsia="Yu Mincho"/>
                <w:b/>
                <w:i/>
                <w:strike/>
                <w:highlight w:val="yellow"/>
              </w:rPr>
              <w:t>facilitate</w:t>
            </w:r>
            <w:r w:rsidRPr="00852158">
              <w:rPr>
                <w:rFonts w:eastAsia="Yu Mincho"/>
                <w:b/>
                <w:i/>
              </w:rPr>
              <w:t xml:space="preserve"> NW to calculate the performance metric</w:t>
            </w:r>
          </w:p>
          <w:p w14:paraId="6C13A0CC" w14:textId="77777777" w:rsidR="0017638F" w:rsidRPr="00852158" w:rsidRDefault="0017638F" w:rsidP="00EC0390">
            <w:pPr>
              <w:numPr>
                <w:ilvl w:val="0"/>
                <w:numId w:val="68"/>
              </w:numPr>
              <w:contextualSpacing/>
              <w:rPr>
                <w:rFonts w:eastAsia="Yu Mincho"/>
                <w:b/>
                <w:i/>
                <w:color w:val="5B9BD5" w:themeColor="accent5"/>
              </w:rPr>
            </w:pPr>
            <w:r w:rsidRPr="009761C5">
              <w:rPr>
                <w:rFonts w:eastAsia="Yu Mincho"/>
                <w:b/>
                <w:i/>
                <w:color w:val="5B9BD5" w:themeColor="accent5"/>
              </w:rPr>
              <w:t xml:space="preserve">Overhead related to UE reporting </w:t>
            </w:r>
          </w:p>
          <w:p w14:paraId="480CA559" w14:textId="77777777" w:rsidR="0017638F" w:rsidRDefault="0017638F" w:rsidP="00EC0390">
            <w:pPr>
              <w:numPr>
                <w:ilvl w:val="0"/>
                <w:numId w:val="68"/>
              </w:numPr>
              <w:contextualSpacing/>
              <w:rPr>
                <w:rFonts w:eastAsia="Yu Mincho"/>
                <w:b/>
                <w:i/>
              </w:rPr>
            </w:pPr>
            <w:r w:rsidRPr="00852158">
              <w:rPr>
                <w:rFonts w:eastAsia="Yu Mincho"/>
                <w:b/>
                <w:i/>
              </w:rPr>
              <w:t xml:space="preserve">UE performance and/or </w:t>
            </w:r>
            <w:r w:rsidRPr="00852158">
              <w:rPr>
                <w:rFonts w:eastAsia="Yu Mincho"/>
                <w:b/>
                <w:i/>
                <w:strike/>
                <w:highlight w:val="yellow"/>
              </w:rPr>
              <w:t>system</w:t>
            </w:r>
            <w:r w:rsidRPr="00852158">
              <w:rPr>
                <w:rFonts w:eastAsia="Yu Mincho"/>
                <w:b/>
                <w:i/>
              </w:rPr>
              <w:t xml:space="preserve"> performance </w:t>
            </w:r>
            <w:r w:rsidRPr="00852158">
              <w:rPr>
                <w:rFonts w:eastAsia="Yu Mincho"/>
                <w:b/>
                <w:i/>
                <w:highlight w:val="yellow"/>
              </w:rPr>
              <w:t>of the whole system</w:t>
            </w:r>
          </w:p>
          <w:p w14:paraId="28302F42" w14:textId="77777777" w:rsidR="0017638F" w:rsidRPr="00A761B0" w:rsidRDefault="0017638F" w:rsidP="00EC0390">
            <w:pPr>
              <w:pStyle w:val="afa"/>
              <w:numPr>
                <w:ilvl w:val="0"/>
                <w:numId w:val="68"/>
              </w:numPr>
              <w:rPr>
                <w:rFonts w:eastAsia="Yu Mincho"/>
                <w:b/>
                <w:i/>
                <w:color w:val="5B9BD5" w:themeColor="accent5"/>
              </w:rPr>
            </w:pPr>
            <w:r w:rsidRPr="00E97DE8">
              <w:rPr>
                <w:rFonts w:eastAsia="Yu Mincho"/>
                <w:b/>
                <w:i/>
                <w:color w:val="5B9BD5" w:themeColor="accent5"/>
              </w:rPr>
              <w:t>Latency from identification of model performance deficiency to execution of performance monitoring decision.</w:t>
            </w:r>
          </w:p>
          <w:p w14:paraId="5B91CE57" w14:textId="77777777" w:rsidR="0017638F" w:rsidRPr="00852158" w:rsidRDefault="0017638F" w:rsidP="00EC0390">
            <w:pPr>
              <w:numPr>
                <w:ilvl w:val="0"/>
                <w:numId w:val="68"/>
              </w:numPr>
              <w:contextualSpacing/>
              <w:rPr>
                <w:rFonts w:eastAsia="Yu Mincho"/>
                <w:b/>
                <w:i/>
              </w:rPr>
            </w:pPr>
            <w:r w:rsidRPr="00852158">
              <w:rPr>
                <w:rFonts w:eastAsia="Yu Mincho"/>
                <w:b/>
                <w:i/>
              </w:rPr>
              <w:t>Other aspect(s) is not precluded</w:t>
            </w:r>
          </w:p>
          <w:p w14:paraId="03A5D7DF" w14:textId="77777777" w:rsidR="0017638F" w:rsidRPr="00852158" w:rsidRDefault="0017638F" w:rsidP="00EC0390">
            <w:pPr>
              <w:numPr>
                <w:ilvl w:val="0"/>
                <w:numId w:val="68"/>
              </w:numPr>
              <w:contextualSpacing/>
              <w:rPr>
                <w:rFonts w:eastAsia="Yu Mincho"/>
                <w:b/>
                <w:i/>
                <w:strike/>
                <w:highlight w:val="yellow"/>
              </w:rPr>
            </w:pPr>
            <w:r w:rsidRPr="00852158">
              <w:rPr>
                <w:rFonts w:eastAsia="Yu Mincho"/>
                <w:b/>
                <w:i/>
                <w:strike/>
                <w:highlight w:val="yellow"/>
              </w:rPr>
              <w:t xml:space="preserve">Note: The potential down-selection/ prioritization (if any) of these three alternatives is a separate discussion. </w:t>
            </w:r>
          </w:p>
          <w:p w14:paraId="0C572795" w14:textId="77777777" w:rsidR="0017638F" w:rsidRDefault="0017638F" w:rsidP="00EC0390">
            <w:pPr>
              <w:autoSpaceDE w:val="0"/>
              <w:autoSpaceDN w:val="0"/>
              <w:adjustRightInd w:val="0"/>
              <w:snapToGrid w:val="0"/>
              <w:spacing w:after="120" w:line="259" w:lineRule="auto"/>
              <w:jc w:val="both"/>
              <w:rPr>
                <w:rFonts w:eastAsiaTheme="minorEastAsia"/>
                <w:lang w:eastAsia="zh-CN"/>
              </w:rPr>
            </w:pPr>
          </w:p>
        </w:tc>
      </w:tr>
    </w:tbl>
    <w:p w14:paraId="67007EA8" w14:textId="77777777" w:rsidR="000C6DF5" w:rsidRDefault="000C6DF5">
      <w:pPr>
        <w:pStyle w:val="a1"/>
      </w:pPr>
    </w:p>
    <w:p w14:paraId="1907E945" w14:textId="77777777" w:rsidR="000C6DF5" w:rsidRDefault="00543A4F">
      <w:pPr>
        <w:pStyle w:val="6"/>
        <w:spacing w:after="120"/>
        <w:rPr>
          <w:lang w:eastAsia="zh-CN"/>
        </w:rPr>
      </w:pPr>
      <w:r>
        <w:rPr>
          <w:lang w:eastAsia="zh-CN"/>
        </w:rPr>
        <w:t>Proposal 7.3.3</w:t>
      </w:r>
    </w:p>
    <w:p w14:paraId="5F8CC7AB" w14:textId="77777777" w:rsidR="000C6DF5" w:rsidRDefault="000C6DF5">
      <w:pPr>
        <w:rPr>
          <w:lang w:eastAsia="zh-CN"/>
        </w:rPr>
      </w:pPr>
    </w:p>
    <w:p w14:paraId="36D4CF87" w14:textId="77777777" w:rsidR="000C6DF5" w:rsidRDefault="00543A4F">
      <w:pPr>
        <w:spacing w:after="120"/>
        <w:rPr>
          <w:b/>
          <w:i/>
          <w:lang w:eastAsia="zh-CN"/>
        </w:rPr>
      </w:pPr>
      <w:r>
        <w:rPr>
          <w:rFonts w:eastAsia="宋体"/>
          <w:b/>
          <w:i/>
          <w:kern w:val="2"/>
          <w:szCs w:val="22"/>
          <w:u w:val="single"/>
          <w:lang w:eastAsia="zh-CN"/>
        </w:rPr>
        <w:t>Proposal 7.3.3</w:t>
      </w:r>
      <w:r>
        <w:rPr>
          <w:rFonts w:eastAsia="宋体"/>
          <w:b/>
          <w:i/>
          <w:kern w:val="2"/>
          <w:szCs w:val="22"/>
          <w:lang w:eastAsia="zh-CN"/>
        </w:rPr>
        <w:t>:</w:t>
      </w:r>
      <w:r>
        <w:rPr>
          <w:i/>
          <w:lang w:eastAsia="zh-CN"/>
        </w:rPr>
        <w:t xml:space="preserve"> </w:t>
      </w:r>
      <w:r>
        <w:rPr>
          <w:b/>
          <w:i/>
          <w:lang w:eastAsia="zh-CN"/>
        </w:rPr>
        <w:t xml:space="preserve">For BM-Case1 and BM-Case2 with a UE-side AI/ML model, study the following aspects for </w:t>
      </w:r>
      <w:r w:rsidR="004661EE" w:rsidRPr="001D65CA">
        <w:rPr>
          <w:rFonts w:hint="eastAsia"/>
          <w:b/>
          <w:i/>
          <w:highlight w:val="yellow"/>
        </w:rPr>
        <w:t>A</w:t>
      </w:r>
      <w:r w:rsidR="004661EE" w:rsidRPr="001D65CA">
        <w:rPr>
          <w:b/>
          <w:i/>
          <w:highlight w:val="yellow"/>
        </w:rPr>
        <w:t>lt</w:t>
      </w:r>
      <w:r w:rsidR="004661EE">
        <w:rPr>
          <w:b/>
          <w:i/>
        </w:rPr>
        <w:t xml:space="preserve"> </w:t>
      </w:r>
      <w:r>
        <w:rPr>
          <w:b/>
          <w:i/>
        </w:rPr>
        <w:t>3. Hybrid model monitoring</w:t>
      </w:r>
      <w:r w:rsidR="00EF1C5F">
        <w:rPr>
          <w:b/>
          <w:i/>
        </w:rPr>
        <w:t xml:space="preserve"> </w:t>
      </w:r>
      <w:r w:rsidR="00EF1C5F" w:rsidRPr="00EF1C5F">
        <w:rPr>
          <w:b/>
          <w:i/>
          <w:highlight w:val="yellow"/>
        </w:rPr>
        <w:t>(if supported)</w:t>
      </w:r>
      <w:r>
        <w:rPr>
          <w:b/>
          <w:i/>
        </w:rPr>
        <w:t xml:space="preserve"> </w:t>
      </w:r>
      <w:r>
        <w:rPr>
          <w:b/>
          <w:i/>
          <w:lang w:eastAsia="zh-CN"/>
        </w:rPr>
        <w:t>as a starting point</w:t>
      </w:r>
      <w:r w:rsidR="00AA3FFA">
        <w:rPr>
          <w:b/>
          <w:i/>
          <w:lang w:eastAsia="zh-CN"/>
        </w:rPr>
        <w:t xml:space="preserve"> </w:t>
      </w:r>
      <w:r w:rsidR="00AA3FFA" w:rsidRPr="00A17CF8">
        <w:rPr>
          <w:b/>
          <w:i/>
          <w:highlight w:val="yellow"/>
          <w:lang w:eastAsia="zh-CN"/>
        </w:rPr>
        <w:t>including the study on necessity</w:t>
      </w:r>
      <w:r>
        <w:rPr>
          <w:b/>
          <w:i/>
          <w:lang w:eastAsia="zh-CN"/>
        </w:rPr>
        <w:t xml:space="preserve">: </w:t>
      </w:r>
    </w:p>
    <w:p w14:paraId="1D2A30CE" w14:textId="77777777" w:rsidR="000C6DF5" w:rsidRDefault="00543A4F">
      <w:pPr>
        <w:pStyle w:val="afa"/>
        <w:numPr>
          <w:ilvl w:val="0"/>
          <w:numId w:val="68"/>
        </w:numPr>
        <w:rPr>
          <w:rFonts w:eastAsia="Yu Mincho"/>
          <w:b/>
          <w:i/>
        </w:rPr>
      </w:pPr>
      <w:r>
        <w:rPr>
          <w:rFonts w:eastAsia="Yu Mincho"/>
          <w:b/>
          <w:i/>
        </w:rPr>
        <w:t xml:space="preserve">Signaling from gNB to </w:t>
      </w:r>
      <w:r w:rsidRPr="00A345C6">
        <w:rPr>
          <w:rFonts w:eastAsia="Yu Mincho"/>
          <w:b/>
          <w:i/>
          <w:strike/>
          <w:highlight w:val="yellow"/>
        </w:rPr>
        <w:t>facilitate</w:t>
      </w:r>
      <w:r>
        <w:rPr>
          <w:rFonts w:eastAsia="Yu Mincho"/>
          <w:b/>
          <w:i/>
        </w:rPr>
        <w:t xml:space="preserve"> UE for performance monitoring (e.g., dedicated RS configuration for measurement)</w:t>
      </w:r>
    </w:p>
    <w:p w14:paraId="769F229A" w14:textId="77777777" w:rsidR="000C6DF5" w:rsidRDefault="00543A4F">
      <w:pPr>
        <w:pStyle w:val="afa"/>
        <w:numPr>
          <w:ilvl w:val="0"/>
          <w:numId w:val="68"/>
        </w:numPr>
        <w:rPr>
          <w:rFonts w:eastAsia="Yu Mincho"/>
          <w:b/>
          <w:i/>
        </w:rPr>
      </w:pPr>
      <w:r>
        <w:rPr>
          <w:rFonts w:eastAsia="Yu Mincho"/>
          <w:b/>
          <w:i/>
        </w:rPr>
        <w:t>UE reporting mechanism to NW</w:t>
      </w:r>
    </w:p>
    <w:p w14:paraId="51FF70FE" w14:textId="77777777" w:rsidR="000C6DF5" w:rsidRPr="00FD7A13" w:rsidRDefault="00543A4F" w:rsidP="00FD7A13">
      <w:pPr>
        <w:pStyle w:val="afa"/>
        <w:numPr>
          <w:ilvl w:val="0"/>
          <w:numId w:val="68"/>
        </w:numPr>
        <w:rPr>
          <w:rFonts w:eastAsia="Yu Mincho"/>
          <w:b/>
          <w:i/>
        </w:rPr>
      </w:pPr>
      <w:r>
        <w:rPr>
          <w:rFonts w:eastAsia="Yu Mincho"/>
          <w:b/>
          <w:i/>
        </w:rPr>
        <w:t xml:space="preserve">UE performance and/or </w:t>
      </w:r>
      <w:r w:rsidR="00FD7A13" w:rsidRPr="00177F96">
        <w:rPr>
          <w:rFonts w:eastAsia="Yu Mincho"/>
          <w:b/>
          <w:i/>
          <w:strike/>
          <w:highlight w:val="yellow"/>
        </w:rPr>
        <w:t>system</w:t>
      </w:r>
      <w:r w:rsidR="00FD7A13">
        <w:rPr>
          <w:rFonts w:eastAsia="Yu Mincho"/>
          <w:b/>
          <w:i/>
        </w:rPr>
        <w:t xml:space="preserve"> performance </w:t>
      </w:r>
      <w:r w:rsidR="00FD7A13" w:rsidRPr="00177F96">
        <w:rPr>
          <w:rFonts w:eastAsia="Yu Mincho"/>
          <w:b/>
          <w:i/>
          <w:highlight w:val="yellow"/>
        </w:rPr>
        <w:t>of the whole system</w:t>
      </w:r>
    </w:p>
    <w:p w14:paraId="4F9EB4A3" w14:textId="77777777" w:rsidR="000C6DF5" w:rsidRDefault="00543A4F">
      <w:pPr>
        <w:pStyle w:val="afa"/>
        <w:numPr>
          <w:ilvl w:val="0"/>
          <w:numId w:val="68"/>
        </w:numPr>
        <w:rPr>
          <w:rFonts w:eastAsia="Yu Mincho"/>
          <w:b/>
          <w:i/>
        </w:rPr>
      </w:pPr>
      <w:r>
        <w:rPr>
          <w:rFonts w:eastAsia="Yu Mincho"/>
          <w:b/>
          <w:i/>
        </w:rPr>
        <w:t>Other aspect(s) is not precluded</w:t>
      </w:r>
    </w:p>
    <w:p w14:paraId="1684AE6E" w14:textId="77777777" w:rsidR="000C6DF5" w:rsidRPr="00EF1C5F" w:rsidRDefault="00543A4F">
      <w:pPr>
        <w:pStyle w:val="afa"/>
        <w:numPr>
          <w:ilvl w:val="0"/>
          <w:numId w:val="68"/>
        </w:numPr>
        <w:rPr>
          <w:rFonts w:eastAsia="Yu Mincho"/>
          <w:b/>
          <w:i/>
          <w:strike/>
          <w:highlight w:val="yellow"/>
        </w:rPr>
      </w:pPr>
      <w:r w:rsidRPr="00EF1C5F">
        <w:rPr>
          <w:rFonts w:eastAsia="Yu Mincho"/>
          <w:b/>
          <w:i/>
          <w:strike/>
          <w:highlight w:val="yellow"/>
        </w:rPr>
        <w:t xml:space="preserve">Note: The potential down-selection/ prioritization (if any) of these three alternatives is a separate discussion. </w:t>
      </w:r>
    </w:p>
    <w:p w14:paraId="7B2463EF" w14:textId="77777777" w:rsidR="000C6DF5" w:rsidRDefault="000C6DF5"/>
    <w:tbl>
      <w:tblPr>
        <w:tblStyle w:val="TableGrid61"/>
        <w:tblW w:w="8865" w:type="dxa"/>
        <w:tblLayout w:type="fixed"/>
        <w:tblLook w:val="04A0" w:firstRow="1" w:lastRow="0" w:firstColumn="1" w:lastColumn="0" w:noHBand="0" w:noVBand="1"/>
      </w:tblPr>
      <w:tblGrid>
        <w:gridCol w:w="1385"/>
        <w:gridCol w:w="7480"/>
      </w:tblGrid>
      <w:tr w:rsidR="000C6DF5" w14:paraId="46823279" w14:textId="77777777">
        <w:tc>
          <w:tcPr>
            <w:tcW w:w="1385" w:type="dxa"/>
            <w:tcBorders>
              <w:top w:val="single" w:sz="4" w:space="0" w:color="auto"/>
              <w:left w:val="single" w:sz="4" w:space="0" w:color="auto"/>
              <w:bottom w:val="single" w:sz="4" w:space="0" w:color="auto"/>
              <w:right w:val="single" w:sz="4" w:space="0" w:color="auto"/>
            </w:tcBorders>
          </w:tcPr>
          <w:p w14:paraId="3E1ACDF2" w14:textId="77777777" w:rsidR="000C6DF5" w:rsidRDefault="00543A4F">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55B9C26" w14:textId="77777777" w:rsidR="000C6DF5" w:rsidRDefault="00543A4F">
            <w:pPr>
              <w:autoSpaceDE w:val="0"/>
              <w:autoSpaceDN w:val="0"/>
              <w:adjustRightInd w:val="0"/>
              <w:snapToGrid w:val="0"/>
              <w:spacing w:before="120" w:after="120"/>
              <w:jc w:val="both"/>
              <w:rPr>
                <w:rFonts w:eastAsia="宋体"/>
              </w:rPr>
            </w:pPr>
            <w:r>
              <w:rPr>
                <w:rFonts w:eastAsia="宋体"/>
              </w:rPr>
              <w:t>Comments</w:t>
            </w:r>
          </w:p>
        </w:tc>
      </w:tr>
      <w:tr w:rsidR="000C6DF5" w14:paraId="0ACD12F3" w14:textId="77777777">
        <w:tc>
          <w:tcPr>
            <w:tcW w:w="1385" w:type="dxa"/>
            <w:tcBorders>
              <w:top w:val="single" w:sz="4" w:space="0" w:color="auto"/>
              <w:left w:val="single" w:sz="4" w:space="0" w:color="auto"/>
              <w:bottom w:val="single" w:sz="4" w:space="0" w:color="auto"/>
              <w:right w:val="single" w:sz="4" w:space="0" w:color="auto"/>
            </w:tcBorders>
          </w:tcPr>
          <w:p w14:paraId="0BD72F8A" w14:textId="77777777" w:rsidR="000C6DF5" w:rsidRDefault="00543A4F">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594783F8" w14:textId="77777777" w:rsidR="000C6DF5" w:rsidRDefault="00543A4F">
            <w:pPr>
              <w:autoSpaceDE w:val="0"/>
              <w:autoSpaceDN w:val="0"/>
              <w:adjustRightInd w:val="0"/>
              <w:snapToGrid w:val="0"/>
              <w:spacing w:after="120" w:line="259" w:lineRule="auto"/>
              <w:jc w:val="both"/>
              <w:rPr>
                <w:b/>
                <w:i/>
                <w:lang w:eastAsia="zh-CN"/>
              </w:rPr>
            </w:pPr>
            <w:r>
              <w:rPr>
                <w:rFonts w:eastAsiaTheme="minorEastAsia"/>
                <w:lang w:eastAsia="zh-CN"/>
              </w:rPr>
              <w:t>As for the 2</w:t>
            </w:r>
            <w:r>
              <w:rPr>
                <w:rFonts w:eastAsiaTheme="minorEastAsia"/>
                <w:vertAlign w:val="superscript"/>
                <w:lang w:eastAsia="zh-CN"/>
              </w:rPr>
              <w:t>nd</w:t>
            </w:r>
            <w:r>
              <w:rPr>
                <w:rFonts w:eastAsiaTheme="minorEastAsia"/>
                <w:lang w:eastAsia="zh-CN"/>
              </w:rPr>
              <w:t xml:space="preserve"> sub-bullet, if ‘</w:t>
            </w:r>
            <w:r>
              <w:rPr>
                <w:b/>
                <w:i/>
                <w:lang w:eastAsia="zh-CN"/>
              </w:rPr>
              <w:t>“monitor the performance metric(s)” refers to “calculate/measure the performance metric(s)”</w:t>
            </w:r>
            <w:r>
              <w:rPr>
                <w:rFonts w:eastAsiaTheme="minorEastAsia"/>
                <w:lang w:eastAsia="zh-CN"/>
              </w:rPr>
              <w:t>’ in the conclusion 7.1.1 means</w:t>
            </w:r>
            <w:r>
              <w:rPr>
                <w:b/>
                <w:i/>
                <w:lang w:eastAsia="zh-CN"/>
              </w:rPr>
              <w:t xml:space="preserve"> “calculate </w:t>
            </w:r>
            <w:r>
              <w:rPr>
                <w:b/>
                <w:i/>
                <w:color w:val="ED7D31" w:themeColor="accent2"/>
                <w:lang w:eastAsia="zh-CN"/>
              </w:rPr>
              <w:t>and</w:t>
            </w:r>
            <w:r>
              <w:rPr>
                <w:b/>
                <w:i/>
                <w:lang w:eastAsia="zh-CN"/>
              </w:rPr>
              <w:t xml:space="preserve"> measure the performance metric(s)”, and “measure the performance metric(s)” means “</w:t>
            </w:r>
            <w:r>
              <w:rPr>
                <w:b/>
                <w:i/>
                <w:color w:val="ED7D31" w:themeColor="accent2"/>
                <w:lang w:eastAsia="zh-CN"/>
              </w:rPr>
              <w:t>compare the performance metric(s) with the threshold(s)”,</w:t>
            </w:r>
            <w:r>
              <w:rPr>
                <w:b/>
                <w:i/>
                <w:lang w:eastAsia="zh-CN"/>
              </w:rPr>
              <w:t xml:space="preserve"> the reporting mechanism will be event-triggered.</w:t>
            </w:r>
          </w:p>
          <w:p w14:paraId="279E9BD5" w14:textId="77777777" w:rsidR="00AA30B0" w:rsidRDefault="00AA30B0">
            <w:pPr>
              <w:autoSpaceDE w:val="0"/>
              <w:autoSpaceDN w:val="0"/>
              <w:adjustRightInd w:val="0"/>
              <w:snapToGrid w:val="0"/>
              <w:spacing w:after="120" w:line="259" w:lineRule="auto"/>
              <w:jc w:val="both"/>
              <w:rPr>
                <w:rFonts w:eastAsiaTheme="minorEastAsia"/>
                <w:lang w:eastAsia="zh-CN"/>
              </w:rPr>
            </w:pPr>
            <w:r w:rsidRPr="007C2602">
              <w:rPr>
                <w:rFonts w:eastAsiaTheme="minorEastAsia"/>
                <w:color w:val="ED7D31" w:themeColor="accent2"/>
                <w:lang w:eastAsia="zh-CN"/>
              </w:rPr>
              <w:t>Mod:</w:t>
            </w:r>
            <w:r>
              <w:rPr>
                <w:rFonts w:eastAsiaTheme="minorEastAsia"/>
                <w:color w:val="ED7D31" w:themeColor="accent2"/>
                <w:lang w:eastAsia="zh-CN"/>
              </w:rPr>
              <w:t xml:space="preserve"> Please see previous reply</w:t>
            </w:r>
          </w:p>
        </w:tc>
      </w:tr>
      <w:tr w:rsidR="000C6DF5" w14:paraId="56110D3F" w14:textId="77777777">
        <w:tc>
          <w:tcPr>
            <w:tcW w:w="1385" w:type="dxa"/>
            <w:tcBorders>
              <w:top w:val="single" w:sz="4" w:space="0" w:color="auto"/>
              <w:left w:val="single" w:sz="4" w:space="0" w:color="auto"/>
              <w:bottom w:val="single" w:sz="4" w:space="0" w:color="auto"/>
              <w:right w:val="single" w:sz="4" w:space="0" w:color="auto"/>
            </w:tcBorders>
          </w:tcPr>
          <w:p w14:paraId="785C9C36" w14:textId="77777777" w:rsidR="000C6DF5" w:rsidRDefault="00543A4F">
            <w:pPr>
              <w:autoSpaceDE w:val="0"/>
              <w:autoSpaceDN w:val="0"/>
              <w:adjustRightInd w:val="0"/>
              <w:snapToGrid w:val="0"/>
              <w:spacing w:after="120"/>
              <w:jc w:val="both"/>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13E1BCB4" w14:textId="77777777" w:rsidR="000C6DF5" w:rsidRDefault="00543A4F">
            <w:pPr>
              <w:autoSpaceDE w:val="0"/>
              <w:autoSpaceDN w:val="0"/>
              <w:adjustRightInd w:val="0"/>
              <w:snapToGrid w:val="0"/>
              <w:spacing w:after="120" w:line="256" w:lineRule="auto"/>
              <w:jc w:val="both"/>
              <w:rPr>
                <w:rFonts w:eastAsia="Yu Mincho"/>
                <w:lang w:eastAsia="ja-JP"/>
              </w:rPr>
            </w:pPr>
            <w:r>
              <w:rPr>
                <w:rFonts w:eastAsia="Yu Mincho"/>
                <w:lang w:eastAsia="ja-JP"/>
              </w:rPr>
              <w:t>The same comment in Proposal 7.3.2.</w:t>
            </w:r>
          </w:p>
        </w:tc>
      </w:tr>
      <w:tr w:rsidR="000C6DF5" w14:paraId="4EFEBF17" w14:textId="77777777">
        <w:tc>
          <w:tcPr>
            <w:tcW w:w="1385" w:type="dxa"/>
            <w:tcBorders>
              <w:top w:val="single" w:sz="4" w:space="0" w:color="auto"/>
              <w:left w:val="single" w:sz="4" w:space="0" w:color="auto"/>
              <w:bottom w:val="single" w:sz="4" w:space="0" w:color="auto"/>
              <w:right w:val="single" w:sz="4" w:space="0" w:color="auto"/>
            </w:tcBorders>
          </w:tcPr>
          <w:p w14:paraId="67360B24" w14:textId="77777777" w:rsidR="000C6DF5" w:rsidRDefault="00543A4F">
            <w:pPr>
              <w:autoSpaceDE w:val="0"/>
              <w:autoSpaceDN w:val="0"/>
              <w:adjustRightInd w:val="0"/>
              <w:snapToGrid w:val="0"/>
              <w:spacing w:after="120"/>
              <w:jc w:val="both"/>
              <w:rPr>
                <w:rFonts w:eastAsia="宋体"/>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1F565B71" w14:textId="77777777" w:rsidR="000C6DF5" w:rsidRDefault="00543A4F">
            <w:pPr>
              <w:autoSpaceDE w:val="0"/>
              <w:autoSpaceDN w:val="0"/>
              <w:adjustRightInd w:val="0"/>
              <w:snapToGrid w:val="0"/>
              <w:spacing w:after="120" w:line="259" w:lineRule="auto"/>
              <w:jc w:val="both"/>
              <w:rPr>
                <w:rFonts w:eastAsia="Yu Mincho"/>
                <w:lang w:eastAsia="ja-JP"/>
              </w:rPr>
            </w:pPr>
            <w:r>
              <w:rPr>
                <w:rFonts w:eastAsiaTheme="minorEastAsia" w:hint="eastAsia"/>
                <w:lang w:eastAsia="zh-CN"/>
              </w:rPr>
              <w:t>S</w:t>
            </w:r>
            <w:r>
              <w:rPr>
                <w:rFonts w:eastAsiaTheme="minorEastAsia"/>
                <w:lang w:eastAsia="zh-CN"/>
              </w:rPr>
              <w:t>upport.</w:t>
            </w:r>
          </w:p>
        </w:tc>
      </w:tr>
      <w:tr w:rsidR="000C6DF5" w14:paraId="2A97A0EC" w14:textId="77777777">
        <w:tc>
          <w:tcPr>
            <w:tcW w:w="1385" w:type="dxa"/>
            <w:tcBorders>
              <w:top w:val="single" w:sz="4" w:space="0" w:color="auto"/>
              <w:left w:val="single" w:sz="4" w:space="0" w:color="auto"/>
              <w:bottom w:val="single" w:sz="4" w:space="0" w:color="auto"/>
              <w:right w:val="single" w:sz="4" w:space="0" w:color="auto"/>
            </w:tcBorders>
          </w:tcPr>
          <w:p w14:paraId="1DF5A24F" w14:textId="77777777" w:rsidR="000C6DF5" w:rsidRDefault="00543A4F">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73607914" w14:textId="77777777" w:rsidR="000C6DF5" w:rsidRDefault="00543A4F">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Similarly as above, for performance monitoring for a UE side model, we think a request from UE on the information of the measurement is needed as NW does not know whether and how to configure the resources for measurement (e.g., the number of resources.). We suggest to add this.</w:t>
            </w:r>
          </w:p>
          <w:p w14:paraId="5711DFF0" w14:textId="77777777" w:rsidR="000C6DF5" w:rsidRDefault="00543A4F">
            <w:pPr>
              <w:autoSpaceDE w:val="0"/>
              <w:autoSpaceDN w:val="0"/>
              <w:adjustRightInd w:val="0"/>
              <w:snapToGrid w:val="0"/>
              <w:spacing w:after="120" w:line="259" w:lineRule="auto"/>
              <w:jc w:val="both"/>
              <w:rPr>
                <w:rFonts w:eastAsiaTheme="minorEastAsia"/>
                <w:b/>
                <w:i/>
                <w:lang w:eastAsia="zh-CN"/>
              </w:rPr>
            </w:pPr>
            <w:r>
              <w:rPr>
                <w:rFonts w:eastAsiaTheme="minorEastAsia" w:hint="eastAsia"/>
                <w:b/>
                <w:i/>
                <w:lang w:eastAsia="zh-CN"/>
              </w:rPr>
              <w:t>R</w:t>
            </w:r>
            <w:r>
              <w:rPr>
                <w:rFonts w:eastAsiaTheme="minorEastAsia"/>
                <w:b/>
                <w:i/>
                <w:lang w:eastAsia="zh-CN"/>
              </w:rPr>
              <w:t xml:space="preserve">equest from UE to gNB on the measurement resources for performance monitoring. </w:t>
            </w:r>
          </w:p>
          <w:p w14:paraId="63C8D4C6" w14:textId="77777777" w:rsidR="007C2602" w:rsidRDefault="007C2602">
            <w:pPr>
              <w:autoSpaceDE w:val="0"/>
              <w:autoSpaceDN w:val="0"/>
              <w:adjustRightInd w:val="0"/>
              <w:snapToGrid w:val="0"/>
              <w:spacing w:after="120" w:line="259" w:lineRule="auto"/>
              <w:jc w:val="both"/>
              <w:rPr>
                <w:rFonts w:eastAsiaTheme="minorEastAsia"/>
                <w:lang w:eastAsia="zh-CN"/>
              </w:rPr>
            </w:pPr>
            <w:r w:rsidRPr="007C2602">
              <w:rPr>
                <w:rFonts w:eastAsiaTheme="minorEastAsia"/>
                <w:color w:val="ED7D31" w:themeColor="accent2"/>
                <w:lang w:eastAsia="zh-CN"/>
              </w:rPr>
              <w:t>Mod: not sure why it is needed for Alt.</w:t>
            </w:r>
            <w:r>
              <w:rPr>
                <w:rFonts w:eastAsiaTheme="minorEastAsia"/>
                <w:color w:val="ED7D31" w:themeColor="accent2"/>
                <w:lang w:eastAsia="zh-CN"/>
              </w:rPr>
              <w:t>3</w:t>
            </w:r>
          </w:p>
        </w:tc>
      </w:tr>
      <w:tr w:rsidR="000C6DF5" w14:paraId="5340A31A" w14:textId="77777777">
        <w:tc>
          <w:tcPr>
            <w:tcW w:w="1385" w:type="dxa"/>
            <w:tcBorders>
              <w:top w:val="single" w:sz="4" w:space="0" w:color="auto"/>
              <w:left w:val="single" w:sz="4" w:space="0" w:color="auto"/>
              <w:bottom w:val="single" w:sz="4" w:space="0" w:color="auto"/>
              <w:right w:val="single" w:sz="4" w:space="0" w:color="auto"/>
            </w:tcBorders>
          </w:tcPr>
          <w:p w14:paraId="16055448" w14:textId="77777777" w:rsidR="000C6DF5" w:rsidRDefault="00543A4F">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657EF9C3" w14:textId="77777777" w:rsidR="000C6DF5" w:rsidRDefault="00543A4F">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Again, same comment as proposal 7.3.1.</w:t>
            </w:r>
          </w:p>
        </w:tc>
      </w:tr>
      <w:tr w:rsidR="000C6DF5" w14:paraId="13F47C4A" w14:textId="77777777">
        <w:tc>
          <w:tcPr>
            <w:tcW w:w="1385" w:type="dxa"/>
            <w:tcBorders>
              <w:top w:val="single" w:sz="4" w:space="0" w:color="auto"/>
              <w:left w:val="single" w:sz="4" w:space="0" w:color="auto"/>
              <w:bottom w:val="single" w:sz="4" w:space="0" w:color="auto"/>
              <w:right w:val="single" w:sz="4" w:space="0" w:color="auto"/>
            </w:tcBorders>
          </w:tcPr>
          <w:p w14:paraId="71BE008C" w14:textId="77777777" w:rsidR="000C6DF5" w:rsidRDefault="00543A4F">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2127EE7A" w14:textId="77777777" w:rsidR="000C6DF5" w:rsidRDefault="00543A4F">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Ok</w:t>
            </w:r>
          </w:p>
        </w:tc>
      </w:tr>
      <w:tr w:rsidR="000C6DF5" w14:paraId="5BBAB0F8" w14:textId="77777777">
        <w:tc>
          <w:tcPr>
            <w:tcW w:w="1385" w:type="dxa"/>
            <w:tcBorders>
              <w:top w:val="single" w:sz="4" w:space="0" w:color="auto"/>
              <w:left w:val="single" w:sz="4" w:space="0" w:color="auto"/>
              <w:bottom w:val="single" w:sz="4" w:space="0" w:color="auto"/>
              <w:right w:val="single" w:sz="4" w:space="0" w:color="auto"/>
            </w:tcBorders>
          </w:tcPr>
          <w:p w14:paraId="2550DEAD" w14:textId="77777777" w:rsidR="000C6DF5" w:rsidRDefault="00543A4F">
            <w:pPr>
              <w:autoSpaceDE w:val="0"/>
              <w:autoSpaceDN w:val="0"/>
              <w:adjustRightInd w:val="0"/>
              <w:snapToGrid w:val="0"/>
              <w:spacing w:after="120"/>
              <w:jc w:val="both"/>
              <w:rPr>
                <w:rFonts w:eastAsiaTheme="minorEastAsia"/>
                <w:smallCaps/>
                <w:lang w:eastAsia="zh-CN"/>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2A7B6ABD" w14:textId="77777777" w:rsidR="000C6DF5" w:rsidRDefault="00543A4F">
            <w:pPr>
              <w:autoSpaceDE w:val="0"/>
              <w:autoSpaceDN w:val="0"/>
              <w:adjustRightInd w:val="0"/>
              <w:snapToGrid w:val="0"/>
              <w:spacing w:after="120" w:line="259" w:lineRule="auto"/>
              <w:jc w:val="both"/>
              <w:rPr>
                <w:rFonts w:eastAsiaTheme="minorEastAsia"/>
                <w:lang w:eastAsia="zh-CN"/>
              </w:rPr>
            </w:pPr>
            <w:r>
              <w:rPr>
                <w:rFonts w:eastAsia="Malgun Gothic"/>
                <w:lang w:eastAsia="ko-KR"/>
              </w:rPr>
              <w:t>Support, “Atl3” should be “Alt3” instead.</w:t>
            </w:r>
          </w:p>
        </w:tc>
      </w:tr>
      <w:tr w:rsidR="000C6DF5" w14:paraId="5184216B" w14:textId="77777777">
        <w:tc>
          <w:tcPr>
            <w:tcW w:w="1385" w:type="dxa"/>
          </w:tcPr>
          <w:p w14:paraId="242411E8" w14:textId="77777777" w:rsidR="000C6DF5" w:rsidRDefault="00543A4F">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w:t>
            </w:r>
          </w:p>
        </w:tc>
        <w:tc>
          <w:tcPr>
            <w:tcW w:w="7480" w:type="dxa"/>
          </w:tcPr>
          <w:p w14:paraId="16CFB5C5" w14:textId="77777777" w:rsidR="000C6DF5" w:rsidRDefault="00543A4F">
            <w:pPr>
              <w:autoSpaceDE w:val="0"/>
              <w:autoSpaceDN w:val="0"/>
              <w:adjustRightInd w:val="0"/>
              <w:snapToGrid w:val="0"/>
              <w:spacing w:after="120" w:line="259" w:lineRule="auto"/>
              <w:jc w:val="both"/>
              <w:rPr>
                <w:rFonts w:eastAsia="Malgun Gothic"/>
                <w:lang w:eastAsia="ko-KR"/>
              </w:rPr>
            </w:pPr>
            <w:r>
              <w:rPr>
                <w:rFonts w:eastAsia="Malgun Gothic"/>
                <w:lang w:eastAsia="ko-KR"/>
              </w:rPr>
              <w:t>Same comment:</w:t>
            </w:r>
          </w:p>
          <w:p w14:paraId="397CFACB" w14:textId="77777777" w:rsidR="000C6DF5" w:rsidRDefault="00543A4F">
            <w:pPr>
              <w:autoSpaceDE w:val="0"/>
              <w:autoSpaceDN w:val="0"/>
              <w:adjustRightInd w:val="0"/>
              <w:snapToGrid w:val="0"/>
              <w:spacing w:after="120" w:line="259" w:lineRule="auto"/>
              <w:jc w:val="both"/>
              <w:rPr>
                <w:rFonts w:eastAsia="Malgun Gothic"/>
                <w:lang w:eastAsia="ko-KR"/>
              </w:rPr>
            </w:pPr>
            <w:r>
              <w:rPr>
                <w:rFonts w:eastAsia="Malgun Gothic"/>
                <w:lang w:eastAsia="ko-KR"/>
              </w:rPr>
              <w:t>Third bullet is unclear.</w:t>
            </w:r>
          </w:p>
          <w:p w14:paraId="0AAE0861" w14:textId="77777777" w:rsidR="000C6DF5" w:rsidRDefault="00543A4F">
            <w:pPr>
              <w:autoSpaceDE w:val="0"/>
              <w:autoSpaceDN w:val="0"/>
              <w:adjustRightInd w:val="0"/>
              <w:snapToGrid w:val="0"/>
              <w:spacing w:after="120" w:line="259" w:lineRule="auto"/>
              <w:jc w:val="both"/>
              <w:rPr>
                <w:rFonts w:eastAsia="Malgun Gothic"/>
                <w:lang w:eastAsia="ko-KR"/>
              </w:rPr>
            </w:pPr>
            <w:r>
              <w:rPr>
                <w:rFonts w:eastAsia="Malgun Gothic"/>
                <w:lang w:eastAsia="ko-KR"/>
              </w:rPr>
              <w:lastRenderedPageBreak/>
              <w:t xml:space="preserve">The last note seems to conflict with the proposal since it proposes further study for one alt before down-selection. Either discussing on the down-selection before the proposal or deleting the note from the proposal is more logical. </w:t>
            </w:r>
          </w:p>
        </w:tc>
      </w:tr>
      <w:tr w:rsidR="000C6DF5" w14:paraId="70282240" w14:textId="77777777">
        <w:tc>
          <w:tcPr>
            <w:tcW w:w="1385" w:type="dxa"/>
          </w:tcPr>
          <w:p w14:paraId="5502D7D7" w14:textId="77777777" w:rsidR="000C6DF5" w:rsidRDefault="00543A4F">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lastRenderedPageBreak/>
              <w:t>S</w:t>
            </w:r>
            <w:r>
              <w:rPr>
                <w:rFonts w:eastAsia="Malgun Gothic"/>
                <w:smallCaps/>
                <w:lang w:eastAsia="ko-KR"/>
              </w:rPr>
              <w:t>amsung</w:t>
            </w:r>
          </w:p>
        </w:tc>
        <w:tc>
          <w:tcPr>
            <w:tcW w:w="7480" w:type="dxa"/>
          </w:tcPr>
          <w:p w14:paraId="691F485E" w14:textId="77777777" w:rsidR="000C6DF5" w:rsidRDefault="00543A4F">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S</w:t>
            </w:r>
            <w:r>
              <w:rPr>
                <w:rFonts w:eastAsia="Malgun Gothic"/>
                <w:lang w:eastAsia="ko-KR"/>
              </w:rPr>
              <w:t>imilar comments as above. Ok with the proposal in general. More clarification is needed for the third bullet.</w:t>
            </w:r>
          </w:p>
        </w:tc>
      </w:tr>
      <w:tr w:rsidR="000C6DF5" w14:paraId="7114149C" w14:textId="77777777">
        <w:tc>
          <w:tcPr>
            <w:tcW w:w="1385" w:type="dxa"/>
          </w:tcPr>
          <w:p w14:paraId="4EB6E4DD" w14:textId="77777777" w:rsidR="000C6DF5" w:rsidRDefault="00543A4F">
            <w:pPr>
              <w:autoSpaceDE w:val="0"/>
              <w:autoSpaceDN w:val="0"/>
              <w:adjustRightInd w:val="0"/>
              <w:snapToGrid w:val="0"/>
              <w:spacing w:after="120"/>
              <w:jc w:val="both"/>
              <w:rPr>
                <w:rFonts w:eastAsia="Malgun Gothic"/>
                <w:smallCaps/>
                <w:lang w:eastAsia="ko-KR"/>
              </w:rPr>
            </w:pPr>
            <w:r>
              <w:rPr>
                <w:rFonts w:eastAsiaTheme="minorEastAsia" w:hint="eastAsia"/>
                <w:smallCaps/>
                <w:lang w:eastAsia="zh-CN"/>
              </w:rPr>
              <w:t>L</w:t>
            </w:r>
            <w:r>
              <w:rPr>
                <w:rFonts w:eastAsiaTheme="minorEastAsia"/>
                <w:smallCaps/>
                <w:lang w:eastAsia="zh-CN"/>
              </w:rPr>
              <w:t>enovo</w:t>
            </w:r>
          </w:p>
        </w:tc>
        <w:tc>
          <w:tcPr>
            <w:tcW w:w="7480" w:type="dxa"/>
          </w:tcPr>
          <w:p w14:paraId="5976D69D" w14:textId="77777777" w:rsidR="000C6DF5" w:rsidRDefault="00543A4F">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First, suggest the following update for the main bullet:</w:t>
            </w:r>
          </w:p>
          <w:p w14:paraId="3F142731" w14:textId="77777777" w:rsidR="000C6DF5" w:rsidRDefault="00543A4F">
            <w:pPr>
              <w:autoSpaceDE w:val="0"/>
              <w:autoSpaceDN w:val="0"/>
              <w:adjustRightInd w:val="0"/>
              <w:snapToGrid w:val="0"/>
              <w:spacing w:after="120" w:line="259" w:lineRule="auto"/>
              <w:jc w:val="both"/>
              <w:rPr>
                <w:b/>
                <w:i/>
                <w:lang w:eastAsia="zh-CN"/>
              </w:rPr>
            </w:pPr>
            <w:r>
              <w:rPr>
                <w:b/>
                <w:i/>
                <w:lang w:eastAsia="zh-CN"/>
              </w:rPr>
              <w:t xml:space="preserve">“For BM-Case1 and BM-Case2 with a UE-side AI/ML model, study the following aspects for </w:t>
            </w:r>
            <w:r>
              <w:rPr>
                <w:rFonts w:hint="eastAsia"/>
                <w:b/>
                <w:i/>
              </w:rPr>
              <w:t>A</w:t>
            </w:r>
            <w:r>
              <w:rPr>
                <w:b/>
                <w:i/>
              </w:rPr>
              <w:t>tl3. Hybrid model monitoring</w:t>
            </w:r>
            <w:r>
              <w:rPr>
                <w:b/>
                <w:i/>
                <w:color w:val="FF0000"/>
              </w:rPr>
              <w:t>,</w:t>
            </w:r>
            <w:r>
              <w:rPr>
                <w:b/>
                <w:i/>
              </w:rPr>
              <w:t xml:space="preserve"> </w:t>
            </w:r>
            <w:r>
              <w:rPr>
                <w:b/>
                <w:i/>
                <w:color w:val="FF0000"/>
              </w:rPr>
              <w:t>if supported,</w:t>
            </w:r>
            <w:r>
              <w:rPr>
                <w:b/>
                <w:i/>
              </w:rPr>
              <w:t xml:space="preserve"> </w:t>
            </w:r>
            <w:r>
              <w:rPr>
                <w:b/>
                <w:i/>
                <w:lang w:eastAsia="zh-CN"/>
              </w:rPr>
              <w:t>as a starting point:</w:t>
            </w:r>
          </w:p>
          <w:p w14:paraId="03305AB2" w14:textId="77777777" w:rsidR="000C6DF5" w:rsidRDefault="00543A4F">
            <w:pPr>
              <w:autoSpaceDE w:val="0"/>
              <w:autoSpaceDN w:val="0"/>
              <w:adjustRightInd w:val="0"/>
              <w:snapToGrid w:val="0"/>
              <w:spacing w:after="120" w:line="259" w:lineRule="auto"/>
              <w:jc w:val="both"/>
              <w:rPr>
                <w:rFonts w:eastAsia="Malgun Gothic"/>
                <w:lang w:eastAsia="ko-KR"/>
              </w:rPr>
            </w:pPr>
            <w:r>
              <w:rPr>
                <w:rFonts w:eastAsiaTheme="minorEastAsia"/>
                <w:lang w:eastAsia="zh-CN"/>
              </w:rPr>
              <w:t>For the 3</w:t>
            </w:r>
            <w:r>
              <w:rPr>
                <w:rFonts w:eastAsiaTheme="minorEastAsia"/>
                <w:vertAlign w:val="superscript"/>
                <w:lang w:eastAsia="zh-CN"/>
              </w:rPr>
              <w:t>rd</w:t>
            </w:r>
            <w:r>
              <w:rPr>
                <w:rFonts w:eastAsiaTheme="minorEastAsia"/>
                <w:lang w:eastAsia="zh-CN"/>
              </w:rPr>
              <w:t xml:space="preserve"> bullet, can supporters clarify how the UE can obtain the system performance for monitoring since the model performance is monitored by UE.</w:t>
            </w:r>
          </w:p>
        </w:tc>
      </w:tr>
      <w:tr w:rsidR="00A751E0" w14:paraId="5BE59006" w14:textId="77777777" w:rsidTr="00A751E0">
        <w:tc>
          <w:tcPr>
            <w:tcW w:w="1385" w:type="dxa"/>
          </w:tcPr>
          <w:p w14:paraId="163876AB" w14:textId="77777777" w:rsidR="00A751E0" w:rsidRDefault="00A751E0" w:rsidP="00EC0390">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Qualcomm</w:t>
            </w:r>
          </w:p>
        </w:tc>
        <w:tc>
          <w:tcPr>
            <w:tcW w:w="7480" w:type="dxa"/>
          </w:tcPr>
          <w:p w14:paraId="0F2D39B1" w14:textId="77777777" w:rsidR="00A751E0" w:rsidRDefault="00A751E0" w:rsidP="00EC0390">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Suggest the following </w:t>
            </w:r>
            <w:r w:rsidRPr="00E97DE8">
              <w:rPr>
                <w:rFonts w:eastAsiaTheme="minorEastAsia"/>
                <w:color w:val="5B9BD5" w:themeColor="accent5"/>
                <w:lang w:eastAsia="zh-CN"/>
              </w:rPr>
              <w:t>edit</w:t>
            </w:r>
            <w:r>
              <w:rPr>
                <w:rFonts w:eastAsiaTheme="minorEastAsia"/>
                <w:lang w:eastAsia="zh-CN"/>
              </w:rPr>
              <w:t>:</w:t>
            </w:r>
          </w:p>
          <w:p w14:paraId="550AFE49" w14:textId="77777777" w:rsidR="00A751E0" w:rsidRPr="00EE5F1A" w:rsidRDefault="00A751E0" w:rsidP="00EC0390">
            <w:pPr>
              <w:spacing w:after="120"/>
              <w:rPr>
                <w:b/>
                <w:i/>
                <w:lang w:eastAsia="zh-CN"/>
              </w:rPr>
            </w:pPr>
            <w:r w:rsidRPr="00873ECA">
              <w:rPr>
                <w:rFonts w:eastAsia="宋体"/>
                <w:b/>
                <w:i/>
                <w:color w:val="5B9BD5" w:themeColor="accent5"/>
                <w:kern w:val="2"/>
                <w:szCs w:val="22"/>
                <w:u w:val="single"/>
                <w:lang w:eastAsia="zh-CN"/>
              </w:rPr>
              <w:t xml:space="preserve">Updated </w:t>
            </w:r>
            <w:r w:rsidRPr="00EE5F1A">
              <w:rPr>
                <w:rFonts w:eastAsia="宋体"/>
                <w:b/>
                <w:i/>
                <w:kern w:val="2"/>
                <w:szCs w:val="22"/>
                <w:u w:val="single"/>
                <w:lang w:eastAsia="zh-CN"/>
              </w:rPr>
              <w:t>Proposal 7.3.3</w:t>
            </w:r>
            <w:r w:rsidRPr="00EE5F1A">
              <w:rPr>
                <w:rFonts w:eastAsia="宋体"/>
                <w:b/>
                <w:i/>
                <w:kern w:val="2"/>
                <w:szCs w:val="22"/>
                <w:lang w:eastAsia="zh-CN"/>
              </w:rPr>
              <w:t>:</w:t>
            </w:r>
            <w:r w:rsidRPr="00EE5F1A">
              <w:rPr>
                <w:i/>
                <w:lang w:eastAsia="zh-CN"/>
              </w:rPr>
              <w:t xml:space="preserve"> </w:t>
            </w:r>
            <w:r w:rsidRPr="00EE5F1A">
              <w:rPr>
                <w:b/>
                <w:i/>
                <w:lang w:eastAsia="zh-CN"/>
              </w:rPr>
              <w:t xml:space="preserve">For BM-Case1 and BM-Case2 with a UE-side AI/ML model, study the following aspects for </w:t>
            </w:r>
            <w:r w:rsidRPr="00EE5F1A">
              <w:rPr>
                <w:rFonts w:hint="eastAsia"/>
                <w:b/>
                <w:i/>
                <w:highlight w:val="yellow"/>
              </w:rPr>
              <w:t>A</w:t>
            </w:r>
            <w:r w:rsidRPr="00EE5F1A">
              <w:rPr>
                <w:b/>
                <w:i/>
                <w:highlight w:val="yellow"/>
              </w:rPr>
              <w:t>lt</w:t>
            </w:r>
            <w:r w:rsidRPr="00EE5F1A">
              <w:rPr>
                <w:b/>
                <w:i/>
              </w:rPr>
              <w:t xml:space="preserve"> 3. Hybrid model monitoring </w:t>
            </w:r>
            <w:r w:rsidRPr="00EE5F1A">
              <w:rPr>
                <w:b/>
                <w:i/>
                <w:highlight w:val="yellow"/>
              </w:rPr>
              <w:t>(if supported)</w:t>
            </w:r>
            <w:r w:rsidRPr="00EE5F1A">
              <w:rPr>
                <w:b/>
                <w:i/>
              </w:rPr>
              <w:t xml:space="preserve"> </w:t>
            </w:r>
            <w:r w:rsidRPr="00EE5F1A">
              <w:rPr>
                <w:b/>
                <w:i/>
                <w:lang w:eastAsia="zh-CN"/>
              </w:rPr>
              <w:t xml:space="preserve">as a starting point </w:t>
            </w:r>
            <w:r w:rsidRPr="00EE5F1A">
              <w:rPr>
                <w:b/>
                <w:i/>
                <w:highlight w:val="yellow"/>
                <w:lang w:eastAsia="zh-CN"/>
              </w:rPr>
              <w:t>including the study on necessity</w:t>
            </w:r>
            <w:r w:rsidRPr="00EE5F1A">
              <w:rPr>
                <w:b/>
                <w:i/>
                <w:lang w:eastAsia="zh-CN"/>
              </w:rPr>
              <w:t xml:space="preserve">: </w:t>
            </w:r>
          </w:p>
          <w:p w14:paraId="21CA1F32" w14:textId="77777777" w:rsidR="00A751E0" w:rsidRPr="00EE5F1A" w:rsidRDefault="00A751E0" w:rsidP="00EC0390">
            <w:pPr>
              <w:numPr>
                <w:ilvl w:val="0"/>
                <w:numId w:val="68"/>
              </w:numPr>
              <w:contextualSpacing/>
              <w:rPr>
                <w:rFonts w:eastAsia="Yu Mincho"/>
                <w:b/>
                <w:i/>
              </w:rPr>
            </w:pPr>
            <w:r w:rsidRPr="00EE5F1A">
              <w:rPr>
                <w:rFonts w:eastAsia="Yu Mincho"/>
                <w:b/>
                <w:i/>
              </w:rPr>
              <w:t xml:space="preserve">Signaling from gNB to </w:t>
            </w:r>
            <w:r w:rsidRPr="00EE5F1A">
              <w:rPr>
                <w:rFonts w:eastAsia="Yu Mincho"/>
                <w:b/>
                <w:i/>
                <w:strike/>
                <w:highlight w:val="yellow"/>
              </w:rPr>
              <w:t>facilitate</w:t>
            </w:r>
            <w:r w:rsidRPr="00EE5F1A">
              <w:rPr>
                <w:rFonts w:eastAsia="Yu Mincho"/>
                <w:b/>
                <w:i/>
              </w:rPr>
              <w:t xml:space="preserve"> UE for performance monitoring (e.g., dedicated RS configuration for measurement)</w:t>
            </w:r>
          </w:p>
          <w:p w14:paraId="621B917C" w14:textId="77777777" w:rsidR="00A751E0" w:rsidRDefault="00A751E0" w:rsidP="00EC0390">
            <w:pPr>
              <w:numPr>
                <w:ilvl w:val="0"/>
                <w:numId w:val="68"/>
              </w:numPr>
              <w:contextualSpacing/>
              <w:rPr>
                <w:rFonts w:eastAsia="Yu Mincho"/>
                <w:b/>
                <w:i/>
              </w:rPr>
            </w:pPr>
            <w:r w:rsidRPr="00EE5F1A">
              <w:rPr>
                <w:rFonts w:eastAsia="Yu Mincho"/>
                <w:b/>
                <w:i/>
              </w:rPr>
              <w:t>UE reporting mechanism to NW</w:t>
            </w:r>
          </w:p>
          <w:p w14:paraId="56A93775" w14:textId="77777777" w:rsidR="00A751E0" w:rsidRPr="009829BB" w:rsidRDefault="00A751E0" w:rsidP="00EC0390">
            <w:pPr>
              <w:pStyle w:val="afa"/>
              <w:numPr>
                <w:ilvl w:val="0"/>
                <w:numId w:val="68"/>
              </w:numPr>
              <w:rPr>
                <w:rFonts w:eastAsia="Yu Mincho"/>
                <w:b/>
                <w:i/>
                <w:color w:val="5B9BD5" w:themeColor="accent5"/>
              </w:rPr>
            </w:pPr>
            <w:r w:rsidRPr="009829BB">
              <w:rPr>
                <w:rFonts w:eastAsia="Yu Mincho"/>
                <w:b/>
                <w:i/>
                <w:color w:val="5B9BD5" w:themeColor="accent5"/>
              </w:rPr>
              <w:t xml:space="preserve">Overhead related to UE reporting </w:t>
            </w:r>
          </w:p>
          <w:p w14:paraId="34C1758C" w14:textId="77777777" w:rsidR="00A751E0" w:rsidRDefault="00A751E0" w:rsidP="00EC0390">
            <w:pPr>
              <w:numPr>
                <w:ilvl w:val="0"/>
                <w:numId w:val="68"/>
              </w:numPr>
              <w:contextualSpacing/>
              <w:rPr>
                <w:rFonts w:eastAsia="Yu Mincho"/>
                <w:b/>
                <w:i/>
              </w:rPr>
            </w:pPr>
            <w:r w:rsidRPr="00EE5F1A">
              <w:rPr>
                <w:rFonts w:eastAsia="Yu Mincho"/>
                <w:b/>
                <w:i/>
              </w:rPr>
              <w:t xml:space="preserve">UE performance and/or </w:t>
            </w:r>
            <w:r w:rsidRPr="00EE5F1A">
              <w:rPr>
                <w:rFonts w:eastAsia="Yu Mincho"/>
                <w:b/>
                <w:i/>
                <w:strike/>
                <w:highlight w:val="yellow"/>
              </w:rPr>
              <w:t>system</w:t>
            </w:r>
            <w:r w:rsidRPr="00EE5F1A">
              <w:rPr>
                <w:rFonts w:eastAsia="Yu Mincho"/>
                <w:b/>
                <w:i/>
              </w:rPr>
              <w:t xml:space="preserve"> performance </w:t>
            </w:r>
            <w:r w:rsidRPr="00EE5F1A">
              <w:rPr>
                <w:rFonts w:eastAsia="Yu Mincho"/>
                <w:b/>
                <w:i/>
                <w:highlight w:val="yellow"/>
              </w:rPr>
              <w:t>of the whole system</w:t>
            </w:r>
          </w:p>
          <w:p w14:paraId="7CC740DD" w14:textId="77777777" w:rsidR="00A751E0" w:rsidRPr="00E97DE8" w:rsidRDefault="00A751E0" w:rsidP="00EC0390">
            <w:pPr>
              <w:pStyle w:val="afa"/>
              <w:numPr>
                <w:ilvl w:val="0"/>
                <w:numId w:val="68"/>
              </w:numPr>
              <w:rPr>
                <w:rFonts w:eastAsia="Yu Mincho"/>
                <w:b/>
                <w:i/>
                <w:color w:val="5B9BD5" w:themeColor="accent5"/>
              </w:rPr>
            </w:pPr>
            <w:r w:rsidRPr="00E97DE8">
              <w:rPr>
                <w:rFonts w:eastAsia="Yu Mincho"/>
                <w:b/>
                <w:i/>
                <w:color w:val="5B9BD5" w:themeColor="accent5"/>
              </w:rPr>
              <w:t>Latency from identification of model performance deficiency to execution of performance monitoring decision.</w:t>
            </w:r>
          </w:p>
          <w:p w14:paraId="031069A8" w14:textId="77777777" w:rsidR="00A751E0" w:rsidRPr="00EE5F1A" w:rsidRDefault="00A751E0" w:rsidP="00EC0390">
            <w:pPr>
              <w:numPr>
                <w:ilvl w:val="0"/>
                <w:numId w:val="68"/>
              </w:numPr>
              <w:contextualSpacing/>
              <w:rPr>
                <w:rFonts w:eastAsia="Yu Mincho"/>
                <w:b/>
                <w:i/>
              </w:rPr>
            </w:pPr>
            <w:r w:rsidRPr="00EE5F1A">
              <w:rPr>
                <w:rFonts w:eastAsia="Yu Mincho"/>
                <w:b/>
                <w:i/>
              </w:rPr>
              <w:t>Other aspect(s) is not precluded</w:t>
            </w:r>
          </w:p>
          <w:p w14:paraId="27B1FFD0" w14:textId="77777777" w:rsidR="00A751E0" w:rsidRPr="00EE5F1A" w:rsidRDefault="00A751E0" w:rsidP="00EC0390">
            <w:pPr>
              <w:numPr>
                <w:ilvl w:val="0"/>
                <w:numId w:val="68"/>
              </w:numPr>
              <w:contextualSpacing/>
              <w:rPr>
                <w:rFonts w:eastAsia="Yu Mincho"/>
                <w:b/>
                <w:i/>
                <w:strike/>
                <w:highlight w:val="yellow"/>
              </w:rPr>
            </w:pPr>
            <w:r w:rsidRPr="00EE5F1A">
              <w:rPr>
                <w:rFonts w:eastAsia="Yu Mincho"/>
                <w:b/>
                <w:i/>
                <w:strike/>
                <w:highlight w:val="yellow"/>
              </w:rPr>
              <w:t xml:space="preserve">Note: The potential down-selection/ prioritization (if any) of these three alternatives is a separate discussion. </w:t>
            </w:r>
          </w:p>
          <w:p w14:paraId="72AFA7BA" w14:textId="77777777" w:rsidR="00A751E0" w:rsidRDefault="00A751E0" w:rsidP="00EC0390">
            <w:pPr>
              <w:autoSpaceDE w:val="0"/>
              <w:autoSpaceDN w:val="0"/>
              <w:adjustRightInd w:val="0"/>
              <w:snapToGrid w:val="0"/>
              <w:spacing w:after="120" w:line="259" w:lineRule="auto"/>
              <w:jc w:val="both"/>
              <w:rPr>
                <w:rFonts w:eastAsiaTheme="minorEastAsia"/>
                <w:lang w:eastAsia="zh-CN"/>
              </w:rPr>
            </w:pPr>
          </w:p>
          <w:p w14:paraId="57C28141" w14:textId="77777777" w:rsidR="00A751E0" w:rsidRDefault="00A751E0" w:rsidP="00EC0390">
            <w:pPr>
              <w:autoSpaceDE w:val="0"/>
              <w:autoSpaceDN w:val="0"/>
              <w:adjustRightInd w:val="0"/>
              <w:snapToGrid w:val="0"/>
              <w:spacing w:after="120" w:line="259" w:lineRule="auto"/>
              <w:jc w:val="both"/>
              <w:rPr>
                <w:rFonts w:eastAsiaTheme="minorEastAsia"/>
                <w:lang w:eastAsia="zh-CN"/>
              </w:rPr>
            </w:pPr>
          </w:p>
        </w:tc>
      </w:tr>
    </w:tbl>
    <w:p w14:paraId="2A679C7C" w14:textId="5650CFC9" w:rsidR="000C6DF5" w:rsidRDefault="000C6DF5"/>
    <w:p w14:paraId="7540445B" w14:textId="77777777" w:rsidR="00D91C45" w:rsidRDefault="00D91C45"/>
    <w:p w14:paraId="63EB1C88" w14:textId="77777777" w:rsidR="000C6DF5" w:rsidRDefault="000C6DF5">
      <w:pPr>
        <w:pStyle w:val="a1"/>
      </w:pPr>
    </w:p>
    <w:p w14:paraId="4DB2854A" w14:textId="77777777" w:rsidR="000C6DF5" w:rsidRDefault="00543A4F">
      <w:pPr>
        <w:pStyle w:val="1"/>
      </w:pPr>
      <w:r>
        <w:t>Spec impact of Model selection, activation, deactivation, switching, and fallback operation</w:t>
      </w:r>
    </w:p>
    <w:p w14:paraId="54B059B3" w14:textId="77777777" w:rsidR="000C6DF5" w:rsidRDefault="00543A4F">
      <w:pPr>
        <w:pStyle w:val="a1"/>
      </w:pPr>
      <w:r>
        <w:t>In previous RAN1 meeting(s), the following agreements were made:</w:t>
      </w:r>
    </w:p>
    <w:tbl>
      <w:tblPr>
        <w:tblStyle w:val="af6"/>
        <w:tblW w:w="0" w:type="auto"/>
        <w:tblLook w:val="04A0" w:firstRow="1" w:lastRow="0" w:firstColumn="1" w:lastColumn="0" w:noHBand="0" w:noVBand="1"/>
      </w:tblPr>
      <w:tblGrid>
        <w:gridCol w:w="9062"/>
      </w:tblGrid>
      <w:tr w:rsidR="000C6DF5" w14:paraId="5EAF82B6" w14:textId="77777777">
        <w:tc>
          <w:tcPr>
            <w:tcW w:w="9062" w:type="dxa"/>
          </w:tcPr>
          <w:p w14:paraId="0C6DFE80" w14:textId="77777777" w:rsidR="000C6DF5" w:rsidRDefault="00543A4F">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72C91923" w14:textId="77777777" w:rsidR="000C6DF5" w:rsidRDefault="000C6DF5">
            <w:pPr>
              <w:rPr>
                <w:rFonts w:ascii="Times" w:eastAsia="等线" w:hAnsi="Times"/>
                <w:highlight w:val="green"/>
                <w:lang w:val="en-GB" w:eastAsia="zh-CN"/>
              </w:rPr>
            </w:pPr>
          </w:p>
          <w:p w14:paraId="27D64D1A" w14:textId="77777777" w:rsidR="000C6DF5" w:rsidRDefault="00543A4F">
            <w:pPr>
              <w:rPr>
                <w:rFonts w:ascii="Times" w:eastAsia="等线" w:hAnsi="Times"/>
                <w:highlight w:val="green"/>
                <w:lang w:val="en-GB" w:eastAsia="zh-CN"/>
              </w:rPr>
            </w:pPr>
            <w:r>
              <w:rPr>
                <w:rFonts w:ascii="Times" w:eastAsia="等线" w:hAnsi="Times"/>
                <w:highlight w:val="green"/>
                <w:lang w:val="en-GB" w:eastAsia="zh-CN"/>
              </w:rPr>
              <w:t>Agreement</w:t>
            </w:r>
          </w:p>
          <w:p w14:paraId="63589BCF" w14:textId="77777777" w:rsidR="000C6DF5" w:rsidRDefault="00543A4F">
            <w:pPr>
              <w:rPr>
                <w:rFonts w:ascii="Times" w:eastAsia="Batang" w:hAnsi="Times"/>
                <w:lang w:val="en-GB"/>
              </w:rPr>
            </w:pPr>
            <w:r>
              <w:rPr>
                <w:rFonts w:ascii="Times" w:eastAsia="Batang" w:hAnsi="Times"/>
                <w:lang w:val="en-GB"/>
              </w:rPr>
              <w:t>For model selection, activation, deactivation, switching, and fallback at least for UE sided models and two-sided models, study the following mechanisms:</w:t>
            </w:r>
          </w:p>
          <w:p w14:paraId="595E4B55" w14:textId="77777777" w:rsidR="000C6DF5" w:rsidRDefault="00543A4F">
            <w:pPr>
              <w:numPr>
                <w:ilvl w:val="0"/>
                <w:numId w:val="72"/>
              </w:numPr>
              <w:overflowPunct w:val="0"/>
              <w:autoSpaceDE w:val="0"/>
              <w:autoSpaceDN w:val="0"/>
              <w:adjustRightInd w:val="0"/>
              <w:ind w:left="714" w:hanging="357"/>
              <w:contextualSpacing/>
              <w:textAlignment w:val="baseline"/>
              <w:rPr>
                <w:rFonts w:eastAsia="宋体"/>
                <w:szCs w:val="20"/>
                <w:lang w:val="en-GB" w:eastAsia="zh-CN"/>
              </w:rPr>
            </w:pPr>
            <w:r>
              <w:rPr>
                <w:rFonts w:eastAsia="宋体"/>
                <w:szCs w:val="20"/>
                <w:lang w:val="en-GB" w:eastAsia="zh-CN"/>
              </w:rPr>
              <w:t xml:space="preserve">Decision by the network </w:t>
            </w:r>
          </w:p>
          <w:p w14:paraId="117CF4BE" w14:textId="77777777" w:rsidR="000C6DF5" w:rsidRDefault="00543A4F">
            <w:pPr>
              <w:numPr>
                <w:ilvl w:val="1"/>
                <w:numId w:val="72"/>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Network-initiated</w:t>
            </w:r>
          </w:p>
          <w:p w14:paraId="01C5CFFB" w14:textId="77777777" w:rsidR="000C6DF5" w:rsidRDefault="00543A4F">
            <w:pPr>
              <w:numPr>
                <w:ilvl w:val="1"/>
                <w:numId w:val="72"/>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UE-initiated, requested to the network</w:t>
            </w:r>
          </w:p>
          <w:p w14:paraId="1CC87114" w14:textId="77777777" w:rsidR="000C6DF5" w:rsidRDefault="00543A4F">
            <w:pPr>
              <w:numPr>
                <w:ilvl w:val="0"/>
                <w:numId w:val="72"/>
              </w:numPr>
              <w:overflowPunct w:val="0"/>
              <w:autoSpaceDE w:val="0"/>
              <w:autoSpaceDN w:val="0"/>
              <w:adjustRightInd w:val="0"/>
              <w:ind w:left="714" w:hanging="357"/>
              <w:contextualSpacing/>
              <w:textAlignment w:val="baseline"/>
              <w:rPr>
                <w:rFonts w:eastAsia="宋体"/>
                <w:szCs w:val="20"/>
                <w:lang w:val="en-GB" w:eastAsia="zh-CN"/>
              </w:rPr>
            </w:pPr>
            <w:r>
              <w:rPr>
                <w:rFonts w:eastAsia="宋体"/>
                <w:szCs w:val="20"/>
                <w:lang w:val="en-GB" w:eastAsia="zh-CN"/>
              </w:rPr>
              <w:t>Decision by the UE</w:t>
            </w:r>
          </w:p>
          <w:p w14:paraId="50A6DC24" w14:textId="77777777" w:rsidR="000C6DF5" w:rsidRDefault="00543A4F">
            <w:pPr>
              <w:numPr>
                <w:ilvl w:val="1"/>
                <w:numId w:val="72"/>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Event-triggered as configured by the network, UE’s decision is reported to network</w:t>
            </w:r>
          </w:p>
          <w:p w14:paraId="2C5833AF" w14:textId="77777777" w:rsidR="000C6DF5" w:rsidRDefault="00543A4F">
            <w:pPr>
              <w:numPr>
                <w:ilvl w:val="1"/>
                <w:numId w:val="72"/>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UE-autonomous, UE’s decision is reported to the network</w:t>
            </w:r>
          </w:p>
          <w:p w14:paraId="4EC39BE9" w14:textId="77777777" w:rsidR="000C6DF5" w:rsidRDefault="00543A4F">
            <w:pPr>
              <w:numPr>
                <w:ilvl w:val="1"/>
                <w:numId w:val="72"/>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UE-autonomous, UE’s decision is not reported to the network</w:t>
            </w:r>
          </w:p>
          <w:p w14:paraId="41412398" w14:textId="77777777" w:rsidR="000C6DF5" w:rsidRDefault="00543A4F">
            <w:pPr>
              <w:rPr>
                <w:rFonts w:ascii="Times" w:eastAsia="等线" w:hAnsi="Times"/>
                <w:lang w:val="en-GB" w:eastAsia="zh-CN"/>
              </w:rPr>
            </w:pPr>
            <w:r>
              <w:rPr>
                <w:rFonts w:ascii="Times" w:eastAsia="等线" w:hAnsi="Times"/>
                <w:lang w:val="en-GB" w:eastAsia="zh-CN"/>
              </w:rPr>
              <w:t>FFS: for network sided models</w:t>
            </w:r>
          </w:p>
          <w:p w14:paraId="7AFF51E9" w14:textId="77777777" w:rsidR="000C6DF5" w:rsidRDefault="00543A4F">
            <w:pPr>
              <w:rPr>
                <w:rFonts w:ascii="Times" w:eastAsia="等线" w:hAnsi="Times"/>
                <w:lang w:val="en-GB" w:eastAsia="zh-CN"/>
              </w:rPr>
            </w:pPr>
            <w:r>
              <w:rPr>
                <w:rFonts w:ascii="Times" w:eastAsia="等线" w:hAnsi="Times" w:hint="eastAsia"/>
                <w:lang w:val="en-GB" w:eastAsia="zh-CN"/>
              </w:rPr>
              <w:t>F</w:t>
            </w:r>
            <w:r>
              <w:rPr>
                <w:rFonts w:ascii="Times" w:eastAsia="等线" w:hAnsi="Times"/>
                <w:lang w:val="en-GB" w:eastAsia="zh-CN"/>
              </w:rPr>
              <w:t>FS: other mechanisms</w:t>
            </w:r>
          </w:p>
          <w:p w14:paraId="2FF653BA" w14:textId="77777777" w:rsidR="000C6DF5" w:rsidRDefault="000C6DF5">
            <w:pPr>
              <w:pStyle w:val="a1"/>
              <w:rPr>
                <w:lang w:val="en-GB"/>
              </w:rPr>
            </w:pPr>
          </w:p>
          <w:p w14:paraId="17F6D89F" w14:textId="77777777" w:rsidR="000C6DF5" w:rsidRDefault="00543A4F">
            <w:pPr>
              <w:rPr>
                <w:rFonts w:eastAsia="等线"/>
                <w:highlight w:val="green"/>
                <w:lang w:val="en-GB" w:eastAsia="zh-CN"/>
              </w:rPr>
            </w:pPr>
            <w:r>
              <w:rPr>
                <w:rFonts w:eastAsia="等线"/>
                <w:highlight w:val="green"/>
                <w:lang w:val="en-GB" w:eastAsia="zh-CN"/>
              </w:rPr>
              <w:t>Agreement</w:t>
            </w:r>
          </w:p>
          <w:p w14:paraId="73E0FB43" w14:textId="77777777" w:rsidR="000C6DF5" w:rsidRDefault="00543A4F">
            <w:pPr>
              <w:rPr>
                <w:rFonts w:eastAsia="Batang"/>
                <w:lang w:val="en-GB"/>
              </w:rPr>
            </w:pPr>
            <w:r>
              <w:rPr>
                <w:rFonts w:eastAsia="Batang"/>
                <w:lang w:val="en-GB"/>
              </w:rPr>
              <w:t>Study the specification impact to support multiple AI models for the same functionality, at least including the following aspects:</w:t>
            </w:r>
          </w:p>
          <w:p w14:paraId="19143FB0" w14:textId="77777777" w:rsidR="000C6DF5" w:rsidRDefault="00543A4F">
            <w:pPr>
              <w:numPr>
                <w:ilvl w:val="0"/>
                <w:numId w:val="73"/>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Procedure and assistance signaling for the AI model switching and/or selection</w:t>
            </w:r>
          </w:p>
          <w:p w14:paraId="38DC10A4" w14:textId="77777777" w:rsidR="000C6DF5" w:rsidRDefault="00543A4F">
            <w:pPr>
              <w:rPr>
                <w:rFonts w:eastAsia="Batang"/>
                <w:lang w:val="en-GB"/>
              </w:rPr>
            </w:pPr>
            <w:r>
              <w:rPr>
                <w:rFonts w:eastAsia="Batang"/>
                <w:lang w:val="en-GB"/>
              </w:rPr>
              <w:lastRenderedPageBreak/>
              <w:t>FFS: Model selection refers to the selection of an AI/ML model among models for the same functionality. (Exact terminology to be discussed/defined)</w:t>
            </w:r>
          </w:p>
          <w:p w14:paraId="6D7724EA" w14:textId="77777777" w:rsidR="000C6DF5" w:rsidRDefault="000C6DF5">
            <w:pPr>
              <w:pStyle w:val="a1"/>
              <w:rPr>
                <w:lang w:val="en-GB"/>
              </w:rPr>
            </w:pPr>
          </w:p>
          <w:p w14:paraId="0ED00DD6" w14:textId="77777777" w:rsidR="000C6DF5" w:rsidRDefault="000C6DF5">
            <w:pPr>
              <w:pStyle w:val="a1"/>
            </w:pPr>
          </w:p>
        </w:tc>
      </w:tr>
    </w:tbl>
    <w:p w14:paraId="0E367442" w14:textId="77777777" w:rsidR="000C6DF5" w:rsidRDefault="000C6DF5">
      <w:pPr>
        <w:pStyle w:val="a1"/>
      </w:pPr>
    </w:p>
    <w:p w14:paraId="5A16D048" w14:textId="77777777" w:rsidR="000C6DF5" w:rsidRDefault="000C6DF5"/>
    <w:tbl>
      <w:tblPr>
        <w:tblStyle w:val="af6"/>
        <w:tblW w:w="0" w:type="auto"/>
        <w:tblLook w:val="04A0" w:firstRow="1" w:lastRow="0" w:firstColumn="1" w:lastColumn="0" w:noHBand="0" w:noVBand="1"/>
      </w:tblPr>
      <w:tblGrid>
        <w:gridCol w:w="1605"/>
        <w:gridCol w:w="7457"/>
      </w:tblGrid>
      <w:tr w:rsidR="000C6DF5" w14:paraId="608C9D3C" w14:textId="77777777">
        <w:tc>
          <w:tcPr>
            <w:tcW w:w="1605" w:type="dxa"/>
            <w:vAlign w:val="center"/>
          </w:tcPr>
          <w:p w14:paraId="38413EDC" w14:textId="77777777" w:rsidR="000C6DF5" w:rsidRDefault="00543A4F">
            <w:pPr>
              <w:spacing w:after="120"/>
            </w:pPr>
            <w:r>
              <w:rPr>
                <w:rFonts w:hint="eastAsia"/>
              </w:rPr>
              <w:t>H</w:t>
            </w:r>
            <w:r>
              <w:t>uawei[2]</w:t>
            </w:r>
          </w:p>
        </w:tc>
        <w:tc>
          <w:tcPr>
            <w:tcW w:w="7457" w:type="dxa"/>
            <w:vAlign w:val="center"/>
          </w:tcPr>
          <w:p w14:paraId="3A155C8F" w14:textId="77777777" w:rsidR="000C6DF5" w:rsidRDefault="00543A4F">
            <w:pPr>
              <w:spacing w:before="120" w:after="120"/>
              <w:rPr>
                <w:rFonts w:eastAsia="黑体"/>
                <w:i/>
                <w:szCs w:val="20"/>
              </w:rPr>
            </w:pPr>
            <w:r>
              <w:rPr>
                <w:rFonts w:eastAsia="黑体"/>
                <w:i/>
                <w:szCs w:val="20"/>
              </w:rPr>
              <w:t xml:space="preserve">Proposal </w:t>
            </w:r>
            <w:r>
              <w:rPr>
                <w:rFonts w:eastAsia="黑体"/>
                <w:i/>
                <w:szCs w:val="20"/>
              </w:rPr>
              <w:fldChar w:fldCharType="begin"/>
            </w:r>
            <w:r>
              <w:rPr>
                <w:rFonts w:eastAsia="黑体"/>
                <w:i/>
                <w:szCs w:val="20"/>
              </w:rPr>
              <w:instrText xml:space="preserve"> SEQ Proposal \* ARABIC </w:instrText>
            </w:r>
            <w:r>
              <w:rPr>
                <w:rFonts w:eastAsia="黑体"/>
                <w:i/>
                <w:szCs w:val="20"/>
              </w:rPr>
              <w:fldChar w:fldCharType="separate"/>
            </w:r>
            <w:r>
              <w:rPr>
                <w:rFonts w:eastAsia="黑体"/>
                <w:i/>
                <w:szCs w:val="20"/>
              </w:rPr>
              <w:t>26</w:t>
            </w:r>
            <w:r>
              <w:rPr>
                <w:rFonts w:eastAsia="黑体"/>
                <w:i/>
                <w:szCs w:val="20"/>
              </w:rPr>
              <w:fldChar w:fldCharType="end"/>
            </w:r>
            <w:r>
              <w:rPr>
                <w:rFonts w:eastAsia="黑体" w:hint="eastAsia"/>
                <w:i/>
                <w:szCs w:val="20"/>
              </w:rPr>
              <w:t>:</w:t>
            </w:r>
            <w:r>
              <w:rPr>
                <w:rFonts w:eastAsia="黑体"/>
                <w:i/>
                <w:szCs w:val="20"/>
              </w:rPr>
              <w:t xml:space="preserve"> For the spec impact of model monitoring, RAN1 studies the co-existence and fallback mechanisms between AI/ML-based beam prediction approach and legacy non-AI/ML-based beam </w:t>
            </w:r>
            <w:r>
              <w:rPr>
                <w:rFonts w:eastAsia="黑体"/>
                <w:i/>
                <w:color w:val="000000" w:themeColor="text1"/>
                <w:szCs w:val="20"/>
              </w:rPr>
              <w:t>management</w:t>
            </w:r>
            <w:r>
              <w:rPr>
                <w:rFonts w:eastAsia="黑体"/>
                <w:i/>
                <w:szCs w:val="20"/>
              </w:rPr>
              <w:t xml:space="preserve"> approach.</w:t>
            </w:r>
          </w:p>
        </w:tc>
      </w:tr>
      <w:tr w:rsidR="000C6DF5" w14:paraId="6C264183" w14:textId="77777777">
        <w:tc>
          <w:tcPr>
            <w:tcW w:w="1605" w:type="dxa"/>
            <w:vAlign w:val="center"/>
          </w:tcPr>
          <w:p w14:paraId="0D78E4FC" w14:textId="77777777" w:rsidR="000C6DF5" w:rsidRDefault="00543A4F">
            <w:pPr>
              <w:spacing w:after="120"/>
            </w:pPr>
            <w:r>
              <w:t>Fujitsu[6]</w:t>
            </w:r>
          </w:p>
        </w:tc>
        <w:tc>
          <w:tcPr>
            <w:tcW w:w="7457" w:type="dxa"/>
            <w:vAlign w:val="center"/>
          </w:tcPr>
          <w:p w14:paraId="71F55762" w14:textId="77777777" w:rsidR="000C6DF5" w:rsidRDefault="00543A4F">
            <w:pPr>
              <w:spacing w:before="120" w:after="120"/>
              <w:rPr>
                <w:rFonts w:eastAsia="黑体"/>
                <w:i/>
                <w:szCs w:val="20"/>
              </w:rPr>
            </w:pPr>
            <w:r>
              <w:rPr>
                <w:rFonts w:eastAsia="黑体" w:hint="eastAsia"/>
                <w:i/>
                <w:szCs w:val="20"/>
              </w:rPr>
              <w:t>P</w:t>
            </w:r>
            <w:r>
              <w:rPr>
                <w:rFonts w:eastAsia="黑体"/>
                <w:i/>
                <w:szCs w:val="20"/>
              </w:rPr>
              <w:t>roposal 9: Study the potential specification impacts on the ping-pong decision for the model selection/activation/deactivation/switching/fallback operation.</w:t>
            </w:r>
          </w:p>
        </w:tc>
      </w:tr>
      <w:tr w:rsidR="000C6DF5" w14:paraId="027A123F" w14:textId="77777777">
        <w:tc>
          <w:tcPr>
            <w:tcW w:w="1605" w:type="dxa"/>
            <w:vAlign w:val="center"/>
          </w:tcPr>
          <w:p w14:paraId="12AC229F" w14:textId="77777777" w:rsidR="000C6DF5" w:rsidRDefault="00543A4F">
            <w:pPr>
              <w:spacing w:after="120"/>
            </w:pPr>
            <w:r>
              <w:t>NVIDIA[21]</w:t>
            </w:r>
          </w:p>
        </w:tc>
        <w:tc>
          <w:tcPr>
            <w:tcW w:w="7457" w:type="dxa"/>
            <w:vAlign w:val="center"/>
          </w:tcPr>
          <w:p w14:paraId="70B8F41E" w14:textId="77777777" w:rsidR="000C6DF5" w:rsidRDefault="00543A4F">
            <w:pPr>
              <w:spacing w:after="120"/>
              <w:rPr>
                <w:rFonts w:eastAsia="宋体"/>
                <w:i/>
                <w:color w:val="000000" w:themeColor="text1"/>
                <w:szCs w:val="20"/>
                <w:lang w:eastAsia="zh-CN"/>
              </w:rPr>
            </w:pPr>
            <w:r>
              <w:rPr>
                <w:rFonts w:eastAsia="宋体"/>
                <w:i/>
                <w:color w:val="000000" w:themeColor="text1"/>
                <w:szCs w:val="20"/>
                <w:lang w:eastAsia="zh-CN"/>
              </w:rPr>
              <w:t>Proposal 9: For AI/ML based beam prediction in spatial/time domain, study potential specification impact related to assistance signalling and procedure for model configuration, model activation/deactivation, model recovery/termination, and model selection.</w:t>
            </w:r>
          </w:p>
        </w:tc>
      </w:tr>
      <w:tr w:rsidR="000C6DF5" w14:paraId="6AE4A844" w14:textId="77777777">
        <w:tc>
          <w:tcPr>
            <w:tcW w:w="1605" w:type="dxa"/>
            <w:vAlign w:val="center"/>
          </w:tcPr>
          <w:p w14:paraId="201AAB5E" w14:textId="77777777" w:rsidR="000C6DF5" w:rsidRDefault="00543A4F">
            <w:pPr>
              <w:spacing w:after="120"/>
            </w:pPr>
            <w:r>
              <w:t>Lenovo[22]</w:t>
            </w:r>
          </w:p>
        </w:tc>
        <w:tc>
          <w:tcPr>
            <w:tcW w:w="7457" w:type="dxa"/>
            <w:vAlign w:val="center"/>
          </w:tcPr>
          <w:p w14:paraId="3A2CFCA2" w14:textId="77777777" w:rsidR="000C6DF5" w:rsidRDefault="00543A4F">
            <w:pPr>
              <w:spacing w:after="120"/>
              <w:rPr>
                <w:rFonts w:eastAsia="宋体"/>
                <w:i/>
                <w:color w:val="000000" w:themeColor="text1"/>
                <w:szCs w:val="20"/>
                <w:lang w:eastAsia="zh-CN"/>
              </w:rPr>
            </w:pPr>
            <w:r>
              <w:rPr>
                <w:rFonts w:eastAsia="宋体"/>
                <w:i/>
                <w:color w:val="000000" w:themeColor="text1"/>
                <w:szCs w:val="20"/>
                <w:lang w:eastAsia="zh-CN"/>
              </w:rPr>
              <w:t xml:space="preserve">Proposal 12: </w:t>
            </w:r>
            <w:r>
              <w:rPr>
                <w:rFonts w:eastAsia="宋体"/>
                <w:i/>
                <w:color w:val="000000" w:themeColor="text1"/>
                <w:szCs w:val="20"/>
                <w:lang w:eastAsia="zh-CN"/>
              </w:rPr>
              <w:tab/>
              <w:t>Dynamic switching between AI/ML based beam prediction and non-AI/ML based beam report schemes as well as dynamic switching between different AI/ML models should be supported.</w:t>
            </w:r>
          </w:p>
        </w:tc>
      </w:tr>
      <w:tr w:rsidR="000C6DF5" w14:paraId="72DE46F6" w14:textId="77777777">
        <w:tc>
          <w:tcPr>
            <w:tcW w:w="1605" w:type="dxa"/>
            <w:vAlign w:val="center"/>
          </w:tcPr>
          <w:p w14:paraId="61183B9A" w14:textId="77777777" w:rsidR="000C6DF5" w:rsidRDefault="00543A4F">
            <w:pPr>
              <w:spacing w:after="120"/>
            </w:pPr>
            <w:r>
              <w:t>Nokia[33]</w:t>
            </w:r>
          </w:p>
        </w:tc>
        <w:tc>
          <w:tcPr>
            <w:tcW w:w="7457" w:type="dxa"/>
            <w:vAlign w:val="center"/>
          </w:tcPr>
          <w:p w14:paraId="79B3695E" w14:textId="77777777" w:rsidR="000C6DF5" w:rsidRDefault="00543A4F">
            <w:pPr>
              <w:spacing w:after="120"/>
              <w:rPr>
                <w:rFonts w:eastAsia="宋体"/>
                <w:i/>
                <w:color w:val="000000" w:themeColor="text1"/>
                <w:szCs w:val="20"/>
                <w:lang w:eastAsia="zh-CN"/>
              </w:rPr>
            </w:pPr>
            <w:r>
              <w:rPr>
                <w:rFonts w:eastAsia="宋体"/>
                <w:i/>
                <w:color w:val="000000" w:themeColor="text1"/>
                <w:szCs w:val="20"/>
                <w:lang w:eastAsia="zh-CN"/>
              </w:rPr>
              <w:t>Proposal 19: RAN1 to study NW input to support ML model switching/(de)activation at UE for DL Tx beam or DL Tx-Rx beam pair prediction.</w:t>
            </w:r>
          </w:p>
        </w:tc>
      </w:tr>
      <w:tr w:rsidR="000C6DF5" w14:paraId="1E7FA929" w14:textId="77777777">
        <w:tc>
          <w:tcPr>
            <w:tcW w:w="1605" w:type="dxa"/>
            <w:vAlign w:val="center"/>
          </w:tcPr>
          <w:p w14:paraId="54554978" w14:textId="77777777" w:rsidR="000C6DF5" w:rsidRDefault="00543A4F">
            <w:pPr>
              <w:spacing w:after="120"/>
            </w:pPr>
            <w:r>
              <w:t>NEC[34]</w:t>
            </w:r>
          </w:p>
        </w:tc>
        <w:tc>
          <w:tcPr>
            <w:tcW w:w="7457" w:type="dxa"/>
            <w:vAlign w:val="center"/>
          </w:tcPr>
          <w:p w14:paraId="66F07568" w14:textId="77777777" w:rsidR="000C6DF5" w:rsidRDefault="00543A4F">
            <w:pPr>
              <w:spacing w:after="120"/>
              <w:jc w:val="both"/>
              <w:rPr>
                <w:rFonts w:eastAsia="宋体"/>
                <w:i/>
                <w:color w:val="000000"/>
                <w:szCs w:val="20"/>
                <w:lang w:eastAsia="zh-CN"/>
              </w:rPr>
            </w:pPr>
            <w:bookmarkStart w:id="55" w:name="OLE_LINK109"/>
            <w:bookmarkStart w:id="56" w:name="OLE_LINK176"/>
            <w:bookmarkStart w:id="57" w:name="OLE_LINK230"/>
            <w:bookmarkStart w:id="58" w:name="OLE_LINK67"/>
            <w:bookmarkStart w:id="59" w:name="OLE_LINK229"/>
            <w:bookmarkStart w:id="60" w:name="OLE_LINK100"/>
            <w:r>
              <w:rPr>
                <w:rFonts w:eastAsia="宋体"/>
                <w:i/>
                <w:szCs w:val="20"/>
                <w:lang w:eastAsia="zh-CN"/>
              </w:rPr>
              <w:t>Observation 2: For a sub use case (or the same functionality), multiple AI/ML models corresponding to different scenarios (e.g., LOS, NLOS) or different inputs/outputs may be arranged.</w:t>
            </w:r>
          </w:p>
          <w:p w14:paraId="31D4F771" w14:textId="77777777" w:rsidR="000C6DF5" w:rsidRDefault="00543A4F">
            <w:pPr>
              <w:spacing w:after="120"/>
              <w:jc w:val="both"/>
              <w:rPr>
                <w:rFonts w:eastAsia="宋体"/>
                <w:i/>
                <w:szCs w:val="20"/>
                <w:lang w:eastAsia="zh-CN"/>
              </w:rPr>
            </w:pPr>
            <w:bookmarkStart w:id="61" w:name="OLE_LINK178"/>
            <w:bookmarkStart w:id="62" w:name="OLE_LINK179"/>
            <w:bookmarkEnd w:id="55"/>
            <w:bookmarkEnd w:id="56"/>
            <w:bookmarkEnd w:id="57"/>
            <w:bookmarkEnd w:id="58"/>
            <w:bookmarkEnd w:id="59"/>
            <w:bookmarkEnd w:id="60"/>
            <w:r>
              <w:rPr>
                <w:rFonts w:eastAsia="宋体"/>
                <w:i/>
                <w:szCs w:val="20"/>
                <w:lang w:eastAsia="zh-CN"/>
              </w:rPr>
              <w:t>Proposal 7: Study the mechanism of model selection</w:t>
            </w:r>
            <w:r>
              <w:rPr>
                <w:rFonts w:eastAsia="宋体" w:hint="eastAsia"/>
                <w:i/>
                <w:szCs w:val="20"/>
                <w:lang w:eastAsia="zh-CN"/>
              </w:rPr>
              <w:t>,</w:t>
            </w:r>
            <w:r>
              <w:rPr>
                <w:rFonts w:eastAsia="宋体"/>
                <w:i/>
                <w:szCs w:val="20"/>
                <w:lang w:eastAsia="zh-CN"/>
              </w:rPr>
              <w:t xml:space="preserve"> e.g.,</w:t>
            </w:r>
            <w:bookmarkStart w:id="63" w:name="OLE_LINK165"/>
            <w:bookmarkStart w:id="64" w:name="OLE_LINK164"/>
            <w:bookmarkStart w:id="65" w:name="OLE_LINK253"/>
            <w:bookmarkStart w:id="66" w:name="OLE_LINK252"/>
            <w:r>
              <w:rPr>
                <w:rFonts w:eastAsia="宋体"/>
                <w:i/>
                <w:szCs w:val="20"/>
                <w:lang w:eastAsia="zh-CN"/>
              </w:rPr>
              <w:t xml:space="preserve"> the following information should be exchanged between gNB and UE.</w:t>
            </w:r>
            <w:bookmarkEnd w:id="63"/>
            <w:bookmarkEnd w:id="64"/>
          </w:p>
          <w:p w14:paraId="522569AA" w14:textId="77777777" w:rsidR="000C6DF5" w:rsidRDefault="00543A4F">
            <w:pPr>
              <w:numPr>
                <w:ilvl w:val="0"/>
                <w:numId w:val="74"/>
              </w:numPr>
              <w:spacing w:after="120"/>
              <w:contextualSpacing/>
              <w:jc w:val="both"/>
              <w:rPr>
                <w:rFonts w:eastAsia="宋体"/>
                <w:i/>
                <w:szCs w:val="20"/>
                <w:lang w:eastAsia="zh-CN"/>
              </w:rPr>
            </w:pPr>
            <w:bookmarkStart w:id="67" w:name="OLE_LINK144"/>
            <w:r>
              <w:rPr>
                <w:rFonts w:eastAsia="宋体"/>
                <w:i/>
                <w:szCs w:val="20"/>
                <w:lang w:eastAsia="zh-CN"/>
              </w:rPr>
              <w:t>Information related to multiple AI/ML models.</w:t>
            </w:r>
          </w:p>
          <w:p w14:paraId="005380C5" w14:textId="77777777" w:rsidR="000C6DF5" w:rsidRDefault="00543A4F">
            <w:pPr>
              <w:numPr>
                <w:ilvl w:val="0"/>
                <w:numId w:val="74"/>
              </w:numPr>
              <w:spacing w:after="120"/>
              <w:contextualSpacing/>
              <w:jc w:val="both"/>
              <w:rPr>
                <w:rFonts w:eastAsia="宋体"/>
                <w:i/>
                <w:szCs w:val="20"/>
                <w:lang w:eastAsia="zh-CN"/>
              </w:rPr>
            </w:pPr>
            <w:r>
              <w:rPr>
                <w:rFonts w:eastAsia="宋体"/>
                <w:i/>
                <w:szCs w:val="20"/>
                <w:lang w:eastAsia="zh-CN"/>
              </w:rPr>
              <w:t>Information indicating the selected AI/ML model.</w:t>
            </w:r>
            <w:bookmarkEnd w:id="61"/>
            <w:bookmarkEnd w:id="62"/>
            <w:bookmarkEnd w:id="65"/>
            <w:bookmarkEnd w:id="66"/>
            <w:bookmarkEnd w:id="67"/>
          </w:p>
        </w:tc>
      </w:tr>
      <w:tr w:rsidR="000C6DF5" w14:paraId="0642ED00" w14:textId="77777777">
        <w:tc>
          <w:tcPr>
            <w:tcW w:w="1605" w:type="dxa"/>
            <w:vAlign w:val="center"/>
          </w:tcPr>
          <w:p w14:paraId="22894817" w14:textId="77777777" w:rsidR="000C6DF5" w:rsidRDefault="000C6DF5">
            <w:pPr>
              <w:spacing w:after="120"/>
            </w:pPr>
          </w:p>
        </w:tc>
        <w:tc>
          <w:tcPr>
            <w:tcW w:w="7457" w:type="dxa"/>
            <w:vAlign w:val="center"/>
          </w:tcPr>
          <w:p w14:paraId="079F5314" w14:textId="77777777" w:rsidR="000C6DF5" w:rsidRDefault="000C6DF5">
            <w:pPr>
              <w:spacing w:after="120"/>
              <w:rPr>
                <w:rFonts w:eastAsia="宋体"/>
                <w:i/>
                <w:color w:val="000000" w:themeColor="text1"/>
                <w:szCs w:val="20"/>
                <w:lang w:eastAsia="zh-CN"/>
              </w:rPr>
            </w:pPr>
          </w:p>
        </w:tc>
      </w:tr>
    </w:tbl>
    <w:p w14:paraId="508ADE75" w14:textId="77777777" w:rsidR="000C6DF5" w:rsidRDefault="000C6DF5">
      <w:pPr>
        <w:pStyle w:val="a1"/>
      </w:pPr>
    </w:p>
    <w:p w14:paraId="7A8516F3" w14:textId="77777777" w:rsidR="000C6DF5" w:rsidRDefault="00543A4F">
      <w:pPr>
        <w:spacing w:after="120"/>
      </w:pPr>
      <w:r>
        <w:rPr>
          <w:b/>
        </w:rPr>
        <w:t>Moderator Note</w:t>
      </w:r>
      <w:r>
        <w:t xml:space="preserve">: The above proposals seem quite general and applicable to all sub use cases (e.g., CSI compression, positioning accuracy enhancement). Not sure what spec impact is specific to BM use cases based on the above proposals. </w:t>
      </w:r>
    </w:p>
    <w:p w14:paraId="5ECE706C" w14:textId="77777777" w:rsidR="000C6DF5" w:rsidRDefault="000C6DF5">
      <w:pPr>
        <w:pStyle w:val="a1"/>
      </w:pPr>
    </w:p>
    <w:tbl>
      <w:tblPr>
        <w:tblStyle w:val="TableGrid61"/>
        <w:tblW w:w="8865" w:type="dxa"/>
        <w:tblLayout w:type="fixed"/>
        <w:tblLook w:val="04A0" w:firstRow="1" w:lastRow="0" w:firstColumn="1" w:lastColumn="0" w:noHBand="0" w:noVBand="1"/>
      </w:tblPr>
      <w:tblGrid>
        <w:gridCol w:w="1385"/>
        <w:gridCol w:w="7480"/>
      </w:tblGrid>
      <w:tr w:rsidR="000C6DF5" w14:paraId="1F15FD64" w14:textId="77777777">
        <w:tc>
          <w:tcPr>
            <w:tcW w:w="1385" w:type="dxa"/>
            <w:tcBorders>
              <w:top w:val="single" w:sz="4" w:space="0" w:color="auto"/>
              <w:left w:val="single" w:sz="4" w:space="0" w:color="auto"/>
              <w:bottom w:val="single" w:sz="4" w:space="0" w:color="auto"/>
              <w:right w:val="single" w:sz="4" w:space="0" w:color="auto"/>
            </w:tcBorders>
          </w:tcPr>
          <w:p w14:paraId="30BBBAB9" w14:textId="77777777" w:rsidR="000C6DF5" w:rsidRDefault="00543A4F">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CF71CBB" w14:textId="77777777" w:rsidR="000C6DF5" w:rsidRDefault="00543A4F">
            <w:pPr>
              <w:rPr>
                <w:rFonts w:eastAsia="宋体"/>
              </w:rPr>
            </w:pPr>
            <w:r>
              <w:rPr>
                <w:rFonts w:eastAsia="宋体"/>
              </w:rPr>
              <w:t>Comments</w:t>
            </w:r>
          </w:p>
        </w:tc>
      </w:tr>
      <w:tr w:rsidR="000C6DF5" w14:paraId="2DC3FF8A" w14:textId="77777777">
        <w:tc>
          <w:tcPr>
            <w:tcW w:w="1385" w:type="dxa"/>
            <w:tcBorders>
              <w:top w:val="single" w:sz="4" w:space="0" w:color="auto"/>
              <w:left w:val="single" w:sz="4" w:space="0" w:color="auto"/>
              <w:bottom w:val="single" w:sz="4" w:space="0" w:color="auto"/>
              <w:right w:val="single" w:sz="4" w:space="0" w:color="auto"/>
            </w:tcBorders>
          </w:tcPr>
          <w:p w14:paraId="29A6956F" w14:textId="77777777" w:rsidR="000C6DF5" w:rsidRDefault="000C6DF5">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76BF8E53" w14:textId="77777777" w:rsidR="000C6DF5" w:rsidRDefault="000C6DF5">
            <w:pPr>
              <w:rPr>
                <w:rFonts w:eastAsia="Malgun Gothic"/>
                <w:lang w:eastAsia="ko-KR"/>
              </w:rPr>
            </w:pPr>
          </w:p>
        </w:tc>
      </w:tr>
      <w:tr w:rsidR="000C6DF5" w14:paraId="34D8F0ED" w14:textId="77777777">
        <w:tc>
          <w:tcPr>
            <w:tcW w:w="1385" w:type="dxa"/>
            <w:tcBorders>
              <w:top w:val="single" w:sz="4" w:space="0" w:color="auto"/>
              <w:left w:val="single" w:sz="4" w:space="0" w:color="auto"/>
              <w:bottom w:val="single" w:sz="4" w:space="0" w:color="auto"/>
              <w:right w:val="single" w:sz="4" w:space="0" w:color="auto"/>
            </w:tcBorders>
          </w:tcPr>
          <w:p w14:paraId="532F0E80" w14:textId="77777777" w:rsidR="000C6DF5" w:rsidRDefault="000C6DF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F4C1546" w14:textId="77777777" w:rsidR="000C6DF5" w:rsidRDefault="000C6DF5">
            <w:pPr>
              <w:rPr>
                <w:rFonts w:eastAsiaTheme="minorEastAsia"/>
                <w:lang w:eastAsia="zh-CN"/>
              </w:rPr>
            </w:pPr>
          </w:p>
        </w:tc>
      </w:tr>
    </w:tbl>
    <w:p w14:paraId="019F8D6B" w14:textId="77777777" w:rsidR="000C6DF5" w:rsidRDefault="000C6DF5">
      <w:pPr>
        <w:pStyle w:val="a1"/>
      </w:pPr>
    </w:p>
    <w:p w14:paraId="6100E2C3" w14:textId="77777777" w:rsidR="000C6DF5" w:rsidRDefault="00543A4F">
      <w:pPr>
        <w:pStyle w:val="1"/>
      </w:pPr>
      <w:r>
        <w:t>UE/NW Capability</w:t>
      </w:r>
    </w:p>
    <w:p w14:paraId="7A084913" w14:textId="77777777" w:rsidR="000C6DF5" w:rsidRDefault="00543A4F">
      <w:pPr>
        <w:pStyle w:val="a1"/>
      </w:pPr>
      <w:r>
        <w:t>The related proposals/ observations are copied as below:</w:t>
      </w:r>
    </w:p>
    <w:tbl>
      <w:tblPr>
        <w:tblStyle w:val="af6"/>
        <w:tblW w:w="0" w:type="auto"/>
        <w:tblLook w:val="04A0" w:firstRow="1" w:lastRow="0" w:firstColumn="1" w:lastColumn="0" w:noHBand="0" w:noVBand="1"/>
      </w:tblPr>
      <w:tblGrid>
        <w:gridCol w:w="1605"/>
        <w:gridCol w:w="7457"/>
      </w:tblGrid>
      <w:tr w:rsidR="000C6DF5" w14:paraId="60BDD0DC" w14:textId="77777777">
        <w:tc>
          <w:tcPr>
            <w:tcW w:w="1605" w:type="dxa"/>
            <w:vAlign w:val="center"/>
          </w:tcPr>
          <w:p w14:paraId="2AE85B55" w14:textId="77777777" w:rsidR="000C6DF5" w:rsidRDefault="00543A4F">
            <w:pPr>
              <w:spacing w:after="120"/>
            </w:pPr>
            <w:r>
              <w:t>FUTUREWEI[1]</w:t>
            </w:r>
          </w:p>
        </w:tc>
        <w:tc>
          <w:tcPr>
            <w:tcW w:w="7457" w:type="dxa"/>
            <w:vAlign w:val="center"/>
          </w:tcPr>
          <w:p w14:paraId="2F04A86B" w14:textId="77777777" w:rsidR="000C6DF5" w:rsidRDefault="00543A4F">
            <w:pPr>
              <w:autoSpaceDE w:val="0"/>
              <w:autoSpaceDN w:val="0"/>
              <w:adjustRightInd w:val="0"/>
              <w:snapToGrid w:val="0"/>
              <w:spacing w:after="120" w:line="276" w:lineRule="auto"/>
              <w:jc w:val="both"/>
              <w:rPr>
                <w:rFonts w:eastAsia="宋体"/>
                <w:bCs/>
                <w:i/>
                <w:szCs w:val="20"/>
              </w:rPr>
            </w:pPr>
            <w:r>
              <w:rPr>
                <w:rFonts w:eastAsia="宋体"/>
                <w:bCs/>
                <w:i/>
                <w:szCs w:val="20"/>
              </w:rPr>
              <w:t>Proposal 6: Regarding AI/ML-based beam management, study the standards impact, including AI/ML related UE configuration/capability reporting, related to AI/ML model selection/configuration (like activation/deactivation) in case multiple trained AI/ML models are deployed.</w:t>
            </w:r>
          </w:p>
        </w:tc>
      </w:tr>
      <w:tr w:rsidR="000C6DF5" w14:paraId="116FBCC7" w14:textId="77777777">
        <w:tc>
          <w:tcPr>
            <w:tcW w:w="1605" w:type="dxa"/>
            <w:vAlign w:val="center"/>
          </w:tcPr>
          <w:p w14:paraId="6D026667" w14:textId="77777777" w:rsidR="000C6DF5" w:rsidRDefault="00543A4F">
            <w:pPr>
              <w:spacing w:after="120"/>
            </w:pPr>
            <w:r>
              <w:rPr>
                <w:rFonts w:hint="eastAsia"/>
              </w:rPr>
              <w:t>H</w:t>
            </w:r>
            <w:r>
              <w:t>uawei[2]</w:t>
            </w:r>
          </w:p>
        </w:tc>
        <w:tc>
          <w:tcPr>
            <w:tcW w:w="7457" w:type="dxa"/>
            <w:vAlign w:val="center"/>
          </w:tcPr>
          <w:p w14:paraId="101F7F7F" w14:textId="77777777" w:rsidR="000C6DF5" w:rsidRDefault="00543A4F">
            <w:pPr>
              <w:spacing w:before="120" w:after="120"/>
              <w:rPr>
                <w:rFonts w:eastAsia="宋体"/>
                <w:i/>
                <w:color w:val="000000" w:themeColor="text1"/>
                <w:szCs w:val="20"/>
                <w:lang w:eastAsia="zh-CN"/>
              </w:rPr>
            </w:pPr>
            <w:r>
              <w:rPr>
                <w:rFonts w:eastAsia="黑体"/>
                <w:i/>
                <w:color w:val="000000" w:themeColor="text1"/>
                <w:szCs w:val="20"/>
              </w:rPr>
              <w:t xml:space="preserve">Proposal </w:t>
            </w:r>
            <w:r>
              <w:rPr>
                <w:rFonts w:eastAsia="黑体"/>
                <w:i/>
                <w:color w:val="000000" w:themeColor="text1"/>
                <w:szCs w:val="20"/>
              </w:rPr>
              <w:fldChar w:fldCharType="begin"/>
            </w:r>
            <w:r>
              <w:rPr>
                <w:rFonts w:eastAsia="黑体"/>
                <w:i/>
                <w:color w:val="000000" w:themeColor="text1"/>
                <w:szCs w:val="20"/>
              </w:rPr>
              <w:instrText xml:space="preserve"> SEQ Proposal \* ARABIC </w:instrText>
            </w:r>
            <w:r>
              <w:rPr>
                <w:rFonts w:eastAsia="黑体"/>
                <w:i/>
                <w:color w:val="000000" w:themeColor="text1"/>
                <w:szCs w:val="20"/>
              </w:rPr>
              <w:fldChar w:fldCharType="separate"/>
            </w:r>
            <w:r>
              <w:rPr>
                <w:rFonts w:eastAsia="黑体"/>
                <w:i/>
                <w:color w:val="000000" w:themeColor="text1"/>
                <w:szCs w:val="20"/>
              </w:rPr>
              <w:t>30</w:t>
            </w:r>
            <w:r>
              <w:rPr>
                <w:rFonts w:eastAsia="黑体"/>
                <w:i/>
                <w:color w:val="000000" w:themeColor="text1"/>
                <w:szCs w:val="20"/>
              </w:rPr>
              <w:fldChar w:fldCharType="end"/>
            </w:r>
            <w:r>
              <w:rPr>
                <w:rFonts w:eastAsia="黑体"/>
                <w:i/>
                <w:color w:val="000000" w:themeColor="text1"/>
                <w:szCs w:val="20"/>
              </w:rPr>
              <w:t xml:space="preserve">: </w:t>
            </w:r>
            <w:r>
              <w:rPr>
                <w:rFonts w:eastAsia="宋体"/>
                <w:i/>
                <w:color w:val="000000" w:themeColor="text1"/>
                <w:szCs w:val="20"/>
                <w:lang w:eastAsia="zh-CN"/>
              </w:rPr>
              <w:t xml:space="preserve">Study the potential specification impact for UE capability, including the following aspects as a </w:t>
            </w:r>
            <w:r>
              <w:rPr>
                <w:rFonts w:eastAsia="黑体"/>
                <w:i/>
                <w:color w:val="000000" w:themeColor="text1"/>
                <w:szCs w:val="20"/>
              </w:rPr>
              <w:t>starting</w:t>
            </w:r>
            <w:r>
              <w:rPr>
                <w:rFonts w:eastAsia="宋体"/>
                <w:i/>
                <w:color w:val="000000" w:themeColor="text1"/>
                <w:szCs w:val="20"/>
                <w:lang w:eastAsia="zh-CN"/>
              </w:rPr>
              <w:t xml:space="preserve"> point: </w:t>
            </w:r>
          </w:p>
          <w:p w14:paraId="236AEB34" w14:textId="77777777" w:rsidR="000C6DF5" w:rsidRDefault="00543A4F">
            <w:pPr>
              <w:numPr>
                <w:ilvl w:val="0"/>
                <w:numId w:val="22"/>
              </w:numPr>
              <w:overflowPunct w:val="0"/>
              <w:autoSpaceDE w:val="0"/>
              <w:autoSpaceDN w:val="0"/>
              <w:adjustRightInd w:val="0"/>
              <w:spacing w:after="120"/>
              <w:ind w:left="360"/>
              <w:textAlignment w:val="baseline"/>
              <w:rPr>
                <w:i/>
                <w:color w:val="000000" w:themeColor="text1"/>
                <w:szCs w:val="20"/>
              </w:rPr>
            </w:pPr>
            <w:r>
              <w:rPr>
                <w:rFonts w:eastAsia="宋体"/>
                <w:i/>
                <w:color w:val="000000" w:themeColor="text1"/>
                <w:szCs w:val="20"/>
                <w:lang w:eastAsia="zh-CN"/>
              </w:rPr>
              <w:lastRenderedPageBreak/>
              <w:t xml:space="preserve">Data collection, model training, inference latency, monitoring, models switching, model updating. </w:t>
            </w:r>
          </w:p>
          <w:p w14:paraId="57CDE8FB" w14:textId="77777777" w:rsidR="000C6DF5" w:rsidRDefault="00543A4F">
            <w:pPr>
              <w:numPr>
                <w:ilvl w:val="0"/>
                <w:numId w:val="22"/>
              </w:numPr>
              <w:overflowPunct w:val="0"/>
              <w:autoSpaceDE w:val="0"/>
              <w:autoSpaceDN w:val="0"/>
              <w:adjustRightInd w:val="0"/>
              <w:spacing w:after="120"/>
              <w:ind w:left="360"/>
              <w:textAlignment w:val="baseline"/>
              <w:rPr>
                <w:i/>
                <w:color w:val="000000" w:themeColor="text1"/>
                <w:szCs w:val="20"/>
              </w:rPr>
            </w:pPr>
            <w:r>
              <w:rPr>
                <w:rFonts w:eastAsia="宋体"/>
                <w:i/>
                <w:color w:val="000000" w:themeColor="text1"/>
                <w:szCs w:val="20"/>
                <w:lang w:eastAsia="zh-CN"/>
              </w:rPr>
              <w:t>Details can be discussed until further progress has been made for schemes themselves and their related spec impact.</w:t>
            </w:r>
          </w:p>
        </w:tc>
      </w:tr>
      <w:tr w:rsidR="000C6DF5" w14:paraId="519940A2" w14:textId="77777777">
        <w:tc>
          <w:tcPr>
            <w:tcW w:w="1605" w:type="dxa"/>
            <w:vAlign w:val="center"/>
          </w:tcPr>
          <w:p w14:paraId="06A9DEBC" w14:textId="77777777" w:rsidR="000C6DF5" w:rsidRDefault="00543A4F">
            <w:pPr>
              <w:spacing w:after="120"/>
            </w:pPr>
            <w:r>
              <w:lastRenderedPageBreak/>
              <w:t>OPPO[14]</w:t>
            </w:r>
          </w:p>
        </w:tc>
        <w:tc>
          <w:tcPr>
            <w:tcW w:w="7457" w:type="dxa"/>
            <w:vAlign w:val="center"/>
          </w:tcPr>
          <w:p w14:paraId="3DD28DDE" w14:textId="77777777" w:rsidR="000C6DF5" w:rsidRDefault="00543A4F">
            <w:pPr>
              <w:spacing w:after="120"/>
              <w:rPr>
                <w:rFonts w:eastAsia="宋体"/>
                <w:i/>
                <w:color w:val="000000" w:themeColor="text1"/>
                <w:szCs w:val="20"/>
                <w:lang w:eastAsia="zh-CN"/>
              </w:rPr>
            </w:pPr>
            <w:r>
              <w:rPr>
                <w:rFonts w:eastAsia="宋体"/>
                <w:i/>
                <w:color w:val="000000" w:themeColor="text1"/>
                <w:szCs w:val="20"/>
                <w:lang w:eastAsia="zh-CN"/>
              </w:rPr>
              <w:t>Proposal 18: For BM-Case1 and BM-Case2, consider the UE capability on AI/ML beam prediction when stable.</w:t>
            </w:r>
          </w:p>
        </w:tc>
      </w:tr>
      <w:tr w:rsidR="000C6DF5" w14:paraId="44A10B33" w14:textId="77777777">
        <w:tc>
          <w:tcPr>
            <w:tcW w:w="1605" w:type="dxa"/>
            <w:vAlign w:val="center"/>
          </w:tcPr>
          <w:p w14:paraId="7F516F86" w14:textId="77777777" w:rsidR="000C6DF5" w:rsidRDefault="00543A4F">
            <w:pPr>
              <w:spacing w:after="120"/>
            </w:pPr>
            <w:r>
              <w:t>NVIDIA[21]</w:t>
            </w:r>
          </w:p>
        </w:tc>
        <w:tc>
          <w:tcPr>
            <w:tcW w:w="7457" w:type="dxa"/>
            <w:vAlign w:val="center"/>
          </w:tcPr>
          <w:p w14:paraId="72305E5D" w14:textId="77777777" w:rsidR="000C6DF5" w:rsidRDefault="00543A4F">
            <w:pPr>
              <w:spacing w:after="120"/>
              <w:rPr>
                <w:rFonts w:eastAsia="宋体"/>
                <w:i/>
                <w:color w:val="000000" w:themeColor="text1"/>
                <w:szCs w:val="20"/>
                <w:lang w:eastAsia="zh-CN"/>
              </w:rPr>
            </w:pPr>
            <w:r>
              <w:rPr>
                <w:rFonts w:eastAsia="宋体"/>
                <w:i/>
                <w:color w:val="000000" w:themeColor="text1"/>
                <w:szCs w:val="20"/>
                <w:lang w:eastAsia="zh-CN"/>
              </w:rPr>
              <w:t>Proposal 13: For AI/ML based beam prediction in spatial/time domain, study potential specification impact related to UE capability for AI/ML based beam prediction including model training, model inference and model monitoring.</w:t>
            </w:r>
          </w:p>
        </w:tc>
      </w:tr>
      <w:tr w:rsidR="000C6DF5" w14:paraId="15609E63" w14:textId="77777777">
        <w:tc>
          <w:tcPr>
            <w:tcW w:w="1605" w:type="dxa"/>
            <w:vAlign w:val="center"/>
          </w:tcPr>
          <w:p w14:paraId="71376F47" w14:textId="77777777" w:rsidR="000C6DF5" w:rsidRDefault="00543A4F">
            <w:pPr>
              <w:spacing w:after="120"/>
            </w:pPr>
            <w:r>
              <w:t>Lenovo[22]</w:t>
            </w:r>
          </w:p>
        </w:tc>
        <w:tc>
          <w:tcPr>
            <w:tcW w:w="7457" w:type="dxa"/>
            <w:vAlign w:val="center"/>
          </w:tcPr>
          <w:p w14:paraId="76B4E921" w14:textId="77777777" w:rsidR="000C6DF5" w:rsidRDefault="00543A4F">
            <w:pPr>
              <w:spacing w:after="120"/>
              <w:rPr>
                <w:rFonts w:eastAsia="宋体"/>
                <w:i/>
                <w:color w:val="000000" w:themeColor="text1"/>
                <w:szCs w:val="20"/>
                <w:lang w:eastAsia="zh-CN"/>
              </w:rPr>
            </w:pPr>
            <w:r>
              <w:rPr>
                <w:rFonts w:eastAsia="宋体"/>
                <w:i/>
                <w:color w:val="000000" w:themeColor="text1"/>
                <w:szCs w:val="20"/>
                <w:lang w:eastAsia="zh-CN"/>
              </w:rPr>
              <w:t xml:space="preserve">Proposal 5: </w:t>
            </w:r>
            <w:r>
              <w:rPr>
                <w:rFonts w:eastAsia="宋体"/>
                <w:i/>
                <w:color w:val="000000" w:themeColor="text1"/>
                <w:szCs w:val="20"/>
                <w:lang w:eastAsia="zh-CN"/>
              </w:rPr>
              <w:tab/>
              <w:t>Study UE/NW capability related signaling corresponding to AI/ML-based beam management under different network-UE collaboration levels.</w:t>
            </w:r>
          </w:p>
        </w:tc>
      </w:tr>
      <w:tr w:rsidR="000C6DF5" w14:paraId="4B75F4EA" w14:textId="77777777">
        <w:tc>
          <w:tcPr>
            <w:tcW w:w="1605" w:type="dxa"/>
            <w:vAlign w:val="center"/>
          </w:tcPr>
          <w:p w14:paraId="36A8F822" w14:textId="77777777" w:rsidR="000C6DF5" w:rsidRDefault="000C6DF5">
            <w:pPr>
              <w:spacing w:after="120"/>
            </w:pPr>
          </w:p>
        </w:tc>
        <w:tc>
          <w:tcPr>
            <w:tcW w:w="7457" w:type="dxa"/>
            <w:vAlign w:val="center"/>
          </w:tcPr>
          <w:p w14:paraId="0B4404B9" w14:textId="77777777" w:rsidR="000C6DF5" w:rsidRDefault="000C6DF5">
            <w:pPr>
              <w:spacing w:after="120"/>
              <w:rPr>
                <w:rFonts w:eastAsia="宋体"/>
                <w:i/>
                <w:color w:val="000000" w:themeColor="text1"/>
                <w:szCs w:val="20"/>
                <w:lang w:eastAsia="zh-CN"/>
              </w:rPr>
            </w:pPr>
          </w:p>
        </w:tc>
      </w:tr>
    </w:tbl>
    <w:p w14:paraId="07418855" w14:textId="77777777" w:rsidR="000C6DF5" w:rsidRDefault="000C6DF5">
      <w:pPr>
        <w:pStyle w:val="a1"/>
        <w:rPr>
          <w:lang w:val="en-GB"/>
        </w:rPr>
      </w:pPr>
    </w:p>
    <w:p w14:paraId="7817D7C1" w14:textId="77777777" w:rsidR="000C6DF5" w:rsidRDefault="00543A4F">
      <w:pPr>
        <w:pStyle w:val="a1"/>
        <w:rPr>
          <w:lang w:val="en-GB"/>
        </w:rPr>
      </w:pPr>
      <w:r>
        <w:rPr>
          <w:b/>
          <w:lang w:val="en-GB"/>
        </w:rPr>
        <w:t>Mod recommendation</w:t>
      </w:r>
      <w:r>
        <w:rPr>
          <w:lang w:val="en-GB"/>
        </w:rPr>
        <w:t>: TBD</w:t>
      </w:r>
    </w:p>
    <w:p w14:paraId="45BCEDC4" w14:textId="77777777" w:rsidR="000C6DF5" w:rsidRDefault="000C6DF5">
      <w:pPr>
        <w:pStyle w:val="a1"/>
      </w:pPr>
    </w:p>
    <w:tbl>
      <w:tblPr>
        <w:tblStyle w:val="TableGrid61"/>
        <w:tblW w:w="8865" w:type="dxa"/>
        <w:tblLayout w:type="fixed"/>
        <w:tblLook w:val="04A0" w:firstRow="1" w:lastRow="0" w:firstColumn="1" w:lastColumn="0" w:noHBand="0" w:noVBand="1"/>
      </w:tblPr>
      <w:tblGrid>
        <w:gridCol w:w="1385"/>
        <w:gridCol w:w="7480"/>
      </w:tblGrid>
      <w:tr w:rsidR="000C6DF5" w14:paraId="2C3EA6F9" w14:textId="77777777">
        <w:tc>
          <w:tcPr>
            <w:tcW w:w="1385" w:type="dxa"/>
            <w:tcBorders>
              <w:top w:val="single" w:sz="4" w:space="0" w:color="auto"/>
              <w:left w:val="single" w:sz="4" w:space="0" w:color="auto"/>
              <w:bottom w:val="single" w:sz="4" w:space="0" w:color="auto"/>
              <w:right w:val="single" w:sz="4" w:space="0" w:color="auto"/>
            </w:tcBorders>
          </w:tcPr>
          <w:p w14:paraId="7BFA4C58" w14:textId="77777777" w:rsidR="000C6DF5" w:rsidRDefault="00543A4F">
            <w:pPr>
              <w:pStyle w:val="a1"/>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C4FCB7F" w14:textId="77777777" w:rsidR="000C6DF5" w:rsidRDefault="00543A4F">
            <w:pPr>
              <w:pStyle w:val="a1"/>
              <w:rPr>
                <w:rFonts w:eastAsia="宋体"/>
              </w:rPr>
            </w:pPr>
            <w:r>
              <w:rPr>
                <w:rFonts w:eastAsia="宋体"/>
              </w:rPr>
              <w:t>Comments</w:t>
            </w:r>
          </w:p>
        </w:tc>
      </w:tr>
      <w:tr w:rsidR="000C6DF5" w14:paraId="0F10C0C8" w14:textId="77777777">
        <w:tc>
          <w:tcPr>
            <w:tcW w:w="1385" w:type="dxa"/>
            <w:tcBorders>
              <w:top w:val="single" w:sz="4" w:space="0" w:color="auto"/>
              <w:left w:val="single" w:sz="4" w:space="0" w:color="auto"/>
              <w:bottom w:val="single" w:sz="4" w:space="0" w:color="auto"/>
              <w:right w:val="single" w:sz="4" w:space="0" w:color="auto"/>
            </w:tcBorders>
          </w:tcPr>
          <w:p w14:paraId="7A985E25" w14:textId="77777777" w:rsidR="000C6DF5" w:rsidRDefault="000C6DF5">
            <w:pPr>
              <w:pStyle w:val="a1"/>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42609A6B" w14:textId="77777777" w:rsidR="000C6DF5" w:rsidRDefault="000C6DF5">
            <w:pPr>
              <w:pStyle w:val="a1"/>
              <w:rPr>
                <w:rFonts w:eastAsia="Malgun Gothic"/>
                <w:lang w:eastAsia="ko-KR"/>
              </w:rPr>
            </w:pPr>
          </w:p>
        </w:tc>
      </w:tr>
      <w:tr w:rsidR="000C6DF5" w14:paraId="34663D38" w14:textId="77777777">
        <w:tc>
          <w:tcPr>
            <w:tcW w:w="1385" w:type="dxa"/>
            <w:tcBorders>
              <w:top w:val="single" w:sz="4" w:space="0" w:color="auto"/>
              <w:left w:val="single" w:sz="4" w:space="0" w:color="auto"/>
              <w:bottom w:val="single" w:sz="4" w:space="0" w:color="auto"/>
              <w:right w:val="single" w:sz="4" w:space="0" w:color="auto"/>
            </w:tcBorders>
          </w:tcPr>
          <w:p w14:paraId="10C07E31" w14:textId="77777777" w:rsidR="000C6DF5" w:rsidRDefault="000C6DF5">
            <w:pPr>
              <w:pStyle w:val="a1"/>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3B5E6DB" w14:textId="77777777" w:rsidR="000C6DF5" w:rsidRDefault="000C6DF5">
            <w:pPr>
              <w:pStyle w:val="a1"/>
              <w:rPr>
                <w:rFonts w:eastAsiaTheme="minorEastAsia"/>
                <w:lang w:eastAsia="zh-CN"/>
              </w:rPr>
            </w:pPr>
          </w:p>
        </w:tc>
      </w:tr>
      <w:tr w:rsidR="000C6DF5" w14:paraId="784A04EE" w14:textId="77777777">
        <w:tc>
          <w:tcPr>
            <w:tcW w:w="1385" w:type="dxa"/>
            <w:tcBorders>
              <w:top w:val="single" w:sz="4" w:space="0" w:color="auto"/>
              <w:left w:val="single" w:sz="4" w:space="0" w:color="auto"/>
              <w:bottom w:val="single" w:sz="4" w:space="0" w:color="auto"/>
              <w:right w:val="single" w:sz="4" w:space="0" w:color="auto"/>
            </w:tcBorders>
          </w:tcPr>
          <w:p w14:paraId="51476921" w14:textId="77777777" w:rsidR="000C6DF5" w:rsidRDefault="000C6DF5">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B990462" w14:textId="77777777" w:rsidR="000C6DF5" w:rsidRDefault="000C6DF5">
            <w:pPr>
              <w:pStyle w:val="a1"/>
              <w:rPr>
                <w:rFonts w:eastAsia="宋体"/>
                <w:lang w:eastAsia="zh-CN"/>
              </w:rPr>
            </w:pPr>
          </w:p>
        </w:tc>
      </w:tr>
      <w:tr w:rsidR="000C6DF5" w14:paraId="77978AD2" w14:textId="77777777">
        <w:tc>
          <w:tcPr>
            <w:tcW w:w="1385" w:type="dxa"/>
            <w:tcBorders>
              <w:top w:val="single" w:sz="4" w:space="0" w:color="auto"/>
              <w:left w:val="single" w:sz="4" w:space="0" w:color="auto"/>
              <w:bottom w:val="single" w:sz="4" w:space="0" w:color="auto"/>
              <w:right w:val="single" w:sz="4" w:space="0" w:color="auto"/>
            </w:tcBorders>
          </w:tcPr>
          <w:p w14:paraId="4AAC1CCA" w14:textId="77777777" w:rsidR="000C6DF5" w:rsidRDefault="000C6DF5">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7D954D0" w14:textId="77777777" w:rsidR="000C6DF5" w:rsidRDefault="000C6DF5">
            <w:pPr>
              <w:pStyle w:val="a1"/>
              <w:rPr>
                <w:rFonts w:eastAsia="宋体"/>
                <w:lang w:eastAsia="zh-CN"/>
              </w:rPr>
            </w:pPr>
          </w:p>
        </w:tc>
      </w:tr>
      <w:tr w:rsidR="000C6DF5" w14:paraId="620D3655" w14:textId="77777777">
        <w:tc>
          <w:tcPr>
            <w:tcW w:w="1385" w:type="dxa"/>
            <w:tcBorders>
              <w:top w:val="single" w:sz="4" w:space="0" w:color="auto"/>
              <w:left w:val="single" w:sz="4" w:space="0" w:color="auto"/>
              <w:bottom w:val="single" w:sz="4" w:space="0" w:color="auto"/>
              <w:right w:val="single" w:sz="4" w:space="0" w:color="auto"/>
            </w:tcBorders>
          </w:tcPr>
          <w:p w14:paraId="0BB5A3A3" w14:textId="77777777" w:rsidR="000C6DF5" w:rsidRDefault="000C6DF5">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25355BE" w14:textId="77777777" w:rsidR="000C6DF5" w:rsidRDefault="000C6DF5">
            <w:pPr>
              <w:pStyle w:val="a1"/>
              <w:rPr>
                <w:rFonts w:eastAsia="宋体"/>
                <w:lang w:eastAsia="zh-CN"/>
              </w:rPr>
            </w:pPr>
          </w:p>
        </w:tc>
      </w:tr>
      <w:tr w:rsidR="000C6DF5" w14:paraId="18F13D9C" w14:textId="77777777">
        <w:tc>
          <w:tcPr>
            <w:tcW w:w="1385" w:type="dxa"/>
            <w:tcBorders>
              <w:top w:val="single" w:sz="4" w:space="0" w:color="auto"/>
              <w:left w:val="single" w:sz="4" w:space="0" w:color="auto"/>
              <w:bottom w:val="single" w:sz="4" w:space="0" w:color="auto"/>
              <w:right w:val="single" w:sz="4" w:space="0" w:color="auto"/>
            </w:tcBorders>
          </w:tcPr>
          <w:p w14:paraId="2FEA52B1" w14:textId="77777777" w:rsidR="000C6DF5" w:rsidRDefault="000C6DF5">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B7314C9" w14:textId="77777777" w:rsidR="000C6DF5" w:rsidRDefault="000C6DF5">
            <w:pPr>
              <w:pStyle w:val="a1"/>
              <w:rPr>
                <w:rFonts w:eastAsia="宋体"/>
                <w:lang w:eastAsia="zh-CN"/>
              </w:rPr>
            </w:pPr>
          </w:p>
        </w:tc>
      </w:tr>
      <w:tr w:rsidR="000C6DF5" w14:paraId="64BE6DFF" w14:textId="77777777">
        <w:tc>
          <w:tcPr>
            <w:tcW w:w="1385" w:type="dxa"/>
            <w:tcBorders>
              <w:top w:val="single" w:sz="4" w:space="0" w:color="auto"/>
              <w:left w:val="single" w:sz="4" w:space="0" w:color="auto"/>
              <w:bottom w:val="single" w:sz="4" w:space="0" w:color="auto"/>
              <w:right w:val="single" w:sz="4" w:space="0" w:color="auto"/>
            </w:tcBorders>
          </w:tcPr>
          <w:p w14:paraId="79D5544C" w14:textId="77777777" w:rsidR="000C6DF5" w:rsidRDefault="000C6DF5">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80FE485" w14:textId="77777777" w:rsidR="000C6DF5" w:rsidRDefault="000C6DF5">
            <w:pPr>
              <w:pStyle w:val="a1"/>
              <w:rPr>
                <w:rFonts w:eastAsia="宋体"/>
                <w:lang w:eastAsia="zh-CN"/>
              </w:rPr>
            </w:pPr>
          </w:p>
        </w:tc>
      </w:tr>
    </w:tbl>
    <w:p w14:paraId="788ECBDD" w14:textId="77777777" w:rsidR="000C6DF5" w:rsidRDefault="000C6DF5">
      <w:pPr>
        <w:pStyle w:val="a1"/>
      </w:pPr>
    </w:p>
    <w:p w14:paraId="192FE3A2" w14:textId="77777777" w:rsidR="000C6DF5" w:rsidRDefault="00543A4F">
      <w:pPr>
        <w:pStyle w:val="1"/>
      </w:pPr>
      <w:r>
        <w:t xml:space="preserve">Other aspects of LCM </w:t>
      </w:r>
    </w:p>
    <w:p w14:paraId="5D3C8B8D" w14:textId="77777777" w:rsidR="000C6DF5" w:rsidRDefault="00543A4F">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0C6DF5" w14:paraId="65046172" w14:textId="77777777">
        <w:tc>
          <w:tcPr>
            <w:tcW w:w="9062" w:type="dxa"/>
          </w:tcPr>
          <w:p w14:paraId="76C287EC" w14:textId="77777777" w:rsidR="000C6DF5" w:rsidRDefault="00543A4F">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1FE55190" w14:textId="77777777" w:rsidR="000C6DF5" w:rsidRDefault="000C6DF5">
            <w:pPr>
              <w:spacing w:after="120"/>
              <w:rPr>
                <w:highlight w:val="green"/>
              </w:rPr>
            </w:pPr>
          </w:p>
          <w:p w14:paraId="3B76B949" w14:textId="77777777" w:rsidR="000C6DF5" w:rsidRDefault="00543A4F">
            <w:pPr>
              <w:spacing w:after="120"/>
              <w:rPr>
                <w:highlight w:val="green"/>
              </w:rPr>
            </w:pPr>
            <w:r>
              <w:rPr>
                <w:highlight w:val="green"/>
              </w:rPr>
              <w:t xml:space="preserve">Agreement </w:t>
            </w:r>
          </w:p>
          <w:p w14:paraId="54AEF34B" w14:textId="77777777" w:rsidR="000C6DF5" w:rsidRDefault="00543A4F">
            <w:pPr>
              <w:suppressAutoHyphens/>
              <w:overflowPunct w:val="0"/>
              <w:autoSpaceDE w:val="0"/>
              <w:spacing w:after="120"/>
              <w:textAlignment w:val="baseline"/>
              <w:rPr>
                <w:bCs/>
                <w:szCs w:val="20"/>
                <w:lang w:eastAsia="ar-SA"/>
              </w:rPr>
            </w:pPr>
            <w:r>
              <w:rPr>
                <w:bCs/>
                <w:szCs w:val="20"/>
                <w:lang w:eastAsia="ar-SA"/>
              </w:rPr>
              <w:t>Study the following aspects, including the definition of components (if needed) and necessity, in Life Cycle Management</w:t>
            </w:r>
          </w:p>
          <w:p w14:paraId="56B872EA" w14:textId="77777777" w:rsidR="000C6DF5" w:rsidRDefault="00543A4F">
            <w:pPr>
              <w:numPr>
                <w:ilvl w:val="0"/>
                <w:numId w:val="75"/>
              </w:numPr>
              <w:spacing w:after="120"/>
              <w:rPr>
                <w:lang w:eastAsia="zh-CN"/>
              </w:rPr>
            </w:pPr>
            <w:r>
              <w:rPr>
                <w:lang w:eastAsia="zh-CN"/>
              </w:rPr>
              <w:t>Data collection</w:t>
            </w:r>
          </w:p>
          <w:p w14:paraId="7D1D5FB5" w14:textId="77777777" w:rsidR="000C6DF5" w:rsidRDefault="00543A4F">
            <w:pPr>
              <w:numPr>
                <w:ilvl w:val="1"/>
                <w:numId w:val="75"/>
              </w:numPr>
              <w:spacing w:after="120"/>
              <w:rPr>
                <w:lang w:eastAsia="zh-CN"/>
              </w:rPr>
            </w:pPr>
            <w:r>
              <w:rPr>
                <w:lang w:eastAsia="zh-CN"/>
              </w:rPr>
              <w:t>Note: This also includes associated assistance information, if applicable.</w:t>
            </w:r>
          </w:p>
          <w:p w14:paraId="6AEDA7C0" w14:textId="77777777" w:rsidR="000C6DF5" w:rsidRDefault="00543A4F">
            <w:pPr>
              <w:numPr>
                <w:ilvl w:val="0"/>
                <w:numId w:val="75"/>
              </w:numPr>
              <w:spacing w:after="120"/>
              <w:rPr>
                <w:lang w:eastAsia="zh-CN"/>
              </w:rPr>
            </w:pPr>
            <w:r>
              <w:rPr>
                <w:lang w:eastAsia="zh-CN"/>
              </w:rPr>
              <w:t>Model training</w:t>
            </w:r>
          </w:p>
          <w:p w14:paraId="3A495A79" w14:textId="77777777" w:rsidR="000C6DF5" w:rsidRDefault="00543A4F">
            <w:pPr>
              <w:numPr>
                <w:ilvl w:val="0"/>
                <w:numId w:val="75"/>
              </w:numPr>
              <w:spacing w:after="120"/>
              <w:rPr>
                <w:lang w:eastAsia="zh-CN"/>
              </w:rPr>
            </w:pPr>
            <w:r>
              <w:rPr>
                <w:lang w:eastAsia="zh-CN"/>
              </w:rPr>
              <w:t>[Model registration]</w:t>
            </w:r>
          </w:p>
          <w:p w14:paraId="2B20B930" w14:textId="77777777" w:rsidR="000C6DF5" w:rsidRDefault="00543A4F">
            <w:pPr>
              <w:numPr>
                <w:ilvl w:val="0"/>
                <w:numId w:val="75"/>
              </w:numPr>
              <w:spacing w:after="120"/>
              <w:rPr>
                <w:lang w:eastAsia="zh-CN"/>
              </w:rPr>
            </w:pPr>
            <w:r>
              <w:rPr>
                <w:lang w:eastAsia="zh-CN"/>
              </w:rPr>
              <w:t>Model deployment</w:t>
            </w:r>
          </w:p>
          <w:p w14:paraId="216D2920" w14:textId="77777777" w:rsidR="000C6DF5" w:rsidRDefault="00543A4F">
            <w:pPr>
              <w:numPr>
                <w:ilvl w:val="1"/>
                <w:numId w:val="75"/>
              </w:numPr>
              <w:spacing w:after="120"/>
              <w:rPr>
                <w:lang w:eastAsia="zh-CN"/>
              </w:rPr>
            </w:pPr>
            <w:r>
              <w:rPr>
                <w:lang w:eastAsia="zh-CN"/>
              </w:rPr>
              <w:t xml:space="preserve">Note: Terminology is to be defined. </w:t>
            </w:r>
            <w:r>
              <w:rPr>
                <w:strike/>
                <w:lang w:eastAsia="zh-CN"/>
              </w:rPr>
              <w:t>This includes process of compiling a trained AI/ML model and packaging it into an executable format and delivering to a target device.</w:t>
            </w:r>
            <w:r>
              <w:rPr>
                <w:lang w:eastAsia="zh-CN"/>
              </w:rPr>
              <w:t xml:space="preserve"> </w:t>
            </w:r>
          </w:p>
          <w:p w14:paraId="73CF7D6C" w14:textId="77777777" w:rsidR="000C6DF5" w:rsidRDefault="00543A4F">
            <w:pPr>
              <w:numPr>
                <w:ilvl w:val="0"/>
                <w:numId w:val="75"/>
              </w:numPr>
              <w:spacing w:after="120"/>
              <w:rPr>
                <w:lang w:eastAsia="zh-CN"/>
              </w:rPr>
            </w:pPr>
            <w:r>
              <w:rPr>
                <w:lang w:eastAsia="zh-CN"/>
              </w:rPr>
              <w:t>[Model configuration]</w:t>
            </w:r>
          </w:p>
          <w:p w14:paraId="7A0B9F67" w14:textId="77777777" w:rsidR="000C6DF5" w:rsidRDefault="00543A4F">
            <w:pPr>
              <w:numPr>
                <w:ilvl w:val="0"/>
                <w:numId w:val="75"/>
              </w:numPr>
              <w:spacing w:after="120"/>
              <w:rPr>
                <w:lang w:eastAsia="zh-CN"/>
              </w:rPr>
            </w:pPr>
            <w:r>
              <w:rPr>
                <w:lang w:eastAsia="zh-CN"/>
              </w:rPr>
              <w:t>Model inference operation</w:t>
            </w:r>
          </w:p>
          <w:p w14:paraId="2AEF2655" w14:textId="77777777" w:rsidR="000C6DF5" w:rsidRDefault="00543A4F">
            <w:pPr>
              <w:numPr>
                <w:ilvl w:val="0"/>
                <w:numId w:val="75"/>
              </w:numPr>
              <w:spacing w:after="120"/>
              <w:rPr>
                <w:lang w:eastAsia="zh-CN"/>
              </w:rPr>
            </w:pPr>
            <w:r>
              <w:rPr>
                <w:lang w:eastAsia="zh-CN"/>
              </w:rPr>
              <w:t>Model selection, activation, deactivation, switching, and fallback operation</w:t>
            </w:r>
          </w:p>
          <w:p w14:paraId="339E64B8" w14:textId="77777777" w:rsidR="000C6DF5" w:rsidRDefault="00543A4F">
            <w:pPr>
              <w:numPr>
                <w:ilvl w:val="1"/>
                <w:numId w:val="75"/>
              </w:numPr>
              <w:spacing w:after="120"/>
              <w:rPr>
                <w:strike/>
                <w:lang w:eastAsia="zh-CN"/>
              </w:rPr>
            </w:pPr>
            <w:r>
              <w:rPr>
                <w:rFonts w:eastAsia="等线"/>
                <w:strike/>
                <w:lang w:eastAsia="zh-CN"/>
              </w:rPr>
              <w:lastRenderedPageBreak/>
              <w:t>Note: some of them to be refined</w:t>
            </w:r>
          </w:p>
          <w:p w14:paraId="5E8AB884" w14:textId="77777777" w:rsidR="000C6DF5" w:rsidRDefault="00543A4F">
            <w:pPr>
              <w:numPr>
                <w:ilvl w:val="0"/>
                <w:numId w:val="75"/>
              </w:numPr>
              <w:spacing w:after="120"/>
              <w:rPr>
                <w:lang w:eastAsia="zh-CN"/>
              </w:rPr>
            </w:pPr>
            <w:r>
              <w:rPr>
                <w:lang w:eastAsia="zh-CN"/>
              </w:rPr>
              <w:t>Model monitoring</w:t>
            </w:r>
          </w:p>
          <w:p w14:paraId="0AD57959" w14:textId="77777777" w:rsidR="000C6DF5" w:rsidRDefault="00543A4F">
            <w:pPr>
              <w:numPr>
                <w:ilvl w:val="0"/>
                <w:numId w:val="75"/>
              </w:numPr>
              <w:spacing w:after="120"/>
              <w:rPr>
                <w:lang w:eastAsia="zh-CN"/>
              </w:rPr>
            </w:pPr>
            <w:r>
              <w:rPr>
                <w:lang w:eastAsia="zh-CN"/>
              </w:rPr>
              <w:t>Model update</w:t>
            </w:r>
          </w:p>
          <w:p w14:paraId="3A9CF332" w14:textId="77777777" w:rsidR="000C6DF5" w:rsidRDefault="00543A4F">
            <w:pPr>
              <w:numPr>
                <w:ilvl w:val="1"/>
                <w:numId w:val="75"/>
              </w:numPr>
              <w:spacing w:after="120"/>
              <w:rPr>
                <w:lang w:eastAsia="zh-CN"/>
              </w:rPr>
            </w:pPr>
            <w:r>
              <w:rPr>
                <w:lang w:eastAsia="zh-CN"/>
              </w:rPr>
              <w:t>Note: Terminology is to be defined. This includes model finetuning, retraining, and re-development via online/offline training.</w:t>
            </w:r>
          </w:p>
          <w:p w14:paraId="322A90EB" w14:textId="77777777" w:rsidR="000C6DF5" w:rsidRDefault="00543A4F">
            <w:pPr>
              <w:numPr>
                <w:ilvl w:val="0"/>
                <w:numId w:val="75"/>
              </w:numPr>
              <w:spacing w:after="120"/>
              <w:rPr>
                <w:lang w:eastAsia="zh-CN"/>
              </w:rPr>
            </w:pPr>
            <w:r>
              <w:rPr>
                <w:lang w:eastAsia="zh-CN"/>
              </w:rPr>
              <w:t>Model transfer</w:t>
            </w:r>
          </w:p>
          <w:p w14:paraId="2606535A" w14:textId="77777777" w:rsidR="000C6DF5" w:rsidRDefault="00543A4F">
            <w:pPr>
              <w:numPr>
                <w:ilvl w:val="0"/>
                <w:numId w:val="75"/>
              </w:numPr>
              <w:spacing w:after="120"/>
              <w:rPr>
                <w:lang w:eastAsia="zh-CN"/>
              </w:rPr>
            </w:pPr>
            <w:r>
              <w:rPr>
                <w:lang w:eastAsia="zh-CN"/>
              </w:rPr>
              <w:t>UE capability</w:t>
            </w:r>
          </w:p>
          <w:p w14:paraId="5BB85E37" w14:textId="77777777" w:rsidR="000C6DF5" w:rsidRDefault="00543A4F">
            <w:pPr>
              <w:spacing w:after="120"/>
            </w:pPr>
            <w:r>
              <w:t>Note: Some aspects in the list may not have specification impact.</w:t>
            </w:r>
          </w:p>
          <w:p w14:paraId="4B033880" w14:textId="77777777" w:rsidR="000C6DF5" w:rsidRDefault="00543A4F">
            <w:pPr>
              <w:spacing w:after="120"/>
            </w:pPr>
            <w:r>
              <w:t>Note: Aspects with square brackets are tentative</w:t>
            </w:r>
            <w:r>
              <w:rPr>
                <w:strike/>
              </w:rPr>
              <w:t xml:space="preserve"> and pending terminology definition</w:t>
            </w:r>
            <w:r>
              <w:t>.</w:t>
            </w:r>
          </w:p>
          <w:p w14:paraId="559B5C24" w14:textId="77777777" w:rsidR="000C6DF5" w:rsidRDefault="00543A4F">
            <w:pPr>
              <w:spacing w:after="120"/>
            </w:pPr>
            <w:r>
              <w:t xml:space="preserve">Note: More aspects may be added as study progresses. </w:t>
            </w:r>
          </w:p>
          <w:p w14:paraId="442AC285" w14:textId="77777777" w:rsidR="000C6DF5" w:rsidRDefault="000C6DF5">
            <w:pPr>
              <w:spacing w:after="120"/>
            </w:pPr>
          </w:p>
          <w:p w14:paraId="3775424E" w14:textId="77777777" w:rsidR="000C6DF5" w:rsidRDefault="00543A4F">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287D89F2" w14:textId="77777777" w:rsidR="000C6DF5" w:rsidRDefault="000C6DF5">
            <w:pPr>
              <w:overflowPunct w:val="0"/>
              <w:autoSpaceDE w:val="0"/>
              <w:autoSpaceDN w:val="0"/>
              <w:adjustRightInd w:val="0"/>
              <w:spacing w:after="120"/>
              <w:contextualSpacing/>
              <w:textAlignment w:val="baseline"/>
            </w:pPr>
          </w:p>
          <w:p w14:paraId="7321DA0F" w14:textId="77777777" w:rsidR="000C6DF5" w:rsidRDefault="00543A4F">
            <w:pPr>
              <w:rPr>
                <w:rFonts w:ascii="Times" w:eastAsia="Batang" w:hAnsi="Times"/>
                <w:highlight w:val="green"/>
                <w:lang w:val="en-GB"/>
              </w:rPr>
            </w:pPr>
            <w:r>
              <w:rPr>
                <w:rFonts w:ascii="Times" w:eastAsia="Batang" w:hAnsi="Times" w:hint="eastAsia"/>
                <w:highlight w:val="green"/>
                <w:lang w:val="en-GB"/>
              </w:rPr>
              <w:t>A</w:t>
            </w:r>
            <w:r>
              <w:rPr>
                <w:rFonts w:ascii="Times" w:eastAsia="Batang" w:hAnsi="Times"/>
                <w:highlight w:val="green"/>
                <w:lang w:val="en-GB"/>
              </w:rPr>
              <w:t>greement</w:t>
            </w:r>
          </w:p>
          <w:p w14:paraId="74B766C9" w14:textId="77777777" w:rsidR="000C6DF5" w:rsidRDefault="00543A4F">
            <w:pPr>
              <w:rPr>
                <w:rFonts w:ascii="Times" w:eastAsia="Batang" w:hAnsi="Times"/>
                <w:lang w:val="en-GB"/>
              </w:rPr>
            </w:pPr>
            <w:r>
              <w:rPr>
                <w:rFonts w:ascii="Times" w:eastAsia="Batang" w:hAnsi="Times"/>
                <w:lang w:val="en-GB"/>
              </w:rPr>
              <w:t>Study LCM procedure on the basis that an AI/ML model has a model ID with associated information and/or model functionality at least for some AI/M</w:t>
            </w:r>
            <w:r>
              <w:rPr>
                <w:rFonts w:ascii="Times" w:eastAsia="Batang" w:hAnsi="Times" w:hint="eastAsia"/>
                <w:lang w:val="en-GB"/>
              </w:rPr>
              <w:t>L</w:t>
            </w:r>
            <w:r>
              <w:rPr>
                <w:rFonts w:ascii="Times" w:eastAsia="Batang" w:hAnsi="Times"/>
                <w:lang w:val="en-GB"/>
              </w:rPr>
              <w:t xml:space="preserve"> operations </w:t>
            </w:r>
            <w:r>
              <w:rPr>
                <w:rFonts w:ascii="Times" w:eastAsia="Batang" w:hAnsi="Times"/>
                <w:strike/>
                <w:lang w:val="en-GB"/>
              </w:rPr>
              <w:t>when network needs to be aware of UE AI/ML models</w:t>
            </w:r>
          </w:p>
          <w:p w14:paraId="3AEF183E" w14:textId="77777777" w:rsidR="000C6DF5" w:rsidRDefault="00543A4F">
            <w:pPr>
              <w:numPr>
                <w:ilvl w:val="0"/>
                <w:numId w:val="76"/>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FFS: Detailed discussion of model ID with associated information and/or model functionality.</w:t>
            </w:r>
          </w:p>
          <w:p w14:paraId="0181D9AB" w14:textId="77777777" w:rsidR="000C6DF5" w:rsidRDefault="00543A4F">
            <w:pPr>
              <w:numPr>
                <w:ilvl w:val="0"/>
                <w:numId w:val="76"/>
              </w:numPr>
              <w:overflowPunct w:val="0"/>
              <w:autoSpaceDE w:val="0"/>
              <w:autoSpaceDN w:val="0"/>
              <w:adjustRightInd w:val="0"/>
              <w:spacing w:after="180"/>
              <w:contextualSpacing/>
              <w:textAlignment w:val="baseline"/>
              <w:rPr>
                <w:rFonts w:eastAsia="等线"/>
                <w:szCs w:val="20"/>
                <w:lang w:val="en-GB" w:eastAsia="zh-CN"/>
              </w:rPr>
            </w:pPr>
            <w:r>
              <w:rPr>
                <w:rFonts w:eastAsia="等线" w:hint="eastAsia"/>
                <w:szCs w:val="20"/>
                <w:lang w:val="en-GB" w:eastAsia="zh-CN"/>
              </w:rPr>
              <w:t>F</w:t>
            </w:r>
            <w:r>
              <w:rPr>
                <w:rFonts w:eastAsia="等线"/>
                <w:szCs w:val="20"/>
                <w:lang w:val="en-GB" w:eastAsia="zh-CN"/>
              </w:rPr>
              <w:t xml:space="preserve">FS: usage of </w:t>
            </w:r>
            <w:r>
              <w:rPr>
                <w:rFonts w:eastAsia="宋体"/>
                <w:szCs w:val="20"/>
                <w:lang w:val="en-GB" w:eastAsia="ja-JP"/>
              </w:rPr>
              <w:t>model ID with associated information and/or model functionality</w:t>
            </w:r>
            <w:r>
              <w:rPr>
                <w:rFonts w:eastAsia="等线"/>
                <w:szCs w:val="20"/>
                <w:lang w:val="en-GB" w:eastAsia="zh-CN"/>
              </w:rPr>
              <w:t xml:space="preserve"> based LCM procedure</w:t>
            </w:r>
          </w:p>
          <w:p w14:paraId="6D88321C" w14:textId="77777777" w:rsidR="000C6DF5" w:rsidRDefault="00543A4F">
            <w:pPr>
              <w:numPr>
                <w:ilvl w:val="0"/>
                <w:numId w:val="76"/>
              </w:numPr>
              <w:overflowPunct w:val="0"/>
              <w:autoSpaceDE w:val="0"/>
              <w:autoSpaceDN w:val="0"/>
              <w:adjustRightInd w:val="0"/>
              <w:spacing w:after="180"/>
              <w:contextualSpacing/>
              <w:textAlignment w:val="baseline"/>
              <w:rPr>
                <w:rFonts w:eastAsia="等线"/>
                <w:szCs w:val="20"/>
                <w:lang w:val="en-GB" w:eastAsia="zh-CN"/>
              </w:rPr>
            </w:pPr>
            <w:r>
              <w:rPr>
                <w:rFonts w:eastAsia="等线" w:hint="eastAsia"/>
                <w:szCs w:val="20"/>
                <w:lang w:val="en-GB" w:eastAsia="zh-CN"/>
              </w:rPr>
              <w:t>F</w:t>
            </w:r>
            <w:r>
              <w:rPr>
                <w:rFonts w:eastAsia="等线"/>
                <w:szCs w:val="20"/>
                <w:lang w:val="en-GB" w:eastAsia="zh-CN"/>
              </w:rPr>
              <w:t>FS: whether support of model ID</w:t>
            </w:r>
          </w:p>
          <w:p w14:paraId="1CF756D5" w14:textId="77777777" w:rsidR="000C6DF5" w:rsidRDefault="00543A4F">
            <w:pPr>
              <w:numPr>
                <w:ilvl w:val="0"/>
                <w:numId w:val="76"/>
              </w:numPr>
              <w:overflowPunct w:val="0"/>
              <w:autoSpaceDE w:val="0"/>
              <w:autoSpaceDN w:val="0"/>
              <w:adjustRightInd w:val="0"/>
              <w:spacing w:after="180"/>
              <w:contextualSpacing/>
              <w:textAlignment w:val="baseline"/>
              <w:rPr>
                <w:rFonts w:eastAsia="等线"/>
                <w:szCs w:val="20"/>
                <w:lang w:val="en-GB" w:eastAsia="zh-CN"/>
              </w:rPr>
            </w:pPr>
            <w:r>
              <w:rPr>
                <w:rFonts w:eastAsia="等线" w:hint="eastAsia"/>
                <w:szCs w:val="20"/>
                <w:lang w:val="en-GB" w:eastAsia="zh-CN"/>
              </w:rPr>
              <w:t>F</w:t>
            </w:r>
            <w:r>
              <w:rPr>
                <w:rFonts w:eastAsia="等线"/>
                <w:szCs w:val="20"/>
                <w:lang w:val="en-GB" w:eastAsia="zh-CN"/>
              </w:rPr>
              <w:t>FS: the detailed applicable AI/ML</w:t>
            </w:r>
            <w:r>
              <w:rPr>
                <w:rFonts w:eastAsia="等线" w:hint="eastAsia"/>
                <w:szCs w:val="20"/>
                <w:lang w:val="en-GB" w:eastAsia="zh-CN"/>
              </w:rPr>
              <w:t xml:space="preserve"> </w:t>
            </w:r>
            <w:r>
              <w:rPr>
                <w:rFonts w:eastAsia="等线"/>
                <w:szCs w:val="20"/>
                <w:lang w:val="en-GB" w:eastAsia="zh-CN"/>
              </w:rPr>
              <w:t>operations</w:t>
            </w:r>
          </w:p>
          <w:p w14:paraId="57CAF5BB" w14:textId="77777777" w:rsidR="000C6DF5" w:rsidRDefault="000C6DF5">
            <w:pPr>
              <w:overflowPunct w:val="0"/>
              <w:autoSpaceDE w:val="0"/>
              <w:autoSpaceDN w:val="0"/>
              <w:adjustRightInd w:val="0"/>
              <w:spacing w:after="180"/>
              <w:contextualSpacing/>
              <w:textAlignment w:val="baseline"/>
              <w:rPr>
                <w:rFonts w:eastAsia="等线"/>
                <w:szCs w:val="20"/>
                <w:lang w:val="en-GB" w:eastAsia="zh-CN"/>
              </w:rPr>
            </w:pPr>
          </w:p>
          <w:p w14:paraId="2041E44C" w14:textId="77777777" w:rsidR="000C6DF5" w:rsidRDefault="00543A4F">
            <w:pPr>
              <w:tabs>
                <w:tab w:val="left" w:pos="720"/>
                <w:tab w:val="left" w:pos="1440"/>
                <w:tab w:val="left" w:pos="2160"/>
              </w:tabs>
              <w:rPr>
                <w:rFonts w:eastAsia="等线"/>
                <w:szCs w:val="20"/>
                <w:highlight w:val="green"/>
                <w:lang w:val="en-GB" w:eastAsia="zh-CN"/>
              </w:rPr>
            </w:pPr>
            <w:r>
              <w:rPr>
                <w:rFonts w:eastAsia="等线"/>
                <w:szCs w:val="20"/>
                <w:highlight w:val="green"/>
                <w:lang w:val="en-GB" w:eastAsia="zh-CN"/>
              </w:rPr>
              <w:t>Agreement</w:t>
            </w:r>
          </w:p>
          <w:p w14:paraId="1ADFF787" w14:textId="77777777" w:rsidR="000C6DF5" w:rsidRDefault="00543A4F">
            <w:pPr>
              <w:rPr>
                <w:rFonts w:eastAsia="Batang"/>
                <w:szCs w:val="20"/>
                <w:lang w:val="en-GB"/>
              </w:rPr>
            </w:pPr>
            <w:r>
              <w:rPr>
                <w:rFonts w:eastAsia="Batang"/>
                <w:szCs w:val="20"/>
                <w:lang w:val="en-GB"/>
              </w:rPr>
              <w:t>Study various approaches for achieving good performance across different scenarios/configurations/sites, including</w:t>
            </w:r>
          </w:p>
          <w:p w14:paraId="1D27A733" w14:textId="77777777" w:rsidR="000C6DF5" w:rsidRDefault="00543A4F">
            <w:pPr>
              <w:numPr>
                <w:ilvl w:val="0"/>
                <w:numId w:val="77"/>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 generalization, i.e., using one model that is generalizable to different scenarios/configurations/sites</w:t>
            </w:r>
          </w:p>
          <w:p w14:paraId="15460900" w14:textId="77777777" w:rsidR="000C6DF5" w:rsidRDefault="00543A4F">
            <w:pPr>
              <w:numPr>
                <w:ilvl w:val="0"/>
                <w:numId w:val="77"/>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 switching, i.e., switching among a group of models where each model is for a particular scenario/configuration/site</w:t>
            </w:r>
          </w:p>
          <w:p w14:paraId="3AD404B1" w14:textId="77777777" w:rsidR="000C6DF5" w:rsidRDefault="00543A4F">
            <w:pPr>
              <w:numPr>
                <w:ilvl w:val="1"/>
                <w:numId w:val="77"/>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[Models in a group of models may have varying model structures, share a common model structure, or partially share a common sub-structure. Models in a group of models may have different input/output format and/or different pre-/post-processing.]</w:t>
            </w:r>
          </w:p>
          <w:p w14:paraId="72C4BCE9" w14:textId="77777777" w:rsidR="000C6DF5" w:rsidRDefault="00543A4F">
            <w:pPr>
              <w:numPr>
                <w:ilvl w:val="0"/>
                <w:numId w:val="77"/>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 update, i.e., using one model whose parameters are flexibly updated as the scenario/configuration/site that the device experiences changes over time. Fine-tuning is one example.</w:t>
            </w:r>
          </w:p>
          <w:p w14:paraId="009022D8" w14:textId="77777777" w:rsidR="000C6DF5" w:rsidRDefault="000C6DF5">
            <w:pPr>
              <w:overflowPunct w:val="0"/>
              <w:autoSpaceDE w:val="0"/>
              <w:autoSpaceDN w:val="0"/>
              <w:adjustRightInd w:val="0"/>
              <w:spacing w:after="180"/>
              <w:contextualSpacing/>
              <w:textAlignment w:val="baseline"/>
              <w:rPr>
                <w:rFonts w:eastAsia="等线"/>
                <w:szCs w:val="20"/>
                <w:lang w:val="en-GB" w:eastAsia="zh-CN"/>
              </w:rPr>
            </w:pPr>
          </w:p>
          <w:p w14:paraId="34957709" w14:textId="77777777" w:rsidR="000C6DF5" w:rsidRDefault="000C6DF5">
            <w:pPr>
              <w:overflowPunct w:val="0"/>
              <w:autoSpaceDE w:val="0"/>
              <w:autoSpaceDN w:val="0"/>
              <w:adjustRightInd w:val="0"/>
              <w:spacing w:after="120"/>
              <w:contextualSpacing/>
              <w:textAlignment w:val="baseline"/>
              <w:rPr>
                <w:lang w:val="en-GB"/>
              </w:rPr>
            </w:pPr>
          </w:p>
        </w:tc>
      </w:tr>
    </w:tbl>
    <w:p w14:paraId="741B3B33" w14:textId="77777777" w:rsidR="000C6DF5" w:rsidRDefault="000C6DF5">
      <w:pPr>
        <w:pStyle w:val="a1"/>
      </w:pPr>
    </w:p>
    <w:p w14:paraId="53BB0185" w14:textId="77777777" w:rsidR="000C6DF5" w:rsidRDefault="00543A4F">
      <w:r>
        <w:t>The related proposals/ observations are copied as below:</w:t>
      </w:r>
    </w:p>
    <w:tbl>
      <w:tblPr>
        <w:tblStyle w:val="af6"/>
        <w:tblW w:w="0" w:type="auto"/>
        <w:tblLook w:val="04A0" w:firstRow="1" w:lastRow="0" w:firstColumn="1" w:lastColumn="0" w:noHBand="0" w:noVBand="1"/>
      </w:tblPr>
      <w:tblGrid>
        <w:gridCol w:w="1605"/>
        <w:gridCol w:w="7457"/>
      </w:tblGrid>
      <w:tr w:rsidR="000C6DF5" w14:paraId="533338B3" w14:textId="77777777">
        <w:tc>
          <w:tcPr>
            <w:tcW w:w="1605" w:type="dxa"/>
            <w:vAlign w:val="center"/>
          </w:tcPr>
          <w:p w14:paraId="48363E08" w14:textId="77777777" w:rsidR="000C6DF5" w:rsidRDefault="00543A4F">
            <w:pPr>
              <w:pStyle w:val="a1"/>
            </w:pPr>
            <w:r>
              <w:t>Google[7]</w:t>
            </w:r>
          </w:p>
        </w:tc>
        <w:tc>
          <w:tcPr>
            <w:tcW w:w="7457" w:type="dxa"/>
            <w:vAlign w:val="center"/>
          </w:tcPr>
          <w:p w14:paraId="63F69644" w14:textId="77777777" w:rsidR="000C6DF5" w:rsidRDefault="00543A4F">
            <w:pPr>
              <w:spacing w:after="120"/>
              <w:jc w:val="both"/>
              <w:rPr>
                <w:rFonts w:cs="Batang"/>
                <w:i/>
                <w:szCs w:val="20"/>
                <w:lang w:eastAsia="zh-CN"/>
              </w:rPr>
            </w:pPr>
            <w:r>
              <w:rPr>
                <w:rFonts w:cs="Batang"/>
                <w:i/>
                <w:szCs w:val="20"/>
                <w:lang w:eastAsia="zh-CN"/>
              </w:rPr>
              <w:t>Proposal 12: For AI/ML based BM, the study should be based on both Rel-17 unified TCI framework and Rel-15/Rel-16 BM framework.</w:t>
            </w:r>
          </w:p>
          <w:p w14:paraId="05EF94FC" w14:textId="77777777" w:rsidR="000C6DF5" w:rsidRDefault="00543A4F">
            <w:pPr>
              <w:spacing w:after="120"/>
              <w:jc w:val="both"/>
              <w:rPr>
                <w:rFonts w:cs="Batang"/>
                <w:i/>
                <w:szCs w:val="20"/>
                <w:lang w:eastAsia="zh-CN"/>
              </w:rPr>
            </w:pPr>
            <w:r>
              <w:rPr>
                <w:rFonts w:cs="Batang"/>
                <w:i/>
                <w:szCs w:val="20"/>
                <w:lang w:eastAsia="zh-CN"/>
              </w:rPr>
              <w:t>Proposal 13: The study of AI/ML based BM should consider both FR1 and FR2.</w:t>
            </w:r>
          </w:p>
        </w:tc>
      </w:tr>
      <w:tr w:rsidR="000C6DF5" w14:paraId="03FE5C96" w14:textId="77777777">
        <w:tc>
          <w:tcPr>
            <w:tcW w:w="1605" w:type="dxa"/>
            <w:vAlign w:val="center"/>
          </w:tcPr>
          <w:p w14:paraId="6F130ADC" w14:textId="77777777" w:rsidR="000C6DF5" w:rsidRDefault="000C6DF5">
            <w:pPr>
              <w:pStyle w:val="a1"/>
            </w:pPr>
          </w:p>
        </w:tc>
        <w:tc>
          <w:tcPr>
            <w:tcW w:w="7457" w:type="dxa"/>
            <w:vAlign w:val="center"/>
          </w:tcPr>
          <w:p w14:paraId="48947FF9" w14:textId="77777777" w:rsidR="000C6DF5" w:rsidRDefault="000C6DF5">
            <w:pPr>
              <w:autoSpaceDE w:val="0"/>
              <w:autoSpaceDN w:val="0"/>
              <w:adjustRightInd w:val="0"/>
              <w:snapToGrid w:val="0"/>
              <w:spacing w:after="120"/>
              <w:jc w:val="both"/>
              <w:rPr>
                <w:rFonts w:eastAsia="宋体"/>
                <w:bCs/>
                <w:i/>
                <w:color w:val="000000"/>
                <w:szCs w:val="22"/>
                <w:lang w:eastAsia="zh-CN"/>
              </w:rPr>
            </w:pPr>
          </w:p>
        </w:tc>
      </w:tr>
    </w:tbl>
    <w:p w14:paraId="503293E6" w14:textId="77777777" w:rsidR="000C6DF5" w:rsidRDefault="000C6DF5">
      <w:pPr>
        <w:pStyle w:val="a1"/>
      </w:pPr>
    </w:p>
    <w:tbl>
      <w:tblPr>
        <w:tblStyle w:val="TableGrid61"/>
        <w:tblW w:w="8865" w:type="dxa"/>
        <w:tblLayout w:type="fixed"/>
        <w:tblLook w:val="04A0" w:firstRow="1" w:lastRow="0" w:firstColumn="1" w:lastColumn="0" w:noHBand="0" w:noVBand="1"/>
      </w:tblPr>
      <w:tblGrid>
        <w:gridCol w:w="1385"/>
        <w:gridCol w:w="7480"/>
      </w:tblGrid>
      <w:tr w:rsidR="000C6DF5" w14:paraId="6BB69D04" w14:textId="77777777">
        <w:tc>
          <w:tcPr>
            <w:tcW w:w="1385" w:type="dxa"/>
            <w:tcBorders>
              <w:top w:val="single" w:sz="4" w:space="0" w:color="auto"/>
              <w:left w:val="single" w:sz="4" w:space="0" w:color="auto"/>
              <w:bottom w:val="single" w:sz="4" w:space="0" w:color="auto"/>
              <w:right w:val="single" w:sz="4" w:space="0" w:color="auto"/>
            </w:tcBorders>
          </w:tcPr>
          <w:p w14:paraId="3F60BB3E" w14:textId="77777777" w:rsidR="000C6DF5" w:rsidRDefault="00543A4F">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CFC0772" w14:textId="77777777" w:rsidR="000C6DF5" w:rsidRDefault="00543A4F">
            <w:pPr>
              <w:rPr>
                <w:rFonts w:eastAsia="宋体"/>
              </w:rPr>
            </w:pPr>
            <w:r>
              <w:rPr>
                <w:rFonts w:eastAsia="宋体"/>
              </w:rPr>
              <w:t>Comments</w:t>
            </w:r>
          </w:p>
        </w:tc>
      </w:tr>
      <w:tr w:rsidR="000C6DF5" w14:paraId="386E0EB7" w14:textId="77777777">
        <w:tc>
          <w:tcPr>
            <w:tcW w:w="1385" w:type="dxa"/>
            <w:tcBorders>
              <w:top w:val="single" w:sz="4" w:space="0" w:color="auto"/>
              <w:left w:val="single" w:sz="4" w:space="0" w:color="auto"/>
              <w:bottom w:val="single" w:sz="4" w:space="0" w:color="auto"/>
              <w:right w:val="single" w:sz="4" w:space="0" w:color="auto"/>
            </w:tcBorders>
          </w:tcPr>
          <w:p w14:paraId="57B2A55A" w14:textId="77777777" w:rsidR="000C6DF5" w:rsidRDefault="000C6DF5">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7B7E541E" w14:textId="77777777" w:rsidR="000C6DF5" w:rsidRDefault="000C6DF5">
            <w:pPr>
              <w:rPr>
                <w:rFonts w:eastAsia="Malgun Gothic"/>
                <w:lang w:eastAsia="ko-KR"/>
              </w:rPr>
            </w:pPr>
          </w:p>
        </w:tc>
      </w:tr>
      <w:tr w:rsidR="000C6DF5" w14:paraId="04EEFE79" w14:textId="77777777">
        <w:tc>
          <w:tcPr>
            <w:tcW w:w="1385" w:type="dxa"/>
            <w:tcBorders>
              <w:top w:val="single" w:sz="4" w:space="0" w:color="auto"/>
              <w:left w:val="single" w:sz="4" w:space="0" w:color="auto"/>
              <w:bottom w:val="single" w:sz="4" w:space="0" w:color="auto"/>
              <w:right w:val="single" w:sz="4" w:space="0" w:color="auto"/>
            </w:tcBorders>
          </w:tcPr>
          <w:p w14:paraId="71375A38" w14:textId="77777777" w:rsidR="000C6DF5" w:rsidRDefault="000C6DF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38D0B14" w14:textId="77777777" w:rsidR="000C6DF5" w:rsidRDefault="000C6DF5">
            <w:pPr>
              <w:rPr>
                <w:rFonts w:eastAsiaTheme="minorEastAsia"/>
                <w:lang w:eastAsia="zh-CN"/>
              </w:rPr>
            </w:pPr>
          </w:p>
        </w:tc>
      </w:tr>
      <w:tr w:rsidR="000C6DF5" w14:paraId="70D45DD5" w14:textId="77777777">
        <w:tc>
          <w:tcPr>
            <w:tcW w:w="1385" w:type="dxa"/>
            <w:tcBorders>
              <w:top w:val="single" w:sz="4" w:space="0" w:color="auto"/>
              <w:left w:val="single" w:sz="4" w:space="0" w:color="auto"/>
              <w:bottom w:val="single" w:sz="4" w:space="0" w:color="auto"/>
              <w:right w:val="single" w:sz="4" w:space="0" w:color="auto"/>
            </w:tcBorders>
          </w:tcPr>
          <w:p w14:paraId="5FA51357" w14:textId="77777777" w:rsidR="000C6DF5" w:rsidRDefault="000C6DF5">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AE3D0F6" w14:textId="77777777" w:rsidR="000C6DF5" w:rsidRDefault="000C6DF5">
            <w:pPr>
              <w:rPr>
                <w:rFonts w:eastAsia="宋体"/>
                <w:lang w:eastAsia="zh-CN"/>
              </w:rPr>
            </w:pPr>
          </w:p>
        </w:tc>
      </w:tr>
      <w:tr w:rsidR="000C6DF5" w14:paraId="72A9A4DE" w14:textId="77777777">
        <w:tc>
          <w:tcPr>
            <w:tcW w:w="1385" w:type="dxa"/>
            <w:tcBorders>
              <w:top w:val="single" w:sz="4" w:space="0" w:color="auto"/>
              <w:left w:val="single" w:sz="4" w:space="0" w:color="auto"/>
              <w:bottom w:val="single" w:sz="4" w:space="0" w:color="auto"/>
              <w:right w:val="single" w:sz="4" w:space="0" w:color="auto"/>
            </w:tcBorders>
          </w:tcPr>
          <w:p w14:paraId="1E20A6DF" w14:textId="77777777" w:rsidR="000C6DF5" w:rsidRDefault="000C6DF5">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5AE8177" w14:textId="77777777" w:rsidR="000C6DF5" w:rsidRDefault="000C6DF5">
            <w:pPr>
              <w:rPr>
                <w:rFonts w:eastAsia="宋体"/>
                <w:lang w:eastAsia="zh-CN"/>
              </w:rPr>
            </w:pPr>
          </w:p>
        </w:tc>
      </w:tr>
      <w:tr w:rsidR="000C6DF5" w14:paraId="176F9B04" w14:textId="77777777">
        <w:tc>
          <w:tcPr>
            <w:tcW w:w="1385" w:type="dxa"/>
            <w:tcBorders>
              <w:top w:val="single" w:sz="4" w:space="0" w:color="auto"/>
              <w:left w:val="single" w:sz="4" w:space="0" w:color="auto"/>
              <w:bottom w:val="single" w:sz="4" w:space="0" w:color="auto"/>
              <w:right w:val="single" w:sz="4" w:space="0" w:color="auto"/>
            </w:tcBorders>
          </w:tcPr>
          <w:p w14:paraId="7126D567" w14:textId="77777777" w:rsidR="000C6DF5" w:rsidRDefault="000C6DF5">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9D5BAE3" w14:textId="77777777" w:rsidR="000C6DF5" w:rsidRDefault="000C6DF5">
            <w:pPr>
              <w:rPr>
                <w:rFonts w:eastAsia="宋体"/>
                <w:lang w:eastAsia="zh-CN"/>
              </w:rPr>
            </w:pPr>
          </w:p>
        </w:tc>
      </w:tr>
      <w:tr w:rsidR="000C6DF5" w14:paraId="59925A97" w14:textId="77777777">
        <w:tc>
          <w:tcPr>
            <w:tcW w:w="1385" w:type="dxa"/>
            <w:tcBorders>
              <w:top w:val="single" w:sz="4" w:space="0" w:color="auto"/>
              <w:left w:val="single" w:sz="4" w:space="0" w:color="auto"/>
              <w:bottom w:val="single" w:sz="4" w:space="0" w:color="auto"/>
              <w:right w:val="single" w:sz="4" w:space="0" w:color="auto"/>
            </w:tcBorders>
          </w:tcPr>
          <w:p w14:paraId="2F9AA85E" w14:textId="77777777" w:rsidR="000C6DF5" w:rsidRDefault="000C6DF5">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B39F5AA" w14:textId="77777777" w:rsidR="000C6DF5" w:rsidRDefault="000C6DF5">
            <w:pPr>
              <w:rPr>
                <w:rFonts w:eastAsia="宋体"/>
                <w:lang w:eastAsia="zh-CN"/>
              </w:rPr>
            </w:pPr>
          </w:p>
        </w:tc>
      </w:tr>
      <w:tr w:rsidR="000C6DF5" w14:paraId="56147ACF" w14:textId="77777777">
        <w:tc>
          <w:tcPr>
            <w:tcW w:w="1385" w:type="dxa"/>
            <w:tcBorders>
              <w:top w:val="single" w:sz="4" w:space="0" w:color="auto"/>
              <w:left w:val="single" w:sz="4" w:space="0" w:color="auto"/>
              <w:bottom w:val="single" w:sz="4" w:space="0" w:color="auto"/>
              <w:right w:val="single" w:sz="4" w:space="0" w:color="auto"/>
            </w:tcBorders>
          </w:tcPr>
          <w:p w14:paraId="5EAA38E8" w14:textId="77777777" w:rsidR="000C6DF5" w:rsidRDefault="000C6DF5">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3560542" w14:textId="77777777" w:rsidR="000C6DF5" w:rsidRDefault="000C6DF5">
            <w:pPr>
              <w:rPr>
                <w:rFonts w:eastAsia="宋体"/>
                <w:lang w:eastAsia="zh-CN"/>
              </w:rPr>
            </w:pPr>
          </w:p>
        </w:tc>
      </w:tr>
    </w:tbl>
    <w:p w14:paraId="6AB83C20" w14:textId="77777777" w:rsidR="000C6DF5" w:rsidRDefault="000C6DF5">
      <w:pPr>
        <w:pStyle w:val="a1"/>
      </w:pPr>
    </w:p>
    <w:p w14:paraId="38E78B2A" w14:textId="77777777" w:rsidR="000C6DF5" w:rsidRDefault="00543A4F">
      <w:pPr>
        <w:pStyle w:val="2"/>
      </w:pPr>
      <w:r>
        <w:t>Model registration</w:t>
      </w:r>
    </w:p>
    <w:p w14:paraId="25D2A78C" w14:textId="77777777" w:rsidR="000C6DF5" w:rsidRDefault="000C6DF5">
      <w:pPr>
        <w:pStyle w:val="a1"/>
      </w:pPr>
    </w:p>
    <w:tbl>
      <w:tblPr>
        <w:tblStyle w:val="af6"/>
        <w:tblW w:w="0" w:type="auto"/>
        <w:tblLook w:val="04A0" w:firstRow="1" w:lastRow="0" w:firstColumn="1" w:lastColumn="0" w:noHBand="0" w:noVBand="1"/>
      </w:tblPr>
      <w:tblGrid>
        <w:gridCol w:w="1555"/>
        <w:gridCol w:w="7507"/>
      </w:tblGrid>
      <w:tr w:rsidR="000C6DF5" w14:paraId="5E5417DC" w14:textId="77777777">
        <w:tc>
          <w:tcPr>
            <w:tcW w:w="1555" w:type="dxa"/>
          </w:tcPr>
          <w:p w14:paraId="1D725ECF" w14:textId="77777777" w:rsidR="000C6DF5" w:rsidRDefault="00543A4F">
            <w:pPr>
              <w:pStyle w:val="a1"/>
            </w:pPr>
            <w:r>
              <w:t>CATT[8]</w:t>
            </w:r>
          </w:p>
        </w:tc>
        <w:tc>
          <w:tcPr>
            <w:tcW w:w="7507" w:type="dxa"/>
          </w:tcPr>
          <w:p w14:paraId="47ABE079" w14:textId="77777777" w:rsidR="000C6DF5" w:rsidRDefault="00543A4F">
            <w:pPr>
              <w:widowControl w:val="0"/>
              <w:spacing w:afterLines="50" w:after="120"/>
              <w:jc w:val="both"/>
              <w:rPr>
                <w:rFonts w:eastAsia="宋体"/>
                <w:i/>
                <w:kern w:val="2"/>
                <w:szCs w:val="20"/>
                <w:lang w:eastAsia="zh-CN"/>
              </w:rPr>
            </w:pPr>
            <w:r>
              <w:rPr>
                <w:rFonts w:eastAsia="宋体"/>
                <w:i/>
                <w:kern w:val="2"/>
                <w:szCs w:val="20"/>
                <w:lang w:eastAsia="zh-CN"/>
              </w:rPr>
              <w:t>Proposal</w:t>
            </w:r>
            <w:r>
              <w:rPr>
                <w:rFonts w:eastAsia="宋体" w:hint="eastAsia"/>
                <w:i/>
                <w:kern w:val="2"/>
                <w:szCs w:val="20"/>
                <w:lang w:eastAsia="zh-CN"/>
              </w:rPr>
              <w:t xml:space="preserve"> 9</w:t>
            </w:r>
            <w:r>
              <w:rPr>
                <w:rFonts w:eastAsia="宋体"/>
                <w:i/>
                <w:kern w:val="2"/>
                <w:szCs w:val="20"/>
                <w:lang w:eastAsia="zh-CN"/>
              </w:rPr>
              <w:t>:</w:t>
            </w:r>
            <w:r>
              <w:rPr>
                <w:rFonts w:eastAsia="宋体" w:hint="eastAsia"/>
                <w:i/>
                <w:kern w:val="2"/>
                <w:szCs w:val="20"/>
                <w:lang w:eastAsia="zh-CN"/>
              </w:rPr>
              <w:t xml:space="preserve"> </w:t>
            </w:r>
            <w:r>
              <w:rPr>
                <w:rFonts w:eastAsia="宋体"/>
                <w:i/>
                <w:kern w:val="2"/>
                <w:szCs w:val="20"/>
                <w:lang w:eastAsia="zh-CN"/>
              </w:rPr>
              <w:t>Regarding BM-Case1 and BM-Case2,</w:t>
            </w:r>
            <w:r>
              <w:rPr>
                <w:rFonts w:eastAsia="宋体" w:hint="eastAsia"/>
                <w:i/>
                <w:kern w:val="2"/>
                <w:szCs w:val="20"/>
                <w:lang w:eastAsia="zh-CN"/>
              </w:rPr>
              <w:t xml:space="preserve"> for model registration</w:t>
            </w:r>
            <w:r>
              <w:rPr>
                <w:rFonts w:eastAsia="宋体"/>
                <w:i/>
                <w:kern w:val="2"/>
                <w:szCs w:val="20"/>
                <w:lang w:eastAsia="zh-CN"/>
              </w:rPr>
              <w:t>,</w:t>
            </w:r>
            <w:r>
              <w:rPr>
                <w:rFonts w:eastAsia="宋体" w:hint="eastAsia"/>
                <w:i/>
                <w:kern w:val="2"/>
                <w:szCs w:val="20"/>
                <w:lang w:eastAsia="zh-CN"/>
              </w:rPr>
              <w:t xml:space="preserve"> study the following </w:t>
            </w:r>
            <w:r>
              <w:rPr>
                <w:rFonts w:eastAsia="宋体"/>
                <w:i/>
                <w:kern w:val="2"/>
                <w:szCs w:val="20"/>
                <w:lang w:eastAsia="zh-CN"/>
              </w:rPr>
              <w:t>aspects</w:t>
            </w:r>
            <w:r>
              <w:rPr>
                <w:rFonts w:eastAsia="宋体" w:hint="eastAsia"/>
                <w:i/>
                <w:kern w:val="2"/>
                <w:szCs w:val="20"/>
                <w:lang w:eastAsia="zh-CN"/>
              </w:rPr>
              <w:t xml:space="preserve"> as a starting point for model </w:t>
            </w:r>
            <w:r>
              <w:rPr>
                <w:rFonts w:eastAsia="宋体"/>
                <w:i/>
                <w:kern w:val="2"/>
                <w:szCs w:val="20"/>
                <w:lang w:eastAsia="zh-CN"/>
              </w:rPr>
              <w:t xml:space="preserve">description </w:t>
            </w:r>
            <w:r>
              <w:rPr>
                <w:rFonts w:eastAsia="宋体" w:hint="eastAsia"/>
                <w:i/>
                <w:kern w:val="2"/>
                <w:szCs w:val="20"/>
                <w:lang w:eastAsia="zh-CN"/>
              </w:rPr>
              <w:t>information which UE should provide to gNB:</w:t>
            </w:r>
          </w:p>
          <w:p w14:paraId="27CF616B" w14:textId="77777777" w:rsidR="000C6DF5" w:rsidRDefault="00543A4F">
            <w:pPr>
              <w:widowControl w:val="0"/>
              <w:numPr>
                <w:ilvl w:val="0"/>
                <w:numId w:val="47"/>
              </w:numPr>
              <w:spacing w:afterLines="50" w:after="120"/>
              <w:jc w:val="both"/>
              <w:rPr>
                <w:rFonts w:eastAsia="宋体"/>
                <w:i/>
                <w:kern w:val="2"/>
                <w:szCs w:val="20"/>
                <w:lang w:eastAsia="zh-CN"/>
              </w:rPr>
            </w:pPr>
            <w:r>
              <w:rPr>
                <w:rFonts w:eastAsia="宋体" w:hint="eastAsia"/>
                <w:i/>
                <w:kern w:val="2"/>
                <w:szCs w:val="20"/>
                <w:lang w:eastAsia="zh-CN"/>
              </w:rPr>
              <w:t>Model functionality, e.g., B</w:t>
            </w:r>
            <w:r>
              <w:rPr>
                <w:rFonts w:eastAsia="宋体"/>
                <w:i/>
                <w:kern w:val="2"/>
                <w:szCs w:val="20"/>
                <w:lang w:eastAsia="zh-CN"/>
              </w:rPr>
              <w:t>M-Case1</w:t>
            </w:r>
            <w:r>
              <w:rPr>
                <w:rFonts w:eastAsia="宋体" w:hint="eastAsia"/>
                <w:i/>
                <w:kern w:val="2"/>
                <w:szCs w:val="20"/>
                <w:lang w:eastAsia="zh-CN"/>
              </w:rPr>
              <w:t>/</w:t>
            </w:r>
            <w:r>
              <w:rPr>
                <w:rFonts w:eastAsia="宋体"/>
                <w:i/>
                <w:kern w:val="2"/>
                <w:szCs w:val="20"/>
                <w:lang w:eastAsia="zh-CN"/>
              </w:rPr>
              <w:t>BM-Case2</w:t>
            </w:r>
            <w:r>
              <w:rPr>
                <w:rFonts w:eastAsia="宋体" w:hint="eastAsia"/>
                <w:i/>
                <w:kern w:val="2"/>
                <w:szCs w:val="20"/>
                <w:lang w:eastAsia="zh-CN"/>
              </w:rPr>
              <w:t xml:space="preserve"> or </w:t>
            </w:r>
            <w:r>
              <w:rPr>
                <w:rFonts w:eastAsia="宋体"/>
                <w:i/>
                <w:kern w:val="2"/>
                <w:szCs w:val="20"/>
                <w:lang w:eastAsia="zh-CN"/>
              </w:rPr>
              <w:t>DL beam pair</w:t>
            </w:r>
            <w:r>
              <w:rPr>
                <w:rFonts w:eastAsia="宋体" w:hint="eastAsia"/>
                <w:i/>
                <w:kern w:val="2"/>
                <w:szCs w:val="20"/>
                <w:lang w:eastAsia="zh-CN"/>
              </w:rPr>
              <w:t>/</w:t>
            </w:r>
            <w:r>
              <w:rPr>
                <w:rFonts w:eastAsia="宋体"/>
                <w:i/>
                <w:kern w:val="2"/>
                <w:szCs w:val="20"/>
                <w:lang w:eastAsia="zh-CN"/>
              </w:rPr>
              <w:t>Tx beam prediction</w:t>
            </w:r>
            <w:r>
              <w:rPr>
                <w:rFonts w:eastAsia="宋体" w:hint="eastAsia"/>
                <w:i/>
                <w:kern w:val="2"/>
                <w:szCs w:val="20"/>
                <w:lang w:eastAsia="zh-CN"/>
              </w:rPr>
              <w:t>;</w:t>
            </w:r>
          </w:p>
          <w:p w14:paraId="59D90915" w14:textId="77777777" w:rsidR="000C6DF5" w:rsidRDefault="00543A4F">
            <w:pPr>
              <w:widowControl w:val="0"/>
              <w:numPr>
                <w:ilvl w:val="0"/>
                <w:numId w:val="47"/>
              </w:numPr>
              <w:spacing w:afterLines="50" w:after="120"/>
              <w:jc w:val="both"/>
              <w:rPr>
                <w:rFonts w:eastAsia="宋体"/>
                <w:i/>
                <w:kern w:val="2"/>
                <w:szCs w:val="20"/>
                <w:lang w:eastAsia="zh-CN"/>
              </w:rPr>
            </w:pPr>
            <w:r>
              <w:rPr>
                <w:rFonts w:eastAsia="宋体" w:hint="eastAsia"/>
                <w:i/>
                <w:kern w:val="2"/>
                <w:szCs w:val="20"/>
                <w:lang w:eastAsia="zh-CN"/>
              </w:rPr>
              <w:t xml:space="preserve">Information of model inputs, e.g., </w:t>
            </w:r>
            <w:r>
              <w:rPr>
                <w:rFonts w:eastAsia="宋体"/>
                <w:i/>
                <w:kern w:val="2"/>
                <w:szCs w:val="20"/>
                <w:lang w:eastAsia="zh-CN"/>
              </w:rPr>
              <w:t>the number of DL Tx beams or beam pairs in Set B</w:t>
            </w:r>
            <w:r>
              <w:rPr>
                <w:rFonts w:eastAsia="宋体" w:hint="eastAsia"/>
                <w:i/>
                <w:kern w:val="2"/>
                <w:szCs w:val="20"/>
                <w:lang w:eastAsia="zh-CN"/>
              </w:rPr>
              <w:t>;</w:t>
            </w:r>
          </w:p>
          <w:p w14:paraId="763E41D8" w14:textId="77777777" w:rsidR="000C6DF5" w:rsidRDefault="00543A4F">
            <w:pPr>
              <w:widowControl w:val="0"/>
              <w:numPr>
                <w:ilvl w:val="0"/>
                <w:numId w:val="47"/>
              </w:numPr>
              <w:spacing w:afterLines="50" w:after="120"/>
              <w:jc w:val="both"/>
              <w:rPr>
                <w:rFonts w:eastAsia="宋体"/>
                <w:i/>
                <w:kern w:val="2"/>
                <w:szCs w:val="20"/>
                <w:lang w:eastAsia="zh-CN"/>
              </w:rPr>
            </w:pPr>
            <w:r>
              <w:rPr>
                <w:rFonts w:eastAsia="宋体" w:hint="eastAsia"/>
                <w:i/>
                <w:kern w:val="2"/>
                <w:szCs w:val="20"/>
                <w:lang w:eastAsia="zh-CN"/>
              </w:rPr>
              <w:t xml:space="preserve">Information of model outputs, e.g., </w:t>
            </w:r>
            <w:r>
              <w:rPr>
                <w:rFonts w:eastAsia="宋体"/>
                <w:i/>
                <w:kern w:val="2"/>
                <w:szCs w:val="20"/>
                <w:lang w:eastAsia="zh-CN"/>
              </w:rPr>
              <w:t>the number of predicted beam</w:t>
            </w:r>
            <w:r>
              <w:rPr>
                <w:rFonts w:ascii="Calibri" w:eastAsia="宋体" w:hAnsi="Calibri"/>
                <w:i/>
                <w:kern w:val="2"/>
                <w:sz w:val="21"/>
                <w:szCs w:val="22"/>
                <w:lang w:eastAsia="zh-CN"/>
              </w:rPr>
              <w:t xml:space="preserve"> </w:t>
            </w:r>
            <w:r>
              <w:rPr>
                <w:rFonts w:eastAsia="宋体"/>
                <w:i/>
                <w:kern w:val="2"/>
                <w:szCs w:val="20"/>
                <w:lang w:eastAsia="zh-CN"/>
              </w:rPr>
              <w:t>and/or L1-RSRP</w:t>
            </w:r>
            <w:r>
              <w:rPr>
                <w:rFonts w:eastAsia="宋体" w:hint="eastAsia"/>
                <w:i/>
                <w:kern w:val="2"/>
                <w:szCs w:val="20"/>
                <w:lang w:eastAsia="zh-CN"/>
              </w:rPr>
              <w:t>;</w:t>
            </w:r>
          </w:p>
          <w:p w14:paraId="4D70E5CB" w14:textId="77777777" w:rsidR="000C6DF5" w:rsidRDefault="00543A4F">
            <w:pPr>
              <w:widowControl w:val="0"/>
              <w:numPr>
                <w:ilvl w:val="0"/>
                <w:numId w:val="47"/>
              </w:numPr>
              <w:spacing w:afterLines="50" w:after="120"/>
              <w:jc w:val="both"/>
              <w:rPr>
                <w:rFonts w:eastAsia="宋体"/>
                <w:i/>
                <w:kern w:val="2"/>
                <w:szCs w:val="20"/>
                <w:lang w:eastAsia="zh-CN"/>
              </w:rPr>
            </w:pPr>
            <w:r>
              <w:rPr>
                <w:rFonts w:eastAsia="宋体"/>
                <w:i/>
                <w:kern w:val="2"/>
                <w:szCs w:val="20"/>
                <w:lang w:eastAsia="zh-CN"/>
              </w:rPr>
              <w:t>Information on assistance information for inference,</w:t>
            </w:r>
          </w:p>
          <w:p w14:paraId="7F2C6CFE" w14:textId="77777777" w:rsidR="000C6DF5" w:rsidRDefault="00543A4F">
            <w:pPr>
              <w:widowControl w:val="0"/>
              <w:numPr>
                <w:ilvl w:val="0"/>
                <w:numId w:val="47"/>
              </w:numPr>
              <w:spacing w:afterLines="50" w:after="120"/>
              <w:jc w:val="both"/>
              <w:rPr>
                <w:rFonts w:eastAsia="宋体"/>
                <w:i/>
                <w:kern w:val="2"/>
                <w:szCs w:val="20"/>
                <w:lang w:eastAsia="zh-CN"/>
              </w:rPr>
            </w:pPr>
            <w:r>
              <w:rPr>
                <w:rFonts w:eastAsia="宋体"/>
                <w:i/>
                <w:kern w:val="2"/>
                <w:szCs w:val="20"/>
                <w:lang w:eastAsia="zh-CN"/>
              </w:rPr>
              <w:t>Information on model performance,</w:t>
            </w:r>
          </w:p>
          <w:p w14:paraId="665E3AB7" w14:textId="77777777" w:rsidR="000C6DF5" w:rsidRDefault="00543A4F">
            <w:pPr>
              <w:widowControl w:val="0"/>
              <w:numPr>
                <w:ilvl w:val="0"/>
                <w:numId w:val="47"/>
              </w:numPr>
              <w:spacing w:afterLines="50" w:after="120"/>
              <w:jc w:val="both"/>
              <w:rPr>
                <w:rFonts w:eastAsia="宋体"/>
                <w:i/>
                <w:kern w:val="2"/>
                <w:szCs w:val="20"/>
                <w:lang w:eastAsia="zh-CN"/>
              </w:rPr>
            </w:pPr>
            <w:r>
              <w:rPr>
                <w:rFonts w:eastAsia="宋体"/>
                <w:i/>
                <w:kern w:val="2"/>
                <w:szCs w:val="20"/>
                <w:lang w:eastAsia="zh-CN"/>
              </w:rPr>
              <w:t>Information on co-existence of other AI/ML models and/or non-AI/ML features,</w:t>
            </w:r>
          </w:p>
          <w:p w14:paraId="47FF74CB" w14:textId="77777777" w:rsidR="000C6DF5" w:rsidRDefault="00543A4F">
            <w:pPr>
              <w:widowControl w:val="0"/>
              <w:numPr>
                <w:ilvl w:val="0"/>
                <w:numId w:val="47"/>
              </w:numPr>
              <w:spacing w:afterLines="50" w:after="120"/>
              <w:jc w:val="both"/>
              <w:rPr>
                <w:rFonts w:eastAsia="宋体"/>
                <w:i/>
                <w:kern w:val="2"/>
                <w:szCs w:val="20"/>
                <w:lang w:eastAsia="zh-CN"/>
              </w:rPr>
            </w:pPr>
            <w:r>
              <w:rPr>
                <w:rFonts w:eastAsia="宋体"/>
                <w:i/>
                <w:kern w:val="2"/>
                <w:szCs w:val="20"/>
                <w:lang w:eastAsia="zh-CN"/>
              </w:rPr>
              <w:t>Information on applicable scenarios/configurations/sites</w:t>
            </w:r>
            <w:r>
              <w:rPr>
                <w:rFonts w:eastAsia="宋体" w:hint="eastAsia"/>
                <w:i/>
                <w:kern w:val="2"/>
                <w:szCs w:val="20"/>
                <w:lang w:eastAsia="zh-CN"/>
              </w:rPr>
              <w:t>.</w:t>
            </w:r>
          </w:p>
          <w:p w14:paraId="2E306252" w14:textId="77777777" w:rsidR="000C6DF5" w:rsidRDefault="00543A4F">
            <w:pPr>
              <w:widowControl w:val="0"/>
              <w:spacing w:afterLines="50" w:after="120"/>
              <w:jc w:val="both"/>
              <w:rPr>
                <w:rFonts w:eastAsia="宋体"/>
                <w:i/>
                <w:kern w:val="2"/>
                <w:szCs w:val="20"/>
                <w:lang w:eastAsia="zh-CN"/>
              </w:rPr>
            </w:pPr>
            <w:r>
              <w:rPr>
                <w:rFonts w:eastAsia="宋体" w:hint="eastAsia"/>
                <w:i/>
                <w:kern w:val="2"/>
                <w:szCs w:val="20"/>
                <w:lang w:eastAsia="zh-CN"/>
              </w:rPr>
              <w:t xml:space="preserve">Proposal 10: For </w:t>
            </w:r>
            <w:r>
              <w:rPr>
                <w:rFonts w:eastAsia="宋体"/>
                <w:i/>
                <w:kern w:val="2"/>
                <w:szCs w:val="20"/>
                <w:lang w:eastAsia="zh-CN"/>
              </w:rPr>
              <w:t>model registration</w:t>
            </w:r>
            <w:r>
              <w:rPr>
                <w:rFonts w:eastAsia="宋体" w:hint="eastAsia"/>
                <w:i/>
                <w:kern w:val="2"/>
                <w:szCs w:val="20"/>
                <w:lang w:eastAsia="zh-CN"/>
              </w:rPr>
              <w:t>, further study the following aspects on the model ID of a registered AI/ML model:</w:t>
            </w:r>
          </w:p>
          <w:p w14:paraId="11389DB6" w14:textId="77777777" w:rsidR="000C6DF5" w:rsidRDefault="00543A4F">
            <w:pPr>
              <w:widowControl w:val="0"/>
              <w:numPr>
                <w:ilvl w:val="0"/>
                <w:numId w:val="47"/>
              </w:numPr>
              <w:spacing w:afterLines="50" w:after="120"/>
              <w:jc w:val="both"/>
              <w:rPr>
                <w:rFonts w:eastAsia="宋体"/>
                <w:i/>
                <w:kern w:val="2"/>
                <w:szCs w:val="20"/>
                <w:lang w:eastAsia="zh-CN"/>
              </w:rPr>
            </w:pPr>
            <w:r>
              <w:rPr>
                <w:rFonts w:eastAsia="宋体" w:hint="eastAsia"/>
                <w:i/>
                <w:kern w:val="2"/>
                <w:szCs w:val="20"/>
                <w:lang w:eastAsia="zh-CN"/>
              </w:rPr>
              <w:t>Whether the model ID is reported by UE or assigned by network;</w:t>
            </w:r>
          </w:p>
          <w:p w14:paraId="44071241" w14:textId="77777777" w:rsidR="000C6DF5" w:rsidRDefault="00543A4F">
            <w:pPr>
              <w:widowControl w:val="0"/>
              <w:numPr>
                <w:ilvl w:val="0"/>
                <w:numId w:val="47"/>
              </w:numPr>
              <w:spacing w:afterLines="50" w:after="120"/>
              <w:jc w:val="both"/>
              <w:rPr>
                <w:rFonts w:eastAsia="宋体"/>
                <w:i/>
                <w:kern w:val="2"/>
                <w:szCs w:val="20"/>
                <w:lang w:eastAsia="zh-CN"/>
              </w:rPr>
            </w:pPr>
            <w:r>
              <w:rPr>
                <w:rFonts w:eastAsia="宋体" w:hint="eastAsia"/>
                <w:i/>
                <w:kern w:val="2"/>
                <w:szCs w:val="20"/>
                <w:lang w:eastAsia="zh-CN"/>
              </w:rPr>
              <w:t xml:space="preserve">Whether the model ID is </w:t>
            </w:r>
            <w:r>
              <w:rPr>
                <w:rFonts w:eastAsia="宋体"/>
                <w:i/>
                <w:kern w:val="2"/>
                <w:szCs w:val="20"/>
                <w:lang w:eastAsia="zh-CN"/>
              </w:rPr>
              <w:t>explicit or implicit</w:t>
            </w:r>
            <w:r>
              <w:rPr>
                <w:rFonts w:eastAsia="宋体" w:hint="eastAsia"/>
                <w:i/>
                <w:kern w:val="2"/>
                <w:szCs w:val="20"/>
                <w:lang w:eastAsia="zh-CN"/>
              </w:rPr>
              <w:t>.</w:t>
            </w:r>
          </w:p>
        </w:tc>
      </w:tr>
      <w:tr w:rsidR="000C6DF5" w14:paraId="446868E9" w14:textId="77777777">
        <w:tc>
          <w:tcPr>
            <w:tcW w:w="1555" w:type="dxa"/>
          </w:tcPr>
          <w:p w14:paraId="5B24415D" w14:textId="77777777" w:rsidR="000C6DF5" w:rsidRDefault="000C6DF5">
            <w:pPr>
              <w:pStyle w:val="a1"/>
            </w:pPr>
          </w:p>
        </w:tc>
        <w:tc>
          <w:tcPr>
            <w:tcW w:w="7507" w:type="dxa"/>
          </w:tcPr>
          <w:p w14:paraId="18EC82F3" w14:textId="77777777" w:rsidR="000C6DF5" w:rsidRDefault="000C6DF5">
            <w:pPr>
              <w:pStyle w:val="a1"/>
            </w:pPr>
          </w:p>
        </w:tc>
      </w:tr>
    </w:tbl>
    <w:p w14:paraId="748D9B2B" w14:textId="77777777" w:rsidR="000C6DF5" w:rsidRDefault="000C6DF5">
      <w:pPr>
        <w:pStyle w:val="a1"/>
      </w:pPr>
    </w:p>
    <w:tbl>
      <w:tblPr>
        <w:tblStyle w:val="TableGrid61"/>
        <w:tblW w:w="8865" w:type="dxa"/>
        <w:tblLayout w:type="fixed"/>
        <w:tblLook w:val="04A0" w:firstRow="1" w:lastRow="0" w:firstColumn="1" w:lastColumn="0" w:noHBand="0" w:noVBand="1"/>
      </w:tblPr>
      <w:tblGrid>
        <w:gridCol w:w="1385"/>
        <w:gridCol w:w="7480"/>
      </w:tblGrid>
      <w:tr w:rsidR="000C6DF5" w14:paraId="53590194" w14:textId="77777777">
        <w:tc>
          <w:tcPr>
            <w:tcW w:w="1385" w:type="dxa"/>
            <w:tcBorders>
              <w:top w:val="single" w:sz="4" w:space="0" w:color="auto"/>
              <w:left w:val="single" w:sz="4" w:space="0" w:color="auto"/>
              <w:bottom w:val="single" w:sz="4" w:space="0" w:color="auto"/>
              <w:right w:val="single" w:sz="4" w:space="0" w:color="auto"/>
            </w:tcBorders>
          </w:tcPr>
          <w:p w14:paraId="7786A95E" w14:textId="77777777" w:rsidR="000C6DF5" w:rsidRDefault="00543A4F">
            <w:pPr>
              <w:pStyle w:val="a1"/>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41C78F5" w14:textId="77777777" w:rsidR="000C6DF5" w:rsidRDefault="00543A4F">
            <w:pPr>
              <w:pStyle w:val="a1"/>
              <w:rPr>
                <w:rFonts w:eastAsia="宋体"/>
              </w:rPr>
            </w:pPr>
            <w:r>
              <w:rPr>
                <w:rFonts w:eastAsia="宋体"/>
              </w:rPr>
              <w:t>Comments</w:t>
            </w:r>
          </w:p>
        </w:tc>
      </w:tr>
      <w:tr w:rsidR="000C6DF5" w14:paraId="28A79D92" w14:textId="77777777">
        <w:tc>
          <w:tcPr>
            <w:tcW w:w="1385" w:type="dxa"/>
            <w:tcBorders>
              <w:top w:val="single" w:sz="4" w:space="0" w:color="auto"/>
              <w:left w:val="single" w:sz="4" w:space="0" w:color="auto"/>
              <w:bottom w:val="single" w:sz="4" w:space="0" w:color="auto"/>
              <w:right w:val="single" w:sz="4" w:space="0" w:color="auto"/>
            </w:tcBorders>
          </w:tcPr>
          <w:p w14:paraId="189E7BE9" w14:textId="77777777" w:rsidR="000C6DF5" w:rsidRDefault="000C6DF5">
            <w:pPr>
              <w:pStyle w:val="a1"/>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130457C3" w14:textId="77777777" w:rsidR="000C6DF5" w:rsidRDefault="000C6DF5">
            <w:pPr>
              <w:pStyle w:val="a1"/>
              <w:rPr>
                <w:rFonts w:eastAsia="Malgun Gothic"/>
                <w:lang w:eastAsia="ko-KR"/>
              </w:rPr>
            </w:pPr>
          </w:p>
        </w:tc>
      </w:tr>
      <w:tr w:rsidR="000C6DF5" w14:paraId="2A763468" w14:textId="77777777">
        <w:tc>
          <w:tcPr>
            <w:tcW w:w="1385" w:type="dxa"/>
            <w:tcBorders>
              <w:top w:val="single" w:sz="4" w:space="0" w:color="auto"/>
              <w:left w:val="single" w:sz="4" w:space="0" w:color="auto"/>
              <w:bottom w:val="single" w:sz="4" w:space="0" w:color="auto"/>
              <w:right w:val="single" w:sz="4" w:space="0" w:color="auto"/>
            </w:tcBorders>
          </w:tcPr>
          <w:p w14:paraId="4154B9B0" w14:textId="77777777" w:rsidR="000C6DF5" w:rsidRDefault="000C6DF5">
            <w:pPr>
              <w:pStyle w:val="a1"/>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A6471FF" w14:textId="77777777" w:rsidR="000C6DF5" w:rsidRDefault="000C6DF5">
            <w:pPr>
              <w:pStyle w:val="a1"/>
              <w:rPr>
                <w:rFonts w:eastAsiaTheme="minorEastAsia"/>
                <w:lang w:eastAsia="zh-CN"/>
              </w:rPr>
            </w:pPr>
          </w:p>
        </w:tc>
      </w:tr>
      <w:tr w:rsidR="000C6DF5" w14:paraId="6648FD07" w14:textId="77777777">
        <w:tc>
          <w:tcPr>
            <w:tcW w:w="1385" w:type="dxa"/>
            <w:tcBorders>
              <w:top w:val="single" w:sz="4" w:space="0" w:color="auto"/>
              <w:left w:val="single" w:sz="4" w:space="0" w:color="auto"/>
              <w:bottom w:val="single" w:sz="4" w:space="0" w:color="auto"/>
              <w:right w:val="single" w:sz="4" w:space="0" w:color="auto"/>
            </w:tcBorders>
          </w:tcPr>
          <w:p w14:paraId="13C53B6C" w14:textId="77777777" w:rsidR="000C6DF5" w:rsidRDefault="000C6DF5">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0855636" w14:textId="77777777" w:rsidR="000C6DF5" w:rsidRDefault="000C6DF5">
            <w:pPr>
              <w:pStyle w:val="a1"/>
              <w:rPr>
                <w:rFonts w:eastAsia="宋体"/>
                <w:lang w:eastAsia="zh-CN"/>
              </w:rPr>
            </w:pPr>
          </w:p>
        </w:tc>
      </w:tr>
    </w:tbl>
    <w:p w14:paraId="191FE437" w14:textId="77777777" w:rsidR="000C6DF5" w:rsidRDefault="000C6DF5">
      <w:pPr>
        <w:pStyle w:val="a1"/>
      </w:pPr>
    </w:p>
    <w:p w14:paraId="7782D051" w14:textId="77777777" w:rsidR="000C6DF5" w:rsidRDefault="000C6DF5">
      <w:pPr>
        <w:pStyle w:val="a1"/>
      </w:pPr>
    </w:p>
    <w:p w14:paraId="707EB86C" w14:textId="77777777" w:rsidR="000C6DF5" w:rsidRDefault="00543A4F">
      <w:pPr>
        <w:pStyle w:val="2"/>
      </w:pPr>
      <w:r>
        <w:t>Training</w:t>
      </w:r>
    </w:p>
    <w:tbl>
      <w:tblPr>
        <w:tblStyle w:val="af6"/>
        <w:tblW w:w="0" w:type="auto"/>
        <w:tblLook w:val="04A0" w:firstRow="1" w:lastRow="0" w:firstColumn="1" w:lastColumn="0" w:noHBand="0" w:noVBand="1"/>
      </w:tblPr>
      <w:tblGrid>
        <w:gridCol w:w="1605"/>
        <w:gridCol w:w="7457"/>
      </w:tblGrid>
      <w:tr w:rsidR="000C6DF5" w14:paraId="68734DFF" w14:textId="77777777">
        <w:tc>
          <w:tcPr>
            <w:tcW w:w="1605" w:type="dxa"/>
            <w:vAlign w:val="center"/>
          </w:tcPr>
          <w:p w14:paraId="4875F0F5" w14:textId="77777777" w:rsidR="000C6DF5" w:rsidRDefault="00543A4F">
            <w:pPr>
              <w:pStyle w:val="a1"/>
              <w:rPr>
                <w:rFonts w:eastAsiaTheme="minorEastAsia"/>
                <w:lang w:eastAsia="zh-CN"/>
              </w:rPr>
            </w:pPr>
            <w:r>
              <w:rPr>
                <w:rFonts w:eastAsiaTheme="minorEastAsia" w:hint="eastAsia"/>
                <w:lang w:eastAsia="zh-CN"/>
              </w:rPr>
              <w:t>H</w:t>
            </w:r>
            <w:r>
              <w:rPr>
                <w:rFonts w:eastAsiaTheme="minorEastAsia"/>
                <w:lang w:eastAsia="zh-CN"/>
              </w:rPr>
              <w:t>uawei[2]</w:t>
            </w:r>
          </w:p>
        </w:tc>
        <w:tc>
          <w:tcPr>
            <w:tcW w:w="7457" w:type="dxa"/>
            <w:vAlign w:val="center"/>
          </w:tcPr>
          <w:p w14:paraId="6FA9CC3B" w14:textId="77777777" w:rsidR="000C6DF5" w:rsidRDefault="00543A4F">
            <w:pPr>
              <w:spacing w:before="120" w:after="120"/>
              <w:rPr>
                <w:rFonts w:eastAsia="黑体"/>
                <w:i/>
                <w:szCs w:val="22"/>
              </w:rPr>
            </w:pPr>
            <w:r>
              <w:rPr>
                <w:rFonts w:eastAsia="黑体"/>
                <w:i/>
                <w:szCs w:val="22"/>
              </w:rPr>
              <w:t xml:space="preserve">Proposal </w:t>
            </w:r>
            <w:r>
              <w:rPr>
                <w:rFonts w:eastAsia="黑体"/>
                <w:i/>
                <w:szCs w:val="22"/>
              </w:rPr>
              <w:fldChar w:fldCharType="begin"/>
            </w:r>
            <w:r>
              <w:rPr>
                <w:rFonts w:eastAsia="黑体"/>
                <w:i/>
                <w:szCs w:val="22"/>
              </w:rPr>
              <w:instrText xml:space="preserve"> SEQ Proposal \* ARABIC </w:instrText>
            </w:r>
            <w:r>
              <w:rPr>
                <w:rFonts w:eastAsia="黑体"/>
                <w:i/>
                <w:szCs w:val="22"/>
              </w:rPr>
              <w:fldChar w:fldCharType="separate"/>
            </w:r>
            <w:r>
              <w:rPr>
                <w:rFonts w:eastAsia="黑体"/>
                <w:i/>
                <w:szCs w:val="22"/>
              </w:rPr>
              <w:t>21</w:t>
            </w:r>
            <w:r>
              <w:rPr>
                <w:rFonts w:eastAsia="黑体"/>
                <w:i/>
                <w:szCs w:val="22"/>
              </w:rPr>
              <w:fldChar w:fldCharType="end"/>
            </w:r>
            <w:r>
              <w:rPr>
                <w:rFonts w:eastAsia="黑体" w:hint="eastAsia"/>
                <w:i/>
                <w:szCs w:val="22"/>
              </w:rPr>
              <w:t>:</w:t>
            </w:r>
            <w:r>
              <w:rPr>
                <w:rFonts w:eastAsia="黑体"/>
                <w:i/>
                <w:szCs w:val="22"/>
              </w:rPr>
              <w:t xml:space="preserve"> For UE-side model, study the UE report of training-required information, including the size of the needed training data samples, the supported configurations of Set A and/or Set B, the supported </w:t>
            </w:r>
            <w:r>
              <w:rPr>
                <w:rFonts w:eastAsia="黑体"/>
                <w:i/>
                <w:color w:val="000000" w:themeColor="text1"/>
                <w:szCs w:val="22"/>
              </w:rPr>
              <w:t>values</w:t>
            </w:r>
            <w:r>
              <w:rPr>
                <w:rFonts w:eastAsia="黑体"/>
                <w:i/>
                <w:szCs w:val="22"/>
              </w:rPr>
              <w:t xml:space="preserve"> of Top-K, etc.</w:t>
            </w:r>
          </w:p>
          <w:p w14:paraId="600CDC7B" w14:textId="77777777" w:rsidR="000C6DF5" w:rsidRDefault="000C6DF5">
            <w:pPr>
              <w:pStyle w:val="00Text"/>
              <w:tabs>
                <w:tab w:val="left" w:pos="284"/>
              </w:tabs>
              <w:spacing w:before="0" w:line="240" w:lineRule="auto"/>
              <w:rPr>
                <w:bCs/>
                <w:color w:val="000000" w:themeColor="text1"/>
                <w:szCs w:val="20"/>
              </w:rPr>
            </w:pPr>
          </w:p>
        </w:tc>
      </w:tr>
      <w:tr w:rsidR="000C6DF5" w14:paraId="55427728" w14:textId="77777777">
        <w:tc>
          <w:tcPr>
            <w:tcW w:w="1605" w:type="dxa"/>
            <w:vAlign w:val="center"/>
          </w:tcPr>
          <w:p w14:paraId="2A841E62" w14:textId="77777777" w:rsidR="000C6DF5" w:rsidRDefault="000C6DF5">
            <w:pPr>
              <w:pStyle w:val="a1"/>
            </w:pPr>
          </w:p>
        </w:tc>
        <w:tc>
          <w:tcPr>
            <w:tcW w:w="7457" w:type="dxa"/>
            <w:vAlign w:val="center"/>
          </w:tcPr>
          <w:p w14:paraId="298E5AE9" w14:textId="77777777" w:rsidR="000C6DF5" w:rsidRDefault="000C6DF5">
            <w:pPr>
              <w:spacing w:beforeLines="30" w:before="72" w:afterLines="30" w:after="72" w:line="288" w:lineRule="auto"/>
              <w:jc w:val="both"/>
              <w:rPr>
                <w:bCs/>
                <w:szCs w:val="20"/>
                <w:lang w:val="en-GB"/>
              </w:rPr>
            </w:pPr>
          </w:p>
        </w:tc>
      </w:tr>
    </w:tbl>
    <w:p w14:paraId="71E2238D" w14:textId="77777777" w:rsidR="000C6DF5" w:rsidRDefault="000C6DF5"/>
    <w:tbl>
      <w:tblPr>
        <w:tblStyle w:val="TableGrid61"/>
        <w:tblW w:w="8865" w:type="dxa"/>
        <w:tblLayout w:type="fixed"/>
        <w:tblLook w:val="04A0" w:firstRow="1" w:lastRow="0" w:firstColumn="1" w:lastColumn="0" w:noHBand="0" w:noVBand="1"/>
      </w:tblPr>
      <w:tblGrid>
        <w:gridCol w:w="1385"/>
        <w:gridCol w:w="7480"/>
      </w:tblGrid>
      <w:tr w:rsidR="000C6DF5" w14:paraId="62703FFE" w14:textId="77777777">
        <w:tc>
          <w:tcPr>
            <w:tcW w:w="1385" w:type="dxa"/>
            <w:tcBorders>
              <w:top w:val="single" w:sz="4" w:space="0" w:color="auto"/>
              <w:left w:val="single" w:sz="4" w:space="0" w:color="auto"/>
              <w:bottom w:val="single" w:sz="4" w:space="0" w:color="auto"/>
              <w:right w:val="single" w:sz="4" w:space="0" w:color="auto"/>
            </w:tcBorders>
          </w:tcPr>
          <w:p w14:paraId="0B7AD941" w14:textId="77777777" w:rsidR="000C6DF5" w:rsidRDefault="00543A4F">
            <w:pPr>
              <w:pStyle w:val="a1"/>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2ED3E00" w14:textId="77777777" w:rsidR="000C6DF5" w:rsidRDefault="00543A4F">
            <w:pPr>
              <w:pStyle w:val="a1"/>
              <w:rPr>
                <w:rFonts w:eastAsia="宋体"/>
              </w:rPr>
            </w:pPr>
            <w:r>
              <w:rPr>
                <w:rFonts w:eastAsia="宋体"/>
              </w:rPr>
              <w:t>Comments</w:t>
            </w:r>
          </w:p>
        </w:tc>
      </w:tr>
      <w:tr w:rsidR="000C6DF5" w14:paraId="293564EC" w14:textId="77777777">
        <w:tc>
          <w:tcPr>
            <w:tcW w:w="1385" w:type="dxa"/>
            <w:tcBorders>
              <w:top w:val="single" w:sz="4" w:space="0" w:color="auto"/>
              <w:left w:val="single" w:sz="4" w:space="0" w:color="auto"/>
              <w:bottom w:val="single" w:sz="4" w:space="0" w:color="auto"/>
              <w:right w:val="single" w:sz="4" w:space="0" w:color="auto"/>
            </w:tcBorders>
          </w:tcPr>
          <w:p w14:paraId="0753E3BF" w14:textId="77777777" w:rsidR="000C6DF5" w:rsidRDefault="000C6DF5">
            <w:pPr>
              <w:pStyle w:val="a1"/>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3854D328" w14:textId="77777777" w:rsidR="000C6DF5" w:rsidRDefault="000C6DF5">
            <w:pPr>
              <w:pStyle w:val="a1"/>
              <w:rPr>
                <w:rFonts w:eastAsia="Malgun Gothic"/>
                <w:lang w:eastAsia="ko-KR"/>
              </w:rPr>
            </w:pPr>
          </w:p>
        </w:tc>
      </w:tr>
      <w:tr w:rsidR="000C6DF5" w14:paraId="52CD58E1" w14:textId="77777777">
        <w:tc>
          <w:tcPr>
            <w:tcW w:w="1385" w:type="dxa"/>
            <w:tcBorders>
              <w:top w:val="single" w:sz="4" w:space="0" w:color="auto"/>
              <w:left w:val="single" w:sz="4" w:space="0" w:color="auto"/>
              <w:bottom w:val="single" w:sz="4" w:space="0" w:color="auto"/>
              <w:right w:val="single" w:sz="4" w:space="0" w:color="auto"/>
            </w:tcBorders>
          </w:tcPr>
          <w:p w14:paraId="006D7ED7" w14:textId="77777777" w:rsidR="000C6DF5" w:rsidRDefault="000C6DF5">
            <w:pPr>
              <w:pStyle w:val="a1"/>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3A7AE10" w14:textId="77777777" w:rsidR="000C6DF5" w:rsidRDefault="000C6DF5">
            <w:pPr>
              <w:pStyle w:val="a1"/>
              <w:rPr>
                <w:rFonts w:eastAsiaTheme="minorEastAsia"/>
                <w:lang w:eastAsia="zh-CN"/>
              </w:rPr>
            </w:pPr>
          </w:p>
        </w:tc>
      </w:tr>
      <w:tr w:rsidR="000C6DF5" w14:paraId="6A9CAF8E" w14:textId="77777777">
        <w:tc>
          <w:tcPr>
            <w:tcW w:w="1385" w:type="dxa"/>
            <w:tcBorders>
              <w:top w:val="single" w:sz="4" w:space="0" w:color="auto"/>
              <w:left w:val="single" w:sz="4" w:space="0" w:color="auto"/>
              <w:bottom w:val="single" w:sz="4" w:space="0" w:color="auto"/>
              <w:right w:val="single" w:sz="4" w:space="0" w:color="auto"/>
            </w:tcBorders>
          </w:tcPr>
          <w:p w14:paraId="2AD79680" w14:textId="77777777" w:rsidR="000C6DF5" w:rsidRDefault="000C6DF5">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BB57029" w14:textId="77777777" w:rsidR="000C6DF5" w:rsidRDefault="000C6DF5">
            <w:pPr>
              <w:pStyle w:val="a1"/>
              <w:rPr>
                <w:rFonts w:eastAsia="宋体"/>
                <w:lang w:eastAsia="zh-CN"/>
              </w:rPr>
            </w:pPr>
          </w:p>
        </w:tc>
      </w:tr>
    </w:tbl>
    <w:p w14:paraId="1807D28D" w14:textId="77777777" w:rsidR="000C6DF5" w:rsidRDefault="00543A4F">
      <w:pPr>
        <w:pStyle w:val="2"/>
      </w:pPr>
      <w:r>
        <w:lastRenderedPageBreak/>
        <w:t>Model transfer</w:t>
      </w:r>
      <w:r>
        <w:br/>
      </w:r>
    </w:p>
    <w:tbl>
      <w:tblPr>
        <w:tblStyle w:val="af6"/>
        <w:tblW w:w="0" w:type="auto"/>
        <w:tblLook w:val="04A0" w:firstRow="1" w:lastRow="0" w:firstColumn="1" w:lastColumn="0" w:noHBand="0" w:noVBand="1"/>
      </w:tblPr>
      <w:tblGrid>
        <w:gridCol w:w="1605"/>
        <w:gridCol w:w="7457"/>
      </w:tblGrid>
      <w:tr w:rsidR="000C6DF5" w14:paraId="6D7933EF" w14:textId="77777777">
        <w:tc>
          <w:tcPr>
            <w:tcW w:w="1605" w:type="dxa"/>
            <w:vAlign w:val="center"/>
          </w:tcPr>
          <w:p w14:paraId="7F251747" w14:textId="77777777" w:rsidR="000C6DF5" w:rsidRDefault="00543A4F">
            <w:pPr>
              <w:pStyle w:val="a1"/>
            </w:pPr>
            <w:r>
              <w:t>Vivo[3]</w:t>
            </w:r>
          </w:p>
        </w:tc>
        <w:tc>
          <w:tcPr>
            <w:tcW w:w="7457" w:type="dxa"/>
            <w:vAlign w:val="center"/>
          </w:tcPr>
          <w:p w14:paraId="4CFAF781" w14:textId="77777777" w:rsidR="000C6DF5" w:rsidRDefault="00543A4F">
            <w:pPr>
              <w:pStyle w:val="00Text"/>
              <w:tabs>
                <w:tab w:val="left" w:pos="284"/>
              </w:tabs>
              <w:spacing w:before="0" w:line="240" w:lineRule="auto"/>
              <w:rPr>
                <w:i/>
                <w:szCs w:val="20"/>
              </w:rPr>
            </w:pPr>
            <w:r>
              <w:rPr>
                <w:i/>
                <w:szCs w:val="20"/>
              </w:rPr>
              <w:t>Proposal 8:</w:t>
            </w:r>
            <w:r>
              <w:rPr>
                <w:i/>
                <w:szCs w:val="20"/>
              </w:rPr>
              <w:tab/>
              <w:t>For case 1 and case 2 of beam management, both collaboration level level-y, and collaboration level-z can be considered.</w:t>
            </w:r>
          </w:p>
          <w:p w14:paraId="52F5DB51" w14:textId="77777777" w:rsidR="000C6DF5" w:rsidRDefault="00543A4F">
            <w:pPr>
              <w:pStyle w:val="00Text"/>
              <w:tabs>
                <w:tab w:val="left" w:pos="284"/>
              </w:tabs>
              <w:rPr>
                <w:i/>
                <w:szCs w:val="20"/>
              </w:rPr>
            </w:pPr>
            <w:r>
              <w:rPr>
                <w:i/>
                <w:szCs w:val="20"/>
              </w:rPr>
              <w:t>Proposal 9:</w:t>
            </w:r>
            <w:r>
              <w:rPr>
                <w:i/>
                <w:szCs w:val="20"/>
              </w:rPr>
              <w:tab/>
              <w:t>Take the following supportable model update choices as one aspect for defining model update levels of beam management.</w:t>
            </w:r>
          </w:p>
          <w:p w14:paraId="3CEB88E5" w14:textId="77777777" w:rsidR="000C6DF5" w:rsidRDefault="00543A4F">
            <w:pPr>
              <w:pStyle w:val="00Text"/>
              <w:tabs>
                <w:tab w:val="left" w:pos="284"/>
              </w:tabs>
              <w:rPr>
                <w:i/>
                <w:szCs w:val="20"/>
              </w:rPr>
            </w:pPr>
            <w:r>
              <w:rPr>
                <w:i/>
                <w:szCs w:val="20"/>
              </w:rPr>
              <w:t>-</w:t>
            </w:r>
            <w:r>
              <w:rPr>
                <w:i/>
                <w:szCs w:val="20"/>
              </w:rPr>
              <w:tab/>
              <w:t>Choice 0: No model update during lifecycle management</w:t>
            </w:r>
          </w:p>
          <w:p w14:paraId="32EF8432" w14:textId="77777777" w:rsidR="000C6DF5" w:rsidRDefault="00543A4F">
            <w:pPr>
              <w:pStyle w:val="00Text"/>
              <w:tabs>
                <w:tab w:val="left" w:pos="284"/>
              </w:tabs>
              <w:rPr>
                <w:i/>
                <w:szCs w:val="20"/>
              </w:rPr>
            </w:pPr>
            <w:r>
              <w:rPr>
                <w:i/>
                <w:szCs w:val="20"/>
              </w:rPr>
              <w:t>-</w:t>
            </w:r>
            <w:r>
              <w:rPr>
                <w:i/>
                <w:szCs w:val="20"/>
              </w:rPr>
              <w:tab/>
              <w:t>Choice 1: Updating model parameter or structure w/o model transfer</w:t>
            </w:r>
          </w:p>
          <w:p w14:paraId="29AF4530" w14:textId="77777777" w:rsidR="000C6DF5" w:rsidRDefault="00543A4F">
            <w:pPr>
              <w:pStyle w:val="00Text"/>
              <w:tabs>
                <w:tab w:val="left" w:pos="284"/>
              </w:tabs>
              <w:rPr>
                <w:i/>
                <w:szCs w:val="20"/>
              </w:rPr>
            </w:pPr>
            <w:r>
              <w:rPr>
                <w:i/>
                <w:szCs w:val="20"/>
              </w:rPr>
              <w:t>-</w:t>
            </w:r>
            <w:r>
              <w:rPr>
                <w:i/>
                <w:szCs w:val="20"/>
              </w:rPr>
              <w:tab/>
              <w:t>Choice 2: Updating model parameter or structure with model transfer</w:t>
            </w:r>
          </w:p>
          <w:p w14:paraId="43FDFFCE" w14:textId="77777777" w:rsidR="000C6DF5" w:rsidRDefault="00543A4F">
            <w:pPr>
              <w:pStyle w:val="00Text"/>
              <w:tabs>
                <w:tab w:val="left" w:pos="284"/>
              </w:tabs>
              <w:spacing w:before="0" w:line="240" w:lineRule="auto"/>
              <w:rPr>
                <w:i/>
                <w:szCs w:val="20"/>
              </w:rPr>
            </w:pPr>
            <w:r>
              <w:rPr>
                <w:i/>
                <w:szCs w:val="20"/>
              </w:rPr>
              <w:t>-</w:t>
            </w:r>
            <w:r>
              <w:rPr>
                <w:i/>
                <w:szCs w:val="20"/>
              </w:rPr>
              <w:tab/>
              <w:t>Study the lifecycle management signaling and procedures for each of the collaboration levels and model updating choices.</w:t>
            </w:r>
          </w:p>
          <w:p w14:paraId="024B529D" w14:textId="77777777" w:rsidR="000C6DF5" w:rsidRDefault="00543A4F">
            <w:pPr>
              <w:spacing w:after="120"/>
              <w:ind w:left="36"/>
              <w:rPr>
                <w:rFonts w:eastAsiaTheme="minorEastAsia"/>
                <w:i/>
                <w:iCs/>
                <w:szCs w:val="20"/>
                <w:lang w:eastAsia="zh-CN"/>
              </w:rPr>
            </w:pPr>
            <w:r>
              <w:rPr>
                <w:rFonts w:eastAsiaTheme="minorEastAsia"/>
                <w:i/>
                <w:iCs/>
                <w:szCs w:val="20"/>
                <w:lang w:eastAsia="zh-CN"/>
              </w:rPr>
              <w:t>Proposal 22:</w:t>
            </w:r>
            <w:r>
              <w:rPr>
                <w:rFonts w:eastAsiaTheme="minorEastAsia"/>
                <w:i/>
                <w:iCs/>
                <w:szCs w:val="20"/>
                <w:lang w:eastAsia="zh-CN"/>
              </w:rPr>
              <w:tab/>
              <w:t>In model inference procedure, Alt.3, i.e. model training at NW side and model inference at UE side, with enhanced beam pair prediction and DL Tx beam prediction scheme has similar specification impacts as an AI model trained and inferenced at UE side.</w:t>
            </w:r>
          </w:p>
          <w:p w14:paraId="1EACFD2C" w14:textId="77777777" w:rsidR="000C6DF5" w:rsidRDefault="00543A4F">
            <w:pPr>
              <w:pStyle w:val="00Text"/>
              <w:tabs>
                <w:tab w:val="left" w:pos="284"/>
              </w:tabs>
              <w:spacing w:before="0" w:line="240" w:lineRule="auto"/>
              <w:rPr>
                <w:i/>
                <w:szCs w:val="20"/>
              </w:rPr>
            </w:pPr>
            <w:r>
              <w:rPr>
                <w:rFonts w:eastAsiaTheme="minorEastAsia"/>
                <w:i/>
                <w:iCs/>
                <w:szCs w:val="20"/>
              </w:rPr>
              <w:t>Proposal 23:</w:t>
            </w:r>
            <w:r>
              <w:rPr>
                <w:rFonts w:eastAsiaTheme="minorEastAsia"/>
                <w:i/>
                <w:iCs/>
                <w:szCs w:val="20"/>
              </w:rPr>
              <w:tab/>
              <w:t>Study signaling aspects enhancement related to the procedure of model transfer, model registration and model activation, for the case with AI/ML model training at NW side and AI/ML model inference at UE side.</w:t>
            </w:r>
          </w:p>
        </w:tc>
      </w:tr>
      <w:tr w:rsidR="000C6DF5" w14:paraId="4B8958D2" w14:textId="77777777">
        <w:tc>
          <w:tcPr>
            <w:tcW w:w="1605" w:type="dxa"/>
            <w:vAlign w:val="center"/>
          </w:tcPr>
          <w:p w14:paraId="5DCA5C72" w14:textId="77777777" w:rsidR="000C6DF5" w:rsidRDefault="00543A4F">
            <w:pPr>
              <w:pStyle w:val="a1"/>
            </w:pPr>
            <w:r>
              <w:t>CATT[8]</w:t>
            </w:r>
          </w:p>
        </w:tc>
        <w:tc>
          <w:tcPr>
            <w:tcW w:w="7457" w:type="dxa"/>
            <w:vAlign w:val="center"/>
          </w:tcPr>
          <w:p w14:paraId="37496EBC" w14:textId="77777777" w:rsidR="000C6DF5" w:rsidRDefault="00543A4F">
            <w:pPr>
              <w:widowControl w:val="0"/>
              <w:spacing w:afterLines="50" w:after="120"/>
              <w:jc w:val="both"/>
              <w:rPr>
                <w:rFonts w:eastAsia="宋体"/>
                <w:i/>
                <w:kern w:val="2"/>
                <w:szCs w:val="20"/>
                <w:lang w:eastAsia="zh-CN"/>
              </w:rPr>
            </w:pPr>
            <w:r>
              <w:rPr>
                <w:rFonts w:eastAsia="宋体"/>
                <w:i/>
                <w:kern w:val="2"/>
                <w:szCs w:val="20"/>
                <w:lang w:eastAsia="zh-CN"/>
              </w:rPr>
              <w:t>Proposal</w:t>
            </w:r>
            <w:r>
              <w:rPr>
                <w:rFonts w:eastAsia="宋体" w:hint="eastAsia"/>
                <w:i/>
                <w:kern w:val="2"/>
                <w:szCs w:val="20"/>
                <w:lang w:eastAsia="zh-CN"/>
              </w:rPr>
              <w:t xml:space="preserve"> 18</w:t>
            </w:r>
            <w:r>
              <w:rPr>
                <w:rFonts w:eastAsia="宋体"/>
                <w:i/>
                <w:kern w:val="2"/>
                <w:szCs w:val="20"/>
                <w:lang w:eastAsia="zh-CN"/>
              </w:rPr>
              <w:t>:</w:t>
            </w:r>
            <w:r>
              <w:rPr>
                <w:rFonts w:eastAsia="宋体" w:hint="eastAsia"/>
                <w:i/>
                <w:kern w:val="2"/>
                <w:szCs w:val="20"/>
                <w:lang w:eastAsia="zh-CN"/>
              </w:rPr>
              <w:t xml:space="preserve"> </w:t>
            </w:r>
            <w:r>
              <w:rPr>
                <w:rFonts w:eastAsia="宋体"/>
                <w:i/>
                <w:kern w:val="2"/>
                <w:szCs w:val="20"/>
                <w:lang w:eastAsia="zh-CN"/>
              </w:rPr>
              <w:t xml:space="preserve">Regarding the model </w:t>
            </w:r>
            <w:r>
              <w:rPr>
                <w:rFonts w:eastAsia="宋体" w:hint="eastAsia"/>
                <w:i/>
                <w:kern w:val="2"/>
                <w:szCs w:val="20"/>
                <w:lang w:eastAsia="zh-CN"/>
              </w:rPr>
              <w:t>transfer</w:t>
            </w:r>
            <w:r>
              <w:rPr>
                <w:rFonts w:eastAsia="宋体"/>
                <w:i/>
                <w:kern w:val="2"/>
                <w:szCs w:val="20"/>
                <w:lang w:eastAsia="zh-CN"/>
              </w:rPr>
              <w:t xml:space="preserve">, </w:t>
            </w:r>
            <w:r>
              <w:rPr>
                <w:rFonts w:eastAsia="宋体" w:hint="eastAsia"/>
                <w:i/>
                <w:kern w:val="2"/>
                <w:szCs w:val="20"/>
                <w:lang w:eastAsia="zh-CN"/>
              </w:rPr>
              <w:t xml:space="preserve">the following </w:t>
            </w:r>
            <w:r>
              <w:rPr>
                <w:rFonts w:eastAsia="宋体"/>
                <w:i/>
                <w:kern w:val="2"/>
                <w:szCs w:val="20"/>
                <w:lang w:eastAsia="zh-CN"/>
              </w:rPr>
              <w:t>aspects can be further studied</w:t>
            </w:r>
            <w:r>
              <w:rPr>
                <w:rFonts w:eastAsia="宋体" w:hint="eastAsia"/>
                <w:i/>
                <w:kern w:val="2"/>
                <w:szCs w:val="20"/>
                <w:lang w:eastAsia="zh-CN"/>
              </w:rPr>
              <w:t xml:space="preserve"> in RAN1</w:t>
            </w:r>
            <w:r>
              <w:rPr>
                <w:rFonts w:eastAsia="宋体"/>
                <w:i/>
                <w:kern w:val="2"/>
                <w:szCs w:val="20"/>
                <w:lang w:eastAsia="zh-CN"/>
              </w:rPr>
              <w:t>:</w:t>
            </w:r>
          </w:p>
          <w:p w14:paraId="1729FCAA" w14:textId="77777777" w:rsidR="000C6DF5" w:rsidRDefault="00543A4F">
            <w:pPr>
              <w:widowControl w:val="0"/>
              <w:numPr>
                <w:ilvl w:val="0"/>
                <w:numId w:val="47"/>
              </w:numPr>
              <w:spacing w:afterLines="50" w:after="120"/>
              <w:jc w:val="both"/>
              <w:rPr>
                <w:rFonts w:eastAsia="宋体"/>
                <w:i/>
                <w:kern w:val="2"/>
                <w:szCs w:val="20"/>
                <w:lang w:eastAsia="zh-CN"/>
              </w:rPr>
            </w:pPr>
            <w:r>
              <w:rPr>
                <w:rFonts w:eastAsia="宋体"/>
                <w:i/>
                <w:kern w:val="2"/>
                <w:szCs w:val="20"/>
                <w:lang w:eastAsia="zh-CN"/>
              </w:rPr>
              <w:t>Full or partial model transfer;</w:t>
            </w:r>
          </w:p>
          <w:p w14:paraId="40CEBB7B" w14:textId="77777777" w:rsidR="000C6DF5" w:rsidRDefault="00543A4F">
            <w:pPr>
              <w:widowControl w:val="0"/>
              <w:numPr>
                <w:ilvl w:val="0"/>
                <w:numId w:val="47"/>
              </w:numPr>
              <w:spacing w:afterLines="50" w:after="120"/>
              <w:jc w:val="both"/>
              <w:rPr>
                <w:rFonts w:eastAsia="宋体"/>
                <w:i/>
                <w:kern w:val="2"/>
                <w:szCs w:val="20"/>
                <w:lang w:eastAsia="zh-CN"/>
              </w:rPr>
            </w:pPr>
            <w:r>
              <w:rPr>
                <w:rFonts w:eastAsia="宋体"/>
                <w:i/>
                <w:kern w:val="2"/>
                <w:szCs w:val="20"/>
                <w:lang w:eastAsia="zh-CN"/>
              </w:rPr>
              <w:t>Data size of model transfer;</w:t>
            </w:r>
          </w:p>
          <w:p w14:paraId="55FB4097" w14:textId="77777777" w:rsidR="000C6DF5" w:rsidRDefault="00543A4F">
            <w:pPr>
              <w:widowControl w:val="0"/>
              <w:numPr>
                <w:ilvl w:val="0"/>
                <w:numId w:val="47"/>
              </w:numPr>
              <w:spacing w:afterLines="50" w:after="120"/>
              <w:jc w:val="both"/>
              <w:rPr>
                <w:rFonts w:eastAsia="宋体"/>
                <w:i/>
                <w:kern w:val="2"/>
                <w:szCs w:val="20"/>
                <w:lang w:eastAsia="zh-CN"/>
              </w:rPr>
            </w:pPr>
            <w:r>
              <w:rPr>
                <w:rFonts w:eastAsia="宋体"/>
                <w:i/>
                <w:kern w:val="2"/>
                <w:szCs w:val="20"/>
                <w:lang w:eastAsia="zh-CN"/>
              </w:rPr>
              <w:t>Model transfer frequency for model deployment/update;</w:t>
            </w:r>
          </w:p>
          <w:p w14:paraId="22E9B1B5" w14:textId="77777777" w:rsidR="000C6DF5" w:rsidRDefault="00543A4F">
            <w:pPr>
              <w:widowControl w:val="0"/>
              <w:numPr>
                <w:ilvl w:val="0"/>
                <w:numId w:val="47"/>
              </w:numPr>
              <w:spacing w:afterLines="50" w:after="120"/>
              <w:jc w:val="both"/>
              <w:rPr>
                <w:rFonts w:eastAsia="宋体"/>
                <w:i/>
                <w:kern w:val="2"/>
                <w:szCs w:val="20"/>
                <w:lang w:eastAsia="zh-CN"/>
              </w:rPr>
            </w:pPr>
            <w:r>
              <w:rPr>
                <w:rFonts w:eastAsia="宋体"/>
                <w:i/>
                <w:kern w:val="2"/>
                <w:szCs w:val="20"/>
                <w:lang w:eastAsia="zh-CN"/>
              </w:rPr>
              <w:t>Latency and reliability requirements for model transfer</w:t>
            </w:r>
            <w:r>
              <w:rPr>
                <w:rFonts w:eastAsia="宋体" w:hint="eastAsia"/>
                <w:i/>
                <w:kern w:val="2"/>
                <w:szCs w:val="20"/>
                <w:lang w:eastAsia="zh-CN"/>
              </w:rPr>
              <w:t>;</w:t>
            </w:r>
          </w:p>
          <w:p w14:paraId="7A531FDA" w14:textId="77777777" w:rsidR="000C6DF5" w:rsidRDefault="00543A4F">
            <w:pPr>
              <w:widowControl w:val="0"/>
              <w:numPr>
                <w:ilvl w:val="0"/>
                <w:numId w:val="47"/>
              </w:numPr>
              <w:spacing w:afterLines="50" w:after="120"/>
              <w:jc w:val="both"/>
              <w:rPr>
                <w:rFonts w:eastAsia="宋体"/>
                <w:i/>
                <w:kern w:val="2"/>
                <w:szCs w:val="20"/>
                <w:lang w:eastAsia="zh-CN"/>
              </w:rPr>
            </w:pPr>
            <w:r>
              <w:rPr>
                <w:rFonts w:eastAsia="宋体"/>
                <w:i/>
                <w:kern w:val="2"/>
                <w:szCs w:val="20"/>
                <w:lang w:eastAsia="zh-CN"/>
              </w:rPr>
              <w:t xml:space="preserve">Model </w:t>
            </w:r>
            <w:r>
              <w:rPr>
                <w:rFonts w:eastAsia="宋体" w:hint="eastAsia"/>
                <w:i/>
                <w:kern w:val="2"/>
                <w:szCs w:val="20"/>
                <w:lang w:eastAsia="zh-CN"/>
              </w:rPr>
              <w:t xml:space="preserve">delivery </w:t>
            </w:r>
            <w:r>
              <w:rPr>
                <w:rFonts w:eastAsia="宋体"/>
                <w:i/>
                <w:kern w:val="2"/>
                <w:szCs w:val="20"/>
                <w:lang w:eastAsia="zh-CN"/>
              </w:rPr>
              <w:t>format for model transfer, e.g., ONNX or 3GPP-standadized model representation format.</w:t>
            </w:r>
          </w:p>
          <w:p w14:paraId="61F9E9C0" w14:textId="77777777" w:rsidR="000C6DF5" w:rsidRDefault="00543A4F">
            <w:pPr>
              <w:widowControl w:val="0"/>
              <w:spacing w:afterLines="50" w:after="120"/>
              <w:jc w:val="both"/>
              <w:rPr>
                <w:rFonts w:eastAsia="宋体"/>
                <w:i/>
                <w:kern w:val="2"/>
                <w:szCs w:val="20"/>
                <w:lang w:eastAsia="zh-CN"/>
              </w:rPr>
            </w:pPr>
            <w:r>
              <w:rPr>
                <w:rFonts w:eastAsia="宋体"/>
                <w:i/>
                <w:kern w:val="2"/>
                <w:szCs w:val="20"/>
                <w:lang w:eastAsia="zh-CN"/>
              </w:rPr>
              <w:t xml:space="preserve">Proposal </w:t>
            </w:r>
            <w:r>
              <w:rPr>
                <w:rFonts w:eastAsia="宋体" w:hint="eastAsia"/>
                <w:i/>
                <w:kern w:val="2"/>
                <w:szCs w:val="20"/>
                <w:lang w:eastAsia="zh-CN"/>
              </w:rPr>
              <w:t>19</w:t>
            </w:r>
            <w:r>
              <w:rPr>
                <w:rFonts w:eastAsia="宋体"/>
                <w:i/>
                <w:kern w:val="2"/>
                <w:szCs w:val="20"/>
                <w:lang w:eastAsia="zh-CN"/>
              </w:rPr>
              <w:t>:</w:t>
            </w:r>
            <w:r>
              <w:rPr>
                <w:rFonts w:eastAsia="宋体" w:hint="eastAsia"/>
                <w:i/>
                <w:kern w:val="2"/>
                <w:szCs w:val="20"/>
                <w:lang w:eastAsia="zh-CN"/>
              </w:rPr>
              <w:t xml:space="preserve"> </w:t>
            </w:r>
            <w:r>
              <w:rPr>
                <w:rFonts w:eastAsia="宋体"/>
                <w:i/>
                <w:kern w:val="2"/>
                <w:szCs w:val="20"/>
                <w:lang w:eastAsia="zh-CN"/>
              </w:rPr>
              <w:t xml:space="preserve">Regarding the model </w:t>
            </w:r>
            <w:r>
              <w:rPr>
                <w:rFonts w:eastAsia="宋体" w:hint="eastAsia"/>
                <w:i/>
                <w:kern w:val="2"/>
                <w:szCs w:val="20"/>
                <w:lang w:eastAsia="zh-CN"/>
              </w:rPr>
              <w:t>transfer</w:t>
            </w:r>
            <w:r>
              <w:rPr>
                <w:rFonts w:eastAsia="宋体"/>
                <w:i/>
                <w:kern w:val="2"/>
                <w:szCs w:val="20"/>
                <w:lang w:eastAsia="zh-CN"/>
              </w:rPr>
              <w:t>,</w:t>
            </w:r>
            <w:r>
              <w:rPr>
                <w:rFonts w:eastAsia="宋体" w:hint="eastAsia"/>
                <w:i/>
                <w:kern w:val="2"/>
                <w:szCs w:val="20"/>
                <w:lang w:eastAsia="zh-CN"/>
              </w:rPr>
              <w:t xml:space="preserve"> the s</w:t>
            </w:r>
            <w:r>
              <w:rPr>
                <w:rFonts w:eastAsia="宋体"/>
                <w:i/>
                <w:kern w:val="2"/>
                <w:szCs w:val="20"/>
                <w:lang w:eastAsia="zh-CN"/>
              </w:rPr>
              <w:t xml:space="preserve">ignaling </w:t>
            </w:r>
            <w:r>
              <w:rPr>
                <w:rFonts w:eastAsia="宋体" w:hint="eastAsia"/>
                <w:i/>
                <w:kern w:val="2"/>
                <w:szCs w:val="20"/>
                <w:lang w:eastAsia="zh-CN"/>
              </w:rPr>
              <w:t>and m</w:t>
            </w:r>
            <w:r>
              <w:rPr>
                <w:rFonts w:eastAsia="宋体"/>
                <w:i/>
                <w:kern w:val="2"/>
                <w:szCs w:val="20"/>
                <w:lang w:eastAsia="zh-CN"/>
              </w:rPr>
              <w:t>odel representation format can be further studied</w:t>
            </w:r>
            <w:r>
              <w:rPr>
                <w:rFonts w:eastAsia="宋体" w:hint="eastAsia"/>
                <w:i/>
                <w:kern w:val="2"/>
                <w:szCs w:val="20"/>
                <w:lang w:eastAsia="zh-CN"/>
              </w:rPr>
              <w:t xml:space="preserve"> in RAN2 based on RAN1 progress.</w:t>
            </w:r>
          </w:p>
        </w:tc>
      </w:tr>
      <w:tr w:rsidR="000C6DF5" w14:paraId="24632160" w14:textId="77777777">
        <w:tc>
          <w:tcPr>
            <w:tcW w:w="1605" w:type="dxa"/>
            <w:vAlign w:val="center"/>
          </w:tcPr>
          <w:p w14:paraId="6F21439B" w14:textId="77777777" w:rsidR="000C6DF5" w:rsidRDefault="00543A4F">
            <w:pPr>
              <w:pStyle w:val="a1"/>
            </w:pPr>
            <w:r>
              <w:t>Spreadtrum[9]</w:t>
            </w:r>
          </w:p>
        </w:tc>
        <w:tc>
          <w:tcPr>
            <w:tcW w:w="7457" w:type="dxa"/>
            <w:vAlign w:val="center"/>
          </w:tcPr>
          <w:p w14:paraId="6A2B90E9" w14:textId="77777777" w:rsidR="000C6DF5" w:rsidRDefault="00543A4F">
            <w:pPr>
              <w:autoSpaceDE w:val="0"/>
              <w:autoSpaceDN w:val="0"/>
              <w:adjustRightInd w:val="0"/>
              <w:snapToGrid w:val="0"/>
              <w:spacing w:before="60" w:after="60" w:line="300" w:lineRule="auto"/>
              <w:jc w:val="both"/>
              <w:rPr>
                <w:rFonts w:eastAsia="宋体"/>
                <w:i/>
                <w:szCs w:val="20"/>
                <w:lang w:eastAsia="zh-CN"/>
              </w:rPr>
            </w:pPr>
            <w:r>
              <w:rPr>
                <w:rFonts w:eastAsia="宋体"/>
                <w:i/>
                <w:szCs w:val="20"/>
                <w:lang w:eastAsia="zh-CN"/>
              </w:rPr>
              <w:t>Observation 1: If AI/ML training is at NW side while AI/ML inference is at UE side, signaling related to AI/ML transfer should be defined.</w:t>
            </w:r>
          </w:p>
        </w:tc>
      </w:tr>
      <w:tr w:rsidR="000C6DF5" w14:paraId="5D9764E5" w14:textId="77777777">
        <w:tc>
          <w:tcPr>
            <w:tcW w:w="1605" w:type="dxa"/>
          </w:tcPr>
          <w:p w14:paraId="0A04147A" w14:textId="77777777" w:rsidR="000C6DF5" w:rsidRDefault="00543A4F">
            <w:pPr>
              <w:pStyle w:val="a1"/>
            </w:pPr>
            <w:r>
              <w:t>CIACT[25]</w:t>
            </w:r>
          </w:p>
        </w:tc>
        <w:tc>
          <w:tcPr>
            <w:tcW w:w="7457" w:type="dxa"/>
          </w:tcPr>
          <w:p w14:paraId="5992536D" w14:textId="77777777" w:rsidR="000C6DF5" w:rsidRDefault="00543A4F">
            <w:pPr>
              <w:widowControl w:val="0"/>
              <w:spacing w:afterLines="50" w:after="120"/>
              <w:jc w:val="both"/>
              <w:rPr>
                <w:i/>
                <w:szCs w:val="20"/>
              </w:rPr>
            </w:pPr>
            <w:r>
              <w:rPr>
                <w:i/>
                <w:szCs w:val="20"/>
              </w:rPr>
              <w:t>Proposal 5: If AI model transfer from NW side to UE side is supported, AI model transfer over air interface should be specified.</w:t>
            </w:r>
          </w:p>
        </w:tc>
      </w:tr>
      <w:tr w:rsidR="000C6DF5" w14:paraId="6081E2EB" w14:textId="77777777">
        <w:tc>
          <w:tcPr>
            <w:tcW w:w="1605" w:type="dxa"/>
            <w:vAlign w:val="center"/>
          </w:tcPr>
          <w:p w14:paraId="14069F67" w14:textId="77777777" w:rsidR="000C6DF5" w:rsidRDefault="000C6DF5">
            <w:pPr>
              <w:pStyle w:val="a1"/>
            </w:pPr>
          </w:p>
        </w:tc>
        <w:tc>
          <w:tcPr>
            <w:tcW w:w="7457" w:type="dxa"/>
            <w:vAlign w:val="center"/>
          </w:tcPr>
          <w:p w14:paraId="5D1DEFB5" w14:textId="77777777" w:rsidR="000C6DF5" w:rsidRDefault="000C6DF5">
            <w:pPr>
              <w:snapToGrid w:val="0"/>
              <w:spacing w:after="120" w:afterAutospacing="1" w:line="259" w:lineRule="auto"/>
              <w:jc w:val="both"/>
              <w:rPr>
                <w:rFonts w:eastAsia="宋体"/>
                <w:i/>
                <w:szCs w:val="20"/>
                <w:lang w:eastAsia="zh-CN"/>
              </w:rPr>
            </w:pPr>
          </w:p>
        </w:tc>
      </w:tr>
    </w:tbl>
    <w:p w14:paraId="71EB4E59" w14:textId="77777777" w:rsidR="000C6DF5" w:rsidRDefault="000C6DF5"/>
    <w:p w14:paraId="6B29ABA2" w14:textId="77777777" w:rsidR="000C6DF5" w:rsidRDefault="00543A4F">
      <w:pPr>
        <w:spacing w:after="120"/>
      </w:pPr>
      <w:r>
        <w:rPr>
          <w:b/>
        </w:rPr>
        <w:t>Moderator recommendation</w:t>
      </w:r>
      <w:r>
        <w:t>: Please refer to Section 2.1. The discussion on spec impacts of model transfer is deferred at the current stage until RAN1/RAN2 has more progress.</w:t>
      </w:r>
    </w:p>
    <w:p w14:paraId="38AA5712" w14:textId="77777777" w:rsidR="000C6DF5" w:rsidRDefault="000C6DF5">
      <w:pPr>
        <w:pStyle w:val="a1"/>
      </w:pPr>
    </w:p>
    <w:tbl>
      <w:tblPr>
        <w:tblStyle w:val="TableGrid61"/>
        <w:tblW w:w="8865" w:type="dxa"/>
        <w:tblLayout w:type="fixed"/>
        <w:tblLook w:val="04A0" w:firstRow="1" w:lastRow="0" w:firstColumn="1" w:lastColumn="0" w:noHBand="0" w:noVBand="1"/>
      </w:tblPr>
      <w:tblGrid>
        <w:gridCol w:w="1385"/>
        <w:gridCol w:w="7480"/>
      </w:tblGrid>
      <w:tr w:rsidR="000C6DF5" w14:paraId="316DEB5D" w14:textId="77777777">
        <w:tc>
          <w:tcPr>
            <w:tcW w:w="1385" w:type="dxa"/>
            <w:tcBorders>
              <w:top w:val="single" w:sz="4" w:space="0" w:color="auto"/>
              <w:left w:val="single" w:sz="4" w:space="0" w:color="auto"/>
              <w:bottom w:val="single" w:sz="4" w:space="0" w:color="auto"/>
              <w:right w:val="single" w:sz="4" w:space="0" w:color="auto"/>
            </w:tcBorders>
          </w:tcPr>
          <w:p w14:paraId="79DB12B2" w14:textId="77777777" w:rsidR="000C6DF5" w:rsidRDefault="00543A4F">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469299A" w14:textId="77777777" w:rsidR="000C6DF5" w:rsidRDefault="00543A4F">
            <w:pPr>
              <w:rPr>
                <w:rFonts w:eastAsia="宋体"/>
              </w:rPr>
            </w:pPr>
            <w:r>
              <w:rPr>
                <w:rFonts w:eastAsia="宋体"/>
              </w:rPr>
              <w:t>Comments</w:t>
            </w:r>
          </w:p>
        </w:tc>
      </w:tr>
      <w:tr w:rsidR="000C6DF5" w14:paraId="7B712408" w14:textId="77777777">
        <w:tc>
          <w:tcPr>
            <w:tcW w:w="1385" w:type="dxa"/>
            <w:tcBorders>
              <w:top w:val="single" w:sz="4" w:space="0" w:color="auto"/>
              <w:left w:val="single" w:sz="4" w:space="0" w:color="auto"/>
              <w:bottom w:val="single" w:sz="4" w:space="0" w:color="auto"/>
              <w:right w:val="single" w:sz="4" w:space="0" w:color="auto"/>
            </w:tcBorders>
          </w:tcPr>
          <w:p w14:paraId="60EB1045" w14:textId="77777777" w:rsidR="000C6DF5" w:rsidRDefault="000C6DF5">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34DC1DD4" w14:textId="77777777" w:rsidR="000C6DF5" w:rsidRDefault="000C6DF5">
            <w:pPr>
              <w:rPr>
                <w:rFonts w:eastAsia="Malgun Gothic"/>
                <w:lang w:eastAsia="ko-KR"/>
              </w:rPr>
            </w:pPr>
          </w:p>
        </w:tc>
      </w:tr>
      <w:tr w:rsidR="000C6DF5" w14:paraId="1BD60069" w14:textId="77777777">
        <w:tc>
          <w:tcPr>
            <w:tcW w:w="1385" w:type="dxa"/>
            <w:tcBorders>
              <w:top w:val="single" w:sz="4" w:space="0" w:color="auto"/>
              <w:left w:val="single" w:sz="4" w:space="0" w:color="auto"/>
              <w:bottom w:val="single" w:sz="4" w:space="0" w:color="auto"/>
              <w:right w:val="single" w:sz="4" w:space="0" w:color="auto"/>
            </w:tcBorders>
          </w:tcPr>
          <w:p w14:paraId="3E8034D4" w14:textId="77777777" w:rsidR="000C6DF5" w:rsidRDefault="000C6DF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7776E79" w14:textId="77777777" w:rsidR="000C6DF5" w:rsidRDefault="000C6DF5">
            <w:pPr>
              <w:rPr>
                <w:rFonts w:eastAsiaTheme="minorEastAsia"/>
                <w:lang w:eastAsia="zh-CN"/>
              </w:rPr>
            </w:pPr>
          </w:p>
        </w:tc>
      </w:tr>
    </w:tbl>
    <w:p w14:paraId="7BDA778F" w14:textId="77777777" w:rsidR="000C6DF5" w:rsidRDefault="000C6DF5">
      <w:pPr>
        <w:pStyle w:val="a1"/>
      </w:pPr>
    </w:p>
    <w:p w14:paraId="0729AABB" w14:textId="77777777" w:rsidR="000C6DF5" w:rsidRDefault="000C6DF5"/>
    <w:p w14:paraId="64876C1F" w14:textId="77777777" w:rsidR="000C6DF5" w:rsidRDefault="00543A4F">
      <w:pPr>
        <w:pStyle w:val="2"/>
      </w:pPr>
      <w:r>
        <w:t>Generalization</w:t>
      </w:r>
    </w:p>
    <w:tbl>
      <w:tblPr>
        <w:tblStyle w:val="af6"/>
        <w:tblW w:w="0" w:type="auto"/>
        <w:tblLook w:val="04A0" w:firstRow="1" w:lastRow="0" w:firstColumn="1" w:lastColumn="0" w:noHBand="0" w:noVBand="1"/>
      </w:tblPr>
      <w:tblGrid>
        <w:gridCol w:w="1605"/>
        <w:gridCol w:w="7457"/>
      </w:tblGrid>
      <w:tr w:rsidR="000C6DF5" w14:paraId="27F7C34A" w14:textId="77777777">
        <w:tc>
          <w:tcPr>
            <w:tcW w:w="1605" w:type="dxa"/>
            <w:vAlign w:val="center"/>
          </w:tcPr>
          <w:p w14:paraId="3A4BD733" w14:textId="77777777" w:rsidR="000C6DF5" w:rsidRDefault="00543A4F">
            <w:pPr>
              <w:pStyle w:val="a1"/>
            </w:pPr>
            <w:r>
              <w:t>FUTUREWEI[1]</w:t>
            </w:r>
          </w:p>
        </w:tc>
        <w:tc>
          <w:tcPr>
            <w:tcW w:w="7457" w:type="dxa"/>
            <w:vAlign w:val="center"/>
          </w:tcPr>
          <w:p w14:paraId="0A8B95A0" w14:textId="77777777" w:rsidR="000C6DF5" w:rsidRDefault="00543A4F">
            <w:pPr>
              <w:autoSpaceDE w:val="0"/>
              <w:autoSpaceDN w:val="0"/>
              <w:adjustRightInd w:val="0"/>
              <w:snapToGrid w:val="0"/>
              <w:spacing w:after="120" w:line="276" w:lineRule="auto"/>
              <w:jc w:val="both"/>
              <w:rPr>
                <w:rFonts w:eastAsia="宋体"/>
                <w:bCs/>
                <w:i/>
                <w:szCs w:val="20"/>
              </w:rPr>
            </w:pPr>
            <w:r>
              <w:rPr>
                <w:rFonts w:eastAsia="宋体"/>
                <w:bCs/>
                <w:i/>
                <w:szCs w:val="20"/>
              </w:rPr>
              <w:t>Proposal 7: Study Standards impact related to supporting model generalization across scenarios and/or configurations.</w:t>
            </w:r>
          </w:p>
        </w:tc>
      </w:tr>
      <w:tr w:rsidR="000C6DF5" w14:paraId="465745FD" w14:textId="77777777">
        <w:tc>
          <w:tcPr>
            <w:tcW w:w="1605" w:type="dxa"/>
            <w:vAlign w:val="center"/>
          </w:tcPr>
          <w:p w14:paraId="670BAF25" w14:textId="77777777" w:rsidR="000C6DF5" w:rsidRDefault="00543A4F">
            <w:pPr>
              <w:pStyle w:val="a1"/>
            </w:pPr>
            <w:r>
              <w:lastRenderedPageBreak/>
              <w:t>OPPO[14]</w:t>
            </w:r>
          </w:p>
        </w:tc>
        <w:tc>
          <w:tcPr>
            <w:tcW w:w="7457" w:type="dxa"/>
            <w:vAlign w:val="center"/>
          </w:tcPr>
          <w:p w14:paraId="464B004C" w14:textId="77777777" w:rsidR="000C6DF5" w:rsidRDefault="00543A4F">
            <w:pPr>
              <w:pStyle w:val="a1"/>
              <w:rPr>
                <w:i/>
                <w:szCs w:val="20"/>
              </w:rPr>
            </w:pPr>
            <w:r>
              <w:rPr>
                <w:i/>
                <w:szCs w:val="20"/>
              </w:rPr>
              <w:t>Proposal 19: For BM-Case1 and BM-Case2, study enhancement on generalization of AI/ML model (if necessary) under heterogeneous scenarios and different Tx and/or Rx beam configurations.</w:t>
            </w:r>
          </w:p>
        </w:tc>
      </w:tr>
      <w:tr w:rsidR="000C6DF5" w14:paraId="5FA7FDF6" w14:textId="77777777">
        <w:tc>
          <w:tcPr>
            <w:tcW w:w="1605" w:type="dxa"/>
            <w:vAlign w:val="center"/>
          </w:tcPr>
          <w:p w14:paraId="1D24E7B5" w14:textId="77777777" w:rsidR="000C6DF5" w:rsidRDefault="000C6DF5">
            <w:pPr>
              <w:pStyle w:val="a1"/>
            </w:pPr>
          </w:p>
        </w:tc>
        <w:tc>
          <w:tcPr>
            <w:tcW w:w="7457" w:type="dxa"/>
            <w:vAlign w:val="center"/>
          </w:tcPr>
          <w:p w14:paraId="2BD9DAB4" w14:textId="77777777" w:rsidR="000C6DF5" w:rsidRDefault="000C6DF5">
            <w:pPr>
              <w:snapToGrid w:val="0"/>
              <w:spacing w:after="120" w:afterAutospacing="1" w:line="259" w:lineRule="auto"/>
              <w:jc w:val="both"/>
              <w:rPr>
                <w:rFonts w:eastAsia="宋体"/>
                <w:i/>
                <w:szCs w:val="20"/>
                <w:lang w:eastAsia="zh-CN"/>
              </w:rPr>
            </w:pPr>
          </w:p>
        </w:tc>
      </w:tr>
    </w:tbl>
    <w:p w14:paraId="4AC6A6A6" w14:textId="77777777" w:rsidR="000C6DF5" w:rsidRDefault="000C6DF5"/>
    <w:p w14:paraId="41F417CE" w14:textId="77777777" w:rsidR="000C6DF5" w:rsidRDefault="000C6DF5">
      <w:pPr>
        <w:pStyle w:val="a1"/>
      </w:pPr>
    </w:p>
    <w:tbl>
      <w:tblPr>
        <w:tblStyle w:val="TableGrid61"/>
        <w:tblW w:w="8865" w:type="dxa"/>
        <w:tblLayout w:type="fixed"/>
        <w:tblLook w:val="04A0" w:firstRow="1" w:lastRow="0" w:firstColumn="1" w:lastColumn="0" w:noHBand="0" w:noVBand="1"/>
      </w:tblPr>
      <w:tblGrid>
        <w:gridCol w:w="1385"/>
        <w:gridCol w:w="7480"/>
      </w:tblGrid>
      <w:tr w:rsidR="000C6DF5" w14:paraId="6A1AC6B3" w14:textId="77777777">
        <w:tc>
          <w:tcPr>
            <w:tcW w:w="1385" w:type="dxa"/>
            <w:tcBorders>
              <w:top w:val="single" w:sz="4" w:space="0" w:color="auto"/>
              <w:left w:val="single" w:sz="4" w:space="0" w:color="auto"/>
              <w:bottom w:val="single" w:sz="4" w:space="0" w:color="auto"/>
              <w:right w:val="single" w:sz="4" w:space="0" w:color="auto"/>
            </w:tcBorders>
          </w:tcPr>
          <w:p w14:paraId="4C420A15" w14:textId="77777777" w:rsidR="000C6DF5" w:rsidRDefault="00543A4F">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C89B613" w14:textId="77777777" w:rsidR="000C6DF5" w:rsidRDefault="00543A4F">
            <w:pPr>
              <w:rPr>
                <w:rFonts w:eastAsia="宋体"/>
              </w:rPr>
            </w:pPr>
            <w:r>
              <w:rPr>
                <w:rFonts w:eastAsia="宋体"/>
              </w:rPr>
              <w:t>Comments</w:t>
            </w:r>
          </w:p>
        </w:tc>
      </w:tr>
      <w:tr w:rsidR="000C6DF5" w14:paraId="166FC425" w14:textId="77777777">
        <w:tc>
          <w:tcPr>
            <w:tcW w:w="1385" w:type="dxa"/>
            <w:tcBorders>
              <w:top w:val="single" w:sz="4" w:space="0" w:color="auto"/>
              <w:left w:val="single" w:sz="4" w:space="0" w:color="auto"/>
              <w:bottom w:val="single" w:sz="4" w:space="0" w:color="auto"/>
              <w:right w:val="single" w:sz="4" w:space="0" w:color="auto"/>
            </w:tcBorders>
          </w:tcPr>
          <w:p w14:paraId="2045AC07" w14:textId="77777777" w:rsidR="000C6DF5" w:rsidRDefault="000C6DF5">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2BE54AB5" w14:textId="77777777" w:rsidR="000C6DF5" w:rsidRDefault="000C6DF5">
            <w:pPr>
              <w:rPr>
                <w:rFonts w:eastAsia="Malgun Gothic"/>
                <w:lang w:eastAsia="ko-KR"/>
              </w:rPr>
            </w:pPr>
          </w:p>
        </w:tc>
      </w:tr>
      <w:tr w:rsidR="000C6DF5" w14:paraId="3FE5361A" w14:textId="77777777">
        <w:tc>
          <w:tcPr>
            <w:tcW w:w="1385" w:type="dxa"/>
            <w:tcBorders>
              <w:top w:val="single" w:sz="4" w:space="0" w:color="auto"/>
              <w:left w:val="single" w:sz="4" w:space="0" w:color="auto"/>
              <w:bottom w:val="single" w:sz="4" w:space="0" w:color="auto"/>
              <w:right w:val="single" w:sz="4" w:space="0" w:color="auto"/>
            </w:tcBorders>
          </w:tcPr>
          <w:p w14:paraId="58C4705E" w14:textId="77777777" w:rsidR="000C6DF5" w:rsidRDefault="000C6DF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317B772" w14:textId="77777777" w:rsidR="000C6DF5" w:rsidRDefault="000C6DF5">
            <w:pPr>
              <w:rPr>
                <w:rFonts w:eastAsiaTheme="minorEastAsia"/>
                <w:lang w:eastAsia="zh-CN"/>
              </w:rPr>
            </w:pPr>
          </w:p>
        </w:tc>
      </w:tr>
    </w:tbl>
    <w:p w14:paraId="57596B4C" w14:textId="77777777" w:rsidR="000C6DF5" w:rsidRDefault="000C6DF5"/>
    <w:p w14:paraId="1C762A03" w14:textId="77777777" w:rsidR="000C6DF5" w:rsidRDefault="00543A4F">
      <w:pPr>
        <w:pStyle w:val="1"/>
        <w:spacing w:after="120"/>
      </w:pPr>
      <w:r>
        <w:t>Summary of Discussion</w:t>
      </w:r>
    </w:p>
    <w:p w14:paraId="7C36820A" w14:textId="4010B49C" w:rsidR="000C6DF5" w:rsidRDefault="00543A4F">
      <w:pPr>
        <w:pStyle w:val="2"/>
        <w:spacing w:after="120"/>
      </w:pPr>
      <w:r>
        <w:t>Proposal for 1</w:t>
      </w:r>
      <w:r>
        <w:rPr>
          <w:vertAlign w:val="superscript"/>
        </w:rPr>
        <w:t>st</w:t>
      </w:r>
      <w:r>
        <w:t xml:space="preserve"> </w:t>
      </w:r>
      <w:r w:rsidR="00D91C45">
        <w:t>online session</w:t>
      </w:r>
    </w:p>
    <w:p w14:paraId="5227A860" w14:textId="77777777" w:rsidR="000C6DF5" w:rsidRDefault="000C6DF5">
      <w:pPr>
        <w:spacing w:after="120"/>
      </w:pPr>
    </w:p>
    <w:p w14:paraId="567356B2" w14:textId="77777777" w:rsidR="000C6DF5" w:rsidRDefault="00543A4F">
      <w:pPr>
        <w:pStyle w:val="6"/>
        <w:spacing w:after="120"/>
        <w:rPr>
          <w:lang w:eastAsia="zh-CN"/>
        </w:rPr>
      </w:pPr>
      <w:r>
        <w:rPr>
          <w:lang w:eastAsia="zh-CN"/>
        </w:rPr>
        <w:t>Proposal 2.1</w:t>
      </w:r>
    </w:p>
    <w:p w14:paraId="21D1D31E" w14:textId="77777777" w:rsidR="000C6DF5" w:rsidRDefault="00543A4F">
      <w:pPr>
        <w:widowControl w:val="0"/>
        <w:spacing w:afterLines="50" w:after="120"/>
        <w:jc w:val="both"/>
        <w:rPr>
          <w:rFonts w:eastAsia="宋体"/>
          <w:b/>
          <w:i/>
          <w:kern w:val="2"/>
          <w:szCs w:val="22"/>
          <w:lang w:eastAsia="zh-CN"/>
        </w:rPr>
      </w:pPr>
      <w:r>
        <w:rPr>
          <w:rStyle w:val="40"/>
          <w:rFonts w:eastAsia="宋体"/>
          <w:b/>
          <w:bCs w:val="0"/>
          <w:i/>
          <w:iCs/>
          <w:u w:val="single"/>
        </w:rPr>
        <w:t>Proposal 2.1:</w:t>
      </w:r>
      <w:r>
        <w:rPr>
          <w:rFonts w:eastAsia="宋体"/>
          <w:b/>
          <w:i/>
          <w:kern w:val="2"/>
          <w:szCs w:val="22"/>
          <w:lang w:eastAsia="zh-CN"/>
        </w:rPr>
        <w:t xml:space="preserve"> For the sub use case BM-Case1 and BM-Case2, at least support Alt.1 and Alt.2 for AI/ML model training and inference for further study:</w:t>
      </w:r>
    </w:p>
    <w:p w14:paraId="099CE152" w14:textId="77777777" w:rsidR="000C6DF5" w:rsidRDefault="00543A4F">
      <w:pPr>
        <w:widowControl w:val="0"/>
        <w:numPr>
          <w:ilvl w:val="0"/>
          <w:numId w:val="19"/>
        </w:numPr>
        <w:spacing w:afterLines="50" w:after="120"/>
        <w:jc w:val="both"/>
        <w:rPr>
          <w:rFonts w:eastAsia="宋体"/>
          <w:b/>
          <w:i/>
          <w:kern w:val="2"/>
          <w:szCs w:val="20"/>
          <w:lang w:eastAsia="zh-CN"/>
        </w:rPr>
      </w:pPr>
      <w:r>
        <w:rPr>
          <w:rFonts w:eastAsia="宋体"/>
          <w:b/>
          <w:i/>
          <w:kern w:val="2"/>
          <w:szCs w:val="20"/>
          <w:lang w:eastAsia="zh-CN"/>
        </w:rPr>
        <w:t>Alt.1. AI/ML model training and inference at NW side</w:t>
      </w:r>
    </w:p>
    <w:p w14:paraId="627CBBD6" w14:textId="77777777" w:rsidR="000C6DF5" w:rsidRDefault="00543A4F">
      <w:pPr>
        <w:widowControl w:val="0"/>
        <w:numPr>
          <w:ilvl w:val="0"/>
          <w:numId w:val="19"/>
        </w:numPr>
        <w:spacing w:afterLines="50" w:after="120"/>
        <w:jc w:val="both"/>
        <w:rPr>
          <w:rFonts w:eastAsia="宋体"/>
          <w:b/>
          <w:i/>
          <w:kern w:val="2"/>
          <w:szCs w:val="20"/>
          <w:lang w:eastAsia="zh-CN"/>
        </w:rPr>
      </w:pPr>
      <w:r>
        <w:rPr>
          <w:rFonts w:eastAsia="宋体"/>
          <w:b/>
          <w:i/>
          <w:kern w:val="2"/>
          <w:szCs w:val="20"/>
          <w:lang w:eastAsia="zh-CN"/>
        </w:rPr>
        <w:t>Alt.2. AI/ML model training and inference at UE side</w:t>
      </w:r>
    </w:p>
    <w:p w14:paraId="663EF1A8" w14:textId="77777777" w:rsidR="000C6DF5" w:rsidRDefault="00543A4F">
      <w:pPr>
        <w:pStyle w:val="afa"/>
        <w:numPr>
          <w:ilvl w:val="0"/>
          <w:numId w:val="19"/>
        </w:numPr>
        <w:spacing w:after="120"/>
        <w:rPr>
          <w:rFonts w:eastAsia="宋体"/>
          <w:b/>
          <w:i/>
          <w:kern w:val="2"/>
          <w:szCs w:val="20"/>
          <w:lang w:eastAsia="zh-CN"/>
        </w:rPr>
      </w:pPr>
      <w:r>
        <w:rPr>
          <w:rFonts w:eastAsia="宋体"/>
          <w:b/>
          <w:i/>
          <w:kern w:val="2"/>
          <w:szCs w:val="20"/>
          <w:lang w:eastAsia="zh-CN"/>
        </w:rPr>
        <w:t>Defer the discussion on whether Alt.3 for BM-Case1 and BM-Case2 is supported or not to wait for the conclusion/agreement of Agenda item 9.2.1 of RAN1 and/or RAN2 on whether to support model transfer for UE-side AI/ML model</w:t>
      </w:r>
      <w:r>
        <w:rPr>
          <w:rFonts w:eastAsia="宋体"/>
          <w:b/>
          <w:i/>
          <w:color w:val="FF0000"/>
          <w:kern w:val="2"/>
          <w:szCs w:val="20"/>
          <w:lang w:eastAsia="zh-CN"/>
        </w:rPr>
        <w:t xml:space="preserve"> </w:t>
      </w:r>
      <w:r>
        <w:rPr>
          <w:rFonts w:eastAsia="宋体"/>
          <w:b/>
          <w:i/>
          <w:kern w:val="2"/>
          <w:szCs w:val="20"/>
          <w:lang w:eastAsia="zh-CN"/>
        </w:rPr>
        <w:t>or not</w:t>
      </w:r>
    </w:p>
    <w:p w14:paraId="17C9AFF9" w14:textId="77777777" w:rsidR="000C6DF5" w:rsidRDefault="00543A4F">
      <w:pPr>
        <w:pStyle w:val="afa"/>
        <w:numPr>
          <w:ilvl w:val="1"/>
          <w:numId w:val="19"/>
        </w:numPr>
        <w:spacing w:after="120"/>
        <w:rPr>
          <w:rFonts w:eastAsia="宋体"/>
          <w:b/>
          <w:i/>
          <w:kern w:val="2"/>
          <w:szCs w:val="20"/>
          <w:lang w:eastAsia="zh-CN"/>
        </w:rPr>
      </w:pPr>
      <w:r>
        <w:rPr>
          <w:rFonts w:eastAsia="宋体"/>
          <w:b/>
          <w:i/>
          <w:kern w:val="2"/>
          <w:szCs w:val="20"/>
          <w:lang w:eastAsia="zh-CN"/>
        </w:rPr>
        <w:t>Alt.3. AI/ML model training at NW side, AI/ML model inference at UE side</w:t>
      </w:r>
    </w:p>
    <w:p w14:paraId="2F709330" w14:textId="77777777" w:rsidR="000C6DF5" w:rsidRDefault="00543A4F">
      <w:pPr>
        <w:pStyle w:val="afa"/>
        <w:numPr>
          <w:ilvl w:val="1"/>
          <w:numId w:val="19"/>
        </w:numPr>
        <w:spacing w:after="120"/>
        <w:rPr>
          <w:rFonts w:eastAsia="宋体"/>
          <w:b/>
          <w:i/>
          <w:kern w:val="2"/>
          <w:szCs w:val="20"/>
          <w:lang w:eastAsia="zh-CN"/>
        </w:rPr>
      </w:pPr>
      <w:r>
        <w:rPr>
          <w:rFonts w:eastAsia="宋体"/>
          <w:b/>
          <w:i/>
          <w:kern w:val="2"/>
          <w:szCs w:val="20"/>
          <w:lang w:eastAsia="zh-CN"/>
        </w:rPr>
        <w:t>It is up to companies whether or not to submit evaluation results to agenda item 9.2.3.1</w:t>
      </w:r>
    </w:p>
    <w:p w14:paraId="0CCB66F7" w14:textId="77777777" w:rsidR="000C6DF5" w:rsidRDefault="00543A4F">
      <w:pPr>
        <w:pStyle w:val="afa"/>
        <w:numPr>
          <w:ilvl w:val="1"/>
          <w:numId w:val="19"/>
        </w:numPr>
        <w:spacing w:after="120"/>
        <w:rPr>
          <w:rFonts w:eastAsia="宋体"/>
          <w:b/>
          <w:i/>
          <w:kern w:val="2"/>
          <w:szCs w:val="20"/>
          <w:lang w:eastAsia="zh-CN"/>
        </w:rPr>
      </w:pPr>
      <w:r>
        <w:rPr>
          <w:rFonts w:eastAsia="宋体"/>
          <w:b/>
          <w:i/>
          <w:kern w:val="2"/>
          <w:szCs w:val="20"/>
          <w:lang w:eastAsia="zh-CN"/>
        </w:rPr>
        <w:t>RAN1 can provide RAN2 with the specific requirements of the mode transfer for BM-Case1 and BM-Case2 if any consensus can be achieved further.</w:t>
      </w:r>
    </w:p>
    <w:p w14:paraId="7239D2FE" w14:textId="77777777" w:rsidR="000C6DF5" w:rsidRDefault="000C6DF5"/>
    <w:p w14:paraId="2F603C22" w14:textId="77777777" w:rsidR="000C6DF5" w:rsidRDefault="00543A4F">
      <w:pPr>
        <w:pStyle w:val="6"/>
        <w:spacing w:after="120"/>
        <w:rPr>
          <w:lang w:eastAsia="zh-CN"/>
        </w:rPr>
      </w:pPr>
      <w:r>
        <w:rPr>
          <w:lang w:eastAsia="zh-CN"/>
        </w:rPr>
        <w:t xml:space="preserve">Proposal 6.2.1 </w:t>
      </w:r>
    </w:p>
    <w:p w14:paraId="19EFA086" w14:textId="77777777" w:rsidR="000C6DF5" w:rsidRDefault="000C6DF5"/>
    <w:p w14:paraId="18EDE2B0" w14:textId="77777777" w:rsidR="000C6DF5" w:rsidRDefault="00543A4F">
      <w:pPr>
        <w:spacing w:after="120"/>
        <w:rPr>
          <w:b/>
          <w:i/>
        </w:rPr>
      </w:pPr>
      <w:r>
        <w:rPr>
          <w:rFonts w:eastAsia="宋体"/>
          <w:b/>
          <w:i/>
          <w:kern w:val="2"/>
          <w:szCs w:val="22"/>
          <w:u w:val="single"/>
          <w:lang w:eastAsia="zh-CN"/>
        </w:rPr>
        <w:t>Proposal 6.2.1</w:t>
      </w:r>
      <w:r>
        <w:rPr>
          <w:rFonts w:eastAsia="宋体"/>
          <w:b/>
          <w:i/>
          <w:kern w:val="2"/>
          <w:szCs w:val="22"/>
          <w:lang w:eastAsia="zh-CN"/>
        </w:rPr>
        <w:t xml:space="preserve">: </w:t>
      </w:r>
      <w:r>
        <w:rPr>
          <w:rFonts w:ascii="Times" w:eastAsia="Batang" w:hAnsi="Times"/>
          <w:b/>
          <w:i/>
          <w:lang w:val="en-GB"/>
        </w:rPr>
        <w:t>Confirm the working assumption of RAN1#110bis-e with the following modifications:</w:t>
      </w:r>
    </w:p>
    <w:p w14:paraId="791E41A4" w14:textId="77777777" w:rsidR="000C6DF5" w:rsidRDefault="00543A4F">
      <w:pPr>
        <w:shd w:val="clear" w:color="auto" w:fill="FFFFFF"/>
        <w:jc w:val="both"/>
        <w:rPr>
          <w:rFonts w:eastAsia="Batang"/>
          <w:b/>
          <w:bCs/>
          <w:i/>
          <w:iCs/>
          <w:szCs w:val="20"/>
          <w:lang w:val="en-GB" w:eastAsia="zh-CN"/>
        </w:rPr>
      </w:pPr>
      <w:r>
        <w:rPr>
          <w:rFonts w:eastAsia="Batang"/>
          <w:b/>
          <w:bCs/>
          <w:i/>
          <w:iCs/>
          <w:szCs w:val="20"/>
          <w:lang w:val="en-GB" w:eastAsia="zh-CN"/>
        </w:rPr>
        <w:t>For BM-Case1 and BM-Case2 with a network-side AI/ML model, study </w:t>
      </w:r>
      <w:r>
        <w:rPr>
          <w:rFonts w:eastAsia="Batang"/>
          <w:b/>
          <w:bCs/>
          <w:i/>
          <w:iCs/>
          <w:szCs w:val="20"/>
          <w:highlight w:val="yellow"/>
          <w:lang w:val="en-GB" w:eastAsia="zh-CN"/>
        </w:rPr>
        <w:t>potential specification impact on</w:t>
      </w:r>
      <w:r>
        <w:rPr>
          <w:rFonts w:eastAsia="Batang"/>
          <w:b/>
          <w:bCs/>
          <w:i/>
          <w:iCs/>
          <w:szCs w:val="20"/>
          <w:lang w:val="en-GB" w:eastAsia="zh-CN"/>
        </w:rPr>
        <w:t xml:space="preserve"> the following L1 beam reporting enhancement for AI/ML model inference</w:t>
      </w:r>
    </w:p>
    <w:p w14:paraId="18C92A44" w14:textId="77777777" w:rsidR="000C6DF5" w:rsidRDefault="00543A4F">
      <w:pPr>
        <w:numPr>
          <w:ilvl w:val="0"/>
          <w:numId w:val="52"/>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UE to report the measurement results of more than 4 beams in one reporting instance</w:t>
      </w:r>
    </w:p>
    <w:p w14:paraId="78672594" w14:textId="77777777" w:rsidR="000C6DF5" w:rsidRDefault="00543A4F">
      <w:pPr>
        <w:numPr>
          <w:ilvl w:val="0"/>
          <w:numId w:val="52"/>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Other L1 reporting enhancements can be considered</w:t>
      </w:r>
    </w:p>
    <w:p w14:paraId="2819856B" w14:textId="77777777" w:rsidR="000C6DF5" w:rsidRDefault="000C6DF5">
      <w:pPr>
        <w:spacing w:after="120"/>
      </w:pPr>
    </w:p>
    <w:p w14:paraId="76202E03" w14:textId="77777777" w:rsidR="000C6DF5" w:rsidRDefault="000C6DF5">
      <w:pPr>
        <w:spacing w:after="120"/>
      </w:pPr>
    </w:p>
    <w:p w14:paraId="4B92289E" w14:textId="77777777" w:rsidR="000C6DF5" w:rsidRDefault="00543A4F">
      <w:pPr>
        <w:pStyle w:val="6"/>
        <w:spacing w:after="120"/>
        <w:rPr>
          <w:lang w:eastAsia="zh-CN"/>
        </w:rPr>
      </w:pPr>
      <w:r>
        <w:rPr>
          <w:lang w:eastAsia="zh-CN"/>
        </w:rPr>
        <w:t>Proposal 3.2</w:t>
      </w:r>
    </w:p>
    <w:p w14:paraId="412D153B" w14:textId="77777777" w:rsidR="000C6DF5" w:rsidRDefault="00543A4F">
      <w:pPr>
        <w:spacing w:after="120"/>
        <w:rPr>
          <w:b/>
          <w:i/>
          <w:lang w:eastAsia="zh-CN"/>
        </w:rPr>
      </w:pPr>
      <w:r>
        <w:rPr>
          <w:rFonts w:eastAsia="宋体"/>
          <w:b/>
          <w:i/>
          <w:kern w:val="2"/>
          <w:szCs w:val="22"/>
          <w:u w:val="single"/>
          <w:lang w:eastAsia="zh-CN"/>
        </w:rPr>
        <w:t>Proposal 3.2</w:t>
      </w:r>
      <w:r>
        <w:rPr>
          <w:rFonts w:eastAsia="宋体"/>
          <w:b/>
          <w:i/>
          <w:kern w:val="2"/>
          <w:szCs w:val="22"/>
          <w:lang w:eastAsia="zh-CN"/>
        </w:rPr>
        <w:t>:</w:t>
      </w:r>
      <w:r>
        <w:rPr>
          <w:b/>
          <w:i/>
          <w:lang w:eastAsia="zh-CN"/>
        </w:rPr>
        <w:t xml:space="preserve"> For the sub use case BM-Case1 and BM-Case2, focus on Alt.1 and Alt.3 for the predicted beams for further study</w:t>
      </w:r>
    </w:p>
    <w:p w14:paraId="79945E7C" w14:textId="77777777" w:rsidR="000C6DF5" w:rsidRDefault="00543A4F">
      <w:pPr>
        <w:pStyle w:val="afa"/>
        <w:numPr>
          <w:ilvl w:val="0"/>
          <w:numId w:val="22"/>
        </w:numPr>
        <w:overflowPunct w:val="0"/>
        <w:autoSpaceDE w:val="0"/>
        <w:autoSpaceDN w:val="0"/>
        <w:adjustRightInd w:val="0"/>
        <w:spacing w:after="120"/>
        <w:textAlignment w:val="baseline"/>
        <w:rPr>
          <w:b/>
          <w:i/>
          <w:lang w:eastAsia="zh-CN"/>
        </w:rPr>
      </w:pPr>
      <w:r>
        <w:rPr>
          <w:b/>
          <w:i/>
          <w:lang w:eastAsia="zh-CN"/>
        </w:rPr>
        <w:t xml:space="preserve">Note: Alt.1 and Alt.3 were agreed in RAN1#110 meeting as below </w:t>
      </w:r>
    </w:p>
    <w:p w14:paraId="4BF9A405" w14:textId="77777777" w:rsidR="000C6DF5" w:rsidRDefault="00543A4F">
      <w:pPr>
        <w:pStyle w:val="afa"/>
        <w:numPr>
          <w:ilvl w:val="1"/>
          <w:numId w:val="22"/>
        </w:numPr>
        <w:overflowPunct w:val="0"/>
        <w:autoSpaceDE w:val="0"/>
        <w:autoSpaceDN w:val="0"/>
        <w:adjustRightInd w:val="0"/>
        <w:spacing w:after="120"/>
        <w:textAlignment w:val="baseline"/>
        <w:rPr>
          <w:b/>
          <w:i/>
          <w:lang w:eastAsia="zh-CN"/>
        </w:rPr>
      </w:pPr>
      <w:r>
        <w:rPr>
          <w:b/>
          <w:i/>
          <w:lang w:eastAsia="zh-CN"/>
        </w:rPr>
        <w:t xml:space="preserve">Alt.1: DL Tx beam prediction </w:t>
      </w:r>
    </w:p>
    <w:p w14:paraId="43164017" w14:textId="77777777" w:rsidR="000C6DF5" w:rsidRDefault="00543A4F">
      <w:pPr>
        <w:pStyle w:val="afa"/>
        <w:numPr>
          <w:ilvl w:val="1"/>
          <w:numId w:val="23"/>
        </w:numPr>
        <w:overflowPunct w:val="0"/>
        <w:autoSpaceDE w:val="0"/>
        <w:autoSpaceDN w:val="0"/>
        <w:adjustRightInd w:val="0"/>
        <w:spacing w:after="120"/>
        <w:textAlignment w:val="baseline"/>
        <w:rPr>
          <w:b/>
          <w:i/>
          <w:lang w:eastAsia="zh-CN"/>
        </w:rPr>
      </w:pPr>
      <w:r>
        <w:rPr>
          <w:b/>
          <w:i/>
          <w:lang w:eastAsia="zh-CN"/>
        </w:rPr>
        <w:t xml:space="preserve">Alt.3: Beam pair prediction (a beam pair consists of a DL Tx beam and a corresponding DL Rx beam) </w:t>
      </w:r>
    </w:p>
    <w:p w14:paraId="47A577E4" w14:textId="77777777" w:rsidR="000C6DF5" w:rsidRDefault="000C6DF5">
      <w:pPr>
        <w:spacing w:after="120"/>
      </w:pPr>
    </w:p>
    <w:p w14:paraId="31F52EE2" w14:textId="77777777" w:rsidR="009972B3" w:rsidRPr="009972B3" w:rsidRDefault="009972B3" w:rsidP="009972B3"/>
    <w:p w14:paraId="261471C4" w14:textId="77777777" w:rsidR="009972B3" w:rsidRDefault="009972B3" w:rsidP="009972B3">
      <w:pPr>
        <w:pStyle w:val="2"/>
        <w:spacing w:after="120"/>
      </w:pPr>
      <w:r>
        <w:t>Proposal for Tuesday offline GTW</w:t>
      </w:r>
    </w:p>
    <w:p w14:paraId="795D21A0" w14:textId="77777777" w:rsidR="009972B3" w:rsidRDefault="009972B3" w:rsidP="009972B3">
      <w:pPr>
        <w:spacing w:after="120"/>
      </w:pPr>
    </w:p>
    <w:p w14:paraId="04DFE486" w14:textId="77777777" w:rsidR="005F3C0B" w:rsidRDefault="005F3C0B" w:rsidP="005F3C0B">
      <w:pPr>
        <w:pStyle w:val="a1"/>
      </w:pPr>
      <w:r>
        <w:lastRenderedPageBreak/>
        <w:t xml:space="preserve">For network-side AI/ML model, there are many tdocs to support and discuss the potential spec impacts of beam pair prediction. Meanwhile, there are also some companies not supporting beam pair prediction. It would be a natural way to discuss the feasibility, spec impacts and performance before the group decide the potential down-selection/prioritization (if any). One import issue is how to align the common understanding on the mapping of beam pairs and UE’s Rx beams. For example, let’s consider two UEs with the same number of Rx beams and the same Rx beam patterns (we denote the physical Rx beams by B1 and B2, respectively): </w:t>
      </w:r>
    </w:p>
    <w:p w14:paraId="1C4EA3A7" w14:textId="77777777" w:rsidR="005F3C0B" w:rsidRDefault="005F3C0B" w:rsidP="005F3C0B">
      <w:pPr>
        <w:pStyle w:val="a1"/>
        <w:numPr>
          <w:ilvl w:val="0"/>
          <w:numId w:val="52"/>
        </w:numPr>
      </w:pPr>
      <w:r>
        <w:t>The mapping of the physical Rx beams to some indicators (e.g., beam ID) is usually up to UE implementation.</w:t>
      </w:r>
    </w:p>
    <w:p w14:paraId="0FE8EF46" w14:textId="77777777" w:rsidR="005F3C0B" w:rsidRDefault="005F3C0B" w:rsidP="005F3C0B">
      <w:pPr>
        <w:pStyle w:val="a1"/>
        <w:numPr>
          <w:ilvl w:val="0"/>
          <w:numId w:val="52"/>
        </w:numPr>
      </w:pPr>
      <w:r>
        <w:t>The same physical Rx beam (e.g., B1) of these two UEs may be associated with different beam IDs or different DL beam pairs.</w:t>
      </w:r>
    </w:p>
    <w:p w14:paraId="76300D58" w14:textId="77777777" w:rsidR="005F3C0B" w:rsidRDefault="005F3C0B" w:rsidP="005F3C0B">
      <w:pPr>
        <w:pStyle w:val="a1"/>
      </w:pPr>
    </w:p>
    <w:p w14:paraId="2C7CDCA9" w14:textId="77777777" w:rsidR="005F3C0B" w:rsidRDefault="005F3C0B" w:rsidP="005F3C0B">
      <w:pPr>
        <w:pStyle w:val="6"/>
        <w:spacing w:after="120"/>
        <w:rPr>
          <w:lang w:eastAsia="zh-CN"/>
        </w:rPr>
      </w:pPr>
      <w:r>
        <w:rPr>
          <w:lang w:eastAsia="zh-CN"/>
        </w:rPr>
        <w:t>Proposal 6.2.3</w:t>
      </w:r>
    </w:p>
    <w:p w14:paraId="4D2A0441" w14:textId="77777777" w:rsidR="005F3C0B" w:rsidRDefault="005F3C0B" w:rsidP="005F3C0B"/>
    <w:p w14:paraId="5FF208AE" w14:textId="77777777" w:rsidR="005F3C0B" w:rsidRDefault="005F3C0B" w:rsidP="005F3C0B">
      <w:pPr>
        <w:spacing w:after="120"/>
        <w:rPr>
          <w:rFonts w:eastAsia="Batang"/>
          <w:b/>
          <w:bCs/>
          <w:i/>
          <w:iCs/>
          <w:szCs w:val="20"/>
          <w:lang w:val="en-GB" w:eastAsia="zh-CN"/>
        </w:rPr>
      </w:pPr>
      <w:r>
        <w:rPr>
          <w:rFonts w:eastAsia="宋体"/>
          <w:b/>
          <w:i/>
          <w:kern w:val="2"/>
          <w:szCs w:val="22"/>
          <w:u w:val="single"/>
          <w:lang w:eastAsia="zh-CN"/>
        </w:rPr>
        <w:t>Proposal 6.2.3</w:t>
      </w:r>
      <w:r>
        <w:rPr>
          <w:rFonts w:eastAsia="宋体"/>
          <w:b/>
          <w:i/>
          <w:kern w:val="2"/>
          <w:szCs w:val="22"/>
          <w:lang w:eastAsia="zh-CN"/>
        </w:rPr>
        <w:t xml:space="preserve">: </w:t>
      </w:r>
      <w:r>
        <w:rPr>
          <w:rFonts w:eastAsia="Batang"/>
          <w:b/>
          <w:bCs/>
          <w:i/>
          <w:iCs/>
          <w:szCs w:val="20"/>
          <w:lang w:val="en-GB" w:eastAsia="zh-CN"/>
        </w:rPr>
        <w:t xml:space="preserve">For </w:t>
      </w:r>
      <w:r w:rsidR="006663A4">
        <w:rPr>
          <w:b/>
          <w:i/>
        </w:rPr>
        <w:t>DL beam pair prediction</w:t>
      </w:r>
      <w:r w:rsidR="006663A4">
        <w:rPr>
          <w:rFonts w:eastAsia="Batang"/>
          <w:b/>
          <w:bCs/>
          <w:i/>
          <w:iCs/>
          <w:szCs w:val="20"/>
          <w:lang w:val="en-GB" w:eastAsia="zh-CN"/>
        </w:rPr>
        <w:t xml:space="preserve"> of </w:t>
      </w:r>
      <w:r>
        <w:rPr>
          <w:rFonts w:eastAsia="Batang"/>
          <w:b/>
          <w:bCs/>
          <w:i/>
          <w:iCs/>
          <w:szCs w:val="20"/>
          <w:lang w:val="en-GB" w:eastAsia="zh-CN"/>
        </w:rPr>
        <w:t xml:space="preserve">BM-Case1 and BM-Case2 </w:t>
      </w:r>
      <w:r w:rsidRPr="00845712">
        <w:rPr>
          <w:rFonts w:eastAsia="Batang"/>
          <w:b/>
          <w:bCs/>
          <w:i/>
          <w:iCs/>
          <w:strike/>
          <w:szCs w:val="20"/>
          <w:highlight w:val="yellow"/>
          <w:lang w:val="en-GB" w:eastAsia="zh-CN"/>
        </w:rPr>
        <w:t>with a network-side AI/ML model</w:t>
      </w:r>
      <w:r>
        <w:rPr>
          <w:rFonts w:eastAsia="Batang"/>
          <w:b/>
          <w:bCs/>
          <w:i/>
          <w:iCs/>
          <w:szCs w:val="20"/>
          <w:lang w:val="en-GB" w:eastAsia="zh-CN"/>
        </w:rPr>
        <w:t xml:space="preserve">, study </w:t>
      </w:r>
      <w:r w:rsidRPr="006B6BF1">
        <w:rPr>
          <w:rFonts w:eastAsia="Batang"/>
          <w:b/>
          <w:bCs/>
          <w:i/>
          <w:iCs/>
          <w:szCs w:val="20"/>
          <w:highlight w:val="yellow"/>
          <w:lang w:val="en-GB" w:eastAsia="zh-CN"/>
        </w:rPr>
        <w:t xml:space="preserve">the feasibility and potential spec impacts (if feasible) </w:t>
      </w:r>
      <w:r>
        <w:rPr>
          <w:b/>
          <w:i/>
        </w:rPr>
        <w:t xml:space="preserve">from the following aspects </w:t>
      </w:r>
      <w:r>
        <w:rPr>
          <w:rFonts w:eastAsia="Batang"/>
          <w:b/>
          <w:bCs/>
          <w:i/>
          <w:iCs/>
          <w:szCs w:val="20"/>
          <w:lang w:val="en-GB" w:eastAsia="zh-CN"/>
        </w:rPr>
        <w:t xml:space="preserve">as a starting point </w:t>
      </w:r>
    </w:p>
    <w:p w14:paraId="6343D798" w14:textId="77777777" w:rsidR="005F3C0B" w:rsidRDefault="005F3C0B" w:rsidP="005F3C0B">
      <w:pPr>
        <w:pStyle w:val="a1"/>
        <w:numPr>
          <w:ilvl w:val="0"/>
          <w:numId w:val="52"/>
        </w:numPr>
        <w:rPr>
          <w:b/>
          <w:i/>
        </w:rPr>
      </w:pPr>
      <w:r>
        <w:rPr>
          <w:b/>
          <w:i/>
        </w:rPr>
        <w:t>How to align the common understanding between NW and UE on the mapping between beam pairs and UE’s associated Rx beams</w:t>
      </w:r>
    </w:p>
    <w:p w14:paraId="3CB2E0FF" w14:textId="77777777" w:rsidR="005F3C0B" w:rsidRDefault="007A14FE" w:rsidP="005F3C0B">
      <w:pPr>
        <w:pStyle w:val="a1"/>
        <w:numPr>
          <w:ilvl w:val="0"/>
          <w:numId w:val="52"/>
        </w:numPr>
        <w:rPr>
          <w:b/>
          <w:i/>
        </w:rPr>
      </w:pPr>
      <w:r>
        <w:rPr>
          <w:b/>
          <w:i/>
        </w:rPr>
        <w:t>Whether/</w:t>
      </w:r>
      <w:r w:rsidR="005F3C0B">
        <w:rPr>
          <w:b/>
          <w:i/>
        </w:rPr>
        <w:t>How to indicate a beam pair from NW to UE</w:t>
      </w:r>
    </w:p>
    <w:p w14:paraId="356E7D5D" w14:textId="77777777" w:rsidR="005F3C0B" w:rsidRDefault="005F3C0B" w:rsidP="005F3C0B">
      <w:pPr>
        <w:pStyle w:val="a1"/>
        <w:numPr>
          <w:ilvl w:val="0"/>
          <w:numId w:val="52"/>
        </w:numPr>
        <w:rPr>
          <w:b/>
          <w:i/>
        </w:rPr>
      </w:pPr>
      <w:r>
        <w:rPr>
          <w:b/>
          <w:i/>
        </w:rPr>
        <w:t>whether/how Rx beam related information reported from UE to NW</w:t>
      </w:r>
    </w:p>
    <w:p w14:paraId="6ACC33BF" w14:textId="77777777" w:rsidR="005F3C0B" w:rsidRDefault="005F3C0B" w:rsidP="005F3C0B">
      <w:pPr>
        <w:pStyle w:val="a1"/>
        <w:numPr>
          <w:ilvl w:val="0"/>
          <w:numId w:val="52"/>
        </w:numPr>
        <w:rPr>
          <w:b/>
          <w:i/>
        </w:rPr>
      </w:pPr>
      <w:r>
        <w:rPr>
          <w:b/>
          <w:i/>
        </w:rPr>
        <w:t xml:space="preserve">Note1: The potential down-selection/prioritization (if any) on the types of beam prediction is a separate discussion </w:t>
      </w:r>
    </w:p>
    <w:p w14:paraId="36EA13DC" w14:textId="77777777" w:rsidR="005F3C0B" w:rsidRDefault="005F3C0B" w:rsidP="005F3C0B">
      <w:pPr>
        <w:pStyle w:val="a1"/>
        <w:numPr>
          <w:ilvl w:val="0"/>
          <w:numId w:val="52"/>
        </w:numPr>
        <w:rPr>
          <w:b/>
          <w:i/>
          <w:highlight w:val="yellow"/>
        </w:rPr>
      </w:pPr>
      <w:r w:rsidRPr="003B420D">
        <w:rPr>
          <w:b/>
          <w:i/>
          <w:highlight w:val="yellow"/>
        </w:rPr>
        <w:t>Note2: The performance and spec impacts should be considered.</w:t>
      </w:r>
    </w:p>
    <w:p w14:paraId="4D08A0EF" w14:textId="77777777" w:rsidR="00E76578" w:rsidRDefault="00E76578" w:rsidP="005F3C0B">
      <w:pPr>
        <w:pStyle w:val="a1"/>
        <w:numPr>
          <w:ilvl w:val="0"/>
          <w:numId w:val="52"/>
        </w:numPr>
        <w:rPr>
          <w:b/>
          <w:i/>
          <w:highlight w:val="yellow"/>
        </w:rPr>
      </w:pPr>
      <w:r>
        <w:rPr>
          <w:b/>
          <w:i/>
          <w:highlight w:val="yellow"/>
        </w:rPr>
        <w:t>Note3: The spec impact of DL beam prediction is a separate discussion.</w:t>
      </w:r>
    </w:p>
    <w:p w14:paraId="5F12CBA3" w14:textId="77777777" w:rsidR="00194C01" w:rsidRDefault="00194C01" w:rsidP="00194C01">
      <w:pPr>
        <w:pStyle w:val="a1"/>
        <w:rPr>
          <w:b/>
          <w:i/>
          <w:highlight w:val="yellow"/>
        </w:rPr>
      </w:pPr>
    </w:p>
    <w:p w14:paraId="6F1B0BBF" w14:textId="2BD667FD" w:rsidR="000C6DF5" w:rsidRDefault="00DC0CEE" w:rsidP="00DC0CEE">
      <w:pPr>
        <w:pStyle w:val="2"/>
      </w:pPr>
      <w:r>
        <w:t>Proposal for the 2</w:t>
      </w:r>
      <w:r w:rsidRPr="00DC0CEE">
        <w:rPr>
          <w:vertAlign w:val="superscript"/>
        </w:rPr>
        <w:t>nd</w:t>
      </w:r>
      <w:r>
        <w:t xml:space="preserve"> </w:t>
      </w:r>
      <w:r w:rsidR="00D91C45">
        <w:t>online session</w:t>
      </w:r>
    </w:p>
    <w:p w14:paraId="7B9E8EED" w14:textId="77777777" w:rsidR="00DC0CEE" w:rsidRDefault="00DC0CEE" w:rsidP="00DC0CEE">
      <w:pPr>
        <w:pStyle w:val="a1"/>
      </w:pPr>
    </w:p>
    <w:p w14:paraId="0CDE13B6" w14:textId="77777777" w:rsidR="00891A31" w:rsidRDefault="00891A31" w:rsidP="00891A31">
      <w:pPr>
        <w:pStyle w:val="6"/>
        <w:spacing w:after="120"/>
        <w:rPr>
          <w:lang w:eastAsia="zh-CN"/>
        </w:rPr>
      </w:pPr>
      <w:r>
        <w:rPr>
          <w:lang w:eastAsia="zh-CN"/>
        </w:rPr>
        <w:t xml:space="preserve">Proposal 6.2.1 </w:t>
      </w:r>
    </w:p>
    <w:p w14:paraId="3EA6D91A" w14:textId="77777777" w:rsidR="00891A31" w:rsidRDefault="00891A31" w:rsidP="00891A31"/>
    <w:p w14:paraId="21E385D3" w14:textId="77777777" w:rsidR="00891A31" w:rsidRDefault="00891A31" w:rsidP="00891A31">
      <w:pPr>
        <w:spacing w:after="120"/>
        <w:rPr>
          <w:b/>
          <w:i/>
        </w:rPr>
      </w:pPr>
      <w:r>
        <w:rPr>
          <w:rFonts w:eastAsia="宋体"/>
          <w:b/>
          <w:i/>
          <w:kern w:val="2"/>
          <w:szCs w:val="22"/>
          <w:u w:val="single"/>
          <w:lang w:eastAsia="zh-CN"/>
        </w:rPr>
        <w:t>Proposal 6.2.1</w:t>
      </w:r>
      <w:r>
        <w:rPr>
          <w:rFonts w:eastAsia="宋体"/>
          <w:b/>
          <w:i/>
          <w:kern w:val="2"/>
          <w:szCs w:val="22"/>
          <w:lang w:eastAsia="zh-CN"/>
        </w:rPr>
        <w:t xml:space="preserve">: </w:t>
      </w:r>
      <w:r>
        <w:rPr>
          <w:rFonts w:ascii="Times" w:eastAsia="Batang" w:hAnsi="Times"/>
          <w:b/>
          <w:i/>
          <w:lang w:val="en-GB"/>
        </w:rPr>
        <w:t>Confirm the working assumption of RAN1#110bis-e with the following modifications:</w:t>
      </w:r>
    </w:p>
    <w:p w14:paraId="3091BF27" w14:textId="77777777" w:rsidR="00891A31" w:rsidRDefault="00891A31" w:rsidP="00891A31">
      <w:pPr>
        <w:shd w:val="clear" w:color="auto" w:fill="FFFFFF"/>
        <w:jc w:val="both"/>
        <w:rPr>
          <w:rFonts w:eastAsia="Batang"/>
          <w:b/>
          <w:bCs/>
          <w:i/>
          <w:iCs/>
          <w:szCs w:val="20"/>
          <w:lang w:val="en-GB" w:eastAsia="zh-CN"/>
        </w:rPr>
      </w:pPr>
      <w:r>
        <w:rPr>
          <w:rFonts w:eastAsia="Batang"/>
          <w:b/>
          <w:bCs/>
          <w:i/>
          <w:iCs/>
          <w:szCs w:val="20"/>
          <w:lang w:val="en-GB" w:eastAsia="zh-CN"/>
        </w:rPr>
        <w:t>For BM-Case1 and BM-Case2 with a network-side AI/ML model, study </w:t>
      </w:r>
      <w:r>
        <w:rPr>
          <w:rFonts w:eastAsia="Batang"/>
          <w:b/>
          <w:bCs/>
          <w:i/>
          <w:iCs/>
          <w:szCs w:val="20"/>
          <w:highlight w:val="yellow"/>
          <w:lang w:val="en-GB" w:eastAsia="zh-CN"/>
        </w:rPr>
        <w:t>potential specification impact on</w:t>
      </w:r>
      <w:r>
        <w:rPr>
          <w:rFonts w:eastAsia="Batang"/>
          <w:b/>
          <w:bCs/>
          <w:i/>
          <w:iCs/>
          <w:szCs w:val="20"/>
          <w:lang w:val="en-GB" w:eastAsia="zh-CN"/>
        </w:rPr>
        <w:t xml:space="preserve"> the following L1 beam reporting enhancement for AI/ML model inference</w:t>
      </w:r>
    </w:p>
    <w:p w14:paraId="625F0A4A" w14:textId="77777777" w:rsidR="00891A31" w:rsidRDefault="00891A31" w:rsidP="00891A31">
      <w:pPr>
        <w:numPr>
          <w:ilvl w:val="0"/>
          <w:numId w:val="52"/>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UE to report the measurement results of more than 4 beams in one reporting instance</w:t>
      </w:r>
    </w:p>
    <w:p w14:paraId="731AB1E4" w14:textId="77777777" w:rsidR="00891A31" w:rsidRDefault="00891A31" w:rsidP="00891A31">
      <w:pPr>
        <w:numPr>
          <w:ilvl w:val="0"/>
          <w:numId w:val="52"/>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Other L1 reporting enhancements can be considered</w:t>
      </w:r>
    </w:p>
    <w:p w14:paraId="62275F14" w14:textId="77777777" w:rsidR="00891A31" w:rsidRDefault="00891A31" w:rsidP="00891A31">
      <w:pPr>
        <w:spacing w:after="120"/>
      </w:pPr>
    </w:p>
    <w:p w14:paraId="1B7767CC" w14:textId="77777777" w:rsidR="00891A31" w:rsidRDefault="00891A31" w:rsidP="00891A31">
      <w:pPr>
        <w:spacing w:after="120"/>
      </w:pPr>
    </w:p>
    <w:p w14:paraId="4ED5B54E" w14:textId="77777777" w:rsidR="00891A31" w:rsidRDefault="00891A31" w:rsidP="00891A31">
      <w:pPr>
        <w:pStyle w:val="6"/>
        <w:spacing w:after="120"/>
        <w:rPr>
          <w:lang w:eastAsia="zh-CN"/>
        </w:rPr>
      </w:pPr>
      <w:r>
        <w:rPr>
          <w:lang w:eastAsia="zh-CN"/>
        </w:rPr>
        <w:t>Proposal 3.2</w:t>
      </w:r>
    </w:p>
    <w:p w14:paraId="77995403" w14:textId="77777777" w:rsidR="00891A31" w:rsidRDefault="00891A31" w:rsidP="00891A31">
      <w:pPr>
        <w:spacing w:after="120"/>
        <w:rPr>
          <w:b/>
          <w:i/>
          <w:lang w:eastAsia="zh-CN"/>
        </w:rPr>
      </w:pPr>
      <w:r>
        <w:rPr>
          <w:rFonts w:eastAsia="宋体"/>
          <w:b/>
          <w:i/>
          <w:kern w:val="2"/>
          <w:szCs w:val="22"/>
          <w:u w:val="single"/>
          <w:lang w:eastAsia="zh-CN"/>
        </w:rPr>
        <w:t>Proposal 3.2</w:t>
      </w:r>
      <w:r>
        <w:rPr>
          <w:rFonts w:eastAsia="宋体"/>
          <w:b/>
          <w:i/>
          <w:kern w:val="2"/>
          <w:szCs w:val="22"/>
          <w:lang w:eastAsia="zh-CN"/>
        </w:rPr>
        <w:t>:</w:t>
      </w:r>
      <w:r>
        <w:rPr>
          <w:b/>
          <w:i/>
          <w:lang w:eastAsia="zh-CN"/>
        </w:rPr>
        <w:t xml:space="preserve"> For the sub use case BM-Case1 and BM-Case2, focus on Alt.1 and Alt.3 for the predicted beams for further study</w:t>
      </w:r>
    </w:p>
    <w:p w14:paraId="5038FFC2" w14:textId="77777777" w:rsidR="00891A31" w:rsidRDefault="00891A31" w:rsidP="00891A31">
      <w:pPr>
        <w:pStyle w:val="afa"/>
        <w:numPr>
          <w:ilvl w:val="0"/>
          <w:numId w:val="22"/>
        </w:numPr>
        <w:overflowPunct w:val="0"/>
        <w:autoSpaceDE w:val="0"/>
        <w:autoSpaceDN w:val="0"/>
        <w:adjustRightInd w:val="0"/>
        <w:spacing w:after="120"/>
        <w:textAlignment w:val="baseline"/>
        <w:rPr>
          <w:b/>
          <w:i/>
          <w:lang w:eastAsia="zh-CN"/>
        </w:rPr>
      </w:pPr>
      <w:r>
        <w:rPr>
          <w:b/>
          <w:i/>
          <w:lang w:eastAsia="zh-CN"/>
        </w:rPr>
        <w:t xml:space="preserve">Note: Alt.1 and Alt.3 were agreed in RAN1#110 meeting as below </w:t>
      </w:r>
    </w:p>
    <w:p w14:paraId="35B89B4E" w14:textId="77777777" w:rsidR="00891A31" w:rsidRDefault="00891A31" w:rsidP="00891A31">
      <w:pPr>
        <w:pStyle w:val="afa"/>
        <w:numPr>
          <w:ilvl w:val="1"/>
          <w:numId w:val="22"/>
        </w:numPr>
        <w:overflowPunct w:val="0"/>
        <w:autoSpaceDE w:val="0"/>
        <w:autoSpaceDN w:val="0"/>
        <w:adjustRightInd w:val="0"/>
        <w:spacing w:after="120"/>
        <w:textAlignment w:val="baseline"/>
        <w:rPr>
          <w:b/>
          <w:i/>
          <w:lang w:eastAsia="zh-CN"/>
        </w:rPr>
      </w:pPr>
      <w:r>
        <w:rPr>
          <w:b/>
          <w:i/>
          <w:lang w:eastAsia="zh-CN"/>
        </w:rPr>
        <w:t xml:space="preserve">Alt.1: DL Tx beam prediction </w:t>
      </w:r>
    </w:p>
    <w:p w14:paraId="062AD369" w14:textId="77777777" w:rsidR="00891A31" w:rsidRDefault="00891A31" w:rsidP="00891A31">
      <w:pPr>
        <w:pStyle w:val="afa"/>
        <w:numPr>
          <w:ilvl w:val="1"/>
          <w:numId w:val="23"/>
        </w:numPr>
        <w:overflowPunct w:val="0"/>
        <w:autoSpaceDE w:val="0"/>
        <w:autoSpaceDN w:val="0"/>
        <w:adjustRightInd w:val="0"/>
        <w:spacing w:after="120"/>
        <w:textAlignment w:val="baseline"/>
        <w:rPr>
          <w:b/>
          <w:i/>
          <w:lang w:eastAsia="zh-CN"/>
        </w:rPr>
      </w:pPr>
      <w:r>
        <w:rPr>
          <w:b/>
          <w:i/>
          <w:lang w:eastAsia="zh-CN"/>
        </w:rPr>
        <w:t xml:space="preserve">Alt.3: Beam pair prediction (a beam pair consists of a DL Tx beam and a corresponding DL Rx beam) </w:t>
      </w:r>
    </w:p>
    <w:p w14:paraId="33FD0EFB" w14:textId="77777777" w:rsidR="00891A31" w:rsidRDefault="00891A31" w:rsidP="00891A31">
      <w:pPr>
        <w:spacing w:after="120"/>
      </w:pPr>
    </w:p>
    <w:p w14:paraId="0E3470A1" w14:textId="77777777" w:rsidR="00DC0CEE" w:rsidRDefault="00DC0CEE" w:rsidP="00DC0CEE">
      <w:pPr>
        <w:pStyle w:val="a1"/>
      </w:pPr>
    </w:p>
    <w:p w14:paraId="0CD181DF" w14:textId="77777777" w:rsidR="000431E8" w:rsidRDefault="000431E8" w:rsidP="00DC0CEE">
      <w:pPr>
        <w:pStyle w:val="a1"/>
      </w:pPr>
    </w:p>
    <w:p w14:paraId="5C6FF006" w14:textId="77777777" w:rsidR="00DC0CEE" w:rsidRDefault="00DC0CEE" w:rsidP="00DC0CEE">
      <w:pPr>
        <w:pStyle w:val="6"/>
        <w:spacing w:after="120"/>
        <w:rPr>
          <w:lang w:eastAsia="zh-CN"/>
        </w:rPr>
      </w:pPr>
      <w:r>
        <w:rPr>
          <w:lang w:eastAsia="zh-CN"/>
        </w:rPr>
        <w:lastRenderedPageBreak/>
        <w:t>Proposal 5.3.1</w:t>
      </w:r>
    </w:p>
    <w:p w14:paraId="4D57EFDE" w14:textId="77777777" w:rsidR="000431E8" w:rsidRDefault="000431E8" w:rsidP="000431E8">
      <w:pPr>
        <w:rPr>
          <w:lang w:eastAsia="zh-CN"/>
        </w:rPr>
      </w:pPr>
      <w:r>
        <w:rPr>
          <w:lang w:eastAsia="zh-CN"/>
        </w:rPr>
        <w:t>The proposal is updated based on the inputs QC/LGE.</w:t>
      </w:r>
    </w:p>
    <w:p w14:paraId="419A01BF" w14:textId="77777777" w:rsidR="000431E8" w:rsidRPr="000431E8" w:rsidRDefault="000431E8" w:rsidP="000431E8">
      <w:pPr>
        <w:rPr>
          <w:lang w:eastAsia="zh-CN"/>
        </w:rPr>
      </w:pPr>
    </w:p>
    <w:p w14:paraId="4C41DE05" w14:textId="77777777" w:rsidR="00DC0CEE" w:rsidRDefault="00DC0CEE" w:rsidP="00DC0CEE">
      <w:pPr>
        <w:spacing w:after="120"/>
        <w:rPr>
          <w:b/>
          <w:i/>
          <w:lang w:eastAsia="zh-CN"/>
        </w:rPr>
      </w:pPr>
      <w:r>
        <w:rPr>
          <w:rFonts w:eastAsia="宋体"/>
          <w:b/>
          <w:i/>
          <w:kern w:val="2"/>
          <w:szCs w:val="22"/>
          <w:u w:val="single"/>
          <w:lang w:eastAsia="zh-CN"/>
        </w:rPr>
        <w:t>Proposal 5.3.1</w:t>
      </w:r>
      <w:r>
        <w:rPr>
          <w:rFonts w:eastAsia="宋体"/>
          <w:b/>
          <w:i/>
          <w:kern w:val="2"/>
          <w:szCs w:val="22"/>
          <w:lang w:eastAsia="zh-CN"/>
        </w:rPr>
        <w:t>:</w:t>
      </w:r>
      <w:r>
        <w:rPr>
          <w:b/>
          <w:i/>
          <w:lang w:eastAsia="zh-CN"/>
        </w:rPr>
        <w:t xml:space="preserve"> Regarding the data collection for AI/ML model training at UE side, study the potential specification impact from the following aspects as a starting point.</w:t>
      </w:r>
    </w:p>
    <w:p w14:paraId="15EF334C" w14:textId="77777777" w:rsidR="00DC0CEE" w:rsidRDefault="00DC0CEE" w:rsidP="00DC0CEE">
      <w:pPr>
        <w:pStyle w:val="afa"/>
        <w:numPr>
          <w:ilvl w:val="0"/>
          <w:numId w:val="22"/>
        </w:numPr>
        <w:overflowPunct w:val="0"/>
        <w:autoSpaceDE w:val="0"/>
        <w:autoSpaceDN w:val="0"/>
        <w:adjustRightInd w:val="0"/>
        <w:spacing w:after="120"/>
        <w:textAlignment w:val="baseline"/>
      </w:pPr>
      <w:r>
        <w:rPr>
          <w:b/>
          <w:i/>
          <w:lang w:eastAsia="zh-CN"/>
        </w:rPr>
        <w:t xml:space="preserve">Request message for data collection from UE to NW </w:t>
      </w:r>
      <w:r>
        <w:rPr>
          <w:b/>
          <w:i/>
          <w:highlight w:val="yellow"/>
          <w:lang w:eastAsia="zh-CN"/>
        </w:rPr>
        <w:t>(including the study on necessity)</w:t>
      </w:r>
      <w:r>
        <w:rPr>
          <w:b/>
          <w:i/>
          <w:lang w:eastAsia="zh-CN"/>
        </w:rPr>
        <w:t xml:space="preserve"> </w:t>
      </w:r>
    </w:p>
    <w:p w14:paraId="148F970B" w14:textId="77777777" w:rsidR="00DC0CEE" w:rsidRDefault="00DC0CEE" w:rsidP="00DC0CEE">
      <w:pPr>
        <w:pStyle w:val="afa"/>
        <w:numPr>
          <w:ilvl w:val="1"/>
          <w:numId w:val="22"/>
        </w:numPr>
        <w:overflowPunct w:val="0"/>
        <w:autoSpaceDE w:val="0"/>
        <w:autoSpaceDN w:val="0"/>
        <w:adjustRightInd w:val="0"/>
        <w:spacing w:after="120"/>
        <w:textAlignment w:val="baseline"/>
        <w:rPr>
          <w:b/>
          <w:i/>
        </w:rPr>
      </w:pPr>
      <w:r>
        <w:rPr>
          <w:b/>
          <w:i/>
        </w:rPr>
        <w:t xml:space="preserve">FFS: contents of the request message </w:t>
      </w:r>
    </w:p>
    <w:p w14:paraId="63A24FD2" w14:textId="77777777" w:rsidR="00DC0CEE" w:rsidRDefault="00DC0CEE" w:rsidP="00DC0CEE">
      <w:pPr>
        <w:pStyle w:val="afa"/>
        <w:numPr>
          <w:ilvl w:val="0"/>
          <w:numId w:val="22"/>
        </w:numPr>
        <w:overflowPunct w:val="0"/>
        <w:autoSpaceDE w:val="0"/>
        <w:autoSpaceDN w:val="0"/>
        <w:adjustRightInd w:val="0"/>
        <w:spacing w:after="120"/>
        <w:textAlignment w:val="baseline"/>
        <w:rPr>
          <w:b/>
          <w:i/>
        </w:rPr>
      </w:pPr>
      <w:r>
        <w:rPr>
          <w:b/>
          <w:i/>
        </w:rPr>
        <w:t xml:space="preserve">Configuration </w:t>
      </w:r>
      <w:r w:rsidRPr="00C717B0">
        <w:rPr>
          <w:b/>
          <w:i/>
          <w:strike/>
          <w:highlight w:val="yellow"/>
        </w:rPr>
        <w:t>of Set A and Set B</w:t>
      </w:r>
      <w:r>
        <w:rPr>
          <w:b/>
          <w:i/>
        </w:rPr>
        <w:t xml:space="preserve"> from NW to UE (e.g., </w:t>
      </w:r>
      <w:r w:rsidRPr="007018DA">
        <w:rPr>
          <w:b/>
          <w:i/>
          <w:highlight w:val="yellow"/>
        </w:rPr>
        <w:t>configurations of set A and Set B,</w:t>
      </w:r>
      <w:r>
        <w:rPr>
          <w:b/>
          <w:i/>
        </w:rPr>
        <w:t xml:space="preserve"> </w:t>
      </w:r>
      <w:r w:rsidRPr="00E71C64">
        <w:rPr>
          <w:b/>
          <w:i/>
          <w:highlight w:val="yellow"/>
        </w:rPr>
        <w:t>information on</w:t>
      </w:r>
      <w:r>
        <w:rPr>
          <w:b/>
          <w:i/>
        </w:rPr>
        <w:t xml:space="preserve"> association/mapping of Set A and Set B, </w:t>
      </w:r>
      <w:r w:rsidRPr="00E71C64">
        <w:rPr>
          <w:b/>
          <w:i/>
          <w:highlight w:val="yellow"/>
        </w:rPr>
        <w:t>RS configurations</w:t>
      </w:r>
      <w:r>
        <w:rPr>
          <w:b/>
          <w:i/>
        </w:rPr>
        <w:t>)</w:t>
      </w:r>
    </w:p>
    <w:p w14:paraId="64DD086C" w14:textId="77777777" w:rsidR="00DC0CEE" w:rsidRDefault="00DC0CEE" w:rsidP="00DC0CEE">
      <w:pPr>
        <w:pStyle w:val="afa"/>
        <w:numPr>
          <w:ilvl w:val="0"/>
          <w:numId w:val="22"/>
        </w:numPr>
        <w:overflowPunct w:val="0"/>
        <w:autoSpaceDE w:val="0"/>
        <w:autoSpaceDN w:val="0"/>
        <w:adjustRightInd w:val="0"/>
        <w:spacing w:after="120"/>
        <w:textAlignment w:val="baseline"/>
        <w:rPr>
          <w:b/>
          <w:i/>
        </w:rPr>
      </w:pPr>
      <w:r>
        <w:rPr>
          <w:b/>
          <w:i/>
        </w:rPr>
        <w:t>Other aspect(s) is not precluded</w:t>
      </w:r>
    </w:p>
    <w:p w14:paraId="0E990EF9" w14:textId="77777777" w:rsidR="00DC0CEE" w:rsidRPr="00DC0CEE" w:rsidRDefault="00DC0CEE" w:rsidP="00DC0CEE">
      <w:pPr>
        <w:pStyle w:val="a1"/>
      </w:pPr>
    </w:p>
    <w:p w14:paraId="20E023FA" w14:textId="77777777" w:rsidR="00B470AC" w:rsidRDefault="00B470AC" w:rsidP="00B470AC">
      <w:pPr>
        <w:pStyle w:val="6"/>
        <w:spacing w:after="120"/>
        <w:rPr>
          <w:lang w:eastAsia="zh-CN"/>
        </w:rPr>
      </w:pPr>
      <w:r>
        <w:rPr>
          <w:lang w:eastAsia="zh-CN"/>
        </w:rPr>
        <w:t>Conclusion 7.1.1</w:t>
      </w:r>
    </w:p>
    <w:p w14:paraId="51D0E62A" w14:textId="77777777" w:rsidR="00B470AC" w:rsidRDefault="00B470AC" w:rsidP="00B470AC">
      <w:pPr>
        <w:spacing w:after="120"/>
        <w:rPr>
          <w:b/>
          <w:i/>
          <w:lang w:eastAsia="zh-CN"/>
        </w:rPr>
      </w:pPr>
      <w:r>
        <w:rPr>
          <w:rFonts w:eastAsia="宋体"/>
          <w:b/>
          <w:i/>
          <w:kern w:val="2"/>
          <w:szCs w:val="22"/>
          <w:u w:val="single"/>
          <w:lang w:eastAsia="zh-CN"/>
        </w:rPr>
        <w:t>Conclusion 7.1.1</w:t>
      </w:r>
      <w:r>
        <w:rPr>
          <w:rFonts w:eastAsia="宋体"/>
          <w:b/>
          <w:i/>
          <w:kern w:val="2"/>
          <w:szCs w:val="22"/>
          <w:lang w:eastAsia="zh-CN"/>
        </w:rPr>
        <w:t>:</w:t>
      </w:r>
      <w:r>
        <w:rPr>
          <w:b/>
          <w:i/>
          <w:lang w:eastAsia="zh-CN"/>
        </w:rPr>
        <w:t xml:space="preserve"> Regarding the previous agreements for the </w:t>
      </w:r>
      <w:r>
        <w:rPr>
          <w:b/>
          <w:bCs/>
          <w:i/>
          <w:szCs w:val="20"/>
        </w:rPr>
        <w:t>AI/ML model monitoring</w:t>
      </w:r>
      <w:r>
        <w:rPr>
          <w:b/>
          <w:i/>
          <w:lang w:eastAsia="zh-CN"/>
        </w:rPr>
        <w:t xml:space="preserve"> for BM-Case1 and BM-Case2, “monitor the performance metric(s)” refers to “calculate/measure the performance metric(s)”</w:t>
      </w:r>
    </w:p>
    <w:p w14:paraId="561AC9E0" w14:textId="77777777" w:rsidR="00B470AC" w:rsidRDefault="00B470AC" w:rsidP="00B470AC">
      <w:pPr>
        <w:pStyle w:val="a1"/>
        <w:numPr>
          <w:ilvl w:val="0"/>
          <w:numId w:val="66"/>
        </w:numPr>
        <w:rPr>
          <w:b/>
          <w:i/>
          <w:lang w:eastAsia="zh-CN"/>
        </w:rPr>
      </w:pPr>
      <w:r>
        <w:rPr>
          <w:b/>
          <w:i/>
          <w:lang w:eastAsia="zh-CN"/>
        </w:rPr>
        <w:t>The calculation of the performance metric(s) may be based on the information reported by the other side</w:t>
      </w:r>
    </w:p>
    <w:p w14:paraId="5CBF7070" w14:textId="6F834912" w:rsidR="000C6DF5" w:rsidRDefault="000C6DF5">
      <w:pPr>
        <w:spacing w:after="120"/>
      </w:pPr>
    </w:p>
    <w:p w14:paraId="1A9724DD" w14:textId="336DE65D" w:rsidR="00D91C45" w:rsidRDefault="00D91C45">
      <w:pPr>
        <w:spacing w:after="120"/>
      </w:pPr>
    </w:p>
    <w:p w14:paraId="1A2B3A7B" w14:textId="2CA3E96E" w:rsidR="00D91C45" w:rsidRDefault="00D91C45" w:rsidP="00D91C45">
      <w:pPr>
        <w:pStyle w:val="2"/>
      </w:pPr>
      <w:r>
        <w:t>Proposal for the 3</w:t>
      </w:r>
      <w:r w:rsidRPr="00D91C45">
        <w:rPr>
          <w:vertAlign w:val="superscript"/>
        </w:rPr>
        <w:t>rd</w:t>
      </w:r>
      <w:r>
        <w:t xml:space="preserve"> online session</w:t>
      </w:r>
    </w:p>
    <w:p w14:paraId="273EF410" w14:textId="3525BECA" w:rsidR="00EB2470" w:rsidRDefault="00EB2470" w:rsidP="00EB2470">
      <w:pPr>
        <w:pStyle w:val="a1"/>
      </w:pPr>
    </w:p>
    <w:p w14:paraId="36EC13CA" w14:textId="77777777" w:rsidR="00EB2470" w:rsidRDefault="00EB2470" w:rsidP="00EB2470">
      <w:pPr>
        <w:pStyle w:val="6"/>
        <w:spacing w:after="120"/>
        <w:rPr>
          <w:lang w:eastAsia="zh-CN"/>
        </w:rPr>
      </w:pPr>
      <w:r>
        <w:rPr>
          <w:lang w:eastAsia="zh-CN"/>
        </w:rPr>
        <w:t>Conclusion 7.1.1</w:t>
      </w:r>
    </w:p>
    <w:p w14:paraId="19C0021A" w14:textId="1F9653BE" w:rsidR="00EB2470" w:rsidRDefault="00EB2470" w:rsidP="00EB2470">
      <w:pPr>
        <w:spacing w:after="120"/>
        <w:rPr>
          <w:b/>
          <w:i/>
          <w:lang w:eastAsia="zh-CN"/>
        </w:rPr>
      </w:pPr>
      <w:r>
        <w:rPr>
          <w:rFonts w:eastAsia="宋体"/>
          <w:b/>
          <w:i/>
          <w:kern w:val="2"/>
          <w:szCs w:val="22"/>
          <w:u w:val="single"/>
          <w:lang w:eastAsia="zh-CN"/>
        </w:rPr>
        <w:t>Conclusion 7.1.1</w:t>
      </w:r>
      <w:r>
        <w:rPr>
          <w:rFonts w:eastAsia="宋体"/>
          <w:b/>
          <w:i/>
          <w:kern w:val="2"/>
          <w:szCs w:val="22"/>
          <w:lang w:eastAsia="zh-CN"/>
        </w:rPr>
        <w:t>:</w:t>
      </w:r>
      <w:r>
        <w:rPr>
          <w:b/>
          <w:i/>
          <w:lang w:eastAsia="zh-CN"/>
        </w:rPr>
        <w:t xml:space="preserve"> Regarding the previous agreements for the </w:t>
      </w:r>
      <w:r>
        <w:rPr>
          <w:b/>
          <w:bCs/>
          <w:i/>
          <w:szCs w:val="20"/>
        </w:rPr>
        <w:t>AI/ML model monitoring</w:t>
      </w:r>
      <w:r>
        <w:rPr>
          <w:b/>
          <w:i/>
          <w:lang w:eastAsia="zh-CN"/>
        </w:rPr>
        <w:t xml:space="preserve"> for BM-Case1 and BM-Case2, “monitor the performance metric(s)” refers to “calculate/measure</w:t>
      </w:r>
      <w:r w:rsidRPr="00EB2470">
        <w:rPr>
          <w:b/>
          <w:i/>
          <w:highlight w:val="yellow"/>
          <w:lang w:eastAsia="zh-CN"/>
        </w:rPr>
        <w:t>/compare</w:t>
      </w:r>
      <w:r>
        <w:rPr>
          <w:b/>
          <w:i/>
          <w:lang w:eastAsia="zh-CN"/>
        </w:rPr>
        <w:t xml:space="preserve"> the performance metric(s)”</w:t>
      </w:r>
    </w:p>
    <w:p w14:paraId="761D717D" w14:textId="77777777" w:rsidR="00EB2470" w:rsidRDefault="00EB2470" w:rsidP="00EB2470">
      <w:pPr>
        <w:pStyle w:val="a1"/>
        <w:numPr>
          <w:ilvl w:val="0"/>
          <w:numId w:val="66"/>
        </w:numPr>
        <w:rPr>
          <w:b/>
          <w:i/>
          <w:lang w:eastAsia="zh-CN"/>
        </w:rPr>
      </w:pPr>
      <w:r>
        <w:rPr>
          <w:b/>
          <w:i/>
          <w:lang w:eastAsia="zh-CN"/>
        </w:rPr>
        <w:t>The calculation of the performance metric(s) may be based on the information reported by the other side</w:t>
      </w:r>
    </w:p>
    <w:p w14:paraId="04150EF9" w14:textId="0A9EBF96" w:rsidR="00EB2470" w:rsidRPr="00EB2470" w:rsidRDefault="00EB2470" w:rsidP="00EB2470">
      <w:pPr>
        <w:pStyle w:val="a1"/>
      </w:pPr>
      <w:r>
        <w:t>@Futurewei, xiaomi: “compare” is added</w:t>
      </w:r>
    </w:p>
    <w:p w14:paraId="37495F44" w14:textId="655A202B" w:rsidR="000C6DF5" w:rsidRDefault="000C6DF5">
      <w:pPr>
        <w:spacing w:after="120"/>
      </w:pPr>
    </w:p>
    <w:p w14:paraId="4BF37C0C" w14:textId="390187AD" w:rsidR="005C7025" w:rsidRDefault="005C7025" w:rsidP="005C7025">
      <w:pPr>
        <w:pStyle w:val="6"/>
        <w:spacing w:before="120" w:after="120"/>
        <w:rPr>
          <w:lang w:eastAsia="zh-CN"/>
        </w:rPr>
      </w:pPr>
      <w:r>
        <w:rPr>
          <w:lang w:eastAsia="zh-CN"/>
        </w:rPr>
        <w:t>Proposal 5.2.1</w:t>
      </w:r>
    </w:p>
    <w:p w14:paraId="0ABEC52D" w14:textId="539F1435" w:rsidR="00B957A9" w:rsidRDefault="00B957A9" w:rsidP="00B957A9">
      <w:pPr>
        <w:rPr>
          <w:lang w:eastAsia="zh-CN"/>
        </w:rPr>
      </w:pPr>
    </w:p>
    <w:p w14:paraId="0D00822E" w14:textId="3B2EC981" w:rsidR="00B957A9" w:rsidRPr="00F15C9D" w:rsidRDefault="00B957A9" w:rsidP="00B957A9">
      <w:pPr>
        <w:spacing w:after="120"/>
        <w:rPr>
          <w:b/>
          <w:i/>
          <w:lang w:eastAsia="zh-CN"/>
        </w:rPr>
      </w:pPr>
      <w:r w:rsidRPr="00F15C9D">
        <w:rPr>
          <w:b/>
          <w:i/>
          <w:lang w:eastAsia="zh-CN"/>
        </w:rPr>
        <w:t xml:space="preserve">Regarding the data collection mechanism for </w:t>
      </w:r>
      <w:r w:rsidRPr="00F15C9D">
        <w:rPr>
          <w:b/>
          <w:i/>
          <w:strike/>
          <w:highlight w:val="yellow"/>
          <w:lang w:eastAsia="zh-CN"/>
        </w:rPr>
        <w:t>AI/ML model training at NW side</w:t>
      </w:r>
      <w:r w:rsidRPr="00F15C9D">
        <w:rPr>
          <w:b/>
          <w:i/>
          <w:highlight w:val="yellow"/>
          <w:lang w:eastAsia="zh-CN"/>
        </w:rPr>
        <w:t xml:space="preserve"> training NW-side AI/ML model</w:t>
      </w:r>
      <w:r w:rsidRPr="00F15C9D">
        <w:rPr>
          <w:b/>
          <w:i/>
          <w:lang w:eastAsia="zh-CN"/>
        </w:rPr>
        <w:t xml:space="preserve">, study the following options as a starting point </w:t>
      </w:r>
      <w:r w:rsidRPr="00F15C9D">
        <w:rPr>
          <w:b/>
          <w:i/>
          <w:highlight w:val="yellow"/>
          <w:lang w:eastAsia="zh-CN"/>
        </w:rPr>
        <w:t>for DL Tx beam prediction</w:t>
      </w:r>
      <w:r w:rsidRPr="00F15C9D">
        <w:rPr>
          <w:b/>
          <w:i/>
          <w:lang w:eastAsia="zh-CN"/>
        </w:rPr>
        <w:t>.</w:t>
      </w:r>
    </w:p>
    <w:p w14:paraId="678ED0C3" w14:textId="0CF53D4C" w:rsidR="00B957A9" w:rsidRPr="00F15C9D" w:rsidRDefault="00B957A9" w:rsidP="00B957A9">
      <w:pPr>
        <w:pStyle w:val="afa"/>
        <w:numPr>
          <w:ilvl w:val="0"/>
          <w:numId w:val="22"/>
        </w:numPr>
        <w:overflowPunct w:val="0"/>
        <w:autoSpaceDE w:val="0"/>
        <w:autoSpaceDN w:val="0"/>
        <w:adjustRightInd w:val="0"/>
        <w:spacing w:after="120"/>
        <w:textAlignment w:val="baseline"/>
        <w:rPr>
          <w:b/>
          <w:i/>
          <w:lang w:eastAsia="zh-CN"/>
        </w:rPr>
      </w:pPr>
      <w:r w:rsidRPr="00F15C9D">
        <w:rPr>
          <w:b/>
          <w:i/>
          <w:lang w:eastAsia="zh-CN"/>
        </w:rPr>
        <w:t xml:space="preserve">Opt.1: UE measures </w:t>
      </w:r>
      <w:r w:rsidRPr="00F15C9D">
        <w:rPr>
          <w:b/>
          <w:i/>
          <w:strike/>
          <w:highlight w:val="yellow"/>
          <w:lang w:eastAsia="zh-CN"/>
        </w:rPr>
        <w:t>the beams of</w:t>
      </w:r>
      <w:r w:rsidRPr="00F15C9D">
        <w:rPr>
          <w:b/>
          <w:i/>
          <w:highlight w:val="yellow"/>
          <w:lang w:eastAsia="zh-CN"/>
        </w:rPr>
        <w:t xml:space="preserve"> subset of beams from</w:t>
      </w:r>
      <w:r w:rsidRPr="00F15C9D">
        <w:rPr>
          <w:b/>
          <w:i/>
          <w:lang w:eastAsia="zh-CN"/>
        </w:rPr>
        <w:t xml:space="preserve"> Set A and report M1 L1-RSRPs optionally with </w:t>
      </w:r>
      <w:r w:rsidRPr="009C653E">
        <w:rPr>
          <w:b/>
          <w:i/>
          <w:strike/>
          <w:highlight w:val="yellow"/>
          <w:lang w:eastAsia="zh-CN"/>
        </w:rPr>
        <w:t>the corresponding</w:t>
      </w:r>
      <w:r w:rsidRPr="00F15C9D">
        <w:rPr>
          <w:b/>
          <w:i/>
          <w:lang w:eastAsia="zh-CN"/>
        </w:rPr>
        <w:t xml:space="preserve"> RS indicators, where M1 can be larger than 4</w:t>
      </w:r>
    </w:p>
    <w:p w14:paraId="6CEBAF90" w14:textId="77777777" w:rsidR="00B957A9" w:rsidRPr="00F15C9D" w:rsidRDefault="00B957A9" w:rsidP="00B957A9">
      <w:pPr>
        <w:pStyle w:val="afa"/>
        <w:numPr>
          <w:ilvl w:val="1"/>
          <w:numId w:val="22"/>
        </w:numPr>
        <w:overflowPunct w:val="0"/>
        <w:autoSpaceDE w:val="0"/>
        <w:autoSpaceDN w:val="0"/>
        <w:adjustRightInd w:val="0"/>
        <w:spacing w:after="120"/>
        <w:textAlignment w:val="baseline"/>
        <w:rPr>
          <w:b/>
          <w:i/>
          <w:lang w:eastAsia="zh-CN"/>
        </w:rPr>
      </w:pPr>
      <w:r w:rsidRPr="00F15C9D">
        <w:rPr>
          <w:rFonts w:eastAsiaTheme="minorEastAsia" w:hint="eastAsia"/>
          <w:b/>
          <w:i/>
          <w:lang w:eastAsia="zh-CN"/>
        </w:rPr>
        <w:t>F</w:t>
      </w:r>
      <w:r w:rsidRPr="00F15C9D">
        <w:rPr>
          <w:rFonts w:eastAsiaTheme="minorEastAsia"/>
          <w:b/>
          <w:i/>
          <w:lang w:eastAsia="zh-CN"/>
        </w:rPr>
        <w:t>FS: the range of M1</w:t>
      </w:r>
    </w:p>
    <w:p w14:paraId="28BB28A4" w14:textId="24F0D52E" w:rsidR="00B957A9" w:rsidRPr="00F15C9D" w:rsidRDefault="00B957A9" w:rsidP="00B957A9">
      <w:pPr>
        <w:pStyle w:val="afa"/>
        <w:numPr>
          <w:ilvl w:val="0"/>
          <w:numId w:val="22"/>
        </w:numPr>
        <w:overflowPunct w:val="0"/>
        <w:autoSpaceDE w:val="0"/>
        <w:autoSpaceDN w:val="0"/>
        <w:adjustRightInd w:val="0"/>
        <w:spacing w:after="120"/>
        <w:textAlignment w:val="baseline"/>
        <w:rPr>
          <w:b/>
          <w:i/>
          <w:lang w:eastAsia="zh-CN"/>
        </w:rPr>
      </w:pPr>
      <w:r w:rsidRPr="00F15C9D">
        <w:rPr>
          <w:b/>
          <w:i/>
          <w:lang w:eastAsia="zh-CN"/>
        </w:rPr>
        <w:t xml:space="preserve">Opt.2: UE measures the beams of Set B and report M2 L1-RSRPs optionally with </w:t>
      </w:r>
      <w:r w:rsidR="009C653E" w:rsidRPr="009C653E">
        <w:rPr>
          <w:b/>
          <w:i/>
          <w:strike/>
          <w:highlight w:val="yellow"/>
          <w:lang w:eastAsia="zh-CN"/>
        </w:rPr>
        <w:t>the corresponding</w:t>
      </w:r>
      <w:r w:rsidR="009C653E" w:rsidRPr="00F15C9D">
        <w:rPr>
          <w:b/>
          <w:i/>
          <w:lang w:eastAsia="zh-CN"/>
        </w:rPr>
        <w:t xml:space="preserve"> </w:t>
      </w:r>
      <w:r w:rsidRPr="00F15C9D">
        <w:rPr>
          <w:b/>
          <w:i/>
          <w:lang w:eastAsia="zh-CN"/>
        </w:rPr>
        <w:t>RS indicators, where M2</w:t>
      </w:r>
      <w:r w:rsidR="001851D9">
        <w:rPr>
          <w:b/>
          <w:i/>
          <w:lang w:eastAsia="zh-CN"/>
        </w:rPr>
        <w:t xml:space="preserve"> </w:t>
      </w:r>
      <w:r w:rsidR="001851D9" w:rsidRPr="001851D9">
        <w:rPr>
          <w:b/>
          <w:i/>
          <w:highlight w:val="yellow"/>
          <w:lang w:eastAsia="zh-CN"/>
        </w:rPr>
        <w:t>(M2&gt;0)</w:t>
      </w:r>
      <w:r w:rsidRPr="00F15C9D">
        <w:rPr>
          <w:b/>
          <w:i/>
          <w:lang w:eastAsia="zh-CN"/>
        </w:rPr>
        <w:t xml:space="preserve"> can be larger than 4, measures </w:t>
      </w:r>
      <w:r w:rsidRPr="00F15C9D">
        <w:rPr>
          <w:b/>
          <w:i/>
          <w:strike/>
          <w:highlight w:val="yellow"/>
          <w:lang w:eastAsia="zh-CN"/>
        </w:rPr>
        <w:t>the beams of</w:t>
      </w:r>
      <w:r w:rsidRPr="00F15C9D">
        <w:rPr>
          <w:b/>
          <w:i/>
          <w:highlight w:val="yellow"/>
          <w:lang w:eastAsia="zh-CN"/>
        </w:rPr>
        <w:t xml:space="preserve"> subset of beams from</w:t>
      </w:r>
      <w:r w:rsidRPr="00F15C9D">
        <w:rPr>
          <w:b/>
          <w:i/>
          <w:lang w:eastAsia="zh-CN"/>
        </w:rPr>
        <w:t xml:space="preserve"> Set A and report M3 L1-RSRPs optionally with the corresponding RS indicator, where M3 can be larger than 4,</w:t>
      </w:r>
    </w:p>
    <w:p w14:paraId="2F12E2D6" w14:textId="63ED6002" w:rsidR="00B957A9" w:rsidRPr="00F15C9D" w:rsidRDefault="00B957A9" w:rsidP="00B957A9">
      <w:pPr>
        <w:pStyle w:val="afa"/>
        <w:numPr>
          <w:ilvl w:val="1"/>
          <w:numId w:val="22"/>
        </w:numPr>
        <w:overflowPunct w:val="0"/>
        <w:autoSpaceDE w:val="0"/>
        <w:autoSpaceDN w:val="0"/>
        <w:adjustRightInd w:val="0"/>
        <w:spacing w:after="120"/>
        <w:textAlignment w:val="baseline"/>
        <w:rPr>
          <w:b/>
          <w:i/>
          <w:lang w:eastAsia="zh-CN"/>
        </w:rPr>
      </w:pPr>
      <w:r w:rsidRPr="00F15C9D">
        <w:rPr>
          <w:rFonts w:eastAsiaTheme="minorEastAsia" w:hint="eastAsia"/>
          <w:b/>
          <w:i/>
          <w:lang w:eastAsia="zh-CN"/>
        </w:rPr>
        <w:t>F</w:t>
      </w:r>
      <w:r w:rsidRPr="00F15C9D">
        <w:rPr>
          <w:rFonts w:eastAsiaTheme="minorEastAsia"/>
          <w:b/>
          <w:i/>
          <w:lang w:eastAsia="zh-CN"/>
        </w:rPr>
        <w:t>FS: the range of M</w:t>
      </w:r>
      <w:proofErr w:type="gramStart"/>
      <w:r w:rsidRPr="00F15C9D">
        <w:rPr>
          <w:rFonts w:eastAsiaTheme="minorEastAsia"/>
          <w:b/>
          <w:i/>
          <w:lang w:eastAsia="zh-CN"/>
        </w:rPr>
        <w:t>2</w:t>
      </w:r>
      <w:r w:rsidR="001851D9">
        <w:rPr>
          <w:rFonts w:eastAsiaTheme="minorEastAsia"/>
          <w:b/>
          <w:i/>
          <w:lang w:eastAsia="zh-CN"/>
        </w:rPr>
        <w:t xml:space="preserve"> </w:t>
      </w:r>
      <w:r w:rsidRPr="00F15C9D">
        <w:rPr>
          <w:rFonts w:eastAsiaTheme="minorEastAsia"/>
          <w:b/>
          <w:i/>
          <w:lang w:eastAsia="zh-CN"/>
        </w:rPr>
        <w:t>,</w:t>
      </w:r>
      <w:proofErr w:type="gramEnd"/>
      <w:r w:rsidRPr="00F15C9D">
        <w:rPr>
          <w:rFonts w:eastAsiaTheme="minorEastAsia"/>
          <w:b/>
          <w:i/>
          <w:lang w:eastAsia="zh-CN"/>
        </w:rPr>
        <w:t xml:space="preserve"> M3</w:t>
      </w:r>
    </w:p>
    <w:p w14:paraId="0294FB9F" w14:textId="77777777" w:rsidR="00B957A9" w:rsidRPr="00F15C9D" w:rsidRDefault="00B957A9" w:rsidP="00B957A9">
      <w:pPr>
        <w:pStyle w:val="afa"/>
        <w:numPr>
          <w:ilvl w:val="1"/>
          <w:numId w:val="22"/>
        </w:numPr>
        <w:overflowPunct w:val="0"/>
        <w:autoSpaceDE w:val="0"/>
        <w:autoSpaceDN w:val="0"/>
        <w:adjustRightInd w:val="0"/>
        <w:spacing w:after="120"/>
        <w:textAlignment w:val="baseline"/>
        <w:rPr>
          <w:b/>
          <w:i/>
          <w:lang w:eastAsia="zh-CN"/>
        </w:rPr>
      </w:pPr>
      <w:r w:rsidRPr="00F15C9D">
        <w:rPr>
          <w:b/>
          <w:i/>
          <w:lang w:eastAsia="zh-CN"/>
        </w:rPr>
        <w:t xml:space="preserve">Note1: the measurement and reporting related to Set A may be separate from/transparent to the operations related to Set B </w:t>
      </w:r>
    </w:p>
    <w:p w14:paraId="2885A801" w14:textId="3F693033" w:rsidR="00B957A9" w:rsidRPr="00F15C9D" w:rsidRDefault="00B957A9" w:rsidP="00B957A9">
      <w:pPr>
        <w:pStyle w:val="afa"/>
        <w:numPr>
          <w:ilvl w:val="0"/>
          <w:numId w:val="22"/>
        </w:numPr>
        <w:overflowPunct w:val="0"/>
        <w:autoSpaceDE w:val="0"/>
        <w:autoSpaceDN w:val="0"/>
        <w:adjustRightInd w:val="0"/>
        <w:spacing w:after="120"/>
        <w:textAlignment w:val="baseline"/>
        <w:rPr>
          <w:b/>
          <w:i/>
          <w:lang w:eastAsia="zh-CN"/>
        </w:rPr>
      </w:pPr>
      <w:r w:rsidRPr="00F15C9D">
        <w:rPr>
          <w:b/>
          <w:i/>
          <w:lang w:eastAsia="zh-CN"/>
        </w:rPr>
        <w:t xml:space="preserve">Opt.3: UE measures the beams of Set B and report M4 L1-RSRPs optionally with </w:t>
      </w:r>
      <w:r w:rsidR="009C653E" w:rsidRPr="009C653E">
        <w:rPr>
          <w:b/>
          <w:i/>
          <w:strike/>
          <w:highlight w:val="yellow"/>
          <w:lang w:eastAsia="zh-CN"/>
        </w:rPr>
        <w:t>the corresponding</w:t>
      </w:r>
      <w:r w:rsidR="009C653E" w:rsidRPr="00F15C9D">
        <w:rPr>
          <w:b/>
          <w:i/>
          <w:lang w:eastAsia="zh-CN"/>
        </w:rPr>
        <w:t xml:space="preserve"> </w:t>
      </w:r>
      <w:r w:rsidRPr="00F15C9D">
        <w:rPr>
          <w:b/>
          <w:i/>
          <w:lang w:eastAsia="zh-CN"/>
        </w:rPr>
        <w:t xml:space="preserve">RS indicator, where M4 can be larger than 4, measures </w:t>
      </w:r>
      <w:r w:rsidRPr="00F15C9D">
        <w:rPr>
          <w:b/>
          <w:i/>
          <w:strike/>
          <w:highlight w:val="yellow"/>
          <w:lang w:eastAsia="zh-CN"/>
        </w:rPr>
        <w:t>the beams of</w:t>
      </w:r>
      <w:r w:rsidRPr="00F15C9D">
        <w:rPr>
          <w:b/>
          <w:i/>
          <w:highlight w:val="yellow"/>
          <w:lang w:eastAsia="zh-CN"/>
        </w:rPr>
        <w:t xml:space="preserve"> subset of beams from</w:t>
      </w:r>
      <w:r w:rsidRPr="00F15C9D">
        <w:rPr>
          <w:b/>
          <w:i/>
          <w:lang w:eastAsia="zh-CN"/>
        </w:rPr>
        <w:t xml:space="preserve"> Set A and report M5 RS indicator s corresponding to the best beam(s)</w:t>
      </w:r>
    </w:p>
    <w:p w14:paraId="2A8AEC68" w14:textId="77777777" w:rsidR="00B957A9" w:rsidRPr="00F15C9D" w:rsidRDefault="00B957A9" w:rsidP="00B957A9">
      <w:pPr>
        <w:pStyle w:val="afa"/>
        <w:numPr>
          <w:ilvl w:val="1"/>
          <w:numId w:val="22"/>
        </w:numPr>
        <w:overflowPunct w:val="0"/>
        <w:autoSpaceDE w:val="0"/>
        <w:autoSpaceDN w:val="0"/>
        <w:adjustRightInd w:val="0"/>
        <w:spacing w:after="120"/>
        <w:textAlignment w:val="baseline"/>
        <w:rPr>
          <w:b/>
          <w:i/>
          <w:lang w:eastAsia="zh-CN"/>
        </w:rPr>
      </w:pPr>
      <w:r w:rsidRPr="00F15C9D">
        <w:rPr>
          <w:rFonts w:eastAsiaTheme="minorEastAsia" w:hint="eastAsia"/>
          <w:b/>
          <w:i/>
          <w:lang w:eastAsia="zh-CN"/>
        </w:rPr>
        <w:t>F</w:t>
      </w:r>
      <w:r w:rsidRPr="00F15C9D">
        <w:rPr>
          <w:rFonts w:eastAsiaTheme="minorEastAsia"/>
          <w:b/>
          <w:i/>
          <w:lang w:eastAsia="zh-CN"/>
        </w:rPr>
        <w:t>FS: the range of M4, M5</w:t>
      </w:r>
    </w:p>
    <w:p w14:paraId="2E9C2B8C" w14:textId="77777777" w:rsidR="00B957A9" w:rsidRPr="00F15C9D" w:rsidRDefault="00B957A9" w:rsidP="00B957A9">
      <w:pPr>
        <w:pStyle w:val="afa"/>
        <w:numPr>
          <w:ilvl w:val="1"/>
          <w:numId w:val="22"/>
        </w:numPr>
        <w:overflowPunct w:val="0"/>
        <w:autoSpaceDE w:val="0"/>
        <w:autoSpaceDN w:val="0"/>
        <w:adjustRightInd w:val="0"/>
        <w:spacing w:after="120"/>
        <w:textAlignment w:val="baseline"/>
        <w:rPr>
          <w:b/>
          <w:i/>
          <w:lang w:eastAsia="zh-CN"/>
        </w:rPr>
      </w:pPr>
      <w:r w:rsidRPr="00F15C9D">
        <w:rPr>
          <w:b/>
          <w:i/>
          <w:lang w:eastAsia="zh-CN"/>
        </w:rPr>
        <w:t xml:space="preserve">Note2: the measurement and reporting related to Set A may be separate from/transparent to the operations related to Set B </w:t>
      </w:r>
    </w:p>
    <w:p w14:paraId="383F6490" w14:textId="5ADFF812" w:rsidR="00B957A9" w:rsidRPr="00F15C9D" w:rsidRDefault="00B957A9" w:rsidP="00B957A9">
      <w:pPr>
        <w:pStyle w:val="afa"/>
        <w:numPr>
          <w:ilvl w:val="0"/>
          <w:numId w:val="22"/>
        </w:numPr>
        <w:overflowPunct w:val="0"/>
        <w:autoSpaceDE w:val="0"/>
        <w:autoSpaceDN w:val="0"/>
        <w:adjustRightInd w:val="0"/>
        <w:spacing w:after="120"/>
        <w:textAlignment w:val="baseline"/>
        <w:rPr>
          <w:b/>
          <w:i/>
          <w:lang w:eastAsia="zh-CN"/>
        </w:rPr>
      </w:pPr>
      <w:r w:rsidRPr="00F15C9D">
        <w:rPr>
          <w:rFonts w:eastAsiaTheme="minorEastAsia" w:hint="eastAsia"/>
          <w:b/>
          <w:i/>
          <w:lang w:eastAsia="zh-CN"/>
        </w:rPr>
        <w:t>O</w:t>
      </w:r>
      <w:r w:rsidRPr="00F15C9D">
        <w:rPr>
          <w:rFonts w:eastAsiaTheme="minorEastAsia"/>
          <w:b/>
          <w:i/>
          <w:lang w:eastAsia="zh-CN"/>
        </w:rPr>
        <w:t>ther option(s) is not precluded</w:t>
      </w:r>
    </w:p>
    <w:p w14:paraId="7301C5D2" w14:textId="77777777" w:rsidR="00B957A9" w:rsidRPr="00F15C9D" w:rsidRDefault="00B957A9" w:rsidP="00B957A9">
      <w:pPr>
        <w:pStyle w:val="afa"/>
        <w:numPr>
          <w:ilvl w:val="0"/>
          <w:numId w:val="22"/>
        </w:numPr>
        <w:overflowPunct w:val="0"/>
        <w:autoSpaceDE w:val="0"/>
        <w:autoSpaceDN w:val="0"/>
        <w:adjustRightInd w:val="0"/>
        <w:spacing w:after="120"/>
        <w:textAlignment w:val="baseline"/>
        <w:rPr>
          <w:b/>
          <w:i/>
          <w:lang w:eastAsia="zh-CN"/>
        </w:rPr>
      </w:pPr>
      <w:r w:rsidRPr="00F15C9D">
        <w:rPr>
          <w:b/>
          <w:i/>
          <w:lang w:eastAsia="zh-CN"/>
        </w:rPr>
        <w:t>Note3: Data collection for model training may be implemented by gNB in a transparent way</w:t>
      </w:r>
    </w:p>
    <w:p w14:paraId="260EFD81" w14:textId="77777777" w:rsidR="00B957A9" w:rsidRDefault="00B957A9" w:rsidP="00B957A9">
      <w:pPr>
        <w:pStyle w:val="afa"/>
        <w:numPr>
          <w:ilvl w:val="0"/>
          <w:numId w:val="22"/>
        </w:numPr>
        <w:overflowPunct w:val="0"/>
        <w:autoSpaceDE w:val="0"/>
        <w:autoSpaceDN w:val="0"/>
        <w:adjustRightInd w:val="0"/>
        <w:spacing w:after="120"/>
        <w:textAlignment w:val="baseline"/>
        <w:rPr>
          <w:b/>
          <w:i/>
          <w:lang w:eastAsia="zh-CN"/>
        </w:rPr>
      </w:pPr>
      <w:r w:rsidRPr="00F15C9D">
        <w:rPr>
          <w:b/>
          <w:i/>
          <w:lang w:eastAsia="zh-CN"/>
        </w:rPr>
        <w:lastRenderedPageBreak/>
        <w:t>Note4: Potential down-selection/prioritization</w:t>
      </w:r>
      <w:r>
        <w:rPr>
          <w:b/>
          <w:i/>
          <w:lang w:eastAsia="zh-CN"/>
        </w:rPr>
        <w:t xml:space="preserve"> will be discussed later</w:t>
      </w:r>
    </w:p>
    <w:p w14:paraId="28200D37" w14:textId="77777777" w:rsidR="00B957A9" w:rsidRPr="00F15C9D" w:rsidRDefault="00B957A9" w:rsidP="00B957A9">
      <w:pPr>
        <w:pStyle w:val="afa"/>
        <w:numPr>
          <w:ilvl w:val="0"/>
          <w:numId w:val="22"/>
        </w:numPr>
        <w:rPr>
          <w:b/>
          <w:i/>
          <w:lang w:eastAsia="zh-CN"/>
        </w:rPr>
      </w:pPr>
      <w:r w:rsidRPr="00F15C9D">
        <w:rPr>
          <w:b/>
          <w:i/>
          <w:lang w:eastAsia="zh-CN"/>
        </w:rPr>
        <w:t>Note5: UE complexity and power consumption should be considered for the above options</w:t>
      </w:r>
    </w:p>
    <w:p w14:paraId="18D70C53" w14:textId="77777777" w:rsidR="00B957A9" w:rsidRPr="00B957A9" w:rsidRDefault="00B957A9" w:rsidP="00B957A9">
      <w:pPr>
        <w:rPr>
          <w:lang w:eastAsia="zh-CN"/>
        </w:rPr>
      </w:pPr>
    </w:p>
    <w:p w14:paraId="41D54994" w14:textId="419484BB" w:rsidR="005D1607" w:rsidRDefault="005D1607">
      <w:pPr>
        <w:spacing w:after="120"/>
      </w:pPr>
    </w:p>
    <w:p w14:paraId="79B4BF2A" w14:textId="323E9D93" w:rsidR="005D1607" w:rsidRDefault="005D1607">
      <w:pPr>
        <w:spacing w:after="120"/>
      </w:pPr>
      <w:r>
        <w:t xml:space="preserve">@Huawei: This proposal doesn’t touch the dedicated options for DL beam pair prediction. </w:t>
      </w:r>
    </w:p>
    <w:p w14:paraId="272FE1A0" w14:textId="36BAD0F5" w:rsidR="001851D9" w:rsidRPr="00666D6A" w:rsidRDefault="001851D9">
      <w:pPr>
        <w:spacing w:after="120"/>
      </w:pPr>
      <w:r w:rsidRPr="00666D6A">
        <w:t>@QC/vivo: the modifications are captured</w:t>
      </w:r>
    </w:p>
    <w:p w14:paraId="37EF2B1C" w14:textId="7CB411F7" w:rsidR="001851D9" w:rsidRPr="00666D6A" w:rsidRDefault="001851D9">
      <w:pPr>
        <w:spacing w:after="120"/>
      </w:pPr>
      <w:r w:rsidRPr="00666D6A">
        <w:t xml:space="preserve">@xiaomi: M2&gt;0 is added.  </w:t>
      </w:r>
    </w:p>
    <w:p w14:paraId="49E974F8" w14:textId="37F9700A" w:rsidR="005D1607" w:rsidRDefault="005D1607">
      <w:pPr>
        <w:spacing w:after="120"/>
      </w:pPr>
    </w:p>
    <w:p w14:paraId="1B9314EB" w14:textId="77777777" w:rsidR="00666D6A" w:rsidRDefault="00666D6A" w:rsidP="00666D6A">
      <w:pPr>
        <w:pStyle w:val="6"/>
        <w:spacing w:after="120"/>
        <w:rPr>
          <w:lang w:eastAsia="zh-CN"/>
        </w:rPr>
      </w:pPr>
      <w:r>
        <w:rPr>
          <w:lang w:eastAsia="zh-CN"/>
        </w:rPr>
        <w:t>Proposal 7.1.3</w:t>
      </w:r>
    </w:p>
    <w:p w14:paraId="74964A91" w14:textId="77777777" w:rsidR="00666D6A" w:rsidRDefault="00666D6A" w:rsidP="00666D6A">
      <w:pPr>
        <w:spacing w:after="120"/>
        <w:rPr>
          <w:b/>
          <w:i/>
          <w:lang w:eastAsia="zh-CN"/>
        </w:rPr>
      </w:pPr>
      <w:r>
        <w:rPr>
          <w:rFonts w:eastAsia="宋体"/>
          <w:b/>
          <w:i/>
          <w:kern w:val="2"/>
          <w:szCs w:val="22"/>
          <w:u w:val="single"/>
          <w:lang w:eastAsia="zh-CN"/>
        </w:rPr>
        <w:t>Proposal 7.1.3</w:t>
      </w:r>
      <w:r>
        <w:rPr>
          <w:rFonts w:eastAsia="宋体"/>
          <w:b/>
          <w:i/>
          <w:kern w:val="2"/>
          <w:szCs w:val="22"/>
          <w:lang w:eastAsia="zh-CN"/>
        </w:rPr>
        <w:t>:</w:t>
      </w:r>
      <w:r>
        <w:rPr>
          <w:b/>
          <w:i/>
          <w:lang w:eastAsia="zh-CN"/>
        </w:rPr>
        <w:t xml:space="preserve"> For</w:t>
      </w:r>
      <w:r>
        <w:rPr>
          <w:b/>
          <w:bCs/>
          <w:i/>
          <w:szCs w:val="20"/>
        </w:rPr>
        <w:t xml:space="preserve"> AI/ML model monitoring</w:t>
      </w:r>
      <w:r>
        <w:rPr>
          <w:b/>
          <w:i/>
          <w:lang w:eastAsia="zh-CN"/>
        </w:rPr>
        <w:t xml:space="preserve"> for BM-Case1 and BM-Case2, study the following alternatives for </w:t>
      </w:r>
      <w:r>
        <w:rPr>
          <w:b/>
          <w:bCs/>
          <w:i/>
          <w:szCs w:val="20"/>
        </w:rPr>
        <w:t>the benchmark/reference for performance comparison</w:t>
      </w:r>
      <w:r>
        <w:rPr>
          <w:b/>
          <w:i/>
          <w:lang w:eastAsia="zh-CN"/>
        </w:rPr>
        <w:t xml:space="preserve"> as a starting point:</w:t>
      </w:r>
    </w:p>
    <w:p w14:paraId="44B79CA7" w14:textId="77777777" w:rsidR="00666D6A" w:rsidRDefault="00666D6A" w:rsidP="00666D6A">
      <w:pPr>
        <w:pStyle w:val="a1"/>
        <w:numPr>
          <w:ilvl w:val="0"/>
          <w:numId w:val="66"/>
        </w:numPr>
        <w:rPr>
          <w:b/>
          <w:i/>
        </w:rPr>
      </w:pPr>
      <w:r>
        <w:rPr>
          <w:b/>
          <w:i/>
        </w:rPr>
        <w:t xml:space="preserve"> Alt.1: The best beam(s) obtained by measuring beams of a set indicated by gNB (e.g., Beams of Set A)</w:t>
      </w:r>
    </w:p>
    <w:p w14:paraId="530195CC" w14:textId="77777777" w:rsidR="00666D6A" w:rsidRDefault="00666D6A" w:rsidP="00666D6A">
      <w:pPr>
        <w:pStyle w:val="a1"/>
        <w:numPr>
          <w:ilvl w:val="0"/>
          <w:numId w:val="66"/>
        </w:numPr>
        <w:rPr>
          <w:b/>
          <w:i/>
        </w:rPr>
      </w:pPr>
      <w:r w:rsidRPr="00666D6A">
        <w:rPr>
          <w:b/>
          <w:i/>
          <w:highlight w:val="yellow"/>
        </w:rPr>
        <w:t>FFS:</w:t>
      </w:r>
      <w:r w:rsidRPr="00666D6A">
        <w:rPr>
          <w:b/>
          <w:i/>
        </w:rPr>
        <w:t xml:space="preserve"> </w:t>
      </w:r>
      <w:r>
        <w:rPr>
          <w:b/>
          <w:i/>
        </w:rPr>
        <w:t>Alt.2: The best beam(s) among those used for AI/ML model inputs (e.g., Beams of Set B)</w:t>
      </w:r>
    </w:p>
    <w:p w14:paraId="7EDC98DC" w14:textId="1BF1BC1C" w:rsidR="00666D6A" w:rsidRDefault="00666D6A" w:rsidP="00666D6A">
      <w:pPr>
        <w:pStyle w:val="a1"/>
        <w:numPr>
          <w:ilvl w:val="0"/>
          <w:numId w:val="66"/>
        </w:numPr>
        <w:rPr>
          <w:b/>
          <w:i/>
        </w:rPr>
      </w:pPr>
      <w:r w:rsidRPr="00666D6A">
        <w:rPr>
          <w:b/>
          <w:i/>
          <w:highlight w:val="yellow"/>
        </w:rPr>
        <w:t>FFS:</w:t>
      </w:r>
      <w:r w:rsidRPr="00666D6A">
        <w:rPr>
          <w:b/>
          <w:i/>
        </w:rPr>
        <w:t xml:space="preserve"> </w:t>
      </w:r>
      <w:r>
        <w:rPr>
          <w:b/>
          <w:i/>
        </w:rPr>
        <w:t xml:space="preserve">Alt.3: The beam corresponding to some indicated TCI state(s) </w:t>
      </w:r>
    </w:p>
    <w:p w14:paraId="6FE12362" w14:textId="77777777" w:rsidR="00666D6A" w:rsidRDefault="00666D6A" w:rsidP="00666D6A">
      <w:pPr>
        <w:pStyle w:val="a1"/>
        <w:numPr>
          <w:ilvl w:val="0"/>
          <w:numId w:val="66"/>
        </w:numPr>
        <w:rPr>
          <w:b/>
          <w:i/>
        </w:rPr>
      </w:pPr>
      <w:r>
        <w:rPr>
          <w:b/>
          <w:i/>
        </w:rPr>
        <w:t>Other alternatives are not precluded</w:t>
      </w:r>
    </w:p>
    <w:p w14:paraId="2B17635C" w14:textId="77777777" w:rsidR="00666D6A" w:rsidRPr="008D4BA9" w:rsidRDefault="00666D6A" w:rsidP="00666D6A">
      <w:pPr>
        <w:pStyle w:val="a1"/>
        <w:numPr>
          <w:ilvl w:val="0"/>
          <w:numId w:val="66"/>
        </w:numPr>
        <w:rPr>
          <w:b/>
          <w:i/>
          <w:highlight w:val="yellow"/>
        </w:rPr>
      </w:pPr>
      <w:r w:rsidRPr="008D4BA9">
        <w:rPr>
          <w:b/>
          <w:i/>
          <w:highlight w:val="yellow"/>
        </w:rPr>
        <w:t>Note: the performance and spec impacts should be considered</w:t>
      </w:r>
    </w:p>
    <w:p w14:paraId="3B4B8488" w14:textId="77777777" w:rsidR="00666D6A" w:rsidRDefault="00666D6A" w:rsidP="00666D6A"/>
    <w:p w14:paraId="774BF28A" w14:textId="62F1BEBC" w:rsidR="00666D6A" w:rsidRDefault="001B46BD" w:rsidP="003B0E9A">
      <w:pPr>
        <w:pStyle w:val="2"/>
      </w:pPr>
      <w:r>
        <w:t>Proposals for Thursday offline session</w:t>
      </w:r>
    </w:p>
    <w:p w14:paraId="46E3068D" w14:textId="0E7F3BDF" w:rsidR="00024C76" w:rsidRDefault="00024C76">
      <w:pPr>
        <w:spacing w:after="120"/>
      </w:pPr>
    </w:p>
    <w:p w14:paraId="2AF66CFF" w14:textId="77777777" w:rsidR="00024C76" w:rsidRDefault="00024C76" w:rsidP="00024C76">
      <w:pPr>
        <w:pStyle w:val="6"/>
        <w:spacing w:after="120"/>
        <w:rPr>
          <w:lang w:eastAsia="zh-CN"/>
        </w:rPr>
      </w:pPr>
      <w:r>
        <w:rPr>
          <w:lang w:eastAsia="zh-CN"/>
        </w:rPr>
        <w:t>Proposal 7.1.2</w:t>
      </w:r>
    </w:p>
    <w:p w14:paraId="4AC02BCF" w14:textId="008A3F83" w:rsidR="00024C76" w:rsidRDefault="00024C76" w:rsidP="00024C76">
      <w:pPr>
        <w:spacing w:after="120"/>
        <w:rPr>
          <w:b/>
          <w:i/>
          <w:lang w:eastAsia="zh-CN"/>
        </w:rPr>
      </w:pPr>
      <w:r>
        <w:rPr>
          <w:rFonts w:eastAsia="宋体"/>
          <w:b/>
          <w:i/>
          <w:kern w:val="2"/>
          <w:szCs w:val="22"/>
          <w:u w:val="single"/>
          <w:lang w:eastAsia="zh-CN"/>
        </w:rPr>
        <w:t>Proposal 7.1.2</w:t>
      </w:r>
      <w:r>
        <w:rPr>
          <w:rFonts w:eastAsia="宋体"/>
          <w:b/>
          <w:i/>
          <w:kern w:val="2"/>
          <w:szCs w:val="22"/>
          <w:lang w:eastAsia="zh-CN"/>
        </w:rPr>
        <w:t>:</w:t>
      </w:r>
      <w:r>
        <w:rPr>
          <w:b/>
          <w:i/>
          <w:lang w:eastAsia="zh-CN"/>
        </w:rPr>
        <w:t xml:space="preserve"> Regarding </w:t>
      </w:r>
      <w:r>
        <w:rPr>
          <w:b/>
          <w:bCs/>
          <w:i/>
          <w:szCs w:val="20"/>
        </w:rPr>
        <w:t>the performance metric(s) of AI/ML model monitoring</w:t>
      </w:r>
      <w:r>
        <w:rPr>
          <w:b/>
          <w:i/>
          <w:lang w:eastAsia="zh-CN"/>
        </w:rPr>
        <w:t xml:space="preserve"> for BM-Case1 and BM-Case2, study </w:t>
      </w:r>
      <w:ins w:id="68" w:author="作者" w:date="2022-11-17T14:13:00Z">
        <w:r w:rsidR="0095109B">
          <w:rPr>
            <w:b/>
            <w:i/>
            <w:lang w:eastAsia="zh-CN"/>
          </w:rPr>
          <w:t>the potential spec impact</w:t>
        </w:r>
        <w:r w:rsidR="00D302BA">
          <w:rPr>
            <w:b/>
            <w:i/>
            <w:lang w:eastAsia="zh-CN"/>
          </w:rPr>
          <w:t>s by considering</w:t>
        </w:r>
        <w:r w:rsidR="0095109B">
          <w:rPr>
            <w:b/>
            <w:i/>
            <w:lang w:eastAsia="zh-CN"/>
          </w:rPr>
          <w:t xml:space="preserve"> </w:t>
        </w:r>
      </w:ins>
      <w:r>
        <w:rPr>
          <w:b/>
          <w:i/>
          <w:lang w:eastAsia="zh-CN"/>
        </w:rPr>
        <w:t xml:space="preserve">the following alternatives </w:t>
      </w:r>
      <w:del w:id="69" w:author="作者" w:date="2022-11-17T14:14:00Z">
        <w:r w:rsidDel="00D302BA">
          <w:rPr>
            <w:b/>
            <w:i/>
            <w:lang w:eastAsia="zh-CN"/>
          </w:rPr>
          <w:delText>as a starting point:</w:delText>
        </w:r>
      </w:del>
    </w:p>
    <w:p w14:paraId="495D6E61" w14:textId="6C43121D" w:rsidR="00024C76" w:rsidRDefault="00024C76" w:rsidP="00024C76">
      <w:pPr>
        <w:pStyle w:val="a1"/>
        <w:numPr>
          <w:ilvl w:val="0"/>
          <w:numId w:val="66"/>
        </w:numPr>
        <w:rPr>
          <w:b/>
          <w:i/>
        </w:rPr>
      </w:pPr>
      <w:r>
        <w:rPr>
          <w:b/>
          <w:bCs/>
          <w:i/>
          <w:iCs/>
          <w:szCs w:val="20"/>
        </w:rPr>
        <w:t xml:space="preserve">Alt.1: Beam prediction accuracy related KPIs, e.g., Top-K/1 </w:t>
      </w:r>
      <w:r>
        <w:rPr>
          <w:rFonts w:hint="eastAsia"/>
          <w:b/>
          <w:bCs/>
          <w:i/>
          <w:iCs/>
          <w:szCs w:val="20"/>
        </w:rPr>
        <w:t>beam</w:t>
      </w:r>
      <w:ins w:id="70" w:author="作者" w:date="2022-11-17T14:23:00Z">
        <w:r w:rsidR="00A75593">
          <w:rPr>
            <w:b/>
            <w:bCs/>
            <w:i/>
            <w:iCs/>
            <w:szCs w:val="20"/>
          </w:rPr>
          <w:t xml:space="preserve"> ID/RSRP</w:t>
        </w:r>
      </w:ins>
      <w:r>
        <w:rPr>
          <w:b/>
          <w:bCs/>
          <w:i/>
          <w:iCs/>
          <w:szCs w:val="20"/>
        </w:rPr>
        <w:t xml:space="preserve"> prediction accuracy</w:t>
      </w:r>
    </w:p>
    <w:p w14:paraId="20605256" w14:textId="463567C0" w:rsidR="00024C76" w:rsidRDefault="00024C76" w:rsidP="00024C76">
      <w:pPr>
        <w:pStyle w:val="a1"/>
        <w:numPr>
          <w:ilvl w:val="0"/>
          <w:numId w:val="66"/>
        </w:numPr>
        <w:rPr>
          <w:b/>
          <w:i/>
        </w:rPr>
      </w:pPr>
      <w:r>
        <w:rPr>
          <w:b/>
          <w:bCs/>
          <w:i/>
          <w:iCs/>
          <w:szCs w:val="20"/>
        </w:rPr>
        <w:t xml:space="preserve">Alt.2: </w:t>
      </w:r>
      <w:r>
        <w:rPr>
          <w:b/>
          <w:i/>
        </w:rPr>
        <w:t xml:space="preserve">Link quality related KPIs, e.g., throughput, </w:t>
      </w:r>
      <w:r w:rsidRPr="00927C9F">
        <w:rPr>
          <w:b/>
          <w:i/>
          <w:highlight w:val="yellow"/>
        </w:rPr>
        <w:t>L1-</w:t>
      </w:r>
      <w:r>
        <w:rPr>
          <w:b/>
          <w:i/>
        </w:rPr>
        <w:t xml:space="preserve">RSRP, </w:t>
      </w:r>
      <w:r w:rsidRPr="00927C9F">
        <w:rPr>
          <w:b/>
          <w:i/>
          <w:highlight w:val="yellow"/>
        </w:rPr>
        <w:t>L1-</w:t>
      </w:r>
      <w:r>
        <w:rPr>
          <w:b/>
          <w:i/>
        </w:rPr>
        <w:t>SINR</w:t>
      </w:r>
    </w:p>
    <w:p w14:paraId="2A437194" w14:textId="31891AE8" w:rsidR="00024C76" w:rsidDel="00E74357" w:rsidRDefault="00024C76" w:rsidP="00024C76">
      <w:pPr>
        <w:pStyle w:val="a1"/>
        <w:numPr>
          <w:ilvl w:val="0"/>
          <w:numId w:val="66"/>
        </w:numPr>
        <w:rPr>
          <w:del w:id="71" w:author="作者" w:date="2022-11-17T14:14:00Z"/>
          <w:b/>
          <w:i/>
        </w:rPr>
      </w:pPr>
      <w:del w:id="72" w:author="作者" w:date="2022-11-17T14:14:00Z">
        <w:r w:rsidRPr="00730779" w:rsidDel="00E74357">
          <w:rPr>
            <w:b/>
            <w:bCs/>
            <w:i/>
            <w:iCs/>
            <w:szCs w:val="20"/>
            <w:highlight w:val="yellow"/>
          </w:rPr>
          <w:delText>FFS:</w:delText>
        </w:r>
        <w:r w:rsidDel="00E74357">
          <w:rPr>
            <w:b/>
            <w:bCs/>
            <w:i/>
            <w:iCs/>
            <w:szCs w:val="20"/>
          </w:rPr>
          <w:delText xml:space="preserve"> Alt.3: </w:delText>
        </w:r>
        <w:r w:rsidR="00B3503C" w:rsidDel="00E74357">
          <w:rPr>
            <w:b/>
            <w:i/>
          </w:rPr>
          <w:delText>Performance</w:delText>
        </w:r>
        <w:r w:rsidDel="00E74357">
          <w:rPr>
            <w:b/>
            <w:i/>
          </w:rPr>
          <w:delText xml:space="preserve"> metric based on input/output data distribution of AI/ML </w:delText>
        </w:r>
      </w:del>
    </w:p>
    <w:p w14:paraId="7869076A" w14:textId="58D8CE28" w:rsidR="00024C76" w:rsidDel="00E74357" w:rsidRDefault="00024C76" w:rsidP="00024C76">
      <w:pPr>
        <w:pStyle w:val="a1"/>
        <w:numPr>
          <w:ilvl w:val="0"/>
          <w:numId w:val="66"/>
        </w:numPr>
        <w:rPr>
          <w:del w:id="73" w:author="作者" w:date="2022-11-17T14:14:00Z"/>
          <w:b/>
          <w:i/>
        </w:rPr>
      </w:pPr>
      <w:del w:id="74" w:author="作者" w:date="2022-11-17T14:14:00Z">
        <w:r w:rsidRPr="00730779" w:rsidDel="00E74357">
          <w:rPr>
            <w:b/>
            <w:bCs/>
            <w:i/>
            <w:iCs/>
            <w:szCs w:val="20"/>
            <w:highlight w:val="yellow"/>
          </w:rPr>
          <w:delText>FFS:</w:delText>
        </w:r>
        <w:r w:rsidDel="00E74357">
          <w:rPr>
            <w:b/>
            <w:bCs/>
            <w:i/>
            <w:iCs/>
            <w:szCs w:val="20"/>
            <w:highlight w:val="yellow"/>
          </w:rPr>
          <w:delText xml:space="preserve"> </w:delText>
        </w:r>
        <w:r w:rsidDel="00E74357">
          <w:rPr>
            <w:b/>
            <w:i/>
          </w:rPr>
          <w:delText xml:space="preserve">Alt.4: The </w:delText>
        </w:r>
        <w:r w:rsidRPr="00927C9F" w:rsidDel="00E74357">
          <w:rPr>
            <w:b/>
            <w:i/>
            <w:highlight w:val="yellow"/>
          </w:rPr>
          <w:delText>L1-</w:delText>
        </w:r>
        <w:r w:rsidDel="00E74357">
          <w:rPr>
            <w:b/>
            <w:i/>
          </w:rPr>
          <w:delText xml:space="preserve">RSRP difference </w:delText>
        </w:r>
      </w:del>
      <w:ins w:id="75" w:author="作者" w:date="2022-11-17T18:34:00Z">
        <w:del w:id="76" w:author="作者" w:date="2022-11-17T14:14:00Z">
          <w:r w:rsidR="002052D0" w:rsidDel="00E74357">
            <w:rPr>
              <w:b/>
              <w:i/>
            </w:rPr>
            <w:delText xml:space="preserve">error </w:delText>
          </w:r>
        </w:del>
      </w:ins>
      <w:ins w:id="77" w:author="作者" w:date="2022-11-17T18:35:00Z">
        <w:del w:id="78" w:author="作者" w:date="2022-11-17T14:14:00Z">
          <w:r w:rsidR="000167AF" w:rsidDel="00E74357">
            <w:rPr>
              <w:b/>
              <w:i/>
            </w:rPr>
            <w:delText xml:space="preserve">between </w:delText>
          </w:r>
        </w:del>
      </w:ins>
      <w:del w:id="79" w:author="作者" w:date="2022-11-17T14:14:00Z">
        <w:r w:rsidDel="00E74357">
          <w:rPr>
            <w:b/>
            <w:i/>
          </w:rPr>
          <w:delText xml:space="preserve">evaluated by comparing </w:delText>
        </w:r>
        <w:r w:rsidRPr="004A7AED" w:rsidDel="00E74357">
          <w:rPr>
            <w:b/>
            <w:i/>
            <w:strike/>
            <w:highlight w:val="yellow"/>
          </w:rPr>
          <w:delText xml:space="preserve">actual </w:delText>
        </w:r>
        <w:r w:rsidDel="00E74357">
          <w:rPr>
            <w:b/>
            <w:i/>
            <w:highlight w:val="yellow"/>
          </w:rPr>
          <w:delText>measured</w:delText>
        </w:r>
        <w:r w:rsidDel="00E74357">
          <w:rPr>
            <w:b/>
            <w:i/>
          </w:rPr>
          <w:delText xml:space="preserve"> RSRP and predicted RSRP </w:delText>
        </w:r>
      </w:del>
    </w:p>
    <w:p w14:paraId="7635A3F7" w14:textId="57B4DDDB" w:rsidR="00D57EB5" w:rsidRPr="00107B8D" w:rsidDel="00466C31" w:rsidRDefault="00D57EB5" w:rsidP="00024C76">
      <w:pPr>
        <w:pStyle w:val="a1"/>
        <w:numPr>
          <w:ilvl w:val="0"/>
          <w:numId w:val="66"/>
        </w:numPr>
        <w:rPr>
          <w:del w:id="80" w:author="作者" w:date="2022-11-17T14:10:00Z"/>
          <w:b/>
          <w:i/>
          <w:highlight w:val="yellow"/>
        </w:rPr>
      </w:pPr>
      <w:del w:id="81" w:author="作者" w:date="2022-11-17T14:10:00Z">
        <w:r w:rsidRPr="00107B8D" w:rsidDel="00466C31">
          <w:rPr>
            <w:b/>
            <w:i/>
            <w:highlight w:val="yellow"/>
          </w:rPr>
          <w:delText>FFS: Alt.5: L</w:delText>
        </w:r>
        <w:r w:rsidR="00107B8D" w:rsidRPr="00107B8D" w:rsidDel="00466C31">
          <w:rPr>
            <w:b/>
            <w:i/>
            <w:highlight w:val="yellow"/>
          </w:rPr>
          <w:delText>OS probability</w:delText>
        </w:r>
      </w:del>
    </w:p>
    <w:p w14:paraId="704E66BD" w14:textId="77777777" w:rsidR="00024C76" w:rsidRDefault="00024C76" w:rsidP="00024C76">
      <w:pPr>
        <w:pStyle w:val="a1"/>
        <w:numPr>
          <w:ilvl w:val="0"/>
          <w:numId w:val="66"/>
        </w:numPr>
        <w:rPr>
          <w:b/>
          <w:i/>
        </w:rPr>
      </w:pPr>
      <w:r>
        <w:rPr>
          <w:b/>
          <w:i/>
        </w:rPr>
        <w:t>Other alternatives are not precluded</w:t>
      </w:r>
    </w:p>
    <w:p w14:paraId="0AC85CF8" w14:textId="77777777" w:rsidR="00024C76" w:rsidRPr="00D01191" w:rsidRDefault="00024C76" w:rsidP="00024C76">
      <w:pPr>
        <w:pStyle w:val="a1"/>
        <w:numPr>
          <w:ilvl w:val="0"/>
          <w:numId w:val="66"/>
        </w:numPr>
        <w:rPr>
          <w:b/>
          <w:i/>
          <w:highlight w:val="yellow"/>
        </w:rPr>
      </w:pPr>
      <w:r w:rsidRPr="00D01191">
        <w:rPr>
          <w:b/>
          <w:i/>
          <w:highlight w:val="yellow"/>
        </w:rPr>
        <w:t>Note: At least the performance and spec impact should be considered</w:t>
      </w:r>
    </w:p>
    <w:p w14:paraId="42289C06" w14:textId="75B981F6" w:rsidR="00024C76" w:rsidRDefault="00024C76">
      <w:pPr>
        <w:spacing w:after="120"/>
      </w:pPr>
    </w:p>
    <w:p w14:paraId="68BBA1D7" w14:textId="62BCC88C" w:rsidR="00F23996" w:rsidRDefault="00407A2E" w:rsidP="00D9304B">
      <w:pPr>
        <w:pStyle w:val="6"/>
        <w:spacing w:after="120"/>
      </w:pPr>
      <w:r>
        <w:rPr>
          <w:lang w:eastAsia="zh-CN"/>
        </w:rPr>
        <w:t>Proposal 7.2</w:t>
      </w:r>
    </w:p>
    <w:p w14:paraId="45EEBA86" w14:textId="266DC1AB" w:rsidR="00F23996" w:rsidRDefault="00F23996" w:rsidP="00F23996">
      <w:pPr>
        <w:spacing w:after="120"/>
        <w:rPr>
          <w:b/>
          <w:i/>
          <w:lang w:eastAsia="zh-CN"/>
        </w:rPr>
      </w:pPr>
      <w:r>
        <w:rPr>
          <w:rFonts w:eastAsia="宋体"/>
          <w:b/>
          <w:i/>
          <w:kern w:val="2"/>
          <w:szCs w:val="22"/>
          <w:u w:val="single"/>
          <w:lang w:eastAsia="zh-CN"/>
        </w:rPr>
        <w:t>Proposal 7.2</w:t>
      </w:r>
      <w:r>
        <w:rPr>
          <w:rFonts w:eastAsia="宋体"/>
          <w:b/>
          <w:i/>
          <w:kern w:val="2"/>
          <w:szCs w:val="22"/>
          <w:lang w:eastAsia="zh-CN"/>
        </w:rPr>
        <w:t>:</w:t>
      </w:r>
      <w:r>
        <w:rPr>
          <w:b/>
          <w:i/>
          <w:lang w:eastAsia="zh-CN"/>
        </w:rPr>
        <w:t xml:space="preserve"> Regarding NW-side model monitoring for a network-side AI/ML model of BM-Case1 and BM-Case2, study </w:t>
      </w:r>
      <w:r w:rsidRPr="001C1122">
        <w:rPr>
          <w:b/>
          <w:i/>
          <w:highlight w:val="yellow"/>
          <w:lang w:eastAsia="zh-CN"/>
        </w:rPr>
        <w:t>the necessity and</w:t>
      </w:r>
      <w:r>
        <w:rPr>
          <w:b/>
          <w:i/>
          <w:lang w:eastAsia="zh-CN"/>
        </w:rPr>
        <w:t xml:space="preserve"> the potential specification </w:t>
      </w:r>
      <w:r w:rsidRPr="001C1122">
        <w:rPr>
          <w:b/>
          <w:i/>
          <w:highlight w:val="yellow"/>
          <w:lang w:eastAsia="zh-CN"/>
        </w:rPr>
        <w:t>(if needed)</w:t>
      </w:r>
      <w:r>
        <w:rPr>
          <w:b/>
          <w:i/>
          <w:lang w:eastAsia="zh-CN"/>
        </w:rPr>
        <w:t xml:space="preserve"> impacts from the following aspects:</w:t>
      </w:r>
    </w:p>
    <w:p w14:paraId="72767EB8" w14:textId="1AB6CB0C" w:rsidR="00F23996" w:rsidRDefault="00F23996" w:rsidP="00F23996">
      <w:pPr>
        <w:pStyle w:val="a1"/>
        <w:numPr>
          <w:ilvl w:val="0"/>
          <w:numId w:val="66"/>
        </w:numPr>
        <w:rPr>
          <w:b/>
          <w:i/>
        </w:rPr>
      </w:pPr>
      <w:r>
        <w:rPr>
          <w:b/>
          <w:i/>
        </w:rPr>
        <w:t xml:space="preserve"> UE reporting of </w:t>
      </w:r>
      <w:r w:rsidR="00EF6413" w:rsidRPr="00353AC6">
        <w:rPr>
          <w:b/>
          <w:i/>
          <w:highlight w:val="yellow"/>
        </w:rPr>
        <w:t>beam</w:t>
      </w:r>
      <w:r w:rsidR="00EF6413">
        <w:rPr>
          <w:b/>
          <w:i/>
        </w:rPr>
        <w:t xml:space="preserve"> </w:t>
      </w:r>
      <w:r>
        <w:rPr>
          <w:b/>
          <w:i/>
        </w:rPr>
        <w:t>measurement</w:t>
      </w:r>
      <w:r w:rsidR="00EF6413">
        <w:rPr>
          <w:b/>
          <w:i/>
        </w:rPr>
        <w:t>(s)</w:t>
      </w:r>
      <w:r>
        <w:rPr>
          <w:b/>
          <w:i/>
        </w:rPr>
        <w:t xml:space="preserve"> based on </w:t>
      </w:r>
      <w:r w:rsidRPr="00C45F61">
        <w:rPr>
          <w:b/>
          <w:i/>
          <w:highlight w:val="yellow"/>
        </w:rPr>
        <w:t xml:space="preserve">a set of beams indicated by gNB </w:t>
      </w:r>
    </w:p>
    <w:p w14:paraId="46E84318" w14:textId="77777777" w:rsidR="00F23996" w:rsidRPr="003D7EED" w:rsidRDefault="00F23996" w:rsidP="00F23996">
      <w:pPr>
        <w:pStyle w:val="a1"/>
        <w:numPr>
          <w:ilvl w:val="0"/>
          <w:numId w:val="66"/>
        </w:numPr>
        <w:rPr>
          <w:b/>
          <w:i/>
          <w:strike/>
          <w:highlight w:val="yellow"/>
        </w:rPr>
      </w:pPr>
      <w:r w:rsidRPr="003D7EED">
        <w:rPr>
          <w:b/>
          <w:i/>
          <w:strike/>
          <w:color w:val="5B9BD5" w:themeColor="accent5"/>
          <w:highlight w:val="yellow"/>
        </w:rPr>
        <w:t>UE to report the measurement results of more than 4 beams in one reporting</w:t>
      </w:r>
    </w:p>
    <w:p w14:paraId="5762B913" w14:textId="77777777" w:rsidR="00F23996" w:rsidRDefault="00F23996" w:rsidP="00F23996">
      <w:pPr>
        <w:pStyle w:val="a1"/>
        <w:numPr>
          <w:ilvl w:val="0"/>
          <w:numId w:val="66"/>
        </w:numPr>
        <w:rPr>
          <w:b/>
          <w:i/>
        </w:rPr>
      </w:pPr>
      <w:r>
        <w:rPr>
          <w:b/>
          <w:i/>
        </w:rPr>
        <w:t>Signaling, e.g., RRC-based, L1-based</w:t>
      </w:r>
    </w:p>
    <w:p w14:paraId="0162E114" w14:textId="43D7856D" w:rsidR="00F23996" w:rsidRDefault="00F23996" w:rsidP="00F23996">
      <w:pPr>
        <w:pStyle w:val="a1"/>
        <w:numPr>
          <w:ilvl w:val="0"/>
          <w:numId w:val="66"/>
        </w:numPr>
        <w:rPr>
          <w:b/>
          <w:i/>
          <w:highlight w:val="yellow"/>
        </w:rPr>
      </w:pPr>
      <w:r w:rsidRPr="001C1122">
        <w:rPr>
          <w:b/>
          <w:i/>
          <w:highlight w:val="yellow"/>
        </w:rPr>
        <w:t xml:space="preserve">Note: </w:t>
      </w:r>
      <w:r w:rsidR="001177C5">
        <w:rPr>
          <w:b/>
          <w:i/>
          <w:highlight w:val="yellow"/>
        </w:rPr>
        <w:t xml:space="preserve">Performance and </w:t>
      </w:r>
      <w:r w:rsidRPr="001C1122">
        <w:rPr>
          <w:b/>
          <w:i/>
          <w:highlight w:val="yellow"/>
        </w:rPr>
        <w:t>UE complexity</w:t>
      </w:r>
      <w:r w:rsidR="0091694F">
        <w:rPr>
          <w:b/>
          <w:i/>
          <w:highlight w:val="yellow"/>
        </w:rPr>
        <w:t>,</w:t>
      </w:r>
      <w:r w:rsidRPr="001C1122">
        <w:rPr>
          <w:b/>
          <w:i/>
          <w:highlight w:val="yellow"/>
        </w:rPr>
        <w:t xml:space="preserve"> power consumption should be considered</w:t>
      </w:r>
    </w:p>
    <w:p w14:paraId="6CDF19D4" w14:textId="77777777" w:rsidR="00F23996" w:rsidRDefault="00F23996">
      <w:pPr>
        <w:spacing w:after="120"/>
      </w:pPr>
    </w:p>
    <w:p w14:paraId="10243376" w14:textId="77777777" w:rsidR="00F23996" w:rsidRDefault="00F23996">
      <w:pPr>
        <w:spacing w:after="120"/>
      </w:pPr>
    </w:p>
    <w:p w14:paraId="1C4B755F" w14:textId="77777777" w:rsidR="00FD3AF8" w:rsidRDefault="00FD3AF8" w:rsidP="00FD3AF8">
      <w:pPr>
        <w:pStyle w:val="6"/>
        <w:spacing w:after="120"/>
        <w:rPr>
          <w:lang w:eastAsia="zh-CN"/>
        </w:rPr>
      </w:pPr>
      <w:r>
        <w:rPr>
          <w:lang w:eastAsia="zh-CN"/>
        </w:rPr>
        <w:lastRenderedPageBreak/>
        <w:t>Proposal 7.1.3</w:t>
      </w:r>
    </w:p>
    <w:p w14:paraId="15E28AD7" w14:textId="7A40121F" w:rsidR="00FD3AF8" w:rsidRDefault="00FD3AF8" w:rsidP="00FD3AF8">
      <w:pPr>
        <w:spacing w:after="120"/>
        <w:rPr>
          <w:b/>
          <w:i/>
          <w:lang w:eastAsia="zh-CN"/>
        </w:rPr>
      </w:pPr>
      <w:r>
        <w:rPr>
          <w:rFonts w:eastAsia="宋体"/>
          <w:b/>
          <w:i/>
          <w:kern w:val="2"/>
          <w:szCs w:val="22"/>
          <w:u w:val="single"/>
          <w:lang w:eastAsia="zh-CN"/>
        </w:rPr>
        <w:t>Proposal 7.1.3</w:t>
      </w:r>
      <w:r>
        <w:rPr>
          <w:rFonts w:eastAsia="宋体"/>
          <w:b/>
          <w:i/>
          <w:kern w:val="2"/>
          <w:szCs w:val="22"/>
          <w:lang w:eastAsia="zh-CN"/>
        </w:rPr>
        <w:t>:</w:t>
      </w:r>
      <w:r>
        <w:rPr>
          <w:b/>
          <w:i/>
          <w:lang w:eastAsia="zh-CN"/>
        </w:rPr>
        <w:t xml:space="preserve"> For</w:t>
      </w:r>
      <w:r>
        <w:rPr>
          <w:b/>
          <w:bCs/>
          <w:i/>
          <w:szCs w:val="20"/>
        </w:rPr>
        <w:t xml:space="preserve"> AI/ML model monitoring</w:t>
      </w:r>
      <w:r>
        <w:rPr>
          <w:b/>
          <w:i/>
          <w:lang w:eastAsia="zh-CN"/>
        </w:rPr>
        <w:t xml:space="preserve"> for BM-Case1 and BM-Case2, study the following alternatives for </w:t>
      </w:r>
      <w:r>
        <w:rPr>
          <w:b/>
          <w:bCs/>
          <w:i/>
          <w:szCs w:val="20"/>
        </w:rPr>
        <w:t>the benchmark/reference</w:t>
      </w:r>
      <w:ins w:id="82" w:author="作者" w:date="2022-11-17T18:37:00Z">
        <w:r w:rsidR="0090244A">
          <w:rPr>
            <w:b/>
            <w:bCs/>
            <w:i/>
            <w:szCs w:val="20"/>
          </w:rPr>
          <w:t xml:space="preserve"> (if applicable)</w:t>
        </w:r>
      </w:ins>
      <w:r>
        <w:rPr>
          <w:b/>
          <w:bCs/>
          <w:i/>
          <w:szCs w:val="20"/>
        </w:rPr>
        <w:t xml:space="preserve"> for performance comparison</w:t>
      </w:r>
      <w:r>
        <w:rPr>
          <w:b/>
          <w:i/>
          <w:lang w:eastAsia="zh-CN"/>
        </w:rPr>
        <w:t xml:space="preserve"> as a starting point</w:t>
      </w:r>
      <w:ins w:id="83" w:author="作者" w:date="2022-11-17T18:37:00Z">
        <w:r w:rsidR="00BD424E">
          <w:rPr>
            <w:b/>
            <w:i/>
            <w:lang w:eastAsia="zh-CN"/>
          </w:rPr>
          <w:t xml:space="preserve"> including the necessity</w:t>
        </w:r>
      </w:ins>
      <w:r>
        <w:rPr>
          <w:b/>
          <w:i/>
          <w:lang w:eastAsia="zh-CN"/>
        </w:rPr>
        <w:t>:</w:t>
      </w:r>
    </w:p>
    <w:p w14:paraId="2EF51EF7" w14:textId="0DCDB806" w:rsidR="00FD3AF8" w:rsidRDefault="00FD3AF8" w:rsidP="00FD3AF8">
      <w:pPr>
        <w:pStyle w:val="a1"/>
        <w:numPr>
          <w:ilvl w:val="0"/>
          <w:numId w:val="66"/>
        </w:numPr>
        <w:rPr>
          <w:b/>
          <w:i/>
        </w:rPr>
      </w:pPr>
      <w:r>
        <w:rPr>
          <w:b/>
          <w:i/>
        </w:rPr>
        <w:t xml:space="preserve"> Alt.1: The best beam(s) </w:t>
      </w:r>
      <w:ins w:id="84" w:author="作者" w:date="2022-11-17T18:36:00Z">
        <w:r w:rsidR="009A4D78">
          <w:rPr>
            <w:b/>
            <w:i/>
          </w:rPr>
          <w:t xml:space="preserve">based on the measurement on </w:t>
        </w:r>
      </w:ins>
      <w:del w:id="85" w:author="作者" w:date="2022-11-17T18:36:00Z">
        <w:r w:rsidDel="009A4D78">
          <w:rPr>
            <w:b/>
            <w:i/>
          </w:rPr>
          <w:delText xml:space="preserve">obtained by measuring </w:delText>
        </w:r>
      </w:del>
      <w:r>
        <w:rPr>
          <w:b/>
          <w:i/>
        </w:rPr>
        <w:t xml:space="preserve">beams of a set indicated by gNB </w:t>
      </w:r>
      <w:del w:id="86" w:author="作者" w:date="2022-11-17T18:36:00Z">
        <w:r w:rsidDel="004D2A39">
          <w:rPr>
            <w:b/>
            <w:i/>
          </w:rPr>
          <w:delText>(e.g., Beams of Set A)</w:delText>
        </w:r>
      </w:del>
    </w:p>
    <w:p w14:paraId="0CB1C0CD" w14:textId="77777777" w:rsidR="00FD3AF8" w:rsidRDefault="00FD3AF8" w:rsidP="00FD3AF8">
      <w:pPr>
        <w:pStyle w:val="a1"/>
        <w:numPr>
          <w:ilvl w:val="0"/>
          <w:numId w:val="66"/>
        </w:numPr>
        <w:rPr>
          <w:b/>
          <w:i/>
        </w:rPr>
      </w:pPr>
      <w:r w:rsidRPr="00806CAD">
        <w:rPr>
          <w:b/>
          <w:i/>
          <w:color w:val="ED7D31" w:themeColor="accent2"/>
        </w:rPr>
        <w:t xml:space="preserve">FFS: </w:t>
      </w:r>
      <w:r>
        <w:rPr>
          <w:b/>
          <w:i/>
        </w:rPr>
        <w:t>Alt.2: The best beam(s) among those used for AI/ML model inputs (e.g., Beams of Set B)</w:t>
      </w:r>
    </w:p>
    <w:p w14:paraId="1A3E2E80" w14:textId="77777777" w:rsidR="00FD3AF8" w:rsidRDefault="00FD3AF8" w:rsidP="00FD3AF8">
      <w:pPr>
        <w:pStyle w:val="a1"/>
        <w:numPr>
          <w:ilvl w:val="0"/>
          <w:numId w:val="66"/>
        </w:numPr>
        <w:rPr>
          <w:b/>
          <w:i/>
        </w:rPr>
      </w:pPr>
      <w:r w:rsidRPr="00806CAD">
        <w:rPr>
          <w:b/>
          <w:i/>
          <w:color w:val="ED7D31" w:themeColor="accent2"/>
        </w:rPr>
        <w:t xml:space="preserve">FFS: </w:t>
      </w:r>
      <w:r>
        <w:rPr>
          <w:b/>
          <w:i/>
        </w:rPr>
        <w:t xml:space="preserve">Alt.3: The beam corresponding to some indicated TCI state(s) </w:t>
      </w:r>
    </w:p>
    <w:p w14:paraId="5E8A968D" w14:textId="77777777" w:rsidR="00FD3AF8" w:rsidRDefault="00FD3AF8" w:rsidP="00FD3AF8">
      <w:pPr>
        <w:pStyle w:val="a1"/>
        <w:numPr>
          <w:ilvl w:val="0"/>
          <w:numId w:val="66"/>
        </w:numPr>
        <w:rPr>
          <w:b/>
          <w:i/>
        </w:rPr>
      </w:pPr>
      <w:r>
        <w:rPr>
          <w:b/>
          <w:i/>
        </w:rPr>
        <w:t>Other alternatives are not precluded</w:t>
      </w:r>
    </w:p>
    <w:p w14:paraId="05BE85F4" w14:textId="77777777" w:rsidR="00FD3AF8" w:rsidRPr="008D4BA9" w:rsidRDefault="00FD3AF8" w:rsidP="00FD3AF8">
      <w:pPr>
        <w:pStyle w:val="a1"/>
        <w:numPr>
          <w:ilvl w:val="0"/>
          <w:numId w:val="66"/>
        </w:numPr>
        <w:rPr>
          <w:b/>
          <w:i/>
          <w:highlight w:val="yellow"/>
        </w:rPr>
      </w:pPr>
      <w:r w:rsidRPr="008D4BA9">
        <w:rPr>
          <w:b/>
          <w:i/>
          <w:highlight w:val="yellow"/>
        </w:rPr>
        <w:t>Note: the performance and spec impacts should be considered</w:t>
      </w:r>
    </w:p>
    <w:p w14:paraId="2F9E8692" w14:textId="6F9D4B94" w:rsidR="00C506BF" w:rsidRDefault="00C506BF">
      <w:pPr>
        <w:spacing w:after="120"/>
      </w:pPr>
    </w:p>
    <w:p w14:paraId="006963FB" w14:textId="700E88BC" w:rsidR="00C506BF" w:rsidRDefault="00936ED8" w:rsidP="00936ED8">
      <w:pPr>
        <w:pStyle w:val="2"/>
      </w:pPr>
      <w:r>
        <w:t>Proposals for Friday online session</w:t>
      </w:r>
    </w:p>
    <w:p w14:paraId="6B759C81" w14:textId="13AD23C4" w:rsidR="007F0614" w:rsidRDefault="007F0614">
      <w:pPr>
        <w:spacing w:after="120"/>
      </w:pPr>
    </w:p>
    <w:p w14:paraId="22B7AA63" w14:textId="5D92191E" w:rsidR="00086D71" w:rsidRDefault="00086D71" w:rsidP="00086D71">
      <w:pPr>
        <w:pStyle w:val="6"/>
        <w:spacing w:after="120"/>
        <w:rPr>
          <w:lang w:eastAsia="zh-CN"/>
        </w:rPr>
      </w:pPr>
      <w:r>
        <w:rPr>
          <w:lang w:eastAsia="zh-CN"/>
        </w:rPr>
        <w:t>Proposal 7.1.2</w:t>
      </w:r>
    </w:p>
    <w:p w14:paraId="48DA7754" w14:textId="7284FEE2" w:rsidR="00086D71" w:rsidRDefault="00086D71" w:rsidP="00086D71">
      <w:pPr>
        <w:rPr>
          <w:lang w:eastAsia="zh-CN"/>
        </w:rPr>
      </w:pPr>
      <w:r>
        <w:rPr>
          <w:lang w:eastAsia="zh-CN"/>
        </w:rPr>
        <w:t>Agreement</w:t>
      </w:r>
    </w:p>
    <w:p w14:paraId="73331A30" w14:textId="77777777" w:rsidR="00BA47A0" w:rsidRPr="00086D71" w:rsidRDefault="00BA47A0" w:rsidP="00086D71">
      <w:pPr>
        <w:rPr>
          <w:lang w:eastAsia="zh-CN"/>
        </w:rPr>
      </w:pPr>
    </w:p>
    <w:p w14:paraId="7B1057A7" w14:textId="5B42C57F" w:rsidR="00086D71" w:rsidRDefault="00086D71" w:rsidP="00086D71">
      <w:pPr>
        <w:spacing w:after="120"/>
        <w:rPr>
          <w:b/>
          <w:i/>
          <w:lang w:eastAsia="zh-CN"/>
        </w:rPr>
      </w:pPr>
      <w:r>
        <w:rPr>
          <w:b/>
          <w:i/>
          <w:lang w:eastAsia="zh-CN"/>
        </w:rPr>
        <w:t xml:space="preserve">Regarding </w:t>
      </w:r>
      <w:r>
        <w:rPr>
          <w:b/>
          <w:bCs/>
          <w:i/>
          <w:szCs w:val="20"/>
        </w:rPr>
        <w:t>the performance metric(s) of AI/ML model monitoring</w:t>
      </w:r>
      <w:r>
        <w:rPr>
          <w:b/>
          <w:i/>
          <w:lang w:eastAsia="zh-CN"/>
        </w:rPr>
        <w:t xml:space="preserve"> for BM-Case1 and BM-Case2, study the potential spec impacts by considering the following alternatives </w:t>
      </w:r>
    </w:p>
    <w:p w14:paraId="3CFF8AA5" w14:textId="77777777" w:rsidR="00086D71" w:rsidRPr="00C40B1F" w:rsidRDefault="00086D71" w:rsidP="00086D71">
      <w:pPr>
        <w:pStyle w:val="a1"/>
        <w:numPr>
          <w:ilvl w:val="0"/>
          <w:numId w:val="66"/>
        </w:numPr>
        <w:rPr>
          <w:b/>
          <w:i/>
        </w:rPr>
      </w:pPr>
      <w:r>
        <w:rPr>
          <w:b/>
          <w:bCs/>
          <w:i/>
          <w:iCs/>
          <w:szCs w:val="20"/>
        </w:rPr>
        <w:t xml:space="preserve">Alt.1: Beam prediction </w:t>
      </w:r>
      <w:r w:rsidRPr="00C40B1F">
        <w:rPr>
          <w:b/>
          <w:bCs/>
          <w:i/>
          <w:iCs/>
          <w:szCs w:val="20"/>
        </w:rPr>
        <w:t xml:space="preserve">accuracy related KPIs, e.g., Top-K/1 </w:t>
      </w:r>
      <w:r w:rsidRPr="00C40B1F">
        <w:rPr>
          <w:rFonts w:hint="eastAsia"/>
          <w:b/>
          <w:bCs/>
          <w:i/>
          <w:iCs/>
          <w:szCs w:val="20"/>
        </w:rPr>
        <w:t>beam</w:t>
      </w:r>
      <w:r w:rsidRPr="00C40B1F">
        <w:rPr>
          <w:b/>
          <w:bCs/>
          <w:i/>
          <w:iCs/>
          <w:szCs w:val="20"/>
        </w:rPr>
        <w:t xml:space="preserve"> ID/RSRP prediction accuracy</w:t>
      </w:r>
    </w:p>
    <w:p w14:paraId="3276A1DA" w14:textId="77777777" w:rsidR="00086D71" w:rsidRPr="00C40B1F" w:rsidRDefault="00086D71" w:rsidP="00086D71">
      <w:pPr>
        <w:pStyle w:val="a1"/>
        <w:numPr>
          <w:ilvl w:val="0"/>
          <w:numId w:val="66"/>
        </w:numPr>
        <w:rPr>
          <w:b/>
          <w:i/>
        </w:rPr>
      </w:pPr>
      <w:r w:rsidRPr="00C40B1F">
        <w:rPr>
          <w:b/>
          <w:bCs/>
          <w:i/>
          <w:iCs/>
          <w:szCs w:val="20"/>
        </w:rPr>
        <w:t xml:space="preserve">Alt.2: </w:t>
      </w:r>
      <w:r w:rsidRPr="00C40B1F">
        <w:rPr>
          <w:b/>
          <w:i/>
        </w:rPr>
        <w:t>Link quality related KPIs, e.g., throughput, L1-RSRP, L1-SINR</w:t>
      </w:r>
    </w:p>
    <w:p w14:paraId="104266D4" w14:textId="77777777" w:rsidR="00086D71" w:rsidRPr="00C40B1F" w:rsidRDefault="00086D71" w:rsidP="00086D71">
      <w:pPr>
        <w:pStyle w:val="a1"/>
        <w:numPr>
          <w:ilvl w:val="0"/>
          <w:numId w:val="66"/>
        </w:numPr>
        <w:rPr>
          <w:b/>
          <w:i/>
        </w:rPr>
      </w:pPr>
      <w:r w:rsidRPr="00C40B1F">
        <w:rPr>
          <w:b/>
          <w:i/>
        </w:rPr>
        <w:t>Other alternatives are not precluded</w:t>
      </w:r>
    </w:p>
    <w:p w14:paraId="5E6F9A0C" w14:textId="77777777" w:rsidR="00086D71" w:rsidRPr="00C40B1F" w:rsidRDefault="00086D71" w:rsidP="00086D71">
      <w:pPr>
        <w:pStyle w:val="a1"/>
        <w:numPr>
          <w:ilvl w:val="0"/>
          <w:numId w:val="66"/>
        </w:numPr>
        <w:rPr>
          <w:b/>
          <w:i/>
        </w:rPr>
      </w:pPr>
      <w:r w:rsidRPr="00C40B1F">
        <w:rPr>
          <w:b/>
          <w:i/>
        </w:rPr>
        <w:t>Note: At least the performance and spec impact should be considered</w:t>
      </w:r>
    </w:p>
    <w:p w14:paraId="7A759FB0" w14:textId="77777777" w:rsidR="00086D71" w:rsidRDefault="00086D71" w:rsidP="00086D71">
      <w:pPr>
        <w:spacing w:after="120"/>
      </w:pPr>
    </w:p>
    <w:p w14:paraId="0D7C2145" w14:textId="77777777" w:rsidR="00086D71" w:rsidRDefault="00086D71" w:rsidP="00086D71">
      <w:pPr>
        <w:pStyle w:val="6"/>
        <w:spacing w:after="120"/>
      </w:pPr>
      <w:r>
        <w:rPr>
          <w:lang w:eastAsia="zh-CN"/>
        </w:rPr>
        <w:t>Proposal 7.2</w:t>
      </w:r>
    </w:p>
    <w:p w14:paraId="29809AD5" w14:textId="671B9B68" w:rsidR="00C40B1F" w:rsidRPr="00982E05" w:rsidRDefault="00C40B1F" w:rsidP="00086D71">
      <w:pPr>
        <w:spacing w:after="120"/>
        <w:rPr>
          <w:rFonts w:eastAsia="宋体"/>
          <w:kern w:val="2"/>
          <w:szCs w:val="22"/>
          <w:lang w:eastAsia="zh-CN"/>
        </w:rPr>
      </w:pPr>
      <w:r w:rsidRPr="00982E05">
        <w:rPr>
          <w:rFonts w:eastAsia="宋体"/>
          <w:kern w:val="2"/>
          <w:szCs w:val="22"/>
          <w:lang w:eastAsia="zh-CN"/>
        </w:rPr>
        <w:t>Agreement</w:t>
      </w:r>
    </w:p>
    <w:p w14:paraId="6E151121" w14:textId="671B9DC6" w:rsidR="00086D71" w:rsidRPr="00C40B1F" w:rsidRDefault="00086D71" w:rsidP="00086D71">
      <w:pPr>
        <w:spacing w:after="120"/>
        <w:rPr>
          <w:b/>
          <w:i/>
          <w:lang w:eastAsia="zh-CN"/>
        </w:rPr>
      </w:pPr>
      <w:r w:rsidRPr="00C40B1F">
        <w:rPr>
          <w:b/>
          <w:i/>
          <w:lang w:eastAsia="zh-CN"/>
        </w:rPr>
        <w:t>Regarding NW-side model monitoring for a network-side AI/ML model of BM-Case1 and BM-Case2, study the necessity and the potential specification (if needed) impacts from the following aspects:</w:t>
      </w:r>
    </w:p>
    <w:p w14:paraId="393F209D" w14:textId="77777777" w:rsidR="00086D71" w:rsidRPr="00C40B1F" w:rsidRDefault="00086D71" w:rsidP="00086D71">
      <w:pPr>
        <w:pStyle w:val="a1"/>
        <w:numPr>
          <w:ilvl w:val="0"/>
          <w:numId w:val="66"/>
        </w:numPr>
        <w:rPr>
          <w:b/>
          <w:i/>
        </w:rPr>
      </w:pPr>
      <w:r w:rsidRPr="00C40B1F">
        <w:rPr>
          <w:b/>
          <w:i/>
        </w:rPr>
        <w:t xml:space="preserve"> UE reporting of beam measurement(s) based on a set of beams indicated by gNB </w:t>
      </w:r>
    </w:p>
    <w:p w14:paraId="4C39D303" w14:textId="77777777" w:rsidR="00086D71" w:rsidRPr="00C40B1F" w:rsidRDefault="00086D71" w:rsidP="00086D71">
      <w:pPr>
        <w:pStyle w:val="a1"/>
        <w:numPr>
          <w:ilvl w:val="0"/>
          <w:numId w:val="66"/>
        </w:numPr>
        <w:rPr>
          <w:b/>
          <w:i/>
        </w:rPr>
      </w:pPr>
      <w:r w:rsidRPr="00C40B1F">
        <w:rPr>
          <w:b/>
          <w:i/>
        </w:rPr>
        <w:t>Signaling, e.g., RRC-based, L1-based</w:t>
      </w:r>
    </w:p>
    <w:p w14:paraId="6160E730" w14:textId="77777777" w:rsidR="00086D71" w:rsidRPr="00C40B1F" w:rsidRDefault="00086D71" w:rsidP="00086D71">
      <w:pPr>
        <w:pStyle w:val="a1"/>
        <w:numPr>
          <w:ilvl w:val="0"/>
          <w:numId w:val="66"/>
        </w:numPr>
        <w:rPr>
          <w:b/>
          <w:i/>
        </w:rPr>
      </w:pPr>
      <w:r w:rsidRPr="00C40B1F">
        <w:rPr>
          <w:b/>
          <w:i/>
        </w:rPr>
        <w:t>Note: Performance and UE complexity, power consumption should be considered</w:t>
      </w:r>
    </w:p>
    <w:p w14:paraId="7441DA89" w14:textId="1D69ACC9" w:rsidR="004B2E5B" w:rsidRDefault="004B2E5B">
      <w:pPr>
        <w:spacing w:after="120"/>
      </w:pPr>
    </w:p>
    <w:p w14:paraId="7A166DF6" w14:textId="77777777" w:rsidR="004B2E5B" w:rsidRDefault="004B2E5B">
      <w:pPr>
        <w:spacing w:after="120"/>
      </w:pPr>
    </w:p>
    <w:p w14:paraId="41A2BF56" w14:textId="77777777" w:rsidR="00666D6A" w:rsidRDefault="00666D6A">
      <w:pPr>
        <w:spacing w:after="120"/>
      </w:pPr>
    </w:p>
    <w:p w14:paraId="14D880BB" w14:textId="77777777" w:rsidR="000C6DF5" w:rsidRDefault="00543A4F">
      <w:pPr>
        <w:pStyle w:val="1"/>
        <w:spacing w:after="120"/>
      </w:pPr>
      <w:r>
        <w:t>Reference</w:t>
      </w:r>
    </w:p>
    <w:p w14:paraId="50CF5548" w14:textId="77777777" w:rsidR="000C6DF5" w:rsidRDefault="000C6DF5">
      <w:pPr>
        <w:spacing w:after="120"/>
      </w:pPr>
    </w:p>
    <w:p w14:paraId="3D0792B5" w14:textId="77777777" w:rsidR="000C6DF5" w:rsidRDefault="00543A4F">
      <w:pPr>
        <w:pStyle w:val="05reference"/>
        <w:numPr>
          <w:ilvl w:val="0"/>
          <w:numId w:val="78"/>
        </w:numPr>
        <w:spacing w:after="120"/>
        <w:rPr>
          <w:rFonts w:eastAsia="宋体"/>
          <w:szCs w:val="20"/>
          <w:lang w:eastAsia="zh-CN"/>
        </w:rPr>
      </w:pPr>
      <w:r>
        <w:rPr>
          <w:rFonts w:eastAsia="宋体"/>
          <w:szCs w:val="20"/>
          <w:lang w:eastAsia="zh-CN"/>
        </w:rPr>
        <w:t>R1-2210844</w:t>
      </w:r>
      <w:r>
        <w:rPr>
          <w:rFonts w:eastAsia="宋体"/>
          <w:szCs w:val="20"/>
          <w:lang w:eastAsia="zh-CN"/>
        </w:rPr>
        <w:tab/>
        <w:t>Continued discussion on other aspects of AI/ML for beam management</w:t>
      </w:r>
      <w:r>
        <w:rPr>
          <w:rFonts w:eastAsia="宋体"/>
          <w:szCs w:val="20"/>
          <w:lang w:eastAsia="zh-CN"/>
        </w:rPr>
        <w:tab/>
        <w:t xml:space="preserve"> FUTUREWEI</w:t>
      </w:r>
    </w:p>
    <w:p w14:paraId="669404A4" w14:textId="77777777" w:rsidR="000C6DF5" w:rsidRDefault="00543A4F">
      <w:pPr>
        <w:pStyle w:val="05reference"/>
        <w:numPr>
          <w:ilvl w:val="0"/>
          <w:numId w:val="78"/>
        </w:numPr>
        <w:spacing w:after="120"/>
        <w:rPr>
          <w:rFonts w:eastAsia="宋体"/>
          <w:szCs w:val="20"/>
          <w:lang w:eastAsia="zh-CN"/>
        </w:rPr>
      </w:pPr>
      <w:r>
        <w:rPr>
          <w:rFonts w:eastAsia="宋体"/>
          <w:szCs w:val="20"/>
          <w:lang w:eastAsia="zh-CN"/>
        </w:rPr>
        <w:t>R1-2210888</w:t>
      </w:r>
      <w:r>
        <w:rPr>
          <w:rFonts w:eastAsia="宋体"/>
          <w:szCs w:val="20"/>
          <w:lang w:eastAsia="zh-CN"/>
        </w:rPr>
        <w:tab/>
        <w:t>Discussion on AI/ML for beam management</w:t>
      </w:r>
      <w:r>
        <w:rPr>
          <w:rFonts w:eastAsia="宋体"/>
          <w:szCs w:val="20"/>
          <w:lang w:eastAsia="zh-CN"/>
        </w:rPr>
        <w:tab/>
        <w:t xml:space="preserve"> Huawei, HiSilicon</w:t>
      </w:r>
    </w:p>
    <w:p w14:paraId="5782EE14" w14:textId="77777777" w:rsidR="000C6DF5" w:rsidRDefault="00543A4F">
      <w:pPr>
        <w:pStyle w:val="05reference"/>
        <w:numPr>
          <w:ilvl w:val="0"/>
          <w:numId w:val="78"/>
        </w:numPr>
        <w:spacing w:after="120"/>
        <w:rPr>
          <w:rFonts w:eastAsia="宋体"/>
          <w:szCs w:val="20"/>
          <w:lang w:eastAsia="zh-CN"/>
        </w:rPr>
      </w:pPr>
      <w:r>
        <w:rPr>
          <w:rFonts w:eastAsia="宋体"/>
          <w:szCs w:val="20"/>
          <w:lang w:eastAsia="zh-CN"/>
        </w:rPr>
        <w:t>R1-2211001</w:t>
      </w:r>
      <w:r>
        <w:rPr>
          <w:rFonts w:eastAsia="宋体"/>
          <w:szCs w:val="20"/>
          <w:lang w:eastAsia="zh-CN"/>
        </w:rPr>
        <w:tab/>
        <w:t>Other aspects on AI/ML for beam management</w:t>
      </w:r>
      <w:r>
        <w:rPr>
          <w:rFonts w:eastAsia="宋体"/>
          <w:szCs w:val="20"/>
          <w:lang w:eastAsia="zh-CN"/>
        </w:rPr>
        <w:tab/>
        <w:t>vivo</w:t>
      </w:r>
    </w:p>
    <w:p w14:paraId="54F461B0" w14:textId="77777777" w:rsidR="000C6DF5" w:rsidRDefault="00543A4F">
      <w:pPr>
        <w:pStyle w:val="05reference"/>
        <w:numPr>
          <w:ilvl w:val="0"/>
          <w:numId w:val="78"/>
        </w:numPr>
        <w:spacing w:after="120"/>
        <w:rPr>
          <w:rFonts w:eastAsia="宋体"/>
          <w:szCs w:val="20"/>
          <w:lang w:eastAsia="zh-CN"/>
        </w:rPr>
      </w:pPr>
      <w:r>
        <w:rPr>
          <w:rFonts w:eastAsia="宋体"/>
          <w:szCs w:val="20"/>
          <w:lang w:eastAsia="zh-CN"/>
        </w:rPr>
        <w:t>R1-2211038</w:t>
      </w:r>
      <w:r>
        <w:rPr>
          <w:rFonts w:eastAsia="宋体"/>
          <w:szCs w:val="20"/>
          <w:lang w:eastAsia="zh-CN"/>
        </w:rPr>
        <w:tab/>
        <w:t>Discussion on other aspects of AI/ML beam management New H3C Technologies Co., Ltd.</w:t>
      </w:r>
    </w:p>
    <w:p w14:paraId="3E547068" w14:textId="77777777" w:rsidR="000C6DF5" w:rsidRDefault="00543A4F">
      <w:pPr>
        <w:pStyle w:val="05reference"/>
        <w:numPr>
          <w:ilvl w:val="0"/>
          <w:numId w:val="78"/>
        </w:numPr>
        <w:spacing w:after="120"/>
        <w:rPr>
          <w:rFonts w:eastAsia="宋体"/>
          <w:szCs w:val="20"/>
          <w:lang w:eastAsia="zh-CN"/>
        </w:rPr>
      </w:pPr>
      <w:r>
        <w:rPr>
          <w:rFonts w:eastAsia="宋体"/>
          <w:szCs w:val="20"/>
          <w:lang w:eastAsia="zh-CN"/>
        </w:rPr>
        <w:t>R1-2211060</w:t>
      </w:r>
      <w:r>
        <w:rPr>
          <w:rFonts w:eastAsia="宋体"/>
          <w:szCs w:val="20"/>
          <w:lang w:eastAsia="zh-CN"/>
        </w:rPr>
        <w:tab/>
        <w:t>Discussion on other aspects for AI beam management  ZTE</w:t>
      </w:r>
    </w:p>
    <w:p w14:paraId="48692CF5" w14:textId="77777777" w:rsidR="000C6DF5" w:rsidRDefault="00543A4F">
      <w:pPr>
        <w:pStyle w:val="05reference"/>
        <w:numPr>
          <w:ilvl w:val="0"/>
          <w:numId w:val="78"/>
        </w:numPr>
        <w:spacing w:after="120"/>
        <w:rPr>
          <w:rFonts w:eastAsia="宋体"/>
          <w:szCs w:val="20"/>
          <w:lang w:eastAsia="zh-CN"/>
        </w:rPr>
      </w:pPr>
      <w:r>
        <w:rPr>
          <w:rFonts w:eastAsia="宋体"/>
          <w:szCs w:val="20"/>
          <w:lang w:eastAsia="zh-CN"/>
        </w:rPr>
        <w:lastRenderedPageBreak/>
        <w:t>R1-2211076</w:t>
      </w:r>
      <w:r>
        <w:rPr>
          <w:rFonts w:eastAsia="宋体"/>
          <w:szCs w:val="20"/>
          <w:lang w:eastAsia="zh-CN"/>
        </w:rPr>
        <w:tab/>
        <w:t>Sub use cases and specification impact on AI/ML for beam management</w:t>
      </w:r>
      <w:r>
        <w:rPr>
          <w:rFonts w:eastAsia="宋体"/>
          <w:szCs w:val="20"/>
          <w:lang w:eastAsia="zh-CN"/>
        </w:rPr>
        <w:tab/>
        <w:t>Fujitsu</w:t>
      </w:r>
    </w:p>
    <w:p w14:paraId="05EE916B" w14:textId="77777777" w:rsidR="000C6DF5" w:rsidRDefault="00543A4F">
      <w:pPr>
        <w:pStyle w:val="05reference"/>
        <w:numPr>
          <w:ilvl w:val="0"/>
          <w:numId w:val="78"/>
        </w:numPr>
        <w:spacing w:after="120"/>
        <w:rPr>
          <w:rFonts w:eastAsia="宋体"/>
          <w:szCs w:val="20"/>
          <w:lang w:eastAsia="zh-CN"/>
        </w:rPr>
      </w:pPr>
      <w:r>
        <w:rPr>
          <w:rFonts w:eastAsia="宋体"/>
          <w:szCs w:val="20"/>
          <w:lang w:eastAsia="zh-CN"/>
        </w:rPr>
        <w:t>R1-2211127</w:t>
      </w:r>
      <w:r>
        <w:rPr>
          <w:rFonts w:eastAsia="宋体"/>
          <w:szCs w:val="20"/>
          <w:lang w:eastAsia="zh-CN"/>
        </w:rPr>
        <w:tab/>
        <w:t>On Enhancement of AI/ML based Beam Management</w:t>
      </w:r>
      <w:r>
        <w:rPr>
          <w:rFonts w:eastAsia="宋体"/>
          <w:szCs w:val="20"/>
          <w:lang w:eastAsia="zh-CN"/>
        </w:rPr>
        <w:tab/>
        <w:t>Google</w:t>
      </w:r>
    </w:p>
    <w:p w14:paraId="2C4D6441" w14:textId="77777777" w:rsidR="000C6DF5" w:rsidRDefault="00543A4F">
      <w:pPr>
        <w:pStyle w:val="05reference"/>
        <w:numPr>
          <w:ilvl w:val="0"/>
          <w:numId w:val="78"/>
        </w:numPr>
        <w:spacing w:after="120"/>
        <w:rPr>
          <w:rFonts w:eastAsia="宋体"/>
          <w:szCs w:val="20"/>
          <w:lang w:eastAsia="zh-CN"/>
        </w:rPr>
      </w:pPr>
      <w:r>
        <w:rPr>
          <w:rFonts w:eastAsia="宋体"/>
          <w:szCs w:val="20"/>
          <w:lang w:eastAsia="zh-CN"/>
        </w:rPr>
        <w:t>R1-2211192</w:t>
      </w:r>
      <w:r>
        <w:rPr>
          <w:rFonts w:eastAsia="宋体"/>
          <w:szCs w:val="20"/>
          <w:lang w:eastAsia="zh-CN"/>
        </w:rPr>
        <w:tab/>
        <w:t>Other aspects on AI/ML for beam management</w:t>
      </w:r>
      <w:r>
        <w:rPr>
          <w:rFonts w:eastAsia="宋体"/>
          <w:szCs w:val="20"/>
          <w:lang w:eastAsia="zh-CN"/>
        </w:rPr>
        <w:tab/>
        <w:t>CATT</w:t>
      </w:r>
    </w:p>
    <w:p w14:paraId="300BD5CD" w14:textId="77777777" w:rsidR="000C6DF5" w:rsidRDefault="00543A4F">
      <w:pPr>
        <w:pStyle w:val="05reference"/>
        <w:numPr>
          <w:ilvl w:val="0"/>
          <w:numId w:val="78"/>
        </w:numPr>
        <w:spacing w:after="120"/>
        <w:rPr>
          <w:rFonts w:eastAsia="宋体"/>
          <w:szCs w:val="20"/>
          <w:lang w:eastAsia="zh-CN"/>
        </w:rPr>
      </w:pPr>
      <w:r>
        <w:rPr>
          <w:rFonts w:eastAsia="宋体"/>
          <w:szCs w:val="20"/>
          <w:lang w:eastAsia="zh-CN"/>
        </w:rPr>
        <w:t>R1-2211230</w:t>
      </w:r>
      <w:r>
        <w:rPr>
          <w:rFonts w:eastAsia="宋体"/>
          <w:szCs w:val="20"/>
          <w:lang w:eastAsia="zh-CN"/>
        </w:rPr>
        <w:tab/>
        <w:t>Discussion on other aspects on AIML for beam management</w:t>
      </w:r>
      <w:r>
        <w:rPr>
          <w:rFonts w:eastAsia="宋体"/>
          <w:szCs w:val="20"/>
          <w:lang w:eastAsia="zh-CN"/>
        </w:rPr>
        <w:tab/>
        <w:t>Spreadtrum Communications</w:t>
      </w:r>
    </w:p>
    <w:p w14:paraId="5115D830" w14:textId="77777777" w:rsidR="000C6DF5" w:rsidRDefault="00543A4F">
      <w:pPr>
        <w:pStyle w:val="05reference"/>
        <w:numPr>
          <w:ilvl w:val="0"/>
          <w:numId w:val="78"/>
        </w:numPr>
        <w:spacing w:after="120"/>
        <w:rPr>
          <w:rFonts w:eastAsia="宋体"/>
          <w:szCs w:val="20"/>
          <w:lang w:eastAsia="zh-CN"/>
        </w:rPr>
      </w:pPr>
      <w:r>
        <w:rPr>
          <w:rFonts w:eastAsia="宋体"/>
          <w:szCs w:val="20"/>
          <w:lang w:eastAsia="zh-CN"/>
        </w:rPr>
        <w:t>R1-2211289</w:t>
      </w:r>
      <w:r>
        <w:rPr>
          <w:rFonts w:eastAsia="宋体"/>
          <w:szCs w:val="20"/>
          <w:lang w:eastAsia="zh-CN"/>
        </w:rPr>
        <w:tab/>
        <w:t>Discussion on AI/ML for beam management</w:t>
      </w:r>
      <w:r>
        <w:rPr>
          <w:rFonts w:eastAsia="宋体"/>
          <w:szCs w:val="20"/>
          <w:lang w:eastAsia="zh-CN"/>
        </w:rPr>
        <w:tab/>
        <w:t xml:space="preserve"> Ericsson</w:t>
      </w:r>
    </w:p>
    <w:p w14:paraId="4E13848D" w14:textId="77777777" w:rsidR="000C6DF5" w:rsidRDefault="00543A4F">
      <w:pPr>
        <w:pStyle w:val="05reference"/>
        <w:numPr>
          <w:ilvl w:val="0"/>
          <w:numId w:val="78"/>
        </w:numPr>
        <w:spacing w:after="120"/>
        <w:rPr>
          <w:rFonts w:eastAsia="宋体"/>
          <w:szCs w:val="20"/>
          <w:lang w:eastAsia="zh-CN"/>
        </w:rPr>
      </w:pPr>
      <w:r>
        <w:rPr>
          <w:rFonts w:eastAsia="宋体"/>
          <w:szCs w:val="20"/>
          <w:lang w:eastAsia="zh-CN"/>
        </w:rPr>
        <w:t>R1-2211316</w:t>
      </w:r>
      <w:r>
        <w:rPr>
          <w:rFonts w:eastAsia="宋体"/>
          <w:szCs w:val="20"/>
          <w:lang w:eastAsia="zh-CN"/>
        </w:rPr>
        <w:tab/>
        <w:t>Discussion for other aspects on AI/ML for beam management</w:t>
      </w:r>
      <w:r>
        <w:rPr>
          <w:rFonts w:eastAsia="宋体"/>
          <w:szCs w:val="20"/>
          <w:lang w:eastAsia="zh-CN"/>
        </w:rPr>
        <w:tab/>
        <w:t>InterDigital, Inc.</w:t>
      </w:r>
    </w:p>
    <w:p w14:paraId="5DD0EA44" w14:textId="77777777" w:rsidR="000C6DF5" w:rsidRDefault="00543A4F">
      <w:pPr>
        <w:pStyle w:val="05reference"/>
        <w:numPr>
          <w:ilvl w:val="0"/>
          <w:numId w:val="78"/>
        </w:numPr>
        <w:spacing w:after="120"/>
        <w:rPr>
          <w:rFonts w:eastAsia="宋体"/>
          <w:szCs w:val="20"/>
          <w:lang w:eastAsia="zh-CN"/>
        </w:rPr>
      </w:pPr>
      <w:r>
        <w:rPr>
          <w:rFonts w:eastAsia="宋体"/>
          <w:szCs w:val="20"/>
          <w:lang w:eastAsia="zh-CN"/>
        </w:rPr>
        <w:t>R1-2211358</w:t>
      </w:r>
      <w:r>
        <w:rPr>
          <w:rFonts w:eastAsia="宋体"/>
          <w:szCs w:val="20"/>
          <w:lang w:eastAsia="zh-CN"/>
        </w:rPr>
        <w:tab/>
        <w:t>Potential specification impact on AI/ML for beam management</w:t>
      </w:r>
      <w:r>
        <w:rPr>
          <w:rFonts w:eastAsia="宋体"/>
          <w:szCs w:val="20"/>
          <w:lang w:eastAsia="zh-CN"/>
        </w:rPr>
        <w:tab/>
        <w:t>xiaomi</w:t>
      </w:r>
    </w:p>
    <w:p w14:paraId="32B812C3" w14:textId="77777777" w:rsidR="000C6DF5" w:rsidRDefault="00543A4F">
      <w:pPr>
        <w:pStyle w:val="05reference"/>
        <w:numPr>
          <w:ilvl w:val="0"/>
          <w:numId w:val="78"/>
        </w:numPr>
        <w:spacing w:after="120"/>
        <w:rPr>
          <w:rFonts w:eastAsia="宋体"/>
          <w:szCs w:val="20"/>
          <w:lang w:eastAsia="zh-CN"/>
        </w:rPr>
      </w:pPr>
      <w:r>
        <w:rPr>
          <w:rFonts w:eastAsia="宋体"/>
          <w:szCs w:val="20"/>
          <w:lang w:eastAsia="zh-CN"/>
        </w:rPr>
        <w:t>R1-2211396</w:t>
      </w:r>
      <w:r>
        <w:rPr>
          <w:rFonts w:eastAsia="宋体"/>
          <w:szCs w:val="20"/>
          <w:lang w:eastAsia="zh-CN"/>
        </w:rPr>
        <w:tab/>
        <w:t>Use-cases and Specification Impact for AI/ML beam management</w:t>
      </w:r>
      <w:r>
        <w:rPr>
          <w:rFonts w:eastAsia="宋体"/>
          <w:szCs w:val="20"/>
          <w:lang w:eastAsia="zh-CN"/>
        </w:rPr>
        <w:tab/>
        <w:t>Intel Corporation</w:t>
      </w:r>
    </w:p>
    <w:p w14:paraId="5AB4976F" w14:textId="77777777" w:rsidR="000C6DF5" w:rsidRDefault="00543A4F">
      <w:pPr>
        <w:pStyle w:val="05reference"/>
        <w:numPr>
          <w:ilvl w:val="0"/>
          <w:numId w:val="78"/>
        </w:numPr>
        <w:spacing w:after="120"/>
        <w:rPr>
          <w:rFonts w:eastAsia="宋体"/>
          <w:szCs w:val="20"/>
          <w:lang w:eastAsia="zh-CN"/>
        </w:rPr>
      </w:pPr>
      <w:r>
        <w:rPr>
          <w:rFonts w:eastAsia="宋体"/>
          <w:szCs w:val="20"/>
          <w:lang w:eastAsia="zh-CN"/>
        </w:rPr>
        <w:t>R1-2211481</w:t>
      </w:r>
      <w:r>
        <w:rPr>
          <w:rFonts w:eastAsia="宋体"/>
          <w:szCs w:val="20"/>
          <w:lang w:eastAsia="zh-CN"/>
        </w:rPr>
        <w:tab/>
        <w:t>Other aspects of AI/ML for beam management</w:t>
      </w:r>
      <w:r>
        <w:rPr>
          <w:rFonts w:eastAsia="宋体"/>
          <w:szCs w:val="20"/>
          <w:lang w:eastAsia="zh-CN"/>
        </w:rPr>
        <w:tab/>
        <w:t>OPPO</w:t>
      </w:r>
    </w:p>
    <w:p w14:paraId="5D2259EF" w14:textId="77777777" w:rsidR="000C6DF5" w:rsidRDefault="00543A4F">
      <w:pPr>
        <w:pStyle w:val="05reference"/>
        <w:numPr>
          <w:ilvl w:val="0"/>
          <w:numId w:val="78"/>
        </w:numPr>
        <w:spacing w:after="120"/>
        <w:rPr>
          <w:rFonts w:eastAsia="宋体"/>
          <w:szCs w:val="20"/>
          <w:lang w:eastAsia="zh-CN"/>
        </w:rPr>
      </w:pPr>
      <w:r>
        <w:rPr>
          <w:rFonts w:eastAsia="宋体"/>
          <w:szCs w:val="20"/>
          <w:lang w:eastAsia="zh-CN"/>
        </w:rPr>
        <w:t>R1-2211510</w:t>
      </w:r>
      <w:r>
        <w:rPr>
          <w:rFonts w:eastAsia="宋体"/>
          <w:szCs w:val="20"/>
          <w:lang w:eastAsia="zh-CN"/>
        </w:rPr>
        <w:tab/>
        <w:t>Discussions on Sub-Use Cases in AI/ML for Beam Management</w:t>
      </w:r>
      <w:r>
        <w:rPr>
          <w:rFonts w:eastAsia="宋体"/>
          <w:szCs w:val="20"/>
          <w:lang w:eastAsia="zh-CN"/>
        </w:rPr>
        <w:tab/>
        <w:t>TCL Communication</w:t>
      </w:r>
    </w:p>
    <w:p w14:paraId="09E11326" w14:textId="77777777" w:rsidR="000C6DF5" w:rsidRDefault="00543A4F">
      <w:pPr>
        <w:pStyle w:val="05reference"/>
        <w:numPr>
          <w:ilvl w:val="0"/>
          <w:numId w:val="78"/>
        </w:numPr>
        <w:spacing w:after="120"/>
        <w:rPr>
          <w:rFonts w:eastAsia="宋体"/>
          <w:szCs w:val="20"/>
          <w:lang w:eastAsia="zh-CN"/>
        </w:rPr>
      </w:pPr>
      <w:r>
        <w:rPr>
          <w:rFonts w:eastAsia="宋体"/>
          <w:szCs w:val="20"/>
          <w:lang w:eastAsia="zh-CN"/>
        </w:rPr>
        <w:t>R1-2211528</w:t>
      </w:r>
      <w:r>
        <w:rPr>
          <w:rFonts w:eastAsia="宋体"/>
          <w:szCs w:val="20"/>
          <w:lang w:eastAsia="zh-CN"/>
        </w:rPr>
        <w:tab/>
        <w:t>Other aspects on AI/ML for beam management</w:t>
      </w:r>
      <w:r>
        <w:rPr>
          <w:rFonts w:eastAsia="宋体"/>
          <w:szCs w:val="20"/>
          <w:lang w:eastAsia="zh-CN"/>
        </w:rPr>
        <w:tab/>
        <w:t>China Telecom</w:t>
      </w:r>
    </w:p>
    <w:p w14:paraId="1AA84CCF" w14:textId="77777777" w:rsidR="000C6DF5" w:rsidRDefault="00543A4F">
      <w:pPr>
        <w:pStyle w:val="05reference"/>
        <w:numPr>
          <w:ilvl w:val="0"/>
          <w:numId w:val="78"/>
        </w:numPr>
        <w:spacing w:after="120"/>
        <w:rPr>
          <w:rFonts w:eastAsia="宋体"/>
          <w:szCs w:val="20"/>
          <w:lang w:eastAsia="zh-CN"/>
        </w:rPr>
      </w:pPr>
      <w:r>
        <w:rPr>
          <w:rFonts w:eastAsia="宋体"/>
          <w:szCs w:val="20"/>
          <w:lang w:eastAsia="zh-CN"/>
        </w:rPr>
        <w:t>R1-2211558</w:t>
      </w:r>
      <w:r>
        <w:rPr>
          <w:rFonts w:eastAsia="宋体"/>
          <w:szCs w:val="20"/>
          <w:lang w:eastAsia="zh-CN"/>
        </w:rPr>
        <w:tab/>
        <w:t>Discussion on other aspects on AI/ML for beam management</w:t>
      </w:r>
      <w:r>
        <w:rPr>
          <w:rFonts w:eastAsia="宋体"/>
          <w:szCs w:val="20"/>
          <w:lang w:eastAsia="zh-CN"/>
        </w:rPr>
        <w:tab/>
        <w:t>ETRI</w:t>
      </w:r>
    </w:p>
    <w:p w14:paraId="459756EC" w14:textId="77777777" w:rsidR="000C6DF5" w:rsidRDefault="00543A4F">
      <w:pPr>
        <w:pStyle w:val="05reference"/>
        <w:numPr>
          <w:ilvl w:val="0"/>
          <w:numId w:val="78"/>
        </w:numPr>
        <w:spacing w:after="120"/>
        <w:rPr>
          <w:rFonts w:eastAsia="宋体"/>
          <w:szCs w:val="20"/>
          <w:lang w:eastAsia="zh-CN"/>
        </w:rPr>
      </w:pPr>
      <w:r>
        <w:rPr>
          <w:rFonts w:eastAsia="宋体"/>
          <w:szCs w:val="20"/>
          <w:lang w:eastAsia="zh-CN"/>
        </w:rPr>
        <w:t>R1-2211590</w:t>
      </w:r>
      <w:r>
        <w:rPr>
          <w:rFonts w:eastAsia="宋体"/>
          <w:szCs w:val="20"/>
          <w:lang w:eastAsia="zh-CN"/>
        </w:rPr>
        <w:tab/>
        <w:t>Discussion on sub use cases of AI/ML beam management</w:t>
      </w:r>
      <w:r>
        <w:rPr>
          <w:rFonts w:eastAsia="宋体"/>
          <w:szCs w:val="20"/>
          <w:lang w:eastAsia="zh-CN"/>
        </w:rPr>
        <w:tab/>
        <w:t>Panasonic</w:t>
      </w:r>
    </w:p>
    <w:p w14:paraId="59EE7EA3" w14:textId="77777777" w:rsidR="000C6DF5" w:rsidRDefault="00543A4F">
      <w:pPr>
        <w:pStyle w:val="05reference"/>
        <w:numPr>
          <w:ilvl w:val="0"/>
          <w:numId w:val="78"/>
        </w:numPr>
        <w:spacing w:after="120"/>
        <w:rPr>
          <w:rFonts w:eastAsia="宋体"/>
          <w:szCs w:val="20"/>
          <w:lang w:eastAsia="zh-CN"/>
        </w:rPr>
      </w:pPr>
      <w:r>
        <w:rPr>
          <w:rFonts w:eastAsia="宋体"/>
          <w:szCs w:val="20"/>
          <w:lang w:eastAsia="zh-CN"/>
        </w:rPr>
        <w:t>R1-2211608</w:t>
      </w:r>
      <w:r>
        <w:rPr>
          <w:rFonts w:eastAsia="宋体"/>
          <w:szCs w:val="20"/>
          <w:lang w:eastAsia="zh-CN"/>
        </w:rPr>
        <w:tab/>
        <w:t>Consideration on AI/ML for beam management</w:t>
      </w:r>
      <w:r>
        <w:rPr>
          <w:rFonts w:eastAsia="宋体"/>
          <w:szCs w:val="20"/>
          <w:lang w:eastAsia="zh-CN"/>
        </w:rPr>
        <w:tab/>
        <w:t>Sony</w:t>
      </w:r>
    </w:p>
    <w:p w14:paraId="2D7D2A6D" w14:textId="77777777" w:rsidR="000C6DF5" w:rsidRDefault="00543A4F">
      <w:pPr>
        <w:pStyle w:val="05reference"/>
        <w:numPr>
          <w:ilvl w:val="0"/>
          <w:numId w:val="78"/>
        </w:numPr>
        <w:spacing w:after="120"/>
        <w:rPr>
          <w:rFonts w:eastAsia="宋体"/>
          <w:szCs w:val="20"/>
          <w:lang w:eastAsia="zh-CN"/>
        </w:rPr>
      </w:pPr>
      <w:r>
        <w:rPr>
          <w:rFonts w:eastAsia="宋体"/>
          <w:szCs w:val="20"/>
          <w:lang w:eastAsia="zh-CN"/>
        </w:rPr>
        <w:t>R1-2211675</w:t>
      </w:r>
      <w:r>
        <w:rPr>
          <w:rFonts w:eastAsia="宋体"/>
          <w:szCs w:val="20"/>
          <w:lang w:eastAsia="zh-CN"/>
        </w:rPr>
        <w:tab/>
        <w:t>Discussion on other aspects on AI/ML for beam management</w:t>
      </w:r>
      <w:r>
        <w:rPr>
          <w:rFonts w:eastAsia="宋体"/>
          <w:szCs w:val="20"/>
          <w:lang w:eastAsia="zh-CN"/>
        </w:rPr>
        <w:tab/>
        <w:t>CMCC</w:t>
      </w:r>
    </w:p>
    <w:p w14:paraId="35D17110" w14:textId="77777777" w:rsidR="000C6DF5" w:rsidRDefault="00543A4F">
      <w:pPr>
        <w:pStyle w:val="05reference"/>
        <w:numPr>
          <w:ilvl w:val="0"/>
          <w:numId w:val="78"/>
        </w:numPr>
        <w:spacing w:after="120"/>
        <w:rPr>
          <w:rFonts w:eastAsia="宋体"/>
          <w:szCs w:val="20"/>
          <w:lang w:eastAsia="zh-CN"/>
        </w:rPr>
      </w:pPr>
      <w:r>
        <w:rPr>
          <w:rFonts w:eastAsia="宋体"/>
          <w:szCs w:val="20"/>
          <w:lang w:eastAsia="zh-CN"/>
        </w:rPr>
        <w:t>R1-2211721</w:t>
      </w:r>
      <w:r>
        <w:rPr>
          <w:rFonts w:eastAsia="宋体"/>
          <w:szCs w:val="20"/>
          <w:lang w:eastAsia="zh-CN"/>
        </w:rPr>
        <w:tab/>
        <w:t>AI and ML for beam management</w:t>
      </w:r>
      <w:r>
        <w:rPr>
          <w:rFonts w:eastAsia="宋体"/>
          <w:szCs w:val="20"/>
          <w:lang w:eastAsia="zh-CN"/>
        </w:rPr>
        <w:tab/>
        <w:t>NVIDIA</w:t>
      </w:r>
    </w:p>
    <w:p w14:paraId="3EEB4802" w14:textId="77777777" w:rsidR="000C6DF5" w:rsidRDefault="00543A4F">
      <w:pPr>
        <w:pStyle w:val="05reference"/>
        <w:numPr>
          <w:ilvl w:val="0"/>
          <w:numId w:val="78"/>
        </w:numPr>
        <w:spacing w:after="120"/>
        <w:rPr>
          <w:rFonts w:eastAsia="宋体"/>
          <w:szCs w:val="20"/>
          <w:lang w:eastAsia="zh-CN"/>
        </w:rPr>
      </w:pPr>
      <w:r>
        <w:rPr>
          <w:rFonts w:eastAsia="宋体"/>
          <w:szCs w:val="20"/>
          <w:lang w:eastAsia="zh-CN"/>
        </w:rPr>
        <w:t>R1-2211776</w:t>
      </w:r>
      <w:r>
        <w:rPr>
          <w:rFonts w:eastAsia="宋体"/>
          <w:szCs w:val="20"/>
          <w:lang w:eastAsia="zh-CN"/>
        </w:rPr>
        <w:tab/>
        <w:t>Further aspects of AI/ML for beam management</w:t>
      </w:r>
      <w:r>
        <w:rPr>
          <w:rFonts w:eastAsia="宋体"/>
          <w:szCs w:val="20"/>
          <w:lang w:eastAsia="zh-CN"/>
        </w:rPr>
        <w:tab/>
        <w:t>Lenovo</w:t>
      </w:r>
    </w:p>
    <w:p w14:paraId="63363C5B" w14:textId="77777777" w:rsidR="000C6DF5" w:rsidRDefault="00543A4F">
      <w:pPr>
        <w:pStyle w:val="05reference"/>
        <w:numPr>
          <w:ilvl w:val="0"/>
          <w:numId w:val="78"/>
        </w:numPr>
        <w:spacing w:after="120"/>
        <w:rPr>
          <w:rFonts w:eastAsia="宋体"/>
          <w:szCs w:val="20"/>
          <w:lang w:eastAsia="zh-CN"/>
        </w:rPr>
      </w:pPr>
      <w:r>
        <w:rPr>
          <w:rFonts w:eastAsia="宋体"/>
          <w:szCs w:val="20"/>
          <w:lang w:eastAsia="zh-CN"/>
        </w:rPr>
        <w:t>R1-2211808</w:t>
      </w:r>
      <w:r>
        <w:rPr>
          <w:rFonts w:eastAsia="宋体"/>
          <w:szCs w:val="20"/>
          <w:lang w:eastAsia="zh-CN"/>
        </w:rPr>
        <w:tab/>
        <w:t>Discussion on other aspects of AI/ML for beam management</w:t>
      </w:r>
      <w:r>
        <w:rPr>
          <w:rFonts w:eastAsia="宋体"/>
          <w:szCs w:val="20"/>
          <w:lang w:eastAsia="zh-CN"/>
        </w:rPr>
        <w:tab/>
        <w:t>Apple</w:t>
      </w:r>
    </w:p>
    <w:p w14:paraId="32B661C6" w14:textId="77777777" w:rsidR="000C6DF5" w:rsidRDefault="00543A4F">
      <w:pPr>
        <w:pStyle w:val="05reference"/>
        <w:numPr>
          <w:ilvl w:val="0"/>
          <w:numId w:val="78"/>
        </w:numPr>
        <w:spacing w:after="120"/>
        <w:rPr>
          <w:rFonts w:eastAsia="宋体"/>
          <w:szCs w:val="20"/>
          <w:lang w:eastAsia="zh-CN"/>
        </w:rPr>
      </w:pPr>
      <w:r>
        <w:rPr>
          <w:rFonts w:eastAsia="宋体"/>
          <w:szCs w:val="20"/>
          <w:lang w:eastAsia="zh-CN"/>
        </w:rPr>
        <w:t>R1-2211870</w:t>
      </w:r>
      <w:r>
        <w:rPr>
          <w:rFonts w:eastAsia="宋体"/>
          <w:szCs w:val="20"/>
          <w:lang w:eastAsia="zh-CN"/>
        </w:rPr>
        <w:tab/>
        <w:t>Other aspects on AI/ML for beam management</w:t>
      </w:r>
      <w:r>
        <w:rPr>
          <w:rFonts w:eastAsia="宋体"/>
          <w:szCs w:val="20"/>
          <w:lang w:eastAsia="zh-CN"/>
        </w:rPr>
        <w:tab/>
        <w:t>LG Electronics</w:t>
      </w:r>
    </w:p>
    <w:p w14:paraId="19D1C64B" w14:textId="77777777" w:rsidR="000C6DF5" w:rsidRDefault="00543A4F">
      <w:pPr>
        <w:pStyle w:val="05reference"/>
        <w:numPr>
          <w:ilvl w:val="0"/>
          <w:numId w:val="78"/>
        </w:numPr>
        <w:spacing w:after="120"/>
        <w:rPr>
          <w:rFonts w:eastAsia="宋体"/>
          <w:szCs w:val="20"/>
          <w:lang w:eastAsia="zh-CN"/>
        </w:rPr>
      </w:pPr>
      <w:r>
        <w:rPr>
          <w:rFonts w:eastAsia="宋体"/>
          <w:szCs w:val="20"/>
          <w:lang w:eastAsia="zh-CN"/>
        </w:rPr>
        <w:t>R1-2211914</w:t>
      </w:r>
      <w:r>
        <w:rPr>
          <w:rFonts w:eastAsia="宋体"/>
          <w:szCs w:val="20"/>
          <w:lang w:eastAsia="zh-CN"/>
        </w:rPr>
        <w:tab/>
        <w:t>Discussions on AI-ML for Beam management</w:t>
      </w:r>
      <w:r>
        <w:rPr>
          <w:rFonts w:eastAsia="宋体"/>
          <w:szCs w:val="20"/>
          <w:lang w:eastAsia="zh-CN"/>
        </w:rPr>
        <w:tab/>
        <w:t>CAICT</w:t>
      </w:r>
    </w:p>
    <w:p w14:paraId="1FB0EB2A" w14:textId="77777777" w:rsidR="000C6DF5" w:rsidRDefault="00543A4F">
      <w:pPr>
        <w:pStyle w:val="05reference"/>
        <w:numPr>
          <w:ilvl w:val="0"/>
          <w:numId w:val="78"/>
        </w:numPr>
        <w:spacing w:after="120"/>
        <w:rPr>
          <w:rFonts w:eastAsia="宋体"/>
          <w:szCs w:val="20"/>
          <w:lang w:eastAsia="zh-CN"/>
        </w:rPr>
      </w:pPr>
      <w:r>
        <w:rPr>
          <w:rFonts w:eastAsia="宋体"/>
          <w:szCs w:val="20"/>
          <w:lang w:eastAsia="zh-CN"/>
        </w:rPr>
        <w:t>R1-2211980</w:t>
      </w:r>
      <w:r>
        <w:rPr>
          <w:rFonts w:eastAsia="宋体"/>
          <w:szCs w:val="20"/>
          <w:lang w:eastAsia="zh-CN"/>
        </w:rPr>
        <w:tab/>
        <w:t>Discussion on AI/ML for beam management</w:t>
      </w:r>
      <w:r>
        <w:rPr>
          <w:rFonts w:eastAsia="宋体"/>
          <w:szCs w:val="20"/>
          <w:lang w:eastAsia="zh-CN"/>
        </w:rPr>
        <w:tab/>
        <w:t>NTT DOCOMO, INC.</w:t>
      </w:r>
    </w:p>
    <w:p w14:paraId="613A5B69" w14:textId="77777777" w:rsidR="000C6DF5" w:rsidRDefault="00543A4F">
      <w:pPr>
        <w:pStyle w:val="05reference"/>
        <w:numPr>
          <w:ilvl w:val="0"/>
          <w:numId w:val="78"/>
        </w:numPr>
        <w:spacing w:after="120"/>
        <w:rPr>
          <w:rFonts w:eastAsia="宋体"/>
          <w:szCs w:val="20"/>
          <w:lang w:eastAsia="zh-CN"/>
        </w:rPr>
      </w:pPr>
      <w:r>
        <w:rPr>
          <w:rFonts w:eastAsia="宋体"/>
          <w:szCs w:val="20"/>
          <w:lang w:eastAsia="zh-CN"/>
        </w:rPr>
        <w:t>R1-2212039</w:t>
      </w:r>
      <w:r>
        <w:rPr>
          <w:rFonts w:eastAsia="宋体"/>
          <w:szCs w:val="20"/>
          <w:lang w:eastAsia="zh-CN"/>
        </w:rPr>
        <w:tab/>
        <w:t>Representative sub use cases for beam management</w:t>
      </w:r>
      <w:r>
        <w:rPr>
          <w:rFonts w:eastAsia="宋体"/>
          <w:szCs w:val="20"/>
          <w:lang w:eastAsia="zh-CN"/>
        </w:rPr>
        <w:tab/>
        <w:t>Samsung</w:t>
      </w:r>
    </w:p>
    <w:p w14:paraId="16D1AAFB" w14:textId="77777777" w:rsidR="000C6DF5" w:rsidRDefault="00543A4F">
      <w:pPr>
        <w:pStyle w:val="05reference"/>
        <w:numPr>
          <w:ilvl w:val="0"/>
          <w:numId w:val="78"/>
        </w:numPr>
        <w:spacing w:after="120"/>
        <w:rPr>
          <w:rFonts w:eastAsia="宋体"/>
          <w:szCs w:val="20"/>
          <w:lang w:eastAsia="zh-CN"/>
        </w:rPr>
      </w:pPr>
      <w:r>
        <w:rPr>
          <w:rFonts w:eastAsia="宋体"/>
          <w:szCs w:val="20"/>
          <w:lang w:eastAsia="zh-CN"/>
        </w:rPr>
        <w:t>R1-2212111</w:t>
      </w:r>
      <w:r>
        <w:rPr>
          <w:rFonts w:eastAsia="宋体"/>
          <w:szCs w:val="20"/>
          <w:lang w:eastAsia="zh-CN"/>
        </w:rPr>
        <w:tab/>
        <w:t>Other aspects on AI/ML for beam management</w:t>
      </w:r>
      <w:r>
        <w:rPr>
          <w:rFonts w:eastAsia="宋体"/>
          <w:szCs w:val="20"/>
          <w:lang w:eastAsia="zh-CN"/>
        </w:rPr>
        <w:tab/>
        <w:t>Qualcomm Incorporated</w:t>
      </w:r>
    </w:p>
    <w:p w14:paraId="04991EE0" w14:textId="77777777" w:rsidR="000C6DF5" w:rsidRDefault="00543A4F">
      <w:pPr>
        <w:pStyle w:val="05reference"/>
        <w:numPr>
          <w:ilvl w:val="0"/>
          <w:numId w:val="78"/>
        </w:numPr>
        <w:spacing w:after="120"/>
        <w:rPr>
          <w:rFonts w:eastAsia="宋体"/>
          <w:szCs w:val="20"/>
          <w:lang w:eastAsia="zh-CN"/>
        </w:rPr>
      </w:pPr>
      <w:r>
        <w:rPr>
          <w:rFonts w:eastAsia="宋体"/>
          <w:szCs w:val="20"/>
          <w:lang w:eastAsia="zh-CN"/>
        </w:rPr>
        <w:t>R1-2212150</w:t>
      </w:r>
      <w:r>
        <w:rPr>
          <w:rFonts w:eastAsia="宋体"/>
          <w:szCs w:val="20"/>
          <w:lang w:eastAsia="zh-CN"/>
        </w:rPr>
        <w:tab/>
        <w:t>Discussion on other aspects on AI/ML for beam management</w:t>
      </w:r>
      <w:r>
        <w:rPr>
          <w:rFonts w:eastAsia="宋体"/>
          <w:szCs w:val="20"/>
          <w:lang w:eastAsia="zh-CN"/>
        </w:rPr>
        <w:tab/>
        <w:t>KT Corp.</w:t>
      </w:r>
    </w:p>
    <w:p w14:paraId="014239FE" w14:textId="77777777" w:rsidR="000C6DF5" w:rsidRDefault="00543A4F">
      <w:pPr>
        <w:pStyle w:val="05reference"/>
        <w:numPr>
          <w:ilvl w:val="0"/>
          <w:numId w:val="78"/>
        </w:numPr>
        <w:spacing w:after="120"/>
        <w:rPr>
          <w:rFonts w:eastAsia="宋体"/>
          <w:szCs w:val="20"/>
          <w:lang w:eastAsia="zh-CN"/>
        </w:rPr>
      </w:pPr>
      <w:r>
        <w:rPr>
          <w:rFonts w:eastAsia="宋体"/>
          <w:szCs w:val="20"/>
          <w:lang w:eastAsia="zh-CN"/>
        </w:rPr>
        <w:t>R1-2212229</w:t>
      </w:r>
      <w:r>
        <w:rPr>
          <w:rFonts w:eastAsia="宋体"/>
          <w:szCs w:val="20"/>
          <w:lang w:eastAsia="zh-CN"/>
        </w:rPr>
        <w:tab/>
        <w:t>Other aspects on AI/ML for beam management</w:t>
      </w:r>
      <w:r>
        <w:rPr>
          <w:rFonts w:eastAsia="宋体"/>
          <w:szCs w:val="20"/>
          <w:lang w:eastAsia="zh-CN"/>
        </w:rPr>
        <w:tab/>
        <w:t>MediaTek Inc.</w:t>
      </w:r>
    </w:p>
    <w:p w14:paraId="64B764BE" w14:textId="77777777" w:rsidR="000C6DF5" w:rsidRDefault="00543A4F">
      <w:pPr>
        <w:pStyle w:val="05reference"/>
        <w:numPr>
          <w:ilvl w:val="0"/>
          <w:numId w:val="78"/>
        </w:numPr>
        <w:spacing w:after="120"/>
        <w:rPr>
          <w:rFonts w:eastAsia="宋体"/>
          <w:szCs w:val="20"/>
          <w:lang w:eastAsia="zh-CN"/>
        </w:rPr>
      </w:pPr>
      <w:r>
        <w:rPr>
          <w:rFonts w:eastAsia="宋体"/>
          <w:szCs w:val="20"/>
          <w:lang w:eastAsia="zh-CN"/>
        </w:rPr>
        <w:t>R1-2212292</w:t>
      </w:r>
      <w:r>
        <w:rPr>
          <w:rFonts w:eastAsia="宋体"/>
          <w:szCs w:val="20"/>
          <w:lang w:eastAsia="zh-CN"/>
        </w:rPr>
        <w:tab/>
        <w:t>Continued Discussion on Performance Related Aspects of Codebook Enhancement with AI/ML</w:t>
      </w:r>
      <w:r>
        <w:rPr>
          <w:rFonts w:eastAsia="宋体"/>
          <w:szCs w:val="20"/>
          <w:lang w:eastAsia="zh-CN"/>
        </w:rPr>
        <w:tab/>
        <w:t>Charter Communications, Inc</w:t>
      </w:r>
    </w:p>
    <w:p w14:paraId="6AA0B1F3" w14:textId="77777777" w:rsidR="000C6DF5" w:rsidRDefault="00543A4F">
      <w:pPr>
        <w:pStyle w:val="05reference"/>
        <w:numPr>
          <w:ilvl w:val="0"/>
          <w:numId w:val="78"/>
        </w:numPr>
        <w:spacing w:after="120"/>
        <w:rPr>
          <w:rFonts w:eastAsia="宋体"/>
          <w:szCs w:val="20"/>
          <w:lang w:eastAsia="zh-CN"/>
        </w:rPr>
      </w:pPr>
      <w:r>
        <w:rPr>
          <w:rFonts w:eastAsia="宋体"/>
          <w:szCs w:val="20"/>
          <w:lang w:eastAsia="zh-CN"/>
        </w:rPr>
        <w:t>R1-2212320</w:t>
      </w:r>
      <w:r>
        <w:rPr>
          <w:rFonts w:eastAsia="宋体"/>
          <w:szCs w:val="20"/>
          <w:lang w:eastAsia="zh-CN"/>
        </w:rPr>
        <w:tab/>
        <w:t>Other aspects on AI/ML for beam management</w:t>
      </w:r>
      <w:r>
        <w:rPr>
          <w:rFonts w:eastAsia="宋体"/>
          <w:szCs w:val="20"/>
          <w:lang w:eastAsia="zh-CN"/>
        </w:rPr>
        <w:tab/>
        <w:t>Rakuten Symphony</w:t>
      </w:r>
    </w:p>
    <w:p w14:paraId="31D7B648" w14:textId="77777777" w:rsidR="000C6DF5" w:rsidRDefault="00543A4F">
      <w:pPr>
        <w:pStyle w:val="05reference"/>
        <w:numPr>
          <w:ilvl w:val="0"/>
          <w:numId w:val="78"/>
        </w:numPr>
        <w:spacing w:after="120"/>
        <w:rPr>
          <w:rFonts w:eastAsia="宋体"/>
          <w:szCs w:val="20"/>
          <w:lang w:eastAsia="zh-CN"/>
        </w:rPr>
      </w:pPr>
      <w:r>
        <w:rPr>
          <w:rFonts w:eastAsia="宋体"/>
          <w:szCs w:val="20"/>
          <w:lang w:eastAsia="zh-CN"/>
        </w:rPr>
        <w:t>R1-2212330</w:t>
      </w:r>
      <w:r>
        <w:rPr>
          <w:rFonts w:eastAsia="宋体"/>
          <w:szCs w:val="20"/>
          <w:lang w:eastAsia="zh-CN"/>
        </w:rPr>
        <w:tab/>
        <w:t>Other aspects on ML for beam management</w:t>
      </w:r>
      <w:r>
        <w:rPr>
          <w:rFonts w:eastAsia="宋体"/>
          <w:szCs w:val="20"/>
          <w:lang w:eastAsia="zh-CN"/>
        </w:rPr>
        <w:tab/>
        <w:t>Nokia, Nokia Shanghai Bell</w:t>
      </w:r>
    </w:p>
    <w:p w14:paraId="3B78BD6D" w14:textId="77777777" w:rsidR="000C6DF5" w:rsidRDefault="00543A4F">
      <w:pPr>
        <w:pStyle w:val="05reference"/>
        <w:numPr>
          <w:ilvl w:val="0"/>
          <w:numId w:val="78"/>
        </w:numPr>
        <w:spacing w:after="120"/>
        <w:rPr>
          <w:rFonts w:eastAsia="宋体"/>
          <w:szCs w:val="20"/>
          <w:lang w:eastAsia="zh-CN"/>
        </w:rPr>
      </w:pPr>
      <w:r>
        <w:rPr>
          <w:rFonts w:eastAsia="宋体"/>
          <w:szCs w:val="20"/>
          <w:lang w:eastAsia="zh-CN"/>
        </w:rPr>
        <w:t>R1-2212372</w:t>
      </w:r>
      <w:r>
        <w:rPr>
          <w:rFonts w:eastAsia="宋体"/>
          <w:szCs w:val="20"/>
          <w:lang w:eastAsia="zh-CN"/>
        </w:rPr>
        <w:tab/>
        <w:t>Discussion on AI/ML for beam management</w:t>
      </w:r>
      <w:r>
        <w:rPr>
          <w:rFonts w:eastAsia="宋体"/>
          <w:szCs w:val="20"/>
          <w:lang w:eastAsia="zh-CN"/>
        </w:rPr>
        <w:tab/>
        <w:t xml:space="preserve"> NEC</w:t>
      </w:r>
    </w:p>
    <w:p w14:paraId="2207CD33" w14:textId="77777777" w:rsidR="000C6DF5" w:rsidRDefault="000C6DF5">
      <w:pPr>
        <w:pStyle w:val="05reference"/>
        <w:numPr>
          <w:ilvl w:val="0"/>
          <w:numId w:val="78"/>
        </w:numPr>
        <w:spacing w:after="120"/>
        <w:rPr>
          <w:rFonts w:eastAsia="宋体"/>
          <w:szCs w:val="20"/>
          <w:lang w:eastAsia="zh-CN"/>
        </w:rPr>
      </w:pPr>
    </w:p>
    <w:p w14:paraId="2057E5C3" w14:textId="77777777" w:rsidR="000C6DF5" w:rsidRDefault="000C6DF5">
      <w:pPr>
        <w:spacing w:after="120"/>
        <w:rPr>
          <w:rFonts w:eastAsia="宋体"/>
          <w:szCs w:val="20"/>
          <w:lang w:eastAsia="zh-CN"/>
        </w:rPr>
      </w:pPr>
    </w:p>
    <w:p w14:paraId="67162136" w14:textId="77777777" w:rsidR="000C6DF5" w:rsidRDefault="000C6DF5">
      <w:pPr>
        <w:pStyle w:val="00Text"/>
      </w:pPr>
    </w:p>
    <w:p w14:paraId="5704F75F" w14:textId="77777777" w:rsidR="000C6DF5" w:rsidRDefault="00543A4F">
      <w:pPr>
        <w:pStyle w:val="1"/>
        <w:spacing w:after="120"/>
      </w:pPr>
      <w:r>
        <w:rPr>
          <w:rFonts w:hint="eastAsia"/>
          <w:lang w:eastAsia="zh-CN"/>
        </w:rPr>
        <w:t>A</w:t>
      </w:r>
      <w:r>
        <w:rPr>
          <w:lang w:eastAsia="zh-CN"/>
        </w:rPr>
        <w:t xml:space="preserve">ppendix A: </w:t>
      </w:r>
      <w:r>
        <w:t>Contact Information</w:t>
      </w:r>
    </w:p>
    <w:p w14:paraId="7492E0C8" w14:textId="77777777" w:rsidR="000C6DF5" w:rsidRDefault="00543A4F">
      <w:pPr>
        <w:spacing w:afterLines="50" w:after="120"/>
      </w:pPr>
      <w:r>
        <w:t>The following information was collected in the last meeting(s). Please feel free to update/correct the contact information if needed.</w:t>
      </w:r>
    </w:p>
    <w:tbl>
      <w:tblPr>
        <w:tblStyle w:val="af6"/>
        <w:tblW w:w="0" w:type="auto"/>
        <w:tblLook w:val="04A0" w:firstRow="1" w:lastRow="0" w:firstColumn="1" w:lastColumn="0" w:noHBand="0" w:noVBand="1"/>
      </w:tblPr>
      <w:tblGrid>
        <w:gridCol w:w="2263"/>
        <w:gridCol w:w="2410"/>
        <w:gridCol w:w="4389"/>
      </w:tblGrid>
      <w:tr w:rsidR="000C6DF5" w14:paraId="7C19BD56" w14:textId="77777777">
        <w:tc>
          <w:tcPr>
            <w:tcW w:w="2263" w:type="dxa"/>
            <w:shd w:val="clear" w:color="auto" w:fill="BDD6EE" w:themeFill="accent5" w:themeFillTint="66"/>
            <w:vAlign w:val="center"/>
          </w:tcPr>
          <w:p w14:paraId="41C660BA" w14:textId="77777777" w:rsidR="000C6DF5" w:rsidRDefault="00543A4F">
            <w:pPr>
              <w:pStyle w:val="a1"/>
              <w:spacing w:before="40"/>
            </w:pPr>
            <w:r>
              <w:rPr>
                <w:rFonts w:hint="eastAsia"/>
              </w:rPr>
              <w:lastRenderedPageBreak/>
              <w:t>C</w:t>
            </w:r>
            <w:r>
              <w:t>ompany</w:t>
            </w:r>
          </w:p>
        </w:tc>
        <w:tc>
          <w:tcPr>
            <w:tcW w:w="2410" w:type="dxa"/>
            <w:shd w:val="clear" w:color="auto" w:fill="BDD6EE" w:themeFill="accent5" w:themeFillTint="66"/>
            <w:vAlign w:val="center"/>
          </w:tcPr>
          <w:p w14:paraId="72799403" w14:textId="77777777" w:rsidR="000C6DF5" w:rsidRDefault="00543A4F">
            <w:pPr>
              <w:pStyle w:val="a1"/>
              <w:spacing w:before="40"/>
            </w:pPr>
            <w:r>
              <w:rPr>
                <w:rFonts w:hint="eastAsia"/>
              </w:rPr>
              <w:t>N</w:t>
            </w:r>
            <w:r>
              <w:t>ame</w:t>
            </w:r>
          </w:p>
        </w:tc>
        <w:tc>
          <w:tcPr>
            <w:tcW w:w="4389" w:type="dxa"/>
            <w:shd w:val="clear" w:color="auto" w:fill="BDD6EE" w:themeFill="accent5" w:themeFillTint="66"/>
            <w:vAlign w:val="center"/>
          </w:tcPr>
          <w:p w14:paraId="3D302C21" w14:textId="77777777" w:rsidR="000C6DF5" w:rsidRDefault="00543A4F">
            <w:pPr>
              <w:pStyle w:val="a1"/>
              <w:spacing w:before="40"/>
            </w:pPr>
            <w:r>
              <w:rPr>
                <w:rFonts w:hint="eastAsia"/>
              </w:rPr>
              <w:t>E</w:t>
            </w:r>
            <w:r>
              <w:t>mail</w:t>
            </w:r>
          </w:p>
        </w:tc>
      </w:tr>
      <w:tr w:rsidR="000C6DF5" w14:paraId="51DDE1E6" w14:textId="77777777">
        <w:tc>
          <w:tcPr>
            <w:tcW w:w="2263" w:type="dxa"/>
            <w:vAlign w:val="center"/>
          </w:tcPr>
          <w:p w14:paraId="028173CC" w14:textId="77777777" w:rsidR="000C6DF5" w:rsidRDefault="00543A4F">
            <w:pPr>
              <w:pStyle w:val="a1"/>
              <w:spacing w:before="40"/>
            </w:pPr>
            <w:r>
              <w:rPr>
                <w:rFonts w:eastAsia="宋体"/>
                <w:sz w:val="22"/>
                <w:lang w:eastAsia="zh-CN"/>
              </w:rPr>
              <w:t>Moderator</w:t>
            </w:r>
          </w:p>
        </w:tc>
        <w:tc>
          <w:tcPr>
            <w:tcW w:w="2410" w:type="dxa"/>
            <w:vAlign w:val="center"/>
          </w:tcPr>
          <w:p w14:paraId="3B440DC9" w14:textId="77777777" w:rsidR="000C6DF5" w:rsidRDefault="00543A4F">
            <w:pPr>
              <w:pStyle w:val="a1"/>
              <w:spacing w:before="40"/>
            </w:pPr>
            <w:r>
              <w:rPr>
                <w:rFonts w:hint="eastAsia"/>
              </w:rPr>
              <w:t>Z</w:t>
            </w:r>
            <w:r>
              <w:t>hihua SHI</w:t>
            </w:r>
          </w:p>
        </w:tc>
        <w:tc>
          <w:tcPr>
            <w:tcW w:w="4389" w:type="dxa"/>
            <w:vAlign w:val="center"/>
          </w:tcPr>
          <w:p w14:paraId="3CD1A619" w14:textId="77777777" w:rsidR="000C6DF5" w:rsidRDefault="00543A4F">
            <w:pPr>
              <w:pStyle w:val="a1"/>
              <w:spacing w:before="40"/>
            </w:pPr>
            <w:r>
              <w:rPr>
                <w:rFonts w:hint="eastAsia"/>
              </w:rPr>
              <w:t>s</w:t>
            </w:r>
            <w:r>
              <w:t>zh@oppo.com</w:t>
            </w:r>
          </w:p>
        </w:tc>
      </w:tr>
      <w:tr w:rsidR="000C6DF5" w14:paraId="75CE6BB8" w14:textId="77777777">
        <w:tc>
          <w:tcPr>
            <w:tcW w:w="2263" w:type="dxa"/>
            <w:vAlign w:val="center"/>
          </w:tcPr>
          <w:p w14:paraId="48302612" w14:textId="77777777" w:rsidR="000C6DF5" w:rsidRDefault="00543A4F">
            <w:pPr>
              <w:pStyle w:val="a1"/>
              <w:spacing w:before="40"/>
              <w:rPr>
                <w:lang w:eastAsia="zh-CN"/>
              </w:rPr>
            </w:pPr>
            <w:r>
              <w:rPr>
                <w:lang w:eastAsia="zh-CN"/>
              </w:rPr>
              <w:t>Apple</w:t>
            </w:r>
          </w:p>
        </w:tc>
        <w:tc>
          <w:tcPr>
            <w:tcW w:w="2410" w:type="dxa"/>
            <w:vAlign w:val="center"/>
          </w:tcPr>
          <w:p w14:paraId="7A31617E" w14:textId="77777777" w:rsidR="000C6DF5" w:rsidRDefault="00543A4F">
            <w:pPr>
              <w:pStyle w:val="a1"/>
              <w:spacing w:before="40"/>
            </w:pPr>
            <w:r>
              <w:t>Weidong Yang</w:t>
            </w:r>
          </w:p>
        </w:tc>
        <w:tc>
          <w:tcPr>
            <w:tcW w:w="4389" w:type="dxa"/>
            <w:vAlign w:val="center"/>
          </w:tcPr>
          <w:p w14:paraId="537620A0" w14:textId="77777777" w:rsidR="000C6DF5" w:rsidRDefault="00543A4F">
            <w:pPr>
              <w:pStyle w:val="a1"/>
              <w:spacing w:before="40"/>
            </w:pPr>
            <w:r>
              <w:t>Wyang23@apple.com</w:t>
            </w:r>
          </w:p>
        </w:tc>
      </w:tr>
      <w:tr w:rsidR="000C6DF5" w14:paraId="27CCD1C3" w14:textId="77777777">
        <w:tc>
          <w:tcPr>
            <w:tcW w:w="2263" w:type="dxa"/>
            <w:vAlign w:val="center"/>
          </w:tcPr>
          <w:p w14:paraId="0B076AA2" w14:textId="77777777" w:rsidR="000C6DF5" w:rsidRDefault="00543A4F">
            <w:pPr>
              <w:pStyle w:val="a1"/>
              <w:spacing w:before="40"/>
              <w:rPr>
                <w:rFonts w:eastAsiaTheme="minorEastAsia"/>
                <w:lang w:eastAsia="zh-CN"/>
              </w:rPr>
            </w:pPr>
            <w:r>
              <w:rPr>
                <w:rFonts w:eastAsiaTheme="minorEastAsia" w:hint="eastAsia"/>
                <w:lang w:eastAsia="zh-CN"/>
              </w:rPr>
              <w:t>v</w:t>
            </w:r>
            <w:r>
              <w:rPr>
                <w:rFonts w:eastAsiaTheme="minorEastAsia"/>
                <w:lang w:eastAsia="zh-CN"/>
              </w:rPr>
              <w:t>ivo</w:t>
            </w:r>
          </w:p>
        </w:tc>
        <w:tc>
          <w:tcPr>
            <w:tcW w:w="2410" w:type="dxa"/>
            <w:vAlign w:val="center"/>
          </w:tcPr>
          <w:p w14:paraId="369274D6" w14:textId="77777777" w:rsidR="000C6DF5" w:rsidRDefault="00543A4F">
            <w:pPr>
              <w:pStyle w:val="a1"/>
              <w:spacing w:before="40"/>
              <w:rPr>
                <w:rFonts w:eastAsiaTheme="minorEastAsia"/>
                <w:lang w:eastAsia="zh-CN"/>
              </w:rPr>
            </w:pPr>
            <w:r>
              <w:rPr>
                <w:rFonts w:eastAsiaTheme="minorEastAsia" w:hint="eastAsia"/>
                <w:lang w:eastAsia="zh-CN"/>
              </w:rPr>
              <w:t>P</w:t>
            </w:r>
            <w:r>
              <w:rPr>
                <w:rFonts w:eastAsiaTheme="minorEastAsia"/>
                <w:lang w:eastAsia="zh-CN"/>
              </w:rPr>
              <w:t>eng SUN</w:t>
            </w:r>
          </w:p>
        </w:tc>
        <w:tc>
          <w:tcPr>
            <w:tcW w:w="4389" w:type="dxa"/>
            <w:vAlign w:val="center"/>
          </w:tcPr>
          <w:p w14:paraId="2B99011F" w14:textId="77777777" w:rsidR="000C6DF5" w:rsidRDefault="00543A4F">
            <w:pPr>
              <w:pStyle w:val="a1"/>
              <w:spacing w:before="40"/>
              <w:rPr>
                <w:rFonts w:eastAsiaTheme="minorEastAsia"/>
                <w:lang w:eastAsia="zh-CN"/>
              </w:rPr>
            </w:pPr>
            <w:r>
              <w:rPr>
                <w:rFonts w:eastAsiaTheme="minorEastAsia" w:hint="eastAsia"/>
                <w:lang w:eastAsia="zh-CN"/>
              </w:rPr>
              <w:t>s</w:t>
            </w:r>
            <w:r>
              <w:rPr>
                <w:rFonts w:eastAsiaTheme="minorEastAsia"/>
                <w:lang w:eastAsia="zh-CN"/>
              </w:rPr>
              <w:t>unpeng@vivo.com</w:t>
            </w:r>
          </w:p>
        </w:tc>
      </w:tr>
      <w:tr w:rsidR="000C6DF5" w14:paraId="78B13CDF" w14:textId="77777777">
        <w:tc>
          <w:tcPr>
            <w:tcW w:w="2263" w:type="dxa"/>
            <w:vAlign w:val="center"/>
          </w:tcPr>
          <w:p w14:paraId="7797F4F6" w14:textId="77777777" w:rsidR="000C6DF5" w:rsidRDefault="00543A4F">
            <w:pPr>
              <w:pStyle w:val="a1"/>
              <w:spacing w:before="40"/>
            </w:pPr>
            <w:r>
              <w:t>AT&amp;T</w:t>
            </w:r>
          </w:p>
        </w:tc>
        <w:tc>
          <w:tcPr>
            <w:tcW w:w="2410" w:type="dxa"/>
            <w:vAlign w:val="center"/>
          </w:tcPr>
          <w:p w14:paraId="1B9D7A61" w14:textId="77777777" w:rsidR="000C6DF5" w:rsidRDefault="00543A4F">
            <w:pPr>
              <w:pStyle w:val="a1"/>
              <w:spacing w:before="40"/>
            </w:pPr>
            <w:r>
              <w:t>Thomas Novlan</w:t>
            </w:r>
          </w:p>
        </w:tc>
        <w:tc>
          <w:tcPr>
            <w:tcW w:w="4389" w:type="dxa"/>
            <w:vAlign w:val="center"/>
          </w:tcPr>
          <w:p w14:paraId="036C9C35" w14:textId="77777777" w:rsidR="000C6DF5" w:rsidRDefault="00543A4F">
            <w:pPr>
              <w:pStyle w:val="a1"/>
              <w:spacing w:before="40"/>
            </w:pPr>
            <w:r>
              <w:t>thomas_novlan@labs.att.com</w:t>
            </w:r>
          </w:p>
        </w:tc>
      </w:tr>
      <w:tr w:rsidR="000C6DF5" w14:paraId="0F39ED7A" w14:textId="77777777">
        <w:tc>
          <w:tcPr>
            <w:tcW w:w="2263" w:type="dxa"/>
            <w:vAlign w:val="center"/>
          </w:tcPr>
          <w:p w14:paraId="427929E1" w14:textId="77777777" w:rsidR="000C6DF5" w:rsidRDefault="00543A4F">
            <w:pPr>
              <w:pStyle w:val="a1"/>
              <w:spacing w:before="40"/>
              <w:rPr>
                <w:smallCaps/>
              </w:rPr>
            </w:pPr>
            <w:r>
              <w:rPr>
                <w:smallCaps/>
              </w:rPr>
              <w:t>Futurewei</w:t>
            </w:r>
          </w:p>
        </w:tc>
        <w:tc>
          <w:tcPr>
            <w:tcW w:w="2410" w:type="dxa"/>
            <w:vAlign w:val="center"/>
          </w:tcPr>
          <w:p w14:paraId="3D4861BF" w14:textId="77777777" w:rsidR="000C6DF5" w:rsidRDefault="00543A4F">
            <w:pPr>
              <w:pStyle w:val="a1"/>
              <w:spacing w:before="40"/>
            </w:pPr>
            <w:r>
              <w:t>Chunhui Zhu</w:t>
            </w:r>
          </w:p>
        </w:tc>
        <w:tc>
          <w:tcPr>
            <w:tcW w:w="4389" w:type="dxa"/>
            <w:vAlign w:val="center"/>
          </w:tcPr>
          <w:p w14:paraId="1CDAC164" w14:textId="77777777" w:rsidR="000C6DF5" w:rsidRDefault="00543A4F">
            <w:pPr>
              <w:pStyle w:val="a1"/>
              <w:spacing w:before="40"/>
            </w:pPr>
            <w:r>
              <w:t>czhu@futurewei.com</w:t>
            </w:r>
          </w:p>
        </w:tc>
      </w:tr>
      <w:tr w:rsidR="000C6DF5" w14:paraId="6A9A31C2" w14:textId="77777777">
        <w:tc>
          <w:tcPr>
            <w:tcW w:w="2263" w:type="dxa"/>
            <w:vAlign w:val="center"/>
          </w:tcPr>
          <w:p w14:paraId="3C58141F" w14:textId="77777777" w:rsidR="000C6DF5" w:rsidRDefault="00543A4F">
            <w:pPr>
              <w:pStyle w:val="a1"/>
              <w:spacing w:before="40"/>
              <w:rPr>
                <w:lang w:eastAsia="zh-CN"/>
              </w:rPr>
            </w:pPr>
            <w:r>
              <w:rPr>
                <w:rFonts w:hint="eastAsia"/>
                <w:lang w:eastAsia="zh-CN"/>
              </w:rPr>
              <w:t>Xiaomi</w:t>
            </w:r>
          </w:p>
        </w:tc>
        <w:tc>
          <w:tcPr>
            <w:tcW w:w="2410" w:type="dxa"/>
            <w:vAlign w:val="center"/>
          </w:tcPr>
          <w:p w14:paraId="1A08C8F3" w14:textId="77777777" w:rsidR="000C6DF5" w:rsidRDefault="00543A4F">
            <w:pPr>
              <w:pStyle w:val="a1"/>
              <w:spacing w:before="40"/>
              <w:rPr>
                <w:lang w:eastAsia="zh-CN"/>
              </w:rPr>
            </w:pPr>
            <w:r>
              <w:rPr>
                <w:rFonts w:hint="eastAsia"/>
                <w:lang w:eastAsia="zh-CN"/>
              </w:rPr>
              <w:t>Mingju Li</w:t>
            </w:r>
          </w:p>
        </w:tc>
        <w:tc>
          <w:tcPr>
            <w:tcW w:w="4389" w:type="dxa"/>
            <w:vAlign w:val="center"/>
          </w:tcPr>
          <w:p w14:paraId="5E11C407" w14:textId="77777777" w:rsidR="000C6DF5" w:rsidRDefault="00543A4F">
            <w:pPr>
              <w:pStyle w:val="a1"/>
              <w:spacing w:before="40"/>
              <w:rPr>
                <w:lang w:eastAsia="zh-CN"/>
              </w:rPr>
            </w:pPr>
            <w:r>
              <w:rPr>
                <w:rFonts w:hint="eastAsia"/>
                <w:lang w:eastAsia="zh-CN"/>
              </w:rPr>
              <w:t>limingju@xiaomi.com</w:t>
            </w:r>
          </w:p>
        </w:tc>
      </w:tr>
      <w:tr w:rsidR="000C6DF5" w14:paraId="6A07C1D4" w14:textId="77777777">
        <w:tc>
          <w:tcPr>
            <w:tcW w:w="2263" w:type="dxa"/>
            <w:vAlign w:val="center"/>
          </w:tcPr>
          <w:p w14:paraId="3873CAED" w14:textId="77777777" w:rsidR="000C6DF5" w:rsidRDefault="00543A4F">
            <w:pPr>
              <w:pStyle w:val="a1"/>
              <w:spacing w:before="40"/>
              <w:rPr>
                <w:rFonts w:eastAsiaTheme="minorEastAsia"/>
                <w:lang w:eastAsia="zh-CN"/>
              </w:rPr>
            </w:pPr>
            <w:r>
              <w:rPr>
                <w:rFonts w:eastAsiaTheme="minorEastAsia" w:hint="eastAsia"/>
                <w:lang w:eastAsia="zh-CN"/>
              </w:rPr>
              <w:t>L</w:t>
            </w:r>
            <w:r>
              <w:rPr>
                <w:rFonts w:eastAsiaTheme="minorEastAsia"/>
                <w:lang w:eastAsia="zh-CN"/>
              </w:rPr>
              <w:t>enovo</w:t>
            </w:r>
          </w:p>
        </w:tc>
        <w:tc>
          <w:tcPr>
            <w:tcW w:w="2410" w:type="dxa"/>
            <w:vAlign w:val="center"/>
          </w:tcPr>
          <w:p w14:paraId="4D3CABB5" w14:textId="77777777" w:rsidR="000C6DF5" w:rsidRDefault="00543A4F">
            <w:pPr>
              <w:pStyle w:val="a1"/>
              <w:spacing w:before="40"/>
              <w:rPr>
                <w:rFonts w:eastAsiaTheme="minorEastAsia"/>
                <w:lang w:eastAsia="zh-CN"/>
              </w:rPr>
            </w:pPr>
            <w:r>
              <w:rPr>
                <w:rFonts w:eastAsiaTheme="minorEastAsia" w:hint="eastAsia"/>
                <w:lang w:eastAsia="zh-CN"/>
              </w:rPr>
              <w:t>B</w:t>
            </w:r>
            <w:r>
              <w:rPr>
                <w:rFonts w:eastAsiaTheme="minorEastAsia"/>
                <w:lang w:eastAsia="zh-CN"/>
              </w:rPr>
              <w:t>ingchao LIU</w:t>
            </w:r>
          </w:p>
        </w:tc>
        <w:tc>
          <w:tcPr>
            <w:tcW w:w="4389" w:type="dxa"/>
            <w:vAlign w:val="center"/>
          </w:tcPr>
          <w:p w14:paraId="2B940EC7" w14:textId="77777777" w:rsidR="000C6DF5" w:rsidRDefault="00543A4F">
            <w:pPr>
              <w:pStyle w:val="a1"/>
              <w:spacing w:before="40"/>
              <w:rPr>
                <w:rFonts w:eastAsiaTheme="minorEastAsia"/>
                <w:lang w:eastAsia="zh-CN"/>
              </w:rPr>
            </w:pPr>
            <w:r>
              <w:rPr>
                <w:rFonts w:eastAsiaTheme="minorEastAsia" w:hint="eastAsia"/>
                <w:lang w:eastAsia="zh-CN"/>
              </w:rPr>
              <w:t>l</w:t>
            </w:r>
            <w:r>
              <w:rPr>
                <w:rFonts w:eastAsiaTheme="minorEastAsia"/>
                <w:lang w:eastAsia="zh-CN"/>
              </w:rPr>
              <w:t xml:space="preserve">iubc2@lenovo.com </w:t>
            </w:r>
          </w:p>
        </w:tc>
      </w:tr>
      <w:tr w:rsidR="000C6DF5" w14:paraId="3A821CFB" w14:textId="77777777">
        <w:tc>
          <w:tcPr>
            <w:tcW w:w="2263" w:type="dxa"/>
            <w:vAlign w:val="center"/>
          </w:tcPr>
          <w:p w14:paraId="46A3E48A" w14:textId="77777777" w:rsidR="000C6DF5" w:rsidRDefault="00543A4F">
            <w:pPr>
              <w:pStyle w:val="a1"/>
              <w:spacing w:before="40"/>
              <w:rPr>
                <w:rFonts w:eastAsiaTheme="minorEastAsia"/>
                <w:lang w:eastAsia="zh-CN"/>
              </w:rPr>
            </w:pPr>
            <w:r>
              <w:rPr>
                <w:rFonts w:eastAsiaTheme="minorEastAsia"/>
                <w:lang w:eastAsia="zh-CN"/>
              </w:rPr>
              <w:t>Sony</w:t>
            </w:r>
          </w:p>
        </w:tc>
        <w:tc>
          <w:tcPr>
            <w:tcW w:w="2410" w:type="dxa"/>
            <w:vAlign w:val="center"/>
          </w:tcPr>
          <w:p w14:paraId="18836C02" w14:textId="77777777" w:rsidR="000C6DF5" w:rsidRDefault="00543A4F">
            <w:pPr>
              <w:pStyle w:val="a1"/>
              <w:spacing w:before="40"/>
              <w:rPr>
                <w:rFonts w:eastAsiaTheme="minorEastAsia"/>
                <w:lang w:eastAsia="zh-CN"/>
              </w:rPr>
            </w:pPr>
            <w:r>
              <w:rPr>
                <w:rFonts w:eastAsiaTheme="minorEastAsia"/>
                <w:lang w:eastAsia="zh-CN"/>
              </w:rPr>
              <w:t>Chen SUN</w:t>
            </w:r>
          </w:p>
        </w:tc>
        <w:tc>
          <w:tcPr>
            <w:tcW w:w="4389" w:type="dxa"/>
            <w:vAlign w:val="center"/>
          </w:tcPr>
          <w:p w14:paraId="04D35575" w14:textId="77777777" w:rsidR="000C6DF5" w:rsidRDefault="00543A4F">
            <w:pPr>
              <w:pStyle w:val="a1"/>
              <w:spacing w:before="40"/>
              <w:rPr>
                <w:rFonts w:eastAsiaTheme="minorEastAsia"/>
                <w:lang w:eastAsia="zh-CN"/>
              </w:rPr>
            </w:pPr>
            <w:r>
              <w:rPr>
                <w:rFonts w:eastAsiaTheme="minorEastAsia"/>
                <w:lang w:eastAsia="zh-CN"/>
              </w:rPr>
              <w:t>Chen.sun@sony.com</w:t>
            </w:r>
          </w:p>
        </w:tc>
      </w:tr>
      <w:tr w:rsidR="000C6DF5" w14:paraId="6316F49D" w14:textId="77777777">
        <w:tc>
          <w:tcPr>
            <w:tcW w:w="2263" w:type="dxa"/>
            <w:vAlign w:val="center"/>
          </w:tcPr>
          <w:p w14:paraId="2C9E9ADB" w14:textId="77777777" w:rsidR="000C6DF5" w:rsidRDefault="00543A4F">
            <w:pPr>
              <w:pStyle w:val="a1"/>
              <w:spacing w:before="40"/>
              <w:rPr>
                <w:rFonts w:eastAsiaTheme="minorEastAsia"/>
                <w:lang w:eastAsia="zh-CN"/>
              </w:rPr>
            </w:pPr>
            <w:r>
              <w:rPr>
                <w:rFonts w:eastAsiaTheme="minorEastAsia"/>
                <w:lang w:eastAsia="zh-CN"/>
              </w:rPr>
              <w:t>Huawei, HiSilicon</w:t>
            </w:r>
          </w:p>
        </w:tc>
        <w:tc>
          <w:tcPr>
            <w:tcW w:w="2410" w:type="dxa"/>
            <w:vAlign w:val="center"/>
          </w:tcPr>
          <w:p w14:paraId="5BA79CF2" w14:textId="77777777" w:rsidR="000C6DF5" w:rsidRDefault="00543A4F">
            <w:pPr>
              <w:pStyle w:val="a1"/>
              <w:spacing w:before="40"/>
              <w:rPr>
                <w:rFonts w:eastAsiaTheme="minorEastAsia"/>
                <w:lang w:eastAsia="zh-CN"/>
              </w:rPr>
            </w:pPr>
            <w:r>
              <w:rPr>
                <w:rFonts w:eastAsiaTheme="minorEastAsia"/>
                <w:lang w:eastAsia="zh-CN"/>
              </w:rPr>
              <w:t>Thorsten Schier</w:t>
            </w:r>
          </w:p>
        </w:tc>
        <w:tc>
          <w:tcPr>
            <w:tcW w:w="4389" w:type="dxa"/>
            <w:vAlign w:val="center"/>
          </w:tcPr>
          <w:p w14:paraId="483CE481" w14:textId="77777777" w:rsidR="000C6DF5" w:rsidRDefault="00543A4F">
            <w:pPr>
              <w:pStyle w:val="a1"/>
              <w:spacing w:before="40"/>
              <w:rPr>
                <w:rFonts w:eastAsiaTheme="minorEastAsia"/>
                <w:lang w:eastAsia="zh-CN"/>
              </w:rPr>
            </w:pPr>
            <w:r>
              <w:rPr>
                <w:rFonts w:eastAsiaTheme="minorEastAsia"/>
                <w:lang w:eastAsia="zh-CN"/>
              </w:rPr>
              <w:t>thorsten.schier@huawei.com</w:t>
            </w:r>
          </w:p>
        </w:tc>
      </w:tr>
      <w:tr w:rsidR="000C6DF5" w14:paraId="7A95DD48" w14:textId="77777777">
        <w:tc>
          <w:tcPr>
            <w:tcW w:w="2263" w:type="dxa"/>
            <w:vAlign w:val="center"/>
          </w:tcPr>
          <w:p w14:paraId="02B31D61" w14:textId="77777777" w:rsidR="000C6DF5" w:rsidRDefault="00543A4F">
            <w:pPr>
              <w:pStyle w:val="a1"/>
              <w:spacing w:before="40"/>
              <w:rPr>
                <w:rFonts w:eastAsiaTheme="minorEastAsia"/>
                <w:lang w:eastAsia="zh-CN"/>
              </w:rPr>
            </w:pPr>
            <w:r>
              <w:rPr>
                <w:rFonts w:eastAsiaTheme="minorEastAsia"/>
                <w:lang w:eastAsia="zh-CN"/>
              </w:rPr>
              <w:t>NEC</w:t>
            </w:r>
          </w:p>
        </w:tc>
        <w:tc>
          <w:tcPr>
            <w:tcW w:w="2410" w:type="dxa"/>
            <w:vAlign w:val="center"/>
          </w:tcPr>
          <w:p w14:paraId="2C7ACCC2" w14:textId="77777777" w:rsidR="000C6DF5" w:rsidRDefault="00543A4F">
            <w:pPr>
              <w:pStyle w:val="a1"/>
              <w:spacing w:before="40"/>
              <w:rPr>
                <w:rFonts w:eastAsiaTheme="minorEastAsia"/>
                <w:lang w:eastAsia="zh-CN"/>
              </w:rPr>
            </w:pPr>
            <w:r>
              <w:rPr>
                <w:rFonts w:eastAsiaTheme="minorEastAsia"/>
                <w:lang w:eastAsia="zh-CN"/>
              </w:rPr>
              <w:t>Zhen He</w:t>
            </w:r>
          </w:p>
        </w:tc>
        <w:tc>
          <w:tcPr>
            <w:tcW w:w="4389" w:type="dxa"/>
            <w:vAlign w:val="center"/>
          </w:tcPr>
          <w:p w14:paraId="7E0E02FF" w14:textId="77777777" w:rsidR="000C6DF5" w:rsidRDefault="00543A4F">
            <w:pPr>
              <w:pStyle w:val="a1"/>
              <w:spacing w:before="40"/>
              <w:rPr>
                <w:rFonts w:eastAsiaTheme="minorEastAsia"/>
                <w:lang w:eastAsia="zh-CN"/>
              </w:rPr>
            </w:pPr>
            <w:r>
              <w:rPr>
                <w:rFonts w:eastAsiaTheme="minorEastAsia"/>
                <w:lang w:eastAsia="zh-CN"/>
              </w:rPr>
              <w:t>he_zhen@nec.cn</w:t>
            </w:r>
          </w:p>
        </w:tc>
      </w:tr>
      <w:tr w:rsidR="000C6DF5" w14:paraId="072191FC" w14:textId="77777777">
        <w:tc>
          <w:tcPr>
            <w:tcW w:w="2263" w:type="dxa"/>
            <w:vAlign w:val="center"/>
          </w:tcPr>
          <w:p w14:paraId="6256FBAE" w14:textId="77777777" w:rsidR="000C6DF5" w:rsidRDefault="00543A4F">
            <w:pPr>
              <w:pStyle w:val="a1"/>
              <w:spacing w:before="40"/>
              <w:rPr>
                <w:rFonts w:eastAsiaTheme="minorEastAsia"/>
                <w:lang w:eastAsia="zh-CN"/>
              </w:rPr>
            </w:pPr>
            <w:r>
              <w:rPr>
                <w:rFonts w:hint="eastAsia"/>
                <w:lang w:eastAsia="ko-KR"/>
              </w:rPr>
              <w:t>LG Electronics</w:t>
            </w:r>
          </w:p>
        </w:tc>
        <w:tc>
          <w:tcPr>
            <w:tcW w:w="2410" w:type="dxa"/>
            <w:vAlign w:val="center"/>
          </w:tcPr>
          <w:p w14:paraId="3E022B09" w14:textId="77777777" w:rsidR="000C6DF5" w:rsidRDefault="00543A4F">
            <w:pPr>
              <w:pStyle w:val="a1"/>
              <w:spacing w:before="40"/>
              <w:rPr>
                <w:lang w:eastAsia="ko-KR"/>
              </w:rPr>
            </w:pPr>
            <w:r>
              <w:rPr>
                <w:lang w:eastAsia="ko-KR"/>
              </w:rPr>
              <w:t>Jiwon Kang</w:t>
            </w:r>
          </w:p>
          <w:p w14:paraId="7439D687" w14:textId="77777777" w:rsidR="000C6DF5" w:rsidRDefault="00543A4F">
            <w:pPr>
              <w:pStyle w:val="a1"/>
              <w:spacing w:before="40"/>
              <w:rPr>
                <w:rFonts w:eastAsiaTheme="minorEastAsia"/>
                <w:lang w:eastAsia="zh-CN"/>
              </w:rPr>
            </w:pPr>
            <w:r>
              <w:rPr>
                <w:lang w:eastAsia="ko-KR"/>
              </w:rPr>
              <w:t>Haewook Park</w:t>
            </w:r>
          </w:p>
        </w:tc>
        <w:tc>
          <w:tcPr>
            <w:tcW w:w="4389" w:type="dxa"/>
            <w:vAlign w:val="center"/>
          </w:tcPr>
          <w:p w14:paraId="69E7E636" w14:textId="77777777" w:rsidR="000C6DF5" w:rsidRDefault="009461A0">
            <w:pPr>
              <w:pStyle w:val="a1"/>
              <w:spacing w:before="40"/>
              <w:rPr>
                <w:lang w:eastAsia="ko-KR"/>
              </w:rPr>
            </w:pPr>
            <w:hyperlink r:id="rId11" w:history="1">
              <w:r w:rsidR="00543A4F">
                <w:rPr>
                  <w:rStyle w:val="af7"/>
                  <w:lang w:eastAsia="ko-KR"/>
                </w:rPr>
                <w:t>jw.kang@lge.com</w:t>
              </w:r>
            </w:hyperlink>
          </w:p>
          <w:p w14:paraId="0077987D" w14:textId="77777777" w:rsidR="000C6DF5" w:rsidRDefault="009461A0">
            <w:pPr>
              <w:pStyle w:val="a1"/>
              <w:spacing w:before="40"/>
              <w:rPr>
                <w:rFonts w:eastAsiaTheme="minorEastAsia"/>
                <w:lang w:eastAsia="zh-CN"/>
              </w:rPr>
            </w:pPr>
            <w:hyperlink r:id="rId12" w:history="1">
              <w:r w:rsidR="00543A4F">
                <w:rPr>
                  <w:rStyle w:val="af7"/>
                  <w:lang w:eastAsia="ko-KR"/>
                </w:rPr>
                <w:t>haewook.park@lge.com</w:t>
              </w:r>
            </w:hyperlink>
          </w:p>
        </w:tc>
      </w:tr>
      <w:tr w:rsidR="000C6DF5" w14:paraId="78C0A949" w14:textId="77777777">
        <w:tc>
          <w:tcPr>
            <w:tcW w:w="2263" w:type="dxa"/>
            <w:vAlign w:val="center"/>
          </w:tcPr>
          <w:p w14:paraId="2DEA2839" w14:textId="77777777" w:rsidR="000C6DF5" w:rsidRDefault="00543A4F">
            <w:pPr>
              <w:pStyle w:val="a1"/>
              <w:spacing w:before="40"/>
              <w:rPr>
                <w:rFonts w:eastAsiaTheme="minorEastAsia"/>
                <w:lang w:eastAsia="zh-CN"/>
              </w:rPr>
            </w:pPr>
            <w:r>
              <w:rPr>
                <w:rFonts w:eastAsiaTheme="minorEastAsia"/>
                <w:lang w:eastAsia="zh-CN"/>
              </w:rPr>
              <w:t>Panasonic</w:t>
            </w:r>
          </w:p>
        </w:tc>
        <w:tc>
          <w:tcPr>
            <w:tcW w:w="2410" w:type="dxa"/>
            <w:vAlign w:val="center"/>
          </w:tcPr>
          <w:p w14:paraId="0B15D01D" w14:textId="77777777" w:rsidR="000C6DF5" w:rsidRDefault="00543A4F">
            <w:pPr>
              <w:pStyle w:val="a1"/>
              <w:spacing w:before="40"/>
              <w:rPr>
                <w:rFonts w:eastAsiaTheme="minorEastAsia"/>
                <w:lang w:eastAsia="zh-CN"/>
              </w:rPr>
            </w:pPr>
            <w:r>
              <w:rPr>
                <w:rFonts w:eastAsiaTheme="minorEastAsia"/>
                <w:lang w:eastAsia="zh-CN"/>
              </w:rPr>
              <w:t>Quan Kuang</w:t>
            </w:r>
          </w:p>
        </w:tc>
        <w:tc>
          <w:tcPr>
            <w:tcW w:w="4389" w:type="dxa"/>
            <w:vAlign w:val="center"/>
          </w:tcPr>
          <w:p w14:paraId="5EDDA99C" w14:textId="77777777" w:rsidR="000C6DF5" w:rsidRDefault="00543A4F">
            <w:pPr>
              <w:pStyle w:val="a1"/>
              <w:spacing w:before="40"/>
              <w:rPr>
                <w:rFonts w:eastAsiaTheme="minorEastAsia"/>
                <w:lang w:eastAsia="zh-CN"/>
              </w:rPr>
            </w:pPr>
            <w:r>
              <w:rPr>
                <w:rFonts w:eastAsiaTheme="minorEastAsia"/>
                <w:lang w:eastAsia="zh-CN"/>
              </w:rPr>
              <w:t>quan.kuang@eu.panasonic.com</w:t>
            </w:r>
          </w:p>
        </w:tc>
      </w:tr>
      <w:tr w:rsidR="000C6DF5" w14:paraId="2B88B2FC" w14:textId="77777777">
        <w:tc>
          <w:tcPr>
            <w:tcW w:w="2263" w:type="dxa"/>
            <w:vAlign w:val="center"/>
          </w:tcPr>
          <w:p w14:paraId="122B555A" w14:textId="77777777" w:rsidR="000C6DF5" w:rsidRDefault="00543A4F">
            <w:pPr>
              <w:pStyle w:val="a1"/>
              <w:spacing w:before="40"/>
              <w:rPr>
                <w:lang w:eastAsia="ko-KR"/>
              </w:rPr>
            </w:pPr>
            <w:r>
              <w:rPr>
                <w:lang w:eastAsia="ko-KR"/>
              </w:rPr>
              <w:t>Ericsson</w:t>
            </w:r>
          </w:p>
        </w:tc>
        <w:tc>
          <w:tcPr>
            <w:tcW w:w="2410" w:type="dxa"/>
            <w:vAlign w:val="center"/>
          </w:tcPr>
          <w:p w14:paraId="23760CAD" w14:textId="77777777" w:rsidR="000C6DF5" w:rsidRDefault="00543A4F">
            <w:pPr>
              <w:pStyle w:val="a1"/>
              <w:spacing w:before="40"/>
              <w:rPr>
                <w:lang w:eastAsia="ko-KR"/>
              </w:rPr>
            </w:pPr>
            <w:r>
              <w:rPr>
                <w:lang w:eastAsia="ko-KR"/>
              </w:rPr>
              <w:t>Henrik Ryden</w:t>
            </w:r>
          </w:p>
        </w:tc>
        <w:tc>
          <w:tcPr>
            <w:tcW w:w="4389" w:type="dxa"/>
            <w:vAlign w:val="center"/>
          </w:tcPr>
          <w:p w14:paraId="02D11E6B" w14:textId="77777777" w:rsidR="000C6DF5" w:rsidRDefault="00543A4F">
            <w:pPr>
              <w:pStyle w:val="a1"/>
              <w:spacing w:before="40"/>
              <w:rPr>
                <w:lang w:eastAsia="ko-KR"/>
              </w:rPr>
            </w:pPr>
            <w:r>
              <w:rPr>
                <w:lang w:eastAsia="ko-KR"/>
              </w:rPr>
              <w:t>Henrik.a.ryden@ericsson.com</w:t>
            </w:r>
          </w:p>
        </w:tc>
      </w:tr>
      <w:tr w:rsidR="000C6DF5" w14:paraId="30C3D0E1" w14:textId="77777777">
        <w:tc>
          <w:tcPr>
            <w:tcW w:w="2263" w:type="dxa"/>
          </w:tcPr>
          <w:p w14:paraId="3647254C" w14:textId="77777777" w:rsidR="000C6DF5" w:rsidRDefault="00543A4F">
            <w:pPr>
              <w:pStyle w:val="a1"/>
              <w:spacing w:before="40"/>
              <w:rPr>
                <w:lang w:eastAsia="ko-KR"/>
              </w:rPr>
            </w:pPr>
            <w:r>
              <w:t>Nokia, NSB</w:t>
            </w:r>
          </w:p>
        </w:tc>
        <w:tc>
          <w:tcPr>
            <w:tcW w:w="2410" w:type="dxa"/>
          </w:tcPr>
          <w:p w14:paraId="626EA47B" w14:textId="77777777" w:rsidR="000C6DF5" w:rsidRDefault="00543A4F">
            <w:pPr>
              <w:pStyle w:val="a1"/>
              <w:spacing w:before="40"/>
            </w:pPr>
            <w:r>
              <w:t>Keeth Jayasinghe</w:t>
            </w:r>
          </w:p>
          <w:p w14:paraId="49A8F4A6" w14:textId="77777777" w:rsidR="000C6DF5" w:rsidRDefault="00543A4F">
            <w:pPr>
              <w:pStyle w:val="a1"/>
              <w:spacing w:before="40"/>
              <w:rPr>
                <w:lang w:eastAsia="ko-KR"/>
              </w:rPr>
            </w:pPr>
            <w:r>
              <w:t>Mihai Enescu</w:t>
            </w:r>
          </w:p>
        </w:tc>
        <w:tc>
          <w:tcPr>
            <w:tcW w:w="4389" w:type="dxa"/>
          </w:tcPr>
          <w:p w14:paraId="71BE68B5" w14:textId="77777777" w:rsidR="000C6DF5" w:rsidRDefault="00543A4F">
            <w:pPr>
              <w:pStyle w:val="a1"/>
              <w:spacing w:before="40"/>
              <w:rPr>
                <w:lang w:eastAsia="ko-KR"/>
              </w:rPr>
            </w:pPr>
            <w:r>
              <w:t>keeth.jayasinghe@nokia.com, mihai.enescu@nokia.com</w:t>
            </w:r>
          </w:p>
        </w:tc>
      </w:tr>
      <w:tr w:rsidR="000C6DF5" w14:paraId="3D817358" w14:textId="77777777">
        <w:tc>
          <w:tcPr>
            <w:tcW w:w="2263" w:type="dxa"/>
            <w:vAlign w:val="center"/>
          </w:tcPr>
          <w:p w14:paraId="63311B95" w14:textId="77777777" w:rsidR="000C6DF5" w:rsidRDefault="00543A4F">
            <w:pPr>
              <w:pStyle w:val="a1"/>
              <w:spacing w:before="40"/>
            </w:pPr>
            <w:r>
              <w:rPr>
                <w:lang w:eastAsia="ko-KR"/>
              </w:rPr>
              <w:t>CATT</w:t>
            </w:r>
          </w:p>
        </w:tc>
        <w:tc>
          <w:tcPr>
            <w:tcW w:w="2410" w:type="dxa"/>
            <w:vAlign w:val="center"/>
          </w:tcPr>
          <w:p w14:paraId="6DFC06C8" w14:textId="77777777" w:rsidR="000C6DF5" w:rsidRDefault="00543A4F">
            <w:pPr>
              <w:pStyle w:val="a1"/>
              <w:spacing w:before="40"/>
            </w:pPr>
            <w:r>
              <w:rPr>
                <w:rFonts w:eastAsiaTheme="minorEastAsia" w:hint="eastAsia"/>
                <w:lang w:eastAsia="zh-CN"/>
              </w:rPr>
              <w:t>Yongqiang FEI</w:t>
            </w:r>
          </w:p>
        </w:tc>
        <w:tc>
          <w:tcPr>
            <w:tcW w:w="4389" w:type="dxa"/>
            <w:vAlign w:val="center"/>
          </w:tcPr>
          <w:p w14:paraId="789D16D2" w14:textId="77777777" w:rsidR="000C6DF5" w:rsidRDefault="00543A4F">
            <w:pPr>
              <w:pStyle w:val="a1"/>
              <w:spacing w:before="40"/>
            </w:pPr>
            <w:r>
              <w:rPr>
                <w:rFonts w:eastAsiaTheme="minorEastAsia" w:hint="eastAsia"/>
                <w:lang w:eastAsia="zh-CN"/>
              </w:rPr>
              <w:t>feiyongqiang@catt.cn</w:t>
            </w:r>
          </w:p>
        </w:tc>
      </w:tr>
      <w:tr w:rsidR="000C6DF5" w14:paraId="395BB858" w14:textId="77777777">
        <w:tc>
          <w:tcPr>
            <w:tcW w:w="2263" w:type="dxa"/>
            <w:vAlign w:val="center"/>
          </w:tcPr>
          <w:p w14:paraId="2A32D6F4" w14:textId="77777777" w:rsidR="000C6DF5" w:rsidRDefault="00543A4F">
            <w:pPr>
              <w:pStyle w:val="a1"/>
              <w:spacing w:before="40"/>
              <w:rPr>
                <w:lang w:eastAsia="ko-KR"/>
              </w:rPr>
            </w:pPr>
            <w:r>
              <w:rPr>
                <w:rFonts w:eastAsiaTheme="minorEastAsia" w:hint="eastAsia"/>
                <w:lang w:eastAsia="zh-CN"/>
              </w:rPr>
              <w:t>F</w:t>
            </w:r>
            <w:r>
              <w:rPr>
                <w:rFonts w:eastAsiaTheme="minorEastAsia"/>
                <w:lang w:eastAsia="zh-CN"/>
              </w:rPr>
              <w:t>ujitsu</w:t>
            </w:r>
          </w:p>
        </w:tc>
        <w:tc>
          <w:tcPr>
            <w:tcW w:w="2410" w:type="dxa"/>
            <w:vAlign w:val="center"/>
          </w:tcPr>
          <w:p w14:paraId="7B6D1C43" w14:textId="77777777" w:rsidR="000C6DF5" w:rsidRDefault="00543A4F">
            <w:pPr>
              <w:pStyle w:val="a1"/>
              <w:spacing w:before="40"/>
              <w:rPr>
                <w:rFonts w:eastAsiaTheme="minorEastAsia"/>
                <w:lang w:eastAsia="zh-CN"/>
              </w:rPr>
            </w:pPr>
            <w:r>
              <w:rPr>
                <w:rFonts w:eastAsiaTheme="minorEastAsia" w:hint="eastAsia"/>
                <w:lang w:eastAsia="zh-CN"/>
              </w:rPr>
              <w:t>W</w:t>
            </w:r>
            <w:r>
              <w:rPr>
                <w:rFonts w:eastAsiaTheme="minorEastAsia"/>
                <w:lang w:eastAsia="zh-CN"/>
              </w:rPr>
              <w:t xml:space="preserve">ang </w:t>
            </w:r>
            <w:r>
              <w:rPr>
                <w:rFonts w:eastAsiaTheme="minorEastAsia" w:hint="eastAsia"/>
                <w:lang w:eastAsia="zh-CN"/>
              </w:rPr>
              <w:t>Xin</w:t>
            </w:r>
          </w:p>
        </w:tc>
        <w:tc>
          <w:tcPr>
            <w:tcW w:w="4389" w:type="dxa"/>
            <w:vAlign w:val="center"/>
          </w:tcPr>
          <w:p w14:paraId="23E23D70" w14:textId="77777777" w:rsidR="000C6DF5" w:rsidRDefault="00543A4F">
            <w:pPr>
              <w:pStyle w:val="a1"/>
              <w:spacing w:before="40"/>
              <w:rPr>
                <w:rFonts w:eastAsiaTheme="minorEastAsia"/>
                <w:lang w:eastAsia="zh-CN"/>
              </w:rPr>
            </w:pPr>
            <w:r>
              <w:t>w</w:t>
            </w:r>
            <w:r>
              <w:rPr>
                <w:rFonts w:hint="eastAsia"/>
              </w:rPr>
              <w:t>angxin</w:t>
            </w:r>
            <w:r>
              <w:t>@fujitsu.com</w:t>
            </w:r>
          </w:p>
        </w:tc>
      </w:tr>
      <w:tr w:rsidR="000C6DF5" w14:paraId="1EB16A74" w14:textId="77777777">
        <w:tc>
          <w:tcPr>
            <w:tcW w:w="2263" w:type="dxa"/>
            <w:vAlign w:val="center"/>
          </w:tcPr>
          <w:p w14:paraId="0EBBECD3" w14:textId="77777777" w:rsidR="000C6DF5" w:rsidRDefault="00543A4F">
            <w:pPr>
              <w:pStyle w:val="a1"/>
              <w:spacing w:before="40"/>
              <w:rPr>
                <w:rFonts w:eastAsiaTheme="minorEastAsia"/>
                <w:lang w:eastAsia="zh-CN"/>
              </w:rPr>
            </w:pPr>
            <w:r>
              <w:rPr>
                <w:rFonts w:eastAsiaTheme="minorEastAsia" w:hint="eastAsia"/>
                <w:lang w:eastAsia="zh-CN"/>
              </w:rPr>
              <w:t>S</w:t>
            </w:r>
            <w:r>
              <w:rPr>
                <w:rFonts w:eastAsiaTheme="minorEastAsia"/>
                <w:lang w:eastAsia="zh-CN"/>
              </w:rPr>
              <w:t>amsung</w:t>
            </w:r>
          </w:p>
        </w:tc>
        <w:tc>
          <w:tcPr>
            <w:tcW w:w="2410" w:type="dxa"/>
            <w:vAlign w:val="center"/>
          </w:tcPr>
          <w:p w14:paraId="5A7920DC" w14:textId="77777777" w:rsidR="000C6DF5" w:rsidRDefault="00543A4F">
            <w:pPr>
              <w:pStyle w:val="a1"/>
              <w:spacing w:before="40"/>
              <w:rPr>
                <w:rFonts w:eastAsiaTheme="minorEastAsia"/>
                <w:lang w:eastAsia="zh-CN"/>
              </w:rPr>
            </w:pPr>
            <w:r>
              <w:rPr>
                <w:rFonts w:eastAsiaTheme="minorEastAsia" w:hint="eastAsia"/>
                <w:lang w:eastAsia="zh-CN"/>
              </w:rPr>
              <w:t>Z</w:t>
            </w:r>
            <w:r>
              <w:rPr>
                <w:rFonts w:eastAsiaTheme="minorEastAsia"/>
                <w:lang w:eastAsia="zh-CN"/>
              </w:rPr>
              <w:t>he Chen</w:t>
            </w:r>
          </w:p>
        </w:tc>
        <w:tc>
          <w:tcPr>
            <w:tcW w:w="4389" w:type="dxa"/>
            <w:vAlign w:val="center"/>
          </w:tcPr>
          <w:p w14:paraId="73EE7953" w14:textId="77777777" w:rsidR="000C6DF5" w:rsidRDefault="00543A4F">
            <w:pPr>
              <w:pStyle w:val="a1"/>
              <w:spacing w:before="40"/>
            </w:pPr>
            <w:r>
              <w:t>tom.chenzhe@samsung.com</w:t>
            </w:r>
          </w:p>
        </w:tc>
      </w:tr>
      <w:tr w:rsidR="000C6DF5" w14:paraId="35D53049" w14:textId="77777777">
        <w:tc>
          <w:tcPr>
            <w:tcW w:w="2263" w:type="dxa"/>
            <w:vAlign w:val="center"/>
          </w:tcPr>
          <w:p w14:paraId="174D9D04" w14:textId="77777777" w:rsidR="000C6DF5" w:rsidRDefault="00543A4F">
            <w:pPr>
              <w:pStyle w:val="a1"/>
              <w:spacing w:before="40"/>
              <w:rPr>
                <w:rFonts w:eastAsiaTheme="minorEastAsia"/>
                <w:lang w:eastAsia="zh-CN"/>
              </w:rPr>
            </w:pPr>
            <w:r>
              <w:rPr>
                <w:rFonts w:eastAsiaTheme="minorEastAsia" w:hint="eastAsia"/>
                <w:lang w:eastAsia="zh-CN"/>
              </w:rPr>
              <w:t>C</w:t>
            </w:r>
            <w:r>
              <w:rPr>
                <w:rFonts w:eastAsiaTheme="minorEastAsia"/>
                <w:lang w:eastAsia="zh-CN"/>
              </w:rPr>
              <w:t>MCC</w:t>
            </w:r>
          </w:p>
        </w:tc>
        <w:tc>
          <w:tcPr>
            <w:tcW w:w="2410" w:type="dxa"/>
            <w:vAlign w:val="center"/>
          </w:tcPr>
          <w:p w14:paraId="178D50C3" w14:textId="77777777" w:rsidR="000C6DF5" w:rsidRDefault="00543A4F">
            <w:pPr>
              <w:pStyle w:val="a1"/>
              <w:spacing w:before="40"/>
              <w:rPr>
                <w:rFonts w:eastAsiaTheme="minorEastAsia"/>
                <w:lang w:eastAsia="zh-CN"/>
              </w:rPr>
            </w:pPr>
            <w:r>
              <w:rPr>
                <w:rFonts w:eastAsiaTheme="minorEastAsia" w:hint="eastAsia"/>
                <w:lang w:eastAsia="zh-CN"/>
              </w:rPr>
              <w:t>J</w:t>
            </w:r>
            <w:r>
              <w:rPr>
                <w:rFonts w:eastAsiaTheme="minorEastAsia"/>
                <w:lang w:eastAsia="zh-CN"/>
              </w:rPr>
              <w:t>un ZUO</w:t>
            </w:r>
          </w:p>
        </w:tc>
        <w:tc>
          <w:tcPr>
            <w:tcW w:w="4389" w:type="dxa"/>
            <w:vAlign w:val="center"/>
          </w:tcPr>
          <w:p w14:paraId="2360060F" w14:textId="77777777" w:rsidR="000C6DF5" w:rsidRDefault="00543A4F">
            <w:pPr>
              <w:pStyle w:val="a1"/>
              <w:spacing w:before="40"/>
              <w:rPr>
                <w:rFonts w:eastAsiaTheme="minorEastAsia"/>
                <w:lang w:eastAsia="zh-CN"/>
              </w:rPr>
            </w:pPr>
            <w:r>
              <w:rPr>
                <w:rFonts w:eastAsiaTheme="minorEastAsia" w:hint="eastAsia"/>
                <w:lang w:eastAsia="zh-CN"/>
              </w:rPr>
              <w:t>z</w:t>
            </w:r>
            <w:r>
              <w:rPr>
                <w:rFonts w:eastAsiaTheme="minorEastAsia"/>
                <w:lang w:eastAsia="zh-CN"/>
              </w:rPr>
              <w:t>uojun@chinamobile.com</w:t>
            </w:r>
          </w:p>
        </w:tc>
      </w:tr>
      <w:tr w:rsidR="000C6DF5" w14:paraId="6E8001E7" w14:textId="77777777">
        <w:tc>
          <w:tcPr>
            <w:tcW w:w="2263" w:type="dxa"/>
            <w:vAlign w:val="center"/>
          </w:tcPr>
          <w:p w14:paraId="4EAA3B42" w14:textId="77777777" w:rsidR="000C6DF5" w:rsidRDefault="00543A4F">
            <w:pPr>
              <w:pStyle w:val="a1"/>
              <w:spacing w:before="40"/>
              <w:rPr>
                <w:rFonts w:eastAsiaTheme="minorEastAsia"/>
                <w:lang w:eastAsia="zh-CN"/>
              </w:rPr>
            </w:pPr>
            <w:r>
              <w:rPr>
                <w:rFonts w:eastAsiaTheme="minorEastAsia"/>
                <w:lang w:eastAsia="zh-CN"/>
              </w:rPr>
              <w:t>NVIDIA</w:t>
            </w:r>
          </w:p>
        </w:tc>
        <w:tc>
          <w:tcPr>
            <w:tcW w:w="2410" w:type="dxa"/>
            <w:vAlign w:val="center"/>
          </w:tcPr>
          <w:p w14:paraId="73B02B8A" w14:textId="77777777" w:rsidR="000C6DF5" w:rsidRDefault="00543A4F">
            <w:pPr>
              <w:pStyle w:val="a1"/>
              <w:spacing w:before="40"/>
              <w:rPr>
                <w:rFonts w:eastAsiaTheme="minorEastAsia"/>
                <w:lang w:eastAsia="zh-CN"/>
              </w:rPr>
            </w:pPr>
            <w:r>
              <w:rPr>
                <w:rFonts w:eastAsiaTheme="minorEastAsia"/>
                <w:lang w:eastAsia="zh-CN"/>
              </w:rPr>
              <w:t>Xingqin Lin</w:t>
            </w:r>
          </w:p>
        </w:tc>
        <w:tc>
          <w:tcPr>
            <w:tcW w:w="4389" w:type="dxa"/>
            <w:vAlign w:val="center"/>
          </w:tcPr>
          <w:p w14:paraId="488341CC" w14:textId="77777777" w:rsidR="000C6DF5" w:rsidRDefault="00543A4F">
            <w:pPr>
              <w:pStyle w:val="a1"/>
              <w:spacing w:before="40"/>
              <w:rPr>
                <w:rFonts w:eastAsiaTheme="minorEastAsia"/>
                <w:lang w:eastAsia="zh-CN"/>
              </w:rPr>
            </w:pPr>
            <w:r>
              <w:rPr>
                <w:rFonts w:eastAsiaTheme="minorEastAsia"/>
                <w:lang w:eastAsia="zh-CN"/>
              </w:rPr>
              <w:t>xingqinl@nvidia.com</w:t>
            </w:r>
          </w:p>
        </w:tc>
      </w:tr>
      <w:tr w:rsidR="000C6DF5" w14:paraId="4B464D66" w14:textId="77777777">
        <w:tc>
          <w:tcPr>
            <w:tcW w:w="2263" w:type="dxa"/>
            <w:vAlign w:val="center"/>
          </w:tcPr>
          <w:p w14:paraId="3FD5F01B" w14:textId="77777777" w:rsidR="000C6DF5" w:rsidRDefault="00543A4F">
            <w:pPr>
              <w:pStyle w:val="a1"/>
              <w:spacing w:before="40"/>
              <w:rPr>
                <w:rFonts w:eastAsiaTheme="minorEastAsia"/>
                <w:lang w:eastAsia="zh-CN"/>
              </w:rPr>
            </w:pPr>
            <w:r>
              <w:rPr>
                <w:rFonts w:eastAsiaTheme="minorEastAsia" w:hint="eastAsia"/>
                <w:lang w:eastAsia="zh-CN"/>
              </w:rPr>
              <w:t>C</w:t>
            </w:r>
            <w:r>
              <w:rPr>
                <w:rFonts w:eastAsiaTheme="minorEastAsia"/>
                <w:lang w:eastAsia="zh-CN"/>
              </w:rPr>
              <w:t>AICT</w:t>
            </w:r>
          </w:p>
        </w:tc>
        <w:tc>
          <w:tcPr>
            <w:tcW w:w="2410" w:type="dxa"/>
            <w:vAlign w:val="center"/>
          </w:tcPr>
          <w:p w14:paraId="0D6918F3" w14:textId="77777777" w:rsidR="000C6DF5" w:rsidRDefault="00543A4F">
            <w:pPr>
              <w:pStyle w:val="a1"/>
              <w:spacing w:before="40"/>
              <w:rPr>
                <w:rFonts w:eastAsiaTheme="minorEastAsia"/>
                <w:lang w:eastAsia="zh-CN"/>
              </w:rPr>
            </w:pPr>
            <w:r>
              <w:rPr>
                <w:rFonts w:eastAsiaTheme="minorEastAsia" w:hint="eastAsia"/>
                <w:lang w:eastAsia="zh-CN"/>
              </w:rPr>
              <w:t>X</w:t>
            </w:r>
            <w:r>
              <w:rPr>
                <w:rFonts w:eastAsiaTheme="minorEastAsia"/>
                <w:lang w:eastAsia="zh-CN"/>
              </w:rPr>
              <w:t>iaofeng Liu</w:t>
            </w:r>
          </w:p>
        </w:tc>
        <w:tc>
          <w:tcPr>
            <w:tcW w:w="4389" w:type="dxa"/>
            <w:vAlign w:val="center"/>
          </w:tcPr>
          <w:p w14:paraId="13EECD4A" w14:textId="77777777" w:rsidR="000C6DF5" w:rsidRDefault="00543A4F">
            <w:pPr>
              <w:pStyle w:val="a1"/>
              <w:spacing w:before="40"/>
              <w:rPr>
                <w:rFonts w:eastAsiaTheme="minorEastAsia"/>
                <w:lang w:eastAsia="zh-CN"/>
              </w:rPr>
            </w:pPr>
            <w:r>
              <w:rPr>
                <w:rFonts w:eastAsiaTheme="minorEastAsia"/>
                <w:lang w:eastAsia="zh-CN"/>
              </w:rPr>
              <w:t>Liuxiaofeng1@caict.ac.cn</w:t>
            </w:r>
          </w:p>
        </w:tc>
      </w:tr>
      <w:tr w:rsidR="000C6DF5" w14:paraId="0B7C0C42" w14:textId="77777777">
        <w:tc>
          <w:tcPr>
            <w:tcW w:w="2263" w:type="dxa"/>
            <w:vAlign w:val="center"/>
          </w:tcPr>
          <w:p w14:paraId="631420C3" w14:textId="77777777" w:rsidR="000C6DF5" w:rsidRDefault="00543A4F">
            <w:pPr>
              <w:pStyle w:val="a1"/>
              <w:spacing w:before="40"/>
              <w:rPr>
                <w:rFonts w:eastAsiaTheme="minorEastAsia"/>
                <w:lang w:eastAsia="zh-CN"/>
              </w:rPr>
            </w:pPr>
            <w:r>
              <w:rPr>
                <w:rFonts w:eastAsiaTheme="minorEastAsia"/>
                <w:lang w:eastAsia="zh-CN"/>
              </w:rPr>
              <w:t>OPPO</w:t>
            </w:r>
          </w:p>
        </w:tc>
        <w:tc>
          <w:tcPr>
            <w:tcW w:w="2410" w:type="dxa"/>
            <w:vAlign w:val="center"/>
          </w:tcPr>
          <w:p w14:paraId="1639C976" w14:textId="77777777" w:rsidR="000C6DF5" w:rsidRDefault="00543A4F">
            <w:pPr>
              <w:pStyle w:val="a1"/>
              <w:spacing w:before="40"/>
              <w:rPr>
                <w:rFonts w:eastAsiaTheme="minorEastAsia"/>
                <w:lang w:eastAsia="zh-CN"/>
              </w:rPr>
            </w:pPr>
            <w:r>
              <w:rPr>
                <w:rFonts w:eastAsiaTheme="minorEastAsia"/>
                <w:lang w:eastAsia="zh-CN"/>
              </w:rPr>
              <w:t>Jianfei Cao</w:t>
            </w:r>
          </w:p>
        </w:tc>
        <w:tc>
          <w:tcPr>
            <w:tcW w:w="4389" w:type="dxa"/>
            <w:vAlign w:val="center"/>
          </w:tcPr>
          <w:p w14:paraId="41F26791" w14:textId="77777777" w:rsidR="000C6DF5" w:rsidRDefault="00543A4F">
            <w:pPr>
              <w:pStyle w:val="a1"/>
              <w:spacing w:before="40"/>
              <w:rPr>
                <w:rFonts w:eastAsiaTheme="minorEastAsia"/>
                <w:lang w:eastAsia="zh-CN"/>
              </w:rPr>
            </w:pPr>
            <w:r>
              <w:rPr>
                <w:rFonts w:eastAsiaTheme="minorEastAsia"/>
                <w:lang w:eastAsia="zh-CN"/>
              </w:rPr>
              <w:t>caojianfei@oppo.com</w:t>
            </w:r>
          </w:p>
        </w:tc>
      </w:tr>
      <w:tr w:rsidR="000C6DF5" w:rsidRPr="00936ED8" w14:paraId="35E5D665" w14:textId="77777777">
        <w:tc>
          <w:tcPr>
            <w:tcW w:w="2263" w:type="dxa"/>
            <w:vAlign w:val="center"/>
          </w:tcPr>
          <w:p w14:paraId="30EEE6A4" w14:textId="77777777" w:rsidR="000C6DF5" w:rsidRDefault="00543A4F">
            <w:pPr>
              <w:pStyle w:val="a1"/>
              <w:spacing w:before="40"/>
              <w:rPr>
                <w:rFonts w:eastAsiaTheme="minorEastAsia"/>
                <w:lang w:eastAsia="zh-CN"/>
              </w:rPr>
            </w:pPr>
            <w:r>
              <w:rPr>
                <w:rFonts w:eastAsiaTheme="minorEastAsia"/>
                <w:lang w:eastAsia="zh-CN"/>
              </w:rPr>
              <w:t>MediaTek</w:t>
            </w:r>
          </w:p>
        </w:tc>
        <w:tc>
          <w:tcPr>
            <w:tcW w:w="2410" w:type="dxa"/>
            <w:vAlign w:val="center"/>
          </w:tcPr>
          <w:p w14:paraId="5812F0ED" w14:textId="77777777" w:rsidR="000C6DF5" w:rsidRDefault="00543A4F">
            <w:pPr>
              <w:pStyle w:val="a1"/>
              <w:spacing w:before="40"/>
              <w:rPr>
                <w:rFonts w:eastAsiaTheme="minorEastAsia"/>
                <w:lang w:val="sv-SE" w:eastAsia="zh-CN"/>
              </w:rPr>
            </w:pPr>
            <w:r>
              <w:rPr>
                <w:rFonts w:eastAsiaTheme="minorEastAsia"/>
                <w:lang w:val="sv-SE" w:eastAsia="zh-CN"/>
              </w:rPr>
              <w:t>Gyu Bum Kyung</w:t>
            </w:r>
          </w:p>
          <w:p w14:paraId="69B19BA5" w14:textId="77777777" w:rsidR="000C6DF5" w:rsidRDefault="00543A4F">
            <w:pPr>
              <w:pStyle w:val="a1"/>
              <w:spacing w:before="40"/>
              <w:rPr>
                <w:rFonts w:eastAsiaTheme="minorEastAsia"/>
                <w:lang w:val="sv-SE" w:eastAsia="zh-CN"/>
              </w:rPr>
            </w:pPr>
            <w:r>
              <w:rPr>
                <w:rFonts w:eastAsiaTheme="minorEastAsia"/>
                <w:lang w:val="sv-SE" w:eastAsia="zh-CN"/>
              </w:rPr>
              <w:t>Yu-Jen Ku</w:t>
            </w:r>
          </w:p>
        </w:tc>
        <w:tc>
          <w:tcPr>
            <w:tcW w:w="4389" w:type="dxa"/>
            <w:vAlign w:val="center"/>
          </w:tcPr>
          <w:p w14:paraId="5DAD0A31" w14:textId="77777777" w:rsidR="000C6DF5" w:rsidRDefault="00543A4F">
            <w:pPr>
              <w:pStyle w:val="a1"/>
              <w:spacing w:before="40"/>
              <w:rPr>
                <w:rFonts w:eastAsia="MS Mincho"/>
                <w:lang w:val="sv-SE" w:eastAsia="zh-TW"/>
              </w:rPr>
            </w:pPr>
            <w:r>
              <w:rPr>
                <w:rFonts w:eastAsia="MS Mincho"/>
                <w:lang w:val="sv-SE" w:eastAsia="zh-TW"/>
              </w:rPr>
              <w:t>gyubum.kyung@mediatek.com</w:t>
            </w:r>
          </w:p>
          <w:p w14:paraId="526CE04D" w14:textId="77777777" w:rsidR="000C6DF5" w:rsidRDefault="00543A4F">
            <w:pPr>
              <w:pStyle w:val="a1"/>
              <w:spacing w:before="40"/>
              <w:rPr>
                <w:lang w:val="sv-SE" w:eastAsia="zh-TW"/>
              </w:rPr>
            </w:pPr>
            <w:r>
              <w:rPr>
                <w:lang w:val="sv-SE" w:eastAsia="zh-TW"/>
              </w:rPr>
              <w:t>yu-jen.ku@mediatek.com</w:t>
            </w:r>
          </w:p>
        </w:tc>
      </w:tr>
      <w:tr w:rsidR="000C6DF5" w14:paraId="60827F05" w14:textId="77777777">
        <w:tc>
          <w:tcPr>
            <w:tcW w:w="2263" w:type="dxa"/>
            <w:vAlign w:val="center"/>
          </w:tcPr>
          <w:p w14:paraId="4D5EB429" w14:textId="77777777" w:rsidR="000C6DF5" w:rsidRDefault="00543A4F">
            <w:pPr>
              <w:pStyle w:val="a1"/>
              <w:spacing w:before="40"/>
              <w:rPr>
                <w:rFonts w:eastAsiaTheme="minorEastAsia"/>
                <w:lang w:eastAsia="zh-CN"/>
              </w:rPr>
            </w:pPr>
            <w:r>
              <w:rPr>
                <w:rFonts w:eastAsiaTheme="minorEastAsia"/>
                <w:lang w:eastAsia="zh-CN"/>
              </w:rPr>
              <w:t>Intel</w:t>
            </w:r>
          </w:p>
        </w:tc>
        <w:tc>
          <w:tcPr>
            <w:tcW w:w="2410" w:type="dxa"/>
            <w:vAlign w:val="center"/>
          </w:tcPr>
          <w:p w14:paraId="45327012" w14:textId="77777777" w:rsidR="000C6DF5" w:rsidRDefault="00543A4F">
            <w:pPr>
              <w:pStyle w:val="a1"/>
              <w:spacing w:before="40"/>
              <w:rPr>
                <w:rFonts w:eastAsiaTheme="minorEastAsia"/>
                <w:lang w:eastAsia="zh-CN"/>
              </w:rPr>
            </w:pPr>
            <w:r>
              <w:rPr>
                <w:rFonts w:eastAsiaTheme="minorEastAsia"/>
                <w:lang w:eastAsia="zh-CN"/>
              </w:rPr>
              <w:t>Avik Sengupta</w:t>
            </w:r>
          </w:p>
        </w:tc>
        <w:tc>
          <w:tcPr>
            <w:tcW w:w="4389" w:type="dxa"/>
            <w:vAlign w:val="center"/>
          </w:tcPr>
          <w:p w14:paraId="3B0240F3" w14:textId="77777777" w:rsidR="000C6DF5" w:rsidRDefault="00543A4F">
            <w:pPr>
              <w:pStyle w:val="a1"/>
              <w:spacing w:before="40"/>
              <w:rPr>
                <w:rFonts w:eastAsia="MS Mincho"/>
                <w:lang w:eastAsia="zh-TW"/>
              </w:rPr>
            </w:pPr>
            <w:r>
              <w:rPr>
                <w:rFonts w:eastAsia="MS Mincho"/>
                <w:lang w:eastAsia="zh-TW"/>
              </w:rPr>
              <w:t>avik.sengupta@intel.com</w:t>
            </w:r>
          </w:p>
        </w:tc>
      </w:tr>
      <w:tr w:rsidR="000C6DF5" w14:paraId="0E11081A" w14:textId="77777777">
        <w:tc>
          <w:tcPr>
            <w:tcW w:w="2263" w:type="dxa"/>
            <w:vAlign w:val="center"/>
          </w:tcPr>
          <w:p w14:paraId="094FCD5E" w14:textId="77777777" w:rsidR="000C6DF5" w:rsidRDefault="00543A4F">
            <w:pPr>
              <w:pStyle w:val="a1"/>
              <w:spacing w:before="40"/>
              <w:rPr>
                <w:rFonts w:eastAsiaTheme="minorEastAsia"/>
                <w:lang w:eastAsia="zh-CN"/>
              </w:rPr>
            </w:pPr>
            <w:r>
              <w:rPr>
                <w:rFonts w:eastAsia="Yu Mincho" w:hint="eastAsia"/>
                <w:lang w:eastAsia="ja-JP"/>
              </w:rPr>
              <w:t>N</w:t>
            </w:r>
            <w:r>
              <w:rPr>
                <w:rFonts w:eastAsia="Yu Mincho"/>
                <w:lang w:eastAsia="ja-JP"/>
              </w:rPr>
              <w:t>TT DOCOMO</w:t>
            </w:r>
          </w:p>
        </w:tc>
        <w:tc>
          <w:tcPr>
            <w:tcW w:w="2410" w:type="dxa"/>
            <w:vAlign w:val="center"/>
          </w:tcPr>
          <w:p w14:paraId="55864DDD" w14:textId="77777777" w:rsidR="000C6DF5" w:rsidRDefault="00543A4F">
            <w:pPr>
              <w:pStyle w:val="a1"/>
              <w:spacing w:before="40"/>
              <w:rPr>
                <w:rFonts w:eastAsiaTheme="minorEastAsia"/>
                <w:lang w:eastAsia="zh-CN"/>
              </w:rPr>
            </w:pPr>
            <w:r>
              <w:rPr>
                <w:rFonts w:eastAsia="Yu Mincho" w:hint="eastAsia"/>
                <w:lang w:eastAsia="ja-JP"/>
              </w:rPr>
              <w:t>H</w:t>
            </w:r>
            <w:r>
              <w:rPr>
                <w:rFonts w:eastAsia="Yu Mincho"/>
                <w:lang w:eastAsia="ja-JP"/>
              </w:rPr>
              <w:t>aruhi Echigo</w:t>
            </w:r>
          </w:p>
        </w:tc>
        <w:tc>
          <w:tcPr>
            <w:tcW w:w="4389" w:type="dxa"/>
            <w:vAlign w:val="center"/>
          </w:tcPr>
          <w:p w14:paraId="1C65F267" w14:textId="77777777" w:rsidR="000C6DF5" w:rsidRDefault="00543A4F">
            <w:pPr>
              <w:pStyle w:val="a1"/>
              <w:spacing w:before="40"/>
              <w:rPr>
                <w:rFonts w:eastAsia="MS Mincho"/>
                <w:lang w:eastAsia="zh-TW"/>
              </w:rPr>
            </w:pPr>
            <w:r>
              <w:rPr>
                <w:rFonts w:eastAsia="Yu Mincho"/>
                <w:lang w:eastAsia="ja-JP"/>
              </w:rPr>
              <w:t>haruhi.echigo.fw@nttdocomo.com</w:t>
            </w:r>
          </w:p>
        </w:tc>
      </w:tr>
      <w:tr w:rsidR="000C6DF5" w14:paraId="575A210A" w14:textId="77777777">
        <w:tc>
          <w:tcPr>
            <w:tcW w:w="2263" w:type="dxa"/>
            <w:vAlign w:val="center"/>
          </w:tcPr>
          <w:p w14:paraId="3E708724" w14:textId="77777777" w:rsidR="000C6DF5" w:rsidRDefault="00543A4F">
            <w:pPr>
              <w:pStyle w:val="a1"/>
              <w:spacing w:before="40"/>
              <w:rPr>
                <w:rFonts w:eastAsiaTheme="minorEastAsia"/>
                <w:lang w:eastAsia="zh-CN"/>
              </w:rPr>
            </w:pPr>
            <w:r>
              <w:rPr>
                <w:sz w:val="18"/>
                <w:szCs w:val="22"/>
              </w:rPr>
              <w:t>Beijing Jiaotong University (BJTU)</w:t>
            </w:r>
          </w:p>
        </w:tc>
        <w:tc>
          <w:tcPr>
            <w:tcW w:w="2410" w:type="dxa"/>
            <w:vAlign w:val="center"/>
          </w:tcPr>
          <w:p w14:paraId="7DFD44AB" w14:textId="77777777" w:rsidR="000C6DF5" w:rsidRDefault="00543A4F">
            <w:pPr>
              <w:pStyle w:val="a1"/>
              <w:spacing w:before="40"/>
              <w:rPr>
                <w:rFonts w:eastAsiaTheme="minorEastAsia"/>
                <w:lang w:eastAsia="zh-CN"/>
              </w:rPr>
            </w:pPr>
            <w:r>
              <w:rPr>
                <w:rFonts w:eastAsiaTheme="minorEastAsia"/>
                <w:lang w:eastAsia="zh-CN"/>
              </w:rPr>
              <w:t>Wei</w:t>
            </w:r>
            <w:r>
              <w:rPr>
                <w:rFonts w:eastAsiaTheme="minorEastAsia" w:hint="eastAsia"/>
                <w:lang w:eastAsia="zh-CN"/>
              </w:rPr>
              <w:t xml:space="preserve"> Chen</w:t>
            </w:r>
          </w:p>
        </w:tc>
        <w:tc>
          <w:tcPr>
            <w:tcW w:w="4389" w:type="dxa"/>
            <w:vAlign w:val="center"/>
          </w:tcPr>
          <w:p w14:paraId="78405718" w14:textId="77777777" w:rsidR="000C6DF5" w:rsidRDefault="00543A4F">
            <w:pPr>
              <w:pStyle w:val="a1"/>
              <w:spacing w:before="40"/>
              <w:rPr>
                <w:rFonts w:eastAsiaTheme="minorEastAsia"/>
                <w:lang w:eastAsia="zh-CN"/>
              </w:rPr>
            </w:pPr>
            <w:r>
              <w:rPr>
                <w:rFonts w:eastAsiaTheme="minorEastAsia" w:hint="eastAsia"/>
                <w:lang w:eastAsia="zh-CN"/>
              </w:rPr>
              <w:t>weich@bjtu.edu.cn</w:t>
            </w:r>
          </w:p>
        </w:tc>
      </w:tr>
      <w:tr w:rsidR="000C6DF5" w14:paraId="4C54F596" w14:textId="77777777">
        <w:tc>
          <w:tcPr>
            <w:tcW w:w="2263" w:type="dxa"/>
            <w:vAlign w:val="center"/>
          </w:tcPr>
          <w:p w14:paraId="37B25712" w14:textId="77777777" w:rsidR="000C6DF5" w:rsidRDefault="00543A4F">
            <w:pPr>
              <w:pStyle w:val="a1"/>
              <w:spacing w:before="40"/>
              <w:rPr>
                <w:rFonts w:eastAsia="宋体"/>
                <w:szCs w:val="20"/>
                <w:lang w:eastAsia="zh-CN"/>
              </w:rPr>
            </w:pPr>
            <w:r>
              <w:rPr>
                <w:rFonts w:eastAsia="宋体" w:hint="eastAsia"/>
                <w:szCs w:val="20"/>
                <w:lang w:eastAsia="zh-CN"/>
              </w:rPr>
              <w:t>ZTE, Sanechips</w:t>
            </w:r>
          </w:p>
        </w:tc>
        <w:tc>
          <w:tcPr>
            <w:tcW w:w="2410" w:type="dxa"/>
            <w:vAlign w:val="center"/>
          </w:tcPr>
          <w:p w14:paraId="4FC33098" w14:textId="77777777" w:rsidR="000C6DF5" w:rsidRDefault="00543A4F">
            <w:pPr>
              <w:pStyle w:val="a1"/>
              <w:spacing w:before="40"/>
              <w:rPr>
                <w:rFonts w:eastAsiaTheme="minorEastAsia"/>
                <w:szCs w:val="20"/>
                <w:lang w:eastAsia="zh-CN"/>
              </w:rPr>
            </w:pPr>
            <w:r>
              <w:rPr>
                <w:rFonts w:eastAsiaTheme="minorEastAsia" w:hint="eastAsia"/>
                <w:szCs w:val="20"/>
                <w:lang w:eastAsia="zh-CN"/>
              </w:rPr>
              <w:t>Wenfeng Liu</w:t>
            </w:r>
          </w:p>
        </w:tc>
        <w:tc>
          <w:tcPr>
            <w:tcW w:w="4389" w:type="dxa"/>
            <w:vAlign w:val="center"/>
          </w:tcPr>
          <w:p w14:paraId="0E2C1602" w14:textId="77777777" w:rsidR="000C6DF5" w:rsidRDefault="00543A4F">
            <w:pPr>
              <w:pStyle w:val="a1"/>
              <w:spacing w:before="40"/>
              <w:rPr>
                <w:rFonts w:eastAsiaTheme="minorEastAsia"/>
                <w:szCs w:val="20"/>
                <w:lang w:eastAsia="zh-CN"/>
              </w:rPr>
            </w:pPr>
            <w:r>
              <w:rPr>
                <w:rFonts w:eastAsiaTheme="minorEastAsia" w:hint="eastAsia"/>
                <w:szCs w:val="20"/>
                <w:lang w:eastAsia="zh-CN"/>
              </w:rPr>
              <w:t>liu.wenfeng@zte.com.cn</w:t>
            </w:r>
          </w:p>
        </w:tc>
      </w:tr>
      <w:tr w:rsidR="000C6DF5" w14:paraId="6A43C375" w14:textId="77777777">
        <w:tc>
          <w:tcPr>
            <w:tcW w:w="2263" w:type="dxa"/>
            <w:vAlign w:val="center"/>
          </w:tcPr>
          <w:p w14:paraId="725E516F" w14:textId="77777777" w:rsidR="000C6DF5" w:rsidRDefault="00543A4F">
            <w:pPr>
              <w:pStyle w:val="a1"/>
              <w:spacing w:before="40"/>
              <w:rPr>
                <w:rFonts w:eastAsia="宋体"/>
                <w:szCs w:val="20"/>
                <w:lang w:eastAsia="zh-CN"/>
              </w:rPr>
            </w:pPr>
            <w:r>
              <w:rPr>
                <w:rFonts w:eastAsia="宋体"/>
                <w:szCs w:val="20"/>
                <w:lang w:eastAsia="zh-CN"/>
              </w:rPr>
              <w:t>InterDigital</w:t>
            </w:r>
          </w:p>
        </w:tc>
        <w:tc>
          <w:tcPr>
            <w:tcW w:w="2410" w:type="dxa"/>
            <w:vAlign w:val="center"/>
          </w:tcPr>
          <w:p w14:paraId="2766F647" w14:textId="77777777" w:rsidR="000C6DF5" w:rsidRDefault="00543A4F">
            <w:pPr>
              <w:pStyle w:val="a1"/>
              <w:spacing w:before="40"/>
              <w:rPr>
                <w:rFonts w:eastAsiaTheme="minorEastAsia"/>
                <w:szCs w:val="20"/>
                <w:lang w:eastAsia="zh-CN"/>
              </w:rPr>
            </w:pPr>
            <w:r>
              <w:rPr>
                <w:rFonts w:eastAsiaTheme="minorEastAsia"/>
                <w:szCs w:val="20"/>
                <w:lang w:eastAsia="zh-CN"/>
              </w:rPr>
              <w:t>Youngwoo Kwak</w:t>
            </w:r>
          </w:p>
        </w:tc>
        <w:tc>
          <w:tcPr>
            <w:tcW w:w="4389" w:type="dxa"/>
            <w:vAlign w:val="center"/>
          </w:tcPr>
          <w:p w14:paraId="3402CB73" w14:textId="77777777" w:rsidR="000C6DF5" w:rsidRDefault="00543A4F">
            <w:pPr>
              <w:pStyle w:val="a1"/>
              <w:spacing w:before="40"/>
              <w:rPr>
                <w:rFonts w:eastAsiaTheme="minorEastAsia"/>
                <w:szCs w:val="20"/>
                <w:lang w:eastAsia="zh-CN"/>
              </w:rPr>
            </w:pPr>
            <w:r>
              <w:rPr>
                <w:rFonts w:eastAsiaTheme="minorEastAsia"/>
                <w:szCs w:val="20"/>
                <w:lang w:eastAsia="zh-CN"/>
              </w:rPr>
              <w:t>youngwoo.kwak@interdigital.com</w:t>
            </w:r>
          </w:p>
        </w:tc>
      </w:tr>
      <w:tr w:rsidR="000C6DF5" w14:paraId="711FCE43" w14:textId="77777777">
        <w:tc>
          <w:tcPr>
            <w:tcW w:w="2263" w:type="dxa"/>
          </w:tcPr>
          <w:p w14:paraId="44AE40B0" w14:textId="77777777" w:rsidR="000C6DF5" w:rsidRDefault="00543A4F">
            <w:pPr>
              <w:pStyle w:val="a1"/>
              <w:spacing w:before="40"/>
              <w:rPr>
                <w:rFonts w:eastAsia="宋体"/>
                <w:szCs w:val="20"/>
                <w:lang w:eastAsia="zh-CN"/>
              </w:rPr>
            </w:pPr>
            <w:r>
              <w:rPr>
                <w:rFonts w:eastAsia="宋体"/>
                <w:szCs w:val="20"/>
                <w:lang w:eastAsia="zh-CN"/>
              </w:rPr>
              <w:t>Qualcomm</w:t>
            </w:r>
          </w:p>
        </w:tc>
        <w:tc>
          <w:tcPr>
            <w:tcW w:w="2410" w:type="dxa"/>
          </w:tcPr>
          <w:p w14:paraId="6BF469F7" w14:textId="77777777" w:rsidR="000C6DF5" w:rsidRDefault="00543A4F">
            <w:pPr>
              <w:pStyle w:val="a1"/>
              <w:spacing w:before="40"/>
              <w:rPr>
                <w:rFonts w:eastAsiaTheme="minorEastAsia"/>
                <w:szCs w:val="20"/>
                <w:lang w:eastAsia="zh-CN"/>
              </w:rPr>
            </w:pPr>
            <w:r>
              <w:rPr>
                <w:rFonts w:eastAsiaTheme="minorEastAsia"/>
                <w:szCs w:val="20"/>
                <w:lang w:eastAsia="zh-CN"/>
              </w:rPr>
              <w:t>Hamed Pezeshki</w:t>
            </w:r>
          </w:p>
        </w:tc>
        <w:tc>
          <w:tcPr>
            <w:tcW w:w="4389" w:type="dxa"/>
          </w:tcPr>
          <w:p w14:paraId="1A921441" w14:textId="77777777" w:rsidR="000C6DF5" w:rsidRDefault="00543A4F">
            <w:pPr>
              <w:pStyle w:val="a1"/>
              <w:spacing w:before="40"/>
              <w:rPr>
                <w:rFonts w:eastAsiaTheme="minorEastAsia"/>
                <w:szCs w:val="20"/>
                <w:lang w:eastAsia="zh-CN"/>
              </w:rPr>
            </w:pPr>
            <w:r>
              <w:rPr>
                <w:rFonts w:eastAsiaTheme="minorEastAsia"/>
                <w:szCs w:val="20"/>
                <w:lang w:eastAsia="zh-CN"/>
              </w:rPr>
              <w:t>hamedp@qti.qualcomm.com</w:t>
            </w:r>
          </w:p>
        </w:tc>
      </w:tr>
      <w:tr w:rsidR="000C6DF5" w14:paraId="231DC71D" w14:textId="77777777">
        <w:tc>
          <w:tcPr>
            <w:tcW w:w="2263" w:type="dxa"/>
          </w:tcPr>
          <w:p w14:paraId="6C38D992" w14:textId="77777777" w:rsidR="000C6DF5" w:rsidRDefault="00543A4F">
            <w:pPr>
              <w:pStyle w:val="a1"/>
              <w:spacing w:before="40"/>
              <w:rPr>
                <w:rFonts w:eastAsia="宋体"/>
                <w:szCs w:val="20"/>
                <w:lang w:eastAsia="zh-CN"/>
              </w:rPr>
            </w:pPr>
            <w:r>
              <w:rPr>
                <w:rFonts w:eastAsia="宋体" w:hint="eastAsia"/>
                <w:szCs w:val="20"/>
                <w:lang w:eastAsia="zh-CN"/>
              </w:rPr>
              <w:t>S</w:t>
            </w:r>
            <w:r>
              <w:rPr>
                <w:rFonts w:eastAsia="宋体"/>
                <w:szCs w:val="20"/>
                <w:lang w:eastAsia="zh-CN"/>
              </w:rPr>
              <w:t>preadtrum</w:t>
            </w:r>
          </w:p>
        </w:tc>
        <w:tc>
          <w:tcPr>
            <w:tcW w:w="2410" w:type="dxa"/>
          </w:tcPr>
          <w:p w14:paraId="5BFFB258" w14:textId="77777777" w:rsidR="000C6DF5" w:rsidRDefault="00543A4F">
            <w:pPr>
              <w:pStyle w:val="a1"/>
              <w:spacing w:before="40"/>
              <w:rPr>
                <w:rFonts w:eastAsiaTheme="minorEastAsia"/>
                <w:szCs w:val="20"/>
                <w:lang w:eastAsia="zh-CN"/>
              </w:rPr>
            </w:pPr>
            <w:r>
              <w:rPr>
                <w:rFonts w:eastAsiaTheme="minorEastAsia"/>
                <w:szCs w:val="20"/>
                <w:lang w:eastAsia="zh-CN"/>
              </w:rPr>
              <w:t>Dawei Ma</w:t>
            </w:r>
          </w:p>
        </w:tc>
        <w:tc>
          <w:tcPr>
            <w:tcW w:w="4389" w:type="dxa"/>
          </w:tcPr>
          <w:p w14:paraId="7B69C0FE" w14:textId="77777777" w:rsidR="000C6DF5" w:rsidRDefault="00543A4F">
            <w:pPr>
              <w:pStyle w:val="a1"/>
              <w:spacing w:before="40"/>
              <w:rPr>
                <w:rFonts w:eastAsiaTheme="minorEastAsia"/>
                <w:szCs w:val="20"/>
                <w:lang w:eastAsia="zh-CN"/>
              </w:rPr>
            </w:pPr>
            <w:r>
              <w:rPr>
                <w:rFonts w:eastAsiaTheme="minorEastAsia"/>
                <w:szCs w:val="20"/>
                <w:lang w:eastAsia="zh-CN"/>
              </w:rPr>
              <w:t>dawei.ma@unisoc.com</w:t>
            </w:r>
          </w:p>
        </w:tc>
      </w:tr>
      <w:tr w:rsidR="000C6DF5" w:rsidRPr="00936ED8" w14:paraId="4072A08E" w14:textId="77777777">
        <w:tc>
          <w:tcPr>
            <w:tcW w:w="2263" w:type="dxa"/>
          </w:tcPr>
          <w:p w14:paraId="486C5A4F" w14:textId="77777777" w:rsidR="000C6DF5" w:rsidRDefault="00543A4F">
            <w:pPr>
              <w:pStyle w:val="a1"/>
              <w:spacing w:before="40"/>
              <w:rPr>
                <w:rFonts w:eastAsia="宋体"/>
                <w:szCs w:val="20"/>
                <w:lang w:eastAsia="zh-CN"/>
              </w:rPr>
            </w:pPr>
            <w:r>
              <w:rPr>
                <w:rFonts w:eastAsia="宋体"/>
                <w:szCs w:val="20"/>
                <w:lang w:eastAsia="zh-CN"/>
              </w:rPr>
              <w:t>Charter Communications</w:t>
            </w:r>
          </w:p>
        </w:tc>
        <w:tc>
          <w:tcPr>
            <w:tcW w:w="2410" w:type="dxa"/>
          </w:tcPr>
          <w:p w14:paraId="7FD15A11" w14:textId="77777777" w:rsidR="000C6DF5" w:rsidRDefault="00543A4F">
            <w:pPr>
              <w:pStyle w:val="a1"/>
              <w:spacing w:before="40"/>
              <w:rPr>
                <w:rFonts w:eastAsiaTheme="minorEastAsia"/>
                <w:szCs w:val="20"/>
                <w:lang w:val="de-DE" w:eastAsia="zh-CN"/>
              </w:rPr>
            </w:pPr>
            <w:r>
              <w:rPr>
                <w:rFonts w:eastAsiaTheme="minorEastAsia"/>
                <w:szCs w:val="20"/>
                <w:lang w:val="de-DE" w:eastAsia="zh-CN"/>
              </w:rPr>
              <w:t>Dumitru M. Ionescu</w:t>
            </w:r>
          </w:p>
          <w:p w14:paraId="1D79486C" w14:textId="77777777" w:rsidR="000C6DF5" w:rsidRDefault="00543A4F">
            <w:pPr>
              <w:pStyle w:val="a1"/>
              <w:spacing w:before="40"/>
              <w:rPr>
                <w:rFonts w:eastAsiaTheme="minorEastAsia"/>
                <w:szCs w:val="20"/>
                <w:lang w:val="de-DE" w:eastAsia="zh-CN"/>
              </w:rPr>
            </w:pPr>
            <w:r>
              <w:rPr>
                <w:rFonts w:eastAsiaTheme="minorEastAsia"/>
                <w:szCs w:val="20"/>
                <w:lang w:val="de-DE" w:eastAsia="zh-CN"/>
              </w:rPr>
              <w:lastRenderedPageBreak/>
              <w:t>Samer Henry</w:t>
            </w:r>
          </w:p>
        </w:tc>
        <w:tc>
          <w:tcPr>
            <w:tcW w:w="4389" w:type="dxa"/>
          </w:tcPr>
          <w:p w14:paraId="50DC0FA8" w14:textId="77777777" w:rsidR="000C6DF5" w:rsidRDefault="00543A4F">
            <w:pPr>
              <w:pStyle w:val="a1"/>
              <w:spacing w:before="40"/>
              <w:rPr>
                <w:lang w:val="de-DE"/>
              </w:rPr>
            </w:pPr>
            <w:r>
              <w:rPr>
                <w:lang w:val="de-DE"/>
              </w:rPr>
              <w:lastRenderedPageBreak/>
              <w:t>dumitru.ionescu@charter.com</w:t>
            </w:r>
          </w:p>
          <w:p w14:paraId="25517141" w14:textId="77777777" w:rsidR="000C6DF5" w:rsidRDefault="00543A4F">
            <w:pPr>
              <w:pStyle w:val="a1"/>
              <w:spacing w:before="40"/>
              <w:rPr>
                <w:rFonts w:eastAsiaTheme="minorEastAsia"/>
                <w:szCs w:val="20"/>
                <w:lang w:val="de-DE" w:eastAsia="zh-CN"/>
              </w:rPr>
            </w:pPr>
            <w:r>
              <w:rPr>
                <w:rFonts w:eastAsia="MS Mincho"/>
                <w:lang w:val="de-DE" w:eastAsia="zh-TW"/>
              </w:rPr>
              <w:lastRenderedPageBreak/>
              <w:t>C-Samer.Henry@charter.com</w:t>
            </w:r>
          </w:p>
        </w:tc>
      </w:tr>
      <w:tr w:rsidR="000C6DF5" w:rsidRPr="00936ED8" w14:paraId="2DEB7E37" w14:textId="77777777">
        <w:tc>
          <w:tcPr>
            <w:tcW w:w="2263" w:type="dxa"/>
          </w:tcPr>
          <w:p w14:paraId="08864E8B" w14:textId="77777777" w:rsidR="000C6DF5" w:rsidRDefault="000C6DF5">
            <w:pPr>
              <w:pStyle w:val="a1"/>
              <w:spacing w:before="40"/>
              <w:rPr>
                <w:rFonts w:eastAsia="宋体"/>
                <w:szCs w:val="20"/>
                <w:lang w:val="de-DE" w:eastAsia="zh-CN"/>
              </w:rPr>
            </w:pPr>
          </w:p>
        </w:tc>
        <w:tc>
          <w:tcPr>
            <w:tcW w:w="2410" w:type="dxa"/>
          </w:tcPr>
          <w:p w14:paraId="237FCDA4" w14:textId="77777777" w:rsidR="000C6DF5" w:rsidRDefault="000C6DF5">
            <w:pPr>
              <w:pStyle w:val="a1"/>
              <w:spacing w:before="40"/>
              <w:rPr>
                <w:rFonts w:eastAsiaTheme="minorEastAsia"/>
                <w:szCs w:val="20"/>
                <w:lang w:val="de-DE" w:eastAsia="zh-CN"/>
              </w:rPr>
            </w:pPr>
          </w:p>
        </w:tc>
        <w:tc>
          <w:tcPr>
            <w:tcW w:w="4389" w:type="dxa"/>
          </w:tcPr>
          <w:p w14:paraId="7900C752" w14:textId="77777777" w:rsidR="000C6DF5" w:rsidRDefault="000C6DF5">
            <w:pPr>
              <w:pStyle w:val="a1"/>
              <w:spacing w:before="40"/>
              <w:rPr>
                <w:lang w:val="de-DE"/>
              </w:rPr>
            </w:pPr>
          </w:p>
        </w:tc>
      </w:tr>
    </w:tbl>
    <w:p w14:paraId="3E55CD56" w14:textId="77777777" w:rsidR="000C6DF5" w:rsidRDefault="000C6DF5">
      <w:pPr>
        <w:pStyle w:val="a1"/>
        <w:rPr>
          <w:lang w:val="de-DE"/>
        </w:rPr>
      </w:pPr>
    </w:p>
    <w:p w14:paraId="7CB32F69" w14:textId="77777777" w:rsidR="000C6DF5" w:rsidRDefault="000C6DF5">
      <w:pPr>
        <w:spacing w:after="120"/>
        <w:rPr>
          <w:rFonts w:eastAsia="宋体"/>
          <w:szCs w:val="20"/>
          <w:lang w:val="de-DE" w:eastAsia="zh-CN"/>
        </w:rPr>
      </w:pPr>
    </w:p>
    <w:p w14:paraId="012EC0D1" w14:textId="77777777" w:rsidR="000C6DF5" w:rsidRDefault="000C6DF5">
      <w:pPr>
        <w:spacing w:after="120"/>
        <w:rPr>
          <w:rFonts w:eastAsia="宋体"/>
          <w:szCs w:val="20"/>
          <w:lang w:val="de-DE" w:eastAsia="zh-CN"/>
        </w:rPr>
      </w:pPr>
    </w:p>
    <w:p w14:paraId="79A7B42A" w14:textId="77777777" w:rsidR="000C6DF5" w:rsidRDefault="00543A4F">
      <w:pPr>
        <w:pStyle w:val="1"/>
        <w:spacing w:after="120"/>
        <w:rPr>
          <w:lang w:eastAsia="zh-CN"/>
        </w:rPr>
      </w:pPr>
      <w:r>
        <w:rPr>
          <w:rFonts w:hint="eastAsia"/>
          <w:lang w:eastAsia="zh-CN"/>
        </w:rPr>
        <w:t>A</w:t>
      </w:r>
      <w:r>
        <w:rPr>
          <w:lang w:eastAsia="zh-CN"/>
        </w:rPr>
        <w:t>ppendix B: Agreements</w:t>
      </w:r>
    </w:p>
    <w:p w14:paraId="31B7AFD6" w14:textId="77777777" w:rsidR="000C6DF5" w:rsidRDefault="000C6DF5">
      <w:pPr>
        <w:pStyle w:val="a1"/>
        <w:rPr>
          <w:rFonts w:eastAsia="宋体"/>
          <w:lang w:eastAsia="zh-CN"/>
        </w:rPr>
      </w:pPr>
    </w:p>
    <w:p w14:paraId="6EE17E6E" w14:textId="77777777" w:rsidR="000C6DF5" w:rsidRDefault="00543A4F">
      <w:pPr>
        <w:pStyle w:val="2"/>
        <w:rPr>
          <w:rFonts w:eastAsia="宋体"/>
          <w:lang w:eastAsia="zh-CN"/>
        </w:rPr>
      </w:pPr>
      <w:r>
        <w:rPr>
          <w:rFonts w:eastAsia="宋体"/>
          <w:lang w:eastAsia="zh-CN"/>
        </w:rPr>
        <w:t>RAN1#111</w:t>
      </w:r>
    </w:p>
    <w:p w14:paraId="5BBC2C0F" w14:textId="77777777" w:rsidR="000C6DF5" w:rsidRDefault="000C6DF5">
      <w:pPr>
        <w:pStyle w:val="a1"/>
        <w:rPr>
          <w:rFonts w:eastAsia="宋体"/>
          <w:lang w:eastAsia="zh-CN"/>
        </w:rPr>
      </w:pPr>
    </w:p>
    <w:p w14:paraId="5CF31D14" w14:textId="77777777" w:rsidR="000C6DF5" w:rsidRDefault="000C6DF5">
      <w:pPr>
        <w:pStyle w:val="a1"/>
        <w:rPr>
          <w:rFonts w:eastAsia="宋体"/>
          <w:lang w:eastAsia="zh-CN"/>
        </w:rPr>
      </w:pPr>
    </w:p>
    <w:p w14:paraId="75AF7C1A" w14:textId="77777777" w:rsidR="000C6DF5" w:rsidRDefault="00543A4F">
      <w:pPr>
        <w:pStyle w:val="2"/>
        <w:spacing w:after="120"/>
        <w:rPr>
          <w:lang w:eastAsia="zh-CN"/>
        </w:rPr>
      </w:pPr>
      <w:r>
        <w:rPr>
          <w:lang w:eastAsia="zh-CN"/>
        </w:rPr>
        <w:t>RAN1#110bis-e</w:t>
      </w:r>
    </w:p>
    <w:p w14:paraId="6838EA9A" w14:textId="77777777" w:rsidR="000C6DF5" w:rsidRDefault="00543A4F">
      <w:pPr>
        <w:autoSpaceDE w:val="0"/>
        <w:autoSpaceDN w:val="0"/>
        <w:adjustRightInd w:val="0"/>
        <w:snapToGrid w:val="0"/>
        <w:spacing w:after="120"/>
        <w:jc w:val="both"/>
        <w:rPr>
          <w:rFonts w:ascii="Times" w:eastAsia="Batang" w:hAnsi="Times"/>
          <w:lang w:val="en-GB" w:eastAsia="zh-CN"/>
        </w:rPr>
      </w:pPr>
      <w:r>
        <w:rPr>
          <w:rFonts w:ascii="Times" w:eastAsia="Batang" w:hAnsi="Times"/>
          <w:lang w:val="en-GB" w:eastAsia="zh-CN"/>
        </w:rPr>
        <w:t xml:space="preserve">Conclusion </w:t>
      </w:r>
    </w:p>
    <w:p w14:paraId="6A8D0B35" w14:textId="77777777" w:rsidR="000C6DF5" w:rsidRDefault="00543A4F">
      <w:pPr>
        <w:autoSpaceDE w:val="0"/>
        <w:autoSpaceDN w:val="0"/>
        <w:adjustRightInd w:val="0"/>
        <w:snapToGrid w:val="0"/>
        <w:spacing w:after="120"/>
        <w:jc w:val="both"/>
        <w:rPr>
          <w:rFonts w:ascii="Times" w:eastAsia="Batang" w:hAnsi="Times"/>
          <w:lang w:val="en-GB" w:eastAsia="zh-CN"/>
        </w:rPr>
      </w:pPr>
      <w:r>
        <w:rPr>
          <w:rFonts w:ascii="Times" w:eastAsia="Batang" w:hAnsi="Times"/>
          <w:lang w:val="en-GB" w:eastAsia="zh-CN"/>
        </w:rPr>
        <w:t>For AI/ML based beam management, RAN1 has no consensus to support on studying any other sub use case in addition to BM-Case1 and BM-Case2</w:t>
      </w:r>
    </w:p>
    <w:p w14:paraId="3FF3D45C" w14:textId="77777777" w:rsidR="000C6DF5" w:rsidRDefault="00543A4F">
      <w:pPr>
        <w:autoSpaceDE w:val="0"/>
        <w:autoSpaceDN w:val="0"/>
        <w:adjustRightInd w:val="0"/>
        <w:snapToGrid w:val="0"/>
        <w:spacing w:after="120"/>
        <w:jc w:val="both"/>
        <w:rPr>
          <w:rFonts w:ascii="Times" w:eastAsia="Batang" w:hAnsi="Times"/>
          <w:lang w:val="en-GB" w:eastAsia="zh-CN"/>
        </w:rPr>
      </w:pPr>
      <w:r>
        <w:rPr>
          <w:rFonts w:ascii="Times" w:eastAsia="Batang" w:hAnsi="Times"/>
          <w:lang w:val="en-GB" w:eastAsia="zh-CN"/>
        </w:rPr>
        <w:t>Note: this conclusion is independent of the discussion on the alternatives of AI/ML model inputs for BM-Case1 and BM-Case2</w:t>
      </w:r>
    </w:p>
    <w:p w14:paraId="08269AAD" w14:textId="77777777" w:rsidR="000C6DF5" w:rsidRDefault="000C6DF5">
      <w:pPr>
        <w:ind w:left="760"/>
        <w:rPr>
          <w:rFonts w:ascii="Times" w:eastAsia="等线" w:hAnsi="Times"/>
          <w:highlight w:val="cyan"/>
          <w:lang w:val="en-GB" w:eastAsia="zh-CN"/>
        </w:rPr>
      </w:pPr>
    </w:p>
    <w:p w14:paraId="4C089CBD" w14:textId="77777777" w:rsidR="000C6DF5" w:rsidRDefault="00543A4F">
      <w:pPr>
        <w:autoSpaceDE w:val="0"/>
        <w:autoSpaceDN w:val="0"/>
        <w:adjustRightInd w:val="0"/>
        <w:snapToGrid w:val="0"/>
        <w:spacing w:after="120"/>
        <w:jc w:val="both"/>
        <w:rPr>
          <w:rFonts w:ascii="Times" w:eastAsia="Batang" w:hAnsi="Times"/>
          <w:lang w:val="en-GB" w:eastAsia="zh-CN"/>
        </w:rPr>
      </w:pPr>
      <w:r>
        <w:rPr>
          <w:rFonts w:ascii="Times" w:eastAsia="Batang" w:hAnsi="Times"/>
          <w:lang w:val="en-GB" w:eastAsia="zh-CN"/>
        </w:rPr>
        <w:t xml:space="preserve">Conclusion </w:t>
      </w:r>
    </w:p>
    <w:p w14:paraId="0171D9DA" w14:textId="77777777" w:rsidR="000C6DF5" w:rsidRDefault="00543A4F">
      <w:pPr>
        <w:autoSpaceDE w:val="0"/>
        <w:autoSpaceDN w:val="0"/>
        <w:adjustRightInd w:val="0"/>
        <w:snapToGrid w:val="0"/>
        <w:spacing w:after="120"/>
        <w:jc w:val="both"/>
        <w:rPr>
          <w:rFonts w:ascii="Times" w:eastAsia="Batang" w:hAnsi="Times"/>
          <w:lang w:val="en-GB" w:eastAsia="zh-CN"/>
        </w:rPr>
      </w:pPr>
      <w:r>
        <w:rPr>
          <w:rFonts w:ascii="Times" w:eastAsia="Batang" w:hAnsi="Times"/>
          <w:lang w:val="en-GB" w:eastAsia="zh-CN"/>
        </w:rPr>
        <w:t>For the sub use case BM-Case1 and BM-Case2, Set B is a set of beams whose measurements are taken as inputs of the AI/ML model</w:t>
      </w:r>
    </w:p>
    <w:p w14:paraId="07BF35D9" w14:textId="77777777" w:rsidR="000C6DF5" w:rsidRDefault="000C6DF5">
      <w:pPr>
        <w:autoSpaceDE w:val="0"/>
        <w:autoSpaceDN w:val="0"/>
        <w:adjustRightInd w:val="0"/>
        <w:snapToGrid w:val="0"/>
        <w:spacing w:after="120"/>
        <w:jc w:val="both"/>
        <w:rPr>
          <w:rFonts w:ascii="Times" w:eastAsia="Batang" w:hAnsi="Times"/>
          <w:lang w:val="en-GB" w:eastAsia="zh-CN"/>
        </w:rPr>
      </w:pPr>
    </w:p>
    <w:p w14:paraId="4D817B68" w14:textId="77777777" w:rsidR="000C6DF5" w:rsidRDefault="00543A4F">
      <w:pPr>
        <w:spacing w:after="120"/>
        <w:rPr>
          <w:rFonts w:ascii="Times" w:eastAsia="Batang" w:hAnsi="Times"/>
          <w:i/>
          <w:highlight w:val="green"/>
          <w:lang w:val="en-GB" w:eastAsia="zh-CN"/>
        </w:rPr>
      </w:pPr>
      <w:r>
        <w:rPr>
          <w:rFonts w:ascii="Times" w:eastAsia="宋体" w:hAnsi="Times"/>
          <w:b/>
          <w:i/>
          <w:kern w:val="2"/>
          <w:szCs w:val="22"/>
          <w:highlight w:val="green"/>
          <w:u w:val="single"/>
          <w:lang w:val="en-GB" w:eastAsia="zh-CN"/>
        </w:rPr>
        <w:t>Agreement</w:t>
      </w:r>
    </w:p>
    <w:p w14:paraId="7B682540" w14:textId="77777777" w:rsidR="000C6DF5" w:rsidRDefault="00543A4F">
      <w:pPr>
        <w:spacing w:after="120"/>
        <w:rPr>
          <w:rFonts w:ascii="Times" w:eastAsia="Batang" w:hAnsi="Times"/>
          <w:b/>
          <w:i/>
          <w:lang w:val="en-GB" w:eastAsia="zh-CN"/>
        </w:rPr>
      </w:pPr>
      <w:r>
        <w:rPr>
          <w:rFonts w:ascii="Times" w:eastAsia="Batang" w:hAnsi="Times"/>
          <w:b/>
          <w:i/>
          <w:lang w:val="en-GB" w:eastAsia="zh-CN"/>
        </w:rPr>
        <w:t xml:space="preserve">For BM-Case1 with a UE-side AI/ML model, study the potential specification impact of L1 signaling to report the following information of AI/ML model inference to NW </w:t>
      </w:r>
    </w:p>
    <w:p w14:paraId="6569EFF3" w14:textId="77777777" w:rsidR="000C6DF5" w:rsidRDefault="00543A4F">
      <w:pPr>
        <w:numPr>
          <w:ilvl w:val="0"/>
          <w:numId w:val="22"/>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The beam(s) that is based on the output of AI/ML model inference</w:t>
      </w:r>
    </w:p>
    <w:p w14:paraId="2C27261B" w14:textId="77777777" w:rsidR="000C6DF5" w:rsidRDefault="00543A4F">
      <w:pPr>
        <w:numPr>
          <w:ilvl w:val="0"/>
          <w:numId w:val="22"/>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 xml:space="preserve">FFS: </w:t>
      </w:r>
      <w:r>
        <w:rPr>
          <w:rFonts w:ascii="Times" w:eastAsia="等线" w:hAnsi="Times" w:hint="eastAsia"/>
          <w:b/>
          <w:i/>
          <w:lang w:val="en-GB" w:eastAsia="zh-CN"/>
        </w:rPr>
        <w:t>P</w:t>
      </w:r>
      <w:r>
        <w:rPr>
          <w:rFonts w:ascii="Times" w:eastAsia="等线" w:hAnsi="Times"/>
          <w:b/>
          <w:i/>
          <w:lang w:val="en-GB" w:eastAsia="zh-CN"/>
        </w:rPr>
        <w:t>redicted L1-RSRP corresponding to the beam(s)</w:t>
      </w:r>
    </w:p>
    <w:p w14:paraId="74ED91B4" w14:textId="77777777" w:rsidR="000C6DF5" w:rsidRDefault="00543A4F">
      <w:pPr>
        <w:numPr>
          <w:ilvl w:val="0"/>
          <w:numId w:val="22"/>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hint="eastAsia"/>
          <w:b/>
          <w:i/>
          <w:lang w:val="en-GB" w:eastAsia="zh-CN"/>
        </w:rPr>
        <w:t>F</w:t>
      </w:r>
      <w:r>
        <w:rPr>
          <w:rFonts w:ascii="Times" w:eastAsia="等线" w:hAnsi="Times"/>
          <w:b/>
          <w:i/>
          <w:lang w:val="en-GB" w:eastAsia="zh-CN"/>
        </w:rPr>
        <w:t>FS: other information</w:t>
      </w:r>
    </w:p>
    <w:p w14:paraId="58FB938F" w14:textId="77777777" w:rsidR="000C6DF5" w:rsidRDefault="000C6DF5">
      <w:pPr>
        <w:autoSpaceDE w:val="0"/>
        <w:autoSpaceDN w:val="0"/>
        <w:adjustRightInd w:val="0"/>
        <w:snapToGrid w:val="0"/>
        <w:spacing w:after="120"/>
        <w:jc w:val="both"/>
        <w:rPr>
          <w:rFonts w:ascii="Times" w:eastAsia="Batang" w:hAnsi="Times"/>
          <w:lang w:val="en-GB" w:eastAsia="zh-CN"/>
        </w:rPr>
      </w:pPr>
    </w:p>
    <w:p w14:paraId="4658C7D0" w14:textId="77777777" w:rsidR="000C6DF5" w:rsidRDefault="00543A4F">
      <w:pPr>
        <w:spacing w:after="120"/>
        <w:rPr>
          <w:rFonts w:ascii="Times" w:eastAsia="Batang" w:hAnsi="Times"/>
          <w:i/>
          <w:highlight w:val="green"/>
          <w:lang w:val="en-GB" w:eastAsia="zh-CN"/>
        </w:rPr>
      </w:pPr>
      <w:r>
        <w:rPr>
          <w:rFonts w:ascii="Times" w:eastAsia="宋体" w:hAnsi="Times"/>
          <w:b/>
          <w:i/>
          <w:kern w:val="2"/>
          <w:szCs w:val="22"/>
          <w:highlight w:val="green"/>
          <w:u w:val="single"/>
          <w:lang w:val="en-GB" w:eastAsia="zh-CN"/>
        </w:rPr>
        <w:t>Agreement</w:t>
      </w:r>
    </w:p>
    <w:p w14:paraId="56F661DC" w14:textId="77777777" w:rsidR="000C6DF5" w:rsidRDefault="00543A4F">
      <w:pPr>
        <w:spacing w:after="120"/>
        <w:rPr>
          <w:rFonts w:ascii="Times" w:eastAsia="Batang" w:hAnsi="Times"/>
          <w:b/>
          <w:i/>
          <w:lang w:val="en-GB" w:eastAsia="zh-CN"/>
        </w:rPr>
      </w:pPr>
      <w:r>
        <w:rPr>
          <w:rFonts w:ascii="Times" w:eastAsia="Batang" w:hAnsi="Times"/>
          <w:b/>
          <w:i/>
          <w:lang w:val="en-GB" w:eastAsia="zh-CN"/>
        </w:rPr>
        <w:t>For BM-Case2 with a UE-side AI/ML model, study the potential specification impact   of L1 signaling to report the following information of AI/ML model inference to NW</w:t>
      </w:r>
    </w:p>
    <w:p w14:paraId="451512F5" w14:textId="77777777" w:rsidR="000C6DF5" w:rsidRDefault="00543A4F">
      <w:pPr>
        <w:numPr>
          <w:ilvl w:val="0"/>
          <w:numId w:val="22"/>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The beam(s)</w:t>
      </w:r>
      <w:r>
        <w:rPr>
          <w:rFonts w:ascii="Times" w:eastAsia="Batang" w:hAnsi="Times"/>
          <w:lang w:val="en-GB" w:eastAsia="zh-CN"/>
        </w:rPr>
        <w:t xml:space="preserve"> </w:t>
      </w:r>
      <w:r>
        <w:rPr>
          <w:rFonts w:ascii="Times" w:eastAsia="等线" w:hAnsi="Times"/>
          <w:b/>
          <w:i/>
          <w:lang w:val="en-GB" w:eastAsia="zh-CN"/>
        </w:rPr>
        <w:t>of N future time instance(s) that is based on the output of AI/ML model inference</w:t>
      </w:r>
    </w:p>
    <w:p w14:paraId="54851945" w14:textId="77777777" w:rsidR="000C6DF5" w:rsidRDefault="00543A4F">
      <w:pPr>
        <w:numPr>
          <w:ilvl w:val="1"/>
          <w:numId w:val="22"/>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FFS: value of N</w:t>
      </w:r>
    </w:p>
    <w:p w14:paraId="112744DC" w14:textId="77777777" w:rsidR="000C6DF5" w:rsidRDefault="00543A4F">
      <w:pPr>
        <w:numPr>
          <w:ilvl w:val="0"/>
          <w:numId w:val="22"/>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 xml:space="preserve">FFS: </w:t>
      </w:r>
      <w:r>
        <w:rPr>
          <w:rFonts w:ascii="Times" w:eastAsia="等线" w:hAnsi="Times" w:hint="eastAsia"/>
          <w:b/>
          <w:i/>
          <w:lang w:val="en-GB" w:eastAsia="zh-CN"/>
        </w:rPr>
        <w:t>P</w:t>
      </w:r>
      <w:r>
        <w:rPr>
          <w:rFonts w:ascii="Times" w:eastAsia="等线" w:hAnsi="Times"/>
          <w:b/>
          <w:i/>
          <w:lang w:val="en-GB" w:eastAsia="zh-CN"/>
        </w:rPr>
        <w:t>redicted L1-RSRP corresponding to the beam(s)</w:t>
      </w:r>
    </w:p>
    <w:p w14:paraId="2A8968C4" w14:textId="77777777" w:rsidR="000C6DF5" w:rsidRDefault="00543A4F">
      <w:pPr>
        <w:numPr>
          <w:ilvl w:val="0"/>
          <w:numId w:val="22"/>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Information about the timestamp corresponding the reported beam(s)</w:t>
      </w:r>
    </w:p>
    <w:p w14:paraId="7484ED8F" w14:textId="77777777" w:rsidR="000C6DF5" w:rsidRDefault="00543A4F">
      <w:pPr>
        <w:numPr>
          <w:ilvl w:val="1"/>
          <w:numId w:val="22"/>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FFS: explicit or implicit</w:t>
      </w:r>
    </w:p>
    <w:p w14:paraId="2A9A764B" w14:textId="77777777" w:rsidR="000C6DF5" w:rsidRDefault="00543A4F">
      <w:pPr>
        <w:numPr>
          <w:ilvl w:val="0"/>
          <w:numId w:val="22"/>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hint="eastAsia"/>
          <w:b/>
          <w:i/>
          <w:lang w:val="en-GB" w:eastAsia="zh-CN"/>
        </w:rPr>
        <w:t>F</w:t>
      </w:r>
      <w:r>
        <w:rPr>
          <w:rFonts w:ascii="Times" w:eastAsia="等线" w:hAnsi="Times"/>
          <w:b/>
          <w:i/>
          <w:lang w:val="en-GB" w:eastAsia="zh-CN"/>
        </w:rPr>
        <w:t>FS: other information</w:t>
      </w:r>
    </w:p>
    <w:p w14:paraId="02B8F218" w14:textId="77777777" w:rsidR="000C6DF5" w:rsidRDefault="000C6DF5">
      <w:pPr>
        <w:autoSpaceDE w:val="0"/>
        <w:autoSpaceDN w:val="0"/>
        <w:adjustRightInd w:val="0"/>
        <w:snapToGrid w:val="0"/>
        <w:spacing w:after="120"/>
        <w:jc w:val="both"/>
        <w:rPr>
          <w:rFonts w:ascii="Times" w:eastAsia="Batang" w:hAnsi="Times"/>
          <w:lang w:val="en-GB" w:eastAsia="zh-CN"/>
        </w:rPr>
      </w:pPr>
    </w:p>
    <w:p w14:paraId="0C2C23D7" w14:textId="77777777" w:rsidR="000C6DF5" w:rsidRDefault="000C6DF5">
      <w:pPr>
        <w:widowControl w:val="0"/>
        <w:spacing w:afterLines="50" w:after="120"/>
        <w:jc w:val="both"/>
        <w:rPr>
          <w:rFonts w:ascii="Arial" w:eastAsia="宋体" w:hAnsi="Arial"/>
          <w:bCs/>
          <w:iCs/>
          <w:szCs w:val="26"/>
          <w:u w:val="single"/>
          <w:lang w:val="en-GB" w:eastAsia="zh-CN"/>
        </w:rPr>
      </w:pPr>
    </w:p>
    <w:p w14:paraId="1467AD87" w14:textId="77777777" w:rsidR="000C6DF5" w:rsidRDefault="00543A4F">
      <w:pPr>
        <w:shd w:val="clear" w:color="auto" w:fill="FFFFFF"/>
        <w:spacing w:after="120"/>
        <w:jc w:val="both"/>
        <w:rPr>
          <w:rFonts w:ascii="Times" w:eastAsia="Batang" w:hAnsi="Times"/>
          <w:b/>
          <w:i/>
          <w:highlight w:val="darkYellow"/>
          <w:lang w:val="en-GB" w:eastAsia="zh-CN"/>
        </w:rPr>
      </w:pPr>
      <w:r>
        <w:rPr>
          <w:rFonts w:ascii="Times" w:eastAsia="Batang" w:hAnsi="Times"/>
          <w:b/>
          <w:i/>
          <w:highlight w:val="darkYellow"/>
          <w:lang w:val="en-GB" w:eastAsia="zh-CN"/>
        </w:rPr>
        <w:t>Working Assumption</w:t>
      </w:r>
    </w:p>
    <w:p w14:paraId="6878C3E9" w14:textId="77777777" w:rsidR="000C6DF5" w:rsidRDefault="00543A4F">
      <w:pPr>
        <w:shd w:val="clear" w:color="auto" w:fill="FFFFFF"/>
        <w:spacing w:after="120"/>
        <w:jc w:val="both"/>
        <w:rPr>
          <w:rFonts w:ascii="Times" w:eastAsia="Batang" w:hAnsi="Times"/>
          <w:b/>
          <w:i/>
          <w:lang w:val="en-GB" w:eastAsia="zh-CN"/>
        </w:rPr>
      </w:pPr>
      <w:r>
        <w:rPr>
          <w:rFonts w:ascii="Times" w:eastAsia="Batang" w:hAnsi="Times" w:hint="eastAsia"/>
          <w:b/>
          <w:i/>
          <w:lang w:val="en-GB" w:eastAsia="zh-CN"/>
        </w:rPr>
        <w:t>For BM-Case1 and BM-Case2 with a network-side AI/ML model, study the following L1 beam reporting enhancement for AI/ML model inference</w:t>
      </w:r>
    </w:p>
    <w:p w14:paraId="7C00B538" w14:textId="77777777" w:rsidR="000C6DF5" w:rsidRDefault="00543A4F">
      <w:pPr>
        <w:numPr>
          <w:ilvl w:val="0"/>
          <w:numId w:val="64"/>
        </w:numPr>
        <w:shd w:val="clear" w:color="auto" w:fill="FFFFFF"/>
        <w:spacing w:after="120"/>
        <w:rPr>
          <w:rFonts w:eastAsia="等线"/>
          <w:b/>
          <w:bCs/>
          <w:i/>
          <w:iCs/>
          <w:color w:val="000000"/>
          <w:szCs w:val="20"/>
          <w:lang w:eastAsia="zh-CN"/>
        </w:rPr>
      </w:pPr>
      <w:r>
        <w:rPr>
          <w:rFonts w:eastAsia="等线" w:hint="eastAsia"/>
          <w:b/>
          <w:bCs/>
          <w:i/>
          <w:iCs/>
          <w:color w:val="000000"/>
          <w:szCs w:val="20"/>
          <w:lang w:eastAsia="zh-CN"/>
        </w:rPr>
        <w:t>UE to report the measurement results of more than 4 beams in one reporting instance</w:t>
      </w:r>
    </w:p>
    <w:p w14:paraId="42351955" w14:textId="77777777" w:rsidR="000C6DF5" w:rsidRDefault="00543A4F">
      <w:pPr>
        <w:numPr>
          <w:ilvl w:val="0"/>
          <w:numId w:val="64"/>
        </w:numPr>
        <w:shd w:val="clear" w:color="auto" w:fill="FFFFFF"/>
        <w:spacing w:after="120"/>
        <w:rPr>
          <w:rFonts w:eastAsia="等线"/>
          <w:b/>
          <w:bCs/>
          <w:i/>
          <w:iCs/>
          <w:color w:val="000000"/>
          <w:szCs w:val="20"/>
          <w:lang w:eastAsia="zh-CN"/>
        </w:rPr>
      </w:pPr>
      <w:r>
        <w:rPr>
          <w:rFonts w:eastAsia="等线" w:hint="eastAsia"/>
          <w:b/>
          <w:bCs/>
          <w:i/>
          <w:iCs/>
          <w:color w:val="000000"/>
          <w:szCs w:val="20"/>
          <w:lang w:eastAsia="zh-CN"/>
        </w:rPr>
        <w:lastRenderedPageBreak/>
        <w:t>Other L1 reporting enhancements can be considered</w:t>
      </w:r>
    </w:p>
    <w:p w14:paraId="0A19B29D" w14:textId="77777777" w:rsidR="000C6DF5" w:rsidRDefault="000C6DF5">
      <w:pPr>
        <w:autoSpaceDE w:val="0"/>
        <w:autoSpaceDN w:val="0"/>
        <w:adjustRightInd w:val="0"/>
        <w:snapToGrid w:val="0"/>
        <w:spacing w:after="120"/>
        <w:jc w:val="both"/>
        <w:rPr>
          <w:rFonts w:ascii="Times" w:eastAsia="Batang" w:hAnsi="Times"/>
          <w:lang w:val="en-GB" w:eastAsia="zh-CN"/>
        </w:rPr>
      </w:pPr>
    </w:p>
    <w:p w14:paraId="16E5F79F" w14:textId="77777777" w:rsidR="000C6DF5" w:rsidRDefault="00543A4F">
      <w:pPr>
        <w:shd w:val="clear" w:color="auto" w:fill="FFFFFF"/>
        <w:spacing w:after="120"/>
        <w:jc w:val="both"/>
        <w:rPr>
          <w:rFonts w:ascii="Times" w:eastAsia="Batang" w:hAnsi="Times"/>
          <w:b/>
          <w:i/>
          <w:highlight w:val="green"/>
          <w:lang w:val="en-GB" w:eastAsia="zh-CN"/>
        </w:rPr>
      </w:pPr>
      <w:r>
        <w:rPr>
          <w:rFonts w:ascii="Times" w:eastAsia="Batang" w:hAnsi="Times"/>
          <w:b/>
          <w:i/>
          <w:highlight w:val="green"/>
          <w:lang w:val="en-GB" w:eastAsia="zh-CN"/>
        </w:rPr>
        <w:t>Agreement</w:t>
      </w:r>
    </w:p>
    <w:p w14:paraId="0F594649" w14:textId="77777777" w:rsidR="000C6DF5" w:rsidRDefault="00543A4F">
      <w:pPr>
        <w:shd w:val="clear" w:color="auto" w:fill="FFFFFF"/>
        <w:spacing w:after="120"/>
        <w:jc w:val="both"/>
        <w:rPr>
          <w:rFonts w:ascii="Times" w:eastAsia="Batang" w:hAnsi="Times"/>
          <w:b/>
          <w:i/>
          <w:lang w:val="en-GB" w:eastAsia="zh-CN"/>
        </w:rPr>
      </w:pPr>
      <w:r>
        <w:rPr>
          <w:rFonts w:ascii="Times" w:eastAsia="Batang" w:hAnsi="Times" w:hint="eastAsia"/>
          <w:b/>
          <w:i/>
          <w:lang w:val="en-GB" w:eastAsia="zh-CN"/>
        </w:rPr>
        <w:t>For BM-Case1 and BM-Case2 with a network-side AI/ML model, study the NW-side model monitoring:</w:t>
      </w:r>
    </w:p>
    <w:p w14:paraId="6EEA28D9" w14:textId="77777777" w:rsidR="000C6DF5" w:rsidRDefault="00543A4F">
      <w:pPr>
        <w:numPr>
          <w:ilvl w:val="0"/>
          <w:numId w:val="64"/>
        </w:numPr>
        <w:shd w:val="clear" w:color="auto" w:fill="FFFFFF"/>
        <w:spacing w:after="120"/>
        <w:rPr>
          <w:rFonts w:ascii="等线" w:eastAsia="等线" w:hAnsi="等线" w:cs="宋体"/>
          <w:color w:val="000000"/>
          <w:sz w:val="22"/>
          <w:szCs w:val="22"/>
          <w:lang w:eastAsia="zh-CN"/>
        </w:rPr>
      </w:pPr>
      <w:r>
        <w:rPr>
          <w:rFonts w:eastAsia="等线"/>
          <w:b/>
          <w:bCs/>
          <w:i/>
          <w:iCs/>
          <w:color w:val="000000"/>
          <w:szCs w:val="20"/>
          <w:lang w:eastAsia="zh-CN"/>
        </w:rPr>
        <w:t>NW monitors the performance metric(s) and makes decision(s) of model selection/activation/ deactivation/switching/ fallback operation</w:t>
      </w:r>
    </w:p>
    <w:p w14:paraId="282DEDDE" w14:textId="77777777" w:rsidR="000C6DF5" w:rsidRDefault="000C6DF5">
      <w:pPr>
        <w:shd w:val="clear" w:color="auto" w:fill="FFFFFF"/>
        <w:spacing w:after="120"/>
        <w:jc w:val="both"/>
        <w:rPr>
          <w:rFonts w:ascii="Times" w:eastAsia="Batang" w:hAnsi="Times"/>
          <w:b/>
          <w:i/>
          <w:highlight w:val="green"/>
          <w:lang w:val="en-GB" w:eastAsia="zh-CN"/>
        </w:rPr>
      </w:pPr>
    </w:p>
    <w:p w14:paraId="050B19D2" w14:textId="77777777" w:rsidR="000C6DF5" w:rsidRDefault="00543A4F">
      <w:pPr>
        <w:shd w:val="clear" w:color="auto" w:fill="FFFFFF"/>
        <w:spacing w:after="120"/>
        <w:jc w:val="both"/>
        <w:rPr>
          <w:rFonts w:ascii="Times" w:eastAsia="Batang" w:hAnsi="Times"/>
          <w:b/>
          <w:i/>
          <w:highlight w:val="green"/>
          <w:lang w:val="en-GB" w:eastAsia="zh-CN"/>
        </w:rPr>
      </w:pPr>
      <w:r>
        <w:rPr>
          <w:rFonts w:ascii="Times" w:eastAsia="Batang" w:hAnsi="Times"/>
          <w:b/>
          <w:i/>
          <w:highlight w:val="green"/>
          <w:lang w:val="en-GB" w:eastAsia="zh-CN"/>
        </w:rPr>
        <w:t>Agreement</w:t>
      </w:r>
    </w:p>
    <w:p w14:paraId="15EA3B4C" w14:textId="77777777" w:rsidR="000C6DF5" w:rsidRDefault="00543A4F">
      <w:pPr>
        <w:shd w:val="clear" w:color="auto" w:fill="FFFFFF"/>
        <w:spacing w:after="120"/>
        <w:jc w:val="both"/>
        <w:rPr>
          <w:rFonts w:ascii="Times" w:eastAsia="Batang" w:hAnsi="Times"/>
          <w:b/>
          <w:i/>
          <w:lang w:val="en-GB" w:eastAsia="zh-CN"/>
        </w:rPr>
      </w:pPr>
      <w:r>
        <w:rPr>
          <w:rFonts w:ascii="Times" w:eastAsia="Batang" w:hAnsi="Times" w:hint="eastAsia"/>
          <w:b/>
          <w:i/>
          <w:lang w:val="en-GB" w:eastAsia="zh-CN"/>
        </w:rPr>
        <w:t>Regarding NW-side model monitoring for a network-side AI/ML model of BM-Case1 and BM-Case2, study the potential specification impacts from the following aspects</w:t>
      </w:r>
    </w:p>
    <w:p w14:paraId="55F19A51" w14:textId="77777777" w:rsidR="000C6DF5" w:rsidRDefault="00543A4F">
      <w:pPr>
        <w:numPr>
          <w:ilvl w:val="0"/>
          <w:numId w:val="64"/>
        </w:numPr>
        <w:shd w:val="clear" w:color="auto" w:fill="FFFFFF"/>
        <w:spacing w:after="120"/>
        <w:rPr>
          <w:rFonts w:eastAsia="等线"/>
          <w:b/>
          <w:bCs/>
          <w:i/>
          <w:iCs/>
          <w:color w:val="000000"/>
          <w:szCs w:val="20"/>
          <w:lang w:eastAsia="zh-CN"/>
        </w:rPr>
      </w:pPr>
      <w:r>
        <w:rPr>
          <w:rFonts w:eastAsia="等线"/>
          <w:b/>
          <w:bCs/>
          <w:i/>
          <w:iCs/>
          <w:color w:val="000000"/>
          <w:szCs w:val="20"/>
          <w:lang w:eastAsia="zh-CN"/>
        </w:rPr>
        <w:t> Beam measurement and report for model monitoring</w:t>
      </w:r>
    </w:p>
    <w:p w14:paraId="30B9E8BF" w14:textId="77777777" w:rsidR="000C6DF5" w:rsidRDefault="00543A4F">
      <w:pPr>
        <w:numPr>
          <w:ilvl w:val="0"/>
          <w:numId w:val="64"/>
        </w:numPr>
        <w:shd w:val="clear" w:color="auto" w:fill="FFFFFF"/>
        <w:spacing w:after="120"/>
        <w:rPr>
          <w:rFonts w:eastAsia="等线"/>
          <w:b/>
          <w:bCs/>
          <w:i/>
          <w:iCs/>
          <w:color w:val="000000"/>
          <w:szCs w:val="20"/>
          <w:lang w:eastAsia="zh-CN"/>
        </w:rPr>
      </w:pPr>
      <w:r>
        <w:rPr>
          <w:rFonts w:eastAsia="等线"/>
          <w:b/>
          <w:bCs/>
          <w:i/>
          <w:iCs/>
          <w:color w:val="000000"/>
          <w:szCs w:val="20"/>
          <w:lang w:eastAsia="zh-CN"/>
        </w:rPr>
        <w:t>Note: This may or may not have specification impact.</w:t>
      </w:r>
    </w:p>
    <w:p w14:paraId="6722C0A0" w14:textId="77777777" w:rsidR="000C6DF5" w:rsidRDefault="000C6DF5">
      <w:pPr>
        <w:autoSpaceDE w:val="0"/>
        <w:autoSpaceDN w:val="0"/>
        <w:adjustRightInd w:val="0"/>
        <w:snapToGrid w:val="0"/>
        <w:spacing w:after="120"/>
        <w:jc w:val="both"/>
        <w:rPr>
          <w:rFonts w:ascii="Times" w:eastAsia="Batang" w:hAnsi="Times"/>
          <w:lang w:eastAsia="zh-CN"/>
        </w:rPr>
      </w:pPr>
    </w:p>
    <w:p w14:paraId="3B44A0C7" w14:textId="77777777" w:rsidR="000C6DF5" w:rsidRDefault="00543A4F">
      <w:pPr>
        <w:spacing w:after="120"/>
        <w:rPr>
          <w:rFonts w:ascii="Times" w:eastAsia="宋体" w:hAnsi="Times"/>
          <w:b/>
          <w:i/>
          <w:kern w:val="2"/>
          <w:szCs w:val="22"/>
          <w:highlight w:val="green"/>
          <w:lang w:val="en-GB" w:eastAsia="zh-CN"/>
        </w:rPr>
      </w:pPr>
      <w:r>
        <w:rPr>
          <w:rFonts w:ascii="Times" w:eastAsia="宋体" w:hAnsi="Times"/>
          <w:b/>
          <w:i/>
          <w:kern w:val="2"/>
          <w:szCs w:val="22"/>
          <w:highlight w:val="green"/>
          <w:u w:val="single"/>
          <w:lang w:val="en-GB" w:eastAsia="zh-CN"/>
        </w:rPr>
        <w:t>Agreement</w:t>
      </w:r>
    </w:p>
    <w:p w14:paraId="52D8C649" w14:textId="77777777" w:rsidR="000C6DF5" w:rsidRDefault="00543A4F">
      <w:pPr>
        <w:spacing w:after="120"/>
        <w:rPr>
          <w:rFonts w:ascii="Times" w:eastAsia="Batang" w:hAnsi="Times"/>
          <w:b/>
          <w:i/>
          <w:lang w:val="en-GB" w:eastAsia="zh-CN"/>
        </w:rPr>
      </w:pPr>
      <w:r>
        <w:rPr>
          <w:rFonts w:ascii="Times" w:eastAsia="Batang" w:hAnsi="Times"/>
          <w:b/>
          <w:i/>
          <w:lang w:val="en-GB" w:eastAsia="zh-CN"/>
        </w:rPr>
        <w:t xml:space="preserve">For BM-Case1 and BM-Case2 with a UE-side AI/ML model, study the following alternatives for model monitoring with potential down-selection: </w:t>
      </w:r>
    </w:p>
    <w:p w14:paraId="613BD01C" w14:textId="77777777" w:rsidR="000C6DF5" w:rsidRDefault="00543A4F">
      <w:pPr>
        <w:numPr>
          <w:ilvl w:val="0"/>
          <w:numId w:val="68"/>
        </w:numPr>
        <w:rPr>
          <w:rFonts w:eastAsia="Yu Mincho"/>
          <w:b/>
          <w:i/>
          <w:kern w:val="2"/>
          <w:szCs w:val="20"/>
          <w:lang w:eastAsia="ja-JP"/>
        </w:rPr>
      </w:pPr>
      <w:r>
        <w:rPr>
          <w:rFonts w:eastAsia="MS Gothic" w:hint="eastAsia"/>
          <w:b/>
          <w:i/>
          <w:kern w:val="2"/>
          <w:szCs w:val="20"/>
          <w:lang w:eastAsia="ja-JP"/>
        </w:rPr>
        <w:t>A</w:t>
      </w:r>
      <w:r>
        <w:rPr>
          <w:rFonts w:eastAsia="MS Gothic"/>
          <w:b/>
          <w:i/>
          <w:kern w:val="2"/>
          <w:szCs w:val="20"/>
          <w:lang w:eastAsia="ja-JP"/>
        </w:rPr>
        <w:t>tl1. UE-side Model monitoring</w:t>
      </w:r>
    </w:p>
    <w:p w14:paraId="4EABAA19" w14:textId="77777777" w:rsidR="000C6DF5" w:rsidRDefault="00543A4F">
      <w:pPr>
        <w:numPr>
          <w:ilvl w:val="1"/>
          <w:numId w:val="68"/>
        </w:numPr>
        <w:contextualSpacing/>
        <w:rPr>
          <w:rFonts w:ascii="Times" w:eastAsia="Yu Mincho" w:hAnsi="Times"/>
          <w:b/>
          <w:i/>
          <w:szCs w:val="20"/>
          <w:lang w:val="en-GB" w:eastAsia="ja-JP"/>
        </w:rPr>
      </w:pPr>
      <w:r>
        <w:rPr>
          <w:rFonts w:ascii="Times" w:eastAsia="Yu Mincho" w:hAnsi="Times"/>
          <w:b/>
          <w:i/>
          <w:szCs w:val="20"/>
          <w:lang w:val="en-GB" w:eastAsia="ja-JP"/>
        </w:rPr>
        <w:t xml:space="preserve">UE monitors the performance metric(s) </w:t>
      </w:r>
    </w:p>
    <w:p w14:paraId="2AA95873" w14:textId="77777777" w:rsidR="000C6DF5" w:rsidRDefault="00543A4F">
      <w:pPr>
        <w:numPr>
          <w:ilvl w:val="1"/>
          <w:numId w:val="68"/>
        </w:numPr>
        <w:contextualSpacing/>
        <w:rPr>
          <w:rFonts w:ascii="Times" w:eastAsia="Yu Mincho" w:hAnsi="Times"/>
          <w:b/>
          <w:i/>
          <w:lang w:val="en-GB" w:eastAsia="zh-CN"/>
        </w:rPr>
      </w:pPr>
      <w:r>
        <w:rPr>
          <w:rFonts w:ascii="Times" w:eastAsia="Yu Mincho" w:hAnsi="Times"/>
          <w:b/>
          <w:i/>
          <w:szCs w:val="20"/>
          <w:lang w:val="en-GB" w:eastAsia="ja-JP"/>
        </w:rPr>
        <w:t>UE makes decision(s) of model selection/activation/ deactivation/switching/fallback operation</w:t>
      </w:r>
    </w:p>
    <w:p w14:paraId="3DB305AD" w14:textId="77777777" w:rsidR="000C6DF5" w:rsidRDefault="00543A4F">
      <w:pPr>
        <w:numPr>
          <w:ilvl w:val="0"/>
          <w:numId w:val="68"/>
        </w:numPr>
        <w:rPr>
          <w:rFonts w:eastAsia="Yu Mincho"/>
          <w:b/>
          <w:i/>
          <w:kern w:val="2"/>
          <w:szCs w:val="20"/>
          <w:lang w:eastAsia="ja-JP"/>
        </w:rPr>
      </w:pPr>
      <w:r>
        <w:rPr>
          <w:rFonts w:eastAsia="MS Gothic" w:hint="eastAsia"/>
          <w:b/>
          <w:i/>
          <w:kern w:val="2"/>
          <w:szCs w:val="20"/>
          <w:lang w:eastAsia="ja-JP"/>
        </w:rPr>
        <w:t>A</w:t>
      </w:r>
      <w:r>
        <w:rPr>
          <w:rFonts w:eastAsia="MS Gothic"/>
          <w:b/>
          <w:i/>
          <w:kern w:val="2"/>
          <w:szCs w:val="20"/>
          <w:lang w:eastAsia="ja-JP"/>
        </w:rPr>
        <w:t>tl2. NW-side Model monitoring</w:t>
      </w:r>
    </w:p>
    <w:p w14:paraId="17ED85C8" w14:textId="77777777" w:rsidR="000C6DF5" w:rsidRDefault="00543A4F">
      <w:pPr>
        <w:numPr>
          <w:ilvl w:val="1"/>
          <w:numId w:val="68"/>
        </w:numPr>
        <w:contextualSpacing/>
        <w:rPr>
          <w:rFonts w:ascii="Times" w:eastAsia="Yu Mincho" w:hAnsi="Times"/>
          <w:b/>
          <w:i/>
          <w:szCs w:val="20"/>
          <w:lang w:val="en-GB" w:eastAsia="ja-JP"/>
        </w:rPr>
      </w:pPr>
      <w:r>
        <w:rPr>
          <w:rFonts w:ascii="Times" w:eastAsia="Yu Mincho" w:hAnsi="Times"/>
          <w:b/>
          <w:i/>
          <w:szCs w:val="20"/>
          <w:lang w:val="en-GB" w:eastAsia="ja-JP"/>
        </w:rPr>
        <w:t xml:space="preserve">NW monitors the performance metric(s) </w:t>
      </w:r>
    </w:p>
    <w:p w14:paraId="0E320B86" w14:textId="77777777" w:rsidR="000C6DF5" w:rsidRDefault="00543A4F">
      <w:pPr>
        <w:numPr>
          <w:ilvl w:val="1"/>
          <w:numId w:val="68"/>
        </w:numPr>
        <w:contextualSpacing/>
        <w:rPr>
          <w:rFonts w:ascii="Times" w:eastAsia="Yu Mincho" w:hAnsi="Times"/>
          <w:b/>
          <w:i/>
          <w:lang w:val="en-GB" w:eastAsia="zh-CN"/>
        </w:rPr>
      </w:pPr>
      <w:r>
        <w:rPr>
          <w:rFonts w:ascii="Times" w:eastAsia="Yu Mincho" w:hAnsi="Times"/>
          <w:b/>
          <w:i/>
          <w:szCs w:val="20"/>
          <w:lang w:val="en-GB" w:eastAsia="ja-JP"/>
        </w:rPr>
        <w:t>NW makes decision(s) of model selection/activation/ deactivation/switching/ fallback operation</w:t>
      </w:r>
    </w:p>
    <w:p w14:paraId="30F0BA32" w14:textId="77777777" w:rsidR="000C6DF5" w:rsidRDefault="00543A4F">
      <w:pPr>
        <w:numPr>
          <w:ilvl w:val="0"/>
          <w:numId w:val="68"/>
        </w:numPr>
        <w:rPr>
          <w:rFonts w:eastAsia="Yu Mincho"/>
          <w:b/>
          <w:i/>
          <w:kern w:val="2"/>
          <w:szCs w:val="20"/>
          <w:lang w:eastAsia="ja-JP"/>
        </w:rPr>
      </w:pPr>
      <w:r>
        <w:rPr>
          <w:rFonts w:eastAsia="Yu Mincho"/>
          <w:b/>
          <w:i/>
          <w:kern w:val="2"/>
          <w:szCs w:val="20"/>
          <w:lang w:eastAsia="ja-JP"/>
        </w:rPr>
        <w:t>Alt3. Hybrid model monitoring</w:t>
      </w:r>
    </w:p>
    <w:p w14:paraId="1E23D194" w14:textId="77777777" w:rsidR="000C6DF5" w:rsidRDefault="00543A4F">
      <w:pPr>
        <w:numPr>
          <w:ilvl w:val="1"/>
          <w:numId w:val="68"/>
        </w:numPr>
        <w:contextualSpacing/>
        <w:rPr>
          <w:rFonts w:ascii="Times" w:eastAsia="Yu Mincho" w:hAnsi="Times"/>
          <w:b/>
          <w:i/>
          <w:szCs w:val="20"/>
          <w:lang w:val="en-GB" w:eastAsia="ja-JP"/>
        </w:rPr>
      </w:pPr>
      <w:r>
        <w:rPr>
          <w:rFonts w:ascii="Times" w:eastAsia="Yu Mincho" w:hAnsi="Times"/>
          <w:b/>
          <w:i/>
          <w:szCs w:val="20"/>
          <w:lang w:val="en-GB" w:eastAsia="ja-JP"/>
        </w:rPr>
        <w:t xml:space="preserve">UE monitors the performance metric(s) </w:t>
      </w:r>
    </w:p>
    <w:p w14:paraId="5F2BE432" w14:textId="77777777" w:rsidR="000C6DF5" w:rsidRDefault="00543A4F">
      <w:pPr>
        <w:numPr>
          <w:ilvl w:val="1"/>
          <w:numId w:val="68"/>
        </w:numPr>
        <w:contextualSpacing/>
        <w:rPr>
          <w:rFonts w:ascii="Times" w:eastAsia="Yu Mincho" w:hAnsi="Times"/>
          <w:b/>
          <w:i/>
          <w:lang w:val="en-GB" w:eastAsia="zh-CN"/>
        </w:rPr>
      </w:pPr>
      <w:r>
        <w:rPr>
          <w:rFonts w:ascii="Times" w:eastAsia="Yu Mincho" w:hAnsi="Times"/>
          <w:b/>
          <w:i/>
          <w:szCs w:val="20"/>
          <w:lang w:val="en-GB" w:eastAsia="ja-JP"/>
        </w:rPr>
        <w:t>NW makes decision(s) of model selection/activation/ deactivation/switching/ fallback operation</w:t>
      </w:r>
    </w:p>
    <w:p w14:paraId="31DE2C4E" w14:textId="77777777" w:rsidR="000C6DF5" w:rsidRDefault="000C6DF5">
      <w:pPr>
        <w:pStyle w:val="a1"/>
        <w:rPr>
          <w:rFonts w:eastAsia="宋体"/>
          <w:lang w:eastAsia="zh-CN"/>
        </w:rPr>
      </w:pPr>
    </w:p>
    <w:p w14:paraId="33567385" w14:textId="77777777" w:rsidR="000C6DF5" w:rsidRDefault="00543A4F">
      <w:pPr>
        <w:pStyle w:val="2"/>
        <w:spacing w:after="120"/>
        <w:rPr>
          <w:lang w:eastAsia="zh-CN"/>
        </w:rPr>
      </w:pPr>
      <w:r>
        <w:rPr>
          <w:lang w:eastAsia="zh-CN"/>
        </w:rPr>
        <w:t>RAN1#110</w:t>
      </w:r>
    </w:p>
    <w:p w14:paraId="169A7E39" w14:textId="77777777" w:rsidR="000C6DF5" w:rsidRDefault="00543A4F">
      <w:pPr>
        <w:spacing w:after="120"/>
        <w:rPr>
          <w:highlight w:val="green"/>
          <w:lang w:eastAsia="zh-CN"/>
        </w:rPr>
      </w:pPr>
      <w:r>
        <w:rPr>
          <w:highlight w:val="green"/>
          <w:lang w:eastAsia="zh-CN"/>
        </w:rPr>
        <w:t xml:space="preserve">Agreement </w:t>
      </w:r>
    </w:p>
    <w:p w14:paraId="3FE9206E" w14:textId="77777777" w:rsidR="000C6DF5" w:rsidRDefault="00543A4F">
      <w:pPr>
        <w:spacing w:after="120"/>
      </w:pPr>
      <w:r>
        <w:t>For the sub use case BM-Case1, support the following alternatives for further study:</w:t>
      </w:r>
    </w:p>
    <w:p w14:paraId="6D8DFFFD" w14:textId="77777777" w:rsidR="000C6DF5" w:rsidRDefault="00543A4F">
      <w:pPr>
        <w:pStyle w:val="afa"/>
        <w:numPr>
          <w:ilvl w:val="0"/>
          <w:numId w:val="28"/>
        </w:numPr>
        <w:overflowPunct w:val="0"/>
        <w:autoSpaceDE w:val="0"/>
        <w:autoSpaceDN w:val="0"/>
        <w:adjustRightInd w:val="0"/>
        <w:spacing w:after="120"/>
        <w:textAlignment w:val="baseline"/>
      </w:pPr>
      <w:r>
        <w:t>Alt.1: Set A and Set B are different (Set B is NOT a subset of Set A)</w:t>
      </w:r>
    </w:p>
    <w:p w14:paraId="7BA2798E" w14:textId="77777777" w:rsidR="000C6DF5" w:rsidRDefault="00543A4F">
      <w:pPr>
        <w:pStyle w:val="afa"/>
        <w:numPr>
          <w:ilvl w:val="0"/>
          <w:numId w:val="28"/>
        </w:numPr>
        <w:overflowPunct w:val="0"/>
        <w:autoSpaceDE w:val="0"/>
        <w:autoSpaceDN w:val="0"/>
        <w:adjustRightInd w:val="0"/>
        <w:spacing w:after="120"/>
        <w:textAlignment w:val="baseline"/>
      </w:pPr>
      <w:r>
        <w:t>Alt.2: Set B is a subset of Set A</w:t>
      </w:r>
    </w:p>
    <w:p w14:paraId="231E251D" w14:textId="77777777" w:rsidR="000C6DF5" w:rsidRDefault="00543A4F">
      <w:pPr>
        <w:pStyle w:val="afa"/>
        <w:numPr>
          <w:ilvl w:val="0"/>
          <w:numId w:val="28"/>
        </w:numPr>
        <w:overflowPunct w:val="0"/>
        <w:autoSpaceDE w:val="0"/>
        <w:autoSpaceDN w:val="0"/>
        <w:adjustRightInd w:val="0"/>
        <w:spacing w:after="120"/>
        <w:textAlignment w:val="baseline"/>
      </w:pPr>
      <w:r>
        <w:t>Note1: Set A is for DL beam prediction and Set B is for DL beam measurement.</w:t>
      </w:r>
    </w:p>
    <w:p w14:paraId="56828BFF" w14:textId="77777777" w:rsidR="000C6DF5" w:rsidRDefault="00543A4F">
      <w:pPr>
        <w:pStyle w:val="afa"/>
        <w:numPr>
          <w:ilvl w:val="0"/>
          <w:numId w:val="28"/>
        </w:numPr>
        <w:overflowPunct w:val="0"/>
        <w:autoSpaceDE w:val="0"/>
        <w:autoSpaceDN w:val="0"/>
        <w:adjustRightInd w:val="0"/>
        <w:spacing w:after="120"/>
        <w:textAlignment w:val="baseline"/>
      </w:pPr>
      <w:r>
        <w:t>Note2: The beam patterns of Set A and Set B can be clarified by the companies.</w:t>
      </w:r>
    </w:p>
    <w:p w14:paraId="694193E5" w14:textId="77777777" w:rsidR="000C6DF5" w:rsidRDefault="00543A4F">
      <w:pPr>
        <w:spacing w:after="120"/>
        <w:rPr>
          <w:highlight w:val="green"/>
          <w:lang w:eastAsia="zh-CN"/>
        </w:rPr>
      </w:pPr>
      <w:r>
        <w:rPr>
          <w:highlight w:val="green"/>
          <w:lang w:eastAsia="zh-CN"/>
        </w:rPr>
        <w:t>Agreement</w:t>
      </w:r>
    </w:p>
    <w:p w14:paraId="13D3A55D" w14:textId="77777777" w:rsidR="000C6DF5" w:rsidRDefault="00543A4F">
      <w:pPr>
        <w:spacing w:after="120"/>
      </w:pPr>
      <w:r>
        <w:t>For the data collection for AI/ML model training (if supported), study the following aspects as a starting point for potential necessary specification impact:</w:t>
      </w:r>
    </w:p>
    <w:p w14:paraId="397BAD36" w14:textId="77777777" w:rsidR="000C6DF5" w:rsidRDefault="00543A4F">
      <w:pPr>
        <w:pStyle w:val="afa"/>
        <w:numPr>
          <w:ilvl w:val="0"/>
          <w:numId w:val="44"/>
        </w:numPr>
        <w:overflowPunct w:val="0"/>
        <w:autoSpaceDE w:val="0"/>
        <w:autoSpaceDN w:val="0"/>
        <w:adjustRightInd w:val="0"/>
        <w:spacing w:after="120"/>
        <w:textAlignment w:val="baseline"/>
      </w:pPr>
      <w:r>
        <w:t>Signaling/configuration/measurement/report for data collection, e.g., signaling aspects related to assistance information (if supported), Reference signals</w:t>
      </w:r>
    </w:p>
    <w:p w14:paraId="58B0D4F2" w14:textId="77777777" w:rsidR="000C6DF5" w:rsidRDefault="00543A4F">
      <w:pPr>
        <w:pStyle w:val="afa"/>
        <w:numPr>
          <w:ilvl w:val="0"/>
          <w:numId w:val="44"/>
        </w:numPr>
        <w:overflowPunct w:val="0"/>
        <w:autoSpaceDE w:val="0"/>
        <w:autoSpaceDN w:val="0"/>
        <w:adjustRightInd w:val="0"/>
        <w:spacing w:after="120"/>
        <w:textAlignment w:val="baseline"/>
      </w:pPr>
      <w:r>
        <w:t>Content/type of the collected data</w:t>
      </w:r>
    </w:p>
    <w:p w14:paraId="12E62A13" w14:textId="77777777" w:rsidR="000C6DF5" w:rsidRDefault="00543A4F">
      <w:pPr>
        <w:pStyle w:val="afa"/>
        <w:numPr>
          <w:ilvl w:val="0"/>
          <w:numId w:val="44"/>
        </w:numPr>
        <w:overflowPunct w:val="0"/>
        <w:autoSpaceDE w:val="0"/>
        <w:autoSpaceDN w:val="0"/>
        <w:adjustRightInd w:val="0"/>
        <w:spacing w:after="120"/>
        <w:textAlignment w:val="baseline"/>
      </w:pPr>
      <w:r>
        <w:t>Other aspect(s) is not precluded</w:t>
      </w:r>
    </w:p>
    <w:p w14:paraId="22E8CC6F" w14:textId="77777777" w:rsidR="000C6DF5" w:rsidRDefault="00543A4F">
      <w:pPr>
        <w:spacing w:after="120"/>
        <w:rPr>
          <w:highlight w:val="green"/>
          <w:lang w:eastAsia="zh-CN"/>
        </w:rPr>
      </w:pPr>
      <w:r>
        <w:rPr>
          <w:highlight w:val="green"/>
          <w:lang w:eastAsia="zh-CN"/>
        </w:rPr>
        <w:t xml:space="preserve">Agreement </w:t>
      </w:r>
    </w:p>
    <w:p w14:paraId="57F77445" w14:textId="77777777" w:rsidR="000C6DF5" w:rsidRDefault="00543A4F">
      <w:pPr>
        <w:spacing w:after="120"/>
        <w:rPr>
          <w:lang w:eastAsia="zh-CN"/>
        </w:rPr>
      </w:pPr>
      <w:r>
        <w:rPr>
          <w:lang w:eastAsia="zh-CN"/>
        </w:rPr>
        <w:t>At least for the sub use case BM-Case1 and BM-Case2, support both Alt.1 and Alt.2 for the study of AI/ML model training:</w:t>
      </w:r>
    </w:p>
    <w:p w14:paraId="4B3472E0" w14:textId="77777777" w:rsidR="000C6DF5" w:rsidRDefault="00543A4F">
      <w:pPr>
        <w:pStyle w:val="afa"/>
        <w:numPr>
          <w:ilvl w:val="0"/>
          <w:numId w:val="13"/>
        </w:numPr>
        <w:overflowPunct w:val="0"/>
        <w:autoSpaceDE w:val="0"/>
        <w:autoSpaceDN w:val="0"/>
        <w:adjustRightInd w:val="0"/>
        <w:spacing w:after="120"/>
        <w:ind w:left="714" w:hanging="357"/>
        <w:textAlignment w:val="baseline"/>
        <w:rPr>
          <w:lang w:eastAsia="zh-CN"/>
        </w:rPr>
      </w:pPr>
      <w:r>
        <w:rPr>
          <w:lang w:eastAsia="zh-CN"/>
        </w:rPr>
        <w:t>Alt.1: AI/ML model training at NW side;</w:t>
      </w:r>
    </w:p>
    <w:p w14:paraId="3627E639" w14:textId="77777777" w:rsidR="000C6DF5" w:rsidRDefault="00543A4F">
      <w:pPr>
        <w:pStyle w:val="afa"/>
        <w:numPr>
          <w:ilvl w:val="0"/>
          <w:numId w:val="13"/>
        </w:numPr>
        <w:overflowPunct w:val="0"/>
        <w:autoSpaceDE w:val="0"/>
        <w:autoSpaceDN w:val="0"/>
        <w:adjustRightInd w:val="0"/>
        <w:spacing w:after="120"/>
        <w:ind w:left="714" w:hanging="357"/>
        <w:textAlignment w:val="baseline"/>
        <w:rPr>
          <w:lang w:eastAsia="zh-CN"/>
        </w:rPr>
      </w:pPr>
      <w:r>
        <w:rPr>
          <w:lang w:eastAsia="zh-CN"/>
        </w:rPr>
        <w:lastRenderedPageBreak/>
        <w:t>Alt.2: AI/ML model training at UE side.</w:t>
      </w:r>
    </w:p>
    <w:p w14:paraId="33B7F34C" w14:textId="77777777" w:rsidR="000C6DF5" w:rsidRDefault="00543A4F">
      <w:pPr>
        <w:spacing w:after="120"/>
        <w:rPr>
          <w:szCs w:val="20"/>
          <w:lang w:eastAsia="zh-CN"/>
        </w:rPr>
      </w:pPr>
      <w:r>
        <w:rPr>
          <w:szCs w:val="20"/>
          <w:lang w:eastAsia="zh-CN"/>
        </w:rPr>
        <w:t>Note: Whether it is online or offline training is a separate discussion.</w:t>
      </w:r>
    </w:p>
    <w:p w14:paraId="32FD753D" w14:textId="77777777" w:rsidR="000C6DF5" w:rsidRDefault="000C6DF5">
      <w:pPr>
        <w:spacing w:after="120"/>
        <w:rPr>
          <w:rFonts w:eastAsia="等线"/>
          <w:szCs w:val="20"/>
          <w:lang w:eastAsia="zh-CN"/>
        </w:rPr>
      </w:pPr>
    </w:p>
    <w:p w14:paraId="40877BB4" w14:textId="77777777" w:rsidR="000C6DF5" w:rsidRDefault="00543A4F">
      <w:pPr>
        <w:spacing w:after="120"/>
        <w:rPr>
          <w:highlight w:val="green"/>
          <w:lang w:eastAsia="zh-CN"/>
        </w:rPr>
      </w:pPr>
      <w:r>
        <w:rPr>
          <w:highlight w:val="green"/>
          <w:lang w:eastAsia="zh-CN"/>
        </w:rPr>
        <w:t xml:space="preserve">Agreement </w:t>
      </w:r>
    </w:p>
    <w:p w14:paraId="28A17A5D" w14:textId="77777777" w:rsidR="000C6DF5" w:rsidRDefault="00543A4F">
      <w:pPr>
        <w:spacing w:after="120"/>
        <w:rPr>
          <w:lang w:eastAsia="zh-CN"/>
        </w:rPr>
      </w:pPr>
      <w:r>
        <w:rPr>
          <w:lang w:eastAsia="zh-CN"/>
        </w:rPr>
        <w:t>For the sub use case BM-Case1 and BM-Case2, further study the following alternatives for the predicted beams:</w:t>
      </w:r>
    </w:p>
    <w:p w14:paraId="55E010AF" w14:textId="77777777" w:rsidR="000C6DF5" w:rsidRDefault="00543A4F">
      <w:pPr>
        <w:pStyle w:val="afa"/>
        <w:numPr>
          <w:ilvl w:val="0"/>
          <w:numId w:val="22"/>
        </w:numPr>
        <w:overflowPunct w:val="0"/>
        <w:autoSpaceDE w:val="0"/>
        <w:autoSpaceDN w:val="0"/>
        <w:adjustRightInd w:val="0"/>
        <w:spacing w:after="120"/>
        <w:textAlignment w:val="baseline"/>
        <w:rPr>
          <w:lang w:eastAsia="zh-CN"/>
        </w:rPr>
      </w:pPr>
      <w:r>
        <w:rPr>
          <w:lang w:eastAsia="zh-CN"/>
        </w:rPr>
        <w:t>Alt.1: DL Tx beam prediction</w:t>
      </w:r>
    </w:p>
    <w:p w14:paraId="0FECEDAF" w14:textId="77777777" w:rsidR="000C6DF5" w:rsidRDefault="00543A4F">
      <w:pPr>
        <w:pStyle w:val="afa"/>
        <w:numPr>
          <w:ilvl w:val="0"/>
          <w:numId w:val="23"/>
        </w:numPr>
        <w:overflowPunct w:val="0"/>
        <w:autoSpaceDE w:val="0"/>
        <w:autoSpaceDN w:val="0"/>
        <w:adjustRightInd w:val="0"/>
        <w:spacing w:after="120"/>
        <w:textAlignment w:val="baseline"/>
        <w:rPr>
          <w:lang w:eastAsia="zh-CN"/>
        </w:rPr>
      </w:pPr>
      <w:r>
        <w:rPr>
          <w:lang w:eastAsia="zh-CN"/>
        </w:rPr>
        <w:t>Alt.2: DL Rx beam prediction</w:t>
      </w:r>
    </w:p>
    <w:p w14:paraId="0F66F977" w14:textId="77777777" w:rsidR="000C6DF5" w:rsidRDefault="00543A4F">
      <w:pPr>
        <w:pStyle w:val="afa"/>
        <w:numPr>
          <w:ilvl w:val="0"/>
          <w:numId w:val="23"/>
        </w:numPr>
        <w:overflowPunct w:val="0"/>
        <w:autoSpaceDE w:val="0"/>
        <w:autoSpaceDN w:val="0"/>
        <w:adjustRightInd w:val="0"/>
        <w:spacing w:after="120"/>
        <w:textAlignment w:val="baseline"/>
        <w:rPr>
          <w:lang w:eastAsia="zh-CN"/>
        </w:rPr>
      </w:pPr>
      <w:r>
        <w:rPr>
          <w:lang w:eastAsia="zh-CN"/>
        </w:rPr>
        <w:t>Alt.3: Beam pair prediction (a beam pair consists of a DL Tx beam and a corresponding DL Rx beam)</w:t>
      </w:r>
    </w:p>
    <w:p w14:paraId="7C7D081E" w14:textId="77777777" w:rsidR="000C6DF5" w:rsidRDefault="00543A4F">
      <w:pPr>
        <w:pStyle w:val="afa"/>
        <w:numPr>
          <w:ilvl w:val="0"/>
          <w:numId w:val="23"/>
        </w:numPr>
        <w:overflowPunct w:val="0"/>
        <w:autoSpaceDE w:val="0"/>
        <w:autoSpaceDN w:val="0"/>
        <w:adjustRightInd w:val="0"/>
        <w:spacing w:after="120"/>
        <w:textAlignment w:val="baseline"/>
        <w:rPr>
          <w:lang w:eastAsia="zh-CN"/>
        </w:rPr>
      </w:pPr>
      <w:r>
        <w:rPr>
          <w:lang w:eastAsia="zh-CN"/>
        </w:rPr>
        <w:t>Note1: DL Rx beam prediction may or may not have spec impact</w:t>
      </w:r>
    </w:p>
    <w:p w14:paraId="63AD6873" w14:textId="77777777" w:rsidR="000C6DF5" w:rsidRDefault="000C6DF5">
      <w:pPr>
        <w:spacing w:after="120"/>
        <w:rPr>
          <w:rFonts w:ascii="Times" w:eastAsia="Batang" w:hAnsi="Times"/>
          <w:b/>
          <w:iCs/>
          <w:lang w:eastAsia="zh-CN"/>
        </w:rPr>
      </w:pPr>
    </w:p>
    <w:p w14:paraId="0E8CDFDE" w14:textId="77777777" w:rsidR="000C6DF5" w:rsidRDefault="00543A4F">
      <w:pPr>
        <w:spacing w:after="120"/>
        <w:rPr>
          <w:highlight w:val="green"/>
          <w:lang w:eastAsia="zh-CN"/>
        </w:rPr>
      </w:pPr>
      <w:r>
        <w:rPr>
          <w:highlight w:val="green"/>
          <w:lang w:eastAsia="zh-CN"/>
        </w:rPr>
        <w:t>Agreement</w:t>
      </w:r>
    </w:p>
    <w:p w14:paraId="4D750431" w14:textId="77777777" w:rsidR="000C6DF5" w:rsidRDefault="00543A4F">
      <w:pPr>
        <w:spacing w:after="120"/>
      </w:pPr>
      <w:r>
        <w:t>For the sub use case BM-Case2, further study the following alternatives:</w:t>
      </w:r>
    </w:p>
    <w:p w14:paraId="1D2E9CA7" w14:textId="77777777" w:rsidR="000C6DF5" w:rsidRDefault="00543A4F">
      <w:pPr>
        <w:pStyle w:val="afa"/>
        <w:numPr>
          <w:ilvl w:val="0"/>
          <w:numId w:val="29"/>
        </w:numPr>
        <w:overflowPunct w:val="0"/>
        <w:autoSpaceDE w:val="0"/>
        <w:autoSpaceDN w:val="0"/>
        <w:adjustRightInd w:val="0"/>
        <w:spacing w:after="120"/>
        <w:textAlignment w:val="baseline"/>
      </w:pPr>
      <w:r>
        <w:t>Alt.1: Set A and Set B are different (Set B is NOT a subset of Set A)</w:t>
      </w:r>
    </w:p>
    <w:p w14:paraId="203C65C5" w14:textId="77777777" w:rsidR="000C6DF5" w:rsidRDefault="00543A4F">
      <w:pPr>
        <w:pStyle w:val="afa"/>
        <w:numPr>
          <w:ilvl w:val="0"/>
          <w:numId w:val="29"/>
        </w:numPr>
        <w:overflowPunct w:val="0"/>
        <w:autoSpaceDE w:val="0"/>
        <w:autoSpaceDN w:val="0"/>
        <w:adjustRightInd w:val="0"/>
        <w:spacing w:after="120"/>
        <w:textAlignment w:val="baseline"/>
      </w:pPr>
      <w:r>
        <w:t>Alt.2: Set B is a subset of Set A (Set A and Set B are not the same)</w:t>
      </w:r>
    </w:p>
    <w:p w14:paraId="48190BC2" w14:textId="77777777" w:rsidR="000C6DF5" w:rsidRDefault="00543A4F">
      <w:pPr>
        <w:pStyle w:val="afa"/>
        <w:numPr>
          <w:ilvl w:val="0"/>
          <w:numId w:val="29"/>
        </w:numPr>
        <w:overflowPunct w:val="0"/>
        <w:autoSpaceDE w:val="0"/>
        <w:autoSpaceDN w:val="0"/>
        <w:adjustRightInd w:val="0"/>
        <w:spacing w:after="120"/>
        <w:textAlignment w:val="baseline"/>
      </w:pPr>
      <w:r>
        <w:t>Alt.3: Set A and Set B are the same</w:t>
      </w:r>
    </w:p>
    <w:p w14:paraId="03E4FF7A" w14:textId="77777777" w:rsidR="000C6DF5" w:rsidRDefault="00543A4F">
      <w:pPr>
        <w:pStyle w:val="afa"/>
        <w:numPr>
          <w:ilvl w:val="0"/>
          <w:numId w:val="29"/>
        </w:numPr>
        <w:overflowPunct w:val="0"/>
        <w:autoSpaceDE w:val="0"/>
        <w:autoSpaceDN w:val="0"/>
        <w:adjustRightInd w:val="0"/>
        <w:spacing w:after="120"/>
        <w:textAlignment w:val="baseline"/>
      </w:pPr>
      <w:r>
        <w:t>Note1: The beam pattern of Set A and Set B can be clarified by the companies.</w:t>
      </w:r>
    </w:p>
    <w:p w14:paraId="03299150" w14:textId="77777777" w:rsidR="000C6DF5" w:rsidRDefault="00543A4F">
      <w:pPr>
        <w:spacing w:after="120"/>
        <w:rPr>
          <w:highlight w:val="green"/>
          <w:lang w:eastAsia="zh-CN"/>
        </w:rPr>
      </w:pPr>
      <w:r>
        <w:rPr>
          <w:highlight w:val="green"/>
          <w:lang w:eastAsia="zh-CN"/>
        </w:rPr>
        <w:t>Agreement</w:t>
      </w:r>
    </w:p>
    <w:p w14:paraId="6CB8610F" w14:textId="77777777" w:rsidR="000C6DF5" w:rsidRDefault="00543A4F">
      <w:pPr>
        <w:spacing w:after="120"/>
      </w:pPr>
      <w:r>
        <w:t>Regarding the model monitoring for BM-Case1 and BM-Case2, to investigate specification impacts from the following aspects</w:t>
      </w:r>
    </w:p>
    <w:p w14:paraId="787062BA" w14:textId="77777777" w:rsidR="000C6DF5" w:rsidRDefault="00543A4F">
      <w:pPr>
        <w:pStyle w:val="afa"/>
        <w:numPr>
          <w:ilvl w:val="0"/>
          <w:numId w:val="61"/>
        </w:numPr>
        <w:overflowPunct w:val="0"/>
        <w:autoSpaceDE w:val="0"/>
        <w:autoSpaceDN w:val="0"/>
        <w:adjustRightInd w:val="0"/>
        <w:spacing w:after="120"/>
        <w:textAlignment w:val="baseline"/>
      </w:pPr>
      <w:r>
        <w:t>Performance metric(s)</w:t>
      </w:r>
    </w:p>
    <w:p w14:paraId="0A886818" w14:textId="77777777" w:rsidR="000C6DF5" w:rsidRDefault="00543A4F">
      <w:pPr>
        <w:pStyle w:val="afa"/>
        <w:numPr>
          <w:ilvl w:val="0"/>
          <w:numId w:val="61"/>
        </w:numPr>
        <w:overflowPunct w:val="0"/>
        <w:autoSpaceDE w:val="0"/>
        <w:autoSpaceDN w:val="0"/>
        <w:adjustRightInd w:val="0"/>
        <w:spacing w:after="120"/>
        <w:textAlignment w:val="baseline"/>
      </w:pPr>
      <w:r>
        <w:t>Benchmark/reference for the performance comparison</w:t>
      </w:r>
    </w:p>
    <w:p w14:paraId="2E0E1133" w14:textId="77777777" w:rsidR="000C6DF5" w:rsidRDefault="00543A4F">
      <w:pPr>
        <w:pStyle w:val="afa"/>
        <w:numPr>
          <w:ilvl w:val="0"/>
          <w:numId w:val="61"/>
        </w:numPr>
        <w:overflowPunct w:val="0"/>
        <w:autoSpaceDE w:val="0"/>
        <w:autoSpaceDN w:val="0"/>
        <w:adjustRightInd w:val="0"/>
        <w:spacing w:after="120"/>
        <w:textAlignment w:val="baseline"/>
      </w:pPr>
      <w:r>
        <w:t>Signaling/configuration/measurement/report for model monitoring, e.g., signaling aspects related to assistance information (if supported), Reference signals</w:t>
      </w:r>
    </w:p>
    <w:p w14:paraId="6CB69902" w14:textId="77777777" w:rsidR="000C6DF5" w:rsidRDefault="00543A4F">
      <w:pPr>
        <w:pStyle w:val="afa"/>
        <w:numPr>
          <w:ilvl w:val="0"/>
          <w:numId w:val="61"/>
        </w:numPr>
        <w:overflowPunct w:val="0"/>
        <w:autoSpaceDE w:val="0"/>
        <w:autoSpaceDN w:val="0"/>
        <w:adjustRightInd w:val="0"/>
        <w:spacing w:after="120"/>
        <w:textAlignment w:val="baseline"/>
      </w:pPr>
      <w:r>
        <w:t>Other aspect(s) is not precluded</w:t>
      </w:r>
    </w:p>
    <w:p w14:paraId="3418C682" w14:textId="77777777" w:rsidR="000C6DF5" w:rsidRDefault="000C6DF5">
      <w:pPr>
        <w:spacing w:after="120"/>
        <w:rPr>
          <w:rFonts w:ascii="Times" w:eastAsia="Batang" w:hAnsi="Times"/>
          <w:b/>
          <w:iCs/>
          <w:lang w:eastAsia="zh-CN"/>
        </w:rPr>
      </w:pPr>
    </w:p>
    <w:p w14:paraId="3584288B" w14:textId="77777777" w:rsidR="000C6DF5" w:rsidRDefault="00543A4F">
      <w:pPr>
        <w:spacing w:after="120"/>
        <w:rPr>
          <w:highlight w:val="green"/>
          <w:lang w:eastAsia="zh-CN"/>
        </w:rPr>
      </w:pPr>
      <w:r>
        <w:rPr>
          <w:highlight w:val="green"/>
          <w:lang w:eastAsia="zh-CN"/>
        </w:rPr>
        <w:t>Agreement</w:t>
      </w:r>
    </w:p>
    <w:p w14:paraId="2A1422A1" w14:textId="77777777" w:rsidR="000C6DF5" w:rsidRDefault="00543A4F">
      <w:pPr>
        <w:spacing w:after="120"/>
      </w:pPr>
      <w:r>
        <w:t>In order to facilitate the AI/ML model inference, study the following aspects as a starting point:</w:t>
      </w:r>
    </w:p>
    <w:p w14:paraId="618154ED" w14:textId="77777777" w:rsidR="000C6DF5" w:rsidRDefault="00543A4F">
      <w:pPr>
        <w:pStyle w:val="afa"/>
        <w:numPr>
          <w:ilvl w:val="0"/>
          <w:numId w:val="49"/>
        </w:numPr>
        <w:overflowPunct w:val="0"/>
        <w:autoSpaceDE w:val="0"/>
        <w:autoSpaceDN w:val="0"/>
        <w:adjustRightInd w:val="0"/>
        <w:spacing w:after="120"/>
        <w:textAlignment w:val="baseline"/>
      </w:pPr>
      <w:r>
        <w:t>Enhanced or new configurations/UE reporting/UE measurement, e.g., Enhanced or new beam measurement and/or beam reporting</w:t>
      </w:r>
    </w:p>
    <w:p w14:paraId="39A3EB27" w14:textId="77777777" w:rsidR="000C6DF5" w:rsidRDefault="00543A4F">
      <w:pPr>
        <w:pStyle w:val="afa"/>
        <w:numPr>
          <w:ilvl w:val="0"/>
          <w:numId w:val="49"/>
        </w:numPr>
        <w:overflowPunct w:val="0"/>
        <w:autoSpaceDE w:val="0"/>
        <w:autoSpaceDN w:val="0"/>
        <w:adjustRightInd w:val="0"/>
        <w:spacing w:after="120"/>
        <w:textAlignment w:val="baseline"/>
      </w:pPr>
      <w:r>
        <w:t>Enhanced or new signaling for measurement configuration/triggering</w:t>
      </w:r>
    </w:p>
    <w:p w14:paraId="608115F3" w14:textId="77777777" w:rsidR="000C6DF5" w:rsidRDefault="00543A4F">
      <w:pPr>
        <w:pStyle w:val="afa"/>
        <w:numPr>
          <w:ilvl w:val="0"/>
          <w:numId w:val="49"/>
        </w:numPr>
        <w:overflowPunct w:val="0"/>
        <w:autoSpaceDE w:val="0"/>
        <w:autoSpaceDN w:val="0"/>
        <w:adjustRightInd w:val="0"/>
        <w:spacing w:after="120"/>
        <w:textAlignment w:val="baseline"/>
      </w:pPr>
      <w:r>
        <w:t>Signaling of assistance information (if applicable)</w:t>
      </w:r>
    </w:p>
    <w:p w14:paraId="533402DD" w14:textId="77777777" w:rsidR="000C6DF5" w:rsidRDefault="00543A4F">
      <w:pPr>
        <w:pStyle w:val="afa"/>
        <w:numPr>
          <w:ilvl w:val="0"/>
          <w:numId w:val="49"/>
        </w:numPr>
        <w:overflowPunct w:val="0"/>
        <w:autoSpaceDE w:val="0"/>
        <w:autoSpaceDN w:val="0"/>
        <w:adjustRightInd w:val="0"/>
        <w:spacing w:after="120"/>
        <w:textAlignment w:val="baseline"/>
      </w:pPr>
      <w:r>
        <w:t>Other aspect(s) is not precluded</w:t>
      </w:r>
    </w:p>
    <w:p w14:paraId="0D5EAE3B" w14:textId="77777777" w:rsidR="000C6DF5" w:rsidRDefault="00543A4F">
      <w:pPr>
        <w:spacing w:after="120"/>
        <w:rPr>
          <w:highlight w:val="green"/>
          <w:lang w:eastAsia="zh-CN"/>
        </w:rPr>
      </w:pPr>
      <w:r>
        <w:rPr>
          <w:highlight w:val="green"/>
          <w:lang w:eastAsia="zh-CN"/>
        </w:rPr>
        <w:t>Agreement</w:t>
      </w:r>
    </w:p>
    <w:p w14:paraId="044ECE07" w14:textId="77777777" w:rsidR="000C6DF5" w:rsidRDefault="00543A4F">
      <w:pPr>
        <w:spacing w:after="120"/>
        <w:rPr>
          <w:bCs/>
          <w:iCs/>
        </w:rPr>
      </w:pPr>
      <w:r>
        <w:rPr>
          <w:bCs/>
          <w:iCs/>
        </w:rPr>
        <w:t>Regarding the sub use case BM-Case1 and BM-Case2, study the following alternatives for AI/ML output:</w:t>
      </w:r>
    </w:p>
    <w:p w14:paraId="5E4285AF" w14:textId="77777777" w:rsidR="000C6DF5" w:rsidRDefault="00543A4F">
      <w:pPr>
        <w:pStyle w:val="afa"/>
        <w:numPr>
          <w:ilvl w:val="0"/>
          <w:numId w:val="42"/>
        </w:numPr>
        <w:overflowPunct w:val="0"/>
        <w:autoSpaceDE w:val="0"/>
        <w:autoSpaceDN w:val="0"/>
        <w:adjustRightInd w:val="0"/>
        <w:spacing w:after="120"/>
        <w:textAlignment w:val="baseline"/>
        <w:rPr>
          <w:bCs/>
          <w:iCs/>
        </w:rPr>
      </w:pPr>
      <w:r>
        <w:rPr>
          <w:bCs/>
          <w:iCs/>
        </w:rPr>
        <w:t xml:space="preserve">Alt.1: Tx and/or Rx Beam ID(s) and/or the predicted L1-RSRP of </w:t>
      </w:r>
      <w:r>
        <w:rPr>
          <w:bCs/>
          <w:iCs/>
          <w:lang w:eastAsia="zh-CN"/>
        </w:rPr>
        <w:t>the N pr</w:t>
      </w:r>
      <w:r>
        <w:rPr>
          <w:bCs/>
          <w:iCs/>
        </w:rPr>
        <w:t xml:space="preserve">edicted DL Tx and/or Rx beams </w:t>
      </w:r>
    </w:p>
    <w:p w14:paraId="390F6BAF" w14:textId="77777777" w:rsidR="000C6DF5" w:rsidRDefault="00543A4F">
      <w:pPr>
        <w:pStyle w:val="afa"/>
        <w:numPr>
          <w:ilvl w:val="1"/>
          <w:numId w:val="42"/>
        </w:numPr>
        <w:overflowPunct w:val="0"/>
        <w:autoSpaceDE w:val="0"/>
        <w:autoSpaceDN w:val="0"/>
        <w:adjustRightInd w:val="0"/>
        <w:spacing w:after="120"/>
        <w:textAlignment w:val="baseline"/>
        <w:rPr>
          <w:bCs/>
          <w:iCs/>
        </w:rPr>
      </w:pPr>
      <w:r>
        <w:rPr>
          <w:bCs/>
          <w:iCs/>
        </w:rPr>
        <w:t>E.g., N predicted beams can be the top-N predicted beams</w:t>
      </w:r>
    </w:p>
    <w:p w14:paraId="1FA2DBA3" w14:textId="77777777" w:rsidR="000C6DF5" w:rsidRDefault="00543A4F">
      <w:pPr>
        <w:pStyle w:val="afa"/>
        <w:numPr>
          <w:ilvl w:val="0"/>
          <w:numId w:val="42"/>
        </w:numPr>
        <w:overflowPunct w:val="0"/>
        <w:autoSpaceDE w:val="0"/>
        <w:autoSpaceDN w:val="0"/>
        <w:adjustRightInd w:val="0"/>
        <w:spacing w:after="120"/>
        <w:textAlignment w:val="baseline"/>
        <w:rPr>
          <w:bCs/>
          <w:iCs/>
        </w:rPr>
      </w:pPr>
      <w:r>
        <w:rPr>
          <w:bCs/>
          <w:iCs/>
        </w:rPr>
        <w:t>Alt.2: Tx and/or Rx Beam ID(s) of the</w:t>
      </w:r>
      <w:r>
        <w:rPr>
          <w:bCs/>
          <w:iCs/>
          <w:lang w:eastAsia="zh-CN"/>
        </w:rPr>
        <w:t xml:space="preserve"> N pr</w:t>
      </w:r>
      <w:r>
        <w:rPr>
          <w:bCs/>
          <w:iCs/>
        </w:rPr>
        <w:t>edicted DL Tx and/or Rx beams and  other information</w:t>
      </w:r>
    </w:p>
    <w:p w14:paraId="45D0C57F" w14:textId="77777777" w:rsidR="000C6DF5" w:rsidRDefault="00543A4F">
      <w:pPr>
        <w:pStyle w:val="afa"/>
        <w:numPr>
          <w:ilvl w:val="1"/>
          <w:numId w:val="42"/>
        </w:numPr>
        <w:overflowPunct w:val="0"/>
        <w:autoSpaceDE w:val="0"/>
        <w:autoSpaceDN w:val="0"/>
        <w:adjustRightInd w:val="0"/>
        <w:spacing w:after="120"/>
        <w:textAlignment w:val="baseline"/>
        <w:rPr>
          <w:bCs/>
          <w:iCs/>
        </w:rPr>
      </w:pPr>
      <w:r>
        <w:rPr>
          <w:bCs/>
          <w:iCs/>
        </w:rPr>
        <w:t xml:space="preserve">FFS: other information (e.g., probability for the beam to be the best beam, the associated confidence, beam application time/dwelling time, Predicted Beam failure) </w:t>
      </w:r>
    </w:p>
    <w:p w14:paraId="75356556" w14:textId="77777777" w:rsidR="000C6DF5" w:rsidRDefault="00543A4F">
      <w:pPr>
        <w:pStyle w:val="afa"/>
        <w:numPr>
          <w:ilvl w:val="1"/>
          <w:numId w:val="42"/>
        </w:numPr>
        <w:overflowPunct w:val="0"/>
        <w:autoSpaceDE w:val="0"/>
        <w:autoSpaceDN w:val="0"/>
        <w:adjustRightInd w:val="0"/>
        <w:spacing w:after="120"/>
        <w:textAlignment w:val="baseline"/>
        <w:rPr>
          <w:bCs/>
          <w:iCs/>
        </w:rPr>
      </w:pPr>
      <w:r>
        <w:rPr>
          <w:bCs/>
          <w:iCs/>
        </w:rPr>
        <w:t>E.g., N predicted beams can be the top-N predicted beams</w:t>
      </w:r>
    </w:p>
    <w:p w14:paraId="1C7D8A08" w14:textId="77777777" w:rsidR="000C6DF5" w:rsidRDefault="00543A4F">
      <w:pPr>
        <w:pStyle w:val="afa"/>
        <w:numPr>
          <w:ilvl w:val="0"/>
          <w:numId w:val="42"/>
        </w:numPr>
        <w:overflowPunct w:val="0"/>
        <w:autoSpaceDE w:val="0"/>
        <w:autoSpaceDN w:val="0"/>
        <w:adjustRightInd w:val="0"/>
        <w:spacing w:after="120"/>
        <w:textAlignment w:val="baseline"/>
        <w:rPr>
          <w:bCs/>
          <w:iCs/>
        </w:rPr>
      </w:pPr>
      <w:r>
        <w:rPr>
          <w:bCs/>
          <w:iCs/>
        </w:rPr>
        <w:t>Alt.3: Tx and/or Rx Beam angle(s) and/or the predicted L1-RSRP of t</w:t>
      </w:r>
      <w:r>
        <w:rPr>
          <w:bCs/>
          <w:iCs/>
          <w:lang w:eastAsia="zh-CN"/>
        </w:rPr>
        <w:t>he N p</w:t>
      </w:r>
      <w:r>
        <w:rPr>
          <w:bCs/>
          <w:iCs/>
        </w:rPr>
        <w:t>redicted DL Tx and/or Rx beams</w:t>
      </w:r>
    </w:p>
    <w:p w14:paraId="17251D11" w14:textId="77777777" w:rsidR="000C6DF5" w:rsidRDefault="00543A4F">
      <w:pPr>
        <w:pStyle w:val="afa"/>
        <w:numPr>
          <w:ilvl w:val="1"/>
          <w:numId w:val="42"/>
        </w:numPr>
        <w:overflowPunct w:val="0"/>
        <w:autoSpaceDE w:val="0"/>
        <w:autoSpaceDN w:val="0"/>
        <w:adjustRightInd w:val="0"/>
        <w:spacing w:after="120"/>
        <w:textAlignment w:val="baseline"/>
        <w:rPr>
          <w:bCs/>
          <w:iCs/>
        </w:rPr>
      </w:pPr>
      <w:r>
        <w:rPr>
          <w:bCs/>
          <w:iCs/>
        </w:rPr>
        <w:t>E.g., N predicted beams can be the top-N predicted beams</w:t>
      </w:r>
    </w:p>
    <w:p w14:paraId="05D8C595" w14:textId="77777777" w:rsidR="000C6DF5" w:rsidRDefault="00543A4F">
      <w:pPr>
        <w:pStyle w:val="afa"/>
        <w:numPr>
          <w:ilvl w:val="1"/>
          <w:numId w:val="42"/>
        </w:numPr>
        <w:overflowPunct w:val="0"/>
        <w:autoSpaceDE w:val="0"/>
        <w:autoSpaceDN w:val="0"/>
        <w:adjustRightInd w:val="0"/>
        <w:spacing w:after="120"/>
        <w:textAlignment w:val="baseline"/>
        <w:rPr>
          <w:bCs/>
          <w:iCs/>
        </w:rPr>
      </w:pPr>
      <w:r>
        <w:rPr>
          <w:rFonts w:hint="eastAsia"/>
          <w:bCs/>
          <w:iCs/>
          <w:lang w:eastAsia="zh-CN"/>
        </w:rPr>
        <w:t>F</w:t>
      </w:r>
      <w:r>
        <w:rPr>
          <w:bCs/>
          <w:iCs/>
          <w:lang w:eastAsia="zh-CN"/>
        </w:rPr>
        <w:t xml:space="preserve">FS: </w:t>
      </w:r>
      <w:r>
        <w:rPr>
          <w:rFonts w:hint="eastAsia"/>
          <w:bCs/>
          <w:iCs/>
          <w:lang w:eastAsia="zh-CN"/>
        </w:rPr>
        <w:t>detail</w:t>
      </w:r>
      <w:r>
        <w:rPr>
          <w:bCs/>
          <w:iCs/>
          <w:lang w:eastAsia="zh-CN"/>
        </w:rPr>
        <w:t>s of Beam angle(s)</w:t>
      </w:r>
    </w:p>
    <w:p w14:paraId="6820A5A4" w14:textId="77777777" w:rsidR="000C6DF5" w:rsidRDefault="00543A4F">
      <w:pPr>
        <w:pStyle w:val="afa"/>
        <w:numPr>
          <w:ilvl w:val="0"/>
          <w:numId w:val="42"/>
        </w:numPr>
        <w:overflowPunct w:val="0"/>
        <w:autoSpaceDE w:val="0"/>
        <w:autoSpaceDN w:val="0"/>
        <w:adjustRightInd w:val="0"/>
        <w:spacing w:after="120"/>
        <w:textAlignment w:val="baseline"/>
        <w:rPr>
          <w:bCs/>
          <w:iCs/>
        </w:rPr>
      </w:pPr>
      <w:r>
        <w:rPr>
          <w:bCs/>
          <w:iCs/>
        </w:rPr>
        <w:t>FFS: how to select</w:t>
      </w:r>
      <w:r>
        <w:rPr>
          <w:bCs/>
          <w:iCs/>
          <w:lang w:eastAsia="zh-CN"/>
        </w:rPr>
        <w:t xml:space="preserve"> the N </w:t>
      </w:r>
      <w:r>
        <w:rPr>
          <w:bCs/>
          <w:iCs/>
        </w:rPr>
        <w:t xml:space="preserve">DL Tx and/or Rx beams (e.g., L1-RSRP higher than a threshold, a sum probability of being the best beams higher than a threshold, </w:t>
      </w:r>
      <w:r>
        <w:rPr>
          <w:bCs/>
          <w:iCs/>
          <w:lang w:eastAsia="zh-CN"/>
        </w:rPr>
        <w:t xml:space="preserve">RSRP corresponding to the expected </w:t>
      </w:r>
      <w:r>
        <w:rPr>
          <w:bCs/>
          <w:iCs/>
        </w:rPr>
        <w:t>Tx and/or Rx</w:t>
      </w:r>
      <w:r>
        <w:rPr>
          <w:bCs/>
          <w:iCs/>
          <w:lang w:eastAsia="zh-CN"/>
        </w:rPr>
        <w:t xml:space="preserve"> beam direction(s)</w:t>
      </w:r>
      <w:r>
        <w:t>)</w:t>
      </w:r>
    </w:p>
    <w:p w14:paraId="477F6D7A" w14:textId="77777777" w:rsidR="000C6DF5" w:rsidRDefault="00543A4F">
      <w:pPr>
        <w:pStyle w:val="afa"/>
        <w:numPr>
          <w:ilvl w:val="0"/>
          <w:numId w:val="42"/>
        </w:numPr>
        <w:overflowPunct w:val="0"/>
        <w:autoSpaceDE w:val="0"/>
        <w:autoSpaceDN w:val="0"/>
        <w:adjustRightInd w:val="0"/>
        <w:spacing w:after="120"/>
        <w:textAlignment w:val="baseline"/>
        <w:rPr>
          <w:bCs/>
          <w:iCs/>
        </w:rPr>
      </w:pPr>
      <w:r>
        <w:rPr>
          <w:bCs/>
          <w:iCs/>
        </w:rPr>
        <w:t xml:space="preserve">Note1: It is up to companies to provide other alternative(s) </w:t>
      </w:r>
    </w:p>
    <w:p w14:paraId="7E97C68C" w14:textId="77777777" w:rsidR="000C6DF5" w:rsidRDefault="00543A4F">
      <w:pPr>
        <w:pStyle w:val="afa"/>
        <w:numPr>
          <w:ilvl w:val="0"/>
          <w:numId w:val="42"/>
        </w:numPr>
        <w:overflowPunct w:val="0"/>
        <w:autoSpaceDE w:val="0"/>
        <w:autoSpaceDN w:val="0"/>
        <w:adjustRightInd w:val="0"/>
        <w:spacing w:after="120"/>
        <w:textAlignment w:val="baseline"/>
        <w:rPr>
          <w:bCs/>
          <w:iCs/>
        </w:rPr>
      </w:pPr>
      <w:r>
        <w:rPr>
          <w:bCs/>
          <w:iCs/>
        </w:rPr>
        <w:lastRenderedPageBreak/>
        <w:t>Note2: Beam ID is only used for discussion purpose</w:t>
      </w:r>
    </w:p>
    <w:p w14:paraId="1FA8D1E9" w14:textId="77777777" w:rsidR="000C6DF5" w:rsidRDefault="00543A4F">
      <w:pPr>
        <w:pStyle w:val="afa"/>
        <w:numPr>
          <w:ilvl w:val="0"/>
          <w:numId w:val="42"/>
        </w:numPr>
        <w:overflowPunct w:val="0"/>
        <w:autoSpaceDE w:val="0"/>
        <w:autoSpaceDN w:val="0"/>
        <w:adjustRightInd w:val="0"/>
        <w:spacing w:after="120"/>
        <w:textAlignment w:val="baseline"/>
        <w:rPr>
          <w:bCs/>
          <w:iCs/>
        </w:rPr>
      </w:pPr>
      <w:r>
        <w:rPr>
          <w:bCs/>
          <w:iCs/>
        </w:rPr>
        <w:t>Note3: All the outputs are “nominal” and only for discussion purpose</w:t>
      </w:r>
    </w:p>
    <w:p w14:paraId="2A89A499" w14:textId="77777777" w:rsidR="000C6DF5" w:rsidRDefault="00543A4F">
      <w:pPr>
        <w:pStyle w:val="afa"/>
        <w:numPr>
          <w:ilvl w:val="0"/>
          <w:numId w:val="42"/>
        </w:numPr>
        <w:overflowPunct w:val="0"/>
        <w:autoSpaceDE w:val="0"/>
        <w:autoSpaceDN w:val="0"/>
        <w:adjustRightInd w:val="0"/>
        <w:spacing w:after="120"/>
        <w:textAlignment w:val="baseline"/>
        <w:rPr>
          <w:bCs/>
          <w:iCs/>
        </w:rPr>
      </w:pPr>
      <w:r>
        <w:rPr>
          <w:bCs/>
          <w:iCs/>
        </w:rPr>
        <w:t xml:space="preserve">Note4: Values of N is up to each company. </w:t>
      </w:r>
    </w:p>
    <w:p w14:paraId="7D7C49F6" w14:textId="77777777" w:rsidR="000C6DF5" w:rsidRDefault="00543A4F">
      <w:pPr>
        <w:pStyle w:val="afa"/>
        <w:numPr>
          <w:ilvl w:val="0"/>
          <w:numId w:val="42"/>
        </w:numPr>
        <w:overflowPunct w:val="0"/>
        <w:autoSpaceDE w:val="0"/>
        <w:autoSpaceDN w:val="0"/>
        <w:adjustRightInd w:val="0"/>
        <w:spacing w:after="120"/>
        <w:textAlignment w:val="baseline"/>
        <w:rPr>
          <w:bCs/>
          <w:iCs/>
        </w:rPr>
      </w:pPr>
      <w:r>
        <w:rPr>
          <w:bCs/>
          <w:iCs/>
        </w:rPr>
        <w:t>Note5: All of the outputs in the above alternatives may vary based on whether the AI/ML model inference is at UE side or gNB side.</w:t>
      </w:r>
    </w:p>
    <w:p w14:paraId="242E4E0B" w14:textId="77777777" w:rsidR="000C6DF5" w:rsidRDefault="00543A4F">
      <w:pPr>
        <w:pStyle w:val="afa"/>
        <w:numPr>
          <w:ilvl w:val="0"/>
          <w:numId w:val="42"/>
        </w:numPr>
        <w:overflowPunct w:val="0"/>
        <w:autoSpaceDE w:val="0"/>
        <w:autoSpaceDN w:val="0"/>
        <w:adjustRightInd w:val="0"/>
        <w:spacing w:after="120"/>
        <w:textAlignment w:val="baseline"/>
        <w:rPr>
          <w:bCs/>
          <w:iCs/>
        </w:rPr>
      </w:pPr>
      <w:r>
        <w:rPr>
          <w:bCs/>
          <w:iCs/>
        </w:rPr>
        <w:t>Note 6: The Top-N beam IDs might have been derived via post-processing of the ML-model output</w:t>
      </w:r>
    </w:p>
    <w:p w14:paraId="1F74B039" w14:textId="77777777" w:rsidR="000C6DF5" w:rsidRDefault="00543A4F">
      <w:pPr>
        <w:pStyle w:val="2"/>
        <w:spacing w:after="120"/>
        <w:rPr>
          <w:lang w:eastAsia="zh-CN"/>
        </w:rPr>
      </w:pPr>
      <w:r>
        <w:rPr>
          <w:lang w:eastAsia="zh-CN"/>
        </w:rPr>
        <w:t>RAN1#109-e</w:t>
      </w:r>
    </w:p>
    <w:p w14:paraId="5A994556" w14:textId="77777777" w:rsidR="000C6DF5" w:rsidRDefault="00543A4F">
      <w:pPr>
        <w:spacing w:after="120"/>
        <w:rPr>
          <w:rFonts w:ascii="Times" w:eastAsia="Batang" w:hAnsi="Times"/>
          <w:highlight w:val="green"/>
          <w:lang w:val="en-GB"/>
        </w:rPr>
      </w:pPr>
      <w:r>
        <w:rPr>
          <w:rFonts w:ascii="Times" w:eastAsia="Batang" w:hAnsi="Times"/>
          <w:highlight w:val="green"/>
          <w:lang w:val="en-GB"/>
        </w:rPr>
        <w:t>Agreement</w:t>
      </w:r>
    </w:p>
    <w:p w14:paraId="4505CAC9" w14:textId="77777777" w:rsidR="000C6DF5" w:rsidRDefault="00543A4F">
      <w:pPr>
        <w:spacing w:after="120"/>
        <w:rPr>
          <w:rFonts w:ascii="Times" w:eastAsia="Batang" w:hAnsi="Times"/>
          <w:lang w:val="en-GB"/>
        </w:rPr>
      </w:pPr>
      <w:r>
        <w:rPr>
          <w:rFonts w:ascii="Times" w:eastAsia="Batang" w:hAnsi="Times"/>
          <w:lang w:val="en-GB"/>
        </w:rPr>
        <w:t xml:space="preserve">For AI/ML-based beam management, support </w:t>
      </w:r>
      <w:r>
        <w:rPr>
          <w:rFonts w:ascii="Times" w:eastAsia="Batang" w:hAnsi="Times" w:hint="eastAsia"/>
          <w:lang w:val="en-GB"/>
        </w:rPr>
        <w:t>B</w:t>
      </w:r>
      <w:r>
        <w:rPr>
          <w:rFonts w:ascii="Times" w:eastAsia="Batang" w:hAnsi="Times"/>
          <w:lang w:val="en-GB"/>
        </w:rPr>
        <w:t xml:space="preserve">M-Case1 and </w:t>
      </w:r>
      <w:r>
        <w:rPr>
          <w:rFonts w:ascii="Times" w:eastAsia="Batang" w:hAnsi="Times" w:hint="eastAsia"/>
          <w:lang w:val="en-GB"/>
        </w:rPr>
        <w:t>B</w:t>
      </w:r>
      <w:r>
        <w:rPr>
          <w:rFonts w:ascii="Times" w:eastAsia="Batang" w:hAnsi="Times"/>
          <w:lang w:val="en-GB"/>
        </w:rPr>
        <w:t>M-Case2 for characterization and baseline performance evaluations</w:t>
      </w:r>
    </w:p>
    <w:p w14:paraId="0A4152FF" w14:textId="77777777" w:rsidR="000C6DF5" w:rsidRDefault="00543A4F">
      <w:pPr>
        <w:numPr>
          <w:ilvl w:val="0"/>
          <w:numId w:val="21"/>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M-Case1: Spatial-domain DL beam prediction for Set A of beams based on measurement results of Set B of beams</w:t>
      </w:r>
    </w:p>
    <w:p w14:paraId="0719A92D" w14:textId="77777777" w:rsidR="000C6DF5" w:rsidRDefault="00543A4F">
      <w:pPr>
        <w:numPr>
          <w:ilvl w:val="0"/>
          <w:numId w:val="21"/>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M-Case2: Temporal DL beam prediction for Set A of beams based on the historic measurement results of Set B of beams</w:t>
      </w:r>
    </w:p>
    <w:p w14:paraId="7E7BE116" w14:textId="77777777" w:rsidR="000C6DF5" w:rsidRDefault="00543A4F">
      <w:pPr>
        <w:numPr>
          <w:ilvl w:val="0"/>
          <w:numId w:val="21"/>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details of BM-Case1 and BM-Case2</w:t>
      </w:r>
    </w:p>
    <w:p w14:paraId="7176FC9B" w14:textId="77777777" w:rsidR="000C6DF5" w:rsidRDefault="00543A4F">
      <w:pPr>
        <w:numPr>
          <w:ilvl w:val="0"/>
          <w:numId w:val="21"/>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other sub use cases</w:t>
      </w:r>
    </w:p>
    <w:p w14:paraId="7CC5AAA2" w14:textId="77777777" w:rsidR="000C6DF5" w:rsidRDefault="00543A4F">
      <w:pPr>
        <w:spacing w:after="120"/>
        <w:rPr>
          <w:rFonts w:ascii="Times" w:eastAsia="Batang" w:hAnsi="Times"/>
          <w:lang w:val="en-GB"/>
        </w:rPr>
      </w:pPr>
      <w:r>
        <w:rPr>
          <w:rFonts w:ascii="Times" w:eastAsia="Batang" w:hAnsi="Times"/>
          <w:lang w:val="en-GB"/>
        </w:rPr>
        <w:t>Note: For BM-Case1 and BM-Case2, Beams in Set A and Set B can be in the same Frequency Range</w:t>
      </w:r>
    </w:p>
    <w:p w14:paraId="46301172" w14:textId="77777777" w:rsidR="000C6DF5" w:rsidRDefault="000C6DF5">
      <w:pPr>
        <w:spacing w:after="120"/>
        <w:rPr>
          <w:rFonts w:ascii="Times" w:eastAsia="Batang" w:hAnsi="Times"/>
          <w:lang w:val="en-GB"/>
        </w:rPr>
      </w:pPr>
    </w:p>
    <w:p w14:paraId="3D1A2159" w14:textId="77777777" w:rsidR="000C6DF5" w:rsidRDefault="00543A4F">
      <w:pPr>
        <w:spacing w:after="120"/>
        <w:rPr>
          <w:rFonts w:ascii="Times" w:eastAsia="Batang" w:hAnsi="Times"/>
          <w:highlight w:val="green"/>
          <w:lang w:val="en-GB"/>
        </w:rPr>
      </w:pPr>
      <w:r>
        <w:rPr>
          <w:rFonts w:ascii="Times" w:eastAsia="Batang" w:hAnsi="Times"/>
          <w:highlight w:val="green"/>
          <w:lang w:val="en-GB"/>
        </w:rPr>
        <w:t>Agreement</w:t>
      </w:r>
    </w:p>
    <w:p w14:paraId="2E7E327E" w14:textId="77777777" w:rsidR="000C6DF5" w:rsidRDefault="00543A4F">
      <w:pPr>
        <w:spacing w:after="120"/>
        <w:rPr>
          <w:rFonts w:ascii="Times" w:eastAsia="Batang" w:hAnsi="Times"/>
          <w:lang w:val="en-GB"/>
        </w:rPr>
      </w:pPr>
      <w:r>
        <w:rPr>
          <w:rFonts w:ascii="Times" w:eastAsia="Batang" w:hAnsi="Times"/>
          <w:lang w:val="en-GB"/>
        </w:rPr>
        <w:t>Regarding the sub use case BM-Case2, the measurement results of K (K&gt;=1) latest measurement instances are used for AI/ML model input:</w:t>
      </w:r>
    </w:p>
    <w:p w14:paraId="3A63D97A" w14:textId="77777777" w:rsidR="000C6DF5" w:rsidRDefault="00543A4F">
      <w:pPr>
        <w:numPr>
          <w:ilvl w:val="0"/>
          <w:numId w:val="7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The value of K is up to companies</w:t>
      </w:r>
    </w:p>
    <w:p w14:paraId="239ADEA9" w14:textId="77777777" w:rsidR="000C6DF5" w:rsidRDefault="000C6DF5">
      <w:pPr>
        <w:spacing w:after="120"/>
        <w:rPr>
          <w:rFonts w:ascii="Times" w:eastAsia="Batang" w:hAnsi="Times"/>
          <w:highlight w:val="green"/>
          <w:lang w:val="en-GB"/>
        </w:rPr>
      </w:pPr>
    </w:p>
    <w:p w14:paraId="075CBBDC" w14:textId="77777777" w:rsidR="000C6DF5" w:rsidRDefault="00543A4F">
      <w:pPr>
        <w:spacing w:after="120"/>
        <w:rPr>
          <w:rFonts w:ascii="Times" w:eastAsia="Batang" w:hAnsi="Times"/>
          <w:highlight w:val="green"/>
          <w:lang w:val="en-GB"/>
        </w:rPr>
      </w:pPr>
      <w:r>
        <w:rPr>
          <w:rFonts w:ascii="Times" w:eastAsia="Batang" w:hAnsi="Times"/>
          <w:highlight w:val="green"/>
          <w:lang w:val="en-GB"/>
        </w:rPr>
        <w:t xml:space="preserve">Agreement </w:t>
      </w:r>
    </w:p>
    <w:p w14:paraId="0B9F9ED2" w14:textId="77777777" w:rsidR="000C6DF5" w:rsidRDefault="00543A4F">
      <w:pPr>
        <w:spacing w:after="120"/>
        <w:rPr>
          <w:rFonts w:ascii="Times" w:eastAsia="Batang" w:hAnsi="Times"/>
          <w:lang w:val="en-GB"/>
        </w:rPr>
      </w:pPr>
      <w:r>
        <w:rPr>
          <w:rFonts w:ascii="Times" w:eastAsia="Batang" w:hAnsi="Times"/>
          <w:lang w:val="en-GB"/>
        </w:rPr>
        <w:t xml:space="preserve">Regarding the sub use case BM-Case2, AI/ML model output should be F predictions for F future time instances, where each prediction is for each time instance. </w:t>
      </w:r>
    </w:p>
    <w:p w14:paraId="059CA51A" w14:textId="77777777" w:rsidR="000C6DF5" w:rsidRDefault="00543A4F">
      <w:pPr>
        <w:numPr>
          <w:ilvl w:val="0"/>
          <w:numId w:val="79"/>
        </w:numPr>
        <w:overflowPunct w:val="0"/>
        <w:autoSpaceDE w:val="0"/>
        <w:autoSpaceDN w:val="0"/>
        <w:adjustRightInd w:val="0"/>
        <w:spacing w:after="120"/>
        <w:contextualSpacing/>
        <w:textAlignment w:val="baseline"/>
        <w:rPr>
          <w:rFonts w:eastAsia="宋体"/>
          <w:szCs w:val="20"/>
          <w:lang w:val="en-GB" w:eastAsia="ja-JP"/>
        </w:rPr>
      </w:pPr>
      <w:r>
        <w:rPr>
          <w:rFonts w:eastAsia="宋体" w:hint="eastAsia"/>
          <w:szCs w:val="20"/>
          <w:lang w:val="en-GB" w:eastAsia="ja-JP"/>
        </w:rPr>
        <w:t>A</w:t>
      </w:r>
      <w:r>
        <w:rPr>
          <w:rFonts w:eastAsia="宋体"/>
          <w:szCs w:val="20"/>
          <w:lang w:val="en-GB" w:eastAsia="ja-JP"/>
        </w:rPr>
        <w:t>t least F = 1</w:t>
      </w:r>
    </w:p>
    <w:p w14:paraId="65767C82" w14:textId="77777777" w:rsidR="000C6DF5" w:rsidRDefault="00543A4F">
      <w:pPr>
        <w:numPr>
          <w:ilvl w:val="0"/>
          <w:numId w:val="7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The other value(s) of F is up to companies</w:t>
      </w:r>
    </w:p>
    <w:p w14:paraId="0D936B8F" w14:textId="77777777" w:rsidR="000C6DF5" w:rsidRDefault="000C6DF5">
      <w:pPr>
        <w:spacing w:after="120"/>
        <w:rPr>
          <w:rFonts w:ascii="Times" w:eastAsia="Batang" w:hAnsi="Times"/>
          <w:highlight w:val="green"/>
          <w:lang w:val="en-GB"/>
        </w:rPr>
      </w:pPr>
    </w:p>
    <w:p w14:paraId="6B9208BD" w14:textId="77777777" w:rsidR="000C6DF5" w:rsidRDefault="00543A4F">
      <w:pPr>
        <w:spacing w:after="120"/>
        <w:rPr>
          <w:rFonts w:ascii="Times" w:eastAsia="Batang" w:hAnsi="Times"/>
          <w:highlight w:val="green"/>
          <w:lang w:val="en-GB"/>
        </w:rPr>
      </w:pPr>
      <w:r>
        <w:rPr>
          <w:rFonts w:ascii="Times" w:eastAsia="Batang" w:hAnsi="Times"/>
          <w:highlight w:val="green"/>
          <w:lang w:val="en-GB"/>
        </w:rPr>
        <w:t xml:space="preserve">Agreement </w:t>
      </w:r>
    </w:p>
    <w:p w14:paraId="5C6638EA" w14:textId="77777777" w:rsidR="000C6DF5" w:rsidRDefault="00543A4F">
      <w:pPr>
        <w:spacing w:after="120"/>
        <w:rPr>
          <w:rFonts w:ascii="Times" w:eastAsia="Batang" w:hAnsi="Times"/>
          <w:lang w:val="en-GB"/>
        </w:rPr>
      </w:pPr>
      <w:r>
        <w:rPr>
          <w:rFonts w:ascii="Times" w:eastAsia="Batang" w:hAnsi="Times"/>
          <w:lang w:val="en-GB"/>
        </w:rPr>
        <w:t>For the sub use case BM-Case1, consider both Alt.1 and Alt.2 for further study:</w:t>
      </w:r>
    </w:p>
    <w:p w14:paraId="58A24565" w14:textId="77777777" w:rsidR="000C6DF5" w:rsidRDefault="00543A4F">
      <w:pPr>
        <w:numPr>
          <w:ilvl w:val="0"/>
          <w:numId w:val="1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644D0C1B" w14:textId="77777777" w:rsidR="000C6DF5" w:rsidRDefault="00543A4F">
      <w:pPr>
        <w:numPr>
          <w:ilvl w:val="0"/>
          <w:numId w:val="1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7AD64E88" w14:textId="77777777" w:rsidR="000C6DF5" w:rsidRDefault="000C6DF5">
      <w:pPr>
        <w:spacing w:after="120"/>
        <w:rPr>
          <w:rFonts w:ascii="Times" w:eastAsia="Batang" w:hAnsi="Times"/>
          <w:highlight w:val="green"/>
          <w:lang w:val="en-GB"/>
        </w:rPr>
      </w:pPr>
    </w:p>
    <w:p w14:paraId="0A8FB8BC" w14:textId="77777777" w:rsidR="000C6DF5" w:rsidRDefault="00543A4F">
      <w:pPr>
        <w:spacing w:after="120"/>
        <w:rPr>
          <w:rFonts w:ascii="Times" w:eastAsia="Batang" w:hAnsi="Times"/>
          <w:highlight w:val="green"/>
          <w:lang w:val="en-GB"/>
        </w:rPr>
      </w:pPr>
      <w:r>
        <w:rPr>
          <w:rFonts w:ascii="Times" w:eastAsia="Batang" w:hAnsi="Times"/>
          <w:highlight w:val="green"/>
          <w:lang w:val="en-GB"/>
        </w:rPr>
        <w:t xml:space="preserve">Agreement </w:t>
      </w:r>
    </w:p>
    <w:p w14:paraId="46AECB8E" w14:textId="77777777" w:rsidR="000C6DF5" w:rsidRDefault="00543A4F">
      <w:pPr>
        <w:spacing w:after="120"/>
        <w:rPr>
          <w:rFonts w:ascii="Times" w:eastAsia="Batang" w:hAnsi="Times"/>
          <w:lang w:val="en-GB"/>
        </w:rPr>
      </w:pPr>
      <w:r>
        <w:rPr>
          <w:rFonts w:ascii="Times" w:eastAsia="Batang" w:hAnsi="Times"/>
          <w:lang w:val="en-GB"/>
        </w:rPr>
        <w:t>For the sub use case BM-Case2, consider both Alt.1 and Alt.2 for further study:</w:t>
      </w:r>
    </w:p>
    <w:p w14:paraId="3AC3D676" w14:textId="77777777" w:rsidR="000C6DF5" w:rsidRDefault="00543A4F">
      <w:pPr>
        <w:numPr>
          <w:ilvl w:val="0"/>
          <w:numId w:val="1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06073879" w14:textId="77777777" w:rsidR="000C6DF5" w:rsidRDefault="00543A4F">
      <w:pPr>
        <w:numPr>
          <w:ilvl w:val="0"/>
          <w:numId w:val="1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5E0E37FF" w14:textId="77777777" w:rsidR="000C6DF5" w:rsidRDefault="000C6DF5">
      <w:pPr>
        <w:pStyle w:val="a1"/>
        <w:rPr>
          <w:rFonts w:eastAsia="宋体"/>
          <w:lang w:val="en-GB" w:eastAsia="zh-CN"/>
        </w:rPr>
      </w:pPr>
    </w:p>
    <w:p w14:paraId="62871AC2" w14:textId="77777777" w:rsidR="000C6DF5" w:rsidRDefault="00543A4F">
      <w:pPr>
        <w:spacing w:after="120"/>
        <w:rPr>
          <w:rFonts w:ascii="Times" w:eastAsia="Batang" w:hAnsi="Times"/>
          <w:u w:val="single"/>
          <w:lang w:val="en-GB"/>
        </w:rPr>
      </w:pPr>
      <w:r>
        <w:rPr>
          <w:rFonts w:ascii="Times" w:eastAsia="Batang" w:hAnsi="Times"/>
          <w:u w:val="single"/>
          <w:lang w:val="en-GB"/>
        </w:rPr>
        <w:t>Conclusion</w:t>
      </w:r>
    </w:p>
    <w:p w14:paraId="741A7E9B" w14:textId="77777777" w:rsidR="000C6DF5" w:rsidRDefault="00543A4F">
      <w:pPr>
        <w:spacing w:after="120"/>
        <w:rPr>
          <w:rFonts w:ascii="Times" w:eastAsia="Batang" w:hAnsi="Times"/>
          <w:lang w:val="en-GB"/>
        </w:rPr>
      </w:pPr>
      <w:r>
        <w:rPr>
          <w:rFonts w:ascii="Times" w:eastAsia="Batang" w:hAnsi="Times"/>
          <w:lang w:val="en-GB"/>
        </w:rPr>
        <w:t>For the sub use case BM-Case1, consider the following alternatives for further study:</w:t>
      </w:r>
    </w:p>
    <w:p w14:paraId="3778035C" w14:textId="77777777" w:rsidR="000C6DF5" w:rsidRDefault="00543A4F">
      <w:pPr>
        <w:numPr>
          <w:ilvl w:val="0"/>
          <w:numId w:val="2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B is a subset of Set A</w:t>
      </w:r>
    </w:p>
    <w:p w14:paraId="1225AE6D" w14:textId="77777777" w:rsidR="000C6DF5" w:rsidRDefault="00543A4F">
      <w:pPr>
        <w:numPr>
          <w:ilvl w:val="1"/>
          <w:numId w:val="2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4AA14272" w14:textId="77777777" w:rsidR="000C6DF5" w:rsidRDefault="00543A4F">
      <w:pPr>
        <w:numPr>
          <w:ilvl w:val="1"/>
          <w:numId w:val="2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277EE7C2" w14:textId="77777777" w:rsidR="000C6DF5" w:rsidRDefault="00543A4F">
      <w:pPr>
        <w:numPr>
          <w:ilvl w:val="0"/>
          <w:numId w:val="2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A and Set B are different (e.g. Set A consists of narrow beams and Set B consists of wide beams)</w:t>
      </w:r>
    </w:p>
    <w:p w14:paraId="4A8DB6DF" w14:textId="77777777" w:rsidR="000C6DF5" w:rsidRDefault="00543A4F">
      <w:pPr>
        <w:numPr>
          <w:ilvl w:val="1"/>
          <w:numId w:val="2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39AD6819" w14:textId="77777777" w:rsidR="000C6DF5" w:rsidRDefault="00543A4F">
      <w:pPr>
        <w:numPr>
          <w:ilvl w:val="1"/>
          <w:numId w:val="2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4C7F4DD0" w14:textId="77777777" w:rsidR="000C6DF5" w:rsidRDefault="00543A4F">
      <w:pPr>
        <w:numPr>
          <w:ilvl w:val="1"/>
          <w:numId w:val="26"/>
        </w:numPr>
        <w:overflowPunct w:val="0"/>
        <w:autoSpaceDE w:val="0"/>
        <w:autoSpaceDN w:val="0"/>
        <w:adjustRightInd w:val="0"/>
        <w:spacing w:after="120"/>
        <w:contextualSpacing/>
        <w:textAlignment w:val="baseline"/>
        <w:rPr>
          <w:rFonts w:eastAsia="宋体"/>
          <w:strike/>
          <w:szCs w:val="20"/>
          <w:lang w:val="en-GB" w:eastAsia="ja-JP"/>
        </w:rPr>
      </w:pPr>
      <w:r>
        <w:rPr>
          <w:rFonts w:eastAsia="宋体"/>
          <w:strike/>
          <w:szCs w:val="20"/>
          <w:lang w:val="en-GB" w:eastAsia="ja-JP"/>
        </w:rPr>
        <w:lastRenderedPageBreak/>
        <w:t>FFS: construction of Set B (e.g., regular pre-defined codebook, codebook other than regular pre-defined one)</w:t>
      </w:r>
    </w:p>
    <w:p w14:paraId="4AD91062" w14:textId="77777777" w:rsidR="000C6DF5" w:rsidRDefault="00543A4F">
      <w:pPr>
        <w:numPr>
          <w:ilvl w:val="0"/>
          <w:numId w:val="2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Set A is for DL beam prediction and Set B is for DL beam measurement.</w:t>
      </w:r>
    </w:p>
    <w:p w14:paraId="0456680E" w14:textId="77777777" w:rsidR="000C6DF5" w:rsidRDefault="00543A4F">
      <w:pPr>
        <w:numPr>
          <w:ilvl w:val="0"/>
          <w:numId w:val="2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The narrow and wide beam terminology is for SI discussion only and have no specification impact</w:t>
      </w:r>
    </w:p>
    <w:p w14:paraId="01E29C82" w14:textId="77777777" w:rsidR="000C6DF5" w:rsidRDefault="00543A4F">
      <w:pPr>
        <w:numPr>
          <w:ilvl w:val="0"/>
          <w:numId w:val="2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codebook constructions of Set A and Set B can be clarified by the companies.</w:t>
      </w:r>
    </w:p>
    <w:p w14:paraId="6D9ADC46" w14:textId="77777777" w:rsidR="000C6DF5" w:rsidRDefault="000C6DF5">
      <w:pPr>
        <w:spacing w:after="120"/>
        <w:rPr>
          <w:rFonts w:ascii="Times" w:eastAsia="Batang" w:hAnsi="Times"/>
          <w:u w:val="single"/>
          <w:lang w:val="en-GB"/>
        </w:rPr>
      </w:pPr>
    </w:p>
    <w:p w14:paraId="69015A59" w14:textId="77777777" w:rsidR="000C6DF5" w:rsidRDefault="00543A4F">
      <w:pPr>
        <w:spacing w:after="120"/>
        <w:rPr>
          <w:rFonts w:ascii="Times" w:eastAsia="Batang" w:hAnsi="Times"/>
          <w:u w:val="single"/>
          <w:lang w:val="en-GB"/>
        </w:rPr>
      </w:pPr>
      <w:r>
        <w:rPr>
          <w:rFonts w:ascii="Times" w:eastAsia="Batang" w:hAnsi="Times"/>
          <w:u w:val="single"/>
          <w:lang w:val="en-GB"/>
        </w:rPr>
        <w:t>Conclusion</w:t>
      </w:r>
    </w:p>
    <w:p w14:paraId="73F3EEE8" w14:textId="77777777" w:rsidR="000C6DF5" w:rsidRDefault="00543A4F">
      <w:pPr>
        <w:spacing w:after="120"/>
        <w:rPr>
          <w:rFonts w:ascii="Times" w:eastAsia="Batang" w:hAnsi="Times"/>
          <w:lang w:val="en-GB"/>
        </w:rPr>
      </w:pPr>
      <w:r>
        <w:rPr>
          <w:rFonts w:ascii="Times" w:eastAsia="Batang" w:hAnsi="Times"/>
          <w:lang w:val="en-GB"/>
        </w:rPr>
        <w:t>Regarding the sub use case BM-Case1, further study the following alternatives for AI/ML input:</w:t>
      </w:r>
    </w:p>
    <w:p w14:paraId="70212DAB" w14:textId="77777777" w:rsidR="000C6DF5" w:rsidRDefault="00543A4F">
      <w:pPr>
        <w:numPr>
          <w:ilvl w:val="0"/>
          <w:numId w:val="3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43E1EED5" w14:textId="77777777" w:rsidR="000C6DF5" w:rsidRDefault="00543A4F">
      <w:pPr>
        <w:numPr>
          <w:ilvl w:val="0"/>
          <w:numId w:val="3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14:paraId="4D944901" w14:textId="77777777" w:rsidR="000C6DF5" w:rsidRDefault="00543A4F">
      <w:pPr>
        <w:numPr>
          <w:ilvl w:val="1"/>
          <w:numId w:val="34"/>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4CC18D38" w14:textId="77777777" w:rsidR="000C6DF5" w:rsidRDefault="00543A4F">
      <w:pPr>
        <w:numPr>
          <w:ilvl w:val="2"/>
          <w:numId w:val="34"/>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Note: The provision of assistance information may be infeasible due to the concern of disclosing proprietary information to the other side.</w:t>
      </w:r>
    </w:p>
    <w:p w14:paraId="38537FBA" w14:textId="77777777" w:rsidR="000C6DF5" w:rsidRDefault="00543A4F">
      <w:pPr>
        <w:numPr>
          <w:ilvl w:val="0"/>
          <w:numId w:val="3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CIR based on Set B</w:t>
      </w:r>
    </w:p>
    <w:p w14:paraId="7657C900" w14:textId="77777777" w:rsidR="000C6DF5" w:rsidRDefault="00543A4F">
      <w:pPr>
        <w:numPr>
          <w:ilvl w:val="0"/>
          <w:numId w:val="3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Alt.4: L1-RSRP measurement based on Set B and the corresponding DL Tx and/or Rx beam ID</w:t>
      </w:r>
    </w:p>
    <w:p w14:paraId="20C6FB50" w14:textId="77777777" w:rsidR="000C6DF5" w:rsidRDefault="00543A4F">
      <w:pPr>
        <w:numPr>
          <w:ilvl w:val="0"/>
          <w:numId w:val="3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0CA3FEB6" w14:textId="77777777" w:rsidR="000C6DF5" w:rsidRDefault="00543A4F">
      <w:pPr>
        <w:numPr>
          <w:ilvl w:val="0"/>
          <w:numId w:val="3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0A6F4D02" w14:textId="77777777" w:rsidR="000C6DF5" w:rsidRDefault="000C6DF5">
      <w:pPr>
        <w:spacing w:after="120"/>
        <w:rPr>
          <w:rFonts w:ascii="Times" w:eastAsia="Batang" w:hAnsi="Times"/>
          <w:u w:val="single"/>
          <w:lang w:val="en-GB"/>
        </w:rPr>
      </w:pPr>
    </w:p>
    <w:p w14:paraId="6AEA04BD" w14:textId="77777777" w:rsidR="000C6DF5" w:rsidRDefault="00543A4F">
      <w:pPr>
        <w:spacing w:after="120"/>
        <w:rPr>
          <w:rFonts w:ascii="Times" w:eastAsia="Batang" w:hAnsi="Times"/>
          <w:u w:val="single"/>
          <w:lang w:val="en-GB"/>
        </w:rPr>
      </w:pPr>
      <w:r>
        <w:rPr>
          <w:rFonts w:ascii="Times" w:eastAsia="Batang" w:hAnsi="Times"/>
          <w:u w:val="single"/>
          <w:lang w:val="en-GB"/>
        </w:rPr>
        <w:t>Conclusion</w:t>
      </w:r>
    </w:p>
    <w:p w14:paraId="2EC4BDA6" w14:textId="77777777" w:rsidR="000C6DF5" w:rsidRDefault="00543A4F">
      <w:pPr>
        <w:spacing w:after="120"/>
        <w:rPr>
          <w:rFonts w:ascii="Times" w:eastAsia="Batang" w:hAnsi="Times"/>
          <w:lang w:val="en-GB"/>
        </w:rPr>
      </w:pPr>
      <w:r>
        <w:rPr>
          <w:rFonts w:ascii="Times" w:eastAsia="Batang" w:hAnsi="Times"/>
          <w:lang w:val="en-GB"/>
        </w:rPr>
        <w:t>For the sub use case BM-Case2, further study the following alternatives with potential down-selection:</w:t>
      </w:r>
    </w:p>
    <w:p w14:paraId="4CAC4DDD" w14:textId="77777777" w:rsidR="000C6DF5" w:rsidRDefault="00543A4F">
      <w:pPr>
        <w:numPr>
          <w:ilvl w:val="0"/>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A and Set B are different (e.g. Set A consists of narrow beams and Set B consists of wide beams)</w:t>
      </w:r>
    </w:p>
    <w:p w14:paraId="0933F8D8" w14:textId="77777777" w:rsidR="000C6DF5" w:rsidRDefault="00543A4F">
      <w:pPr>
        <w:numPr>
          <w:ilvl w:val="1"/>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29DE3CFA" w14:textId="77777777" w:rsidR="000C6DF5" w:rsidRDefault="00543A4F">
      <w:pPr>
        <w:numPr>
          <w:ilvl w:val="0"/>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B is a subset of Set A (Set A and Set B are not the same)</w:t>
      </w:r>
    </w:p>
    <w:p w14:paraId="4DD619BD" w14:textId="77777777" w:rsidR="000C6DF5" w:rsidRDefault="00543A4F">
      <w:pPr>
        <w:numPr>
          <w:ilvl w:val="1"/>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29A6361D" w14:textId="77777777" w:rsidR="000C6DF5" w:rsidRDefault="00543A4F">
      <w:pPr>
        <w:numPr>
          <w:ilvl w:val="0"/>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Set A and Set B are the same</w:t>
      </w:r>
    </w:p>
    <w:p w14:paraId="6876B0D4" w14:textId="77777777" w:rsidR="000C6DF5" w:rsidRDefault="00543A4F">
      <w:pPr>
        <w:numPr>
          <w:ilvl w:val="0"/>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Predicted beam(s) are selected from Set A and measured beams used as input are selected from Set B.</w:t>
      </w:r>
    </w:p>
    <w:p w14:paraId="2C6A9AFF" w14:textId="77777777" w:rsidR="000C6DF5" w:rsidRDefault="00543A4F">
      <w:pPr>
        <w:numPr>
          <w:ilvl w:val="0"/>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It is up to companies to provide other alternative(s)</w:t>
      </w:r>
    </w:p>
    <w:p w14:paraId="10C8E448" w14:textId="77777777" w:rsidR="000C6DF5" w:rsidRDefault="00543A4F">
      <w:pPr>
        <w:numPr>
          <w:ilvl w:val="0"/>
          <w:numId w:val="2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narrow and wide beam terminology is for SI discussion only and have no specification impact</w:t>
      </w:r>
    </w:p>
    <w:p w14:paraId="05EA681D" w14:textId="77777777" w:rsidR="000C6DF5" w:rsidRDefault="000C6DF5">
      <w:pPr>
        <w:spacing w:after="120"/>
        <w:rPr>
          <w:rFonts w:ascii="Times" w:eastAsia="Batang" w:hAnsi="Times"/>
          <w:u w:val="single"/>
          <w:lang w:val="en-GB"/>
        </w:rPr>
      </w:pPr>
    </w:p>
    <w:p w14:paraId="0CA8DEBB" w14:textId="77777777" w:rsidR="000C6DF5" w:rsidRDefault="00543A4F">
      <w:pPr>
        <w:spacing w:after="120"/>
        <w:rPr>
          <w:rFonts w:ascii="Times" w:eastAsia="Batang" w:hAnsi="Times"/>
          <w:u w:val="single"/>
          <w:lang w:val="en-GB"/>
        </w:rPr>
      </w:pPr>
      <w:r>
        <w:rPr>
          <w:rFonts w:ascii="Times" w:eastAsia="Batang" w:hAnsi="Times"/>
          <w:u w:val="single"/>
          <w:lang w:val="en-GB"/>
        </w:rPr>
        <w:t>Conclusion</w:t>
      </w:r>
    </w:p>
    <w:p w14:paraId="45755645" w14:textId="77777777" w:rsidR="000C6DF5" w:rsidRDefault="00543A4F">
      <w:pPr>
        <w:spacing w:after="120"/>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14:paraId="417B6098" w14:textId="77777777" w:rsidR="000C6DF5" w:rsidRDefault="00543A4F">
      <w:pPr>
        <w:numPr>
          <w:ilvl w:val="0"/>
          <w:numId w:val="3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353584A8" w14:textId="77777777" w:rsidR="000C6DF5" w:rsidRDefault="00543A4F">
      <w:pPr>
        <w:numPr>
          <w:ilvl w:val="0"/>
          <w:numId w:val="3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14:paraId="612EE7E9" w14:textId="77777777" w:rsidR="000C6DF5" w:rsidRDefault="00543A4F">
      <w:pPr>
        <w:numPr>
          <w:ilvl w:val="1"/>
          <w:numId w:val="35"/>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5F83CF67" w14:textId="77777777" w:rsidR="000C6DF5" w:rsidRDefault="00543A4F">
      <w:pPr>
        <w:numPr>
          <w:ilvl w:val="2"/>
          <w:numId w:val="3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14:paraId="5EB882A0" w14:textId="77777777" w:rsidR="000C6DF5" w:rsidRDefault="00543A4F">
      <w:pPr>
        <w:numPr>
          <w:ilvl w:val="0"/>
          <w:numId w:val="3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L1-RSRP measurement based on Set B and the corresponding DL Tx and/or Rx beam ID</w:t>
      </w:r>
    </w:p>
    <w:p w14:paraId="677816A7" w14:textId="77777777" w:rsidR="000C6DF5" w:rsidRDefault="00543A4F">
      <w:pPr>
        <w:numPr>
          <w:ilvl w:val="0"/>
          <w:numId w:val="3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lastRenderedPageBreak/>
        <w:t>Note1: It is up to companies to provide other alternative(s) including the combination of some alternatives</w:t>
      </w:r>
    </w:p>
    <w:p w14:paraId="0509FF68" w14:textId="77777777" w:rsidR="000C6DF5" w:rsidRDefault="00543A4F">
      <w:pPr>
        <w:numPr>
          <w:ilvl w:val="0"/>
          <w:numId w:val="3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6B97DA1F" w14:textId="77777777" w:rsidR="000C6DF5" w:rsidRDefault="000C6DF5">
      <w:pPr>
        <w:spacing w:after="120"/>
        <w:rPr>
          <w:rFonts w:eastAsia="宋体"/>
          <w:szCs w:val="20"/>
          <w:lang w:val="en-GB" w:eastAsia="zh-CN"/>
        </w:rPr>
      </w:pPr>
    </w:p>
    <w:p w14:paraId="3B97D0F2" w14:textId="77777777" w:rsidR="000C6DF5" w:rsidRDefault="000C6DF5">
      <w:pPr>
        <w:spacing w:after="120"/>
        <w:rPr>
          <w:rFonts w:eastAsia="宋体"/>
          <w:szCs w:val="20"/>
          <w:lang w:eastAsia="zh-CN"/>
        </w:rPr>
      </w:pPr>
    </w:p>
    <w:sectPr w:rsidR="000C6DF5">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AF5290" w14:textId="77777777" w:rsidR="009461A0" w:rsidRDefault="009461A0">
      <w:r>
        <w:separator/>
      </w:r>
    </w:p>
  </w:endnote>
  <w:endnote w:type="continuationSeparator" w:id="0">
    <w:p w14:paraId="115CA166" w14:textId="77777777" w:rsidR="009461A0" w:rsidRDefault="00946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EF" w:usb1="C0007841"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KaiTi">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9DC872" w14:textId="77777777" w:rsidR="009461A0" w:rsidRDefault="009461A0">
      <w:r>
        <w:separator/>
      </w:r>
    </w:p>
  </w:footnote>
  <w:footnote w:type="continuationSeparator" w:id="0">
    <w:p w14:paraId="12E98216" w14:textId="77777777" w:rsidR="009461A0" w:rsidRDefault="009461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804A0" w14:textId="77777777" w:rsidR="0095109B" w:rsidRDefault="0095109B">
    <w:pPr>
      <w:pStyle w:val="af0"/>
      <w:spacing w:after="12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63063"/>
    <w:multiLevelType w:val="multilevel"/>
    <w:tmpl w:val="004630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46302CF"/>
    <w:multiLevelType w:val="multilevel"/>
    <w:tmpl w:val="046302C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04A37E71"/>
    <w:multiLevelType w:val="multilevel"/>
    <w:tmpl w:val="04A37E7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323E69"/>
    <w:multiLevelType w:val="multilevel"/>
    <w:tmpl w:val="07323E6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845"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78E0E5E"/>
    <w:multiLevelType w:val="multilevel"/>
    <w:tmpl w:val="078E0E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EC3F19"/>
    <w:multiLevelType w:val="multilevel"/>
    <w:tmpl w:val="0AEC3F19"/>
    <w:lvl w:ilvl="0">
      <w:start w:val="238"/>
      <w:numFmt w:val="bullet"/>
      <w:lvlText w:val="–"/>
      <w:lvlJc w:val="left"/>
      <w:pPr>
        <w:ind w:left="420" w:hanging="420"/>
      </w:pPr>
      <w:rPr>
        <w:rFonts w:ascii="Arial" w:hAnsi="Arial" w:hint="default"/>
        <w:b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B252E5C"/>
    <w:multiLevelType w:val="multilevel"/>
    <w:tmpl w:val="0B252E5C"/>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0D7CA8B7"/>
    <w:multiLevelType w:val="singleLevel"/>
    <w:tmpl w:val="0D7CA8B7"/>
    <w:lvl w:ilvl="0">
      <w:start w:val="1"/>
      <w:numFmt w:val="bullet"/>
      <w:lvlText w:val=""/>
      <w:lvlJc w:val="left"/>
      <w:pPr>
        <w:tabs>
          <w:tab w:val="left" w:pos="420"/>
        </w:tabs>
        <w:ind w:left="840" w:hanging="420"/>
      </w:pPr>
      <w:rPr>
        <w:rFonts w:ascii="Wingdings" w:hAnsi="Wingdings" w:hint="default"/>
        <w:sz w:val="13"/>
        <w:szCs w:val="13"/>
      </w:rPr>
    </w:lvl>
  </w:abstractNum>
  <w:abstractNum w:abstractNumId="11" w15:restartNumberingAfterBreak="0">
    <w:nsid w:val="0EDC3051"/>
    <w:multiLevelType w:val="multilevel"/>
    <w:tmpl w:val="0EDC30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09E3400"/>
    <w:multiLevelType w:val="multilevel"/>
    <w:tmpl w:val="109E3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4E555C3"/>
    <w:multiLevelType w:val="multilevel"/>
    <w:tmpl w:val="14E55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19225C8E"/>
    <w:multiLevelType w:val="multilevel"/>
    <w:tmpl w:val="19225C8E"/>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95A4B33"/>
    <w:multiLevelType w:val="multilevel"/>
    <w:tmpl w:val="195A4B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BA1242E"/>
    <w:multiLevelType w:val="multilevel"/>
    <w:tmpl w:val="1BA124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C2A3487"/>
    <w:multiLevelType w:val="multilevel"/>
    <w:tmpl w:val="1C2A34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3D730CE"/>
    <w:multiLevelType w:val="multilevel"/>
    <w:tmpl w:val="23D730CE"/>
    <w:lvl w:ilvl="0">
      <w:start w:val="1"/>
      <w:numFmt w:val="bullet"/>
      <w:lvlText w:val="•"/>
      <w:lvlJc w:val="left"/>
      <w:pPr>
        <w:ind w:left="988" w:hanging="420"/>
      </w:pPr>
      <w:rPr>
        <w:rFonts w:ascii="Arial" w:hAnsi="Arial"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21" w15:restartNumberingAfterBreak="0">
    <w:nsid w:val="23FF3413"/>
    <w:multiLevelType w:val="multilevel"/>
    <w:tmpl w:val="23FF3413"/>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Symbol" w:hAnsi="Symbol" w:hint="default"/>
      </w:rPr>
    </w:lvl>
    <w:lvl w:ilvl="2">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2" w15:restartNumberingAfterBreak="0">
    <w:nsid w:val="24D9412C"/>
    <w:multiLevelType w:val="multilevel"/>
    <w:tmpl w:val="24D941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6030B79"/>
    <w:multiLevelType w:val="multilevel"/>
    <w:tmpl w:val="26030B79"/>
    <w:lvl w:ilvl="0">
      <w:numFmt w:val="bullet"/>
      <w:lvlText w:val="o"/>
      <w:lvlJc w:val="left"/>
      <w:pPr>
        <w:ind w:left="1554" w:hanging="420"/>
      </w:pPr>
      <w:rPr>
        <w:rFonts w:ascii="Courier New" w:hAnsi="Courier New"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24" w15:restartNumberingAfterBreak="0">
    <w:nsid w:val="26EA1A0F"/>
    <w:multiLevelType w:val="multilevel"/>
    <w:tmpl w:val="26EA1A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8EE7299"/>
    <w:multiLevelType w:val="multilevel"/>
    <w:tmpl w:val="28EE7299"/>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6"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F62810"/>
    <w:multiLevelType w:val="multilevel"/>
    <w:tmpl w:val="2FF62810"/>
    <w:lvl w:ilvl="0">
      <w:start w:val="1"/>
      <w:numFmt w:val="decimal"/>
      <w:pStyle w:val="1"/>
      <w:lvlText w:val="%1."/>
      <w:lvlJc w:val="left"/>
      <w:pPr>
        <w:ind w:left="425" w:hanging="425"/>
      </w:pPr>
    </w:lvl>
    <w:lvl w:ilvl="1">
      <w:start w:val="1"/>
      <w:numFmt w:val="decimal"/>
      <w:pStyle w:val="2"/>
      <w:lvlText w:val="%1.%2."/>
      <w:lvlJc w:val="left"/>
      <w:pPr>
        <w:ind w:left="567" w:hanging="567"/>
      </w:pPr>
    </w:lvl>
    <w:lvl w:ilvl="2">
      <w:start w:val="1"/>
      <w:numFmt w:val="decimal"/>
      <w:pStyle w:val="3"/>
      <w:lvlText w:val="%1.%2.%3."/>
      <w:lvlJc w:val="left"/>
      <w:pPr>
        <w:ind w:left="709" w:hanging="709"/>
      </w:pPr>
    </w:lvl>
    <w:lvl w:ilvl="3">
      <w:start w:val="1"/>
      <w:numFmt w:val="decimal"/>
      <w:pStyle w:val="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310667C5"/>
    <w:multiLevelType w:val="multilevel"/>
    <w:tmpl w:val="310667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2" w15:restartNumberingAfterBreak="0">
    <w:nsid w:val="34B65EA8"/>
    <w:multiLevelType w:val="multilevel"/>
    <w:tmpl w:val="34B65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5066CF0"/>
    <w:multiLevelType w:val="multilevel"/>
    <w:tmpl w:val="35066CF0"/>
    <w:lvl w:ilvl="0">
      <w:start w:val="238"/>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3AC42C21"/>
    <w:multiLevelType w:val="multilevel"/>
    <w:tmpl w:val="3AC42C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D5A6348"/>
    <w:multiLevelType w:val="multilevel"/>
    <w:tmpl w:val="3D5A6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F625D5B"/>
    <w:multiLevelType w:val="multilevel"/>
    <w:tmpl w:val="3F625D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04C6F1D"/>
    <w:multiLevelType w:val="multilevel"/>
    <w:tmpl w:val="404C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216072D"/>
    <w:multiLevelType w:val="multilevel"/>
    <w:tmpl w:val="421607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8AD65E9"/>
    <w:multiLevelType w:val="multilevel"/>
    <w:tmpl w:val="48AD65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9ED5415"/>
    <w:multiLevelType w:val="multilevel"/>
    <w:tmpl w:val="49ED5415"/>
    <w:lvl w:ilvl="0">
      <w:start w:val="1"/>
      <w:numFmt w:val="bullet"/>
      <w:lvlText w:val=""/>
      <w:lvlJc w:val="left"/>
      <w:pPr>
        <w:ind w:left="535" w:hanging="420"/>
      </w:pPr>
      <w:rPr>
        <w:rFonts w:ascii="Wingdings" w:hAnsi="Wingdings" w:hint="default"/>
      </w:rPr>
    </w:lvl>
    <w:lvl w:ilvl="1">
      <w:start w:val="1"/>
      <w:numFmt w:val="bullet"/>
      <w:lvlText w:val=""/>
      <w:lvlJc w:val="left"/>
      <w:pPr>
        <w:ind w:left="955" w:hanging="420"/>
      </w:pPr>
      <w:rPr>
        <w:rFonts w:ascii="Wingdings" w:hAnsi="Wingdings" w:hint="default"/>
      </w:rPr>
    </w:lvl>
    <w:lvl w:ilvl="2">
      <w:start w:val="1"/>
      <w:numFmt w:val="bullet"/>
      <w:lvlText w:val=""/>
      <w:lvlJc w:val="left"/>
      <w:pPr>
        <w:ind w:left="1375" w:hanging="420"/>
      </w:pPr>
      <w:rPr>
        <w:rFonts w:ascii="Wingdings" w:hAnsi="Wingdings" w:hint="default"/>
      </w:rPr>
    </w:lvl>
    <w:lvl w:ilvl="3">
      <w:start w:val="1"/>
      <w:numFmt w:val="bullet"/>
      <w:lvlText w:val=""/>
      <w:lvlJc w:val="left"/>
      <w:pPr>
        <w:ind w:left="1795" w:hanging="420"/>
      </w:pPr>
      <w:rPr>
        <w:rFonts w:ascii="Wingdings" w:hAnsi="Wingdings" w:hint="default"/>
      </w:rPr>
    </w:lvl>
    <w:lvl w:ilvl="4">
      <w:start w:val="1"/>
      <w:numFmt w:val="bullet"/>
      <w:lvlText w:val=""/>
      <w:lvlJc w:val="left"/>
      <w:pPr>
        <w:ind w:left="2215" w:hanging="420"/>
      </w:pPr>
      <w:rPr>
        <w:rFonts w:ascii="Wingdings" w:hAnsi="Wingdings" w:hint="default"/>
      </w:rPr>
    </w:lvl>
    <w:lvl w:ilvl="5">
      <w:start w:val="1"/>
      <w:numFmt w:val="bullet"/>
      <w:lvlText w:val=""/>
      <w:lvlJc w:val="left"/>
      <w:pPr>
        <w:ind w:left="2635" w:hanging="420"/>
      </w:pPr>
      <w:rPr>
        <w:rFonts w:ascii="Wingdings" w:hAnsi="Wingdings" w:hint="default"/>
      </w:rPr>
    </w:lvl>
    <w:lvl w:ilvl="6">
      <w:start w:val="1"/>
      <w:numFmt w:val="bullet"/>
      <w:lvlText w:val=""/>
      <w:lvlJc w:val="left"/>
      <w:pPr>
        <w:ind w:left="3055" w:hanging="420"/>
      </w:pPr>
      <w:rPr>
        <w:rFonts w:ascii="Wingdings" w:hAnsi="Wingdings" w:hint="default"/>
      </w:rPr>
    </w:lvl>
    <w:lvl w:ilvl="7">
      <w:start w:val="1"/>
      <w:numFmt w:val="bullet"/>
      <w:lvlText w:val=""/>
      <w:lvlJc w:val="left"/>
      <w:pPr>
        <w:ind w:left="3475" w:hanging="420"/>
      </w:pPr>
      <w:rPr>
        <w:rFonts w:ascii="Wingdings" w:hAnsi="Wingdings" w:hint="default"/>
      </w:rPr>
    </w:lvl>
    <w:lvl w:ilvl="8">
      <w:start w:val="1"/>
      <w:numFmt w:val="bullet"/>
      <w:lvlText w:val=""/>
      <w:lvlJc w:val="left"/>
      <w:pPr>
        <w:ind w:left="3895" w:hanging="420"/>
      </w:pPr>
      <w:rPr>
        <w:rFonts w:ascii="Wingdings" w:hAnsi="Wingdings" w:hint="default"/>
      </w:rPr>
    </w:lvl>
  </w:abstractNum>
  <w:abstractNum w:abstractNumId="44"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0AC2FDC"/>
    <w:multiLevelType w:val="multilevel"/>
    <w:tmpl w:val="50AC2F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3897EFA"/>
    <w:multiLevelType w:val="multilevel"/>
    <w:tmpl w:val="53897EFA"/>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7" w15:restartNumberingAfterBreak="0">
    <w:nsid w:val="54187684"/>
    <w:multiLevelType w:val="multilevel"/>
    <w:tmpl w:val="541876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8" w15:restartNumberingAfterBreak="0">
    <w:nsid w:val="570B0D25"/>
    <w:multiLevelType w:val="multilevel"/>
    <w:tmpl w:val="570B0D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9F71C6D"/>
    <w:multiLevelType w:val="multilevel"/>
    <w:tmpl w:val="59F71C6D"/>
    <w:lvl w:ilvl="0">
      <w:start w:val="1"/>
      <w:numFmt w:val="bullet"/>
      <w:lvlText w:val=""/>
      <w:lvlJc w:val="left"/>
      <w:pPr>
        <w:ind w:left="1500" w:hanging="4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A3A366A"/>
    <w:multiLevelType w:val="multilevel"/>
    <w:tmpl w:val="5A3A36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BAF043C"/>
    <w:multiLevelType w:val="multilevel"/>
    <w:tmpl w:val="5BAF0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CD402BA"/>
    <w:multiLevelType w:val="multilevel"/>
    <w:tmpl w:val="5CD402BA"/>
    <w:lvl w:ilvl="0">
      <w:start w:val="1"/>
      <w:numFmt w:val="decimal"/>
      <w:pStyle w:val="proposal0"/>
      <w:lvlText w:val="%1."/>
      <w:lvlJc w:val="left"/>
      <w:pPr>
        <w:tabs>
          <w:tab w:val="left" w:pos="720"/>
        </w:tabs>
        <w:ind w:left="720" w:hanging="720"/>
      </w:pPr>
    </w:lvl>
    <w:lvl w:ilvl="1">
      <w:start w:val="5"/>
      <w:numFmt w:val="bullet"/>
      <w:lvlText w:val=""/>
      <w:lvlJc w:val="left"/>
      <w:pPr>
        <w:ind w:left="1140" w:hanging="420"/>
      </w:pPr>
      <w:rPr>
        <w:rFonts w:ascii="Symbol" w:eastAsia="Batang" w:hAnsi="Symbol" w:cs="Times New Roman"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pStyle w:val="5"/>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pStyle w:val="7"/>
      <w:lvlText w:val="%7."/>
      <w:lvlJc w:val="left"/>
      <w:pPr>
        <w:tabs>
          <w:tab w:val="left" w:pos="5040"/>
        </w:tabs>
        <w:ind w:left="5040" w:hanging="720"/>
      </w:pPr>
    </w:lvl>
    <w:lvl w:ilvl="7">
      <w:start w:val="1"/>
      <w:numFmt w:val="decimal"/>
      <w:pStyle w:val="8"/>
      <w:lvlText w:val="%8."/>
      <w:lvlJc w:val="left"/>
      <w:pPr>
        <w:tabs>
          <w:tab w:val="left" w:pos="5760"/>
        </w:tabs>
        <w:ind w:left="5760" w:hanging="720"/>
      </w:pPr>
    </w:lvl>
    <w:lvl w:ilvl="8">
      <w:start w:val="1"/>
      <w:numFmt w:val="decimal"/>
      <w:pStyle w:val="9"/>
      <w:lvlText w:val="%9."/>
      <w:lvlJc w:val="left"/>
      <w:pPr>
        <w:tabs>
          <w:tab w:val="left" w:pos="6480"/>
        </w:tabs>
        <w:ind w:left="6480" w:hanging="720"/>
      </w:pPr>
    </w:lvl>
  </w:abstractNum>
  <w:abstractNum w:abstractNumId="54" w15:restartNumberingAfterBreak="0">
    <w:nsid w:val="609D3637"/>
    <w:multiLevelType w:val="multilevel"/>
    <w:tmpl w:val="609D3637"/>
    <w:lvl w:ilvl="0">
      <w:start w:val="1"/>
      <w:numFmt w:val="bullet"/>
      <w:lvlText w:val=""/>
      <w:lvlJc w:val="left"/>
      <w:pPr>
        <w:ind w:left="420" w:hanging="420"/>
      </w:pPr>
      <w:rPr>
        <w:rFonts w:ascii="Wingdings" w:hAnsi="Wingdings"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60AB3934"/>
    <w:multiLevelType w:val="multilevel"/>
    <w:tmpl w:val="60AB39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3D70630"/>
    <w:multiLevelType w:val="multilevel"/>
    <w:tmpl w:val="63D7063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6410086D"/>
    <w:multiLevelType w:val="multilevel"/>
    <w:tmpl w:val="641008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684038B2"/>
    <w:multiLevelType w:val="multilevel"/>
    <w:tmpl w:val="684038B2"/>
    <w:lvl w:ilvl="0">
      <w:numFmt w:val="bullet"/>
      <w:lvlText w:val=""/>
      <w:lvlJc w:val="left"/>
      <w:pPr>
        <w:ind w:left="420" w:hanging="42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69E96140"/>
    <w:multiLevelType w:val="multilevel"/>
    <w:tmpl w:val="69E96140"/>
    <w:lvl w:ilvl="0">
      <w:start w:val="1"/>
      <w:numFmt w:val="bullet"/>
      <w:lvlText w:val=""/>
      <w:lvlJc w:val="left"/>
      <w:pPr>
        <w:ind w:left="720" w:hanging="360"/>
      </w:pPr>
      <w:rPr>
        <w:rFonts w:ascii="Wingdings" w:hAnsi="Wingdings"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A283F20"/>
    <w:multiLevelType w:val="multilevel"/>
    <w:tmpl w:val="6A283F20"/>
    <w:lvl w:ilvl="0">
      <w:numFmt w:val="bullet"/>
      <w:pStyle w:val="a"/>
      <w:lvlText w:val=""/>
      <w:lvlJc w:val="left"/>
      <w:pPr>
        <w:ind w:left="780" w:hanging="42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z w:val="16"/>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A9B1CE0"/>
    <w:multiLevelType w:val="multilevel"/>
    <w:tmpl w:val="6A9B1CE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6B212D3C"/>
    <w:multiLevelType w:val="multilevel"/>
    <w:tmpl w:val="6B212D3C"/>
    <w:lvl w:ilvl="0">
      <w:numFmt w:val="bullet"/>
      <w:lvlText w:val="•"/>
      <w:lvlJc w:val="left"/>
      <w:pPr>
        <w:ind w:left="845" w:hanging="420"/>
      </w:pPr>
      <w:rPr>
        <w:rFonts w:ascii="Times New Roman" w:eastAsia="宋体" w:hAnsi="Times New Roman" w:cs="Times New Roman" w:hint="default"/>
      </w:rPr>
    </w:lvl>
    <w:lvl w:ilvl="1">
      <w:start w:val="1"/>
      <w:numFmt w:val="bullet"/>
      <w:lvlText w:val="o"/>
      <w:lvlJc w:val="left"/>
      <w:pPr>
        <w:ind w:left="785" w:hanging="360"/>
      </w:pPr>
      <w:rPr>
        <w:rFonts w:ascii="Courier New" w:hAnsi="Courier New" w:cs="Courier New" w:hint="default"/>
      </w:rPr>
    </w:lvl>
    <w:lvl w:ilvl="2">
      <w:start w:val="1"/>
      <w:numFmt w:val="bullet"/>
      <w:lvlText w:val="o"/>
      <w:lvlJc w:val="left"/>
      <w:pPr>
        <w:ind w:left="1505" w:hanging="360"/>
      </w:pPr>
      <w:rPr>
        <w:rFonts w:ascii="Courier New" w:hAnsi="Courier New" w:cs="Courier New" w:hint="default"/>
      </w:rPr>
    </w:lvl>
    <w:lvl w:ilvl="3">
      <w:start w:val="1"/>
      <w:numFmt w:val="bullet"/>
      <w:lvlText w:val=""/>
      <w:lvlJc w:val="left"/>
      <w:pPr>
        <w:ind w:left="2225" w:hanging="360"/>
      </w:pPr>
      <w:rPr>
        <w:rFonts w:ascii="Symbol" w:hAnsi="Symbol" w:hint="default"/>
      </w:rPr>
    </w:lvl>
    <w:lvl w:ilvl="4">
      <w:start w:val="1"/>
      <w:numFmt w:val="bullet"/>
      <w:lvlText w:val="o"/>
      <w:lvlJc w:val="left"/>
      <w:pPr>
        <w:ind w:left="2945" w:hanging="360"/>
      </w:pPr>
      <w:rPr>
        <w:rFonts w:ascii="Courier New" w:hAnsi="Courier New" w:cs="Courier New" w:hint="default"/>
      </w:rPr>
    </w:lvl>
    <w:lvl w:ilvl="5">
      <w:start w:val="1"/>
      <w:numFmt w:val="bullet"/>
      <w:lvlText w:val=""/>
      <w:lvlJc w:val="left"/>
      <w:pPr>
        <w:ind w:left="3665" w:hanging="360"/>
      </w:pPr>
      <w:rPr>
        <w:rFonts w:ascii="Wingdings" w:hAnsi="Wingdings" w:hint="default"/>
      </w:rPr>
    </w:lvl>
    <w:lvl w:ilvl="6">
      <w:start w:val="1"/>
      <w:numFmt w:val="bullet"/>
      <w:lvlText w:val=""/>
      <w:lvlJc w:val="left"/>
      <w:pPr>
        <w:ind w:left="4385" w:hanging="360"/>
      </w:pPr>
      <w:rPr>
        <w:rFonts w:ascii="Symbol" w:hAnsi="Symbol" w:hint="default"/>
      </w:rPr>
    </w:lvl>
    <w:lvl w:ilvl="7">
      <w:start w:val="1"/>
      <w:numFmt w:val="bullet"/>
      <w:lvlText w:val="o"/>
      <w:lvlJc w:val="left"/>
      <w:pPr>
        <w:ind w:left="5105" w:hanging="360"/>
      </w:pPr>
      <w:rPr>
        <w:rFonts w:ascii="Courier New" w:hAnsi="Courier New" w:cs="Courier New" w:hint="default"/>
      </w:rPr>
    </w:lvl>
    <w:lvl w:ilvl="8">
      <w:start w:val="1"/>
      <w:numFmt w:val="bullet"/>
      <w:lvlText w:val=""/>
      <w:lvlJc w:val="left"/>
      <w:pPr>
        <w:ind w:left="5825" w:hanging="360"/>
      </w:pPr>
      <w:rPr>
        <w:rFonts w:ascii="Wingdings" w:hAnsi="Wingdings" w:hint="default"/>
      </w:rPr>
    </w:lvl>
  </w:abstractNum>
  <w:abstractNum w:abstractNumId="63" w15:restartNumberingAfterBreak="0">
    <w:nsid w:val="6D199516"/>
    <w:multiLevelType w:val="singleLevel"/>
    <w:tmpl w:val="6D199516"/>
    <w:lvl w:ilvl="0">
      <w:start w:val="1"/>
      <w:numFmt w:val="bullet"/>
      <w:lvlText w:val=""/>
      <w:lvlJc w:val="left"/>
      <w:pPr>
        <w:tabs>
          <w:tab w:val="left" w:pos="420"/>
        </w:tabs>
        <w:ind w:left="840" w:hanging="420"/>
      </w:pPr>
      <w:rPr>
        <w:rFonts w:ascii="Wingdings" w:hAnsi="Wingdings" w:hint="default"/>
        <w:sz w:val="13"/>
        <w:szCs w:val="13"/>
      </w:rPr>
    </w:lvl>
  </w:abstractNum>
  <w:abstractNum w:abstractNumId="64" w15:restartNumberingAfterBreak="0">
    <w:nsid w:val="71CC67E4"/>
    <w:multiLevelType w:val="multilevel"/>
    <w:tmpl w:val="71CC67E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5" w15:restartNumberingAfterBreak="0">
    <w:nsid w:val="72E579F4"/>
    <w:multiLevelType w:val="multilevel"/>
    <w:tmpl w:val="72E579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7" w15:restartNumberingAfterBreak="0">
    <w:nsid w:val="76C065EA"/>
    <w:multiLevelType w:val="multilevel"/>
    <w:tmpl w:val="76C065EA"/>
    <w:lvl w:ilvl="0">
      <w:start w:val="1"/>
      <w:numFmt w:val="bullet"/>
      <w:lvlText w:val="-"/>
      <w:lvlJc w:val="left"/>
      <w:pPr>
        <w:ind w:left="420" w:hanging="420"/>
      </w:pPr>
      <w:rPr>
        <w:rFonts w:ascii="Times New Roman" w:hAnsi="Times New Roman"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7A75268F"/>
    <w:multiLevelType w:val="multilevel"/>
    <w:tmpl w:val="7A752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AF4388E"/>
    <w:multiLevelType w:val="multilevel"/>
    <w:tmpl w:val="7AF4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B0530C7"/>
    <w:multiLevelType w:val="multilevel"/>
    <w:tmpl w:val="7B0530C7"/>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numFmt w:val="bullet"/>
      <w:lvlText w:val=""/>
      <w:lvlJc w:val="left"/>
      <w:pPr>
        <w:ind w:left="1680" w:hanging="420"/>
      </w:pPr>
      <w:rPr>
        <w:rFonts w:ascii="Wingdings" w:eastAsia="宋体" w:hAnsi="Wingdings"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7C07761C"/>
    <w:multiLevelType w:val="multilevel"/>
    <w:tmpl w:val="7C077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CEE7EB9"/>
    <w:multiLevelType w:val="multilevel"/>
    <w:tmpl w:val="7CEE7E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DBD1177"/>
    <w:multiLevelType w:val="multilevel"/>
    <w:tmpl w:val="7DBD11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E347031"/>
    <w:multiLevelType w:val="multilevel"/>
    <w:tmpl w:val="7E347031"/>
    <w:lvl w:ilvl="0">
      <w:start w:val="238"/>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eastAsia="MS Mincho"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8"/>
  </w:num>
  <w:num w:numId="2">
    <w:abstractNumId w:val="53"/>
  </w:num>
  <w:num w:numId="3">
    <w:abstractNumId w:val="60"/>
  </w:num>
  <w:num w:numId="4">
    <w:abstractNumId w:val="66"/>
  </w:num>
  <w:num w:numId="5">
    <w:abstractNumId w:val="1"/>
  </w:num>
  <w:num w:numId="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0"/>
  </w:num>
  <w:num w:numId="8">
    <w:abstractNumId w:val="34"/>
    <w:lvlOverride w:ilvl="0">
      <w:startOverride w:val="1"/>
    </w:lvlOverride>
  </w:num>
  <w:num w:numId="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4"/>
  </w:num>
  <w:num w:numId="11">
    <w:abstractNumId w:val="48"/>
  </w:num>
  <w:num w:numId="12">
    <w:abstractNumId w:val="71"/>
  </w:num>
  <w:num w:numId="13">
    <w:abstractNumId w:val="29"/>
  </w:num>
  <w:num w:numId="14">
    <w:abstractNumId w:val="56"/>
  </w:num>
  <w:num w:numId="15">
    <w:abstractNumId w:val="59"/>
  </w:num>
  <w:num w:numId="16">
    <w:abstractNumId w:val="8"/>
  </w:num>
  <w:num w:numId="17">
    <w:abstractNumId w:val="20"/>
  </w:num>
  <w:num w:numId="18">
    <w:abstractNumId w:val="54"/>
  </w:num>
  <w:num w:numId="19">
    <w:abstractNumId w:val="14"/>
  </w:num>
  <w:num w:numId="20">
    <w:abstractNumId w:val="39"/>
  </w:num>
  <w:num w:numId="21">
    <w:abstractNumId w:val="51"/>
  </w:num>
  <w:num w:numId="22">
    <w:abstractNumId w:val="44"/>
  </w:num>
  <w:num w:numId="23">
    <w:abstractNumId w:val="36"/>
  </w:num>
  <w:num w:numId="24">
    <w:abstractNumId w:val="49"/>
  </w:num>
  <w:num w:numId="25">
    <w:abstractNumId w:val="62"/>
  </w:num>
  <w:num w:numId="26">
    <w:abstractNumId w:val="70"/>
  </w:num>
  <w:num w:numId="27">
    <w:abstractNumId w:val="4"/>
  </w:num>
  <w:num w:numId="28">
    <w:abstractNumId w:val="24"/>
  </w:num>
  <w:num w:numId="29">
    <w:abstractNumId w:val="55"/>
  </w:num>
  <w:num w:numId="30">
    <w:abstractNumId w:val="31"/>
  </w:num>
  <w:num w:numId="31">
    <w:abstractNumId w:val="27"/>
  </w:num>
  <w:num w:numId="32">
    <w:abstractNumId w:val="72"/>
  </w:num>
  <w:num w:numId="33">
    <w:abstractNumId w:val="58"/>
  </w:num>
  <w:num w:numId="34">
    <w:abstractNumId w:val="12"/>
  </w:num>
  <w:num w:numId="35">
    <w:abstractNumId w:val="65"/>
  </w:num>
  <w:num w:numId="36">
    <w:abstractNumId w:val="76"/>
  </w:num>
  <w:num w:numId="37">
    <w:abstractNumId w:val="57"/>
  </w:num>
  <w:num w:numId="38">
    <w:abstractNumId w:val="9"/>
  </w:num>
  <w:num w:numId="39">
    <w:abstractNumId w:val="46"/>
  </w:num>
  <w:num w:numId="40">
    <w:abstractNumId w:val="16"/>
  </w:num>
  <w:num w:numId="41">
    <w:abstractNumId w:val="21"/>
  </w:num>
  <w:num w:numId="42">
    <w:abstractNumId w:val="11"/>
  </w:num>
  <w:num w:numId="43">
    <w:abstractNumId w:val="43"/>
  </w:num>
  <w:num w:numId="44">
    <w:abstractNumId w:val="37"/>
  </w:num>
  <w:num w:numId="45">
    <w:abstractNumId w:val="5"/>
  </w:num>
  <w:num w:numId="46">
    <w:abstractNumId w:val="23"/>
  </w:num>
  <w:num w:numId="47">
    <w:abstractNumId w:val="33"/>
  </w:num>
  <w:num w:numId="48">
    <w:abstractNumId w:val="18"/>
  </w:num>
  <w:num w:numId="49">
    <w:abstractNumId w:val="38"/>
  </w:num>
  <w:num w:numId="50">
    <w:abstractNumId w:val="10"/>
  </w:num>
  <w:num w:numId="51">
    <w:abstractNumId w:val="68"/>
  </w:num>
  <w:num w:numId="52">
    <w:abstractNumId w:val="41"/>
  </w:num>
  <w:num w:numId="53">
    <w:abstractNumId w:val="63"/>
  </w:num>
  <w:num w:numId="54">
    <w:abstractNumId w:val="3"/>
  </w:num>
  <w:num w:numId="55">
    <w:abstractNumId w:val="13"/>
  </w:num>
  <w:num w:numId="56">
    <w:abstractNumId w:val="42"/>
  </w:num>
  <w:num w:numId="57">
    <w:abstractNumId w:val="2"/>
  </w:num>
  <w:num w:numId="58">
    <w:abstractNumId w:val="75"/>
  </w:num>
  <w:num w:numId="59">
    <w:abstractNumId w:val="32"/>
  </w:num>
  <w:num w:numId="60">
    <w:abstractNumId w:val="45"/>
  </w:num>
  <w:num w:numId="61">
    <w:abstractNumId w:val="50"/>
  </w:num>
  <w:num w:numId="62">
    <w:abstractNumId w:val="22"/>
  </w:num>
  <w:num w:numId="63">
    <w:abstractNumId w:val="6"/>
  </w:num>
  <w:num w:numId="64">
    <w:abstractNumId w:val="47"/>
  </w:num>
  <w:num w:numId="65">
    <w:abstractNumId w:val="67"/>
  </w:num>
  <w:num w:numId="66">
    <w:abstractNumId w:val="7"/>
  </w:num>
  <w:num w:numId="67">
    <w:abstractNumId w:val="35"/>
  </w:num>
  <w:num w:numId="68">
    <w:abstractNumId w:val="19"/>
  </w:num>
  <w:num w:numId="69">
    <w:abstractNumId w:val="25"/>
  </w:num>
  <w:num w:numId="70">
    <w:abstractNumId w:val="17"/>
  </w:num>
  <w:num w:numId="71">
    <w:abstractNumId w:val="52"/>
  </w:num>
  <w:num w:numId="72">
    <w:abstractNumId w:val="0"/>
  </w:num>
  <w:num w:numId="73">
    <w:abstractNumId w:val="73"/>
  </w:num>
  <w:num w:numId="74">
    <w:abstractNumId w:val="15"/>
  </w:num>
  <w:num w:numId="75">
    <w:abstractNumId w:val="30"/>
  </w:num>
  <w:num w:numId="76">
    <w:abstractNumId w:val="26"/>
  </w:num>
  <w:num w:numId="77">
    <w:abstractNumId w:val="74"/>
  </w:num>
  <w:num w:numId="78">
    <w:abstractNumId w:val="61"/>
  </w:num>
  <w:num w:numId="79">
    <w:abstractNumId w:val="69"/>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8"/>
  <w:removePersonalInformation/>
  <w:displayBackgroundShape/>
  <w:bordersDoNotSurroundHeader/>
  <w:bordersDoNotSurroundFooter/>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2328B0"/>
    <w:rsid w:val="000002DB"/>
    <w:rsid w:val="00000911"/>
    <w:rsid w:val="00000A4B"/>
    <w:rsid w:val="00000D48"/>
    <w:rsid w:val="00000EF9"/>
    <w:rsid w:val="00001939"/>
    <w:rsid w:val="00001EF3"/>
    <w:rsid w:val="00002125"/>
    <w:rsid w:val="00002278"/>
    <w:rsid w:val="000024A6"/>
    <w:rsid w:val="000027C4"/>
    <w:rsid w:val="00002D69"/>
    <w:rsid w:val="00002DC0"/>
    <w:rsid w:val="00003475"/>
    <w:rsid w:val="00003713"/>
    <w:rsid w:val="0000385A"/>
    <w:rsid w:val="00003899"/>
    <w:rsid w:val="000038FF"/>
    <w:rsid w:val="00003AE8"/>
    <w:rsid w:val="00003B55"/>
    <w:rsid w:val="00003BD2"/>
    <w:rsid w:val="00003EE0"/>
    <w:rsid w:val="000040A2"/>
    <w:rsid w:val="000045F4"/>
    <w:rsid w:val="0000493F"/>
    <w:rsid w:val="00005175"/>
    <w:rsid w:val="00005390"/>
    <w:rsid w:val="000053D6"/>
    <w:rsid w:val="00005632"/>
    <w:rsid w:val="00005954"/>
    <w:rsid w:val="000060A5"/>
    <w:rsid w:val="00006324"/>
    <w:rsid w:val="0000647D"/>
    <w:rsid w:val="00006786"/>
    <w:rsid w:val="00006C59"/>
    <w:rsid w:val="00006FD2"/>
    <w:rsid w:val="00007388"/>
    <w:rsid w:val="0000744D"/>
    <w:rsid w:val="00007C1D"/>
    <w:rsid w:val="00010062"/>
    <w:rsid w:val="000106CC"/>
    <w:rsid w:val="00010AAD"/>
    <w:rsid w:val="00011800"/>
    <w:rsid w:val="000122BA"/>
    <w:rsid w:val="0001236A"/>
    <w:rsid w:val="00012AB5"/>
    <w:rsid w:val="00012C61"/>
    <w:rsid w:val="00012D3D"/>
    <w:rsid w:val="00012D6E"/>
    <w:rsid w:val="00012E2E"/>
    <w:rsid w:val="00013271"/>
    <w:rsid w:val="000135A5"/>
    <w:rsid w:val="00013AD8"/>
    <w:rsid w:val="00013BD7"/>
    <w:rsid w:val="00013CEE"/>
    <w:rsid w:val="00014127"/>
    <w:rsid w:val="00014144"/>
    <w:rsid w:val="00014AFD"/>
    <w:rsid w:val="00014C59"/>
    <w:rsid w:val="00014FB0"/>
    <w:rsid w:val="00015222"/>
    <w:rsid w:val="000154AC"/>
    <w:rsid w:val="00015684"/>
    <w:rsid w:val="00015794"/>
    <w:rsid w:val="00015B2C"/>
    <w:rsid w:val="00015D0D"/>
    <w:rsid w:val="000160F6"/>
    <w:rsid w:val="000167AF"/>
    <w:rsid w:val="00016C66"/>
    <w:rsid w:val="00016C8A"/>
    <w:rsid w:val="00017321"/>
    <w:rsid w:val="000173C1"/>
    <w:rsid w:val="00017898"/>
    <w:rsid w:val="00017FC9"/>
    <w:rsid w:val="000202D5"/>
    <w:rsid w:val="000204B5"/>
    <w:rsid w:val="000205FB"/>
    <w:rsid w:val="00020C98"/>
    <w:rsid w:val="00020D73"/>
    <w:rsid w:val="00021406"/>
    <w:rsid w:val="000214D5"/>
    <w:rsid w:val="0002253B"/>
    <w:rsid w:val="000227D6"/>
    <w:rsid w:val="000227DD"/>
    <w:rsid w:val="00022934"/>
    <w:rsid w:val="000229B3"/>
    <w:rsid w:val="0002341D"/>
    <w:rsid w:val="00023447"/>
    <w:rsid w:val="00023804"/>
    <w:rsid w:val="00023B03"/>
    <w:rsid w:val="00023CFD"/>
    <w:rsid w:val="00024133"/>
    <w:rsid w:val="00024208"/>
    <w:rsid w:val="000247A5"/>
    <w:rsid w:val="00024C76"/>
    <w:rsid w:val="00024CA1"/>
    <w:rsid w:val="00024E0A"/>
    <w:rsid w:val="0002512D"/>
    <w:rsid w:val="0002517B"/>
    <w:rsid w:val="000251B3"/>
    <w:rsid w:val="000258DB"/>
    <w:rsid w:val="00025AB1"/>
    <w:rsid w:val="00025E0F"/>
    <w:rsid w:val="00026A39"/>
    <w:rsid w:val="00026EDF"/>
    <w:rsid w:val="00026F86"/>
    <w:rsid w:val="00027896"/>
    <w:rsid w:val="00027C45"/>
    <w:rsid w:val="00027E25"/>
    <w:rsid w:val="00027E84"/>
    <w:rsid w:val="00030026"/>
    <w:rsid w:val="0003038E"/>
    <w:rsid w:val="000307EE"/>
    <w:rsid w:val="00030AD8"/>
    <w:rsid w:val="0003130F"/>
    <w:rsid w:val="00031563"/>
    <w:rsid w:val="000315C5"/>
    <w:rsid w:val="00031687"/>
    <w:rsid w:val="00031CB1"/>
    <w:rsid w:val="00031FA3"/>
    <w:rsid w:val="000320D1"/>
    <w:rsid w:val="00032466"/>
    <w:rsid w:val="000328A6"/>
    <w:rsid w:val="00032953"/>
    <w:rsid w:val="00032A16"/>
    <w:rsid w:val="00032BD0"/>
    <w:rsid w:val="00032C2E"/>
    <w:rsid w:val="00032C46"/>
    <w:rsid w:val="00032EAC"/>
    <w:rsid w:val="0003334D"/>
    <w:rsid w:val="00033590"/>
    <w:rsid w:val="000337FF"/>
    <w:rsid w:val="0003395F"/>
    <w:rsid w:val="000339CF"/>
    <w:rsid w:val="00033B4E"/>
    <w:rsid w:val="00033F10"/>
    <w:rsid w:val="0003403B"/>
    <w:rsid w:val="00034F37"/>
    <w:rsid w:val="000356B2"/>
    <w:rsid w:val="00035705"/>
    <w:rsid w:val="0003585B"/>
    <w:rsid w:val="00035EF4"/>
    <w:rsid w:val="000362B5"/>
    <w:rsid w:val="00036410"/>
    <w:rsid w:val="0003658C"/>
    <w:rsid w:val="00036908"/>
    <w:rsid w:val="00036A51"/>
    <w:rsid w:val="00036C04"/>
    <w:rsid w:val="000376CD"/>
    <w:rsid w:val="00037822"/>
    <w:rsid w:val="00037A4F"/>
    <w:rsid w:val="00037A87"/>
    <w:rsid w:val="00040598"/>
    <w:rsid w:val="000405BB"/>
    <w:rsid w:val="000407EF"/>
    <w:rsid w:val="00041089"/>
    <w:rsid w:val="00041455"/>
    <w:rsid w:val="0004193A"/>
    <w:rsid w:val="000419DD"/>
    <w:rsid w:val="00041AED"/>
    <w:rsid w:val="00041F86"/>
    <w:rsid w:val="00042032"/>
    <w:rsid w:val="00042E98"/>
    <w:rsid w:val="000431E8"/>
    <w:rsid w:val="00043668"/>
    <w:rsid w:val="00043C4F"/>
    <w:rsid w:val="00044156"/>
    <w:rsid w:val="00044829"/>
    <w:rsid w:val="00044CAC"/>
    <w:rsid w:val="00045273"/>
    <w:rsid w:val="00045419"/>
    <w:rsid w:val="00045891"/>
    <w:rsid w:val="000459E0"/>
    <w:rsid w:val="00045D9C"/>
    <w:rsid w:val="0004617A"/>
    <w:rsid w:val="00046379"/>
    <w:rsid w:val="00046853"/>
    <w:rsid w:val="00046BDE"/>
    <w:rsid w:val="00046E97"/>
    <w:rsid w:val="00046F33"/>
    <w:rsid w:val="0004707F"/>
    <w:rsid w:val="00047347"/>
    <w:rsid w:val="00047FA2"/>
    <w:rsid w:val="00050077"/>
    <w:rsid w:val="000500A6"/>
    <w:rsid w:val="000508A8"/>
    <w:rsid w:val="00050ADF"/>
    <w:rsid w:val="00050B4C"/>
    <w:rsid w:val="00050CB1"/>
    <w:rsid w:val="00051A81"/>
    <w:rsid w:val="00051DFF"/>
    <w:rsid w:val="000529CE"/>
    <w:rsid w:val="00052A3E"/>
    <w:rsid w:val="00053811"/>
    <w:rsid w:val="000538BE"/>
    <w:rsid w:val="00053921"/>
    <w:rsid w:val="00053962"/>
    <w:rsid w:val="00053BA0"/>
    <w:rsid w:val="00054507"/>
    <w:rsid w:val="00054F30"/>
    <w:rsid w:val="000550A5"/>
    <w:rsid w:val="00055891"/>
    <w:rsid w:val="000558FE"/>
    <w:rsid w:val="00055B43"/>
    <w:rsid w:val="00055B6B"/>
    <w:rsid w:val="00055C75"/>
    <w:rsid w:val="00055EF3"/>
    <w:rsid w:val="000567DB"/>
    <w:rsid w:val="00056B5F"/>
    <w:rsid w:val="00057085"/>
    <w:rsid w:val="00057E0E"/>
    <w:rsid w:val="00060349"/>
    <w:rsid w:val="000606F3"/>
    <w:rsid w:val="000607DC"/>
    <w:rsid w:val="00060BDE"/>
    <w:rsid w:val="00060C88"/>
    <w:rsid w:val="000616F1"/>
    <w:rsid w:val="00062FE6"/>
    <w:rsid w:val="0006307E"/>
    <w:rsid w:val="000636EB"/>
    <w:rsid w:val="00063CF4"/>
    <w:rsid w:val="00063F7E"/>
    <w:rsid w:val="00063FBD"/>
    <w:rsid w:val="000641CB"/>
    <w:rsid w:val="00064C62"/>
    <w:rsid w:val="000650B3"/>
    <w:rsid w:val="00065C76"/>
    <w:rsid w:val="00065EE9"/>
    <w:rsid w:val="000660B3"/>
    <w:rsid w:val="00066107"/>
    <w:rsid w:val="00066914"/>
    <w:rsid w:val="00066B1B"/>
    <w:rsid w:val="00066BC7"/>
    <w:rsid w:val="00066CCB"/>
    <w:rsid w:val="00066D51"/>
    <w:rsid w:val="00067024"/>
    <w:rsid w:val="000670C1"/>
    <w:rsid w:val="0006710C"/>
    <w:rsid w:val="000675D1"/>
    <w:rsid w:val="00067928"/>
    <w:rsid w:val="00067DF9"/>
    <w:rsid w:val="00067E84"/>
    <w:rsid w:val="00070245"/>
    <w:rsid w:val="000703D1"/>
    <w:rsid w:val="00070678"/>
    <w:rsid w:val="000706BE"/>
    <w:rsid w:val="00070C2A"/>
    <w:rsid w:val="00070ED8"/>
    <w:rsid w:val="00071427"/>
    <w:rsid w:val="00071589"/>
    <w:rsid w:val="00071993"/>
    <w:rsid w:val="00071FA9"/>
    <w:rsid w:val="00071FED"/>
    <w:rsid w:val="000723EE"/>
    <w:rsid w:val="00072901"/>
    <w:rsid w:val="0007297B"/>
    <w:rsid w:val="000729A7"/>
    <w:rsid w:val="00072D47"/>
    <w:rsid w:val="00072D48"/>
    <w:rsid w:val="00072E79"/>
    <w:rsid w:val="000730AF"/>
    <w:rsid w:val="00073456"/>
    <w:rsid w:val="000734E0"/>
    <w:rsid w:val="0007380B"/>
    <w:rsid w:val="000740C8"/>
    <w:rsid w:val="0007425F"/>
    <w:rsid w:val="00074481"/>
    <w:rsid w:val="00074816"/>
    <w:rsid w:val="00074887"/>
    <w:rsid w:val="00074A44"/>
    <w:rsid w:val="00074DA2"/>
    <w:rsid w:val="00074E36"/>
    <w:rsid w:val="00074E81"/>
    <w:rsid w:val="0007514C"/>
    <w:rsid w:val="0007564B"/>
    <w:rsid w:val="0007564E"/>
    <w:rsid w:val="000756A7"/>
    <w:rsid w:val="00075805"/>
    <w:rsid w:val="00075918"/>
    <w:rsid w:val="00075D4D"/>
    <w:rsid w:val="00075DFB"/>
    <w:rsid w:val="00075E21"/>
    <w:rsid w:val="00076102"/>
    <w:rsid w:val="000762A5"/>
    <w:rsid w:val="00076A41"/>
    <w:rsid w:val="00076CD7"/>
    <w:rsid w:val="00076E07"/>
    <w:rsid w:val="00076F28"/>
    <w:rsid w:val="00077297"/>
    <w:rsid w:val="000772E5"/>
    <w:rsid w:val="0007744B"/>
    <w:rsid w:val="00077A5D"/>
    <w:rsid w:val="00077D23"/>
    <w:rsid w:val="00080BFB"/>
    <w:rsid w:val="00080DFA"/>
    <w:rsid w:val="00080ED5"/>
    <w:rsid w:val="000810F4"/>
    <w:rsid w:val="0008112E"/>
    <w:rsid w:val="000813B6"/>
    <w:rsid w:val="00081738"/>
    <w:rsid w:val="00081F49"/>
    <w:rsid w:val="0008212A"/>
    <w:rsid w:val="000824D9"/>
    <w:rsid w:val="00082626"/>
    <w:rsid w:val="000826D6"/>
    <w:rsid w:val="00082867"/>
    <w:rsid w:val="00082D2E"/>
    <w:rsid w:val="00082E8A"/>
    <w:rsid w:val="00082EE0"/>
    <w:rsid w:val="00082FDB"/>
    <w:rsid w:val="00083012"/>
    <w:rsid w:val="000836E8"/>
    <w:rsid w:val="00083A20"/>
    <w:rsid w:val="00083AD7"/>
    <w:rsid w:val="00083FB7"/>
    <w:rsid w:val="00084141"/>
    <w:rsid w:val="00084385"/>
    <w:rsid w:val="0008438D"/>
    <w:rsid w:val="000843E9"/>
    <w:rsid w:val="00084A68"/>
    <w:rsid w:val="00084BBE"/>
    <w:rsid w:val="000852E3"/>
    <w:rsid w:val="00085647"/>
    <w:rsid w:val="0008568A"/>
    <w:rsid w:val="0008584F"/>
    <w:rsid w:val="0008585D"/>
    <w:rsid w:val="00085AAA"/>
    <w:rsid w:val="00085B01"/>
    <w:rsid w:val="00085D81"/>
    <w:rsid w:val="00085D83"/>
    <w:rsid w:val="000860D9"/>
    <w:rsid w:val="000868B4"/>
    <w:rsid w:val="00086D33"/>
    <w:rsid w:val="00086D71"/>
    <w:rsid w:val="00086DC6"/>
    <w:rsid w:val="00086F91"/>
    <w:rsid w:val="0008703D"/>
    <w:rsid w:val="000875B5"/>
    <w:rsid w:val="00087BC6"/>
    <w:rsid w:val="00087F64"/>
    <w:rsid w:val="0009041A"/>
    <w:rsid w:val="000906E1"/>
    <w:rsid w:val="00090B02"/>
    <w:rsid w:val="00091B70"/>
    <w:rsid w:val="00091DA7"/>
    <w:rsid w:val="00091F4D"/>
    <w:rsid w:val="00092057"/>
    <w:rsid w:val="00092435"/>
    <w:rsid w:val="0009291B"/>
    <w:rsid w:val="00092A9D"/>
    <w:rsid w:val="00092B05"/>
    <w:rsid w:val="00092B5A"/>
    <w:rsid w:val="0009300E"/>
    <w:rsid w:val="000931D6"/>
    <w:rsid w:val="00093906"/>
    <w:rsid w:val="000939D7"/>
    <w:rsid w:val="00094502"/>
    <w:rsid w:val="00094744"/>
    <w:rsid w:val="000947E0"/>
    <w:rsid w:val="00094878"/>
    <w:rsid w:val="00094DE6"/>
    <w:rsid w:val="00094ED9"/>
    <w:rsid w:val="00094FC9"/>
    <w:rsid w:val="00095038"/>
    <w:rsid w:val="000952A1"/>
    <w:rsid w:val="00095E5C"/>
    <w:rsid w:val="00095EB0"/>
    <w:rsid w:val="00096256"/>
    <w:rsid w:val="000964B1"/>
    <w:rsid w:val="000966B7"/>
    <w:rsid w:val="00096A4C"/>
    <w:rsid w:val="00097151"/>
    <w:rsid w:val="00097471"/>
    <w:rsid w:val="000975CA"/>
    <w:rsid w:val="0009777B"/>
    <w:rsid w:val="00097908"/>
    <w:rsid w:val="00097945"/>
    <w:rsid w:val="000A0020"/>
    <w:rsid w:val="000A0183"/>
    <w:rsid w:val="000A08F3"/>
    <w:rsid w:val="000A0C4C"/>
    <w:rsid w:val="000A106A"/>
    <w:rsid w:val="000A132D"/>
    <w:rsid w:val="000A14D7"/>
    <w:rsid w:val="000A15F7"/>
    <w:rsid w:val="000A1943"/>
    <w:rsid w:val="000A1C8C"/>
    <w:rsid w:val="000A2542"/>
    <w:rsid w:val="000A2CF9"/>
    <w:rsid w:val="000A2E05"/>
    <w:rsid w:val="000A360E"/>
    <w:rsid w:val="000A3741"/>
    <w:rsid w:val="000A377C"/>
    <w:rsid w:val="000A378B"/>
    <w:rsid w:val="000A3DFA"/>
    <w:rsid w:val="000A42F2"/>
    <w:rsid w:val="000A4584"/>
    <w:rsid w:val="000A4D23"/>
    <w:rsid w:val="000A4D2C"/>
    <w:rsid w:val="000A553E"/>
    <w:rsid w:val="000A5B41"/>
    <w:rsid w:val="000A5BBD"/>
    <w:rsid w:val="000A5FCC"/>
    <w:rsid w:val="000A6833"/>
    <w:rsid w:val="000A6991"/>
    <w:rsid w:val="000A6B5E"/>
    <w:rsid w:val="000A6CB3"/>
    <w:rsid w:val="000A6FA3"/>
    <w:rsid w:val="000A714D"/>
    <w:rsid w:val="000A75B6"/>
    <w:rsid w:val="000A775F"/>
    <w:rsid w:val="000A7932"/>
    <w:rsid w:val="000A7BB3"/>
    <w:rsid w:val="000B0483"/>
    <w:rsid w:val="000B06CA"/>
    <w:rsid w:val="000B07D8"/>
    <w:rsid w:val="000B0BAE"/>
    <w:rsid w:val="000B0BF5"/>
    <w:rsid w:val="000B0CA9"/>
    <w:rsid w:val="000B0D00"/>
    <w:rsid w:val="000B0DB4"/>
    <w:rsid w:val="000B178B"/>
    <w:rsid w:val="000B1901"/>
    <w:rsid w:val="000B19DF"/>
    <w:rsid w:val="000B1B39"/>
    <w:rsid w:val="000B2188"/>
    <w:rsid w:val="000B2358"/>
    <w:rsid w:val="000B2593"/>
    <w:rsid w:val="000B28A1"/>
    <w:rsid w:val="000B2B06"/>
    <w:rsid w:val="000B2D09"/>
    <w:rsid w:val="000B3400"/>
    <w:rsid w:val="000B368E"/>
    <w:rsid w:val="000B399A"/>
    <w:rsid w:val="000B3A73"/>
    <w:rsid w:val="000B3BEC"/>
    <w:rsid w:val="000B3C9D"/>
    <w:rsid w:val="000B44D2"/>
    <w:rsid w:val="000B4906"/>
    <w:rsid w:val="000B4B93"/>
    <w:rsid w:val="000B51F7"/>
    <w:rsid w:val="000B5241"/>
    <w:rsid w:val="000B5276"/>
    <w:rsid w:val="000B57E7"/>
    <w:rsid w:val="000B5E34"/>
    <w:rsid w:val="000B5EE4"/>
    <w:rsid w:val="000B600E"/>
    <w:rsid w:val="000B60FA"/>
    <w:rsid w:val="000B6113"/>
    <w:rsid w:val="000B628C"/>
    <w:rsid w:val="000B6679"/>
    <w:rsid w:val="000B6F68"/>
    <w:rsid w:val="000B713E"/>
    <w:rsid w:val="000B718F"/>
    <w:rsid w:val="000B749B"/>
    <w:rsid w:val="000B7627"/>
    <w:rsid w:val="000B78A6"/>
    <w:rsid w:val="000C0085"/>
    <w:rsid w:val="000C00A5"/>
    <w:rsid w:val="000C00A9"/>
    <w:rsid w:val="000C0741"/>
    <w:rsid w:val="000C092F"/>
    <w:rsid w:val="000C0ED7"/>
    <w:rsid w:val="000C1242"/>
    <w:rsid w:val="000C1421"/>
    <w:rsid w:val="000C1430"/>
    <w:rsid w:val="000C1A70"/>
    <w:rsid w:val="000C1AEE"/>
    <w:rsid w:val="000C1ECC"/>
    <w:rsid w:val="000C248A"/>
    <w:rsid w:val="000C287B"/>
    <w:rsid w:val="000C29C2"/>
    <w:rsid w:val="000C2AC9"/>
    <w:rsid w:val="000C2D8E"/>
    <w:rsid w:val="000C315E"/>
    <w:rsid w:val="000C3437"/>
    <w:rsid w:val="000C346B"/>
    <w:rsid w:val="000C3790"/>
    <w:rsid w:val="000C38DD"/>
    <w:rsid w:val="000C3ED3"/>
    <w:rsid w:val="000C43F8"/>
    <w:rsid w:val="000C44A9"/>
    <w:rsid w:val="000C4B6B"/>
    <w:rsid w:val="000C4FEE"/>
    <w:rsid w:val="000C52E0"/>
    <w:rsid w:val="000C52F2"/>
    <w:rsid w:val="000C56FB"/>
    <w:rsid w:val="000C59B9"/>
    <w:rsid w:val="000C5B84"/>
    <w:rsid w:val="000C5C6D"/>
    <w:rsid w:val="000C6529"/>
    <w:rsid w:val="000C6969"/>
    <w:rsid w:val="000C6B92"/>
    <w:rsid w:val="000C6DF5"/>
    <w:rsid w:val="000C6EE1"/>
    <w:rsid w:val="000C714D"/>
    <w:rsid w:val="000C71A4"/>
    <w:rsid w:val="000D051D"/>
    <w:rsid w:val="000D05AD"/>
    <w:rsid w:val="000D091F"/>
    <w:rsid w:val="000D0AEE"/>
    <w:rsid w:val="000D0DA9"/>
    <w:rsid w:val="000D0FEF"/>
    <w:rsid w:val="000D1022"/>
    <w:rsid w:val="000D11E8"/>
    <w:rsid w:val="000D161F"/>
    <w:rsid w:val="000D1F39"/>
    <w:rsid w:val="000D2DEB"/>
    <w:rsid w:val="000D387C"/>
    <w:rsid w:val="000D3AB4"/>
    <w:rsid w:val="000D464C"/>
    <w:rsid w:val="000D472C"/>
    <w:rsid w:val="000D4763"/>
    <w:rsid w:val="000D4861"/>
    <w:rsid w:val="000D4885"/>
    <w:rsid w:val="000D4AA3"/>
    <w:rsid w:val="000D51E9"/>
    <w:rsid w:val="000D528B"/>
    <w:rsid w:val="000D5328"/>
    <w:rsid w:val="000D53CE"/>
    <w:rsid w:val="000D5694"/>
    <w:rsid w:val="000D5729"/>
    <w:rsid w:val="000D585D"/>
    <w:rsid w:val="000D6076"/>
    <w:rsid w:val="000D6535"/>
    <w:rsid w:val="000D66CD"/>
    <w:rsid w:val="000D6765"/>
    <w:rsid w:val="000D6C00"/>
    <w:rsid w:val="000D6DA0"/>
    <w:rsid w:val="000D6FF4"/>
    <w:rsid w:val="000D7157"/>
    <w:rsid w:val="000D7443"/>
    <w:rsid w:val="000D7751"/>
    <w:rsid w:val="000D7838"/>
    <w:rsid w:val="000D7B71"/>
    <w:rsid w:val="000D7D11"/>
    <w:rsid w:val="000E03A3"/>
    <w:rsid w:val="000E064F"/>
    <w:rsid w:val="000E08E9"/>
    <w:rsid w:val="000E0A43"/>
    <w:rsid w:val="000E0B6C"/>
    <w:rsid w:val="000E1586"/>
    <w:rsid w:val="000E1AB3"/>
    <w:rsid w:val="000E1AF2"/>
    <w:rsid w:val="000E1B92"/>
    <w:rsid w:val="000E22A2"/>
    <w:rsid w:val="000E294A"/>
    <w:rsid w:val="000E3077"/>
    <w:rsid w:val="000E347D"/>
    <w:rsid w:val="000E3687"/>
    <w:rsid w:val="000E36DA"/>
    <w:rsid w:val="000E3926"/>
    <w:rsid w:val="000E3980"/>
    <w:rsid w:val="000E3B74"/>
    <w:rsid w:val="000E3E0D"/>
    <w:rsid w:val="000E3E69"/>
    <w:rsid w:val="000E3EEE"/>
    <w:rsid w:val="000E3F25"/>
    <w:rsid w:val="000E3F6B"/>
    <w:rsid w:val="000E43CE"/>
    <w:rsid w:val="000E471A"/>
    <w:rsid w:val="000E4A4F"/>
    <w:rsid w:val="000E4BF8"/>
    <w:rsid w:val="000E4C7B"/>
    <w:rsid w:val="000E50C8"/>
    <w:rsid w:val="000E5212"/>
    <w:rsid w:val="000E57A9"/>
    <w:rsid w:val="000E58C1"/>
    <w:rsid w:val="000E5C11"/>
    <w:rsid w:val="000E608E"/>
    <w:rsid w:val="000E61B6"/>
    <w:rsid w:val="000E6520"/>
    <w:rsid w:val="000E6672"/>
    <w:rsid w:val="000E68A4"/>
    <w:rsid w:val="000E695E"/>
    <w:rsid w:val="000E6FB5"/>
    <w:rsid w:val="000E759D"/>
    <w:rsid w:val="000E78C8"/>
    <w:rsid w:val="000E7C87"/>
    <w:rsid w:val="000F0265"/>
    <w:rsid w:val="000F02DB"/>
    <w:rsid w:val="000F0F9A"/>
    <w:rsid w:val="000F1025"/>
    <w:rsid w:val="000F1438"/>
    <w:rsid w:val="000F14A4"/>
    <w:rsid w:val="000F1648"/>
    <w:rsid w:val="000F178C"/>
    <w:rsid w:val="000F1E8E"/>
    <w:rsid w:val="000F1ED3"/>
    <w:rsid w:val="000F1EF5"/>
    <w:rsid w:val="000F2490"/>
    <w:rsid w:val="000F31F8"/>
    <w:rsid w:val="000F34EB"/>
    <w:rsid w:val="000F36B1"/>
    <w:rsid w:val="000F375E"/>
    <w:rsid w:val="000F394F"/>
    <w:rsid w:val="000F3FC6"/>
    <w:rsid w:val="000F41EC"/>
    <w:rsid w:val="000F4910"/>
    <w:rsid w:val="000F4E5C"/>
    <w:rsid w:val="000F53F2"/>
    <w:rsid w:val="000F56B2"/>
    <w:rsid w:val="000F57E8"/>
    <w:rsid w:val="000F592E"/>
    <w:rsid w:val="000F59D1"/>
    <w:rsid w:val="000F5BBA"/>
    <w:rsid w:val="000F5E69"/>
    <w:rsid w:val="000F5EC6"/>
    <w:rsid w:val="000F6109"/>
    <w:rsid w:val="000F6791"/>
    <w:rsid w:val="000F67BB"/>
    <w:rsid w:val="000F6A5A"/>
    <w:rsid w:val="000F6C26"/>
    <w:rsid w:val="000F6DD6"/>
    <w:rsid w:val="000F7073"/>
    <w:rsid w:val="000F7159"/>
    <w:rsid w:val="000F7493"/>
    <w:rsid w:val="000F749A"/>
    <w:rsid w:val="000F7868"/>
    <w:rsid w:val="000F797F"/>
    <w:rsid w:val="000F7CA5"/>
    <w:rsid w:val="000F7CE8"/>
    <w:rsid w:val="0010021C"/>
    <w:rsid w:val="001006C6"/>
    <w:rsid w:val="00100F49"/>
    <w:rsid w:val="00101274"/>
    <w:rsid w:val="001016A9"/>
    <w:rsid w:val="00101951"/>
    <w:rsid w:val="00102302"/>
    <w:rsid w:val="001023D8"/>
    <w:rsid w:val="0010246E"/>
    <w:rsid w:val="00102503"/>
    <w:rsid w:val="00102916"/>
    <w:rsid w:val="001029DA"/>
    <w:rsid w:val="00102F3E"/>
    <w:rsid w:val="0010305A"/>
    <w:rsid w:val="00103062"/>
    <w:rsid w:val="001037E6"/>
    <w:rsid w:val="00103C68"/>
    <w:rsid w:val="00103E9E"/>
    <w:rsid w:val="001049E5"/>
    <w:rsid w:val="001051A2"/>
    <w:rsid w:val="0010584C"/>
    <w:rsid w:val="00105C9F"/>
    <w:rsid w:val="00105D11"/>
    <w:rsid w:val="00106063"/>
    <w:rsid w:val="0010608E"/>
    <w:rsid w:val="0010671C"/>
    <w:rsid w:val="00106D3F"/>
    <w:rsid w:val="00106EE4"/>
    <w:rsid w:val="00107635"/>
    <w:rsid w:val="00107B8D"/>
    <w:rsid w:val="00110047"/>
    <w:rsid w:val="0011031E"/>
    <w:rsid w:val="0011040E"/>
    <w:rsid w:val="0011048D"/>
    <w:rsid w:val="00110644"/>
    <w:rsid w:val="00110869"/>
    <w:rsid w:val="001109B4"/>
    <w:rsid w:val="00110A83"/>
    <w:rsid w:val="00110B09"/>
    <w:rsid w:val="00110E8A"/>
    <w:rsid w:val="00111083"/>
    <w:rsid w:val="00111460"/>
    <w:rsid w:val="001127AD"/>
    <w:rsid w:val="00112847"/>
    <w:rsid w:val="00112898"/>
    <w:rsid w:val="00112F76"/>
    <w:rsid w:val="00113007"/>
    <w:rsid w:val="001134F5"/>
    <w:rsid w:val="00113796"/>
    <w:rsid w:val="0011379D"/>
    <w:rsid w:val="0011387A"/>
    <w:rsid w:val="00113AF9"/>
    <w:rsid w:val="00113C66"/>
    <w:rsid w:val="00113C69"/>
    <w:rsid w:val="00113E6F"/>
    <w:rsid w:val="00113FF5"/>
    <w:rsid w:val="0011401A"/>
    <w:rsid w:val="00114032"/>
    <w:rsid w:val="00114AA2"/>
    <w:rsid w:val="00114B34"/>
    <w:rsid w:val="00114E29"/>
    <w:rsid w:val="001150C4"/>
    <w:rsid w:val="0011537A"/>
    <w:rsid w:val="001155EE"/>
    <w:rsid w:val="00115C6C"/>
    <w:rsid w:val="001161D0"/>
    <w:rsid w:val="00116280"/>
    <w:rsid w:val="0011681C"/>
    <w:rsid w:val="001177C5"/>
    <w:rsid w:val="00120BE9"/>
    <w:rsid w:val="00120BED"/>
    <w:rsid w:val="0012122B"/>
    <w:rsid w:val="001212B8"/>
    <w:rsid w:val="001218F4"/>
    <w:rsid w:val="00121A57"/>
    <w:rsid w:val="00121B2E"/>
    <w:rsid w:val="00121C37"/>
    <w:rsid w:val="00121CB5"/>
    <w:rsid w:val="00121CC4"/>
    <w:rsid w:val="00121F4A"/>
    <w:rsid w:val="00122004"/>
    <w:rsid w:val="0012222B"/>
    <w:rsid w:val="0012226D"/>
    <w:rsid w:val="00122353"/>
    <w:rsid w:val="0012243F"/>
    <w:rsid w:val="00122CB0"/>
    <w:rsid w:val="00123055"/>
    <w:rsid w:val="001232A0"/>
    <w:rsid w:val="00123B43"/>
    <w:rsid w:val="00123E20"/>
    <w:rsid w:val="00123F2F"/>
    <w:rsid w:val="00123FEB"/>
    <w:rsid w:val="00124206"/>
    <w:rsid w:val="001243EA"/>
    <w:rsid w:val="0012446A"/>
    <w:rsid w:val="00124562"/>
    <w:rsid w:val="001247A2"/>
    <w:rsid w:val="00124D5B"/>
    <w:rsid w:val="00124E77"/>
    <w:rsid w:val="00124FD3"/>
    <w:rsid w:val="0012530D"/>
    <w:rsid w:val="001256D7"/>
    <w:rsid w:val="0012583B"/>
    <w:rsid w:val="00125B40"/>
    <w:rsid w:val="00125CBA"/>
    <w:rsid w:val="00126F0E"/>
    <w:rsid w:val="001277C0"/>
    <w:rsid w:val="00130835"/>
    <w:rsid w:val="00130B7E"/>
    <w:rsid w:val="00130F38"/>
    <w:rsid w:val="00131012"/>
    <w:rsid w:val="0013102C"/>
    <w:rsid w:val="0013118A"/>
    <w:rsid w:val="00131571"/>
    <w:rsid w:val="00131710"/>
    <w:rsid w:val="00131B27"/>
    <w:rsid w:val="00131CC4"/>
    <w:rsid w:val="0013276B"/>
    <w:rsid w:val="0013277A"/>
    <w:rsid w:val="00132A33"/>
    <w:rsid w:val="00132F15"/>
    <w:rsid w:val="0013307E"/>
    <w:rsid w:val="001331EC"/>
    <w:rsid w:val="0013326A"/>
    <w:rsid w:val="00133B23"/>
    <w:rsid w:val="00133B8B"/>
    <w:rsid w:val="00133F30"/>
    <w:rsid w:val="00134367"/>
    <w:rsid w:val="0013528E"/>
    <w:rsid w:val="0013581F"/>
    <w:rsid w:val="00135941"/>
    <w:rsid w:val="001359F2"/>
    <w:rsid w:val="00135AA3"/>
    <w:rsid w:val="00135E39"/>
    <w:rsid w:val="00135E8A"/>
    <w:rsid w:val="00136B37"/>
    <w:rsid w:val="00136B5B"/>
    <w:rsid w:val="00136BA9"/>
    <w:rsid w:val="001371A2"/>
    <w:rsid w:val="00137513"/>
    <w:rsid w:val="001379F1"/>
    <w:rsid w:val="001404C1"/>
    <w:rsid w:val="001407AF"/>
    <w:rsid w:val="00140A16"/>
    <w:rsid w:val="00140B9A"/>
    <w:rsid w:val="00140EE7"/>
    <w:rsid w:val="00140F1D"/>
    <w:rsid w:val="001411F4"/>
    <w:rsid w:val="001412A0"/>
    <w:rsid w:val="00141582"/>
    <w:rsid w:val="0014167E"/>
    <w:rsid w:val="0014172F"/>
    <w:rsid w:val="001419D5"/>
    <w:rsid w:val="00142274"/>
    <w:rsid w:val="001422E7"/>
    <w:rsid w:val="001422E9"/>
    <w:rsid w:val="00142334"/>
    <w:rsid w:val="001423DA"/>
    <w:rsid w:val="001423DF"/>
    <w:rsid w:val="001426CC"/>
    <w:rsid w:val="001429D1"/>
    <w:rsid w:val="00143930"/>
    <w:rsid w:val="00143E92"/>
    <w:rsid w:val="00143F01"/>
    <w:rsid w:val="00143FC3"/>
    <w:rsid w:val="00144687"/>
    <w:rsid w:val="001448B1"/>
    <w:rsid w:val="001448E9"/>
    <w:rsid w:val="00144A00"/>
    <w:rsid w:val="00144E92"/>
    <w:rsid w:val="001453EC"/>
    <w:rsid w:val="00145A40"/>
    <w:rsid w:val="0014693C"/>
    <w:rsid w:val="00147059"/>
    <w:rsid w:val="0014748B"/>
    <w:rsid w:val="00147A58"/>
    <w:rsid w:val="001500F1"/>
    <w:rsid w:val="0015020D"/>
    <w:rsid w:val="001502BD"/>
    <w:rsid w:val="0015056C"/>
    <w:rsid w:val="00150720"/>
    <w:rsid w:val="00150969"/>
    <w:rsid w:val="00150AAD"/>
    <w:rsid w:val="00150EDE"/>
    <w:rsid w:val="001511B4"/>
    <w:rsid w:val="00151728"/>
    <w:rsid w:val="00151BB6"/>
    <w:rsid w:val="00151CFB"/>
    <w:rsid w:val="00152366"/>
    <w:rsid w:val="00152374"/>
    <w:rsid w:val="0015240A"/>
    <w:rsid w:val="001529CD"/>
    <w:rsid w:val="00152CCA"/>
    <w:rsid w:val="00152D13"/>
    <w:rsid w:val="00152DB2"/>
    <w:rsid w:val="00152E2C"/>
    <w:rsid w:val="00152E9A"/>
    <w:rsid w:val="001537FD"/>
    <w:rsid w:val="00153CD3"/>
    <w:rsid w:val="00153EB6"/>
    <w:rsid w:val="00155165"/>
    <w:rsid w:val="001553E8"/>
    <w:rsid w:val="00155D1C"/>
    <w:rsid w:val="00155D90"/>
    <w:rsid w:val="00156462"/>
    <w:rsid w:val="0015691B"/>
    <w:rsid w:val="0015697E"/>
    <w:rsid w:val="00156ABD"/>
    <w:rsid w:val="00156B68"/>
    <w:rsid w:val="00156D39"/>
    <w:rsid w:val="00157753"/>
    <w:rsid w:val="001578B6"/>
    <w:rsid w:val="001579BE"/>
    <w:rsid w:val="00157B17"/>
    <w:rsid w:val="00157B6C"/>
    <w:rsid w:val="00157F28"/>
    <w:rsid w:val="001600A3"/>
    <w:rsid w:val="00160487"/>
    <w:rsid w:val="00160B13"/>
    <w:rsid w:val="0016100A"/>
    <w:rsid w:val="00161041"/>
    <w:rsid w:val="0016104D"/>
    <w:rsid w:val="00161360"/>
    <w:rsid w:val="001614C7"/>
    <w:rsid w:val="001615CF"/>
    <w:rsid w:val="00161698"/>
    <w:rsid w:val="00161A53"/>
    <w:rsid w:val="001621F2"/>
    <w:rsid w:val="001623F0"/>
    <w:rsid w:val="0016250A"/>
    <w:rsid w:val="00162A7A"/>
    <w:rsid w:val="00162C53"/>
    <w:rsid w:val="00162E2F"/>
    <w:rsid w:val="00162E78"/>
    <w:rsid w:val="00162EF1"/>
    <w:rsid w:val="001639F4"/>
    <w:rsid w:val="00163B78"/>
    <w:rsid w:val="00163D6F"/>
    <w:rsid w:val="00164755"/>
    <w:rsid w:val="0016485E"/>
    <w:rsid w:val="001648A0"/>
    <w:rsid w:val="00164F3E"/>
    <w:rsid w:val="0016552D"/>
    <w:rsid w:val="00165572"/>
    <w:rsid w:val="00165D3F"/>
    <w:rsid w:val="00165DBE"/>
    <w:rsid w:val="00165F10"/>
    <w:rsid w:val="001660C4"/>
    <w:rsid w:val="00166E26"/>
    <w:rsid w:val="001672D1"/>
    <w:rsid w:val="0016762D"/>
    <w:rsid w:val="00167739"/>
    <w:rsid w:val="00167CA9"/>
    <w:rsid w:val="00167CAA"/>
    <w:rsid w:val="00167D27"/>
    <w:rsid w:val="001700C2"/>
    <w:rsid w:val="001700D1"/>
    <w:rsid w:val="0017071F"/>
    <w:rsid w:val="00170A55"/>
    <w:rsid w:val="00170EB9"/>
    <w:rsid w:val="00170F05"/>
    <w:rsid w:val="0017116B"/>
    <w:rsid w:val="00171379"/>
    <w:rsid w:val="001715A4"/>
    <w:rsid w:val="00171927"/>
    <w:rsid w:val="00171977"/>
    <w:rsid w:val="001719F1"/>
    <w:rsid w:val="00171BA5"/>
    <w:rsid w:val="00171EB1"/>
    <w:rsid w:val="00171FCE"/>
    <w:rsid w:val="00171FDA"/>
    <w:rsid w:val="00172360"/>
    <w:rsid w:val="00172681"/>
    <w:rsid w:val="001726C3"/>
    <w:rsid w:val="001728B2"/>
    <w:rsid w:val="001728CC"/>
    <w:rsid w:val="00172B2C"/>
    <w:rsid w:val="001733D6"/>
    <w:rsid w:val="001735E7"/>
    <w:rsid w:val="00173716"/>
    <w:rsid w:val="001737CA"/>
    <w:rsid w:val="00173BE0"/>
    <w:rsid w:val="00173E3C"/>
    <w:rsid w:val="00174383"/>
    <w:rsid w:val="001747D7"/>
    <w:rsid w:val="00174B48"/>
    <w:rsid w:val="00174ED6"/>
    <w:rsid w:val="0017507F"/>
    <w:rsid w:val="00175AEA"/>
    <w:rsid w:val="00175E99"/>
    <w:rsid w:val="00175EF7"/>
    <w:rsid w:val="00176123"/>
    <w:rsid w:val="001761DF"/>
    <w:rsid w:val="0017638F"/>
    <w:rsid w:val="0017679D"/>
    <w:rsid w:val="00176D71"/>
    <w:rsid w:val="00177512"/>
    <w:rsid w:val="00177736"/>
    <w:rsid w:val="001777BE"/>
    <w:rsid w:val="00177F96"/>
    <w:rsid w:val="001800A9"/>
    <w:rsid w:val="001802EB"/>
    <w:rsid w:val="0018045B"/>
    <w:rsid w:val="001809BD"/>
    <w:rsid w:val="00180CAF"/>
    <w:rsid w:val="00180DAC"/>
    <w:rsid w:val="00181419"/>
    <w:rsid w:val="00181573"/>
    <w:rsid w:val="001815EC"/>
    <w:rsid w:val="00181E1C"/>
    <w:rsid w:val="001821C0"/>
    <w:rsid w:val="00182512"/>
    <w:rsid w:val="00182B7A"/>
    <w:rsid w:val="00183197"/>
    <w:rsid w:val="00183200"/>
    <w:rsid w:val="001832A6"/>
    <w:rsid w:val="001838F2"/>
    <w:rsid w:val="0018392E"/>
    <w:rsid w:val="00183EF8"/>
    <w:rsid w:val="001843F3"/>
    <w:rsid w:val="001845AF"/>
    <w:rsid w:val="00184606"/>
    <w:rsid w:val="0018468D"/>
    <w:rsid w:val="00184920"/>
    <w:rsid w:val="00184B5A"/>
    <w:rsid w:val="00184D23"/>
    <w:rsid w:val="00184FA3"/>
    <w:rsid w:val="001851D9"/>
    <w:rsid w:val="0018592F"/>
    <w:rsid w:val="00185D3F"/>
    <w:rsid w:val="00186275"/>
    <w:rsid w:val="00186742"/>
    <w:rsid w:val="0018702B"/>
    <w:rsid w:val="00187863"/>
    <w:rsid w:val="00187964"/>
    <w:rsid w:val="00187B04"/>
    <w:rsid w:val="00187C85"/>
    <w:rsid w:val="00190350"/>
    <w:rsid w:val="001905E5"/>
    <w:rsid w:val="00190A80"/>
    <w:rsid w:val="00190AE0"/>
    <w:rsid w:val="00190B66"/>
    <w:rsid w:val="00190DD3"/>
    <w:rsid w:val="00190FD1"/>
    <w:rsid w:val="00191BF5"/>
    <w:rsid w:val="001924C5"/>
    <w:rsid w:val="0019268E"/>
    <w:rsid w:val="0019285C"/>
    <w:rsid w:val="001928C2"/>
    <w:rsid w:val="00192DCD"/>
    <w:rsid w:val="00192FAA"/>
    <w:rsid w:val="0019326C"/>
    <w:rsid w:val="001933F0"/>
    <w:rsid w:val="00193464"/>
    <w:rsid w:val="001935D9"/>
    <w:rsid w:val="00193956"/>
    <w:rsid w:val="0019400F"/>
    <w:rsid w:val="001940E3"/>
    <w:rsid w:val="00194176"/>
    <w:rsid w:val="00194888"/>
    <w:rsid w:val="00194C01"/>
    <w:rsid w:val="00194DDE"/>
    <w:rsid w:val="0019512B"/>
    <w:rsid w:val="0019519D"/>
    <w:rsid w:val="0019545F"/>
    <w:rsid w:val="001954AA"/>
    <w:rsid w:val="001958FE"/>
    <w:rsid w:val="00195AC3"/>
    <w:rsid w:val="00195B74"/>
    <w:rsid w:val="001964DE"/>
    <w:rsid w:val="00196505"/>
    <w:rsid w:val="001968EF"/>
    <w:rsid w:val="00196C23"/>
    <w:rsid w:val="001971A6"/>
    <w:rsid w:val="00197325"/>
    <w:rsid w:val="001976CC"/>
    <w:rsid w:val="001977B8"/>
    <w:rsid w:val="00197C7B"/>
    <w:rsid w:val="00197DB6"/>
    <w:rsid w:val="001A0067"/>
    <w:rsid w:val="001A0231"/>
    <w:rsid w:val="001A04B1"/>
    <w:rsid w:val="001A0B96"/>
    <w:rsid w:val="001A1050"/>
    <w:rsid w:val="001A10E7"/>
    <w:rsid w:val="001A11F1"/>
    <w:rsid w:val="001A1361"/>
    <w:rsid w:val="001A142B"/>
    <w:rsid w:val="001A157B"/>
    <w:rsid w:val="001A1626"/>
    <w:rsid w:val="001A18D6"/>
    <w:rsid w:val="001A1F46"/>
    <w:rsid w:val="001A2095"/>
    <w:rsid w:val="001A20EE"/>
    <w:rsid w:val="001A21F9"/>
    <w:rsid w:val="001A2AB6"/>
    <w:rsid w:val="001A2C64"/>
    <w:rsid w:val="001A332D"/>
    <w:rsid w:val="001A35D9"/>
    <w:rsid w:val="001A3F8C"/>
    <w:rsid w:val="001A4078"/>
    <w:rsid w:val="001A42C8"/>
    <w:rsid w:val="001A480F"/>
    <w:rsid w:val="001A499E"/>
    <w:rsid w:val="001A4B7D"/>
    <w:rsid w:val="001A4C64"/>
    <w:rsid w:val="001A512D"/>
    <w:rsid w:val="001A518D"/>
    <w:rsid w:val="001A51D9"/>
    <w:rsid w:val="001A522A"/>
    <w:rsid w:val="001A537A"/>
    <w:rsid w:val="001A5577"/>
    <w:rsid w:val="001A5667"/>
    <w:rsid w:val="001A576B"/>
    <w:rsid w:val="001A5806"/>
    <w:rsid w:val="001A58C1"/>
    <w:rsid w:val="001A5CA0"/>
    <w:rsid w:val="001A5CE6"/>
    <w:rsid w:val="001A5D8E"/>
    <w:rsid w:val="001A603B"/>
    <w:rsid w:val="001A6441"/>
    <w:rsid w:val="001A64CE"/>
    <w:rsid w:val="001A67C2"/>
    <w:rsid w:val="001A6901"/>
    <w:rsid w:val="001A7021"/>
    <w:rsid w:val="001A710E"/>
    <w:rsid w:val="001A718B"/>
    <w:rsid w:val="001A736E"/>
    <w:rsid w:val="001A7985"/>
    <w:rsid w:val="001B0109"/>
    <w:rsid w:val="001B0679"/>
    <w:rsid w:val="001B0722"/>
    <w:rsid w:val="001B0919"/>
    <w:rsid w:val="001B0B07"/>
    <w:rsid w:val="001B0D89"/>
    <w:rsid w:val="001B1077"/>
    <w:rsid w:val="001B117F"/>
    <w:rsid w:val="001B1696"/>
    <w:rsid w:val="001B178D"/>
    <w:rsid w:val="001B185A"/>
    <w:rsid w:val="001B1A4C"/>
    <w:rsid w:val="001B244B"/>
    <w:rsid w:val="001B2477"/>
    <w:rsid w:val="001B2643"/>
    <w:rsid w:val="001B27F2"/>
    <w:rsid w:val="001B294C"/>
    <w:rsid w:val="001B2BD4"/>
    <w:rsid w:val="001B35A9"/>
    <w:rsid w:val="001B3853"/>
    <w:rsid w:val="001B38D2"/>
    <w:rsid w:val="001B398B"/>
    <w:rsid w:val="001B3E1A"/>
    <w:rsid w:val="001B4183"/>
    <w:rsid w:val="001B461F"/>
    <w:rsid w:val="001B46BD"/>
    <w:rsid w:val="001B4E05"/>
    <w:rsid w:val="001B5173"/>
    <w:rsid w:val="001B5425"/>
    <w:rsid w:val="001B54BD"/>
    <w:rsid w:val="001B5596"/>
    <w:rsid w:val="001B5623"/>
    <w:rsid w:val="001B56B2"/>
    <w:rsid w:val="001B590B"/>
    <w:rsid w:val="001B62E6"/>
    <w:rsid w:val="001B6878"/>
    <w:rsid w:val="001B6983"/>
    <w:rsid w:val="001B6B11"/>
    <w:rsid w:val="001B6B98"/>
    <w:rsid w:val="001B6C40"/>
    <w:rsid w:val="001B6E55"/>
    <w:rsid w:val="001B7AAB"/>
    <w:rsid w:val="001C0064"/>
    <w:rsid w:val="001C0566"/>
    <w:rsid w:val="001C0898"/>
    <w:rsid w:val="001C08EC"/>
    <w:rsid w:val="001C0DE6"/>
    <w:rsid w:val="001C104A"/>
    <w:rsid w:val="001C1122"/>
    <w:rsid w:val="001C220B"/>
    <w:rsid w:val="001C2525"/>
    <w:rsid w:val="001C300D"/>
    <w:rsid w:val="001C321A"/>
    <w:rsid w:val="001C32EF"/>
    <w:rsid w:val="001C3435"/>
    <w:rsid w:val="001C343A"/>
    <w:rsid w:val="001C34CC"/>
    <w:rsid w:val="001C380F"/>
    <w:rsid w:val="001C3F8F"/>
    <w:rsid w:val="001C43C2"/>
    <w:rsid w:val="001C447E"/>
    <w:rsid w:val="001C4A10"/>
    <w:rsid w:val="001C4CE2"/>
    <w:rsid w:val="001C4F3E"/>
    <w:rsid w:val="001C5053"/>
    <w:rsid w:val="001C528E"/>
    <w:rsid w:val="001C5339"/>
    <w:rsid w:val="001C5A04"/>
    <w:rsid w:val="001C5D89"/>
    <w:rsid w:val="001C65B0"/>
    <w:rsid w:val="001C6809"/>
    <w:rsid w:val="001C6E45"/>
    <w:rsid w:val="001C71F2"/>
    <w:rsid w:val="001C735B"/>
    <w:rsid w:val="001C788A"/>
    <w:rsid w:val="001C793B"/>
    <w:rsid w:val="001D01E7"/>
    <w:rsid w:val="001D0D74"/>
    <w:rsid w:val="001D120D"/>
    <w:rsid w:val="001D127E"/>
    <w:rsid w:val="001D17C2"/>
    <w:rsid w:val="001D1A4D"/>
    <w:rsid w:val="001D1C3E"/>
    <w:rsid w:val="001D1E0A"/>
    <w:rsid w:val="001D1E68"/>
    <w:rsid w:val="001D20B8"/>
    <w:rsid w:val="001D20EC"/>
    <w:rsid w:val="001D26B9"/>
    <w:rsid w:val="001D28AA"/>
    <w:rsid w:val="001D2A18"/>
    <w:rsid w:val="001D2AA0"/>
    <w:rsid w:val="001D2DBE"/>
    <w:rsid w:val="001D2EF2"/>
    <w:rsid w:val="001D2FE0"/>
    <w:rsid w:val="001D3303"/>
    <w:rsid w:val="001D3566"/>
    <w:rsid w:val="001D4089"/>
    <w:rsid w:val="001D4124"/>
    <w:rsid w:val="001D4E1F"/>
    <w:rsid w:val="001D4EA2"/>
    <w:rsid w:val="001D552C"/>
    <w:rsid w:val="001D55D8"/>
    <w:rsid w:val="001D5614"/>
    <w:rsid w:val="001D5D23"/>
    <w:rsid w:val="001D5FB8"/>
    <w:rsid w:val="001D613C"/>
    <w:rsid w:val="001D65CA"/>
    <w:rsid w:val="001D68C2"/>
    <w:rsid w:val="001D6AF6"/>
    <w:rsid w:val="001D6B33"/>
    <w:rsid w:val="001D711F"/>
    <w:rsid w:val="001D72F2"/>
    <w:rsid w:val="001D76A6"/>
    <w:rsid w:val="001D7ABB"/>
    <w:rsid w:val="001D7B47"/>
    <w:rsid w:val="001D7C8F"/>
    <w:rsid w:val="001D7DAD"/>
    <w:rsid w:val="001D7E85"/>
    <w:rsid w:val="001E01BF"/>
    <w:rsid w:val="001E0360"/>
    <w:rsid w:val="001E07C5"/>
    <w:rsid w:val="001E0D2B"/>
    <w:rsid w:val="001E15DC"/>
    <w:rsid w:val="001E1764"/>
    <w:rsid w:val="001E1C65"/>
    <w:rsid w:val="001E20FB"/>
    <w:rsid w:val="001E24AE"/>
    <w:rsid w:val="001E258C"/>
    <w:rsid w:val="001E268D"/>
    <w:rsid w:val="001E282C"/>
    <w:rsid w:val="001E2D1B"/>
    <w:rsid w:val="001E34AB"/>
    <w:rsid w:val="001E34AE"/>
    <w:rsid w:val="001E34E2"/>
    <w:rsid w:val="001E356F"/>
    <w:rsid w:val="001E39C2"/>
    <w:rsid w:val="001E3AF6"/>
    <w:rsid w:val="001E3AFC"/>
    <w:rsid w:val="001E3F97"/>
    <w:rsid w:val="001E4293"/>
    <w:rsid w:val="001E4AC1"/>
    <w:rsid w:val="001E5349"/>
    <w:rsid w:val="001E56B5"/>
    <w:rsid w:val="001E59C5"/>
    <w:rsid w:val="001E59ED"/>
    <w:rsid w:val="001E5ECD"/>
    <w:rsid w:val="001E660D"/>
    <w:rsid w:val="001E6A8F"/>
    <w:rsid w:val="001E6D91"/>
    <w:rsid w:val="001E6E3F"/>
    <w:rsid w:val="001E70FE"/>
    <w:rsid w:val="001E73D0"/>
    <w:rsid w:val="001E7681"/>
    <w:rsid w:val="001F022B"/>
    <w:rsid w:val="001F0585"/>
    <w:rsid w:val="001F073A"/>
    <w:rsid w:val="001F0A89"/>
    <w:rsid w:val="001F0B7C"/>
    <w:rsid w:val="001F0F11"/>
    <w:rsid w:val="001F154E"/>
    <w:rsid w:val="001F180D"/>
    <w:rsid w:val="001F182F"/>
    <w:rsid w:val="001F1BDC"/>
    <w:rsid w:val="001F2932"/>
    <w:rsid w:val="001F2950"/>
    <w:rsid w:val="001F2CD8"/>
    <w:rsid w:val="001F3290"/>
    <w:rsid w:val="001F3936"/>
    <w:rsid w:val="001F45E8"/>
    <w:rsid w:val="001F4A99"/>
    <w:rsid w:val="001F4B67"/>
    <w:rsid w:val="001F558D"/>
    <w:rsid w:val="001F5F36"/>
    <w:rsid w:val="001F6BF7"/>
    <w:rsid w:val="001F733F"/>
    <w:rsid w:val="001F7485"/>
    <w:rsid w:val="001F77E8"/>
    <w:rsid w:val="001F7A00"/>
    <w:rsid w:val="001F7F8A"/>
    <w:rsid w:val="00200500"/>
    <w:rsid w:val="0020095D"/>
    <w:rsid w:val="0020126D"/>
    <w:rsid w:val="00201618"/>
    <w:rsid w:val="0020161E"/>
    <w:rsid w:val="002017E9"/>
    <w:rsid w:val="00201AA5"/>
    <w:rsid w:val="00201ACD"/>
    <w:rsid w:val="00201E96"/>
    <w:rsid w:val="002027A8"/>
    <w:rsid w:val="00202827"/>
    <w:rsid w:val="00202C1D"/>
    <w:rsid w:val="0020319B"/>
    <w:rsid w:val="00203698"/>
    <w:rsid w:val="002037F6"/>
    <w:rsid w:val="00203A08"/>
    <w:rsid w:val="00203A5A"/>
    <w:rsid w:val="00203A5C"/>
    <w:rsid w:val="00203AB8"/>
    <w:rsid w:val="00203B49"/>
    <w:rsid w:val="00203EBA"/>
    <w:rsid w:val="002040BB"/>
    <w:rsid w:val="002044B6"/>
    <w:rsid w:val="00204AC5"/>
    <w:rsid w:val="00204AF0"/>
    <w:rsid w:val="00204C96"/>
    <w:rsid w:val="00204D5A"/>
    <w:rsid w:val="002052D0"/>
    <w:rsid w:val="00205602"/>
    <w:rsid w:val="00205B8D"/>
    <w:rsid w:val="00205BED"/>
    <w:rsid w:val="00205EE6"/>
    <w:rsid w:val="0020615A"/>
    <w:rsid w:val="002061B2"/>
    <w:rsid w:val="002065AB"/>
    <w:rsid w:val="00206869"/>
    <w:rsid w:val="00206887"/>
    <w:rsid w:val="00206E78"/>
    <w:rsid w:val="00206F68"/>
    <w:rsid w:val="0020731B"/>
    <w:rsid w:val="002073CD"/>
    <w:rsid w:val="002075E0"/>
    <w:rsid w:val="00207663"/>
    <w:rsid w:val="00207997"/>
    <w:rsid w:val="00207B62"/>
    <w:rsid w:val="00207F1D"/>
    <w:rsid w:val="002101C8"/>
    <w:rsid w:val="002102DC"/>
    <w:rsid w:val="0021040E"/>
    <w:rsid w:val="0021077A"/>
    <w:rsid w:val="00210B0D"/>
    <w:rsid w:val="00211019"/>
    <w:rsid w:val="0021120E"/>
    <w:rsid w:val="0021132B"/>
    <w:rsid w:val="0021147A"/>
    <w:rsid w:val="002115A4"/>
    <w:rsid w:val="00211736"/>
    <w:rsid w:val="002119A8"/>
    <w:rsid w:val="00211B52"/>
    <w:rsid w:val="00211DD5"/>
    <w:rsid w:val="00211ECF"/>
    <w:rsid w:val="00212209"/>
    <w:rsid w:val="00212356"/>
    <w:rsid w:val="0021242B"/>
    <w:rsid w:val="002124DF"/>
    <w:rsid w:val="002128A3"/>
    <w:rsid w:val="00212DB6"/>
    <w:rsid w:val="002132A2"/>
    <w:rsid w:val="00213691"/>
    <w:rsid w:val="00213B6F"/>
    <w:rsid w:val="00213D0A"/>
    <w:rsid w:val="00214B56"/>
    <w:rsid w:val="0021511A"/>
    <w:rsid w:val="002152B2"/>
    <w:rsid w:val="002152C0"/>
    <w:rsid w:val="00215CDA"/>
    <w:rsid w:val="00215D95"/>
    <w:rsid w:val="002161CB"/>
    <w:rsid w:val="00216BEC"/>
    <w:rsid w:val="00216CDC"/>
    <w:rsid w:val="002174D5"/>
    <w:rsid w:val="002177F8"/>
    <w:rsid w:val="00217DB5"/>
    <w:rsid w:val="002201B6"/>
    <w:rsid w:val="00220394"/>
    <w:rsid w:val="002206ED"/>
    <w:rsid w:val="00220CDB"/>
    <w:rsid w:val="00220ECC"/>
    <w:rsid w:val="002211D0"/>
    <w:rsid w:val="002214BE"/>
    <w:rsid w:val="0022160C"/>
    <w:rsid w:val="00221999"/>
    <w:rsid w:val="00222111"/>
    <w:rsid w:val="00222198"/>
    <w:rsid w:val="00222202"/>
    <w:rsid w:val="00222268"/>
    <w:rsid w:val="0022228D"/>
    <w:rsid w:val="00222C87"/>
    <w:rsid w:val="00222D23"/>
    <w:rsid w:val="00222DFB"/>
    <w:rsid w:val="0022349D"/>
    <w:rsid w:val="00223620"/>
    <w:rsid w:val="00223B55"/>
    <w:rsid w:val="00223D76"/>
    <w:rsid w:val="00224158"/>
    <w:rsid w:val="00224212"/>
    <w:rsid w:val="002242BB"/>
    <w:rsid w:val="002246C5"/>
    <w:rsid w:val="00224751"/>
    <w:rsid w:val="00224ADF"/>
    <w:rsid w:val="00224AE6"/>
    <w:rsid w:val="0022524C"/>
    <w:rsid w:val="00225393"/>
    <w:rsid w:val="00225AB9"/>
    <w:rsid w:val="00226198"/>
    <w:rsid w:val="00226571"/>
    <w:rsid w:val="002267E2"/>
    <w:rsid w:val="002268AD"/>
    <w:rsid w:val="00226C9A"/>
    <w:rsid w:val="002270BC"/>
    <w:rsid w:val="002271B5"/>
    <w:rsid w:val="002275CA"/>
    <w:rsid w:val="00227876"/>
    <w:rsid w:val="00227ACD"/>
    <w:rsid w:val="00230143"/>
    <w:rsid w:val="002304AF"/>
    <w:rsid w:val="00230563"/>
    <w:rsid w:val="0023099C"/>
    <w:rsid w:val="00230C0E"/>
    <w:rsid w:val="00230E27"/>
    <w:rsid w:val="002316C7"/>
    <w:rsid w:val="002316F9"/>
    <w:rsid w:val="0023177B"/>
    <w:rsid w:val="002318E5"/>
    <w:rsid w:val="00231931"/>
    <w:rsid w:val="00231EDD"/>
    <w:rsid w:val="00232000"/>
    <w:rsid w:val="002323DC"/>
    <w:rsid w:val="002328B0"/>
    <w:rsid w:val="00232966"/>
    <w:rsid w:val="00232C11"/>
    <w:rsid w:val="00233A0D"/>
    <w:rsid w:val="0023432C"/>
    <w:rsid w:val="002346F9"/>
    <w:rsid w:val="0023497D"/>
    <w:rsid w:val="002349AF"/>
    <w:rsid w:val="00234A43"/>
    <w:rsid w:val="00234D00"/>
    <w:rsid w:val="00234F8E"/>
    <w:rsid w:val="0023504A"/>
    <w:rsid w:val="0023533D"/>
    <w:rsid w:val="00235368"/>
    <w:rsid w:val="00235870"/>
    <w:rsid w:val="00235E00"/>
    <w:rsid w:val="00235E62"/>
    <w:rsid w:val="002360B6"/>
    <w:rsid w:val="0023616A"/>
    <w:rsid w:val="002361D4"/>
    <w:rsid w:val="002363C9"/>
    <w:rsid w:val="00236764"/>
    <w:rsid w:val="00236777"/>
    <w:rsid w:val="002367EE"/>
    <w:rsid w:val="00236BE8"/>
    <w:rsid w:val="00236DC6"/>
    <w:rsid w:val="00236E36"/>
    <w:rsid w:val="00236ED8"/>
    <w:rsid w:val="00236F8C"/>
    <w:rsid w:val="0023702B"/>
    <w:rsid w:val="00237283"/>
    <w:rsid w:val="00237310"/>
    <w:rsid w:val="00237569"/>
    <w:rsid w:val="0023776B"/>
    <w:rsid w:val="00237B89"/>
    <w:rsid w:val="00237DDC"/>
    <w:rsid w:val="00237DFF"/>
    <w:rsid w:val="00237F44"/>
    <w:rsid w:val="002403FF"/>
    <w:rsid w:val="00240414"/>
    <w:rsid w:val="002406A7"/>
    <w:rsid w:val="00240993"/>
    <w:rsid w:val="00240A48"/>
    <w:rsid w:val="002418C0"/>
    <w:rsid w:val="002420BA"/>
    <w:rsid w:val="002424AE"/>
    <w:rsid w:val="00242ACF"/>
    <w:rsid w:val="00242E8D"/>
    <w:rsid w:val="0024335A"/>
    <w:rsid w:val="00243543"/>
    <w:rsid w:val="0024376A"/>
    <w:rsid w:val="0024488C"/>
    <w:rsid w:val="002459E3"/>
    <w:rsid w:val="00245A1F"/>
    <w:rsid w:val="00245AC5"/>
    <w:rsid w:val="00245CD7"/>
    <w:rsid w:val="00245CFD"/>
    <w:rsid w:val="0024674C"/>
    <w:rsid w:val="00246D6D"/>
    <w:rsid w:val="00246E09"/>
    <w:rsid w:val="00247D22"/>
    <w:rsid w:val="002505AF"/>
    <w:rsid w:val="00250707"/>
    <w:rsid w:val="002514A5"/>
    <w:rsid w:val="002517FE"/>
    <w:rsid w:val="00251A56"/>
    <w:rsid w:val="00251B21"/>
    <w:rsid w:val="00251BC1"/>
    <w:rsid w:val="00252CB5"/>
    <w:rsid w:val="00253005"/>
    <w:rsid w:val="0025321F"/>
    <w:rsid w:val="00253243"/>
    <w:rsid w:val="0025361E"/>
    <w:rsid w:val="00253F08"/>
    <w:rsid w:val="00254027"/>
    <w:rsid w:val="00254911"/>
    <w:rsid w:val="00254A3B"/>
    <w:rsid w:val="00254BFA"/>
    <w:rsid w:val="0025535D"/>
    <w:rsid w:val="0025571F"/>
    <w:rsid w:val="00255992"/>
    <w:rsid w:val="00255AFF"/>
    <w:rsid w:val="00255DC0"/>
    <w:rsid w:val="00255EFE"/>
    <w:rsid w:val="002563C3"/>
    <w:rsid w:val="00256423"/>
    <w:rsid w:val="002564FC"/>
    <w:rsid w:val="002566AC"/>
    <w:rsid w:val="0025691B"/>
    <w:rsid w:val="00256D44"/>
    <w:rsid w:val="00257076"/>
    <w:rsid w:val="00257147"/>
    <w:rsid w:val="00257871"/>
    <w:rsid w:val="00257912"/>
    <w:rsid w:val="00257983"/>
    <w:rsid w:val="002579E4"/>
    <w:rsid w:val="00257A7B"/>
    <w:rsid w:val="00257BAF"/>
    <w:rsid w:val="00257DAE"/>
    <w:rsid w:val="00260159"/>
    <w:rsid w:val="002604CD"/>
    <w:rsid w:val="00260706"/>
    <w:rsid w:val="00260A80"/>
    <w:rsid w:val="00261043"/>
    <w:rsid w:val="0026111C"/>
    <w:rsid w:val="0026112A"/>
    <w:rsid w:val="00261778"/>
    <w:rsid w:val="002617C1"/>
    <w:rsid w:val="00261A43"/>
    <w:rsid w:val="00262BCE"/>
    <w:rsid w:val="00262CD0"/>
    <w:rsid w:val="00262E7B"/>
    <w:rsid w:val="002634CF"/>
    <w:rsid w:val="002635EE"/>
    <w:rsid w:val="002636C0"/>
    <w:rsid w:val="00263A29"/>
    <w:rsid w:val="00263B99"/>
    <w:rsid w:val="00263D10"/>
    <w:rsid w:val="00263E29"/>
    <w:rsid w:val="002648C9"/>
    <w:rsid w:val="00264D50"/>
    <w:rsid w:val="00264E24"/>
    <w:rsid w:val="00264E7E"/>
    <w:rsid w:val="00265128"/>
    <w:rsid w:val="00265440"/>
    <w:rsid w:val="00265D2E"/>
    <w:rsid w:val="00265DA8"/>
    <w:rsid w:val="002667D9"/>
    <w:rsid w:val="002668C4"/>
    <w:rsid w:val="0026694B"/>
    <w:rsid w:val="00266AF3"/>
    <w:rsid w:val="00266BEA"/>
    <w:rsid w:val="00266FA8"/>
    <w:rsid w:val="0026709A"/>
    <w:rsid w:val="002671B2"/>
    <w:rsid w:val="0026773B"/>
    <w:rsid w:val="002679E4"/>
    <w:rsid w:val="00267B37"/>
    <w:rsid w:val="00267F6F"/>
    <w:rsid w:val="00270193"/>
    <w:rsid w:val="002702A5"/>
    <w:rsid w:val="00270445"/>
    <w:rsid w:val="0027047C"/>
    <w:rsid w:val="0027062D"/>
    <w:rsid w:val="00270D57"/>
    <w:rsid w:val="00270F45"/>
    <w:rsid w:val="002714D1"/>
    <w:rsid w:val="00271EE7"/>
    <w:rsid w:val="0027205B"/>
    <w:rsid w:val="0027205E"/>
    <w:rsid w:val="002723DA"/>
    <w:rsid w:val="002725EC"/>
    <w:rsid w:val="00272619"/>
    <w:rsid w:val="00272674"/>
    <w:rsid w:val="00272E18"/>
    <w:rsid w:val="00272EE5"/>
    <w:rsid w:val="00273539"/>
    <w:rsid w:val="00273807"/>
    <w:rsid w:val="0027382F"/>
    <w:rsid w:val="00273A6C"/>
    <w:rsid w:val="00273D5B"/>
    <w:rsid w:val="00273DDC"/>
    <w:rsid w:val="002740D7"/>
    <w:rsid w:val="002741FC"/>
    <w:rsid w:val="002743EF"/>
    <w:rsid w:val="0027469E"/>
    <w:rsid w:val="00274750"/>
    <w:rsid w:val="00274CE7"/>
    <w:rsid w:val="00274D81"/>
    <w:rsid w:val="00274E0B"/>
    <w:rsid w:val="00274E92"/>
    <w:rsid w:val="00275152"/>
    <w:rsid w:val="002752A5"/>
    <w:rsid w:val="002753F1"/>
    <w:rsid w:val="002755D0"/>
    <w:rsid w:val="00275969"/>
    <w:rsid w:val="00275AC4"/>
    <w:rsid w:val="00275E7F"/>
    <w:rsid w:val="00276093"/>
    <w:rsid w:val="00276301"/>
    <w:rsid w:val="002764D5"/>
    <w:rsid w:val="00276759"/>
    <w:rsid w:val="002767CF"/>
    <w:rsid w:val="00276ECB"/>
    <w:rsid w:val="00276F6C"/>
    <w:rsid w:val="00277904"/>
    <w:rsid w:val="0027797A"/>
    <w:rsid w:val="00277C39"/>
    <w:rsid w:val="00277D6B"/>
    <w:rsid w:val="00277E38"/>
    <w:rsid w:val="0028018F"/>
    <w:rsid w:val="00280527"/>
    <w:rsid w:val="00280546"/>
    <w:rsid w:val="002805AE"/>
    <w:rsid w:val="002805FC"/>
    <w:rsid w:val="00280654"/>
    <w:rsid w:val="002807CF"/>
    <w:rsid w:val="002808EF"/>
    <w:rsid w:val="00280E50"/>
    <w:rsid w:val="00281E29"/>
    <w:rsid w:val="00281F72"/>
    <w:rsid w:val="00282348"/>
    <w:rsid w:val="002823EA"/>
    <w:rsid w:val="0028259B"/>
    <w:rsid w:val="00282C00"/>
    <w:rsid w:val="00282DBC"/>
    <w:rsid w:val="00282FB3"/>
    <w:rsid w:val="00283592"/>
    <w:rsid w:val="002837F4"/>
    <w:rsid w:val="002838B3"/>
    <w:rsid w:val="00283D35"/>
    <w:rsid w:val="00283EAD"/>
    <w:rsid w:val="00284E1A"/>
    <w:rsid w:val="00284F8C"/>
    <w:rsid w:val="002856BE"/>
    <w:rsid w:val="0028590C"/>
    <w:rsid w:val="00285BB8"/>
    <w:rsid w:val="0028601D"/>
    <w:rsid w:val="00286177"/>
    <w:rsid w:val="00286683"/>
    <w:rsid w:val="0028673E"/>
    <w:rsid w:val="0028675E"/>
    <w:rsid w:val="00287556"/>
    <w:rsid w:val="00287C94"/>
    <w:rsid w:val="00290294"/>
    <w:rsid w:val="00290459"/>
    <w:rsid w:val="002904DB"/>
    <w:rsid w:val="002904DF"/>
    <w:rsid w:val="0029057D"/>
    <w:rsid w:val="002909EA"/>
    <w:rsid w:val="0029114B"/>
    <w:rsid w:val="0029124C"/>
    <w:rsid w:val="0029158B"/>
    <w:rsid w:val="00291CB3"/>
    <w:rsid w:val="00291D66"/>
    <w:rsid w:val="002923BC"/>
    <w:rsid w:val="002923F6"/>
    <w:rsid w:val="00292DE0"/>
    <w:rsid w:val="0029305E"/>
    <w:rsid w:val="002933EE"/>
    <w:rsid w:val="00293712"/>
    <w:rsid w:val="0029375D"/>
    <w:rsid w:val="0029386F"/>
    <w:rsid w:val="00293CD7"/>
    <w:rsid w:val="00294095"/>
    <w:rsid w:val="002940F7"/>
    <w:rsid w:val="002941AD"/>
    <w:rsid w:val="00294510"/>
    <w:rsid w:val="00294A74"/>
    <w:rsid w:val="00294B15"/>
    <w:rsid w:val="00294E37"/>
    <w:rsid w:val="0029505B"/>
    <w:rsid w:val="00295189"/>
    <w:rsid w:val="00295393"/>
    <w:rsid w:val="002955FB"/>
    <w:rsid w:val="0029565B"/>
    <w:rsid w:val="00295A6A"/>
    <w:rsid w:val="00295F50"/>
    <w:rsid w:val="0029687C"/>
    <w:rsid w:val="00296BC0"/>
    <w:rsid w:val="00296CD5"/>
    <w:rsid w:val="0029723F"/>
    <w:rsid w:val="002973E5"/>
    <w:rsid w:val="00297578"/>
    <w:rsid w:val="00297D37"/>
    <w:rsid w:val="002A03B8"/>
    <w:rsid w:val="002A0436"/>
    <w:rsid w:val="002A0B0B"/>
    <w:rsid w:val="002A0F21"/>
    <w:rsid w:val="002A14B8"/>
    <w:rsid w:val="002A1880"/>
    <w:rsid w:val="002A18E2"/>
    <w:rsid w:val="002A1BD5"/>
    <w:rsid w:val="002A1EFD"/>
    <w:rsid w:val="002A1F70"/>
    <w:rsid w:val="002A2401"/>
    <w:rsid w:val="002A2477"/>
    <w:rsid w:val="002A28AC"/>
    <w:rsid w:val="002A2BDF"/>
    <w:rsid w:val="002A2F36"/>
    <w:rsid w:val="002A323A"/>
    <w:rsid w:val="002A36AA"/>
    <w:rsid w:val="002A38B0"/>
    <w:rsid w:val="002A3A72"/>
    <w:rsid w:val="002A4148"/>
    <w:rsid w:val="002A4516"/>
    <w:rsid w:val="002A4B83"/>
    <w:rsid w:val="002A4E6C"/>
    <w:rsid w:val="002A530D"/>
    <w:rsid w:val="002A5A57"/>
    <w:rsid w:val="002A5F0C"/>
    <w:rsid w:val="002A632E"/>
    <w:rsid w:val="002A6662"/>
    <w:rsid w:val="002A6769"/>
    <w:rsid w:val="002A6E39"/>
    <w:rsid w:val="002A6E6D"/>
    <w:rsid w:val="002A7067"/>
    <w:rsid w:val="002A75E7"/>
    <w:rsid w:val="002A7AFE"/>
    <w:rsid w:val="002A7D48"/>
    <w:rsid w:val="002B00D9"/>
    <w:rsid w:val="002B0447"/>
    <w:rsid w:val="002B1485"/>
    <w:rsid w:val="002B1CE7"/>
    <w:rsid w:val="002B1D44"/>
    <w:rsid w:val="002B1E02"/>
    <w:rsid w:val="002B1F0A"/>
    <w:rsid w:val="002B25D0"/>
    <w:rsid w:val="002B2C53"/>
    <w:rsid w:val="002B2E54"/>
    <w:rsid w:val="002B3587"/>
    <w:rsid w:val="002B3675"/>
    <w:rsid w:val="002B373B"/>
    <w:rsid w:val="002B376A"/>
    <w:rsid w:val="002B384E"/>
    <w:rsid w:val="002B39D3"/>
    <w:rsid w:val="002B39EA"/>
    <w:rsid w:val="002B3C78"/>
    <w:rsid w:val="002B3E41"/>
    <w:rsid w:val="002B4025"/>
    <w:rsid w:val="002B4451"/>
    <w:rsid w:val="002B44DE"/>
    <w:rsid w:val="002B4BDE"/>
    <w:rsid w:val="002B4C0D"/>
    <w:rsid w:val="002B4C5A"/>
    <w:rsid w:val="002B4CAF"/>
    <w:rsid w:val="002B4CCE"/>
    <w:rsid w:val="002B4D74"/>
    <w:rsid w:val="002B5764"/>
    <w:rsid w:val="002B5D4D"/>
    <w:rsid w:val="002B6BA9"/>
    <w:rsid w:val="002B6CFA"/>
    <w:rsid w:val="002B6D68"/>
    <w:rsid w:val="002B6E3C"/>
    <w:rsid w:val="002B6E46"/>
    <w:rsid w:val="002B6FF3"/>
    <w:rsid w:val="002B7964"/>
    <w:rsid w:val="002B7D9C"/>
    <w:rsid w:val="002B7FB9"/>
    <w:rsid w:val="002C07F5"/>
    <w:rsid w:val="002C0909"/>
    <w:rsid w:val="002C09EE"/>
    <w:rsid w:val="002C0B41"/>
    <w:rsid w:val="002C0C7F"/>
    <w:rsid w:val="002C116D"/>
    <w:rsid w:val="002C11F4"/>
    <w:rsid w:val="002C1347"/>
    <w:rsid w:val="002C158D"/>
    <w:rsid w:val="002C215F"/>
    <w:rsid w:val="002C272E"/>
    <w:rsid w:val="002C3012"/>
    <w:rsid w:val="002C3A14"/>
    <w:rsid w:val="002C3A55"/>
    <w:rsid w:val="002C3D1D"/>
    <w:rsid w:val="002C3EEB"/>
    <w:rsid w:val="002C40FF"/>
    <w:rsid w:val="002C4107"/>
    <w:rsid w:val="002C4328"/>
    <w:rsid w:val="002C449F"/>
    <w:rsid w:val="002C46AD"/>
    <w:rsid w:val="002C471D"/>
    <w:rsid w:val="002C4BC8"/>
    <w:rsid w:val="002C50AB"/>
    <w:rsid w:val="002C543C"/>
    <w:rsid w:val="002C5487"/>
    <w:rsid w:val="002C602D"/>
    <w:rsid w:val="002C70C2"/>
    <w:rsid w:val="002C70FE"/>
    <w:rsid w:val="002C7295"/>
    <w:rsid w:val="002C7722"/>
    <w:rsid w:val="002C77BF"/>
    <w:rsid w:val="002C77DB"/>
    <w:rsid w:val="002C7CF3"/>
    <w:rsid w:val="002C7FDD"/>
    <w:rsid w:val="002D04AD"/>
    <w:rsid w:val="002D0AEC"/>
    <w:rsid w:val="002D0CA0"/>
    <w:rsid w:val="002D0DEF"/>
    <w:rsid w:val="002D12C4"/>
    <w:rsid w:val="002D15F5"/>
    <w:rsid w:val="002D1A6B"/>
    <w:rsid w:val="002D1B98"/>
    <w:rsid w:val="002D21E0"/>
    <w:rsid w:val="002D223D"/>
    <w:rsid w:val="002D2CDA"/>
    <w:rsid w:val="002D2FAC"/>
    <w:rsid w:val="002D3E9D"/>
    <w:rsid w:val="002D3F3F"/>
    <w:rsid w:val="002D467D"/>
    <w:rsid w:val="002D4844"/>
    <w:rsid w:val="002D48DF"/>
    <w:rsid w:val="002D4C13"/>
    <w:rsid w:val="002D511A"/>
    <w:rsid w:val="002D52D7"/>
    <w:rsid w:val="002D5343"/>
    <w:rsid w:val="002D5C6E"/>
    <w:rsid w:val="002D5D6C"/>
    <w:rsid w:val="002D5D9F"/>
    <w:rsid w:val="002D5F31"/>
    <w:rsid w:val="002D606C"/>
    <w:rsid w:val="002D613C"/>
    <w:rsid w:val="002D6287"/>
    <w:rsid w:val="002D62AB"/>
    <w:rsid w:val="002D6463"/>
    <w:rsid w:val="002D654E"/>
    <w:rsid w:val="002D685B"/>
    <w:rsid w:val="002D6C70"/>
    <w:rsid w:val="002D6EE5"/>
    <w:rsid w:val="002D6F78"/>
    <w:rsid w:val="002D7035"/>
    <w:rsid w:val="002D70FF"/>
    <w:rsid w:val="002D786C"/>
    <w:rsid w:val="002D7EA8"/>
    <w:rsid w:val="002E0838"/>
    <w:rsid w:val="002E0C5F"/>
    <w:rsid w:val="002E0F16"/>
    <w:rsid w:val="002E0F18"/>
    <w:rsid w:val="002E10DD"/>
    <w:rsid w:val="002E1922"/>
    <w:rsid w:val="002E1CEC"/>
    <w:rsid w:val="002E2961"/>
    <w:rsid w:val="002E2CD2"/>
    <w:rsid w:val="002E2FCA"/>
    <w:rsid w:val="002E3374"/>
    <w:rsid w:val="002E33B9"/>
    <w:rsid w:val="002E3873"/>
    <w:rsid w:val="002E3A88"/>
    <w:rsid w:val="002E3C11"/>
    <w:rsid w:val="002E486A"/>
    <w:rsid w:val="002E4A7E"/>
    <w:rsid w:val="002E4B0D"/>
    <w:rsid w:val="002E4BA5"/>
    <w:rsid w:val="002E5026"/>
    <w:rsid w:val="002E54DC"/>
    <w:rsid w:val="002E55A8"/>
    <w:rsid w:val="002E56FD"/>
    <w:rsid w:val="002E60BC"/>
    <w:rsid w:val="002E6151"/>
    <w:rsid w:val="002E674E"/>
    <w:rsid w:val="002E6E89"/>
    <w:rsid w:val="002E7495"/>
    <w:rsid w:val="002E7720"/>
    <w:rsid w:val="002E7A38"/>
    <w:rsid w:val="002E7A57"/>
    <w:rsid w:val="002F03E7"/>
    <w:rsid w:val="002F0697"/>
    <w:rsid w:val="002F083E"/>
    <w:rsid w:val="002F0EE2"/>
    <w:rsid w:val="002F1164"/>
    <w:rsid w:val="002F13E6"/>
    <w:rsid w:val="002F14B9"/>
    <w:rsid w:val="002F17C9"/>
    <w:rsid w:val="002F1B17"/>
    <w:rsid w:val="002F1BF2"/>
    <w:rsid w:val="002F204F"/>
    <w:rsid w:val="002F2148"/>
    <w:rsid w:val="002F2836"/>
    <w:rsid w:val="002F33B6"/>
    <w:rsid w:val="002F3665"/>
    <w:rsid w:val="002F3671"/>
    <w:rsid w:val="002F372F"/>
    <w:rsid w:val="002F38D9"/>
    <w:rsid w:val="002F38E9"/>
    <w:rsid w:val="002F3C1E"/>
    <w:rsid w:val="002F3FF1"/>
    <w:rsid w:val="002F408A"/>
    <w:rsid w:val="002F46B5"/>
    <w:rsid w:val="002F4FDA"/>
    <w:rsid w:val="002F5389"/>
    <w:rsid w:val="002F5502"/>
    <w:rsid w:val="002F5560"/>
    <w:rsid w:val="002F571F"/>
    <w:rsid w:val="002F5756"/>
    <w:rsid w:val="002F5B5C"/>
    <w:rsid w:val="002F5E03"/>
    <w:rsid w:val="002F6216"/>
    <w:rsid w:val="002F6C1F"/>
    <w:rsid w:val="002F70A1"/>
    <w:rsid w:val="002F733C"/>
    <w:rsid w:val="002F76A9"/>
    <w:rsid w:val="002F7891"/>
    <w:rsid w:val="002F7CDE"/>
    <w:rsid w:val="002F7DF1"/>
    <w:rsid w:val="002F7E51"/>
    <w:rsid w:val="00300B3E"/>
    <w:rsid w:val="00300CED"/>
    <w:rsid w:val="00300E5C"/>
    <w:rsid w:val="00301364"/>
    <w:rsid w:val="003016D2"/>
    <w:rsid w:val="00302025"/>
    <w:rsid w:val="00302141"/>
    <w:rsid w:val="003023FA"/>
    <w:rsid w:val="0030279F"/>
    <w:rsid w:val="003029BC"/>
    <w:rsid w:val="00302AA2"/>
    <w:rsid w:val="00302F98"/>
    <w:rsid w:val="00303358"/>
    <w:rsid w:val="00303727"/>
    <w:rsid w:val="00303AE9"/>
    <w:rsid w:val="003043A0"/>
    <w:rsid w:val="00304DD8"/>
    <w:rsid w:val="00305BB1"/>
    <w:rsid w:val="00305D42"/>
    <w:rsid w:val="00306802"/>
    <w:rsid w:val="00306837"/>
    <w:rsid w:val="003068C1"/>
    <w:rsid w:val="00306B58"/>
    <w:rsid w:val="00306C08"/>
    <w:rsid w:val="003070A2"/>
    <w:rsid w:val="0030747D"/>
    <w:rsid w:val="003076FC"/>
    <w:rsid w:val="003077E2"/>
    <w:rsid w:val="0031008D"/>
    <w:rsid w:val="0031028A"/>
    <w:rsid w:val="0031051B"/>
    <w:rsid w:val="00310D96"/>
    <w:rsid w:val="00310F38"/>
    <w:rsid w:val="00311296"/>
    <w:rsid w:val="00311B71"/>
    <w:rsid w:val="00311E8F"/>
    <w:rsid w:val="00312037"/>
    <w:rsid w:val="0031247F"/>
    <w:rsid w:val="00312673"/>
    <w:rsid w:val="00312944"/>
    <w:rsid w:val="00312E83"/>
    <w:rsid w:val="0031361F"/>
    <w:rsid w:val="00313642"/>
    <w:rsid w:val="00313A78"/>
    <w:rsid w:val="00314EA6"/>
    <w:rsid w:val="0031516B"/>
    <w:rsid w:val="00315185"/>
    <w:rsid w:val="003153BB"/>
    <w:rsid w:val="0031542A"/>
    <w:rsid w:val="00315954"/>
    <w:rsid w:val="0031607F"/>
    <w:rsid w:val="003160F2"/>
    <w:rsid w:val="003161F9"/>
    <w:rsid w:val="00316309"/>
    <w:rsid w:val="0031631B"/>
    <w:rsid w:val="003163D0"/>
    <w:rsid w:val="003164D9"/>
    <w:rsid w:val="003166AE"/>
    <w:rsid w:val="00316B5E"/>
    <w:rsid w:val="00316EE6"/>
    <w:rsid w:val="0031751C"/>
    <w:rsid w:val="003176AE"/>
    <w:rsid w:val="00317912"/>
    <w:rsid w:val="00317AC1"/>
    <w:rsid w:val="00320559"/>
    <w:rsid w:val="003205D3"/>
    <w:rsid w:val="0032067C"/>
    <w:rsid w:val="00320EF4"/>
    <w:rsid w:val="00320FDC"/>
    <w:rsid w:val="0032120F"/>
    <w:rsid w:val="00321385"/>
    <w:rsid w:val="00321449"/>
    <w:rsid w:val="0032157B"/>
    <w:rsid w:val="00321588"/>
    <w:rsid w:val="003218CE"/>
    <w:rsid w:val="003219A2"/>
    <w:rsid w:val="00321B61"/>
    <w:rsid w:val="003225EA"/>
    <w:rsid w:val="0032266D"/>
    <w:rsid w:val="003227DC"/>
    <w:rsid w:val="00322A8B"/>
    <w:rsid w:val="00322DFA"/>
    <w:rsid w:val="00322F08"/>
    <w:rsid w:val="0032331C"/>
    <w:rsid w:val="0032346F"/>
    <w:rsid w:val="00323475"/>
    <w:rsid w:val="00323C9C"/>
    <w:rsid w:val="003241BD"/>
    <w:rsid w:val="003242D0"/>
    <w:rsid w:val="003245C0"/>
    <w:rsid w:val="00324AE1"/>
    <w:rsid w:val="00324B8B"/>
    <w:rsid w:val="00324CC1"/>
    <w:rsid w:val="00324D8C"/>
    <w:rsid w:val="003250E3"/>
    <w:rsid w:val="00325436"/>
    <w:rsid w:val="00325686"/>
    <w:rsid w:val="003258EE"/>
    <w:rsid w:val="003259D4"/>
    <w:rsid w:val="00325C03"/>
    <w:rsid w:val="00325C76"/>
    <w:rsid w:val="00325FB5"/>
    <w:rsid w:val="003260B4"/>
    <w:rsid w:val="003261F2"/>
    <w:rsid w:val="003264CF"/>
    <w:rsid w:val="0032691A"/>
    <w:rsid w:val="003269CA"/>
    <w:rsid w:val="00327949"/>
    <w:rsid w:val="00327ABE"/>
    <w:rsid w:val="0033002A"/>
    <w:rsid w:val="00330174"/>
    <w:rsid w:val="00330523"/>
    <w:rsid w:val="0033060A"/>
    <w:rsid w:val="0033076A"/>
    <w:rsid w:val="0033138F"/>
    <w:rsid w:val="00331588"/>
    <w:rsid w:val="003315C0"/>
    <w:rsid w:val="003316E3"/>
    <w:rsid w:val="00331B5D"/>
    <w:rsid w:val="00331BEA"/>
    <w:rsid w:val="0033233E"/>
    <w:rsid w:val="0033236B"/>
    <w:rsid w:val="003325FD"/>
    <w:rsid w:val="00332F66"/>
    <w:rsid w:val="003331DF"/>
    <w:rsid w:val="00333B4F"/>
    <w:rsid w:val="003343D8"/>
    <w:rsid w:val="00334417"/>
    <w:rsid w:val="00334978"/>
    <w:rsid w:val="00334B23"/>
    <w:rsid w:val="00334E0D"/>
    <w:rsid w:val="00335265"/>
    <w:rsid w:val="00335ED0"/>
    <w:rsid w:val="00336230"/>
    <w:rsid w:val="00336288"/>
    <w:rsid w:val="003365F3"/>
    <w:rsid w:val="0033669D"/>
    <w:rsid w:val="00336D2A"/>
    <w:rsid w:val="003370C7"/>
    <w:rsid w:val="00337AEF"/>
    <w:rsid w:val="0034051D"/>
    <w:rsid w:val="00340703"/>
    <w:rsid w:val="00340724"/>
    <w:rsid w:val="00340834"/>
    <w:rsid w:val="0034134F"/>
    <w:rsid w:val="003417EF"/>
    <w:rsid w:val="00341A02"/>
    <w:rsid w:val="00341A48"/>
    <w:rsid w:val="00341A8A"/>
    <w:rsid w:val="00341E4F"/>
    <w:rsid w:val="00342094"/>
    <w:rsid w:val="00342244"/>
    <w:rsid w:val="00342A70"/>
    <w:rsid w:val="00342B5D"/>
    <w:rsid w:val="00342B8C"/>
    <w:rsid w:val="00342E65"/>
    <w:rsid w:val="00343085"/>
    <w:rsid w:val="00343088"/>
    <w:rsid w:val="00343515"/>
    <w:rsid w:val="00343823"/>
    <w:rsid w:val="003438F5"/>
    <w:rsid w:val="00343A82"/>
    <w:rsid w:val="00343BA8"/>
    <w:rsid w:val="00343C27"/>
    <w:rsid w:val="003444FD"/>
    <w:rsid w:val="00344565"/>
    <w:rsid w:val="00344682"/>
    <w:rsid w:val="00344823"/>
    <w:rsid w:val="00344B12"/>
    <w:rsid w:val="00344C05"/>
    <w:rsid w:val="00345366"/>
    <w:rsid w:val="003459F6"/>
    <w:rsid w:val="00345AE9"/>
    <w:rsid w:val="003461D0"/>
    <w:rsid w:val="00346263"/>
    <w:rsid w:val="00346321"/>
    <w:rsid w:val="00346617"/>
    <w:rsid w:val="003466BF"/>
    <w:rsid w:val="003467D3"/>
    <w:rsid w:val="00346A61"/>
    <w:rsid w:val="00346AF5"/>
    <w:rsid w:val="00346E4A"/>
    <w:rsid w:val="00347195"/>
    <w:rsid w:val="0034753A"/>
    <w:rsid w:val="003476C1"/>
    <w:rsid w:val="0035013A"/>
    <w:rsid w:val="00350181"/>
    <w:rsid w:val="00350812"/>
    <w:rsid w:val="00350AC7"/>
    <w:rsid w:val="00350BA0"/>
    <w:rsid w:val="00350C86"/>
    <w:rsid w:val="00350C89"/>
    <w:rsid w:val="003511AE"/>
    <w:rsid w:val="003512CF"/>
    <w:rsid w:val="003515B9"/>
    <w:rsid w:val="0035175C"/>
    <w:rsid w:val="00351B3C"/>
    <w:rsid w:val="00351D5C"/>
    <w:rsid w:val="00351F67"/>
    <w:rsid w:val="00352449"/>
    <w:rsid w:val="0035277E"/>
    <w:rsid w:val="00353AC6"/>
    <w:rsid w:val="00354534"/>
    <w:rsid w:val="0035493F"/>
    <w:rsid w:val="00354C74"/>
    <w:rsid w:val="00354CE0"/>
    <w:rsid w:val="003552DA"/>
    <w:rsid w:val="003559F5"/>
    <w:rsid w:val="00356174"/>
    <w:rsid w:val="0035620E"/>
    <w:rsid w:val="0035641A"/>
    <w:rsid w:val="00356445"/>
    <w:rsid w:val="0035661B"/>
    <w:rsid w:val="00356DE9"/>
    <w:rsid w:val="003570C5"/>
    <w:rsid w:val="003573E9"/>
    <w:rsid w:val="00357482"/>
    <w:rsid w:val="0035774C"/>
    <w:rsid w:val="003579BD"/>
    <w:rsid w:val="00357CD7"/>
    <w:rsid w:val="0036035A"/>
    <w:rsid w:val="003607D4"/>
    <w:rsid w:val="003609B6"/>
    <w:rsid w:val="00360A84"/>
    <w:rsid w:val="00360E99"/>
    <w:rsid w:val="00361002"/>
    <w:rsid w:val="003610A1"/>
    <w:rsid w:val="003610BD"/>
    <w:rsid w:val="003610DE"/>
    <w:rsid w:val="003612BF"/>
    <w:rsid w:val="003616F8"/>
    <w:rsid w:val="003617A9"/>
    <w:rsid w:val="003623D3"/>
    <w:rsid w:val="0036243F"/>
    <w:rsid w:val="003624B9"/>
    <w:rsid w:val="00362546"/>
    <w:rsid w:val="003628A0"/>
    <w:rsid w:val="00362D33"/>
    <w:rsid w:val="00362D7B"/>
    <w:rsid w:val="003649F8"/>
    <w:rsid w:val="00364B3B"/>
    <w:rsid w:val="00364D42"/>
    <w:rsid w:val="00365201"/>
    <w:rsid w:val="003654E0"/>
    <w:rsid w:val="00365500"/>
    <w:rsid w:val="00365896"/>
    <w:rsid w:val="00365A5B"/>
    <w:rsid w:val="0036653F"/>
    <w:rsid w:val="00366776"/>
    <w:rsid w:val="00366B32"/>
    <w:rsid w:val="00366C6E"/>
    <w:rsid w:val="00366C81"/>
    <w:rsid w:val="00366F0E"/>
    <w:rsid w:val="00367193"/>
    <w:rsid w:val="003671BA"/>
    <w:rsid w:val="003702E1"/>
    <w:rsid w:val="003702E6"/>
    <w:rsid w:val="003707D1"/>
    <w:rsid w:val="00370878"/>
    <w:rsid w:val="00370963"/>
    <w:rsid w:val="003712AA"/>
    <w:rsid w:val="003712B9"/>
    <w:rsid w:val="0037141C"/>
    <w:rsid w:val="0037143F"/>
    <w:rsid w:val="003717CE"/>
    <w:rsid w:val="00371847"/>
    <w:rsid w:val="00371B03"/>
    <w:rsid w:val="00371CC8"/>
    <w:rsid w:val="00371CE1"/>
    <w:rsid w:val="0037204B"/>
    <w:rsid w:val="0037290F"/>
    <w:rsid w:val="0037313A"/>
    <w:rsid w:val="00373278"/>
    <w:rsid w:val="003733DD"/>
    <w:rsid w:val="00373BFC"/>
    <w:rsid w:val="00373FCB"/>
    <w:rsid w:val="003740A3"/>
    <w:rsid w:val="00374465"/>
    <w:rsid w:val="003745C0"/>
    <w:rsid w:val="003747F1"/>
    <w:rsid w:val="003749C9"/>
    <w:rsid w:val="00374ABA"/>
    <w:rsid w:val="00374CE4"/>
    <w:rsid w:val="00374D45"/>
    <w:rsid w:val="00374E61"/>
    <w:rsid w:val="00374E7D"/>
    <w:rsid w:val="003751D8"/>
    <w:rsid w:val="00375314"/>
    <w:rsid w:val="003753FE"/>
    <w:rsid w:val="00376931"/>
    <w:rsid w:val="00376AA1"/>
    <w:rsid w:val="00376EEA"/>
    <w:rsid w:val="00377360"/>
    <w:rsid w:val="00377A0A"/>
    <w:rsid w:val="00377C72"/>
    <w:rsid w:val="00377E3D"/>
    <w:rsid w:val="00377EAC"/>
    <w:rsid w:val="00380901"/>
    <w:rsid w:val="00380DD3"/>
    <w:rsid w:val="00381045"/>
    <w:rsid w:val="003812E9"/>
    <w:rsid w:val="00381408"/>
    <w:rsid w:val="00381453"/>
    <w:rsid w:val="00381658"/>
    <w:rsid w:val="003816DF"/>
    <w:rsid w:val="0038195C"/>
    <w:rsid w:val="00381A2A"/>
    <w:rsid w:val="00381CA3"/>
    <w:rsid w:val="00382157"/>
    <w:rsid w:val="003828EC"/>
    <w:rsid w:val="00382949"/>
    <w:rsid w:val="00382AE0"/>
    <w:rsid w:val="0038345F"/>
    <w:rsid w:val="003834DD"/>
    <w:rsid w:val="0038362B"/>
    <w:rsid w:val="00383791"/>
    <w:rsid w:val="0038389A"/>
    <w:rsid w:val="003843A0"/>
    <w:rsid w:val="003844AD"/>
    <w:rsid w:val="003845A5"/>
    <w:rsid w:val="003845AE"/>
    <w:rsid w:val="00384803"/>
    <w:rsid w:val="003854A8"/>
    <w:rsid w:val="00385D77"/>
    <w:rsid w:val="00386248"/>
    <w:rsid w:val="00386646"/>
    <w:rsid w:val="00386D3E"/>
    <w:rsid w:val="00386EE1"/>
    <w:rsid w:val="003872F9"/>
    <w:rsid w:val="00387D9B"/>
    <w:rsid w:val="003901E9"/>
    <w:rsid w:val="003901F9"/>
    <w:rsid w:val="0039039D"/>
    <w:rsid w:val="00390673"/>
    <w:rsid w:val="00390988"/>
    <w:rsid w:val="00390B68"/>
    <w:rsid w:val="00390D60"/>
    <w:rsid w:val="00390FE9"/>
    <w:rsid w:val="0039122D"/>
    <w:rsid w:val="00391CAE"/>
    <w:rsid w:val="00391D98"/>
    <w:rsid w:val="0039275B"/>
    <w:rsid w:val="00392764"/>
    <w:rsid w:val="00392A1B"/>
    <w:rsid w:val="00392C6F"/>
    <w:rsid w:val="00392C9D"/>
    <w:rsid w:val="0039345F"/>
    <w:rsid w:val="003934DB"/>
    <w:rsid w:val="00393B83"/>
    <w:rsid w:val="00393E06"/>
    <w:rsid w:val="00394136"/>
    <w:rsid w:val="0039491B"/>
    <w:rsid w:val="0039499B"/>
    <w:rsid w:val="00394DDB"/>
    <w:rsid w:val="003953C4"/>
    <w:rsid w:val="00395532"/>
    <w:rsid w:val="00395841"/>
    <w:rsid w:val="00395AEA"/>
    <w:rsid w:val="00395AFD"/>
    <w:rsid w:val="00395BDA"/>
    <w:rsid w:val="00395CF6"/>
    <w:rsid w:val="003964C1"/>
    <w:rsid w:val="00396522"/>
    <w:rsid w:val="0039671A"/>
    <w:rsid w:val="00396999"/>
    <w:rsid w:val="00396A91"/>
    <w:rsid w:val="00396CE5"/>
    <w:rsid w:val="00397027"/>
    <w:rsid w:val="00397B43"/>
    <w:rsid w:val="00397CFD"/>
    <w:rsid w:val="00397E7E"/>
    <w:rsid w:val="003A051C"/>
    <w:rsid w:val="003A05FD"/>
    <w:rsid w:val="003A06AB"/>
    <w:rsid w:val="003A078F"/>
    <w:rsid w:val="003A0AD1"/>
    <w:rsid w:val="003A1795"/>
    <w:rsid w:val="003A1A4A"/>
    <w:rsid w:val="003A1A72"/>
    <w:rsid w:val="003A1ADB"/>
    <w:rsid w:val="003A1F9D"/>
    <w:rsid w:val="003A22CD"/>
    <w:rsid w:val="003A2425"/>
    <w:rsid w:val="003A2486"/>
    <w:rsid w:val="003A24FD"/>
    <w:rsid w:val="003A28A2"/>
    <w:rsid w:val="003A2D70"/>
    <w:rsid w:val="003A2F3E"/>
    <w:rsid w:val="003A3157"/>
    <w:rsid w:val="003A34AB"/>
    <w:rsid w:val="003A34D0"/>
    <w:rsid w:val="003A3BC2"/>
    <w:rsid w:val="003A3F44"/>
    <w:rsid w:val="003A4A4D"/>
    <w:rsid w:val="003A4CA2"/>
    <w:rsid w:val="003A5097"/>
    <w:rsid w:val="003A51E2"/>
    <w:rsid w:val="003A5968"/>
    <w:rsid w:val="003A6344"/>
    <w:rsid w:val="003A6D18"/>
    <w:rsid w:val="003A6D5C"/>
    <w:rsid w:val="003A6DA8"/>
    <w:rsid w:val="003A70D5"/>
    <w:rsid w:val="003A755C"/>
    <w:rsid w:val="003A75B7"/>
    <w:rsid w:val="003A75BD"/>
    <w:rsid w:val="003A7917"/>
    <w:rsid w:val="003B0548"/>
    <w:rsid w:val="003B068B"/>
    <w:rsid w:val="003B081B"/>
    <w:rsid w:val="003B09BE"/>
    <w:rsid w:val="003B0E74"/>
    <w:rsid w:val="003B0E9A"/>
    <w:rsid w:val="003B0F00"/>
    <w:rsid w:val="003B1091"/>
    <w:rsid w:val="003B15CF"/>
    <w:rsid w:val="003B1683"/>
    <w:rsid w:val="003B19B9"/>
    <w:rsid w:val="003B1D6E"/>
    <w:rsid w:val="003B1DDD"/>
    <w:rsid w:val="003B1F42"/>
    <w:rsid w:val="003B1FE5"/>
    <w:rsid w:val="003B256F"/>
    <w:rsid w:val="003B29E2"/>
    <w:rsid w:val="003B2A69"/>
    <w:rsid w:val="003B2B21"/>
    <w:rsid w:val="003B32E7"/>
    <w:rsid w:val="003B33DB"/>
    <w:rsid w:val="003B34E9"/>
    <w:rsid w:val="003B38BA"/>
    <w:rsid w:val="003B39C1"/>
    <w:rsid w:val="003B4077"/>
    <w:rsid w:val="003B420D"/>
    <w:rsid w:val="003B43DA"/>
    <w:rsid w:val="003B4759"/>
    <w:rsid w:val="003B4ED4"/>
    <w:rsid w:val="003B5020"/>
    <w:rsid w:val="003B5083"/>
    <w:rsid w:val="003B56AA"/>
    <w:rsid w:val="003B5DCA"/>
    <w:rsid w:val="003B6186"/>
    <w:rsid w:val="003B62AA"/>
    <w:rsid w:val="003B71D5"/>
    <w:rsid w:val="003B746A"/>
    <w:rsid w:val="003B792C"/>
    <w:rsid w:val="003B795A"/>
    <w:rsid w:val="003B7CAB"/>
    <w:rsid w:val="003B7D44"/>
    <w:rsid w:val="003C0187"/>
    <w:rsid w:val="003C0247"/>
    <w:rsid w:val="003C06CE"/>
    <w:rsid w:val="003C06F8"/>
    <w:rsid w:val="003C07CE"/>
    <w:rsid w:val="003C07DC"/>
    <w:rsid w:val="003C0BE7"/>
    <w:rsid w:val="003C1014"/>
    <w:rsid w:val="003C1364"/>
    <w:rsid w:val="003C1563"/>
    <w:rsid w:val="003C1AC6"/>
    <w:rsid w:val="003C2183"/>
    <w:rsid w:val="003C22BE"/>
    <w:rsid w:val="003C265D"/>
    <w:rsid w:val="003C26DD"/>
    <w:rsid w:val="003C2E5C"/>
    <w:rsid w:val="003C2EE7"/>
    <w:rsid w:val="003C2F39"/>
    <w:rsid w:val="003C32DD"/>
    <w:rsid w:val="003C377F"/>
    <w:rsid w:val="003C3C28"/>
    <w:rsid w:val="003C430C"/>
    <w:rsid w:val="003C49AC"/>
    <w:rsid w:val="003C4B8B"/>
    <w:rsid w:val="003C4E2D"/>
    <w:rsid w:val="003C5ED5"/>
    <w:rsid w:val="003C5FDA"/>
    <w:rsid w:val="003C67A1"/>
    <w:rsid w:val="003C6C28"/>
    <w:rsid w:val="003C6F44"/>
    <w:rsid w:val="003C70E5"/>
    <w:rsid w:val="003C727F"/>
    <w:rsid w:val="003C7371"/>
    <w:rsid w:val="003C74DB"/>
    <w:rsid w:val="003C7BCF"/>
    <w:rsid w:val="003D0307"/>
    <w:rsid w:val="003D0644"/>
    <w:rsid w:val="003D06EF"/>
    <w:rsid w:val="003D06FE"/>
    <w:rsid w:val="003D0CD0"/>
    <w:rsid w:val="003D0E70"/>
    <w:rsid w:val="003D1017"/>
    <w:rsid w:val="003D163D"/>
    <w:rsid w:val="003D1967"/>
    <w:rsid w:val="003D1BCF"/>
    <w:rsid w:val="003D1CEF"/>
    <w:rsid w:val="003D1D9C"/>
    <w:rsid w:val="003D2528"/>
    <w:rsid w:val="003D261C"/>
    <w:rsid w:val="003D2794"/>
    <w:rsid w:val="003D284D"/>
    <w:rsid w:val="003D28C4"/>
    <w:rsid w:val="003D2907"/>
    <w:rsid w:val="003D2B2B"/>
    <w:rsid w:val="003D2C91"/>
    <w:rsid w:val="003D2DE0"/>
    <w:rsid w:val="003D3369"/>
    <w:rsid w:val="003D3487"/>
    <w:rsid w:val="003D3B0B"/>
    <w:rsid w:val="003D3E64"/>
    <w:rsid w:val="003D461E"/>
    <w:rsid w:val="003D4A99"/>
    <w:rsid w:val="003D4AB9"/>
    <w:rsid w:val="003D4E3D"/>
    <w:rsid w:val="003D5785"/>
    <w:rsid w:val="003D593F"/>
    <w:rsid w:val="003D5B4C"/>
    <w:rsid w:val="003D604A"/>
    <w:rsid w:val="003D60F1"/>
    <w:rsid w:val="003D6311"/>
    <w:rsid w:val="003D6439"/>
    <w:rsid w:val="003D64CB"/>
    <w:rsid w:val="003D6731"/>
    <w:rsid w:val="003D6CB0"/>
    <w:rsid w:val="003D7072"/>
    <w:rsid w:val="003D7180"/>
    <w:rsid w:val="003D7258"/>
    <w:rsid w:val="003D7273"/>
    <w:rsid w:val="003D74A7"/>
    <w:rsid w:val="003D79C5"/>
    <w:rsid w:val="003D7EED"/>
    <w:rsid w:val="003D7F71"/>
    <w:rsid w:val="003D7F7B"/>
    <w:rsid w:val="003E000B"/>
    <w:rsid w:val="003E00DB"/>
    <w:rsid w:val="003E0935"/>
    <w:rsid w:val="003E11C2"/>
    <w:rsid w:val="003E12BB"/>
    <w:rsid w:val="003E1406"/>
    <w:rsid w:val="003E1900"/>
    <w:rsid w:val="003E1BCD"/>
    <w:rsid w:val="003E1C57"/>
    <w:rsid w:val="003E1F9C"/>
    <w:rsid w:val="003E2035"/>
    <w:rsid w:val="003E22BF"/>
    <w:rsid w:val="003E25AB"/>
    <w:rsid w:val="003E2A23"/>
    <w:rsid w:val="003E2DD3"/>
    <w:rsid w:val="003E30F3"/>
    <w:rsid w:val="003E325A"/>
    <w:rsid w:val="003E32D4"/>
    <w:rsid w:val="003E3355"/>
    <w:rsid w:val="003E366F"/>
    <w:rsid w:val="003E3A34"/>
    <w:rsid w:val="003E4403"/>
    <w:rsid w:val="003E467A"/>
    <w:rsid w:val="003E4685"/>
    <w:rsid w:val="003E4958"/>
    <w:rsid w:val="003E4E9A"/>
    <w:rsid w:val="003E5683"/>
    <w:rsid w:val="003E5BEE"/>
    <w:rsid w:val="003E5F14"/>
    <w:rsid w:val="003E5F42"/>
    <w:rsid w:val="003E6179"/>
    <w:rsid w:val="003E67AC"/>
    <w:rsid w:val="003E68D9"/>
    <w:rsid w:val="003E6AD4"/>
    <w:rsid w:val="003E6EB6"/>
    <w:rsid w:val="003E723F"/>
    <w:rsid w:val="003E73C8"/>
    <w:rsid w:val="003E784B"/>
    <w:rsid w:val="003E7944"/>
    <w:rsid w:val="003E7B17"/>
    <w:rsid w:val="003E7B60"/>
    <w:rsid w:val="003E7CDB"/>
    <w:rsid w:val="003E7E7F"/>
    <w:rsid w:val="003F0696"/>
    <w:rsid w:val="003F069F"/>
    <w:rsid w:val="003F0937"/>
    <w:rsid w:val="003F10D7"/>
    <w:rsid w:val="003F121C"/>
    <w:rsid w:val="003F1D1A"/>
    <w:rsid w:val="003F2203"/>
    <w:rsid w:val="003F2A8B"/>
    <w:rsid w:val="003F30AF"/>
    <w:rsid w:val="003F32EC"/>
    <w:rsid w:val="003F345E"/>
    <w:rsid w:val="003F35AA"/>
    <w:rsid w:val="003F36D6"/>
    <w:rsid w:val="003F3A2B"/>
    <w:rsid w:val="003F3A31"/>
    <w:rsid w:val="003F415A"/>
    <w:rsid w:val="003F429C"/>
    <w:rsid w:val="003F4D08"/>
    <w:rsid w:val="003F4E1E"/>
    <w:rsid w:val="003F5367"/>
    <w:rsid w:val="003F538F"/>
    <w:rsid w:val="003F5BC8"/>
    <w:rsid w:val="003F5EF7"/>
    <w:rsid w:val="003F6FA9"/>
    <w:rsid w:val="003F7323"/>
    <w:rsid w:val="003F7683"/>
    <w:rsid w:val="003F7901"/>
    <w:rsid w:val="003F7BDC"/>
    <w:rsid w:val="003F7FC2"/>
    <w:rsid w:val="00400217"/>
    <w:rsid w:val="004004A8"/>
    <w:rsid w:val="004006B8"/>
    <w:rsid w:val="00400860"/>
    <w:rsid w:val="004009F2"/>
    <w:rsid w:val="00400D2A"/>
    <w:rsid w:val="004018E5"/>
    <w:rsid w:val="00401E24"/>
    <w:rsid w:val="004020AE"/>
    <w:rsid w:val="004021A6"/>
    <w:rsid w:val="00402AF0"/>
    <w:rsid w:val="00402C0A"/>
    <w:rsid w:val="00402C55"/>
    <w:rsid w:val="00402F76"/>
    <w:rsid w:val="004032CC"/>
    <w:rsid w:val="00403345"/>
    <w:rsid w:val="0040399B"/>
    <w:rsid w:val="00403BCB"/>
    <w:rsid w:val="0040431E"/>
    <w:rsid w:val="00404950"/>
    <w:rsid w:val="00404998"/>
    <w:rsid w:val="00404B4B"/>
    <w:rsid w:val="00404DFD"/>
    <w:rsid w:val="00404E4B"/>
    <w:rsid w:val="00404F5F"/>
    <w:rsid w:val="004055A3"/>
    <w:rsid w:val="0040599F"/>
    <w:rsid w:val="00405C50"/>
    <w:rsid w:val="004062ED"/>
    <w:rsid w:val="00406F5F"/>
    <w:rsid w:val="0040766D"/>
    <w:rsid w:val="004076B5"/>
    <w:rsid w:val="00407772"/>
    <w:rsid w:val="00407A2E"/>
    <w:rsid w:val="00407E8B"/>
    <w:rsid w:val="00407FA2"/>
    <w:rsid w:val="004106AD"/>
    <w:rsid w:val="004106B3"/>
    <w:rsid w:val="004109FF"/>
    <w:rsid w:val="00410C77"/>
    <w:rsid w:val="004111F2"/>
    <w:rsid w:val="00411FDA"/>
    <w:rsid w:val="00412742"/>
    <w:rsid w:val="00412C6F"/>
    <w:rsid w:val="00412D01"/>
    <w:rsid w:val="00413054"/>
    <w:rsid w:val="004137F9"/>
    <w:rsid w:val="00413B03"/>
    <w:rsid w:val="00413E70"/>
    <w:rsid w:val="00414224"/>
    <w:rsid w:val="004146DD"/>
    <w:rsid w:val="00414827"/>
    <w:rsid w:val="00414F0E"/>
    <w:rsid w:val="004152DB"/>
    <w:rsid w:val="004154D9"/>
    <w:rsid w:val="004155E1"/>
    <w:rsid w:val="00415846"/>
    <w:rsid w:val="00415C3E"/>
    <w:rsid w:val="004163D8"/>
    <w:rsid w:val="00416940"/>
    <w:rsid w:val="00416E67"/>
    <w:rsid w:val="004171B6"/>
    <w:rsid w:val="004174D1"/>
    <w:rsid w:val="0041766B"/>
    <w:rsid w:val="0041774E"/>
    <w:rsid w:val="0041797E"/>
    <w:rsid w:val="00417BDD"/>
    <w:rsid w:val="00417C2E"/>
    <w:rsid w:val="00417DC9"/>
    <w:rsid w:val="004207E3"/>
    <w:rsid w:val="004209F7"/>
    <w:rsid w:val="00420A57"/>
    <w:rsid w:val="00420DFE"/>
    <w:rsid w:val="00420F29"/>
    <w:rsid w:val="00421605"/>
    <w:rsid w:val="00421676"/>
    <w:rsid w:val="00421816"/>
    <w:rsid w:val="00421F7A"/>
    <w:rsid w:val="00422514"/>
    <w:rsid w:val="004227A9"/>
    <w:rsid w:val="004229CC"/>
    <w:rsid w:val="00422C6E"/>
    <w:rsid w:val="004230E1"/>
    <w:rsid w:val="0042323C"/>
    <w:rsid w:val="004235E6"/>
    <w:rsid w:val="00423642"/>
    <w:rsid w:val="0042385A"/>
    <w:rsid w:val="00423935"/>
    <w:rsid w:val="00423952"/>
    <w:rsid w:val="00423AA7"/>
    <w:rsid w:val="00424487"/>
    <w:rsid w:val="00424536"/>
    <w:rsid w:val="004249DC"/>
    <w:rsid w:val="00425534"/>
    <w:rsid w:val="0042566B"/>
    <w:rsid w:val="0042576F"/>
    <w:rsid w:val="0042583F"/>
    <w:rsid w:val="004258B1"/>
    <w:rsid w:val="00425D3E"/>
    <w:rsid w:val="00425DDD"/>
    <w:rsid w:val="0042602E"/>
    <w:rsid w:val="004261F4"/>
    <w:rsid w:val="00426608"/>
    <w:rsid w:val="00426732"/>
    <w:rsid w:val="00426B1B"/>
    <w:rsid w:val="00426B77"/>
    <w:rsid w:val="00426CBC"/>
    <w:rsid w:val="00426FAE"/>
    <w:rsid w:val="004270D4"/>
    <w:rsid w:val="0042737A"/>
    <w:rsid w:val="004274B0"/>
    <w:rsid w:val="00427682"/>
    <w:rsid w:val="004276BC"/>
    <w:rsid w:val="004278C4"/>
    <w:rsid w:val="00427B71"/>
    <w:rsid w:val="00430345"/>
    <w:rsid w:val="00430772"/>
    <w:rsid w:val="0043098D"/>
    <w:rsid w:val="00430B29"/>
    <w:rsid w:val="00430CF7"/>
    <w:rsid w:val="0043175B"/>
    <w:rsid w:val="00431770"/>
    <w:rsid w:val="00431785"/>
    <w:rsid w:val="004318B6"/>
    <w:rsid w:val="004320B3"/>
    <w:rsid w:val="00432167"/>
    <w:rsid w:val="004325BB"/>
    <w:rsid w:val="00432644"/>
    <w:rsid w:val="0043265B"/>
    <w:rsid w:val="004328CA"/>
    <w:rsid w:val="00432AF8"/>
    <w:rsid w:val="00432EA1"/>
    <w:rsid w:val="00433064"/>
    <w:rsid w:val="004330EF"/>
    <w:rsid w:val="00433440"/>
    <w:rsid w:val="00433504"/>
    <w:rsid w:val="00433605"/>
    <w:rsid w:val="004339B8"/>
    <w:rsid w:val="00433AAE"/>
    <w:rsid w:val="00433B9B"/>
    <w:rsid w:val="00433C7E"/>
    <w:rsid w:val="00433E0E"/>
    <w:rsid w:val="004343E0"/>
    <w:rsid w:val="004345B8"/>
    <w:rsid w:val="00434C21"/>
    <w:rsid w:val="00434C63"/>
    <w:rsid w:val="00435407"/>
    <w:rsid w:val="0043549A"/>
    <w:rsid w:val="00435699"/>
    <w:rsid w:val="004359DB"/>
    <w:rsid w:val="00435FA0"/>
    <w:rsid w:val="00436791"/>
    <w:rsid w:val="00436AEE"/>
    <w:rsid w:val="00436D6A"/>
    <w:rsid w:val="004373B1"/>
    <w:rsid w:val="00437598"/>
    <w:rsid w:val="004379F1"/>
    <w:rsid w:val="00437AE4"/>
    <w:rsid w:val="004400F5"/>
    <w:rsid w:val="00440294"/>
    <w:rsid w:val="00440410"/>
    <w:rsid w:val="00440465"/>
    <w:rsid w:val="0044067E"/>
    <w:rsid w:val="004408D2"/>
    <w:rsid w:val="00440F6C"/>
    <w:rsid w:val="0044100E"/>
    <w:rsid w:val="00441406"/>
    <w:rsid w:val="004419C2"/>
    <w:rsid w:val="00442228"/>
    <w:rsid w:val="004422D6"/>
    <w:rsid w:val="00442681"/>
    <w:rsid w:val="0044269D"/>
    <w:rsid w:val="00442A08"/>
    <w:rsid w:val="00442A50"/>
    <w:rsid w:val="00442CB2"/>
    <w:rsid w:val="00442FEB"/>
    <w:rsid w:val="00443AA1"/>
    <w:rsid w:val="00443B21"/>
    <w:rsid w:val="00443B69"/>
    <w:rsid w:val="00443D47"/>
    <w:rsid w:val="00443D72"/>
    <w:rsid w:val="00443E9F"/>
    <w:rsid w:val="00444FA8"/>
    <w:rsid w:val="00445671"/>
    <w:rsid w:val="00446126"/>
    <w:rsid w:val="004463E0"/>
    <w:rsid w:val="00446548"/>
    <w:rsid w:val="0044667B"/>
    <w:rsid w:val="004467AD"/>
    <w:rsid w:val="004467D1"/>
    <w:rsid w:val="00446970"/>
    <w:rsid w:val="004475C2"/>
    <w:rsid w:val="00447694"/>
    <w:rsid w:val="004477A1"/>
    <w:rsid w:val="00447C19"/>
    <w:rsid w:val="0045009F"/>
    <w:rsid w:val="004500C9"/>
    <w:rsid w:val="00450169"/>
    <w:rsid w:val="004503DB"/>
    <w:rsid w:val="004505FC"/>
    <w:rsid w:val="004509AF"/>
    <w:rsid w:val="00450A5B"/>
    <w:rsid w:val="00450CEA"/>
    <w:rsid w:val="0045110F"/>
    <w:rsid w:val="00451433"/>
    <w:rsid w:val="00451BF0"/>
    <w:rsid w:val="00451C58"/>
    <w:rsid w:val="00451D06"/>
    <w:rsid w:val="00451F4F"/>
    <w:rsid w:val="0045226B"/>
    <w:rsid w:val="0045253A"/>
    <w:rsid w:val="0045261C"/>
    <w:rsid w:val="004529A5"/>
    <w:rsid w:val="00452F0B"/>
    <w:rsid w:val="00453480"/>
    <w:rsid w:val="00453FCA"/>
    <w:rsid w:val="004541B6"/>
    <w:rsid w:val="004549CD"/>
    <w:rsid w:val="00455420"/>
    <w:rsid w:val="00456357"/>
    <w:rsid w:val="004563EE"/>
    <w:rsid w:val="00456613"/>
    <w:rsid w:val="00456832"/>
    <w:rsid w:val="004568AB"/>
    <w:rsid w:val="00456AA9"/>
    <w:rsid w:val="00456F43"/>
    <w:rsid w:val="00457599"/>
    <w:rsid w:val="004577F4"/>
    <w:rsid w:val="00457904"/>
    <w:rsid w:val="00457AB5"/>
    <w:rsid w:val="00457CBB"/>
    <w:rsid w:val="00460241"/>
    <w:rsid w:val="004602FE"/>
    <w:rsid w:val="00460555"/>
    <w:rsid w:val="00461077"/>
    <w:rsid w:val="004611C4"/>
    <w:rsid w:val="004615CC"/>
    <w:rsid w:val="0046165E"/>
    <w:rsid w:val="00461800"/>
    <w:rsid w:val="00461818"/>
    <w:rsid w:val="00461FC2"/>
    <w:rsid w:val="00462C3C"/>
    <w:rsid w:val="00462D37"/>
    <w:rsid w:val="004638D1"/>
    <w:rsid w:val="00463997"/>
    <w:rsid w:val="00463D52"/>
    <w:rsid w:val="00463E2B"/>
    <w:rsid w:val="00463E72"/>
    <w:rsid w:val="0046405E"/>
    <w:rsid w:val="0046418B"/>
    <w:rsid w:val="00464781"/>
    <w:rsid w:val="00464913"/>
    <w:rsid w:val="00464C1C"/>
    <w:rsid w:val="00464C55"/>
    <w:rsid w:val="0046537A"/>
    <w:rsid w:val="004659F5"/>
    <w:rsid w:val="00465CBC"/>
    <w:rsid w:val="00465E63"/>
    <w:rsid w:val="00465F5C"/>
    <w:rsid w:val="004661EE"/>
    <w:rsid w:val="004662F3"/>
    <w:rsid w:val="004668DD"/>
    <w:rsid w:val="00466C31"/>
    <w:rsid w:val="00466E54"/>
    <w:rsid w:val="00467289"/>
    <w:rsid w:val="004672B1"/>
    <w:rsid w:val="00467443"/>
    <w:rsid w:val="004702B1"/>
    <w:rsid w:val="004706F4"/>
    <w:rsid w:val="00470819"/>
    <w:rsid w:val="00470A7B"/>
    <w:rsid w:val="004711E3"/>
    <w:rsid w:val="0047174B"/>
    <w:rsid w:val="00471A04"/>
    <w:rsid w:val="00471A3B"/>
    <w:rsid w:val="00471B7A"/>
    <w:rsid w:val="00471BA6"/>
    <w:rsid w:val="00471C9D"/>
    <w:rsid w:val="00471EF0"/>
    <w:rsid w:val="004729B4"/>
    <w:rsid w:val="0047313B"/>
    <w:rsid w:val="004732EC"/>
    <w:rsid w:val="004734D4"/>
    <w:rsid w:val="00473B71"/>
    <w:rsid w:val="00473BA7"/>
    <w:rsid w:val="00473C16"/>
    <w:rsid w:val="00473CC1"/>
    <w:rsid w:val="004745ED"/>
    <w:rsid w:val="00474868"/>
    <w:rsid w:val="00474924"/>
    <w:rsid w:val="00474B2D"/>
    <w:rsid w:val="00475135"/>
    <w:rsid w:val="00475234"/>
    <w:rsid w:val="00475B18"/>
    <w:rsid w:val="00475CB0"/>
    <w:rsid w:val="004762C7"/>
    <w:rsid w:val="00476942"/>
    <w:rsid w:val="00476ADB"/>
    <w:rsid w:val="00476B4C"/>
    <w:rsid w:val="0047747F"/>
    <w:rsid w:val="00477ACA"/>
    <w:rsid w:val="00477D40"/>
    <w:rsid w:val="004815DE"/>
    <w:rsid w:val="00481B6F"/>
    <w:rsid w:val="00481F21"/>
    <w:rsid w:val="00482190"/>
    <w:rsid w:val="004830B1"/>
    <w:rsid w:val="00483124"/>
    <w:rsid w:val="00483458"/>
    <w:rsid w:val="00483885"/>
    <w:rsid w:val="004839CC"/>
    <w:rsid w:val="00483BAE"/>
    <w:rsid w:val="00483E8B"/>
    <w:rsid w:val="00484062"/>
    <w:rsid w:val="00484329"/>
    <w:rsid w:val="004848BD"/>
    <w:rsid w:val="00485273"/>
    <w:rsid w:val="00485386"/>
    <w:rsid w:val="004857BB"/>
    <w:rsid w:val="00485E59"/>
    <w:rsid w:val="00486D78"/>
    <w:rsid w:val="00487066"/>
    <w:rsid w:val="00487567"/>
    <w:rsid w:val="0048781D"/>
    <w:rsid w:val="00487837"/>
    <w:rsid w:val="00487D3C"/>
    <w:rsid w:val="00490038"/>
    <w:rsid w:val="00490535"/>
    <w:rsid w:val="004908EB"/>
    <w:rsid w:val="00490A57"/>
    <w:rsid w:val="00490B1D"/>
    <w:rsid w:val="00490B84"/>
    <w:rsid w:val="00490F7F"/>
    <w:rsid w:val="00490FCE"/>
    <w:rsid w:val="0049137B"/>
    <w:rsid w:val="00491C0E"/>
    <w:rsid w:val="00491E24"/>
    <w:rsid w:val="00492347"/>
    <w:rsid w:val="00492DC4"/>
    <w:rsid w:val="004930D9"/>
    <w:rsid w:val="00493A09"/>
    <w:rsid w:val="00493CCF"/>
    <w:rsid w:val="004947C1"/>
    <w:rsid w:val="00494E86"/>
    <w:rsid w:val="00494F0B"/>
    <w:rsid w:val="0049585C"/>
    <w:rsid w:val="00495FA8"/>
    <w:rsid w:val="0049601E"/>
    <w:rsid w:val="00496304"/>
    <w:rsid w:val="00496398"/>
    <w:rsid w:val="00496882"/>
    <w:rsid w:val="004968FA"/>
    <w:rsid w:val="004968FF"/>
    <w:rsid w:val="00496A8A"/>
    <w:rsid w:val="00496BFC"/>
    <w:rsid w:val="00496D85"/>
    <w:rsid w:val="00496EAE"/>
    <w:rsid w:val="00497189"/>
    <w:rsid w:val="00497867"/>
    <w:rsid w:val="00497A21"/>
    <w:rsid w:val="00497AE1"/>
    <w:rsid w:val="00497AFF"/>
    <w:rsid w:val="004A0138"/>
    <w:rsid w:val="004A0187"/>
    <w:rsid w:val="004A0670"/>
    <w:rsid w:val="004A06D8"/>
    <w:rsid w:val="004A10B0"/>
    <w:rsid w:val="004A110D"/>
    <w:rsid w:val="004A11A2"/>
    <w:rsid w:val="004A18F9"/>
    <w:rsid w:val="004A198A"/>
    <w:rsid w:val="004A1E8F"/>
    <w:rsid w:val="004A1FB4"/>
    <w:rsid w:val="004A2423"/>
    <w:rsid w:val="004A2884"/>
    <w:rsid w:val="004A3064"/>
    <w:rsid w:val="004A3226"/>
    <w:rsid w:val="004A3352"/>
    <w:rsid w:val="004A36DD"/>
    <w:rsid w:val="004A3A98"/>
    <w:rsid w:val="004A3AE1"/>
    <w:rsid w:val="004A3B7D"/>
    <w:rsid w:val="004A41CC"/>
    <w:rsid w:val="004A44E0"/>
    <w:rsid w:val="004A4968"/>
    <w:rsid w:val="004A4C93"/>
    <w:rsid w:val="004A4D79"/>
    <w:rsid w:val="004A535F"/>
    <w:rsid w:val="004A56AA"/>
    <w:rsid w:val="004A5709"/>
    <w:rsid w:val="004A59B0"/>
    <w:rsid w:val="004A5A10"/>
    <w:rsid w:val="004A5AF0"/>
    <w:rsid w:val="004A5C1C"/>
    <w:rsid w:val="004A6236"/>
    <w:rsid w:val="004A6A01"/>
    <w:rsid w:val="004A6E30"/>
    <w:rsid w:val="004A7117"/>
    <w:rsid w:val="004A73B6"/>
    <w:rsid w:val="004A7AED"/>
    <w:rsid w:val="004A7FE6"/>
    <w:rsid w:val="004B0321"/>
    <w:rsid w:val="004B07EE"/>
    <w:rsid w:val="004B0899"/>
    <w:rsid w:val="004B0D43"/>
    <w:rsid w:val="004B1115"/>
    <w:rsid w:val="004B1374"/>
    <w:rsid w:val="004B14A4"/>
    <w:rsid w:val="004B1839"/>
    <w:rsid w:val="004B1E63"/>
    <w:rsid w:val="004B1F96"/>
    <w:rsid w:val="004B2122"/>
    <w:rsid w:val="004B226F"/>
    <w:rsid w:val="004B2DEA"/>
    <w:rsid w:val="004B2E5B"/>
    <w:rsid w:val="004B2E9A"/>
    <w:rsid w:val="004B3118"/>
    <w:rsid w:val="004B3B88"/>
    <w:rsid w:val="004B3BF8"/>
    <w:rsid w:val="004B3E18"/>
    <w:rsid w:val="004B41EC"/>
    <w:rsid w:val="004B4284"/>
    <w:rsid w:val="004B4347"/>
    <w:rsid w:val="004B490D"/>
    <w:rsid w:val="004B4F4F"/>
    <w:rsid w:val="004B4FE6"/>
    <w:rsid w:val="004B518D"/>
    <w:rsid w:val="004B600B"/>
    <w:rsid w:val="004B6D74"/>
    <w:rsid w:val="004B777D"/>
    <w:rsid w:val="004B78F8"/>
    <w:rsid w:val="004B7B46"/>
    <w:rsid w:val="004B7B50"/>
    <w:rsid w:val="004B7B81"/>
    <w:rsid w:val="004B7D43"/>
    <w:rsid w:val="004B7F4E"/>
    <w:rsid w:val="004C02D2"/>
    <w:rsid w:val="004C04E2"/>
    <w:rsid w:val="004C0966"/>
    <w:rsid w:val="004C0C94"/>
    <w:rsid w:val="004C1BDC"/>
    <w:rsid w:val="004C1F32"/>
    <w:rsid w:val="004C2021"/>
    <w:rsid w:val="004C2231"/>
    <w:rsid w:val="004C2A25"/>
    <w:rsid w:val="004C2BFD"/>
    <w:rsid w:val="004C32F7"/>
    <w:rsid w:val="004C3486"/>
    <w:rsid w:val="004C378D"/>
    <w:rsid w:val="004C3C0B"/>
    <w:rsid w:val="004C3D09"/>
    <w:rsid w:val="004C4318"/>
    <w:rsid w:val="004C4A55"/>
    <w:rsid w:val="004C4DE2"/>
    <w:rsid w:val="004C4FDC"/>
    <w:rsid w:val="004C5390"/>
    <w:rsid w:val="004C53DC"/>
    <w:rsid w:val="004C5850"/>
    <w:rsid w:val="004C5DCF"/>
    <w:rsid w:val="004C661E"/>
    <w:rsid w:val="004C680E"/>
    <w:rsid w:val="004C6E47"/>
    <w:rsid w:val="004C7863"/>
    <w:rsid w:val="004C7C97"/>
    <w:rsid w:val="004D099F"/>
    <w:rsid w:val="004D0B90"/>
    <w:rsid w:val="004D0D0E"/>
    <w:rsid w:val="004D0ED6"/>
    <w:rsid w:val="004D106C"/>
    <w:rsid w:val="004D1530"/>
    <w:rsid w:val="004D17AB"/>
    <w:rsid w:val="004D1CF9"/>
    <w:rsid w:val="004D1EE6"/>
    <w:rsid w:val="004D1F7F"/>
    <w:rsid w:val="004D2014"/>
    <w:rsid w:val="004D20B2"/>
    <w:rsid w:val="004D2378"/>
    <w:rsid w:val="004D237A"/>
    <w:rsid w:val="004D24C6"/>
    <w:rsid w:val="004D28C0"/>
    <w:rsid w:val="004D2A39"/>
    <w:rsid w:val="004D2EB3"/>
    <w:rsid w:val="004D2F6E"/>
    <w:rsid w:val="004D2F81"/>
    <w:rsid w:val="004D3222"/>
    <w:rsid w:val="004D323C"/>
    <w:rsid w:val="004D352E"/>
    <w:rsid w:val="004D5FC3"/>
    <w:rsid w:val="004D621A"/>
    <w:rsid w:val="004D6402"/>
    <w:rsid w:val="004D66BC"/>
    <w:rsid w:val="004D6EAF"/>
    <w:rsid w:val="004D7869"/>
    <w:rsid w:val="004D7D9D"/>
    <w:rsid w:val="004E00F4"/>
    <w:rsid w:val="004E01B4"/>
    <w:rsid w:val="004E0221"/>
    <w:rsid w:val="004E0289"/>
    <w:rsid w:val="004E0650"/>
    <w:rsid w:val="004E072E"/>
    <w:rsid w:val="004E10C8"/>
    <w:rsid w:val="004E13E3"/>
    <w:rsid w:val="004E16CE"/>
    <w:rsid w:val="004E1865"/>
    <w:rsid w:val="004E1AAA"/>
    <w:rsid w:val="004E1F82"/>
    <w:rsid w:val="004E23A2"/>
    <w:rsid w:val="004E2478"/>
    <w:rsid w:val="004E2BBB"/>
    <w:rsid w:val="004E2FC7"/>
    <w:rsid w:val="004E304F"/>
    <w:rsid w:val="004E3051"/>
    <w:rsid w:val="004E30B1"/>
    <w:rsid w:val="004E35B1"/>
    <w:rsid w:val="004E383E"/>
    <w:rsid w:val="004E3897"/>
    <w:rsid w:val="004E38AC"/>
    <w:rsid w:val="004E38EC"/>
    <w:rsid w:val="004E404D"/>
    <w:rsid w:val="004E4560"/>
    <w:rsid w:val="004E479F"/>
    <w:rsid w:val="004E4B3D"/>
    <w:rsid w:val="004E4E91"/>
    <w:rsid w:val="004E4FDA"/>
    <w:rsid w:val="004E5035"/>
    <w:rsid w:val="004E52D1"/>
    <w:rsid w:val="004E53FC"/>
    <w:rsid w:val="004E5554"/>
    <w:rsid w:val="004E5B1A"/>
    <w:rsid w:val="004E617F"/>
    <w:rsid w:val="004E65E0"/>
    <w:rsid w:val="004E6C7E"/>
    <w:rsid w:val="004E7134"/>
    <w:rsid w:val="004E77BF"/>
    <w:rsid w:val="004E7C24"/>
    <w:rsid w:val="004F04A3"/>
    <w:rsid w:val="004F04CD"/>
    <w:rsid w:val="004F051A"/>
    <w:rsid w:val="004F0533"/>
    <w:rsid w:val="004F061C"/>
    <w:rsid w:val="004F0720"/>
    <w:rsid w:val="004F0F9B"/>
    <w:rsid w:val="004F12D7"/>
    <w:rsid w:val="004F12F1"/>
    <w:rsid w:val="004F1A6D"/>
    <w:rsid w:val="004F1CFF"/>
    <w:rsid w:val="004F1D49"/>
    <w:rsid w:val="004F20EB"/>
    <w:rsid w:val="004F21BA"/>
    <w:rsid w:val="004F25FF"/>
    <w:rsid w:val="004F2B47"/>
    <w:rsid w:val="004F31C2"/>
    <w:rsid w:val="004F339F"/>
    <w:rsid w:val="004F35C8"/>
    <w:rsid w:val="004F3927"/>
    <w:rsid w:val="004F3A61"/>
    <w:rsid w:val="004F3A79"/>
    <w:rsid w:val="004F3D86"/>
    <w:rsid w:val="004F41B6"/>
    <w:rsid w:val="004F4AC3"/>
    <w:rsid w:val="004F4D34"/>
    <w:rsid w:val="004F4FBE"/>
    <w:rsid w:val="004F54AA"/>
    <w:rsid w:val="004F5758"/>
    <w:rsid w:val="004F592A"/>
    <w:rsid w:val="004F59A5"/>
    <w:rsid w:val="004F5AE2"/>
    <w:rsid w:val="004F651F"/>
    <w:rsid w:val="004F66E2"/>
    <w:rsid w:val="004F6FB2"/>
    <w:rsid w:val="004F784D"/>
    <w:rsid w:val="004F7EB2"/>
    <w:rsid w:val="00500889"/>
    <w:rsid w:val="0050088E"/>
    <w:rsid w:val="005009E0"/>
    <w:rsid w:val="005010B8"/>
    <w:rsid w:val="00501A47"/>
    <w:rsid w:val="0050207E"/>
    <w:rsid w:val="005020BA"/>
    <w:rsid w:val="00502527"/>
    <w:rsid w:val="00502817"/>
    <w:rsid w:val="0050294F"/>
    <w:rsid w:val="00502AA1"/>
    <w:rsid w:val="00502E93"/>
    <w:rsid w:val="00502F28"/>
    <w:rsid w:val="005031B7"/>
    <w:rsid w:val="00503242"/>
    <w:rsid w:val="005036E0"/>
    <w:rsid w:val="005036ED"/>
    <w:rsid w:val="00503770"/>
    <w:rsid w:val="00503780"/>
    <w:rsid w:val="00503AF4"/>
    <w:rsid w:val="00503CBD"/>
    <w:rsid w:val="005041B6"/>
    <w:rsid w:val="005046AF"/>
    <w:rsid w:val="0050471A"/>
    <w:rsid w:val="00504B17"/>
    <w:rsid w:val="00504D96"/>
    <w:rsid w:val="0050509A"/>
    <w:rsid w:val="00505215"/>
    <w:rsid w:val="005052F0"/>
    <w:rsid w:val="00505B4B"/>
    <w:rsid w:val="00505F10"/>
    <w:rsid w:val="00506148"/>
    <w:rsid w:val="00506155"/>
    <w:rsid w:val="00506356"/>
    <w:rsid w:val="00506497"/>
    <w:rsid w:val="005065CF"/>
    <w:rsid w:val="0050675B"/>
    <w:rsid w:val="00506BAF"/>
    <w:rsid w:val="00506F7C"/>
    <w:rsid w:val="00507085"/>
    <w:rsid w:val="00507169"/>
    <w:rsid w:val="005075E6"/>
    <w:rsid w:val="005078DA"/>
    <w:rsid w:val="00507A08"/>
    <w:rsid w:val="00507A60"/>
    <w:rsid w:val="00507C7C"/>
    <w:rsid w:val="00507CF6"/>
    <w:rsid w:val="00507DE1"/>
    <w:rsid w:val="00507F04"/>
    <w:rsid w:val="00507FFE"/>
    <w:rsid w:val="005108C7"/>
    <w:rsid w:val="00511209"/>
    <w:rsid w:val="0051151B"/>
    <w:rsid w:val="0051155D"/>
    <w:rsid w:val="00511B0C"/>
    <w:rsid w:val="00511ECC"/>
    <w:rsid w:val="0051200F"/>
    <w:rsid w:val="00512079"/>
    <w:rsid w:val="005121B3"/>
    <w:rsid w:val="0051234B"/>
    <w:rsid w:val="0051255C"/>
    <w:rsid w:val="00512627"/>
    <w:rsid w:val="00512A16"/>
    <w:rsid w:val="00512F8C"/>
    <w:rsid w:val="0051318A"/>
    <w:rsid w:val="00513267"/>
    <w:rsid w:val="00513610"/>
    <w:rsid w:val="005137AB"/>
    <w:rsid w:val="00513EC5"/>
    <w:rsid w:val="00514197"/>
    <w:rsid w:val="005141BF"/>
    <w:rsid w:val="005143B5"/>
    <w:rsid w:val="00515377"/>
    <w:rsid w:val="005154DF"/>
    <w:rsid w:val="005156CB"/>
    <w:rsid w:val="0051580F"/>
    <w:rsid w:val="00515852"/>
    <w:rsid w:val="0051590A"/>
    <w:rsid w:val="00515E53"/>
    <w:rsid w:val="005161D8"/>
    <w:rsid w:val="0051654D"/>
    <w:rsid w:val="0051664E"/>
    <w:rsid w:val="00516764"/>
    <w:rsid w:val="00516B46"/>
    <w:rsid w:val="00516C99"/>
    <w:rsid w:val="00517701"/>
    <w:rsid w:val="00517BD9"/>
    <w:rsid w:val="00517CB3"/>
    <w:rsid w:val="00517F56"/>
    <w:rsid w:val="00517FA7"/>
    <w:rsid w:val="005200E4"/>
    <w:rsid w:val="005209B3"/>
    <w:rsid w:val="00520B14"/>
    <w:rsid w:val="00520E5F"/>
    <w:rsid w:val="00520E7C"/>
    <w:rsid w:val="00520F63"/>
    <w:rsid w:val="005218EE"/>
    <w:rsid w:val="00521B82"/>
    <w:rsid w:val="00521BE2"/>
    <w:rsid w:val="00521D28"/>
    <w:rsid w:val="005220FA"/>
    <w:rsid w:val="0052233A"/>
    <w:rsid w:val="00522472"/>
    <w:rsid w:val="0052264F"/>
    <w:rsid w:val="0052348E"/>
    <w:rsid w:val="005234C6"/>
    <w:rsid w:val="0052359D"/>
    <w:rsid w:val="00523922"/>
    <w:rsid w:val="00523BC3"/>
    <w:rsid w:val="00523C42"/>
    <w:rsid w:val="00523CAA"/>
    <w:rsid w:val="00524855"/>
    <w:rsid w:val="0052498F"/>
    <w:rsid w:val="00524B3D"/>
    <w:rsid w:val="00524B97"/>
    <w:rsid w:val="00524F5B"/>
    <w:rsid w:val="00525012"/>
    <w:rsid w:val="0052516F"/>
    <w:rsid w:val="00525176"/>
    <w:rsid w:val="005251EA"/>
    <w:rsid w:val="00525415"/>
    <w:rsid w:val="00525472"/>
    <w:rsid w:val="005254CD"/>
    <w:rsid w:val="0052571C"/>
    <w:rsid w:val="00525733"/>
    <w:rsid w:val="00525E16"/>
    <w:rsid w:val="00525E72"/>
    <w:rsid w:val="00526465"/>
    <w:rsid w:val="0052652D"/>
    <w:rsid w:val="00526619"/>
    <w:rsid w:val="0052674F"/>
    <w:rsid w:val="00526779"/>
    <w:rsid w:val="0052695D"/>
    <w:rsid w:val="00526AEA"/>
    <w:rsid w:val="00526BD7"/>
    <w:rsid w:val="00526F38"/>
    <w:rsid w:val="00527389"/>
    <w:rsid w:val="00527732"/>
    <w:rsid w:val="00527D26"/>
    <w:rsid w:val="00527E0B"/>
    <w:rsid w:val="0053007F"/>
    <w:rsid w:val="0053029C"/>
    <w:rsid w:val="00530462"/>
    <w:rsid w:val="00530722"/>
    <w:rsid w:val="00531409"/>
    <w:rsid w:val="00531AB6"/>
    <w:rsid w:val="00531D68"/>
    <w:rsid w:val="00531E47"/>
    <w:rsid w:val="00532289"/>
    <w:rsid w:val="00532382"/>
    <w:rsid w:val="0053261A"/>
    <w:rsid w:val="0053261E"/>
    <w:rsid w:val="00532818"/>
    <w:rsid w:val="0053283F"/>
    <w:rsid w:val="005329C3"/>
    <w:rsid w:val="00532ABF"/>
    <w:rsid w:val="00532C77"/>
    <w:rsid w:val="005332C4"/>
    <w:rsid w:val="00533307"/>
    <w:rsid w:val="005337C7"/>
    <w:rsid w:val="00533859"/>
    <w:rsid w:val="00533CE6"/>
    <w:rsid w:val="00533D7C"/>
    <w:rsid w:val="005340C8"/>
    <w:rsid w:val="005340CA"/>
    <w:rsid w:val="005341CF"/>
    <w:rsid w:val="005344B2"/>
    <w:rsid w:val="00534564"/>
    <w:rsid w:val="00534870"/>
    <w:rsid w:val="00534E49"/>
    <w:rsid w:val="005350B8"/>
    <w:rsid w:val="005352E0"/>
    <w:rsid w:val="0053535F"/>
    <w:rsid w:val="00535AA1"/>
    <w:rsid w:val="00535D2B"/>
    <w:rsid w:val="00535E9E"/>
    <w:rsid w:val="00535FD0"/>
    <w:rsid w:val="0053632C"/>
    <w:rsid w:val="0053652F"/>
    <w:rsid w:val="0053656F"/>
    <w:rsid w:val="005366B1"/>
    <w:rsid w:val="00536CF8"/>
    <w:rsid w:val="00536D97"/>
    <w:rsid w:val="00536FC5"/>
    <w:rsid w:val="0053705A"/>
    <w:rsid w:val="005374F3"/>
    <w:rsid w:val="00537723"/>
    <w:rsid w:val="005378C6"/>
    <w:rsid w:val="00537BA3"/>
    <w:rsid w:val="0054033C"/>
    <w:rsid w:val="0054041F"/>
    <w:rsid w:val="005409BA"/>
    <w:rsid w:val="00540A14"/>
    <w:rsid w:val="00540D9B"/>
    <w:rsid w:val="00541067"/>
    <w:rsid w:val="0054126A"/>
    <w:rsid w:val="0054131C"/>
    <w:rsid w:val="00541596"/>
    <w:rsid w:val="0054174D"/>
    <w:rsid w:val="00542703"/>
    <w:rsid w:val="00542DDB"/>
    <w:rsid w:val="00542EC9"/>
    <w:rsid w:val="005430FA"/>
    <w:rsid w:val="00543A4F"/>
    <w:rsid w:val="00543E81"/>
    <w:rsid w:val="00544186"/>
    <w:rsid w:val="00544324"/>
    <w:rsid w:val="005443C8"/>
    <w:rsid w:val="00544757"/>
    <w:rsid w:val="00544B1F"/>
    <w:rsid w:val="00544B6F"/>
    <w:rsid w:val="0054504B"/>
    <w:rsid w:val="005454D1"/>
    <w:rsid w:val="00545549"/>
    <w:rsid w:val="00545561"/>
    <w:rsid w:val="00545770"/>
    <w:rsid w:val="00545E53"/>
    <w:rsid w:val="0054622D"/>
    <w:rsid w:val="0054638C"/>
    <w:rsid w:val="00546409"/>
    <w:rsid w:val="005464F4"/>
    <w:rsid w:val="00546811"/>
    <w:rsid w:val="00546875"/>
    <w:rsid w:val="005469C7"/>
    <w:rsid w:val="00546CFE"/>
    <w:rsid w:val="00547E4B"/>
    <w:rsid w:val="00550104"/>
    <w:rsid w:val="005502B4"/>
    <w:rsid w:val="0055036C"/>
    <w:rsid w:val="005518FC"/>
    <w:rsid w:val="005519C7"/>
    <w:rsid w:val="005521D1"/>
    <w:rsid w:val="00552213"/>
    <w:rsid w:val="00552601"/>
    <w:rsid w:val="00552ABD"/>
    <w:rsid w:val="00552C70"/>
    <w:rsid w:val="00552FD1"/>
    <w:rsid w:val="005532E4"/>
    <w:rsid w:val="005535CE"/>
    <w:rsid w:val="00553A9D"/>
    <w:rsid w:val="00553C5E"/>
    <w:rsid w:val="00554027"/>
    <w:rsid w:val="00554512"/>
    <w:rsid w:val="005549B7"/>
    <w:rsid w:val="00554DDC"/>
    <w:rsid w:val="005553EE"/>
    <w:rsid w:val="00555544"/>
    <w:rsid w:val="005558C1"/>
    <w:rsid w:val="00555F94"/>
    <w:rsid w:val="005560BF"/>
    <w:rsid w:val="00556421"/>
    <w:rsid w:val="00556423"/>
    <w:rsid w:val="0055643F"/>
    <w:rsid w:val="005567B6"/>
    <w:rsid w:val="00556940"/>
    <w:rsid w:val="0055699A"/>
    <w:rsid w:val="00556EF2"/>
    <w:rsid w:val="0055788F"/>
    <w:rsid w:val="005579B2"/>
    <w:rsid w:val="00557C17"/>
    <w:rsid w:val="00557FED"/>
    <w:rsid w:val="005603AE"/>
    <w:rsid w:val="005605F5"/>
    <w:rsid w:val="00560699"/>
    <w:rsid w:val="00560A90"/>
    <w:rsid w:val="00560E61"/>
    <w:rsid w:val="00560F4E"/>
    <w:rsid w:val="00560F8D"/>
    <w:rsid w:val="0056137E"/>
    <w:rsid w:val="00561441"/>
    <w:rsid w:val="005616FB"/>
    <w:rsid w:val="00561954"/>
    <w:rsid w:val="00561D9B"/>
    <w:rsid w:val="005624B8"/>
    <w:rsid w:val="00562834"/>
    <w:rsid w:val="0056313A"/>
    <w:rsid w:val="00563402"/>
    <w:rsid w:val="005639F6"/>
    <w:rsid w:val="005642C2"/>
    <w:rsid w:val="00564300"/>
    <w:rsid w:val="005644E1"/>
    <w:rsid w:val="0056454C"/>
    <w:rsid w:val="005647C7"/>
    <w:rsid w:val="00564F30"/>
    <w:rsid w:val="00564FB9"/>
    <w:rsid w:val="005651BE"/>
    <w:rsid w:val="0056540C"/>
    <w:rsid w:val="0056560A"/>
    <w:rsid w:val="00565A09"/>
    <w:rsid w:val="00565CAB"/>
    <w:rsid w:val="00565DD8"/>
    <w:rsid w:val="00565ED0"/>
    <w:rsid w:val="00565F7A"/>
    <w:rsid w:val="00566590"/>
    <w:rsid w:val="005666CE"/>
    <w:rsid w:val="0056674E"/>
    <w:rsid w:val="005667A1"/>
    <w:rsid w:val="00566ED6"/>
    <w:rsid w:val="00566EFB"/>
    <w:rsid w:val="00567293"/>
    <w:rsid w:val="00567BB4"/>
    <w:rsid w:val="00570177"/>
    <w:rsid w:val="0057018B"/>
    <w:rsid w:val="005702BF"/>
    <w:rsid w:val="005702F4"/>
    <w:rsid w:val="0057089A"/>
    <w:rsid w:val="00570C37"/>
    <w:rsid w:val="00570F42"/>
    <w:rsid w:val="00571003"/>
    <w:rsid w:val="005717EC"/>
    <w:rsid w:val="00571AE9"/>
    <w:rsid w:val="00571DDD"/>
    <w:rsid w:val="005722D7"/>
    <w:rsid w:val="0057268B"/>
    <w:rsid w:val="00572B57"/>
    <w:rsid w:val="00572D3D"/>
    <w:rsid w:val="00572D42"/>
    <w:rsid w:val="00572E1C"/>
    <w:rsid w:val="00572EE2"/>
    <w:rsid w:val="00572F16"/>
    <w:rsid w:val="005732A4"/>
    <w:rsid w:val="005738BC"/>
    <w:rsid w:val="005739BA"/>
    <w:rsid w:val="00573DBF"/>
    <w:rsid w:val="00573E95"/>
    <w:rsid w:val="00573FE3"/>
    <w:rsid w:val="00574C3B"/>
    <w:rsid w:val="00574F5A"/>
    <w:rsid w:val="00575B12"/>
    <w:rsid w:val="00575C4E"/>
    <w:rsid w:val="00575EF3"/>
    <w:rsid w:val="00575F09"/>
    <w:rsid w:val="005760F3"/>
    <w:rsid w:val="005761E4"/>
    <w:rsid w:val="00576532"/>
    <w:rsid w:val="00576A26"/>
    <w:rsid w:val="00576D28"/>
    <w:rsid w:val="005770C8"/>
    <w:rsid w:val="0057728A"/>
    <w:rsid w:val="00577700"/>
    <w:rsid w:val="005777F4"/>
    <w:rsid w:val="005806EF"/>
    <w:rsid w:val="005809A8"/>
    <w:rsid w:val="00580A44"/>
    <w:rsid w:val="00580EE8"/>
    <w:rsid w:val="00580FD5"/>
    <w:rsid w:val="00580FE2"/>
    <w:rsid w:val="0058183D"/>
    <w:rsid w:val="00581AC5"/>
    <w:rsid w:val="0058210E"/>
    <w:rsid w:val="00582658"/>
    <w:rsid w:val="0058267A"/>
    <w:rsid w:val="00582A94"/>
    <w:rsid w:val="00582C25"/>
    <w:rsid w:val="00582F15"/>
    <w:rsid w:val="0058336F"/>
    <w:rsid w:val="0058390F"/>
    <w:rsid w:val="00583CFD"/>
    <w:rsid w:val="005845D7"/>
    <w:rsid w:val="005846E0"/>
    <w:rsid w:val="005846EB"/>
    <w:rsid w:val="005848DA"/>
    <w:rsid w:val="00585043"/>
    <w:rsid w:val="0058549C"/>
    <w:rsid w:val="0058555E"/>
    <w:rsid w:val="00585DDB"/>
    <w:rsid w:val="00585EBF"/>
    <w:rsid w:val="00585FF5"/>
    <w:rsid w:val="00586030"/>
    <w:rsid w:val="00586188"/>
    <w:rsid w:val="00586409"/>
    <w:rsid w:val="005864CA"/>
    <w:rsid w:val="005864DB"/>
    <w:rsid w:val="00586AC8"/>
    <w:rsid w:val="00587940"/>
    <w:rsid w:val="005900AE"/>
    <w:rsid w:val="0059042B"/>
    <w:rsid w:val="00590639"/>
    <w:rsid w:val="00590B54"/>
    <w:rsid w:val="00590E8F"/>
    <w:rsid w:val="0059103D"/>
    <w:rsid w:val="00591391"/>
    <w:rsid w:val="005914CE"/>
    <w:rsid w:val="005915FB"/>
    <w:rsid w:val="00591C54"/>
    <w:rsid w:val="00591DF3"/>
    <w:rsid w:val="00592D67"/>
    <w:rsid w:val="00592EC0"/>
    <w:rsid w:val="00592FDC"/>
    <w:rsid w:val="005930DA"/>
    <w:rsid w:val="00593529"/>
    <w:rsid w:val="005938A1"/>
    <w:rsid w:val="00594211"/>
    <w:rsid w:val="00594448"/>
    <w:rsid w:val="00594BD2"/>
    <w:rsid w:val="00594E68"/>
    <w:rsid w:val="0059514E"/>
    <w:rsid w:val="005952BC"/>
    <w:rsid w:val="00595A7B"/>
    <w:rsid w:val="00595AE3"/>
    <w:rsid w:val="00595C0F"/>
    <w:rsid w:val="0059635E"/>
    <w:rsid w:val="0059636D"/>
    <w:rsid w:val="00596505"/>
    <w:rsid w:val="0059679A"/>
    <w:rsid w:val="005972F8"/>
    <w:rsid w:val="0059730D"/>
    <w:rsid w:val="00597F38"/>
    <w:rsid w:val="005A0095"/>
    <w:rsid w:val="005A02EA"/>
    <w:rsid w:val="005A07CD"/>
    <w:rsid w:val="005A08C1"/>
    <w:rsid w:val="005A09CE"/>
    <w:rsid w:val="005A0B22"/>
    <w:rsid w:val="005A129E"/>
    <w:rsid w:val="005A1313"/>
    <w:rsid w:val="005A1B1B"/>
    <w:rsid w:val="005A1B5A"/>
    <w:rsid w:val="005A1F19"/>
    <w:rsid w:val="005A2485"/>
    <w:rsid w:val="005A2A16"/>
    <w:rsid w:val="005A2C3C"/>
    <w:rsid w:val="005A2E01"/>
    <w:rsid w:val="005A2FF0"/>
    <w:rsid w:val="005A3DCC"/>
    <w:rsid w:val="005A3E2D"/>
    <w:rsid w:val="005A4047"/>
    <w:rsid w:val="005A405E"/>
    <w:rsid w:val="005A420A"/>
    <w:rsid w:val="005A42F3"/>
    <w:rsid w:val="005A482B"/>
    <w:rsid w:val="005A4E8D"/>
    <w:rsid w:val="005A4F3D"/>
    <w:rsid w:val="005A535E"/>
    <w:rsid w:val="005A5406"/>
    <w:rsid w:val="005A5949"/>
    <w:rsid w:val="005A5B47"/>
    <w:rsid w:val="005A5B83"/>
    <w:rsid w:val="005A6055"/>
    <w:rsid w:val="005A6564"/>
    <w:rsid w:val="005A6B5B"/>
    <w:rsid w:val="005A6C11"/>
    <w:rsid w:val="005A6CE6"/>
    <w:rsid w:val="005A6DE4"/>
    <w:rsid w:val="005A74EC"/>
    <w:rsid w:val="005A74F0"/>
    <w:rsid w:val="005A7BD3"/>
    <w:rsid w:val="005A7BEB"/>
    <w:rsid w:val="005A7BFA"/>
    <w:rsid w:val="005B0128"/>
    <w:rsid w:val="005B073C"/>
    <w:rsid w:val="005B076E"/>
    <w:rsid w:val="005B1ABC"/>
    <w:rsid w:val="005B1CF5"/>
    <w:rsid w:val="005B1E87"/>
    <w:rsid w:val="005B242F"/>
    <w:rsid w:val="005B2B52"/>
    <w:rsid w:val="005B311C"/>
    <w:rsid w:val="005B3D72"/>
    <w:rsid w:val="005B415A"/>
    <w:rsid w:val="005B41DB"/>
    <w:rsid w:val="005B4687"/>
    <w:rsid w:val="005B4E6D"/>
    <w:rsid w:val="005B581C"/>
    <w:rsid w:val="005B5839"/>
    <w:rsid w:val="005B59FD"/>
    <w:rsid w:val="005B5EA5"/>
    <w:rsid w:val="005B6246"/>
    <w:rsid w:val="005B6691"/>
    <w:rsid w:val="005B66A5"/>
    <w:rsid w:val="005B69F9"/>
    <w:rsid w:val="005B6C3C"/>
    <w:rsid w:val="005B6F08"/>
    <w:rsid w:val="005B6FD6"/>
    <w:rsid w:val="005B71B8"/>
    <w:rsid w:val="005B74EA"/>
    <w:rsid w:val="005B7BF3"/>
    <w:rsid w:val="005C0322"/>
    <w:rsid w:val="005C0ADF"/>
    <w:rsid w:val="005C0CE0"/>
    <w:rsid w:val="005C116C"/>
    <w:rsid w:val="005C1A36"/>
    <w:rsid w:val="005C1F02"/>
    <w:rsid w:val="005C200D"/>
    <w:rsid w:val="005C2744"/>
    <w:rsid w:val="005C2838"/>
    <w:rsid w:val="005C2C2F"/>
    <w:rsid w:val="005C2CE1"/>
    <w:rsid w:val="005C2EBA"/>
    <w:rsid w:val="005C2F9B"/>
    <w:rsid w:val="005C3140"/>
    <w:rsid w:val="005C34E3"/>
    <w:rsid w:val="005C41AB"/>
    <w:rsid w:val="005C4663"/>
    <w:rsid w:val="005C4981"/>
    <w:rsid w:val="005C4A3C"/>
    <w:rsid w:val="005C4C44"/>
    <w:rsid w:val="005C4D09"/>
    <w:rsid w:val="005C4DBA"/>
    <w:rsid w:val="005C4DF2"/>
    <w:rsid w:val="005C52ED"/>
    <w:rsid w:val="005C545C"/>
    <w:rsid w:val="005C5C2C"/>
    <w:rsid w:val="005C5EB6"/>
    <w:rsid w:val="005C5F9D"/>
    <w:rsid w:val="005C65D7"/>
    <w:rsid w:val="005C6643"/>
    <w:rsid w:val="005C69A4"/>
    <w:rsid w:val="005C6A2B"/>
    <w:rsid w:val="005C6D94"/>
    <w:rsid w:val="005C7025"/>
    <w:rsid w:val="005C72C8"/>
    <w:rsid w:val="005C79D3"/>
    <w:rsid w:val="005C7A82"/>
    <w:rsid w:val="005D03E6"/>
    <w:rsid w:val="005D0476"/>
    <w:rsid w:val="005D075E"/>
    <w:rsid w:val="005D0CB3"/>
    <w:rsid w:val="005D10D8"/>
    <w:rsid w:val="005D1117"/>
    <w:rsid w:val="005D1530"/>
    <w:rsid w:val="005D1607"/>
    <w:rsid w:val="005D1B19"/>
    <w:rsid w:val="005D1D67"/>
    <w:rsid w:val="005D2614"/>
    <w:rsid w:val="005D28AD"/>
    <w:rsid w:val="005D301C"/>
    <w:rsid w:val="005D3063"/>
    <w:rsid w:val="005D33C7"/>
    <w:rsid w:val="005D3476"/>
    <w:rsid w:val="005D3D3E"/>
    <w:rsid w:val="005D409A"/>
    <w:rsid w:val="005D40F2"/>
    <w:rsid w:val="005D4797"/>
    <w:rsid w:val="005D507A"/>
    <w:rsid w:val="005D5186"/>
    <w:rsid w:val="005D53C3"/>
    <w:rsid w:val="005D5406"/>
    <w:rsid w:val="005D5BE3"/>
    <w:rsid w:val="005D5C4D"/>
    <w:rsid w:val="005D5D56"/>
    <w:rsid w:val="005D5DDE"/>
    <w:rsid w:val="005D6920"/>
    <w:rsid w:val="005D6A39"/>
    <w:rsid w:val="005D6E25"/>
    <w:rsid w:val="005D7345"/>
    <w:rsid w:val="005D75AE"/>
    <w:rsid w:val="005D76CE"/>
    <w:rsid w:val="005D78B4"/>
    <w:rsid w:val="005D78DB"/>
    <w:rsid w:val="005D7A00"/>
    <w:rsid w:val="005D7F02"/>
    <w:rsid w:val="005E03F8"/>
    <w:rsid w:val="005E07D4"/>
    <w:rsid w:val="005E0954"/>
    <w:rsid w:val="005E0E5A"/>
    <w:rsid w:val="005E0EE0"/>
    <w:rsid w:val="005E10BD"/>
    <w:rsid w:val="005E1185"/>
    <w:rsid w:val="005E1259"/>
    <w:rsid w:val="005E1363"/>
    <w:rsid w:val="005E1CA4"/>
    <w:rsid w:val="005E22DD"/>
    <w:rsid w:val="005E2426"/>
    <w:rsid w:val="005E27B2"/>
    <w:rsid w:val="005E2958"/>
    <w:rsid w:val="005E2973"/>
    <w:rsid w:val="005E2B70"/>
    <w:rsid w:val="005E2F0E"/>
    <w:rsid w:val="005E3EC8"/>
    <w:rsid w:val="005E3F29"/>
    <w:rsid w:val="005E3F81"/>
    <w:rsid w:val="005E4467"/>
    <w:rsid w:val="005E4775"/>
    <w:rsid w:val="005E47AE"/>
    <w:rsid w:val="005E4884"/>
    <w:rsid w:val="005E497C"/>
    <w:rsid w:val="005E50AB"/>
    <w:rsid w:val="005E52AD"/>
    <w:rsid w:val="005E5759"/>
    <w:rsid w:val="005E58B7"/>
    <w:rsid w:val="005E5A2C"/>
    <w:rsid w:val="005E5A46"/>
    <w:rsid w:val="005E5AFA"/>
    <w:rsid w:val="005E5BBC"/>
    <w:rsid w:val="005E5E7A"/>
    <w:rsid w:val="005E5FAA"/>
    <w:rsid w:val="005E62DE"/>
    <w:rsid w:val="005E65AA"/>
    <w:rsid w:val="005E6930"/>
    <w:rsid w:val="005E6BC3"/>
    <w:rsid w:val="005E7286"/>
    <w:rsid w:val="005E72BE"/>
    <w:rsid w:val="005E74CF"/>
    <w:rsid w:val="005E7851"/>
    <w:rsid w:val="005E79F0"/>
    <w:rsid w:val="005E7A6B"/>
    <w:rsid w:val="005E7A7D"/>
    <w:rsid w:val="005F0162"/>
    <w:rsid w:val="005F040A"/>
    <w:rsid w:val="005F0675"/>
    <w:rsid w:val="005F08C2"/>
    <w:rsid w:val="005F0B97"/>
    <w:rsid w:val="005F1104"/>
    <w:rsid w:val="005F1962"/>
    <w:rsid w:val="005F1DD7"/>
    <w:rsid w:val="005F2275"/>
    <w:rsid w:val="005F2377"/>
    <w:rsid w:val="005F2461"/>
    <w:rsid w:val="005F254E"/>
    <w:rsid w:val="005F2588"/>
    <w:rsid w:val="005F295F"/>
    <w:rsid w:val="005F2AF4"/>
    <w:rsid w:val="005F2B47"/>
    <w:rsid w:val="005F2D30"/>
    <w:rsid w:val="005F2F17"/>
    <w:rsid w:val="005F2F45"/>
    <w:rsid w:val="005F3411"/>
    <w:rsid w:val="005F3539"/>
    <w:rsid w:val="005F371D"/>
    <w:rsid w:val="005F3819"/>
    <w:rsid w:val="005F3C0B"/>
    <w:rsid w:val="005F47B2"/>
    <w:rsid w:val="005F4A71"/>
    <w:rsid w:val="005F4CD1"/>
    <w:rsid w:val="005F50A7"/>
    <w:rsid w:val="005F5643"/>
    <w:rsid w:val="005F67DE"/>
    <w:rsid w:val="005F6B89"/>
    <w:rsid w:val="005F6CE4"/>
    <w:rsid w:val="005F6D7E"/>
    <w:rsid w:val="005F70A0"/>
    <w:rsid w:val="005F7186"/>
    <w:rsid w:val="005F76C9"/>
    <w:rsid w:val="005F7B8C"/>
    <w:rsid w:val="005F7DE4"/>
    <w:rsid w:val="005F7E23"/>
    <w:rsid w:val="006002D7"/>
    <w:rsid w:val="006005A6"/>
    <w:rsid w:val="006012B9"/>
    <w:rsid w:val="00601972"/>
    <w:rsid w:val="006021BA"/>
    <w:rsid w:val="00602471"/>
    <w:rsid w:val="00602598"/>
    <w:rsid w:val="006033B0"/>
    <w:rsid w:val="00603E5E"/>
    <w:rsid w:val="00604317"/>
    <w:rsid w:val="00604372"/>
    <w:rsid w:val="00604678"/>
    <w:rsid w:val="00604B17"/>
    <w:rsid w:val="00604C32"/>
    <w:rsid w:val="00604C38"/>
    <w:rsid w:val="006050E4"/>
    <w:rsid w:val="00605157"/>
    <w:rsid w:val="00605354"/>
    <w:rsid w:val="00605945"/>
    <w:rsid w:val="00605CA1"/>
    <w:rsid w:val="0060676D"/>
    <w:rsid w:val="00606DC0"/>
    <w:rsid w:val="00606FE1"/>
    <w:rsid w:val="00607142"/>
    <w:rsid w:val="00607326"/>
    <w:rsid w:val="00607873"/>
    <w:rsid w:val="00610081"/>
    <w:rsid w:val="0061067B"/>
    <w:rsid w:val="00610731"/>
    <w:rsid w:val="0061074A"/>
    <w:rsid w:val="00611490"/>
    <w:rsid w:val="00611CB2"/>
    <w:rsid w:val="0061207B"/>
    <w:rsid w:val="006123A4"/>
    <w:rsid w:val="00612817"/>
    <w:rsid w:val="00612BC4"/>
    <w:rsid w:val="00612DFF"/>
    <w:rsid w:val="00612F0A"/>
    <w:rsid w:val="0061337F"/>
    <w:rsid w:val="006135B1"/>
    <w:rsid w:val="0061366B"/>
    <w:rsid w:val="0061380F"/>
    <w:rsid w:val="006139B3"/>
    <w:rsid w:val="00613A63"/>
    <w:rsid w:val="00613B20"/>
    <w:rsid w:val="00613BEA"/>
    <w:rsid w:val="00613C89"/>
    <w:rsid w:val="00613F7B"/>
    <w:rsid w:val="00614001"/>
    <w:rsid w:val="00614067"/>
    <w:rsid w:val="00614B8D"/>
    <w:rsid w:val="00614ED9"/>
    <w:rsid w:val="00614F69"/>
    <w:rsid w:val="00615074"/>
    <w:rsid w:val="006155C1"/>
    <w:rsid w:val="006157FC"/>
    <w:rsid w:val="00615B4F"/>
    <w:rsid w:val="00615D59"/>
    <w:rsid w:val="006161FE"/>
    <w:rsid w:val="00616C89"/>
    <w:rsid w:val="006173A0"/>
    <w:rsid w:val="00617578"/>
    <w:rsid w:val="00617CBB"/>
    <w:rsid w:val="006200B9"/>
    <w:rsid w:val="006203C9"/>
    <w:rsid w:val="00620A00"/>
    <w:rsid w:val="00620A70"/>
    <w:rsid w:val="00620BC2"/>
    <w:rsid w:val="00620C59"/>
    <w:rsid w:val="00620D7C"/>
    <w:rsid w:val="00621096"/>
    <w:rsid w:val="006215D4"/>
    <w:rsid w:val="006216DF"/>
    <w:rsid w:val="006218D1"/>
    <w:rsid w:val="00621B8D"/>
    <w:rsid w:val="006223CC"/>
    <w:rsid w:val="006224AB"/>
    <w:rsid w:val="0062269A"/>
    <w:rsid w:val="0062278D"/>
    <w:rsid w:val="006227FD"/>
    <w:rsid w:val="00622C28"/>
    <w:rsid w:val="0062311B"/>
    <w:rsid w:val="00623730"/>
    <w:rsid w:val="00623D63"/>
    <w:rsid w:val="0062429E"/>
    <w:rsid w:val="00624933"/>
    <w:rsid w:val="00624A9A"/>
    <w:rsid w:val="00624B2E"/>
    <w:rsid w:val="00624BC7"/>
    <w:rsid w:val="00624D49"/>
    <w:rsid w:val="00624F1B"/>
    <w:rsid w:val="00624F8D"/>
    <w:rsid w:val="0062515C"/>
    <w:rsid w:val="00625275"/>
    <w:rsid w:val="00625C24"/>
    <w:rsid w:val="00625CA9"/>
    <w:rsid w:val="006266B5"/>
    <w:rsid w:val="00626D97"/>
    <w:rsid w:val="00626F88"/>
    <w:rsid w:val="0062708F"/>
    <w:rsid w:val="0062714E"/>
    <w:rsid w:val="00627381"/>
    <w:rsid w:val="0062752E"/>
    <w:rsid w:val="006277A6"/>
    <w:rsid w:val="006278D3"/>
    <w:rsid w:val="00627EAD"/>
    <w:rsid w:val="0063093B"/>
    <w:rsid w:val="00630963"/>
    <w:rsid w:val="00630A16"/>
    <w:rsid w:val="00630A1E"/>
    <w:rsid w:val="00630FE7"/>
    <w:rsid w:val="006313D7"/>
    <w:rsid w:val="006315C8"/>
    <w:rsid w:val="00631861"/>
    <w:rsid w:val="0063189D"/>
    <w:rsid w:val="00631ACC"/>
    <w:rsid w:val="00632681"/>
    <w:rsid w:val="00633094"/>
    <w:rsid w:val="00633674"/>
    <w:rsid w:val="00633790"/>
    <w:rsid w:val="006338C0"/>
    <w:rsid w:val="00633C80"/>
    <w:rsid w:val="00633C95"/>
    <w:rsid w:val="00633F95"/>
    <w:rsid w:val="00634384"/>
    <w:rsid w:val="00634503"/>
    <w:rsid w:val="00634BF8"/>
    <w:rsid w:val="00634C72"/>
    <w:rsid w:val="006351DB"/>
    <w:rsid w:val="006353BD"/>
    <w:rsid w:val="00635687"/>
    <w:rsid w:val="00635880"/>
    <w:rsid w:val="00635A76"/>
    <w:rsid w:val="00635ED2"/>
    <w:rsid w:val="0063610A"/>
    <w:rsid w:val="00636897"/>
    <w:rsid w:val="00636A63"/>
    <w:rsid w:val="00636ACA"/>
    <w:rsid w:val="00636E38"/>
    <w:rsid w:val="00637035"/>
    <w:rsid w:val="00637600"/>
    <w:rsid w:val="0063777D"/>
    <w:rsid w:val="00637CDF"/>
    <w:rsid w:val="00637DAB"/>
    <w:rsid w:val="00640136"/>
    <w:rsid w:val="00640437"/>
    <w:rsid w:val="00640767"/>
    <w:rsid w:val="00640C11"/>
    <w:rsid w:val="00640D36"/>
    <w:rsid w:val="00640DF0"/>
    <w:rsid w:val="00641B04"/>
    <w:rsid w:val="00641C20"/>
    <w:rsid w:val="00641D87"/>
    <w:rsid w:val="00641F76"/>
    <w:rsid w:val="00642260"/>
    <w:rsid w:val="00642388"/>
    <w:rsid w:val="00642D94"/>
    <w:rsid w:val="006434C7"/>
    <w:rsid w:val="00643A09"/>
    <w:rsid w:val="00643D19"/>
    <w:rsid w:val="0064421F"/>
    <w:rsid w:val="00644537"/>
    <w:rsid w:val="006445FC"/>
    <w:rsid w:val="006448FA"/>
    <w:rsid w:val="00644991"/>
    <w:rsid w:val="0064517C"/>
    <w:rsid w:val="006455F0"/>
    <w:rsid w:val="00645A1F"/>
    <w:rsid w:val="00645C38"/>
    <w:rsid w:val="00646937"/>
    <w:rsid w:val="00646CA6"/>
    <w:rsid w:val="00646FEF"/>
    <w:rsid w:val="00647000"/>
    <w:rsid w:val="006472BD"/>
    <w:rsid w:val="00647425"/>
    <w:rsid w:val="006474C0"/>
    <w:rsid w:val="0064753D"/>
    <w:rsid w:val="0064759E"/>
    <w:rsid w:val="0064774A"/>
    <w:rsid w:val="00650C04"/>
    <w:rsid w:val="00651065"/>
    <w:rsid w:val="0065148B"/>
    <w:rsid w:val="00652173"/>
    <w:rsid w:val="00652201"/>
    <w:rsid w:val="00652241"/>
    <w:rsid w:val="00652901"/>
    <w:rsid w:val="00652ABF"/>
    <w:rsid w:val="00652C19"/>
    <w:rsid w:val="0065399E"/>
    <w:rsid w:val="006539B1"/>
    <w:rsid w:val="00654962"/>
    <w:rsid w:val="00654A90"/>
    <w:rsid w:val="00654C9E"/>
    <w:rsid w:val="00655149"/>
    <w:rsid w:val="00655C36"/>
    <w:rsid w:val="00655C3C"/>
    <w:rsid w:val="00655D8E"/>
    <w:rsid w:val="00655E52"/>
    <w:rsid w:val="00655FEB"/>
    <w:rsid w:val="006563EA"/>
    <w:rsid w:val="0065678A"/>
    <w:rsid w:val="00656B62"/>
    <w:rsid w:val="00657666"/>
    <w:rsid w:val="006576AD"/>
    <w:rsid w:val="006604CB"/>
    <w:rsid w:val="00660E4B"/>
    <w:rsid w:val="00660FF4"/>
    <w:rsid w:val="00661D00"/>
    <w:rsid w:val="00661D8A"/>
    <w:rsid w:val="00661E81"/>
    <w:rsid w:val="00662B01"/>
    <w:rsid w:val="00663759"/>
    <w:rsid w:val="0066452D"/>
    <w:rsid w:val="006645FB"/>
    <w:rsid w:val="00664834"/>
    <w:rsid w:val="00664C09"/>
    <w:rsid w:val="00664D1A"/>
    <w:rsid w:val="0066509A"/>
    <w:rsid w:val="0066516B"/>
    <w:rsid w:val="00666311"/>
    <w:rsid w:val="006663A4"/>
    <w:rsid w:val="0066641E"/>
    <w:rsid w:val="006666E4"/>
    <w:rsid w:val="00666891"/>
    <w:rsid w:val="0066698B"/>
    <w:rsid w:val="00666BB2"/>
    <w:rsid w:val="00666D6A"/>
    <w:rsid w:val="00666D6D"/>
    <w:rsid w:val="00666DB1"/>
    <w:rsid w:val="006670BF"/>
    <w:rsid w:val="00667B3F"/>
    <w:rsid w:val="00667C5D"/>
    <w:rsid w:val="00667D72"/>
    <w:rsid w:val="00667F14"/>
    <w:rsid w:val="006700D7"/>
    <w:rsid w:val="0067062B"/>
    <w:rsid w:val="00670A3E"/>
    <w:rsid w:val="00671207"/>
    <w:rsid w:val="0067131C"/>
    <w:rsid w:val="00671E48"/>
    <w:rsid w:val="00672332"/>
    <w:rsid w:val="006726EA"/>
    <w:rsid w:val="00672914"/>
    <w:rsid w:val="00672951"/>
    <w:rsid w:val="00672A40"/>
    <w:rsid w:val="00673294"/>
    <w:rsid w:val="00673326"/>
    <w:rsid w:val="006734EC"/>
    <w:rsid w:val="006735D0"/>
    <w:rsid w:val="00673860"/>
    <w:rsid w:val="00673DAA"/>
    <w:rsid w:val="00673F60"/>
    <w:rsid w:val="00673F74"/>
    <w:rsid w:val="00673FD6"/>
    <w:rsid w:val="00674492"/>
    <w:rsid w:val="006751A4"/>
    <w:rsid w:val="00675A86"/>
    <w:rsid w:val="00675ADB"/>
    <w:rsid w:val="00675B7A"/>
    <w:rsid w:val="00675DAD"/>
    <w:rsid w:val="00675E55"/>
    <w:rsid w:val="006762DC"/>
    <w:rsid w:val="00676857"/>
    <w:rsid w:val="00676882"/>
    <w:rsid w:val="006768CC"/>
    <w:rsid w:val="00676CFE"/>
    <w:rsid w:val="00677040"/>
    <w:rsid w:val="006774F6"/>
    <w:rsid w:val="006777B0"/>
    <w:rsid w:val="00677B32"/>
    <w:rsid w:val="00677BEC"/>
    <w:rsid w:val="006804FC"/>
    <w:rsid w:val="006805D5"/>
    <w:rsid w:val="00681115"/>
    <w:rsid w:val="006811E9"/>
    <w:rsid w:val="00681358"/>
    <w:rsid w:val="00681603"/>
    <w:rsid w:val="00681944"/>
    <w:rsid w:val="00681DBA"/>
    <w:rsid w:val="00681E5B"/>
    <w:rsid w:val="00681F85"/>
    <w:rsid w:val="00682037"/>
    <w:rsid w:val="00682BB5"/>
    <w:rsid w:val="00682BC5"/>
    <w:rsid w:val="00682BF9"/>
    <w:rsid w:val="00682DEA"/>
    <w:rsid w:val="0068319A"/>
    <w:rsid w:val="006837F4"/>
    <w:rsid w:val="00683CE5"/>
    <w:rsid w:val="00684075"/>
    <w:rsid w:val="0068409C"/>
    <w:rsid w:val="00684382"/>
    <w:rsid w:val="00684982"/>
    <w:rsid w:val="00684C87"/>
    <w:rsid w:val="006852B5"/>
    <w:rsid w:val="00685355"/>
    <w:rsid w:val="0068535E"/>
    <w:rsid w:val="00685473"/>
    <w:rsid w:val="00685887"/>
    <w:rsid w:val="00685C49"/>
    <w:rsid w:val="00685D5D"/>
    <w:rsid w:val="00685E00"/>
    <w:rsid w:val="006860A1"/>
    <w:rsid w:val="00686977"/>
    <w:rsid w:val="006869FB"/>
    <w:rsid w:val="00686B28"/>
    <w:rsid w:val="00686D40"/>
    <w:rsid w:val="00686DB8"/>
    <w:rsid w:val="0068716A"/>
    <w:rsid w:val="0068732A"/>
    <w:rsid w:val="00687369"/>
    <w:rsid w:val="006876A4"/>
    <w:rsid w:val="006879D8"/>
    <w:rsid w:val="00687E53"/>
    <w:rsid w:val="0069050C"/>
    <w:rsid w:val="006905E3"/>
    <w:rsid w:val="00690B58"/>
    <w:rsid w:val="00690FA4"/>
    <w:rsid w:val="0069106A"/>
    <w:rsid w:val="00691081"/>
    <w:rsid w:val="006910A7"/>
    <w:rsid w:val="00691342"/>
    <w:rsid w:val="0069137E"/>
    <w:rsid w:val="00691D36"/>
    <w:rsid w:val="006924B0"/>
    <w:rsid w:val="006924DD"/>
    <w:rsid w:val="00692500"/>
    <w:rsid w:val="00692C40"/>
    <w:rsid w:val="00692D62"/>
    <w:rsid w:val="00692FC6"/>
    <w:rsid w:val="006937D1"/>
    <w:rsid w:val="006939C9"/>
    <w:rsid w:val="00693C2B"/>
    <w:rsid w:val="00693FB6"/>
    <w:rsid w:val="006940DC"/>
    <w:rsid w:val="006945A3"/>
    <w:rsid w:val="00694B50"/>
    <w:rsid w:val="00694BF0"/>
    <w:rsid w:val="00694C22"/>
    <w:rsid w:val="006951D6"/>
    <w:rsid w:val="006956E0"/>
    <w:rsid w:val="00695E7A"/>
    <w:rsid w:val="00695FE4"/>
    <w:rsid w:val="00696B93"/>
    <w:rsid w:val="00697625"/>
    <w:rsid w:val="00697AA8"/>
    <w:rsid w:val="00697E9E"/>
    <w:rsid w:val="006A096A"/>
    <w:rsid w:val="006A0E2E"/>
    <w:rsid w:val="006A1101"/>
    <w:rsid w:val="006A12A9"/>
    <w:rsid w:val="006A1654"/>
    <w:rsid w:val="006A1A8F"/>
    <w:rsid w:val="006A1B2B"/>
    <w:rsid w:val="006A2194"/>
    <w:rsid w:val="006A2320"/>
    <w:rsid w:val="006A2326"/>
    <w:rsid w:val="006A2AA3"/>
    <w:rsid w:val="006A2DE2"/>
    <w:rsid w:val="006A3421"/>
    <w:rsid w:val="006A3434"/>
    <w:rsid w:val="006A3D08"/>
    <w:rsid w:val="006A4135"/>
    <w:rsid w:val="006A41DE"/>
    <w:rsid w:val="006A468A"/>
    <w:rsid w:val="006A4FE5"/>
    <w:rsid w:val="006A5353"/>
    <w:rsid w:val="006A5C03"/>
    <w:rsid w:val="006A5C1B"/>
    <w:rsid w:val="006A5E8B"/>
    <w:rsid w:val="006A6043"/>
    <w:rsid w:val="006A639F"/>
    <w:rsid w:val="006A647B"/>
    <w:rsid w:val="006A6497"/>
    <w:rsid w:val="006A6696"/>
    <w:rsid w:val="006A6992"/>
    <w:rsid w:val="006A6A0D"/>
    <w:rsid w:val="006A6E08"/>
    <w:rsid w:val="006A6E59"/>
    <w:rsid w:val="006A6E87"/>
    <w:rsid w:val="006A70F0"/>
    <w:rsid w:val="006A7B85"/>
    <w:rsid w:val="006A7DEB"/>
    <w:rsid w:val="006B0437"/>
    <w:rsid w:val="006B054C"/>
    <w:rsid w:val="006B085D"/>
    <w:rsid w:val="006B0E04"/>
    <w:rsid w:val="006B0EAA"/>
    <w:rsid w:val="006B0F4C"/>
    <w:rsid w:val="006B10E7"/>
    <w:rsid w:val="006B12D8"/>
    <w:rsid w:val="006B1876"/>
    <w:rsid w:val="006B1C0E"/>
    <w:rsid w:val="006B1C9C"/>
    <w:rsid w:val="006B24AE"/>
    <w:rsid w:val="006B276E"/>
    <w:rsid w:val="006B295A"/>
    <w:rsid w:val="006B2BED"/>
    <w:rsid w:val="006B3045"/>
    <w:rsid w:val="006B3095"/>
    <w:rsid w:val="006B31BE"/>
    <w:rsid w:val="006B3284"/>
    <w:rsid w:val="006B32EE"/>
    <w:rsid w:val="006B34C6"/>
    <w:rsid w:val="006B3BB0"/>
    <w:rsid w:val="006B462A"/>
    <w:rsid w:val="006B482F"/>
    <w:rsid w:val="006B4EA7"/>
    <w:rsid w:val="006B52F2"/>
    <w:rsid w:val="006B5E6E"/>
    <w:rsid w:val="006B627B"/>
    <w:rsid w:val="006B65BE"/>
    <w:rsid w:val="006B67DF"/>
    <w:rsid w:val="006B6802"/>
    <w:rsid w:val="006B6981"/>
    <w:rsid w:val="006B6BBB"/>
    <w:rsid w:val="006B6BF1"/>
    <w:rsid w:val="006B6D33"/>
    <w:rsid w:val="006B6FBC"/>
    <w:rsid w:val="006B7260"/>
    <w:rsid w:val="006B742D"/>
    <w:rsid w:val="006B7DD2"/>
    <w:rsid w:val="006B7FDF"/>
    <w:rsid w:val="006C05FF"/>
    <w:rsid w:val="006C0767"/>
    <w:rsid w:val="006C0894"/>
    <w:rsid w:val="006C0984"/>
    <w:rsid w:val="006C0B54"/>
    <w:rsid w:val="006C0B78"/>
    <w:rsid w:val="006C0D68"/>
    <w:rsid w:val="006C12FC"/>
    <w:rsid w:val="006C15F8"/>
    <w:rsid w:val="006C1A16"/>
    <w:rsid w:val="006C1CEA"/>
    <w:rsid w:val="006C1F24"/>
    <w:rsid w:val="006C22EB"/>
    <w:rsid w:val="006C2503"/>
    <w:rsid w:val="006C277C"/>
    <w:rsid w:val="006C2A13"/>
    <w:rsid w:val="006C2B02"/>
    <w:rsid w:val="006C2EA0"/>
    <w:rsid w:val="006C2EAF"/>
    <w:rsid w:val="006C344A"/>
    <w:rsid w:val="006C35B1"/>
    <w:rsid w:val="006C45DA"/>
    <w:rsid w:val="006C4808"/>
    <w:rsid w:val="006C4D97"/>
    <w:rsid w:val="006C50F9"/>
    <w:rsid w:val="006C5457"/>
    <w:rsid w:val="006C5D86"/>
    <w:rsid w:val="006C6319"/>
    <w:rsid w:val="006C64CC"/>
    <w:rsid w:val="006C6A05"/>
    <w:rsid w:val="006C6CE9"/>
    <w:rsid w:val="006C6D47"/>
    <w:rsid w:val="006C6F07"/>
    <w:rsid w:val="006C77DD"/>
    <w:rsid w:val="006C788D"/>
    <w:rsid w:val="006C7B0E"/>
    <w:rsid w:val="006C7B60"/>
    <w:rsid w:val="006D0107"/>
    <w:rsid w:val="006D01AF"/>
    <w:rsid w:val="006D0213"/>
    <w:rsid w:val="006D0F03"/>
    <w:rsid w:val="006D1974"/>
    <w:rsid w:val="006D1D5D"/>
    <w:rsid w:val="006D22AA"/>
    <w:rsid w:val="006D2645"/>
    <w:rsid w:val="006D27EA"/>
    <w:rsid w:val="006D2836"/>
    <w:rsid w:val="006D2B66"/>
    <w:rsid w:val="006D2EC5"/>
    <w:rsid w:val="006D3439"/>
    <w:rsid w:val="006D348C"/>
    <w:rsid w:val="006D35AB"/>
    <w:rsid w:val="006D3C84"/>
    <w:rsid w:val="006D4189"/>
    <w:rsid w:val="006D4814"/>
    <w:rsid w:val="006D4897"/>
    <w:rsid w:val="006D4901"/>
    <w:rsid w:val="006D4A84"/>
    <w:rsid w:val="006D4AB7"/>
    <w:rsid w:val="006D50FA"/>
    <w:rsid w:val="006D5454"/>
    <w:rsid w:val="006D5574"/>
    <w:rsid w:val="006D58E2"/>
    <w:rsid w:val="006D595D"/>
    <w:rsid w:val="006D5AEF"/>
    <w:rsid w:val="006D5AF5"/>
    <w:rsid w:val="006D5F2D"/>
    <w:rsid w:val="006D62EF"/>
    <w:rsid w:val="006D64E8"/>
    <w:rsid w:val="006D6954"/>
    <w:rsid w:val="006D6AF5"/>
    <w:rsid w:val="006D71C9"/>
    <w:rsid w:val="006D743E"/>
    <w:rsid w:val="006D7736"/>
    <w:rsid w:val="006D7836"/>
    <w:rsid w:val="006D7F6A"/>
    <w:rsid w:val="006D7FFC"/>
    <w:rsid w:val="006E006C"/>
    <w:rsid w:val="006E02B5"/>
    <w:rsid w:val="006E039D"/>
    <w:rsid w:val="006E0511"/>
    <w:rsid w:val="006E0946"/>
    <w:rsid w:val="006E1189"/>
    <w:rsid w:val="006E18BC"/>
    <w:rsid w:val="006E1993"/>
    <w:rsid w:val="006E1A04"/>
    <w:rsid w:val="006E1AD7"/>
    <w:rsid w:val="006E1D37"/>
    <w:rsid w:val="006E2217"/>
    <w:rsid w:val="006E23E8"/>
    <w:rsid w:val="006E25D0"/>
    <w:rsid w:val="006E354A"/>
    <w:rsid w:val="006E36EA"/>
    <w:rsid w:val="006E38E2"/>
    <w:rsid w:val="006E39A6"/>
    <w:rsid w:val="006E3AFC"/>
    <w:rsid w:val="006E42C7"/>
    <w:rsid w:val="006E446F"/>
    <w:rsid w:val="006E4E05"/>
    <w:rsid w:val="006E4E42"/>
    <w:rsid w:val="006E4FC5"/>
    <w:rsid w:val="006E5ADA"/>
    <w:rsid w:val="006E5CA7"/>
    <w:rsid w:val="006E5EBA"/>
    <w:rsid w:val="006E6011"/>
    <w:rsid w:val="006E60E5"/>
    <w:rsid w:val="006E61CE"/>
    <w:rsid w:val="006E61D9"/>
    <w:rsid w:val="006E6399"/>
    <w:rsid w:val="006E73B6"/>
    <w:rsid w:val="006E7435"/>
    <w:rsid w:val="006E7D76"/>
    <w:rsid w:val="006E7DF5"/>
    <w:rsid w:val="006E7FD9"/>
    <w:rsid w:val="006F044F"/>
    <w:rsid w:val="006F05A0"/>
    <w:rsid w:val="006F0612"/>
    <w:rsid w:val="006F0A0C"/>
    <w:rsid w:val="006F1387"/>
    <w:rsid w:val="006F166C"/>
    <w:rsid w:val="006F1A2A"/>
    <w:rsid w:val="006F2015"/>
    <w:rsid w:val="006F22AC"/>
    <w:rsid w:val="006F24FB"/>
    <w:rsid w:val="006F2513"/>
    <w:rsid w:val="006F273F"/>
    <w:rsid w:val="006F2794"/>
    <w:rsid w:val="006F28B6"/>
    <w:rsid w:val="006F293F"/>
    <w:rsid w:val="006F29AF"/>
    <w:rsid w:val="006F2D6C"/>
    <w:rsid w:val="006F2E00"/>
    <w:rsid w:val="006F320B"/>
    <w:rsid w:val="006F3227"/>
    <w:rsid w:val="006F380B"/>
    <w:rsid w:val="006F3A78"/>
    <w:rsid w:val="006F409A"/>
    <w:rsid w:val="006F45B4"/>
    <w:rsid w:val="006F45BC"/>
    <w:rsid w:val="006F4AA4"/>
    <w:rsid w:val="006F4C76"/>
    <w:rsid w:val="006F4F48"/>
    <w:rsid w:val="006F4F6A"/>
    <w:rsid w:val="006F4F9F"/>
    <w:rsid w:val="006F5329"/>
    <w:rsid w:val="006F5662"/>
    <w:rsid w:val="006F59FF"/>
    <w:rsid w:val="006F5AAE"/>
    <w:rsid w:val="006F5F23"/>
    <w:rsid w:val="006F5FD9"/>
    <w:rsid w:val="006F6175"/>
    <w:rsid w:val="006F6423"/>
    <w:rsid w:val="006F6446"/>
    <w:rsid w:val="006F6449"/>
    <w:rsid w:val="006F6515"/>
    <w:rsid w:val="006F6D6E"/>
    <w:rsid w:val="006F71C3"/>
    <w:rsid w:val="006F74CB"/>
    <w:rsid w:val="006F7633"/>
    <w:rsid w:val="006F7C54"/>
    <w:rsid w:val="00700192"/>
    <w:rsid w:val="00700E14"/>
    <w:rsid w:val="0070130C"/>
    <w:rsid w:val="0070135C"/>
    <w:rsid w:val="007014EA"/>
    <w:rsid w:val="0070169A"/>
    <w:rsid w:val="007018DA"/>
    <w:rsid w:val="007019B4"/>
    <w:rsid w:val="00701A17"/>
    <w:rsid w:val="00701A9A"/>
    <w:rsid w:val="00701BA9"/>
    <w:rsid w:val="00701BD2"/>
    <w:rsid w:val="00701D71"/>
    <w:rsid w:val="00701E6C"/>
    <w:rsid w:val="00701EB0"/>
    <w:rsid w:val="00702265"/>
    <w:rsid w:val="0070233B"/>
    <w:rsid w:val="0070244C"/>
    <w:rsid w:val="007024F3"/>
    <w:rsid w:val="0070265C"/>
    <w:rsid w:val="00702929"/>
    <w:rsid w:val="00702A88"/>
    <w:rsid w:val="00702A8B"/>
    <w:rsid w:val="00702AFC"/>
    <w:rsid w:val="0070323F"/>
    <w:rsid w:val="0070353A"/>
    <w:rsid w:val="00703548"/>
    <w:rsid w:val="00703BFD"/>
    <w:rsid w:val="00703EFF"/>
    <w:rsid w:val="007043F2"/>
    <w:rsid w:val="007047C1"/>
    <w:rsid w:val="00704C03"/>
    <w:rsid w:val="00704C51"/>
    <w:rsid w:val="00704CE2"/>
    <w:rsid w:val="007050B8"/>
    <w:rsid w:val="00705162"/>
    <w:rsid w:val="00705251"/>
    <w:rsid w:val="00705474"/>
    <w:rsid w:val="00705604"/>
    <w:rsid w:val="007058B5"/>
    <w:rsid w:val="00705B22"/>
    <w:rsid w:val="007060AE"/>
    <w:rsid w:val="007062B3"/>
    <w:rsid w:val="007062C3"/>
    <w:rsid w:val="00706482"/>
    <w:rsid w:val="0070701B"/>
    <w:rsid w:val="00707667"/>
    <w:rsid w:val="00707DC9"/>
    <w:rsid w:val="00707FCF"/>
    <w:rsid w:val="00710432"/>
    <w:rsid w:val="007104DA"/>
    <w:rsid w:val="007105B8"/>
    <w:rsid w:val="007105EF"/>
    <w:rsid w:val="007107E3"/>
    <w:rsid w:val="00710CE6"/>
    <w:rsid w:val="00710CF6"/>
    <w:rsid w:val="00710D73"/>
    <w:rsid w:val="00710DE9"/>
    <w:rsid w:val="0071172F"/>
    <w:rsid w:val="00711848"/>
    <w:rsid w:val="00711F29"/>
    <w:rsid w:val="00712014"/>
    <w:rsid w:val="0071272F"/>
    <w:rsid w:val="00712835"/>
    <w:rsid w:val="0071284C"/>
    <w:rsid w:val="007128C8"/>
    <w:rsid w:val="00712BF1"/>
    <w:rsid w:val="00712E7A"/>
    <w:rsid w:val="00713442"/>
    <w:rsid w:val="00713623"/>
    <w:rsid w:val="007136A2"/>
    <w:rsid w:val="007138D5"/>
    <w:rsid w:val="0071414C"/>
    <w:rsid w:val="00714EA3"/>
    <w:rsid w:val="00715066"/>
    <w:rsid w:val="0071537D"/>
    <w:rsid w:val="00715438"/>
    <w:rsid w:val="00715792"/>
    <w:rsid w:val="00715B5B"/>
    <w:rsid w:val="00715B99"/>
    <w:rsid w:val="00715E40"/>
    <w:rsid w:val="007165A0"/>
    <w:rsid w:val="00717660"/>
    <w:rsid w:val="00717BC4"/>
    <w:rsid w:val="00720284"/>
    <w:rsid w:val="007208F4"/>
    <w:rsid w:val="00720A16"/>
    <w:rsid w:val="00720BE9"/>
    <w:rsid w:val="00721029"/>
    <w:rsid w:val="007212A0"/>
    <w:rsid w:val="00721496"/>
    <w:rsid w:val="007215A3"/>
    <w:rsid w:val="00721743"/>
    <w:rsid w:val="00721769"/>
    <w:rsid w:val="00721BC2"/>
    <w:rsid w:val="00721BD4"/>
    <w:rsid w:val="00721DC4"/>
    <w:rsid w:val="00721E60"/>
    <w:rsid w:val="00721F09"/>
    <w:rsid w:val="0072246F"/>
    <w:rsid w:val="007227E9"/>
    <w:rsid w:val="007228E4"/>
    <w:rsid w:val="00722B82"/>
    <w:rsid w:val="00722C9F"/>
    <w:rsid w:val="00722CFC"/>
    <w:rsid w:val="00722D6E"/>
    <w:rsid w:val="007235F6"/>
    <w:rsid w:val="0072389F"/>
    <w:rsid w:val="007238A0"/>
    <w:rsid w:val="00723B09"/>
    <w:rsid w:val="00723E65"/>
    <w:rsid w:val="00724A68"/>
    <w:rsid w:val="00724CE1"/>
    <w:rsid w:val="007255EB"/>
    <w:rsid w:val="007257BD"/>
    <w:rsid w:val="00725898"/>
    <w:rsid w:val="00725D46"/>
    <w:rsid w:val="00725F6F"/>
    <w:rsid w:val="00726105"/>
    <w:rsid w:val="007265DC"/>
    <w:rsid w:val="007266C1"/>
    <w:rsid w:val="007269E5"/>
    <w:rsid w:val="00726A6A"/>
    <w:rsid w:val="00726F79"/>
    <w:rsid w:val="00726FFA"/>
    <w:rsid w:val="0072708D"/>
    <w:rsid w:val="0072729E"/>
    <w:rsid w:val="00727B63"/>
    <w:rsid w:val="00727ED4"/>
    <w:rsid w:val="0073000B"/>
    <w:rsid w:val="00730157"/>
    <w:rsid w:val="007304B8"/>
    <w:rsid w:val="00730779"/>
    <w:rsid w:val="007307CE"/>
    <w:rsid w:val="00730D2A"/>
    <w:rsid w:val="00730F93"/>
    <w:rsid w:val="007310BE"/>
    <w:rsid w:val="0073145F"/>
    <w:rsid w:val="007315A0"/>
    <w:rsid w:val="007321FE"/>
    <w:rsid w:val="00732534"/>
    <w:rsid w:val="007325EF"/>
    <w:rsid w:val="0073272B"/>
    <w:rsid w:val="0073288E"/>
    <w:rsid w:val="00732A25"/>
    <w:rsid w:val="00732BE8"/>
    <w:rsid w:val="00732E27"/>
    <w:rsid w:val="00732F50"/>
    <w:rsid w:val="00732F71"/>
    <w:rsid w:val="00733524"/>
    <w:rsid w:val="007335B1"/>
    <w:rsid w:val="00733B3A"/>
    <w:rsid w:val="007342AB"/>
    <w:rsid w:val="00734E88"/>
    <w:rsid w:val="00735215"/>
    <w:rsid w:val="00735320"/>
    <w:rsid w:val="00735455"/>
    <w:rsid w:val="00735534"/>
    <w:rsid w:val="007356C4"/>
    <w:rsid w:val="00735E6E"/>
    <w:rsid w:val="0073617A"/>
    <w:rsid w:val="007363C0"/>
    <w:rsid w:val="00736617"/>
    <w:rsid w:val="00736C27"/>
    <w:rsid w:val="00736E72"/>
    <w:rsid w:val="007370A7"/>
    <w:rsid w:val="007370C3"/>
    <w:rsid w:val="00737172"/>
    <w:rsid w:val="007374C8"/>
    <w:rsid w:val="00737B1C"/>
    <w:rsid w:val="00740D45"/>
    <w:rsid w:val="007417E1"/>
    <w:rsid w:val="00741CF1"/>
    <w:rsid w:val="007425E6"/>
    <w:rsid w:val="0074289C"/>
    <w:rsid w:val="007431BA"/>
    <w:rsid w:val="00743253"/>
    <w:rsid w:val="00743A63"/>
    <w:rsid w:val="00744226"/>
    <w:rsid w:val="007444EE"/>
    <w:rsid w:val="00744986"/>
    <w:rsid w:val="00744ADE"/>
    <w:rsid w:val="00744D61"/>
    <w:rsid w:val="0074587D"/>
    <w:rsid w:val="00745AA8"/>
    <w:rsid w:val="00746134"/>
    <w:rsid w:val="007466AE"/>
    <w:rsid w:val="00746AF3"/>
    <w:rsid w:val="00746B27"/>
    <w:rsid w:val="00746E7D"/>
    <w:rsid w:val="007475BB"/>
    <w:rsid w:val="0074765B"/>
    <w:rsid w:val="00747982"/>
    <w:rsid w:val="00747E4B"/>
    <w:rsid w:val="0075049B"/>
    <w:rsid w:val="007506FA"/>
    <w:rsid w:val="007507D2"/>
    <w:rsid w:val="00750953"/>
    <w:rsid w:val="00750D2F"/>
    <w:rsid w:val="00751263"/>
    <w:rsid w:val="007513D4"/>
    <w:rsid w:val="007513F9"/>
    <w:rsid w:val="0075159B"/>
    <w:rsid w:val="007518EE"/>
    <w:rsid w:val="00751AF8"/>
    <w:rsid w:val="00751B9D"/>
    <w:rsid w:val="00751CDB"/>
    <w:rsid w:val="00751E75"/>
    <w:rsid w:val="00752231"/>
    <w:rsid w:val="00752967"/>
    <w:rsid w:val="00752E68"/>
    <w:rsid w:val="007533DD"/>
    <w:rsid w:val="0075390B"/>
    <w:rsid w:val="00753A39"/>
    <w:rsid w:val="00753B55"/>
    <w:rsid w:val="00753DFA"/>
    <w:rsid w:val="0075403A"/>
    <w:rsid w:val="007540DA"/>
    <w:rsid w:val="007542F5"/>
    <w:rsid w:val="00754355"/>
    <w:rsid w:val="0075482B"/>
    <w:rsid w:val="00754921"/>
    <w:rsid w:val="007552ED"/>
    <w:rsid w:val="0075566F"/>
    <w:rsid w:val="007556D2"/>
    <w:rsid w:val="007558A9"/>
    <w:rsid w:val="0075600A"/>
    <w:rsid w:val="00756035"/>
    <w:rsid w:val="00756067"/>
    <w:rsid w:val="0075628D"/>
    <w:rsid w:val="007562C6"/>
    <w:rsid w:val="007563D5"/>
    <w:rsid w:val="00756464"/>
    <w:rsid w:val="007567F9"/>
    <w:rsid w:val="0075680B"/>
    <w:rsid w:val="00756D3E"/>
    <w:rsid w:val="00756D92"/>
    <w:rsid w:val="00756DD0"/>
    <w:rsid w:val="00757181"/>
    <w:rsid w:val="00757278"/>
    <w:rsid w:val="0075727C"/>
    <w:rsid w:val="007572B1"/>
    <w:rsid w:val="00757B7A"/>
    <w:rsid w:val="00757C1E"/>
    <w:rsid w:val="00757E6F"/>
    <w:rsid w:val="00760406"/>
    <w:rsid w:val="00760598"/>
    <w:rsid w:val="00760A8D"/>
    <w:rsid w:val="0076100D"/>
    <w:rsid w:val="00763000"/>
    <w:rsid w:val="0076386C"/>
    <w:rsid w:val="00763CC5"/>
    <w:rsid w:val="007641E3"/>
    <w:rsid w:val="00764524"/>
    <w:rsid w:val="00764DB6"/>
    <w:rsid w:val="00764EF2"/>
    <w:rsid w:val="0076574A"/>
    <w:rsid w:val="00765AAC"/>
    <w:rsid w:val="00765D7E"/>
    <w:rsid w:val="00765DDC"/>
    <w:rsid w:val="00765E1B"/>
    <w:rsid w:val="00765F25"/>
    <w:rsid w:val="0076615A"/>
    <w:rsid w:val="0076638F"/>
    <w:rsid w:val="007664E4"/>
    <w:rsid w:val="00766B79"/>
    <w:rsid w:val="00766DD8"/>
    <w:rsid w:val="00766E48"/>
    <w:rsid w:val="0076764F"/>
    <w:rsid w:val="007678DE"/>
    <w:rsid w:val="00767930"/>
    <w:rsid w:val="007679C8"/>
    <w:rsid w:val="00767DB9"/>
    <w:rsid w:val="00767EE7"/>
    <w:rsid w:val="00770244"/>
    <w:rsid w:val="00770497"/>
    <w:rsid w:val="007704E0"/>
    <w:rsid w:val="007708A5"/>
    <w:rsid w:val="00770D9B"/>
    <w:rsid w:val="00770F82"/>
    <w:rsid w:val="00770FAB"/>
    <w:rsid w:val="007716B7"/>
    <w:rsid w:val="00771848"/>
    <w:rsid w:val="00771AD0"/>
    <w:rsid w:val="007721F7"/>
    <w:rsid w:val="00772222"/>
    <w:rsid w:val="0077237B"/>
    <w:rsid w:val="0077271E"/>
    <w:rsid w:val="0077282E"/>
    <w:rsid w:val="00772C95"/>
    <w:rsid w:val="007735F5"/>
    <w:rsid w:val="00773778"/>
    <w:rsid w:val="00773D39"/>
    <w:rsid w:val="00774205"/>
    <w:rsid w:val="007743F7"/>
    <w:rsid w:val="00774551"/>
    <w:rsid w:val="007746D7"/>
    <w:rsid w:val="00774832"/>
    <w:rsid w:val="00774CB7"/>
    <w:rsid w:val="00774D60"/>
    <w:rsid w:val="00774D9A"/>
    <w:rsid w:val="00774EFC"/>
    <w:rsid w:val="00774F42"/>
    <w:rsid w:val="007752B7"/>
    <w:rsid w:val="007754F5"/>
    <w:rsid w:val="007755A6"/>
    <w:rsid w:val="007757FB"/>
    <w:rsid w:val="00775BA0"/>
    <w:rsid w:val="00775CC0"/>
    <w:rsid w:val="00775E5E"/>
    <w:rsid w:val="00775F27"/>
    <w:rsid w:val="00776787"/>
    <w:rsid w:val="00776B94"/>
    <w:rsid w:val="00776ECE"/>
    <w:rsid w:val="00776FC6"/>
    <w:rsid w:val="00777183"/>
    <w:rsid w:val="00777E4F"/>
    <w:rsid w:val="00777F54"/>
    <w:rsid w:val="0078002B"/>
    <w:rsid w:val="0078028C"/>
    <w:rsid w:val="00780CC8"/>
    <w:rsid w:val="00780D3F"/>
    <w:rsid w:val="00780F07"/>
    <w:rsid w:val="00781751"/>
    <w:rsid w:val="00781D87"/>
    <w:rsid w:val="00781DDE"/>
    <w:rsid w:val="00781EDA"/>
    <w:rsid w:val="00782C49"/>
    <w:rsid w:val="00782F66"/>
    <w:rsid w:val="00783336"/>
    <w:rsid w:val="0078334A"/>
    <w:rsid w:val="0078391F"/>
    <w:rsid w:val="00783B30"/>
    <w:rsid w:val="00783D4E"/>
    <w:rsid w:val="0078463D"/>
    <w:rsid w:val="0078472E"/>
    <w:rsid w:val="0078493B"/>
    <w:rsid w:val="007852DF"/>
    <w:rsid w:val="00785700"/>
    <w:rsid w:val="00785774"/>
    <w:rsid w:val="0078593E"/>
    <w:rsid w:val="00785D58"/>
    <w:rsid w:val="00786832"/>
    <w:rsid w:val="00786992"/>
    <w:rsid w:val="007869AD"/>
    <w:rsid w:val="00786EF1"/>
    <w:rsid w:val="00786F59"/>
    <w:rsid w:val="00787B2E"/>
    <w:rsid w:val="00787DB7"/>
    <w:rsid w:val="00790331"/>
    <w:rsid w:val="007904D1"/>
    <w:rsid w:val="00790B08"/>
    <w:rsid w:val="00790CAC"/>
    <w:rsid w:val="00790D10"/>
    <w:rsid w:val="00791958"/>
    <w:rsid w:val="00791B0A"/>
    <w:rsid w:val="00791B5A"/>
    <w:rsid w:val="00791CE2"/>
    <w:rsid w:val="007925F6"/>
    <w:rsid w:val="00792C37"/>
    <w:rsid w:val="00793103"/>
    <w:rsid w:val="0079372C"/>
    <w:rsid w:val="00793825"/>
    <w:rsid w:val="00793E79"/>
    <w:rsid w:val="00793F10"/>
    <w:rsid w:val="0079429B"/>
    <w:rsid w:val="007947C2"/>
    <w:rsid w:val="007947DE"/>
    <w:rsid w:val="007947F3"/>
    <w:rsid w:val="00794B7C"/>
    <w:rsid w:val="007953A9"/>
    <w:rsid w:val="007954F9"/>
    <w:rsid w:val="00795A9A"/>
    <w:rsid w:val="00796051"/>
    <w:rsid w:val="0079612C"/>
    <w:rsid w:val="007968FF"/>
    <w:rsid w:val="00796B08"/>
    <w:rsid w:val="00796E81"/>
    <w:rsid w:val="007972B0"/>
    <w:rsid w:val="00797B65"/>
    <w:rsid w:val="00797ED3"/>
    <w:rsid w:val="007A00F8"/>
    <w:rsid w:val="007A06E0"/>
    <w:rsid w:val="007A0E2C"/>
    <w:rsid w:val="007A14FE"/>
    <w:rsid w:val="007A19A3"/>
    <w:rsid w:val="007A1CA1"/>
    <w:rsid w:val="007A1E11"/>
    <w:rsid w:val="007A1F9E"/>
    <w:rsid w:val="007A206D"/>
    <w:rsid w:val="007A2AD5"/>
    <w:rsid w:val="007A2D48"/>
    <w:rsid w:val="007A322C"/>
    <w:rsid w:val="007A38A3"/>
    <w:rsid w:val="007A3944"/>
    <w:rsid w:val="007A4280"/>
    <w:rsid w:val="007A4B72"/>
    <w:rsid w:val="007A4CB7"/>
    <w:rsid w:val="007A4CC7"/>
    <w:rsid w:val="007A4D65"/>
    <w:rsid w:val="007A5818"/>
    <w:rsid w:val="007A5929"/>
    <w:rsid w:val="007A5941"/>
    <w:rsid w:val="007A5B04"/>
    <w:rsid w:val="007A5E51"/>
    <w:rsid w:val="007A5E83"/>
    <w:rsid w:val="007A66BC"/>
    <w:rsid w:val="007A69A6"/>
    <w:rsid w:val="007A6D3C"/>
    <w:rsid w:val="007A6EE3"/>
    <w:rsid w:val="007A6F72"/>
    <w:rsid w:val="007A75EF"/>
    <w:rsid w:val="007A7A9D"/>
    <w:rsid w:val="007A7BB2"/>
    <w:rsid w:val="007A7F39"/>
    <w:rsid w:val="007B02B1"/>
    <w:rsid w:val="007B0892"/>
    <w:rsid w:val="007B0A0F"/>
    <w:rsid w:val="007B0CBF"/>
    <w:rsid w:val="007B0DFD"/>
    <w:rsid w:val="007B0F4F"/>
    <w:rsid w:val="007B102A"/>
    <w:rsid w:val="007B14AF"/>
    <w:rsid w:val="007B1513"/>
    <w:rsid w:val="007B2515"/>
    <w:rsid w:val="007B2706"/>
    <w:rsid w:val="007B2BBF"/>
    <w:rsid w:val="007B2F34"/>
    <w:rsid w:val="007B3732"/>
    <w:rsid w:val="007B3A77"/>
    <w:rsid w:val="007B3C8F"/>
    <w:rsid w:val="007B3E53"/>
    <w:rsid w:val="007B46C7"/>
    <w:rsid w:val="007B4783"/>
    <w:rsid w:val="007B4871"/>
    <w:rsid w:val="007B4B1E"/>
    <w:rsid w:val="007B5179"/>
    <w:rsid w:val="007B586C"/>
    <w:rsid w:val="007B5D60"/>
    <w:rsid w:val="007B60AF"/>
    <w:rsid w:val="007B658D"/>
    <w:rsid w:val="007B6AD8"/>
    <w:rsid w:val="007B6BF1"/>
    <w:rsid w:val="007B712A"/>
    <w:rsid w:val="007B72CF"/>
    <w:rsid w:val="007B7336"/>
    <w:rsid w:val="007B739D"/>
    <w:rsid w:val="007B7553"/>
    <w:rsid w:val="007B7EB0"/>
    <w:rsid w:val="007C02B6"/>
    <w:rsid w:val="007C065D"/>
    <w:rsid w:val="007C1331"/>
    <w:rsid w:val="007C13E1"/>
    <w:rsid w:val="007C13EA"/>
    <w:rsid w:val="007C1604"/>
    <w:rsid w:val="007C1686"/>
    <w:rsid w:val="007C1A42"/>
    <w:rsid w:val="007C2197"/>
    <w:rsid w:val="007C2263"/>
    <w:rsid w:val="007C2279"/>
    <w:rsid w:val="007C22FC"/>
    <w:rsid w:val="007C2351"/>
    <w:rsid w:val="007C258A"/>
    <w:rsid w:val="007C2602"/>
    <w:rsid w:val="007C2646"/>
    <w:rsid w:val="007C268D"/>
    <w:rsid w:val="007C2A22"/>
    <w:rsid w:val="007C2F6A"/>
    <w:rsid w:val="007C3019"/>
    <w:rsid w:val="007C30FF"/>
    <w:rsid w:val="007C3502"/>
    <w:rsid w:val="007C3E1A"/>
    <w:rsid w:val="007C3EF9"/>
    <w:rsid w:val="007C4157"/>
    <w:rsid w:val="007C41AE"/>
    <w:rsid w:val="007C4333"/>
    <w:rsid w:val="007C4507"/>
    <w:rsid w:val="007C4851"/>
    <w:rsid w:val="007C4976"/>
    <w:rsid w:val="007C49F6"/>
    <w:rsid w:val="007C4A34"/>
    <w:rsid w:val="007C4CA9"/>
    <w:rsid w:val="007C4D10"/>
    <w:rsid w:val="007C4F95"/>
    <w:rsid w:val="007C65E6"/>
    <w:rsid w:val="007C6CF7"/>
    <w:rsid w:val="007C6F69"/>
    <w:rsid w:val="007C7102"/>
    <w:rsid w:val="007C7358"/>
    <w:rsid w:val="007C7658"/>
    <w:rsid w:val="007C7A90"/>
    <w:rsid w:val="007C7E67"/>
    <w:rsid w:val="007C7EDB"/>
    <w:rsid w:val="007D0077"/>
    <w:rsid w:val="007D02C1"/>
    <w:rsid w:val="007D047C"/>
    <w:rsid w:val="007D09C7"/>
    <w:rsid w:val="007D0A4B"/>
    <w:rsid w:val="007D0C5F"/>
    <w:rsid w:val="007D1768"/>
    <w:rsid w:val="007D1BCB"/>
    <w:rsid w:val="007D1BFF"/>
    <w:rsid w:val="007D1EA0"/>
    <w:rsid w:val="007D1ECD"/>
    <w:rsid w:val="007D20C9"/>
    <w:rsid w:val="007D259B"/>
    <w:rsid w:val="007D2939"/>
    <w:rsid w:val="007D2A41"/>
    <w:rsid w:val="007D2D42"/>
    <w:rsid w:val="007D2EE2"/>
    <w:rsid w:val="007D3750"/>
    <w:rsid w:val="007D389D"/>
    <w:rsid w:val="007D3B3A"/>
    <w:rsid w:val="007D3F5A"/>
    <w:rsid w:val="007D4660"/>
    <w:rsid w:val="007D4774"/>
    <w:rsid w:val="007D5048"/>
    <w:rsid w:val="007D50EA"/>
    <w:rsid w:val="007D521E"/>
    <w:rsid w:val="007D5965"/>
    <w:rsid w:val="007D5BB2"/>
    <w:rsid w:val="007D5DAD"/>
    <w:rsid w:val="007D5E8A"/>
    <w:rsid w:val="007D5E93"/>
    <w:rsid w:val="007D637F"/>
    <w:rsid w:val="007D63DB"/>
    <w:rsid w:val="007D6614"/>
    <w:rsid w:val="007D69D0"/>
    <w:rsid w:val="007D6AA2"/>
    <w:rsid w:val="007D6AD7"/>
    <w:rsid w:val="007D6B2B"/>
    <w:rsid w:val="007D6BBD"/>
    <w:rsid w:val="007D6D9C"/>
    <w:rsid w:val="007D76E4"/>
    <w:rsid w:val="007E05BE"/>
    <w:rsid w:val="007E06E8"/>
    <w:rsid w:val="007E07C4"/>
    <w:rsid w:val="007E0DA2"/>
    <w:rsid w:val="007E108A"/>
    <w:rsid w:val="007E1470"/>
    <w:rsid w:val="007E2123"/>
    <w:rsid w:val="007E2201"/>
    <w:rsid w:val="007E23E5"/>
    <w:rsid w:val="007E2448"/>
    <w:rsid w:val="007E2722"/>
    <w:rsid w:val="007E2A7B"/>
    <w:rsid w:val="007E2DDC"/>
    <w:rsid w:val="007E2E8C"/>
    <w:rsid w:val="007E2F6C"/>
    <w:rsid w:val="007E3305"/>
    <w:rsid w:val="007E45F2"/>
    <w:rsid w:val="007E49D0"/>
    <w:rsid w:val="007E49EE"/>
    <w:rsid w:val="007E4EC7"/>
    <w:rsid w:val="007E52EB"/>
    <w:rsid w:val="007E59C1"/>
    <w:rsid w:val="007E5A34"/>
    <w:rsid w:val="007E69C3"/>
    <w:rsid w:val="007E6CF6"/>
    <w:rsid w:val="007E6FC5"/>
    <w:rsid w:val="007E7619"/>
    <w:rsid w:val="007E761B"/>
    <w:rsid w:val="007E7D7E"/>
    <w:rsid w:val="007E7F84"/>
    <w:rsid w:val="007F00C9"/>
    <w:rsid w:val="007F0192"/>
    <w:rsid w:val="007F0203"/>
    <w:rsid w:val="007F0409"/>
    <w:rsid w:val="007F0614"/>
    <w:rsid w:val="007F0C4D"/>
    <w:rsid w:val="007F1124"/>
    <w:rsid w:val="007F151F"/>
    <w:rsid w:val="007F1B8F"/>
    <w:rsid w:val="007F1BAC"/>
    <w:rsid w:val="007F1C9D"/>
    <w:rsid w:val="007F1E56"/>
    <w:rsid w:val="007F2284"/>
    <w:rsid w:val="007F245E"/>
    <w:rsid w:val="007F24C4"/>
    <w:rsid w:val="007F2519"/>
    <w:rsid w:val="007F262E"/>
    <w:rsid w:val="007F270A"/>
    <w:rsid w:val="007F29AC"/>
    <w:rsid w:val="007F2AF8"/>
    <w:rsid w:val="007F2D27"/>
    <w:rsid w:val="007F30E8"/>
    <w:rsid w:val="007F311B"/>
    <w:rsid w:val="007F316F"/>
    <w:rsid w:val="007F34B6"/>
    <w:rsid w:val="007F3825"/>
    <w:rsid w:val="007F3D47"/>
    <w:rsid w:val="007F3D7A"/>
    <w:rsid w:val="007F478D"/>
    <w:rsid w:val="007F4A8D"/>
    <w:rsid w:val="007F4D1E"/>
    <w:rsid w:val="007F5003"/>
    <w:rsid w:val="007F52F4"/>
    <w:rsid w:val="007F5357"/>
    <w:rsid w:val="007F5564"/>
    <w:rsid w:val="007F5A8A"/>
    <w:rsid w:val="007F61B3"/>
    <w:rsid w:val="007F6641"/>
    <w:rsid w:val="007F6A0A"/>
    <w:rsid w:val="007F6E93"/>
    <w:rsid w:val="007F7904"/>
    <w:rsid w:val="007F7B10"/>
    <w:rsid w:val="007F7C4C"/>
    <w:rsid w:val="007F7C6F"/>
    <w:rsid w:val="0080047B"/>
    <w:rsid w:val="008007E2"/>
    <w:rsid w:val="00800996"/>
    <w:rsid w:val="00800C35"/>
    <w:rsid w:val="00800F0E"/>
    <w:rsid w:val="00801370"/>
    <w:rsid w:val="00801C1A"/>
    <w:rsid w:val="008025C9"/>
    <w:rsid w:val="00802A0B"/>
    <w:rsid w:val="00803010"/>
    <w:rsid w:val="0080315A"/>
    <w:rsid w:val="00803283"/>
    <w:rsid w:val="00803576"/>
    <w:rsid w:val="00803A83"/>
    <w:rsid w:val="00803C57"/>
    <w:rsid w:val="00803CEB"/>
    <w:rsid w:val="00803ECF"/>
    <w:rsid w:val="008047AD"/>
    <w:rsid w:val="00804A98"/>
    <w:rsid w:val="00804BC8"/>
    <w:rsid w:val="00804CDA"/>
    <w:rsid w:val="00804CDD"/>
    <w:rsid w:val="00805444"/>
    <w:rsid w:val="00805567"/>
    <w:rsid w:val="0080652D"/>
    <w:rsid w:val="00806647"/>
    <w:rsid w:val="00806651"/>
    <w:rsid w:val="00806672"/>
    <w:rsid w:val="008066EE"/>
    <w:rsid w:val="00806B00"/>
    <w:rsid w:val="00806CAD"/>
    <w:rsid w:val="008074DB"/>
    <w:rsid w:val="0080767E"/>
    <w:rsid w:val="00807961"/>
    <w:rsid w:val="008079AC"/>
    <w:rsid w:val="00807F56"/>
    <w:rsid w:val="00810667"/>
    <w:rsid w:val="0081088E"/>
    <w:rsid w:val="00810D4A"/>
    <w:rsid w:val="00810EC5"/>
    <w:rsid w:val="008111F5"/>
    <w:rsid w:val="008112CB"/>
    <w:rsid w:val="008112CF"/>
    <w:rsid w:val="008115D5"/>
    <w:rsid w:val="0081174C"/>
    <w:rsid w:val="00811795"/>
    <w:rsid w:val="00811D79"/>
    <w:rsid w:val="00811F67"/>
    <w:rsid w:val="008120D9"/>
    <w:rsid w:val="00812129"/>
    <w:rsid w:val="00812261"/>
    <w:rsid w:val="0081275E"/>
    <w:rsid w:val="00812C00"/>
    <w:rsid w:val="00812DA1"/>
    <w:rsid w:val="00813007"/>
    <w:rsid w:val="00813010"/>
    <w:rsid w:val="008131E1"/>
    <w:rsid w:val="008138F8"/>
    <w:rsid w:val="00814261"/>
    <w:rsid w:val="00814298"/>
    <w:rsid w:val="008143BE"/>
    <w:rsid w:val="00814947"/>
    <w:rsid w:val="00814F41"/>
    <w:rsid w:val="00814F5D"/>
    <w:rsid w:val="00815337"/>
    <w:rsid w:val="0081542A"/>
    <w:rsid w:val="008156DA"/>
    <w:rsid w:val="0081577D"/>
    <w:rsid w:val="00815BB1"/>
    <w:rsid w:val="00815BE5"/>
    <w:rsid w:val="00815EDB"/>
    <w:rsid w:val="00815F97"/>
    <w:rsid w:val="00816001"/>
    <w:rsid w:val="0081670A"/>
    <w:rsid w:val="00816B20"/>
    <w:rsid w:val="0081716E"/>
    <w:rsid w:val="008172F2"/>
    <w:rsid w:val="00817358"/>
    <w:rsid w:val="0081736D"/>
    <w:rsid w:val="00817470"/>
    <w:rsid w:val="008174BD"/>
    <w:rsid w:val="00817988"/>
    <w:rsid w:val="008202D0"/>
    <w:rsid w:val="00820591"/>
    <w:rsid w:val="00820A70"/>
    <w:rsid w:val="00820AEF"/>
    <w:rsid w:val="00821742"/>
    <w:rsid w:val="008218C0"/>
    <w:rsid w:val="008220EC"/>
    <w:rsid w:val="0082222A"/>
    <w:rsid w:val="00822518"/>
    <w:rsid w:val="008228C9"/>
    <w:rsid w:val="00822953"/>
    <w:rsid w:val="00822C78"/>
    <w:rsid w:val="00822E48"/>
    <w:rsid w:val="00823196"/>
    <w:rsid w:val="00823D8D"/>
    <w:rsid w:val="00823F35"/>
    <w:rsid w:val="00824251"/>
    <w:rsid w:val="00824347"/>
    <w:rsid w:val="00824654"/>
    <w:rsid w:val="00824ECF"/>
    <w:rsid w:val="0082513F"/>
    <w:rsid w:val="008252B4"/>
    <w:rsid w:val="00825391"/>
    <w:rsid w:val="0082546C"/>
    <w:rsid w:val="0082589F"/>
    <w:rsid w:val="00825A3E"/>
    <w:rsid w:val="00825B2D"/>
    <w:rsid w:val="00826214"/>
    <w:rsid w:val="00826ABA"/>
    <w:rsid w:val="0083034B"/>
    <w:rsid w:val="00830508"/>
    <w:rsid w:val="0083064A"/>
    <w:rsid w:val="0083069D"/>
    <w:rsid w:val="008307CE"/>
    <w:rsid w:val="0083088B"/>
    <w:rsid w:val="008308D4"/>
    <w:rsid w:val="00830A11"/>
    <w:rsid w:val="00830DDF"/>
    <w:rsid w:val="008312CD"/>
    <w:rsid w:val="008313D0"/>
    <w:rsid w:val="0083194A"/>
    <w:rsid w:val="008319D5"/>
    <w:rsid w:val="00831E25"/>
    <w:rsid w:val="008320AA"/>
    <w:rsid w:val="00832670"/>
    <w:rsid w:val="0083279E"/>
    <w:rsid w:val="008328F2"/>
    <w:rsid w:val="00832E2D"/>
    <w:rsid w:val="00833710"/>
    <w:rsid w:val="00833787"/>
    <w:rsid w:val="00833C09"/>
    <w:rsid w:val="0083479D"/>
    <w:rsid w:val="00834B9A"/>
    <w:rsid w:val="008350CD"/>
    <w:rsid w:val="0083526D"/>
    <w:rsid w:val="008356DB"/>
    <w:rsid w:val="00835792"/>
    <w:rsid w:val="00835C52"/>
    <w:rsid w:val="00835CEC"/>
    <w:rsid w:val="00835E6B"/>
    <w:rsid w:val="00835FD3"/>
    <w:rsid w:val="00836531"/>
    <w:rsid w:val="00836B59"/>
    <w:rsid w:val="00837043"/>
    <w:rsid w:val="008375CD"/>
    <w:rsid w:val="0083789D"/>
    <w:rsid w:val="008407D7"/>
    <w:rsid w:val="008408E6"/>
    <w:rsid w:val="008408FF"/>
    <w:rsid w:val="008409B5"/>
    <w:rsid w:val="008413BC"/>
    <w:rsid w:val="008414AF"/>
    <w:rsid w:val="008419F5"/>
    <w:rsid w:val="00841CAA"/>
    <w:rsid w:val="00841F38"/>
    <w:rsid w:val="00842142"/>
    <w:rsid w:val="008423E1"/>
    <w:rsid w:val="0084272E"/>
    <w:rsid w:val="00842BE8"/>
    <w:rsid w:val="00842C97"/>
    <w:rsid w:val="00842CCF"/>
    <w:rsid w:val="00843D4C"/>
    <w:rsid w:val="00843D67"/>
    <w:rsid w:val="00843EDC"/>
    <w:rsid w:val="00843F44"/>
    <w:rsid w:val="00844025"/>
    <w:rsid w:val="0084419C"/>
    <w:rsid w:val="008443DE"/>
    <w:rsid w:val="0084485D"/>
    <w:rsid w:val="0084498D"/>
    <w:rsid w:val="00845210"/>
    <w:rsid w:val="00845379"/>
    <w:rsid w:val="008454BC"/>
    <w:rsid w:val="0084550F"/>
    <w:rsid w:val="00845564"/>
    <w:rsid w:val="00845712"/>
    <w:rsid w:val="008458A2"/>
    <w:rsid w:val="00845C6A"/>
    <w:rsid w:val="00847104"/>
    <w:rsid w:val="00847BD5"/>
    <w:rsid w:val="0085003B"/>
    <w:rsid w:val="00850077"/>
    <w:rsid w:val="008509AE"/>
    <w:rsid w:val="00850C8E"/>
    <w:rsid w:val="0085152D"/>
    <w:rsid w:val="0085177C"/>
    <w:rsid w:val="008518AA"/>
    <w:rsid w:val="00851A0B"/>
    <w:rsid w:val="00851ED6"/>
    <w:rsid w:val="00851F20"/>
    <w:rsid w:val="00852300"/>
    <w:rsid w:val="00852303"/>
    <w:rsid w:val="00852D4D"/>
    <w:rsid w:val="00852FDA"/>
    <w:rsid w:val="008532A6"/>
    <w:rsid w:val="00853349"/>
    <w:rsid w:val="00853543"/>
    <w:rsid w:val="00853ACD"/>
    <w:rsid w:val="00853E15"/>
    <w:rsid w:val="00853E65"/>
    <w:rsid w:val="00853E9A"/>
    <w:rsid w:val="008544E0"/>
    <w:rsid w:val="00854813"/>
    <w:rsid w:val="00854964"/>
    <w:rsid w:val="00854BFC"/>
    <w:rsid w:val="00854FD0"/>
    <w:rsid w:val="0085502C"/>
    <w:rsid w:val="00855441"/>
    <w:rsid w:val="0085584E"/>
    <w:rsid w:val="00855987"/>
    <w:rsid w:val="00856385"/>
    <w:rsid w:val="008566C3"/>
    <w:rsid w:val="0085727C"/>
    <w:rsid w:val="00857437"/>
    <w:rsid w:val="00857B34"/>
    <w:rsid w:val="00857FF8"/>
    <w:rsid w:val="00860A49"/>
    <w:rsid w:val="008611BE"/>
    <w:rsid w:val="00861200"/>
    <w:rsid w:val="0086132B"/>
    <w:rsid w:val="00861E10"/>
    <w:rsid w:val="008620FA"/>
    <w:rsid w:val="0086212D"/>
    <w:rsid w:val="008621E1"/>
    <w:rsid w:val="008622E3"/>
    <w:rsid w:val="00862507"/>
    <w:rsid w:val="00862521"/>
    <w:rsid w:val="0086286F"/>
    <w:rsid w:val="00862C8E"/>
    <w:rsid w:val="00862CFD"/>
    <w:rsid w:val="00863111"/>
    <w:rsid w:val="00863337"/>
    <w:rsid w:val="008633A1"/>
    <w:rsid w:val="00863576"/>
    <w:rsid w:val="00863CB4"/>
    <w:rsid w:val="008642BE"/>
    <w:rsid w:val="008643D4"/>
    <w:rsid w:val="0086466D"/>
    <w:rsid w:val="00864C57"/>
    <w:rsid w:val="00864F54"/>
    <w:rsid w:val="00864FA3"/>
    <w:rsid w:val="00864FA4"/>
    <w:rsid w:val="00865583"/>
    <w:rsid w:val="00865737"/>
    <w:rsid w:val="0086585E"/>
    <w:rsid w:val="008668B1"/>
    <w:rsid w:val="00866DC9"/>
    <w:rsid w:val="00866DD4"/>
    <w:rsid w:val="008670BD"/>
    <w:rsid w:val="008677D2"/>
    <w:rsid w:val="00867B3B"/>
    <w:rsid w:val="00867F4B"/>
    <w:rsid w:val="00870305"/>
    <w:rsid w:val="00870BE8"/>
    <w:rsid w:val="00870F9D"/>
    <w:rsid w:val="008710CC"/>
    <w:rsid w:val="0087136C"/>
    <w:rsid w:val="00871944"/>
    <w:rsid w:val="00871ACD"/>
    <w:rsid w:val="00871F3F"/>
    <w:rsid w:val="008724D7"/>
    <w:rsid w:val="00872A87"/>
    <w:rsid w:val="00872D9B"/>
    <w:rsid w:val="00873403"/>
    <w:rsid w:val="008734DE"/>
    <w:rsid w:val="00873578"/>
    <w:rsid w:val="00873DC1"/>
    <w:rsid w:val="0087432E"/>
    <w:rsid w:val="008743AB"/>
    <w:rsid w:val="008745A5"/>
    <w:rsid w:val="00875369"/>
    <w:rsid w:val="0087540B"/>
    <w:rsid w:val="008756FC"/>
    <w:rsid w:val="0087583F"/>
    <w:rsid w:val="008758BF"/>
    <w:rsid w:val="0088017E"/>
    <w:rsid w:val="00880465"/>
    <w:rsid w:val="00880644"/>
    <w:rsid w:val="008806C6"/>
    <w:rsid w:val="00880700"/>
    <w:rsid w:val="00881098"/>
    <w:rsid w:val="0088109B"/>
    <w:rsid w:val="008813E0"/>
    <w:rsid w:val="0088177C"/>
    <w:rsid w:val="00881C89"/>
    <w:rsid w:val="008822C9"/>
    <w:rsid w:val="0088258E"/>
    <w:rsid w:val="008826B9"/>
    <w:rsid w:val="00882742"/>
    <w:rsid w:val="008827C8"/>
    <w:rsid w:val="008831B4"/>
    <w:rsid w:val="00883B78"/>
    <w:rsid w:val="00884407"/>
    <w:rsid w:val="0088454F"/>
    <w:rsid w:val="00884A62"/>
    <w:rsid w:val="00884A6F"/>
    <w:rsid w:val="00884F45"/>
    <w:rsid w:val="00885564"/>
    <w:rsid w:val="008856E2"/>
    <w:rsid w:val="00885949"/>
    <w:rsid w:val="00885AEF"/>
    <w:rsid w:val="00885DF6"/>
    <w:rsid w:val="00885E19"/>
    <w:rsid w:val="00886117"/>
    <w:rsid w:val="00886131"/>
    <w:rsid w:val="00886305"/>
    <w:rsid w:val="008868E0"/>
    <w:rsid w:val="00886CD4"/>
    <w:rsid w:val="00886E4B"/>
    <w:rsid w:val="00886EE1"/>
    <w:rsid w:val="00887091"/>
    <w:rsid w:val="0088726E"/>
    <w:rsid w:val="00887314"/>
    <w:rsid w:val="00887A46"/>
    <w:rsid w:val="00887BE7"/>
    <w:rsid w:val="008900AD"/>
    <w:rsid w:val="008906BB"/>
    <w:rsid w:val="00890DA5"/>
    <w:rsid w:val="0089196C"/>
    <w:rsid w:val="0089199A"/>
    <w:rsid w:val="00891A31"/>
    <w:rsid w:val="00892DD8"/>
    <w:rsid w:val="00893325"/>
    <w:rsid w:val="00893A5A"/>
    <w:rsid w:val="0089425A"/>
    <w:rsid w:val="008946BC"/>
    <w:rsid w:val="00894C91"/>
    <w:rsid w:val="00894CC4"/>
    <w:rsid w:val="008950E9"/>
    <w:rsid w:val="0089528F"/>
    <w:rsid w:val="008954E2"/>
    <w:rsid w:val="00895534"/>
    <w:rsid w:val="0089581D"/>
    <w:rsid w:val="008958EF"/>
    <w:rsid w:val="00895CDB"/>
    <w:rsid w:val="00895FA2"/>
    <w:rsid w:val="00895FF7"/>
    <w:rsid w:val="0089654F"/>
    <w:rsid w:val="008965F5"/>
    <w:rsid w:val="00896B46"/>
    <w:rsid w:val="00896CB0"/>
    <w:rsid w:val="00896CC0"/>
    <w:rsid w:val="0089730B"/>
    <w:rsid w:val="0089749D"/>
    <w:rsid w:val="008A017F"/>
    <w:rsid w:val="008A0498"/>
    <w:rsid w:val="008A07C9"/>
    <w:rsid w:val="008A0D8B"/>
    <w:rsid w:val="008A137D"/>
    <w:rsid w:val="008A13C0"/>
    <w:rsid w:val="008A150F"/>
    <w:rsid w:val="008A15F3"/>
    <w:rsid w:val="008A160A"/>
    <w:rsid w:val="008A1666"/>
    <w:rsid w:val="008A1FA3"/>
    <w:rsid w:val="008A1FAB"/>
    <w:rsid w:val="008A250D"/>
    <w:rsid w:val="008A255D"/>
    <w:rsid w:val="008A2686"/>
    <w:rsid w:val="008A288D"/>
    <w:rsid w:val="008A2B44"/>
    <w:rsid w:val="008A3274"/>
    <w:rsid w:val="008A35D3"/>
    <w:rsid w:val="008A3AA2"/>
    <w:rsid w:val="008A3E77"/>
    <w:rsid w:val="008A40CF"/>
    <w:rsid w:val="008A413A"/>
    <w:rsid w:val="008A41E2"/>
    <w:rsid w:val="008A4257"/>
    <w:rsid w:val="008A4C28"/>
    <w:rsid w:val="008A4D55"/>
    <w:rsid w:val="008A4DD9"/>
    <w:rsid w:val="008A5082"/>
    <w:rsid w:val="008A5168"/>
    <w:rsid w:val="008A53F8"/>
    <w:rsid w:val="008A5416"/>
    <w:rsid w:val="008A570B"/>
    <w:rsid w:val="008A579B"/>
    <w:rsid w:val="008A58F6"/>
    <w:rsid w:val="008A59A6"/>
    <w:rsid w:val="008A5A18"/>
    <w:rsid w:val="008A5B18"/>
    <w:rsid w:val="008A5B2A"/>
    <w:rsid w:val="008A5B9B"/>
    <w:rsid w:val="008A5BA1"/>
    <w:rsid w:val="008A5C61"/>
    <w:rsid w:val="008A616D"/>
    <w:rsid w:val="008A6614"/>
    <w:rsid w:val="008A7016"/>
    <w:rsid w:val="008A7644"/>
    <w:rsid w:val="008A7B4C"/>
    <w:rsid w:val="008A7C9C"/>
    <w:rsid w:val="008A7DFB"/>
    <w:rsid w:val="008A7E5A"/>
    <w:rsid w:val="008B00DF"/>
    <w:rsid w:val="008B06C7"/>
    <w:rsid w:val="008B089C"/>
    <w:rsid w:val="008B0912"/>
    <w:rsid w:val="008B0922"/>
    <w:rsid w:val="008B1400"/>
    <w:rsid w:val="008B18B2"/>
    <w:rsid w:val="008B1AE3"/>
    <w:rsid w:val="008B1B44"/>
    <w:rsid w:val="008B1DEA"/>
    <w:rsid w:val="008B1F00"/>
    <w:rsid w:val="008B25DA"/>
    <w:rsid w:val="008B2637"/>
    <w:rsid w:val="008B2E9C"/>
    <w:rsid w:val="008B31AF"/>
    <w:rsid w:val="008B33E5"/>
    <w:rsid w:val="008B3555"/>
    <w:rsid w:val="008B35D9"/>
    <w:rsid w:val="008B37C6"/>
    <w:rsid w:val="008B393C"/>
    <w:rsid w:val="008B3AF7"/>
    <w:rsid w:val="008B3C73"/>
    <w:rsid w:val="008B3CF6"/>
    <w:rsid w:val="008B3E20"/>
    <w:rsid w:val="008B4030"/>
    <w:rsid w:val="008B40A5"/>
    <w:rsid w:val="008B40E2"/>
    <w:rsid w:val="008B441B"/>
    <w:rsid w:val="008B457A"/>
    <w:rsid w:val="008B4626"/>
    <w:rsid w:val="008B4832"/>
    <w:rsid w:val="008B5113"/>
    <w:rsid w:val="008B5927"/>
    <w:rsid w:val="008B6199"/>
    <w:rsid w:val="008B621A"/>
    <w:rsid w:val="008B6447"/>
    <w:rsid w:val="008B6457"/>
    <w:rsid w:val="008B6B2A"/>
    <w:rsid w:val="008B79B1"/>
    <w:rsid w:val="008B7CCA"/>
    <w:rsid w:val="008C018F"/>
    <w:rsid w:val="008C02C5"/>
    <w:rsid w:val="008C0483"/>
    <w:rsid w:val="008C0995"/>
    <w:rsid w:val="008C0BCD"/>
    <w:rsid w:val="008C0D4F"/>
    <w:rsid w:val="008C0ECE"/>
    <w:rsid w:val="008C1141"/>
    <w:rsid w:val="008C15ED"/>
    <w:rsid w:val="008C1A51"/>
    <w:rsid w:val="008C1B88"/>
    <w:rsid w:val="008C2036"/>
    <w:rsid w:val="008C2920"/>
    <w:rsid w:val="008C2CA0"/>
    <w:rsid w:val="008C3551"/>
    <w:rsid w:val="008C356D"/>
    <w:rsid w:val="008C35A1"/>
    <w:rsid w:val="008C4064"/>
    <w:rsid w:val="008C420B"/>
    <w:rsid w:val="008C45BE"/>
    <w:rsid w:val="008C4C25"/>
    <w:rsid w:val="008C4EA4"/>
    <w:rsid w:val="008C4F0B"/>
    <w:rsid w:val="008C5594"/>
    <w:rsid w:val="008C5A50"/>
    <w:rsid w:val="008C5A7E"/>
    <w:rsid w:val="008C5B6C"/>
    <w:rsid w:val="008C6151"/>
    <w:rsid w:val="008C61E1"/>
    <w:rsid w:val="008C62E2"/>
    <w:rsid w:val="008C673A"/>
    <w:rsid w:val="008C6958"/>
    <w:rsid w:val="008C6D88"/>
    <w:rsid w:val="008C6F10"/>
    <w:rsid w:val="008C6F84"/>
    <w:rsid w:val="008C7176"/>
    <w:rsid w:val="008C748B"/>
    <w:rsid w:val="008C75A9"/>
    <w:rsid w:val="008C762D"/>
    <w:rsid w:val="008C7B91"/>
    <w:rsid w:val="008C7EA1"/>
    <w:rsid w:val="008D0080"/>
    <w:rsid w:val="008D03BA"/>
    <w:rsid w:val="008D03C4"/>
    <w:rsid w:val="008D0603"/>
    <w:rsid w:val="008D084E"/>
    <w:rsid w:val="008D10FD"/>
    <w:rsid w:val="008D1C1C"/>
    <w:rsid w:val="008D20B7"/>
    <w:rsid w:val="008D28C6"/>
    <w:rsid w:val="008D292C"/>
    <w:rsid w:val="008D2B4D"/>
    <w:rsid w:val="008D2DEF"/>
    <w:rsid w:val="008D3214"/>
    <w:rsid w:val="008D3257"/>
    <w:rsid w:val="008D3429"/>
    <w:rsid w:val="008D34C6"/>
    <w:rsid w:val="008D3695"/>
    <w:rsid w:val="008D3858"/>
    <w:rsid w:val="008D3BB5"/>
    <w:rsid w:val="008D3CB2"/>
    <w:rsid w:val="008D3F0B"/>
    <w:rsid w:val="008D41EC"/>
    <w:rsid w:val="008D4313"/>
    <w:rsid w:val="008D44C2"/>
    <w:rsid w:val="008D4634"/>
    <w:rsid w:val="008D4848"/>
    <w:rsid w:val="008D490A"/>
    <w:rsid w:val="008D4BA9"/>
    <w:rsid w:val="008D4C69"/>
    <w:rsid w:val="008D4C82"/>
    <w:rsid w:val="008D5663"/>
    <w:rsid w:val="008D58DE"/>
    <w:rsid w:val="008D5AC1"/>
    <w:rsid w:val="008D5B9C"/>
    <w:rsid w:val="008D5D4F"/>
    <w:rsid w:val="008D5E6F"/>
    <w:rsid w:val="008D6670"/>
    <w:rsid w:val="008D68BA"/>
    <w:rsid w:val="008D6B6D"/>
    <w:rsid w:val="008D73FE"/>
    <w:rsid w:val="008D78F0"/>
    <w:rsid w:val="008D7953"/>
    <w:rsid w:val="008D7E2E"/>
    <w:rsid w:val="008E0344"/>
    <w:rsid w:val="008E05E6"/>
    <w:rsid w:val="008E0683"/>
    <w:rsid w:val="008E0845"/>
    <w:rsid w:val="008E0981"/>
    <w:rsid w:val="008E0C18"/>
    <w:rsid w:val="008E0C7B"/>
    <w:rsid w:val="008E0D61"/>
    <w:rsid w:val="008E104A"/>
    <w:rsid w:val="008E157A"/>
    <w:rsid w:val="008E1FD0"/>
    <w:rsid w:val="008E2164"/>
    <w:rsid w:val="008E2FD3"/>
    <w:rsid w:val="008E3343"/>
    <w:rsid w:val="008E36CB"/>
    <w:rsid w:val="008E39F2"/>
    <w:rsid w:val="008E3A99"/>
    <w:rsid w:val="008E41CD"/>
    <w:rsid w:val="008E4E4F"/>
    <w:rsid w:val="008E58B6"/>
    <w:rsid w:val="008E5983"/>
    <w:rsid w:val="008E5BBE"/>
    <w:rsid w:val="008E5C7B"/>
    <w:rsid w:val="008E5D18"/>
    <w:rsid w:val="008E604B"/>
    <w:rsid w:val="008E6207"/>
    <w:rsid w:val="008E628D"/>
    <w:rsid w:val="008E661D"/>
    <w:rsid w:val="008E69D4"/>
    <w:rsid w:val="008E6A44"/>
    <w:rsid w:val="008E6C96"/>
    <w:rsid w:val="008E7028"/>
    <w:rsid w:val="008E766F"/>
    <w:rsid w:val="008E7EFA"/>
    <w:rsid w:val="008F0795"/>
    <w:rsid w:val="008F08D3"/>
    <w:rsid w:val="008F0CC2"/>
    <w:rsid w:val="008F0D17"/>
    <w:rsid w:val="008F24FF"/>
    <w:rsid w:val="008F2E13"/>
    <w:rsid w:val="008F2F37"/>
    <w:rsid w:val="008F365B"/>
    <w:rsid w:val="008F3D42"/>
    <w:rsid w:val="008F4062"/>
    <w:rsid w:val="008F452E"/>
    <w:rsid w:val="008F4922"/>
    <w:rsid w:val="008F493A"/>
    <w:rsid w:val="008F4986"/>
    <w:rsid w:val="008F4B5D"/>
    <w:rsid w:val="008F5134"/>
    <w:rsid w:val="008F542E"/>
    <w:rsid w:val="008F5AD8"/>
    <w:rsid w:val="008F62D3"/>
    <w:rsid w:val="008F6647"/>
    <w:rsid w:val="008F6854"/>
    <w:rsid w:val="008F6B1E"/>
    <w:rsid w:val="008F6ED6"/>
    <w:rsid w:val="008F7160"/>
    <w:rsid w:val="008F7641"/>
    <w:rsid w:val="008F7C3C"/>
    <w:rsid w:val="008F7C84"/>
    <w:rsid w:val="008F7D5E"/>
    <w:rsid w:val="009005C4"/>
    <w:rsid w:val="00900CEB"/>
    <w:rsid w:val="00901008"/>
    <w:rsid w:val="009013F2"/>
    <w:rsid w:val="009015E5"/>
    <w:rsid w:val="00901732"/>
    <w:rsid w:val="009018DC"/>
    <w:rsid w:val="00902007"/>
    <w:rsid w:val="00902185"/>
    <w:rsid w:val="00902436"/>
    <w:rsid w:val="0090244A"/>
    <w:rsid w:val="00902535"/>
    <w:rsid w:val="009028BF"/>
    <w:rsid w:val="00902CB0"/>
    <w:rsid w:val="00903217"/>
    <w:rsid w:val="0090349D"/>
    <w:rsid w:val="009034D1"/>
    <w:rsid w:val="0090366D"/>
    <w:rsid w:val="00903D47"/>
    <w:rsid w:val="009043A0"/>
    <w:rsid w:val="009045C9"/>
    <w:rsid w:val="00904634"/>
    <w:rsid w:val="00904780"/>
    <w:rsid w:val="00904DE5"/>
    <w:rsid w:val="0090509F"/>
    <w:rsid w:val="009051E3"/>
    <w:rsid w:val="00905241"/>
    <w:rsid w:val="009053E3"/>
    <w:rsid w:val="00905680"/>
    <w:rsid w:val="00905759"/>
    <w:rsid w:val="0090627F"/>
    <w:rsid w:val="00906332"/>
    <w:rsid w:val="00906793"/>
    <w:rsid w:val="00906C9E"/>
    <w:rsid w:val="0090721C"/>
    <w:rsid w:val="00907612"/>
    <w:rsid w:val="009078EB"/>
    <w:rsid w:val="00907DC2"/>
    <w:rsid w:val="00910692"/>
    <w:rsid w:val="00910911"/>
    <w:rsid w:val="00910C73"/>
    <w:rsid w:val="00910D90"/>
    <w:rsid w:val="009112C8"/>
    <w:rsid w:val="009114F9"/>
    <w:rsid w:val="0091240E"/>
    <w:rsid w:val="0091253B"/>
    <w:rsid w:val="00912707"/>
    <w:rsid w:val="00912782"/>
    <w:rsid w:val="00912A5D"/>
    <w:rsid w:val="00912AB1"/>
    <w:rsid w:val="00913595"/>
    <w:rsid w:val="00913928"/>
    <w:rsid w:val="00913B68"/>
    <w:rsid w:val="009140BC"/>
    <w:rsid w:val="009142A0"/>
    <w:rsid w:val="0091483C"/>
    <w:rsid w:val="009148D1"/>
    <w:rsid w:val="0091521A"/>
    <w:rsid w:val="00915323"/>
    <w:rsid w:val="00915986"/>
    <w:rsid w:val="00915CCB"/>
    <w:rsid w:val="00915D20"/>
    <w:rsid w:val="00915EB2"/>
    <w:rsid w:val="00916277"/>
    <w:rsid w:val="00916390"/>
    <w:rsid w:val="0091643A"/>
    <w:rsid w:val="009165FB"/>
    <w:rsid w:val="0091694F"/>
    <w:rsid w:val="009171BA"/>
    <w:rsid w:val="0091746E"/>
    <w:rsid w:val="0091751C"/>
    <w:rsid w:val="009200A7"/>
    <w:rsid w:val="009200D9"/>
    <w:rsid w:val="00920A90"/>
    <w:rsid w:val="009211B2"/>
    <w:rsid w:val="00921289"/>
    <w:rsid w:val="009215A1"/>
    <w:rsid w:val="00922107"/>
    <w:rsid w:val="00922517"/>
    <w:rsid w:val="0092283C"/>
    <w:rsid w:val="00922F8E"/>
    <w:rsid w:val="0092363D"/>
    <w:rsid w:val="009236BC"/>
    <w:rsid w:val="00923982"/>
    <w:rsid w:val="00923DF5"/>
    <w:rsid w:val="00924785"/>
    <w:rsid w:val="00924789"/>
    <w:rsid w:val="009247AB"/>
    <w:rsid w:val="00924841"/>
    <w:rsid w:val="0092555C"/>
    <w:rsid w:val="009256C6"/>
    <w:rsid w:val="009256E6"/>
    <w:rsid w:val="00926113"/>
    <w:rsid w:val="00926191"/>
    <w:rsid w:val="00926314"/>
    <w:rsid w:val="00926644"/>
    <w:rsid w:val="0092672B"/>
    <w:rsid w:val="00926AC4"/>
    <w:rsid w:val="00926E3C"/>
    <w:rsid w:val="00926FA8"/>
    <w:rsid w:val="00927271"/>
    <w:rsid w:val="009273DC"/>
    <w:rsid w:val="00927953"/>
    <w:rsid w:val="00927B3F"/>
    <w:rsid w:val="00927C9F"/>
    <w:rsid w:val="00930753"/>
    <w:rsid w:val="00930A4B"/>
    <w:rsid w:val="00930A8B"/>
    <w:rsid w:val="00931323"/>
    <w:rsid w:val="00931771"/>
    <w:rsid w:val="0093192B"/>
    <w:rsid w:val="00931991"/>
    <w:rsid w:val="00931AA3"/>
    <w:rsid w:val="00931AC4"/>
    <w:rsid w:val="00931D1C"/>
    <w:rsid w:val="00931DE7"/>
    <w:rsid w:val="00931EAB"/>
    <w:rsid w:val="0093260C"/>
    <w:rsid w:val="00932728"/>
    <w:rsid w:val="0093301D"/>
    <w:rsid w:val="00933764"/>
    <w:rsid w:val="0093381A"/>
    <w:rsid w:val="00933844"/>
    <w:rsid w:val="009338F1"/>
    <w:rsid w:val="009338FC"/>
    <w:rsid w:val="00933901"/>
    <w:rsid w:val="00933C37"/>
    <w:rsid w:val="00934B30"/>
    <w:rsid w:val="009355ED"/>
    <w:rsid w:val="009358B3"/>
    <w:rsid w:val="00935D7E"/>
    <w:rsid w:val="00936079"/>
    <w:rsid w:val="009365DF"/>
    <w:rsid w:val="009368C0"/>
    <w:rsid w:val="00936A39"/>
    <w:rsid w:val="00936C71"/>
    <w:rsid w:val="00936ED8"/>
    <w:rsid w:val="0093704F"/>
    <w:rsid w:val="009371DE"/>
    <w:rsid w:val="009376A1"/>
    <w:rsid w:val="00937F9B"/>
    <w:rsid w:val="009400B5"/>
    <w:rsid w:val="00940146"/>
    <w:rsid w:val="0094049F"/>
    <w:rsid w:val="00940F86"/>
    <w:rsid w:val="0094132E"/>
    <w:rsid w:val="0094196D"/>
    <w:rsid w:val="00941F8A"/>
    <w:rsid w:val="00942013"/>
    <w:rsid w:val="00942037"/>
    <w:rsid w:val="009421F1"/>
    <w:rsid w:val="009423AB"/>
    <w:rsid w:val="0094294A"/>
    <w:rsid w:val="00942DFE"/>
    <w:rsid w:val="00943213"/>
    <w:rsid w:val="00943277"/>
    <w:rsid w:val="0094350C"/>
    <w:rsid w:val="00943941"/>
    <w:rsid w:val="00943DFB"/>
    <w:rsid w:val="00944DC8"/>
    <w:rsid w:val="009451FC"/>
    <w:rsid w:val="009455DB"/>
    <w:rsid w:val="009459AE"/>
    <w:rsid w:val="00945A97"/>
    <w:rsid w:val="00945B31"/>
    <w:rsid w:val="00945CE5"/>
    <w:rsid w:val="00945E6C"/>
    <w:rsid w:val="00945F66"/>
    <w:rsid w:val="00946035"/>
    <w:rsid w:val="009461A0"/>
    <w:rsid w:val="009461FF"/>
    <w:rsid w:val="009465C1"/>
    <w:rsid w:val="00946945"/>
    <w:rsid w:val="00946970"/>
    <w:rsid w:val="009469F3"/>
    <w:rsid w:val="00946C1D"/>
    <w:rsid w:val="00946CB0"/>
    <w:rsid w:val="00946F66"/>
    <w:rsid w:val="00947626"/>
    <w:rsid w:val="009477B9"/>
    <w:rsid w:val="00947864"/>
    <w:rsid w:val="009501CC"/>
    <w:rsid w:val="00950784"/>
    <w:rsid w:val="00950CA9"/>
    <w:rsid w:val="00951056"/>
    <w:rsid w:val="0095109B"/>
    <w:rsid w:val="009511ED"/>
    <w:rsid w:val="0095126D"/>
    <w:rsid w:val="009515A0"/>
    <w:rsid w:val="00951FA9"/>
    <w:rsid w:val="00952024"/>
    <w:rsid w:val="009521C2"/>
    <w:rsid w:val="009524FD"/>
    <w:rsid w:val="0095261B"/>
    <w:rsid w:val="00952C0B"/>
    <w:rsid w:val="00952CA7"/>
    <w:rsid w:val="00952EDF"/>
    <w:rsid w:val="00953433"/>
    <w:rsid w:val="00953693"/>
    <w:rsid w:val="00953B48"/>
    <w:rsid w:val="00954259"/>
    <w:rsid w:val="00954A12"/>
    <w:rsid w:val="00954A2B"/>
    <w:rsid w:val="00954B10"/>
    <w:rsid w:val="00954E42"/>
    <w:rsid w:val="0095546F"/>
    <w:rsid w:val="009554BF"/>
    <w:rsid w:val="00955690"/>
    <w:rsid w:val="009558BF"/>
    <w:rsid w:val="00955E80"/>
    <w:rsid w:val="00956116"/>
    <w:rsid w:val="009562D6"/>
    <w:rsid w:val="0095672B"/>
    <w:rsid w:val="009569D2"/>
    <w:rsid w:val="00956A94"/>
    <w:rsid w:val="00956F4E"/>
    <w:rsid w:val="009572A9"/>
    <w:rsid w:val="009572AF"/>
    <w:rsid w:val="009572C1"/>
    <w:rsid w:val="0095738B"/>
    <w:rsid w:val="00957825"/>
    <w:rsid w:val="00957A26"/>
    <w:rsid w:val="00960B5F"/>
    <w:rsid w:val="00960BD1"/>
    <w:rsid w:val="00960CDA"/>
    <w:rsid w:val="00960CE0"/>
    <w:rsid w:val="00960E17"/>
    <w:rsid w:val="0096131F"/>
    <w:rsid w:val="0096160B"/>
    <w:rsid w:val="00961757"/>
    <w:rsid w:val="0096181F"/>
    <w:rsid w:val="00961B59"/>
    <w:rsid w:val="00961BD7"/>
    <w:rsid w:val="0096220A"/>
    <w:rsid w:val="009622C0"/>
    <w:rsid w:val="00962405"/>
    <w:rsid w:val="00962BA9"/>
    <w:rsid w:val="009630E6"/>
    <w:rsid w:val="00963374"/>
    <w:rsid w:val="009634D1"/>
    <w:rsid w:val="00963965"/>
    <w:rsid w:val="00963ED0"/>
    <w:rsid w:val="00964243"/>
    <w:rsid w:val="009645E9"/>
    <w:rsid w:val="0096478A"/>
    <w:rsid w:val="00964A18"/>
    <w:rsid w:val="00965AAC"/>
    <w:rsid w:val="00965C36"/>
    <w:rsid w:val="009664DA"/>
    <w:rsid w:val="00966765"/>
    <w:rsid w:val="00966895"/>
    <w:rsid w:val="00966A1F"/>
    <w:rsid w:val="00967049"/>
    <w:rsid w:val="0096729D"/>
    <w:rsid w:val="0096773C"/>
    <w:rsid w:val="009678A0"/>
    <w:rsid w:val="00967991"/>
    <w:rsid w:val="00967A6F"/>
    <w:rsid w:val="00967AAF"/>
    <w:rsid w:val="009701CA"/>
    <w:rsid w:val="00970579"/>
    <w:rsid w:val="009708B0"/>
    <w:rsid w:val="00970922"/>
    <w:rsid w:val="009709C3"/>
    <w:rsid w:val="00970DF0"/>
    <w:rsid w:val="00970E31"/>
    <w:rsid w:val="00970F12"/>
    <w:rsid w:val="0097127D"/>
    <w:rsid w:val="00972089"/>
    <w:rsid w:val="0097272E"/>
    <w:rsid w:val="009727BE"/>
    <w:rsid w:val="00972954"/>
    <w:rsid w:val="00972A02"/>
    <w:rsid w:val="00972B0A"/>
    <w:rsid w:val="00972D3B"/>
    <w:rsid w:val="00972EFD"/>
    <w:rsid w:val="00973179"/>
    <w:rsid w:val="00973599"/>
    <w:rsid w:val="00973698"/>
    <w:rsid w:val="00973A0D"/>
    <w:rsid w:val="00973B55"/>
    <w:rsid w:val="00973B6A"/>
    <w:rsid w:val="00973E72"/>
    <w:rsid w:val="00974005"/>
    <w:rsid w:val="00974244"/>
    <w:rsid w:val="0097428F"/>
    <w:rsid w:val="009743DA"/>
    <w:rsid w:val="0097457D"/>
    <w:rsid w:val="0097457F"/>
    <w:rsid w:val="00974584"/>
    <w:rsid w:val="009746C8"/>
    <w:rsid w:val="009747A0"/>
    <w:rsid w:val="0097481E"/>
    <w:rsid w:val="00974AF4"/>
    <w:rsid w:val="00974CF5"/>
    <w:rsid w:val="00974F45"/>
    <w:rsid w:val="0097511D"/>
    <w:rsid w:val="00975540"/>
    <w:rsid w:val="00975794"/>
    <w:rsid w:val="00975889"/>
    <w:rsid w:val="00975C07"/>
    <w:rsid w:val="00976003"/>
    <w:rsid w:val="00976D48"/>
    <w:rsid w:val="00977B01"/>
    <w:rsid w:val="00977B27"/>
    <w:rsid w:val="00977DDC"/>
    <w:rsid w:val="00977ED9"/>
    <w:rsid w:val="00980312"/>
    <w:rsid w:val="009803A7"/>
    <w:rsid w:val="00980C5D"/>
    <w:rsid w:val="00980CE9"/>
    <w:rsid w:val="00981196"/>
    <w:rsid w:val="0098121A"/>
    <w:rsid w:val="0098174A"/>
    <w:rsid w:val="0098180B"/>
    <w:rsid w:val="0098190F"/>
    <w:rsid w:val="00981C75"/>
    <w:rsid w:val="00981E0C"/>
    <w:rsid w:val="00981F81"/>
    <w:rsid w:val="009822AF"/>
    <w:rsid w:val="00982795"/>
    <w:rsid w:val="00982C04"/>
    <w:rsid w:val="00982E05"/>
    <w:rsid w:val="00983070"/>
    <w:rsid w:val="009839AA"/>
    <w:rsid w:val="00983EB1"/>
    <w:rsid w:val="00983FCF"/>
    <w:rsid w:val="00984222"/>
    <w:rsid w:val="0098440F"/>
    <w:rsid w:val="00984975"/>
    <w:rsid w:val="00984DB3"/>
    <w:rsid w:val="00984EDA"/>
    <w:rsid w:val="00984F08"/>
    <w:rsid w:val="009850A3"/>
    <w:rsid w:val="00985104"/>
    <w:rsid w:val="00985903"/>
    <w:rsid w:val="009864C1"/>
    <w:rsid w:val="0098692F"/>
    <w:rsid w:val="0098728F"/>
    <w:rsid w:val="009879AF"/>
    <w:rsid w:val="0099002F"/>
    <w:rsid w:val="0099022C"/>
    <w:rsid w:val="00990310"/>
    <w:rsid w:val="009903B3"/>
    <w:rsid w:val="00990404"/>
    <w:rsid w:val="0099063B"/>
    <w:rsid w:val="00990665"/>
    <w:rsid w:val="00991069"/>
    <w:rsid w:val="009914BA"/>
    <w:rsid w:val="0099152F"/>
    <w:rsid w:val="00991E83"/>
    <w:rsid w:val="00992047"/>
    <w:rsid w:val="00992100"/>
    <w:rsid w:val="00992952"/>
    <w:rsid w:val="00992BA8"/>
    <w:rsid w:val="00992E62"/>
    <w:rsid w:val="00993206"/>
    <w:rsid w:val="0099347B"/>
    <w:rsid w:val="009936BB"/>
    <w:rsid w:val="00993C46"/>
    <w:rsid w:val="00993FF4"/>
    <w:rsid w:val="00994211"/>
    <w:rsid w:val="009946F6"/>
    <w:rsid w:val="00994868"/>
    <w:rsid w:val="009948FA"/>
    <w:rsid w:val="009949F9"/>
    <w:rsid w:val="00994DB6"/>
    <w:rsid w:val="00994EE1"/>
    <w:rsid w:val="00995571"/>
    <w:rsid w:val="0099557D"/>
    <w:rsid w:val="009959C3"/>
    <w:rsid w:val="00995BD0"/>
    <w:rsid w:val="0099659C"/>
    <w:rsid w:val="00996A54"/>
    <w:rsid w:val="00996A8C"/>
    <w:rsid w:val="00996DD2"/>
    <w:rsid w:val="009972B3"/>
    <w:rsid w:val="00997806"/>
    <w:rsid w:val="009A0641"/>
    <w:rsid w:val="009A06B8"/>
    <w:rsid w:val="009A06F3"/>
    <w:rsid w:val="009A0DE4"/>
    <w:rsid w:val="009A0F5C"/>
    <w:rsid w:val="009A1083"/>
    <w:rsid w:val="009A10BC"/>
    <w:rsid w:val="009A14E4"/>
    <w:rsid w:val="009A151A"/>
    <w:rsid w:val="009A1AF9"/>
    <w:rsid w:val="009A20F8"/>
    <w:rsid w:val="009A2517"/>
    <w:rsid w:val="009A27CB"/>
    <w:rsid w:val="009A2CA3"/>
    <w:rsid w:val="009A2F27"/>
    <w:rsid w:val="009A3361"/>
    <w:rsid w:val="009A3560"/>
    <w:rsid w:val="009A3563"/>
    <w:rsid w:val="009A3628"/>
    <w:rsid w:val="009A371A"/>
    <w:rsid w:val="009A399B"/>
    <w:rsid w:val="009A3D11"/>
    <w:rsid w:val="009A3D36"/>
    <w:rsid w:val="009A4220"/>
    <w:rsid w:val="009A44D8"/>
    <w:rsid w:val="009A478C"/>
    <w:rsid w:val="009A4BD1"/>
    <w:rsid w:val="009A4D78"/>
    <w:rsid w:val="009A4E7F"/>
    <w:rsid w:val="009A5512"/>
    <w:rsid w:val="009A5617"/>
    <w:rsid w:val="009A576F"/>
    <w:rsid w:val="009A58E9"/>
    <w:rsid w:val="009A5B4B"/>
    <w:rsid w:val="009A5E78"/>
    <w:rsid w:val="009A5F65"/>
    <w:rsid w:val="009A6327"/>
    <w:rsid w:val="009A64DA"/>
    <w:rsid w:val="009A66F9"/>
    <w:rsid w:val="009A6832"/>
    <w:rsid w:val="009A6BE9"/>
    <w:rsid w:val="009A6C76"/>
    <w:rsid w:val="009A6CE7"/>
    <w:rsid w:val="009A6F19"/>
    <w:rsid w:val="009A70ED"/>
    <w:rsid w:val="009A74F9"/>
    <w:rsid w:val="009A750D"/>
    <w:rsid w:val="009A75DE"/>
    <w:rsid w:val="009A78BF"/>
    <w:rsid w:val="009A7CC3"/>
    <w:rsid w:val="009A7D9B"/>
    <w:rsid w:val="009B008E"/>
    <w:rsid w:val="009B022B"/>
    <w:rsid w:val="009B075F"/>
    <w:rsid w:val="009B07DE"/>
    <w:rsid w:val="009B08E0"/>
    <w:rsid w:val="009B0975"/>
    <w:rsid w:val="009B0EAA"/>
    <w:rsid w:val="009B1438"/>
    <w:rsid w:val="009B2043"/>
    <w:rsid w:val="009B2157"/>
    <w:rsid w:val="009B27EA"/>
    <w:rsid w:val="009B29C3"/>
    <w:rsid w:val="009B2A38"/>
    <w:rsid w:val="009B2AEB"/>
    <w:rsid w:val="009B2CFC"/>
    <w:rsid w:val="009B30A4"/>
    <w:rsid w:val="009B32AC"/>
    <w:rsid w:val="009B3832"/>
    <w:rsid w:val="009B3B81"/>
    <w:rsid w:val="009B3C49"/>
    <w:rsid w:val="009B4235"/>
    <w:rsid w:val="009B4DDE"/>
    <w:rsid w:val="009B5037"/>
    <w:rsid w:val="009B50A0"/>
    <w:rsid w:val="009B50DB"/>
    <w:rsid w:val="009B5857"/>
    <w:rsid w:val="009B600C"/>
    <w:rsid w:val="009B6299"/>
    <w:rsid w:val="009B638B"/>
    <w:rsid w:val="009B64F7"/>
    <w:rsid w:val="009B6704"/>
    <w:rsid w:val="009B6819"/>
    <w:rsid w:val="009B6D3E"/>
    <w:rsid w:val="009B6E11"/>
    <w:rsid w:val="009B6EDE"/>
    <w:rsid w:val="009B6F77"/>
    <w:rsid w:val="009B7948"/>
    <w:rsid w:val="009C0237"/>
    <w:rsid w:val="009C0248"/>
    <w:rsid w:val="009C04A9"/>
    <w:rsid w:val="009C09D0"/>
    <w:rsid w:val="009C0DE4"/>
    <w:rsid w:val="009C10FF"/>
    <w:rsid w:val="009C14F0"/>
    <w:rsid w:val="009C296E"/>
    <w:rsid w:val="009C2A82"/>
    <w:rsid w:val="009C2E34"/>
    <w:rsid w:val="009C3209"/>
    <w:rsid w:val="009C393C"/>
    <w:rsid w:val="009C3957"/>
    <w:rsid w:val="009C3D9A"/>
    <w:rsid w:val="009C43B7"/>
    <w:rsid w:val="009C43CC"/>
    <w:rsid w:val="009C48B0"/>
    <w:rsid w:val="009C4AB5"/>
    <w:rsid w:val="009C4B9F"/>
    <w:rsid w:val="009C4BC8"/>
    <w:rsid w:val="009C4EAD"/>
    <w:rsid w:val="009C5354"/>
    <w:rsid w:val="009C5483"/>
    <w:rsid w:val="009C5687"/>
    <w:rsid w:val="009C5784"/>
    <w:rsid w:val="009C58F3"/>
    <w:rsid w:val="009C5AD9"/>
    <w:rsid w:val="009C5DD2"/>
    <w:rsid w:val="009C64A3"/>
    <w:rsid w:val="009C653E"/>
    <w:rsid w:val="009C6660"/>
    <w:rsid w:val="009C6CBF"/>
    <w:rsid w:val="009C7391"/>
    <w:rsid w:val="009C7434"/>
    <w:rsid w:val="009C74B3"/>
    <w:rsid w:val="009C7621"/>
    <w:rsid w:val="009C7A70"/>
    <w:rsid w:val="009C7A74"/>
    <w:rsid w:val="009D0116"/>
    <w:rsid w:val="009D0586"/>
    <w:rsid w:val="009D0B59"/>
    <w:rsid w:val="009D0CEA"/>
    <w:rsid w:val="009D0FF2"/>
    <w:rsid w:val="009D12E6"/>
    <w:rsid w:val="009D14E0"/>
    <w:rsid w:val="009D176F"/>
    <w:rsid w:val="009D18CA"/>
    <w:rsid w:val="009D18DA"/>
    <w:rsid w:val="009D1BBC"/>
    <w:rsid w:val="009D1EF9"/>
    <w:rsid w:val="009D2299"/>
    <w:rsid w:val="009D23B9"/>
    <w:rsid w:val="009D2629"/>
    <w:rsid w:val="009D2932"/>
    <w:rsid w:val="009D2979"/>
    <w:rsid w:val="009D2EDC"/>
    <w:rsid w:val="009D31DF"/>
    <w:rsid w:val="009D3567"/>
    <w:rsid w:val="009D3718"/>
    <w:rsid w:val="009D3817"/>
    <w:rsid w:val="009D4042"/>
    <w:rsid w:val="009D412D"/>
    <w:rsid w:val="009D4215"/>
    <w:rsid w:val="009D4492"/>
    <w:rsid w:val="009D4688"/>
    <w:rsid w:val="009D49D5"/>
    <w:rsid w:val="009D523A"/>
    <w:rsid w:val="009D526B"/>
    <w:rsid w:val="009D5284"/>
    <w:rsid w:val="009D5B48"/>
    <w:rsid w:val="009D5D2B"/>
    <w:rsid w:val="009D60F3"/>
    <w:rsid w:val="009D61BA"/>
    <w:rsid w:val="009D6658"/>
    <w:rsid w:val="009D6A53"/>
    <w:rsid w:val="009D6C77"/>
    <w:rsid w:val="009D7267"/>
    <w:rsid w:val="009D7472"/>
    <w:rsid w:val="009D77FB"/>
    <w:rsid w:val="009D7C91"/>
    <w:rsid w:val="009E09AB"/>
    <w:rsid w:val="009E0FDA"/>
    <w:rsid w:val="009E108A"/>
    <w:rsid w:val="009E1486"/>
    <w:rsid w:val="009E1C9F"/>
    <w:rsid w:val="009E240D"/>
    <w:rsid w:val="009E2527"/>
    <w:rsid w:val="009E2789"/>
    <w:rsid w:val="009E2BAC"/>
    <w:rsid w:val="009E3031"/>
    <w:rsid w:val="009E3195"/>
    <w:rsid w:val="009E37BD"/>
    <w:rsid w:val="009E3A93"/>
    <w:rsid w:val="009E3B67"/>
    <w:rsid w:val="009E3DF2"/>
    <w:rsid w:val="009E3F0F"/>
    <w:rsid w:val="009E3F44"/>
    <w:rsid w:val="009E453E"/>
    <w:rsid w:val="009E48BA"/>
    <w:rsid w:val="009E4EDF"/>
    <w:rsid w:val="009E5568"/>
    <w:rsid w:val="009E5BDD"/>
    <w:rsid w:val="009E5F35"/>
    <w:rsid w:val="009E61DD"/>
    <w:rsid w:val="009E63FA"/>
    <w:rsid w:val="009E6743"/>
    <w:rsid w:val="009E7068"/>
    <w:rsid w:val="009E76AC"/>
    <w:rsid w:val="009E7FD6"/>
    <w:rsid w:val="009F0497"/>
    <w:rsid w:val="009F04B8"/>
    <w:rsid w:val="009F04E0"/>
    <w:rsid w:val="009F07FA"/>
    <w:rsid w:val="009F0A67"/>
    <w:rsid w:val="009F1AE8"/>
    <w:rsid w:val="009F1F34"/>
    <w:rsid w:val="009F25E7"/>
    <w:rsid w:val="009F2A8F"/>
    <w:rsid w:val="009F2C74"/>
    <w:rsid w:val="009F2F51"/>
    <w:rsid w:val="009F323E"/>
    <w:rsid w:val="009F32AB"/>
    <w:rsid w:val="009F32C8"/>
    <w:rsid w:val="009F3441"/>
    <w:rsid w:val="009F34B8"/>
    <w:rsid w:val="009F3D05"/>
    <w:rsid w:val="009F3DFF"/>
    <w:rsid w:val="009F41F2"/>
    <w:rsid w:val="009F45B7"/>
    <w:rsid w:val="009F481D"/>
    <w:rsid w:val="009F4E20"/>
    <w:rsid w:val="009F513C"/>
    <w:rsid w:val="009F5379"/>
    <w:rsid w:val="009F53A3"/>
    <w:rsid w:val="009F5BD9"/>
    <w:rsid w:val="009F5E88"/>
    <w:rsid w:val="009F66D2"/>
    <w:rsid w:val="009F6AFC"/>
    <w:rsid w:val="009F6FD4"/>
    <w:rsid w:val="009F7413"/>
    <w:rsid w:val="009F790E"/>
    <w:rsid w:val="009F7C52"/>
    <w:rsid w:val="009F7D7C"/>
    <w:rsid w:val="00A00190"/>
    <w:rsid w:val="00A00211"/>
    <w:rsid w:val="00A002FA"/>
    <w:rsid w:val="00A004C8"/>
    <w:rsid w:val="00A00664"/>
    <w:rsid w:val="00A007A5"/>
    <w:rsid w:val="00A00805"/>
    <w:rsid w:val="00A00CE4"/>
    <w:rsid w:val="00A00E54"/>
    <w:rsid w:val="00A0110E"/>
    <w:rsid w:val="00A01501"/>
    <w:rsid w:val="00A01656"/>
    <w:rsid w:val="00A0192A"/>
    <w:rsid w:val="00A01C74"/>
    <w:rsid w:val="00A01D12"/>
    <w:rsid w:val="00A02399"/>
    <w:rsid w:val="00A02604"/>
    <w:rsid w:val="00A0269A"/>
    <w:rsid w:val="00A0274C"/>
    <w:rsid w:val="00A0283A"/>
    <w:rsid w:val="00A029AB"/>
    <w:rsid w:val="00A02AA4"/>
    <w:rsid w:val="00A02FBD"/>
    <w:rsid w:val="00A03314"/>
    <w:rsid w:val="00A036B6"/>
    <w:rsid w:val="00A039C5"/>
    <w:rsid w:val="00A03D42"/>
    <w:rsid w:val="00A03E79"/>
    <w:rsid w:val="00A040FA"/>
    <w:rsid w:val="00A0410A"/>
    <w:rsid w:val="00A04742"/>
    <w:rsid w:val="00A047A3"/>
    <w:rsid w:val="00A04884"/>
    <w:rsid w:val="00A04890"/>
    <w:rsid w:val="00A04CCD"/>
    <w:rsid w:val="00A05486"/>
    <w:rsid w:val="00A055BA"/>
    <w:rsid w:val="00A05761"/>
    <w:rsid w:val="00A05EAF"/>
    <w:rsid w:val="00A069FD"/>
    <w:rsid w:val="00A06A17"/>
    <w:rsid w:val="00A06C1F"/>
    <w:rsid w:val="00A06CB7"/>
    <w:rsid w:val="00A06CE5"/>
    <w:rsid w:val="00A06FBF"/>
    <w:rsid w:val="00A07097"/>
    <w:rsid w:val="00A071D2"/>
    <w:rsid w:val="00A0795D"/>
    <w:rsid w:val="00A07979"/>
    <w:rsid w:val="00A1066E"/>
    <w:rsid w:val="00A106A5"/>
    <w:rsid w:val="00A10974"/>
    <w:rsid w:val="00A1117A"/>
    <w:rsid w:val="00A1119F"/>
    <w:rsid w:val="00A114BF"/>
    <w:rsid w:val="00A11767"/>
    <w:rsid w:val="00A11972"/>
    <w:rsid w:val="00A11E35"/>
    <w:rsid w:val="00A12058"/>
    <w:rsid w:val="00A121A5"/>
    <w:rsid w:val="00A12327"/>
    <w:rsid w:val="00A123B4"/>
    <w:rsid w:val="00A123EC"/>
    <w:rsid w:val="00A1260D"/>
    <w:rsid w:val="00A1276D"/>
    <w:rsid w:val="00A12D02"/>
    <w:rsid w:val="00A1309C"/>
    <w:rsid w:val="00A134FF"/>
    <w:rsid w:val="00A1357E"/>
    <w:rsid w:val="00A1398F"/>
    <w:rsid w:val="00A14145"/>
    <w:rsid w:val="00A1430E"/>
    <w:rsid w:val="00A14445"/>
    <w:rsid w:val="00A145C4"/>
    <w:rsid w:val="00A148E5"/>
    <w:rsid w:val="00A1490F"/>
    <w:rsid w:val="00A14E88"/>
    <w:rsid w:val="00A15232"/>
    <w:rsid w:val="00A152E6"/>
    <w:rsid w:val="00A15428"/>
    <w:rsid w:val="00A15618"/>
    <w:rsid w:val="00A15C1E"/>
    <w:rsid w:val="00A16676"/>
    <w:rsid w:val="00A16EB4"/>
    <w:rsid w:val="00A1726D"/>
    <w:rsid w:val="00A1727F"/>
    <w:rsid w:val="00A17630"/>
    <w:rsid w:val="00A17CF8"/>
    <w:rsid w:val="00A17E9A"/>
    <w:rsid w:val="00A20AC4"/>
    <w:rsid w:val="00A20E7D"/>
    <w:rsid w:val="00A21519"/>
    <w:rsid w:val="00A21669"/>
    <w:rsid w:val="00A2167F"/>
    <w:rsid w:val="00A216F9"/>
    <w:rsid w:val="00A218EB"/>
    <w:rsid w:val="00A21A2E"/>
    <w:rsid w:val="00A21BAA"/>
    <w:rsid w:val="00A2216A"/>
    <w:rsid w:val="00A2228B"/>
    <w:rsid w:val="00A2241C"/>
    <w:rsid w:val="00A229FF"/>
    <w:rsid w:val="00A22B05"/>
    <w:rsid w:val="00A22BF4"/>
    <w:rsid w:val="00A22E8D"/>
    <w:rsid w:val="00A22F84"/>
    <w:rsid w:val="00A23382"/>
    <w:rsid w:val="00A23C20"/>
    <w:rsid w:val="00A23F85"/>
    <w:rsid w:val="00A248B6"/>
    <w:rsid w:val="00A24AB5"/>
    <w:rsid w:val="00A24BE8"/>
    <w:rsid w:val="00A254B6"/>
    <w:rsid w:val="00A254CF"/>
    <w:rsid w:val="00A25901"/>
    <w:rsid w:val="00A25980"/>
    <w:rsid w:val="00A25A16"/>
    <w:rsid w:val="00A25B84"/>
    <w:rsid w:val="00A25E22"/>
    <w:rsid w:val="00A2600B"/>
    <w:rsid w:val="00A264DE"/>
    <w:rsid w:val="00A26681"/>
    <w:rsid w:val="00A26BC2"/>
    <w:rsid w:val="00A27283"/>
    <w:rsid w:val="00A272E4"/>
    <w:rsid w:val="00A27485"/>
    <w:rsid w:val="00A278AD"/>
    <w:rsid w:val="00A279D3"/>
    <w:rsid w:val="00A27A77"/>
    <w:rsid w:val="00A27B34"/>
    <w:rsid w:val="00A27B5B"/>
    <w:rsid w:val="00A27CB6"/>
    <w:rsid w:val="00A27FF9"/>
    <w:rsid w:val="00A3003A"/>
    <w:rsid w:val="00A30697"/>
    <w:rsid w:val="00A3094A"/>
    <w:rsid w:val="00A31145"/>
    <w:rsid w:val="00A315BF"/>
    <w:rsid w:val="00A315CA"/>
    <w:rsid w:val="00A319F1"/>
    <w:rsid w:val="00A31A9D"/>
    <w:rsid w:val="00A31AF3"/>
    <w:rsid w:val="00A31F8F"/>
    <w:rsid w:val="00A32F0E"/>
    <w:rsid w:val="00A33569"/>
    <w:rsid w:val="00A33696"/>
    <w:rsid w:val="00A33E85"/>
    <w:rsid w:val="00A33F57"/>
    <w:rsid w:val="00A3418E"/>
    <w:rsid w:val="00A345C5"/>
    <w:rsid w:val="00A345C6"/>
    <w:rsid w:val="00A34790"/>
    <w:rsid w:val="00A35661"/>
    <w:rsid w:val="00A35856"/>
    <w:rsid w:val="00A360F4"/>
    <w:rsid w:val="00A3644A"/>
    <w:rsid w:val="00A364B1"/>
    <w:rsid w:val="00A36ABC"/>
    <w:rsid w:val="00A36FFE"/>
    <w:rsid w:val="00A401F0"/>
    <w:rsid w:val="00A402D9"/>
    <w:rsid w:val="00A40372"/>
    <w:rsid w:val="00A406DD"/>
    <w:rsid w:val="00A40989"/>
    <w:rsid w:val="00A40D9B"/>
    <w:rsid w:val="00A40E44"/>
    <w:rsid w:val="00A40FAC"/>
    <w:rsid w:val="00A413B7"/>
    <w:rsid w:val="00A41574"/>
    <w:rsid w:val="00A41737"/>
    <w:rsid w:val="00A419D5"/>
    <w:rsid w:val="00A419EB"/>
    <w:rsid w:val="00A422EC"/>
    <w:rsid w:val="00A4233F"/>
    <w:rsid w:val="00A42507"/>
    <w:rsid w:val="00A42F31"/>
    <w:rsid w:val="00A43007"/>
    <w:rsid w:val="00A431E4"/>
    <w:rsid w:val="00A435DC"/>
    <w:rsid w:val="00A43922"/>
    <w:rsid w:val="00A43E71"/>
    <w:rsid w:val="00A44029"/>
    <w:rsid w:val="00A442AD"/>
    <w:rsid w:val="00A44916"/>
    <w:rsid w:val="00A44CF1"/>
    <w:rsid w:val="00A44DB1"/>
    <w:rsid w:val="00A4502E"/>
    <w:rsid w:val="00A45772"/>
    <w:rsid w:val="00A460E2"/>
    <w:rsid w:val="00A4630C"/>
    <w:rsid w:val="00A463BF"/>
    <w:rsid w:val="00A4696B"/>
    <w:rsid w:val="00A46BFC"/>
    <w:rsid w:val="00A46E5E"/>
    <w:rsid w:val="00A4728E"/>
    <w:rsid w:val="00A47341"/>
    <w:rsid w:val="00A473B2"/>
    <w:rsid w:val="00A474EC"/>
    <w:rsid w:val="00A4750E"/>
    <w:rsid w:val="00A4794B"/>
    <w:rsid w:val="00A50090"/>
    <w:rsid w:val="00A5025E"/>
    <w:rsid w:val="00A50369"/>
    <w:rsid w:val="00A50A40"/>
    <w:rsid w:val="00A50BCB"/>
    <w:rsid w:val="00A51087"/>
    <w:rsid w:val="00A5167F"/>
    <w:rsid w:val="00A516F8"/>
    <w:rsid w:val="00A51B00"/>
    <w:rsid w:val="00A521B4"/>
    <w:rsid w:val="00A523F9"/>
    <w:rsid w:val="00A52843"/>
    <w:rsid w:val="00A52EAC"/>
    <w:rsid w:val="00A5378B"/>
    <w:rsid w:val="00A5416F"/>
    <w:rsid w:val="00A54386"/>
    <w:rsid w:val="00A54441"/>
    <w:rsid w:val="00A5467B"/>
    <w:rsid w:val="00A54878"/>
    <w:rsid w:val="00A54FF3"/>
    <w:rsid w:val="00A55021"/>
    <w:rsid w:val="00A5580C"/>
    <w:rsid w:val="00A55AEF"/>
    <w:rsid w:val="00A55B74"/>
    <w:rsid w:val="00A56403"/>
    <w:rsid w:val="00A564CB"/>
    <w:rsid w:val="00A565E9"/>
    <w:rsid w:val="00A565EC"/>
    <w:rsid w:val="00A571F1"/>
    <w:rsid w:val="00A573FC"/>
    <w:rsid w:val="00A57854"/>
    <w:rsid w:val="00A5788B"/>
    <w:rsid w:val="00A578FB"/>
    <w:rsid w:val="00A57C3F"/>
    <w:rsid w:val="00A608C9"/>
    <w:rsid w:val="00A60A7A"/>
    <w:rsid w:val="00A61B38"/>
    <w:rsid w:val="00A61B8D"/>
    <w:rsid w:val="00A61CEF"/>
    <w:rsid w:val="00A61DE2"/>
    <w:rsid w:val="00A61DE8"/>
    <w:rsid w:val="00A62174"/>
    <w:rsid w:val="00A62DA9"/>
    <w:rsid w:val="00A62DC6"/>
    <w:rsid w:val="00A634E1"/>
    <w:rsid w:val="00A637BC"/>
    <w:rsid w:val="00A63924"/>
    <w:rsid w:val="00A63974"/>
    <w:rsid w:val="00A63D58"/>
    <w:rsid w:val="00A63D60"/>
    <w:rsid w:val="00A63E7E"/>
    <w:rsid w:val="00A64163"/>
    <w:rsid w:val="00A643F3"/>
    <w:rsid w:val="00A64417"/>
    <w:rsid w:val="00A645BE"/>
    <w:rsid w:val="00A64700"/>
    <w:rsid w:val="00A64823"/>
    <w:rsid w:val="00A64B5C"/>
    <w:rsid w:val="00A64E7C"/>
    <w:rsid w:val="00A65061"/>
    <w:rsid w:val="00A657E6"/>
    <w:rsid w:val="00A658DB"/>
    <w:rsid w:val="00A6608B"/>
    <w:rsid w:val="00A663EC"/>
    <w:rsid w:val="00A66AF4"/>
    <w:rsid w:val="00A66BA0"/>
    <w:rsid w:val="00A670E6"/>
    <w:rsid w:val="00A67163"/>
    <w:rsid w:val="00A6734C"/>
    <w:rsid w:val="00A6747C"/>
    <w:rsid w:val="00A67BC0"/>
    <w:rsid w:val="00A67E87"/>
    <w:rsid w:val="00A67EA0"/>
    <w:rsid w:val="00A7032B"/>
    <w:rsid w:val="00A70B01"/>
    <w:rsid w:val="00A70C73"/>
    <w:rsid w:val="00A710FE"/>
    <w:rsid w:val="00A71385"/>
    <w:rsid w:val="00A71888"/>
    <w:rsid w:val="00A719DD"/>
    <w:rsid w:val="00A71B0E"/>
    <w:rsid w:val="00A72010"/>
    <w:rsid w:val="00A72748"/>
    <w:rsid w:val="00A72987"/>
    <w:rsid w:val="00A72B75"/>
    <w:rsid w:val="00A73104"/>
    <w:rsid w:val="00A73313"/>
    <w:rsid w:val="00A7388A"/>
    <w:rsid w:val="00A73C8B"/>
    <w:rsid w:val="00A74568"/>
    <w:rsid w:val="00A74632"/>
    <w:rsid w:val="00A7494A"/>
    <w:rsid w:val="00A74E7E"/>
    <w:rsid w:val="00A751E0"/>
    <w:rsid w:val="00A75593"/>
    <w:rsid w:val="00A7569C"/>
    <w:rsid w:val="00A76034"/>
    <w:rsid w:val="00A7621A"/>
    <w:rsid w:val="00A766CF"/>
    <w:rsid w:val="00A76AD0"/>
    <w:rsid w:val="00A76B03"/>
    <w:rsid w:val="00A77025"/>
    <w:rsid w:val="00A771E2"/>
    <w:rsid w:val="00A773DC"/>
    <w:rsid w:val="00A779CF"/>
    <w:rsid w:val="00A80223"/>
    <w:rsid w:val="00A804A4"/>
    <w:rsid w:val="00A80683"/>
    <w:rsid w:val="00A81411"/>
    <w:rsid w:val="00A81497"/>
    <w:rsid w:val="00A816D8"/>
    <w:rsid w:val="00A81BDF"/>
    <w:rsid w:val="00A81DDA"/>
    <w:rsid w:val="00A820DC"/>
    <w:rsid w:val="00A8286E"/>
    <w:rsid w:val="00A82A85"/>
    <w:rsid w:val="00A82B60"/>
    <w:rsid w:val="00A82EA4"/>
    <w:rsid w:val="00A82F11"/>
    <w:rsid w:val="00A830B6"/>
    <w:rsid w:val="00A832F9"/>
    <w:rsid w:val="00A83475"/>
    <w:rsid w:val="00A83F16"/>
    <w:rsid w:val="00A8497C"/>
    <w:rsid w:val="00A849B4"/>
    <w:rsid w:val="00A84D85"/>
    <w:rsid w:val="00A84F35"/>
    <w:rsid w:val="00A84FC8"/>
    <w:rsid w:val="00A85139"/>
    <w:rsid w:val="00A853C9"/>
    <w:rsid w:val="00A8564E"/>
    <w:rsid w:val="00A85F5C"/>
    <w:rsid w:val="00A861A4"/>
    <w:rsid w:val="00A862BB"/>
    <w:rsid w:val="00A86598"/>
    <w:rsid w:val="00A867EE"/>
    <w:rsid w:val="00A868C1"/>
    <w:rsid w:val="00A86ABA"/>
    <w:rsid w:val="00A86ABB"/>
    <w:rsid w:val="00A86EB9"/>
    <w:rsid w:val="00A86ED0"/>
    <w:rsid w:val="00A86F47"/>
    <w:rsid w:val="00A86F57"/>
    <w:rsid w:val="00A87536"/>
    <w:rsid w:val="00A87765"/>
    <w:rsid w:val="00A901C2"/>
    <w:rsid w:val="00A90988"/>
    <w:rsid w:val="00A90A4C"/>
    <w:rsid w:val="00A90A89"/>
    <w:rsid w:val="00A919CC"/>
    <w:rsid w:val="00A925AF"/>
    <w:rsid w:val="00A92652"/>
    <w:rsid w:val="00A927A3"/>
    <w:rsid w:val="00A927B4"/>
    <w:rsid w:val="00A92B02"/>
    <w:rsid w:val="00A92DFB"/>
    <w:rsid w:val="00A9302B"/>
    <w:rsid w:val="00A93126"/>
    <w:rsid w:val="00A9385F"/>
    <w:rsid w:val="00A93A11"/>
    <w:rsid w:val="00A93B92"/>
    <w:rsid w:val="00A93E89"/>
    <w:rsid w:val="00A93EAA"/>
    <w:rsid w:val="00A94353"/>
    <w:rsid w:val="00A94539"/>
    <w:rsid w:val="00A946EB"/>
    <w:rsid w:val="00A94D58"/>
    <w:rsid w:val="00A94F80"/>
    <w:rsid w:val="00A95175"/>
    <w:rsid w:val="00A954A9"/>
    <w:rsid w:val="00A9559F"/>
    <w:rsid w:val="00A95641"/>
    <w:rsid w:val="00A95677"/>
    <w:rsid w:val="00A95857"/>
    <w:rsid w:val="00A96017"/>
    <w:rsid w:val="00A96289"/>
    <w:rsid w:val="00A9678F"/>
    <w:rsid w:val="00A96906"/>
    <w:rsid w:val="00A96A5B"/>
    <w:rsid w:val="00A96D09"/>
    <w:rsid w:val="00A970A2"/>
    <w:rsid w:val="00A9710E"/>
    <w:rsid w:val="00A976AA"/>
    <w:rsid w:val="00A979F1"/>
    <w:rsid w:val="00A97A61"/>
    <w:rsid w:val="00AA06C5"/>
    <w:rsid w:val="00AA0CB0"/>
    <w:rsid w:val="00AA10E8"/>
    <w:rsid w:val="00AA1821"/>
    <w:rsid w:val="00AA1989"/>
    <w:rsid w:val="00AA1AD3"/>
    <w:rsid w:val="00AA1BE4"/>
    <w:rsid w:val="00AA1C1B"/>
    <w:rsid w:val="00AA1FEA"/>
    <w:rsid w:val="00AA21EA"/>
    <w:rsid w:val="00AA2277"/>
    <w:rsid w:val="00AA2516"/>
    <w:rsid w:val="00AA26A5"/>
    <w:rsid w:val="00AA2800"/>
    <w:rsid w:val="00AA29AE"/>
    <w:rsid w:val="00AA2FA5"/>
    <w:rsid w:val="00AA2FB2"/>
    <w:rsid w:val="00AA30B0"/>
    <w:rsid w:val="00AA347E"/>
    <w:rsid w:val="00AA3E28"/>
    <w:rsid w:val="00AA3FFA"/>
    <w:rsid w:val="00AA45E9"/>
    <w:rsid w:val="00AA472A"/>
    <w:rsid w:val="00AA4732"/>
    <w:rsid w:val="00AA48AF"/>
    <w:rsid w:val="00AA4BF2"/>
    <w:rsid w:val="00AA4D81"/>
    <w:rsid w:val="00AA5093"/>
    <w:rsid w:val="00AA522B"/>
    <w:rsid w:val="00AA5293"/>
    <w:rsid w:val="00AA52F7"/>
    <w:rsid w:val="00AA5627"/>
    <w:rsid w:val="00AA5768"/>
    <w:rsid w:val="00AA5883"/>
    <w:rsid w:val="00AA5C1C"/>
    <w:rsid w:val="00AA5E12"/>
    <w:rsid w:val="00AA6014"/>
    <w:rsid w:val="00AA61CD"/>
    <w:rsid w:val="00AA61D5"/>
    <w:rsid w:val="00AA6F24"/>
    <w:rsid w:val="00AA77B3"/>
    <w:rsid w:val="00AA7898"/>
    <w:rsid w:val="00AA7AF9"/>
    <w:rsid w:val="00AA7D88"/>
    <w:rsid w:val="00AB020D"/>
    <w:rsid w:val="00AB0394"/>
    <w:rsid w:val="00AB0EF8"/>
    <w:rsid w:val="00AB0FB6"/>
    <w:rsid w:val="00AB1239"/>
    <w:rsid w:val="00AB1251"/>
    <w:rsid w:val="00AB131E"/>
    <w:rsid w:val="00AB1848"/>
    <w:rsid w:val="00AB1CD4"/>
    <w:rsid w:val="00AB26B8"/>
    <w:rsid w:val="00AB27E5"/>
    <w:rsid w:val="00AB2B0D"/>
    <w:rsid w:val="00AB2F86"/>
    <w:rsid w:val="00AB307B"/>
    <w:rsid w:val="00AB3251"/>
    <w:rsid w:val="00AB338C"/>
    <w:rsid w:val="00AB3514"/>
    <w:rsid w:val="00AB39B2"/>
    <w:rsid w:val="00AB3B63"/>
    <w:rsid w:val="00AB3DAB"/>
    <w:rsid w:val="00AB4640"/>
    <w:rsid w:val="00AB464F"/>
    <w:rsid w:val="00AB4CF3"/>
    <w:rsid w:val="00AB4D46"/>
    <w:rsid w:val="00AB4FA8"/>
    <w:rsid w:val="00AB4FAE"/>
    <w:rsid w:val="00AB5054"/>
    <w:rsid w:val="00AB5241"/>
    <w:rsid w:val="00AB5620"/>
    <w:rsid w:val="00AB5669"/>
    <w:rsid w:val="00AB5A5C"/>
    <w:rsid w:val="00AB5D6C"/>
    <w:rsid w:val="00AB5EE0"/>
    <w:rsid w:val="00AB6519"/>
    <w:rsid w:val="00AB6570"/>
    <w:rsid w:val="00AB65C3"/>
    <w:rsid w:val="00AB6672"/>
    <w:rsid w:val="00AB6C4D"/>
    <w:rsid w:val="00AB6F30"/>
    <w:rsid w:val="00AB6FDF"/>
    <w:rsid w:val="00AB7077"/>
    <w:rsid w:val="00AB70EC"/>
    <w:rsid w:val="00AB7120"/>
    <w:rsid w:val="00AB7232"/>
    <w:rsid w:val="00AB78AB"/>
    <w:rsid w:val="00AB7BC0"/>
    <w:rsid w:val="00AB7FE9"/>
    <w:rsid w:val="00AC0663"/>
    <w:rsid w:val="00AC0887"/>
    <w:rsid w:val="00AC0912"/>
    <w:rsid w:val="00AC11B6"/>
    <w:rsid w:val="00AC13FC"/>
    <w:rsid w:val="00AC1856"/>
    <w:rsid w:val="00AC194A"/>
    <w:rsid w:val="00AC1A4B"/>
    <w:rsid w:val="00AC1A69"/>
    <w:rsid w:val="00AC1FA8"/>
    <w:rsid w:val="00AC23ED"/>
    <w:rsid w:val="00AC25FA"/>
    <w:rsid w:val="00AC36DB"/>
    <w:rsid w:val="00AC36EE"/>
    <w:rsid w:val="00AC3D80"/>
    <w:rsid w:val="00AC3DA6"/>
    <w:rsid w:val="00AC3F77"/>
    <w:rsid w:val="00AC4055"/>
    <w:rsid w:val="00AC45EB"/>
    <w:rsid w:val="00AC50F6"/>
    <w:rsid w:val="00AC53D3"/>
    <w:rsid w:val="00AC5721"/>
    <w:rsid w:val="00AC5756"/>
    <w:rsid w:val="00AC5759"/>
    <w:rsid w:val="00AC5DEF"/>
    <w:rsid w:val="00AC5EAB"/>
    <w:rsid w:val="00AC62D5"/>
    <w:rsid w:val="00AC62E6"/>
    <w:rsid w:val="00AC64B5"/>
    <w:rsid w:val="00AC6574"/>
    <w:rsid w:val="00AC66C9"/>
    <w:rsid w:val="00AC6702"/>
    <w:rsid w:val="00AC6794"/>
    <w:rsid w:val="00AC690D"/>
    <w:rsid w:val="00AC6D2F"/>
    <w:rsid w:val="00AC6D4E"/>
    <w:rsid w:val="00AC6F30"/>
    <w:rsid w:val="00AC70F0"/>
    <w:rsid w:val="00AC7129"/>
    <w:rsid w:val="00AC740C"/>
    <w:rsid w:val="00AC74A2"/>
    <w:rsid w:val="00AC7840"/>
    <w:rsid w:val="00AC7B44"/>
    <w:rsid w:val="00AD02AE"/>
    <w:rsid w:val="00AD03A1"/>
    <w:rsid w:val="00AD0658"/>
    <w:rsid w:val="00AD0D42"/>
    <w:rsid w:val="00AD17A2"/>
    <w:rsid w:val="00AD1929"/>
    <w:rsid w:val="00AD1AF4"/>
    <w:rsid w:val="00AD1C7B"/>
    <w:rsid w:val="00AD1F6B"/>
    <w:rsid w:val="00AD21B7"/>
    <w:rsid w:val="00AD2442"/>
    <w:rsid w:val="00AD2545"/>
    <w:rsid w:val="00AD2DD0"/>
    <w:rsid w:val="00AD316A"/>
    <w:rsid w:val="00AD3560"/>
    <w:rsid w:val="00AD35E6"/>
    <w:rsid w:val="00AD3B5A"/>
    <w:rsid w:val="00AD43EC"/>
    <w:rsid w:val="00AD454C"/>
    <w:rsid w:val="00AD461F"/>
    <w:rsid w:val="00AD4919"/>
    <w:rsid w:val="00AD4E8E"/>
    <w:rsid w:val="00AD516E"/>
    <w:rsid w:val="00AD5641"/>
    <w:rsid w:val="00AD5A19"/>
    <w:rsid w:val="00AD63DC"/>
    <w:rsid w:val="00AD664C"/>
    <w:rsid w:val="00AD6827"/>
    <w:rsid w:val="00AD682A"/>
    <w:rsid w:val="00AD68B5"/>
    <w:rsid w:val="00AD6FF6"/>
    <w:rsid w:val="00AD7327"/>
    <w:rsid w:val="00AD7397"/>
    <w:rsid w:val="00AD73A0"/>
    <w:rsid w:val="00AD73F7"/>
    <w:rsid w:val="00AD754F"/>
    <w:rsid w:val="00AD775A"/>
    <w:rsid w:val="00AD7A83"/>
    <w:rsid w:val="00AD7B36"/>
    <w:rsid w:val="00AE0370"/>
    <w:rsid w:val="00AE0455"/>
    <w:rsid w:val="00AE0FCD"/>
    <w:rsid w:val="00AE10C9"/>
    <w:rsid w:val="00AE15A3"/>
    <w:rsid w:val="00AE16D9"/>
    <w:rsid w:val="00AE226E"/>
    <w:rsid w:val="00AE2276"/>
    <w:rsid w:val="00AE22A4"/>
    <w:rsid w:val="00AE2902"/>
    <w:rsid w:val="00AE2B76"/>
    <w:rsid w:val="00AE2E86"/>
    <w:rsid w:val="00AE300B"/>
    <w:rsid w:val="00AE3A7B"/>
    <w:rsid w:val="00AE3F74"/>
    <w:rsid w:val="00AE4E10"/>
    <w:rsid w:val="00AE4E19"/>
    <w:rsid w:val="00AE4E63"/>
    <w:rsid w:val="00AE4F83"/>
    <w:rsid w:val="00AE5517"/>
    <w:rsid w:val="00AE5BDC"/>
    <w:rsid w:val="00AE5F51"/>
    <w:rsid w:val="00AE6124"/>
    <w:rsid w:val="00AE61C1"/>
    <w:rsid w:val="00AE625A"/>
    <w:rsid w:val="00AE6285"/>
    <w:rsid w:val="00AE69E1"/>
    <w:rsid w:val="00AE6E5B"/>
    <w:rsid w:val="00AE7D22"/>
    <w:rsid w:val="00AF03B0"/>
    <w:rsid w:val="00AF0726"/>
    <w:rsid w:val="00AF0A7B"/>
    <w:rsid w:val="00AF0AE1"/>
    <w:rsid w:val="00AF1029"/>
    <w:rsid w:val="00AF124E"/>
    <w:rsid w:val="00AF15DE"/>
    <w:rsid w:val="00AF16CD"/>
    <w:rsid w:val="00AF1E28"/>
    <w:rsid w:val="00AF1EDA"/>
    <w:rsid w:val="00AF1F68"/>
    <w:rsid w:val="00AF2166"/>
    <w:rsid w:val="00AF249D"/>
    <w:rsid w:val="00AF255F"/>
    <w:rsid w:val="00AF29B5"/>
    <w:rsid w:val="00AF329B"/>
    <w:rsid w:val="00AF3593"/>
    <w:rsid w:val="00AF36BD"/>
    <w:rsid w:val="00AF36F3"/>
    <w:rsid w:val="00AF398D"/>
    <w:rsid w:val="00AF3C72"/>
    <w:rsid w:val="00AF3E84"/>
    <w:rsid w:val="00AF40C2"/>
    <w:rsid w:val="00AF47CA"/>
    <w:rsid w:val="00AF48C4"/>
    <w:rsid w:val="00AF4A06"/>
    <w:rsid w:val="00AF545D"/>
    <w:rsid w:val="00AF563D"/>
    <w:rsid w:val="00AF56E6"/>
    <w:rsid w:val="00AF5B7A"/>
    <w:rsid w:val="00AF5C01"/>
    <w:rsid w:val="00AF5C4D"/>
    <w:rsid w:val="00AF615F"/>
    <w:rsid w:val="00AF62C4"/>
    <w:rsid w:val="00AF6543"/>
    <w:rsid w:val="00AF6C41"/>
    <w:rsid w:val="00AF6E8D"/>
    <w:rsid w:val="00AF731A"/>
    <w:rsid w:val="00AF7496"/>
    <w:rsid w:val="00AF7521"/>
    <w:rsid w:val="00AF7541"/>
    <w:rsid w:val="00AF7FE8"/>
    <w:rsid w:val="00B0006F"/>
    <w:rsid w:val="00B00309"/>
    <w:rsid w:val="00B010C9"/>
    <w:rsid w:val="00B011FB"/>
    <w:rsid w:val="00B012B0"/>
    <w:rsid w:val="00B0199B"/>
    <w:rsid w:val="00B019D4"/>
    <w:rsid w:val="00B01BA7"/>
    <w:rsid w:val="00B0228B"/>
    <w:rsid w:val="00B0232F"/>
    <w:rsid w:val="00B0262D"/>
    <w:rsid w:val="00B02759"/>
    <w:rsid w:val="00B02B89"/>
    <w:rsid w:val="00B02C55"/>
    <w:rsid w:val="00B02D22"/>
    <w:rsid w:val="00B031CD"/>
    <w:rsid w:val="00B0333F"/>
    <w:rsid w:val="00B0348F"/>
    <w:rsid w:val="00B03CCA"/>
    <w:rsid w:val="00B03F4F"/>
    <w:rsid w:val="00B04220"/>
    <w:rsid w:val="00B042F1"/>
    <w:rsid w:val="00B04D68"/>
    <w:rsid w:val="00B04F0D"/>
    <w:rsid w:val="00B055B3"/>
    <w:rsid w:val="00B05F96"/>
    <w:rsid w:val="00B063FA"/>
    <w:rsid w:val="00B06B40"/>
    <w:rsid w:val="00B06D77"/>
    <w:rsid w:val="00B07017"/>
    <w:rsid w:val="00B07296"/>
    <w:rsid w:val="00B072B0"/>
    <w:rsid w:val="00B07759"/>
    <w:rsid w:val="00B07BD7"/>
    <w:rsid w:val="00B10192"/>
    <w:rsid w:val="00B102CB"/>
    <w:rsid w:val="00B10B84"/>
    <w:rsid w:val="00B10C79"/>
    <w:rsid w:val="00B115D9"/>
    <w:rsid w:val="00B11901"/>
    <w:rsid w:val="00B11B51"/>
    <w:rsid w:val="00B11CF9"/>
    <w:rsid w:val="00B120A0"/>
    <w:rsid w:val="00B12CCD"/>
    <w:rsid w:val="00B12DBF"/>
    <w:rsid w:val="00B12DE9"/>
    <w:rsid w:val="00B12F83"/>
    <w:rsid w:val="00B13099"/>
    <w:rsid w:val="00B130AB"/>
    <w:rsid w:val="00B137A2"/>
    <w:rsid w:val="00B14055"/>
    <w:rsid w:val="00B14152"/>
    <w:rsid w:val="00B1447C"/>
    <w:rsid w:val="00B14563"/>
    <w:rsid w:val="00B14782"/>
    <w:rsid w:val="00B14B21"/>
    <w:rsid w:val="00B15131"/>
    <w:rsid w:val="00B1537C"/>
    <w:rsid w:val="00B1568F"/>
    <w:rsid w:val="00B15847"/>
    <w:rsid w:val="00B15C68"/>
    <w:rsid w:val="00B16131"/>
    <w:rsid w:val="00B16457"/>
    <w:rsid w:val="00B16D1C"/>
    <w:rsid w:val="00B17121"/>
    <w:rsid w:val="00B171C9"/>
    <w:rsid w:val="00B1756E"/>
    <w:rsid w:val="00B20398"/>
    <w:rsid w:val="00B20595"/>
    <w:rsid w:val="00B20920"/>
    <w:rsid w:val="00B209CD"/>
    <w:rsid w:val="00B20A1E"/>
    <w:rsid w:val="00B20D0D"/>
    <w:rsid w:val="00B21156"/>
    <w:rsid w:val="00B2117E"/>
    <w:rsid w:val="00B216FA"/>
    <w:rsid w:val="00B21AD9"/>
    <w:rsid w:val="00B21B4F"/>
    <w:rsid w:val="00B21E12"/>
    <w:rsid w:val="00B2240F"/>
    <w:rsid w:val="00B22BC0"/>
    <w:rsid w:val="00B22EAD"/>
    <w:rsid w:val="00B23066"/>
    <w:rsid w:val="00B23093"/>
    <w:rsid w:val="00B2316A"/>
    <w:rsid w:val="00B23530"/>
    <w:rsid w:val="00B23847"/>
    <w:rsid w:val="00B23B9E"/>
    <w:rsid w:val="00B23D5D"/>
    <w:rsid w:val="00B24D9A"/>
    <w:rsid w:val="00B25547"/>
    <w:rsid w:val="00B2657A"/>
    <w:rsid w:val="00B266A1"/>
    <w:rsid w:val="00B271FC"/>
    <w:rsid w:val="00B27537"/>
    <w:rsid w:val="00B27F96"/>
    <w:rsid w:val="00B30091"/>
    <w:rsid w:val="00B300F4"/>
    <w:rsid w:val="00B3034A"/>
    <w:rsid w:val="00B30542"/>
    <w:rsid w:val="00B30894"/>
    <w:rsid w:val="00B30AF1"/>
    <w:rsid w:val="00B30B2A"/>
    <w:rsid w:val="00B310A2"/>
    <w:rsid w:val="00B311C3"/>
    <w:rsid w:val="00B31587"/>
    <w:rsid w:val="00B3188B"/>
    <w:rsid w:val="00B31F3B"/>
    <w:rsid w:val="00B32146"/>
    <w:rsid w:val="00B32525"/>
    <w:rsid w:val="00B3278A"/>
    <w:rsid w:val="00B32872"/>
    <w:rsid w:val="00B3309D"/>
    <w:rsid w:val="00B33573"/>
    <w:rsid w:val="00B343D2"/>
    <w:rsid w:val="00B3503C"/>
    <w:rsid w:val="00B351B2"/>
    <w:rsid w:val="00B352BA"/>
    <w:rsid w:val="00B354B2"/>
    <w:rsid w:val="00B355FE"/>
    <w:rsid w:val="00B357AE"/>
    <w:rsid w:val="00B35C83"/>
    <w:rsid w:val="00B35D0F"/>
    <w:rsid w:val="00B36489"/>
    <w:rsid w:val="00B36ABB"/>
    <w:rsid w:val="00B37174"/>
    <w:rsid w:val="00B37200"/>
    <w:rsid w:val="00B372E0"/>
    <w:rsid w:val="00B3743F"/>
    <w:rsid w:val="00B37923"/>
    <w:rsid w:val="00B37B63"/>
    <w:rsid w:val="00B37CDF"/>
    <w:rsid w:val="00B37D64"/>
    <w:rsid w:val="00B401E4"/>
    <w:rsid w:val="00B40708"/>
    <w:rsid w:val="00B40BFC"/>
    <w:rsid w:val="00B415D5"/>
    <w:rsid w:val="00B415F6"/>
    <w:rsid w:val="00B417FB"/>
    <w:rsid w:val="00B41D7F"/>
    <w:rsid w:val="00B41DBB"/>
    <w:rsid w:val="00B41E4F"/>
    <w:rsid w:val="00B42062"/>
    <w:rsid w:val="00B42083"/>
    <w:rsid w:val="00B420B4"/>
    <w:rsid w:val="00B422F8"/>
    <w:rsid w:val="00B42946"/>
    <w:rsid w:val="00B429A8"/>
    <w:rsid w:val="00B42B80"/>
    <w:rsid w:val="00B42BC0"/>
    <w:rsid w:val="00B42BC2"/>
    <w:rsid w:val="00B42D1C"/>
    <w:rsid w:val="00B43251"/>
    <w:rsid w:val="00B43938"/>
    <w:rsid w:val="00B44115"/>
    <w:rsid w:val="00B4489D"/>
    <w:rsid w:val="00B44A72"/>
    <w:rsid w:val="00B44C3E"/>
    <w:rsid w:val="00B44E88"/>
    <w:rsid w:val="00B4553D"/>
    <w:rsid w:val="00B463DC"/>
    <w:rsid w:val="00B470AC"/>
    <w:rsid w:val="00B4737E"/>
    <w:rsid w:val="00B473FE"/>
    <w:rsid w:val="00B47558"/>
    <w:rsid w:val="00B47B4D"/>
    <w:rsid w:val="00B50279"/>
    <w:rsid w:val="00B502AC"/>
    <w:rsid w:val="00B507F3"/>
    <w:rsid w:val="00B50B01"/>
    <w:rsid w:val="00B50BD8"/>
    <w:rsid w:val="00B50C11"/>
    <w:rsid w:val="00B50FD6"/>
    <w:rsid w:val="00B511E7"/>
    <w:rsid w:val="00B5144E"/>
    <w:rsid w:val="00B516F8"/>
    <w:rsid w:val="00B51868"/>
    <w:rsid w:val="00B520BA"/>
    <w:rsid w:val="00B52822"/>
    <w:rsid w:val="00B5284D"/>
    <w:rsid w:val="00B5334A"/>
    <w:rsid w:val="00B53515"/>
    <w:rsid w:val="00B53C89"/>
    <w:rsid w:val="00B53D93"/>
    <w:rsid w:val="00B53EEC"/>
    <w:rsid w:val="00B542FD"/>
    <w:rsid w:val="00B54489"/>
    <w:rsid w:val="00B5499A"/>
    <w:rsid w:val="00B54AE0"/>
    <w:rsid w:val="00B55313"/>
    <w:rsid w:val="00B55629"/>
    <w:rsid w:val="00B55639"/>
    <w:rsid w:val="00B5565F"/>
    <w:rsid w:val="00B55C38"/>
    <w:rsid w:val="00B55E84"/>
    <w:rsid w:val="00B56299"/>
    <w:rsid w:val="00B562AC"/>
    <w:rsid w:val="00B56335"/>
    <w:rsid w:val="00B5642A"/>
    <w:rsid w:val="00B565BA"/>
    <w:rsid w:val="00B565D7"/>
    <w:rsid w:val="00B5672B"/>
    <w:rsid w:val="00B567B8"/>
    <w:rsid w:val="00B57C42"/>
    <w:rsid w:val="00B57C53"/>
    <w:rsid w:val="00B57C92"/>
    <w:rsid w:val="00B57D3C"/>
    <w:rsid w:val="00B57E09"/>
    <w:rsid w:val="00B57E54"/>
    <w:rsid w:val="00B60348"/>
    <w:rsid w:val="00B6058B"/>
    <w:rsid w:val="00B6076C"/>
    <w:rsid w:val="00B608D3"/>
    <w:rsid w:val="00B60AFF"/>
    <w:rsid w:val="00B60F85"/>
    <w:rsid w:val="00B617C5"/>
    <w:rsid w:val="00B61C27"/>
    <w:rsid w:val="00B62276"/>
    <w:rsid w:val="00B628DF"/>
    <w:rsid w:val="00B62BEF"/>
    <w:rsid w:val="00B633C9"/>
    <w:rsid w:val="00B63698"/>
    <w:rsid w:val="00B63B77"/>
    <w:rsid w:val="00B6435A"/>
    <w:rsid w:val="00B64407"/>
    <w:rsid w:val="00B64464"/>
    <w:rsid w:val="00B64570"/>
    <w:rsid w:val="00B645FD"/>
    <w:rsid w:val="00B64D47"/>
    <w:rsid w:val="00B64DC3"/>
    <w:rsid w:val="00B64EB0"/>
    <w:rsid w:val="00B64ECA"/>
    <w:rsid w:val="00B64F3B"/>
    <w:rsid w:val="00B65347"/>
    <w:rsid w:val="00B65B62"/>
    <w:rsid w:val="00B65E36"/>
    <w:rsid w:val="00B65F41"/>
    <w:rsid w:val="00B66058"/>
    <w:rsid w:val="00B66177"/>
    <w:rsid w:val="00B66298"/>
    <w:rsid w:val="00B66982"/>
    <w:rsid w:val="00B66AA3"/>
    <w:rsid w:val="00B66C5D"/>
    <w:rsid w:val="00B66F6D"/>
    <w:rsid w:val="00B67FB6"/>
    <w:rsid w:val="00B70117"/>
    <w:rsid w:val="00B70267"/>
    <w:rsid w:val="00B7056A"/>
    <w:rsid w:val="00B70733"/>
    <w:rsid w:val="00B709F9"/>
    <w:rsid w:val="00B70A0E"/>
    <w:rsid w:val="00B70D26"/>
    <w:rsid w:val="00B71103"/>
    <w:rsid w:val="00B71542"/>
    <w:rsid w:val="00B7157F"/>
    <w:rsid w:val="00B71922"/>
    <w:rsid w:val="00B7198C"/>
    <w:rsid w:val="00B71A26"/>
    <w:rsid w:val="00B71BF6"/>
    <w:rsid w:val="00B721B8"/>
    <w:rsid w:val="00B72AA5"/>
    <w:rsid w:val="00B72AFF"/>
    <w:rsid w:val="00B73243"/>
    <w:rsid w:val="00B73322"/>
    <w:rsid w:val="00B73459"/>
    <w:rsid w:val="00B73905"/>
    <w:rsid w:val="00B73C4F"/>
    <w:rsid w:val="00B73CFB"/>
    <w:rsid w:val="00B73D37"/>
    <w:rsid w:val="00B73DEF"/>
    <w:rsid w:val="00B7419F"/>
    <w:rsid w:val="00B7554E"/>
    <w:rsid w:val="00B75624"/>
    <w:rsid w:val="00B7562F"/>
    <w:rsid w:val="00B75E91"/>
    <w:rsid w:val="00B765AD"/>
    <w:rsid w:val="00B768D0"/>
    <w:rsid w:val="00B7701A"/>
    <w:rsid w:val="00B77364"/>
    <w:rsid w:val="00B774DC"/>
    <w:rsid w:val="00B77557"/>
    <w:rsid w:val="00B7761D"/>
    <w:rsid w:val="00B77AA2"/>
    <w:rsid w:val="00B77DB1"/>
    <w:rsid w:val="00B80831"/>
    <w:rsid w:val="00B8096E"/>
    <w:rsid w:val="00B81308"/>
    <w:rsid w:val="00B81688"/>
    <w:rsid w:val="00B818CE"/>
    <w:rsid w:val="00B81B0E"/>
    <w:rsid w:val="00B81C90"/>
    <w:rsid w:val="00B81DB1"/>
    <w:rsid w:val="00B820E2"/>
    <w:rsid w:val="00B8220C"/>
    <w:rsid w:val="00B82401"/>
    <w:rsid w:val="00B826B0"/>
    <w:rsid w:val="00B827F9"/>
    <w:rsid w:val="00B8297C"/>
    <w:rsid w:val="00B82D03"/>
    <w:rsid w:val="00B82E00"/>
    <w:rsid w:val="00B82F22"/>
    <w:rsid w:val="00B83130"/>
    <w:rsid w:val="00B83138"/>
    <w:rsid w:val="00B833C1"/>
    <w:rsid w:val="00B83490"/>
    <w:rsid w:val="00B837FA"/>
    <w:rsid w:val="00B83B07"/>
    <w:rsid w:val="00B83EC5"/>
    <w:rsid w:val="00B84052"/>
    <w:rsid w:val="00B840D0"/>
    <w:rsid w:val="00B84660"/>
    <w:rsid w:val="00B84737"/>
    <w:rsid w:val="00B84A75"/>
    <w:rsid w:val="00B84CDF"/>
    <w:rsid w:val="00B85013"/>
    <w:rsid w:val="00B85B23"/>
    <w:rsid w:val="00B85F39"/>
    <w:rsid w:val="00B85F6D"/>
    <w:rsid w:val="00B861A9"/>
    <w:rsid w:val="00B8692E"/>
    <w:rsid w:val="00B86EC8"/>
    <w:rsid w:val="00B873A2"/>
    <w:rsid w:val="00B878EC"/>
    <w:rsid w:val="00B87F32"/>
    <w:rsid w:val="00B90159"/>
    <w:rsid w:val="00B90747"/>
    <w:rsid w:val="00B90886"/>
    <w:rsid w:val="00B90CBC"/>
    <w:rsid w:val="00B90F1C"/>
    <w:rsid w:val="00B91674"/>
    <w:rsid w:val="00B91823"/>
    <w:rsid w:val="00B91BA4"/>
    <w:rsid w:val="00B9292B"/>
    <w:rsid w:val="00B92A3C"/>
    <w:rsid w:val="00B92BF3"/>
    <w:rsid w:val="00B92BF6"/>
    <w:rsid w:val="00B931A3"/>
    <w:rsid w:val="00B93988"/>
    <w:rsid w:val="00B9398B"/>
    <w:rsid w:val="00B93A54"/>
    <w:rsid w:val="00B93E91"/>
    <w:rsid w:val="00B93EB6"/>
    <w:rsid w:val="00B94019"/>
    <w:rsid w:val="00B94451"/>
    <w:rsid w:val="00B9543B"/>
    <w:rsid w:val="00B9555E"/>
    <w:rsid w:val="00B955AA"/>
    <w:rsid w:val="00B95632"/>
    <w:rsid w:val="00B957A9"/>
    <w:rsid w:val="00B95C8D"/>
    <w:rsid w:val="00B961D1"/>
    <w:rsid w:val="00B96A89"/>
    <w:rsid w:val="00B96D0D"/>
    <w:rsid w:val="00B96F94"/>
    <w:rsid w:val="00B97330"/>
    <w:rsid w:val="00B97817"/>
    <w:rsid w:val="00B97BEC"/>
    <w:rsid w:val="00B97BFC"/>
    <w:rsid w:val="00BA01EA"/>
    <w:rsid w:val="00BA1216"/>
    <w:rsid w:val="00BA155B"/>
    <w:rsid w:val="00BA1B66"/>
    <w:rsid w:val="00BA1CC4"/>
    <w:rsid w:val="00BA1CE8"/>
    <w:rsid w:val="00BA220B"/>
    <w:rsid w:val="00BA23BF"/>
    <w:rsid w:val="00BA23CC"/>
    <w:rsid w:val="00BA245D"/>
    <w:rsid w:val="00BA24C4"/>
    <w:rsid w:val="00BA2937"/>
    <w:rsid w:val="00BA2BB6"/>
    <w:rsid w:val="00BA31E6"/>
    <w:rsid w:val="00BA35A8"/>
    <w:rsid w:val="00BA3607"/>
    <w:rsid w:val="00BA3A05"/>
    <w:rsid w:val="00BA4107"/>
    <w:rsid w:val="00BA47A0"/>
    <w:rsid w:val="00BA4D36"/>
    <w:rsid w:val="00BA4F95"/>
    <w:rsid w:val="00BA543E"/>
    <w:rsid w:val="00BA5517"/>
    <w:rsid w:val="00BA581A"/>
    <w:rsid w:val="00BA58B4"/>
    <w:rsid w:val="00BA606C"/>
    <w:rsid w:val="00BA68C3"/>
    <w:rsid w:val="00BA6BA0"/>
    <w:rsid w:val="00BA6FF0"/>
    <w:rsid w:val="00BA758E"/>
    <w:rsid w:val="00BA77E4"/>
    <w:rsid w:val="00BA7D71"/>
    <w:rsid w:val="00BB036E"/>
    <w:rsid w:val="00BB086C"/>
    <w:rsid w:val="00BB0A89"/>
    <w:rsid w:val="00BB0B40"/>
    <w:rsid w:val="00BB0BA4"/>
    <w:rsid w:val="00BB0BEA"/>
    <w:rsid w:val="00BB1F6A"/>
    <w:rsid w:val="00BB20BC"/>
    <w:rsid w:val="00BB2146"/>
    <w:rsid w:val="00BB23C3"/>
    <w:rsid w:val="00BB27DB"/>
    <w:rsid w:val="00BB292B"/>
    <w:rsid w:val="00BB2DBA"/>
    <w:rsid w:val="00BB2F77"/>
    <w:rsid w:val="00BB30CF"/>
    <w:rsid w:val="00BB317B"/>
    <w:rsid w:val="00BB3251"/>
    <w:rsid w:val="00BB36A6"/>
    <w:rsid w:val="00BB3815"/>
    <w:rsid w:val="00BB3841"/>
    <w:rsid w:val="00BB3A95"/>
    <w:rsid w:val="00BB42CB"/>
    <w:rsid w:val="00BB4482"/>
    <w:rsid w:val="00BB44FD"/>
    <w:rsid w:val="00BB4E4B"/>
    <w:rsid w:val="00BB50E4"/>
    <w:rsid w:val="00BB592A"/>
    <w:rsid w:val="00BB5B30"/>
    <w:rsid w:val="00BB5E0E"/>
    <w:rsid w:val="00BB6204"/>
    <w:rsid w:val="00BB6955"/>
    <w:rsid w:val="00BB718A"/>
    <w:rsid w:val="00BB731B"/>
    <w:rsid w:val="00BB745D"/>
    <w:rsid w:val="00BB78F4"/>
    <w:rsid w:val="00BB7A76"/>
    <w:rsid w:val="00BC000C"/>
    <w:rsid w:val="00BC0355"/>
    <w:rsid w:val="00BC0472"/>
    <w:rsid w:val="00BC0576"/>
    <w:rsid w:val="00BC0624"/>
    <w:rsid w:val="00BC0945"/>
    <w:rsid w:val="00BC0CE7"/>
    <w:rsid w:val="00BC0E66"/>
    <w:rsid w:val="00BC0F63"/>
    <w:rsid w:val="00BC0F85"/>
    <w:rsid w:val="00BC11A5"/>
    <w:rsid w:val="00BC12BB"/>
    <w:rsid w:val="00BC1395"/>
    <w:rsid w:val="00BC15D5"/>
    <w:rsid w:val="00BC163A"/>
    <w:rsid w:val="00BC165B"/>
    <w:rsid w:val="00BC16A9"/>
    <w:rsid w:val="00BC1CB6"/>
    <w:rsid w:val="00BC20C9"/>
    <w:rsid w:val="00BC3C48"/>
    <w:rsid w:val="00BC3FBD"/>
    <w:rsid w:val="00BC3FEA"/>
    <w:rsid w:val="00BC42DF"/>
    <w:rsid w:val="00BC45D2"/>
    <w:rsid w:val="00BC4721"/>
    <w:rsid w:val="00BC498C"/>
    <w:rsid w:val="00BC4C06"/>
    <w:rsid w:val="00BC529C"/>
    <w:rsid w:val="00BC5BBC"/>
    <w:rsid w:val="00BC5DAE"/>
    <w:rsid w:val="00BC5DD5"/>
    <w:rsid w:val="00BC5EF0"/>
    <w:rsid w:val="00BC6B32"/>
    <w:rsid w:val="00BC6D0C"/>
    <w:rsid w:val="00BC722B"/>
    <w:rsid w:val="00BC74B6"/>
    <w:rsid w:val="00BC79D4"/>
    <w:rsid w:val="00BC7E40"/>
    <w:rsid w:val="00BD0055"/>
    <w:rsid w:val="00BD0560"/>
    <w:rsid w:val="00BD056D"/>
    <w:rsid w:val="00BD06AA"/>
    <w:rsid w:val="00BD0E31"/>
    <w:rsid w:val="00BD11E9"/>
    <w:rsid w:val="00BD146E"/>
    <w:rsid w:val="00BD1658"/>
    <w:rsid w:val="00BD1677"/>
    <w:rsid w:val="00BD1681"/>
    <w:rsid w:val="00BD18C1"/>
    <w:rsid w:val="00BD1D90"/>
    <w:rsid w:val="00BD2080"/>
    <w:rsid w:val="00BD2100"/>
    <w:rsid w:val="00BD227F"/>
    <w:rsid w:val="00BD2506"/>
    <w:rsid w:val="00BD2B8B"/>
    <w:rsid w:val="00BD2C22"/>
    <w:rsid w:val="00BD2EC2"/>
    <w:rsid w:val="00BD3053"/>
    <w:rsid w:val="00BD31AE"/>
    <w:rsid w:val="00BD3217"/>
    <w:rsid w:val="00BD3890"/>
    <w:rsid w:val="00BD3C2E"/>
    <w:rsid w:val="00BD3CFE"/>
    <w:rsid w:val="00BD3EFB"/>
    <w:rsid w:val="00BD41DB"/>
    <w:rsid w:val="00BD4222"/>
    <w:rsid w:val="00BD424E"/>
    <w:rsid w:val="00BD4374"/>
    <w:rsid w:val="00BD4B5F"/>
    <w:rsid w:val="00BD4F58"/>
    <w:rsid w:val="00BD50AA"/>
    <w:rsid w:val="00BD50CF"/>
    <w:rsid w:val="00BD551F"/>
    <w:rsid w:val="00BD57CD"/>
    <w:rsid w:val="00BD5939"/>
    <w:rsid w:val="00BD5A80"/>
    <w:rsid w:val="00BD5AC0"/>
    <w:rsid w:val="00BD630B"/>
    <w:rsid w:val="00BD67AE"/>
    <w:rsid w:val="00BD6985"/>
    <w:rsid w:val="00BD6A02"/>
    <w:rsid w:val="00BD6DC2"/>
    <w:rsid w:val="00BD6F94"/>
    <w:rsid w:val="00BD7191"/>
    <w:rsid w:val="00BD73C4"/>
    <w:rsid w:val="00BD7581"/>
    <w:rsid w:val="00BD786D"/>
    <w:rsid w:val="00BD796C"/>
    <w:rsid w:val="00BE0272"/>
    <w:rsid w:val="00BE044C"/>
    <w:rsid w:val="00BE09C0"/>
    <w:rsid w:val="00BE1019"/>
    <w:rsid w:val="00BE179E"/>
    <w:rsid w:val="00BE1A21"/>
    <w:rsid w:val="00BE1C04"/>
    <w:rsid w:val="00BE1DFA"/>
    <w:rsid w:val="00BE2031"/>
    <w:rsid w:val="00BE21E1"/>
    <w:rsid w:val="00BE2204"/>
    <w:rsid w:val="00BE2212"/>
    <w:rsid w:val="00BE270D"/>
    <w:rsid w:val="00BE28BB"/>
    <w:rsid w:val="00BE2CC2"/>
    <w:rsid w:val="00BE2CF1"/>
    <w:rsid w:val="00BE2E41"/>
    <w:rsid w:val="00BE3151"/>
    <w:rsid w:val="00BE3DCC"/>
    <w:rsid w:val="00BE3EF7"/>
    <w:rsid w:val="00BE452F"/>
    <w:rsid w:val="00BE57AA"/>
    <w:rsid w:val="00BE5C15"/>
    <w:rsid w:val="00BE5F94"/>
    <w:rsid w:val="00BE61B6"/>
    <w:rsid w:val="00BE6416"/>
    <w:rsid w:val="00BE642C"/>
    <w:rsid w:val="00BE6A40"/>
    <w:rsid w:val="00BE6F42"/>
    <w:rsid w:val="00BE6FC2"/>
    <w:rsid w:val="00BE71A9"/>
    <w:rsid w:val="00BE7523"/>
    <w:rsid w:val="00BE77ED"/>
    <w:rsid w:val="00BE7B17"/>
    <w:rsid w:val="00BE7F5D"/>
    <w:rsid w:val="00BE7F62"/>
    <w:rsid w:val="00BF023A"/>
    <w:rsid w:val="00BF0446"/>
    <w:rsid w:val="00BF0662"/>
    <w:rsid w:val="00BF0AED"/>
    <w:rsid w:val="00BF12A2"/>
    <w:rsid w:val="00BF13E9"/>
    <w:rsid w:val="00BF17C5"/>
    <w:rsid w:val="00BF18E7"/>
    <w:rsid w:val="00BF1DAC"/>
    <w:rsid w:val="00BF1F61"/>
    <w:rsid w:val="00BF20AC"/>
    <w:rsid w:val="00BF20CB"/>
    <w:rsid w:val="00BF21A7"/>
    <w:rsid w:val="00BF22BA"/>
    <w:rsid w:val="00BF22F2"/>
    <w:rsid w:val="00BF260B"/>
    <w:rsid w:val="00BF2BCE"/>
    <w:rsid w:val="00BF30D2"/>
    <w:rsid w:val="00BF3168"/>
    <w:rsid w:val="00BF3368"/>
    <w:rsid w:val="00BF348A"/>
    <w:rsid w:val="00BF3587"/>
    <w:rsid w:val="00BF3768"/>
    <w:rsid w:val="00BF3BB8"/>
    <w:rsid w:val="00BF4190"/>
    <w:rsid w:val="00BF434F"/>
    <w:rsid w:val="00BF444C"/>
    <w:rsid w:val="00BF45CB"/>
    <w:rsid w:val="00BF4622"/>
    <w:rsid w:val="00BF46F5"/>
    <w:rsid w:val="00BF494E"/>
    <w:rsid w:val="00BF4B2B"/>
    <w:rsid w:val="00BF5262"/>
    <w:rsid w:val="00BF60D6"/>
    <w:rsid w:val="00BF7747"/>
    <w:rsid w:val="00BF798D"/>
    <w:rsid w:val="00C0053D"/>
    <w:rsid w:val="00C00733"/>
    <w:rsid w:val="00C008B9"/>
    <w:rsid w:val="00C00C5A"/>
    <w:rsid w:val="00C011CA"/>
    <w:rsid w:val="00C01372"/>
    <w:rsid w:val="00C01DA3"/>
    <w:rsid w:val="00C01E0C"/>
    <w:rsid w:val="00C021DC"/>
    <w:rsid w:val="00C02802"/>
    <w:rsid w:val="00C029A5"/>
    <w:rsid w:val="00C02C30"/>
    <w:rsid w:val="00C02CE6"/>
    <w:rsid w:val="00C02DF2"/>
    <w:rsid w:val="00C02E89"/>
    <w:rsid w:val="00C02F48"/>
    <w:rsid w:val="00C03002"/>
    <w:rsid w:val="00C03003"/>
    <w:rsid w:val="00C0337E"/>
    <w:rsid w:val="00C034FB"/>
    <w:rsid w:val="00C04211"/>
    <w:rsid w:val="00C049D9"/>
    <w:rsid w:val="00C04A93"/>
    <w:rsid w:val="00C04B70"/>
    <w:rsid w:val="00C051FC"/>
    <w:rsid w:val="00C0522E"/>
    <w:rsid w:val="00C0535F"/>
    <w:rsid w:val="00C0542C"/>
    <w:rsid w:val="00C06586"/>
    <w:rsid w:val="00C066A4"/>
    <w:rsid w:val="00C06752"/>
    <w:rsid w:val="00C06F32"/>
    <w:rsid w:val="00C06F5C"/>
    <w:rsid w:val="00C074C1"/>
    <w:rsid w:val="00C0758F"/>
    <w:rsid w:val="00C0777E"/>
    <w:rsid w:val="00C0781A"/>
    <w:rsid w:val="00C07A4D"/>
    <w:rsid w:val="00C07BBB"/>
    <w:rsid w:val="00C07E18"/>
    <w:rsid w:val="00C10125"/>
    <w:rsid w:val="00C10491"/>
    <w:rsid w:val="00C10757"/>
    <w:rsid w:val="00C10DE6"/>
    <w:rsid w:val="00C11141"/>
    <w:rsid w:val="00C11D7B"/>
    <w:rsid w:val="00C11E26"/>
    <w:rsid w:val="00C11EEF"/>
    <w:rsid w:val="00C11F89"/>
    <w:rsid w:val="00C12733"/>
    <w:rsid w:val="00C12909"/>
    <w:rsid w:val="00C12D16"/>
    <w:rsid w:val="00C12D47"/>
    <w:rsid w:val="00C12FFA"/>
    <w:rsid w:val="00C1319C"/>
    <w:rsid w:val="00C1336B"/>
    <w:rsid w:val="00C1368F"/>
    <w:rsid w:val="00C13EE2"/>
    <w:rsid w:val="00C1419F"/>
    <w:rsid w:val="00C14241"/>
    <w:rsid w:val="00C1450F"/>
    <w:rsid w:val="00C14524"/>
    <w:rsid w:val="00C1491A"/>
    <w:rsid w:val="00C14CBC"/>
    <w:rsid w:val="00C15149"/>
    <w:rsid w:val="00C15324"/>
    <w:rsid w:val="00C155AE"/>
    <w:rsid w:val="00C15998"/>
    <w:rsid w:val="00C15E2B"/>
    <w:rsid w:val="00C15E6C"/>
    <w:rsid w:val="00C15FEB"/>
    <w:rsid w:val="00C1621D"/>
    <w:rsid w:val="00C1634C"/>
    <w:rsid w:val="00C16394"/>
    <w:rsid w:val="00C16480"/>
    <w:rsid w:val="00C1649D"/>
    <w:rsid w:val="00C16550"/>
    <w:rsid w:val="00C16FCF"/>
    <w:rsid w:val="00C17591"/>
    <w:rsid w:val="00C17AE4"/>
    <w:rsid w:val="00C17B17"/>
    <w:rsid w:val="00C17E21"/>
    <w:rsid w:val="00C17FDD"/>
    <w:rsid w:val="00C2001D"/>
    <w:rsid w:val="00C201F2"/>
    <w:rsid w:val="00C20B64"/>
    <w:rsid w:val="00C20D49"/>
    <w:rsid w:val="00C20F13"/>
    <w:rsid w:val="00C20F84"/>
    <w:rsid w:val="00C21918"/>
    <w:rsid w:val="00C21AAD"/>
    <w:rsid w:val="00C21B03"/>
    <w:rsid w:val="00C21B1B"/>
    <w:rsid w:val="00C21DC4"/>
    <w:rsid w:val="00C21F03"/>
    <w:rsid w:val="00C21F08"/>
    <w:rsid w:val="00C21F60"/>
    <w:rsid w:val="00C2212C"/>
    <w:rsid w:val="00C2243C"/>
    <w:rsid w:val="00C23119"/>
    <w:rsid w:val="00C23339"/>
    <w:rsid w:val="00C23684"/>
    <w:rsid w:val="00C236F4"/>
    <w:rsid w:val="00C24007"/>
    <w:rsid w:val="00C24022"/>
    <w:rsid w:val="00C24714"/>
    <w:rsid w:val="00C24853"/>
    <w:rsid w:val="00C24A50"/>
    <w:rsid w:val="00C24B7A"/>
    <w:rsid w:val="00C24FE7"/>
    <w:rsid w:val="00C25DAF"/>
    <w:rsid w:val="00C261D6"/>
    <w:rsid w:val="00C26296"/>
    <w:rsid w:val="00C264E9"/>
    <w:rsid w:val="00C266BB"/>
    <w:rsid w:val="00C2714A"/>
    <w:rsid w:val="00C27175"/>
    <w:rsid w:val="00C30194"/>
    <w:rsid w:val="00C30406"/>
    <w:rsid w:val="00C30E18"/>
    <w:rsid w:val="00C3106D"/>
    <w:rsid w:val="00C310ED"/>
    <w:rsid w:val="00C31589"/>
    <w:rsid w:val="00C319C2"/>
    <w:rsid w:val="00C31AB4"/>
    <w:rsid w:val="00C31ED8"/>
    <w:rsid w:val="00C32A10"/>
    <w:rsid w:val="00C335AD"/>
    <w:rsid w:val="00C335DB"/>
    <w:rsid w:val="00C33735"/>
    <w:rsid w:val="00C337D5"/>
    <w:rsid w:val="00C33BAD"/>
    <w:rsid w:val="00C33BF6"/>
    <w:rsid w:val="00C340F6"/>
    <w:rsid w:val="00C3444A"/>
    <w:rsid w:val="00C34CD9"/>
    <w:rsid w:val="00C35233"/>
    <w:rsid w:val="00C354C7"/>
    <w:rsid w:val="00C3577C"/>
    <w:rsid w:val="00C358B1"/>
    <w:rsid w:val="00C35A7B"/>
    <w:rsid w:val="00C35DF2"/>
    <w:rsid w:val="00C363E2"/>
    <w:rsid w:val="00C365B5"/>
    <w:rsid w:val="00C367E7"/>
    <w:rsid w:val="00C3686F"/>
    <w:rsid w:val="00C368E4"/>
    <w:rsid w:val="00C37542"/>
    <w:rsid w:val="00C379E1"/>
    <w:rsid w:val="00C37D6B"/>
    <w:rsid w:val="00C37FF6"/>
    <w:rsid w:val="00C4016E"/>
    <w:rsid w:val="00C40635"/>
    <w:rsid w:val="00C40B1F"/>
    <w:rsid w:val="00C40F00"/>
    <w:rsid w:val="00C4120F"/>
    <w:rsid w:val="00C412A0"/>
    <w:rsid w:val="00C41596"/>
    <w:rsid w:val="00C415DE"/>
    <w:rsid w:val="00C415E9"/>
    <w:rsid w:val="00C41832"/>
    <w:rsid w:val="00C41A14"/>
    <w:rsid w:val="00C41E51"/>
    <w:rsid w:val="00C422BF"/>
    <w:rsid w:val="00C42C32"/>
    <w:rsid w:val="00C432BC"/>
    <w:rsid w:val="00C4331D"/>
    <w:rsid w:val="00C43497"/>
    <w:rsid w:val="00C436F0"/>
    <w:rsid w:val="00C4373F"/>
    <w:rsid w:val="00C43794"/>
    <w:rsid w:val="00C437FD"/>
    <w:rsid w:val="00C43966"/>
    <w:rsid w:val="00C43B92"/>
    <w:rsid w:val="00C44361"/>
    <w:rsid w:val="00C444C5"/>
    <w:rsid w:val="00C4465A"/>
    <w:rsid w:val="00C44B3E"/>
    <w:rsid w:val="00C44BDF"/>
    <w:rsid w:val="00C4510B"/>
    <w:rsid w:val="00C4519E"/>
    <w:rsid w:val="00C453B0"/>
    <w:rsid w:val="00C459D6"/>
    <w:rsid w:val="00C45A2B"/>
    <w:rsid w:val="00C45E81"/>
    <w:rsid w:val="00C45F37"/>
    <w:rsid w:val="00C45F61"/>
    <w:rsid w:val="00C465EB"/>
    <w:rsid w:val="00C46958"/>
    <w:rsid w:val="00C47096"/>
    <w:rsid w:val="00C47272"/>
    <w:rsid w:val="00C4799D"/>
    <w:rsid w:val="00C47E0E"/>
    <w:rsid w:val="00C500C1"/>
    <w:rsid w:val="00C500E4"/>
    <w:rsid w:val="00C5034E"/>
    <w:rsid w:val="00C506BF"/>
    <w:rsid w:val="00C506FC"/>
    <w:rsid w:val="00C50720"/>
    <w:rsid w:val="00C50A1A"/>
    <w:rsid w:val="00C5112F"/>
    <w:rsid w:val="00C512C3"/>
    <w:rsid w:val="00C5162A"/>
    <w:rsid w:val="00C516AE"/>
    <w:rsid w:val="00C51A1A"/>
    <w:rsid w:val="00C51AA9"/>
    <w:rsid w:val="00C51B56"/>
    <w:rsid w:val="00C52543"/>
    <w:rsid w:val="00C5259A"/>
    <w:rsid w:val="00C528BE"/>
    <w:rsid w:val="00C52CBD"/>
    <w:rsid w:val="00C52D10"/>
    <w:rsid w:val="00C52DC0"/>
    <w:rsid w:val="00C532CA"/>
    <w:rsid w:val="00C5396F"/>
    <w:rsid w:val="00C54138"/>
    <w:rsid w:val="00C546A4"/>
    <w:rsid w:val="00C54B6B"/>
    <w:rsid w:val="00C54DAE"/>
    <w:rsid w:val="00C55280"/>
    <w:rsid w:val="00C5551B"/>
    <w:rsid w:val="00C55628"/>
    <w:rsid w:val="00C55ACA"/>
    <w:rsid w:val="00C55B7E"/>
    <w:rsid w:val="00C56346"/>
    <w:rsid w:val="00C56ABF"/>
    <w:rsid w:val="00C5701A"/>
    <w:rsid w:val="00C5729D"/>
    <w:rsid w:val="00C5761C"/>
    <w:rsid w:val="00C57678"/>
    <w:rsid w:val="00C576B0"/>
    <w:rsid w:val="00C57A18"/>
    <w:rsid w:val="00C57DFA"/>
    <w:rsid w:val="00C600E0"/>
    <w:rsid w:val="00C602C7"/>
    <w:rsid w:val="00C60320"/>
    <w:rsid w:val="00C6036B"/>
    <w:rsid w:val="00C60392"/>
    <w:rsid w:val="00C603B3"/>
    <w:rsid w:val="00C60618"/>
    <w:rsid w:val="00C60E9B"/>
    <w:rsid w:val="00C6198B"/>
    <w:rsid w:val="00C6229E"/>
    <w:rsid w:val="00C62327"/>
    <w:rsid w:val="00C6250C"/>
    <w:rsid w:val="00C62A98"/>
    <w:rsid w:val="00C62D9B"/>
    <w:rsid w:val="00C633B5"/>
    <w:rsid w:val="00C6376F"/>
    <w:rsid w:val="00C63A6F"/>
    <w:rsid w:val="00C63DBD"/>
    <w:rsid w:val="00C63F68"/>
    <w:rsid w:val="00C64677"/>
    <w:rsid w:val="00C65499"/>
    <w:rsid w:val="00C655D3"/>
    <w:rsid w:val="00C6561A"/>
    <w:rsid w:val="00C65683"/>
    <w:rsid w:val="00C65749"/>
    <w:rsid w:val="00C657EC"/>
    <w:rsid w:val="00C6589F"/>
    <w:rsid w:val="00C65B14"/>
    <w:rsid w:val="00C66238"/>
    <w:rsid w:val="00C66499"/>
    <w:rsid w:val="00C66504"/>
    <w:rsid w:val="00C6668B"/>
    <w:rsid w:val="00C674AA"/>
    <w:rsid w:val="00C6754C"/>
    <w:rsid w:val="00C67725"/>
    <w:rsid w:val="00C700FA"/>
    <w:rsid w:val="00C703E5"/>
    <w:rsid w:val="00C7046A"/>
    <w:rsid w:val="00C70509"/>
    <w:rsid w:val="00C7094F"/>
    <w:rsid w:val="00C70D7C"/>
    <w:rsid w:val="00C710FB"/>
    <w:rsid w:val="00C7155E"/>
    <w:rsid w:val="00C715E3"/>
    <w:rsid w:val="00C717B0"/>
    <w:rsid w:val="00C71D2B"/>
    <w:rsid w:val="00C725F7"/>
    <w:rsid w:val="00C727B1"/>
    <w:rsid w:val="00C729D2"/>
    <w:rsid w:val="00C734D8"/>
    <w:rsid w:val="00C73A11"/>
    <w:rsid w:val="00C73AAD"/>
    <w:rsid w:val="00C73C79"/>
    <w:rsid w:val="00C74602"/>
    <w:rsid w:val="00C748B3"/>
    <w:rsid w:val="00C74955"/>
    <w:rsid w:val="00C749DB"/>
    <w:rsid w:val="00C74E3F"/>
    <w:rsid w:val="00C7565F"/>
    <w:rsid w:val="00C7575D"/>
    <w:rsid w:val="00C7587F"/>
    <w:rsid w:val="00C75EE7"/>
    <w:rsid w:val="00C761CD"/>
    <w:rsid w:val="00C76510"/>
    <w:rsid w:val="00C76716"/>
    <w:rsid w:val="00C76BB1"/>
    <w:rsid w:val="00C76EB0"/>
    <w:rsid w:val="00C778F8"/>
    <w:rsid w:val="00C77B5A"/>
    <w:rsid w:val="00C77C74"/>
    <w:rsid w:val="00C77F4A"/>
    <w:rsid w:val="00C8008F"/>
    <w:rsid w:val="00C80592"/>
    <w:rsid w:val="00C80B65"/>
    <w:rsid w:val="00C80BF7"/>
    <w:rsid w:val="00C80C1A"/>
    <w:rsid w:val="00C80D92"/>
    <w:rsid w:val="00C80E74"/>
    <w:rsid w:val="00C810EC"/>
    <w:rsid w:val="00C81191"/>
    <w:rsid w:val="00C811A7"/>
    <w:rsid w:val="00C81477"/>
    <w:rsid w:val="00C8157A"/>
    <w:rsid w:val="00C81746"/>
    <w:rsid w:val="00C81CD4"/>
    <w:rsid w:val="00C823CC"/>
    <w:rsid w:val="00C82759"/>
    <w:rsid w:val="00C8299F"/>
    <w:rsid w:val="00C82A3F"/>
    <w:rsid w:val="00C82DF3"/>
    <w:rsid w:val="00C82EEF"/>
    <w:rsid w:val="00C82F93"/>
    <w:rsid w:val="00C83010"/>
    <w:rsid w:val="00C83E95"/>
    <w:rsid w:val="00C8416E"/>
    <w:rsid w:val="00C84348"/>
    <w:rsid w:val="00C84421"/>
    <w:rsid w:val="00C8457C"/>
    <w:rsid w:val="00C84A62"/>
    <w:rsid w:val="00C84C34"/>
    <w:rsid w:val="00C84D8E"/>
    <w:rsid w:val="00C85240"/>
    <w:rsid w:val="00C858AA"/>
    <w:rsid w:val="00C858B7"/>
    <w:rsid w:val="00C85B5A"/>
    <w:rsid w:val="00C85C2E"/>
    <w:rsid w:val="00C86890"/>
    <w:rsid w:val="00C86922"/>
    <w:rsid w:val="00C86B3C"/>
    <w:rsid w:val="00C86B4E"/>
    <w:rsid w:val="00C86F97"/>
    <w:rsid w:val="00C872DC"/>
    <w:rsid w:val="00C87335"/>
    <w:rsid w:val="00C874BD"/>
    <w:rsid w:val="00C87505"/>
    <w:rsid w:val="00C878A6"/>
    <w:rsid w:val="00C87F65"/>
    <w:rsid w:val="00C9026A"/>
    <w:rsid w:val="00C90270"/>
    <w:rsid w:val="00C9071D"/>
    <w:rsid w:val="00C9079F"/>
    <w:rsid w:val="00C90B54"/>
    <w:rsid w:val="00C914F0"/>
    <w:rsid w:val="00C91843"/>
    <w:rsid w:val="00C919BE"/>
    <w:rsid w:val="00C91F61"/>
    <w:rsid w:val="00C921C8"/>
    <w:rsid w:val="00C92BA4"/>
    <w:rsid w:val="00C92BA6"/>
    <w:rsid w:val="00C93492"/>
    <w:rsid w:val="00C9409C"/>
    <w:rsid w:val="00C94733"/>
    <w:rsid w:val="00C9490D"/>
    <w:rsid w:val="00C94BA2"/>
    <w:rsid w:val="00C94DB9"/>
    <w:rsid w:val="00C94DE3"/>
    <w:rsid w:val="00C95656"/>
    <w:rsid w:val="00C95B6A"/>
    <w:rsid w:val="00C95CB6"/>
    <w:rsid w:val="00C96839"/>
    <w:rsid w:val="00C96BCE"/>
    <w:rsid w:val="00C96C2D"/>
    <w:rsid w:val="00C9748A"/>
    <w:rsid w:val="00C976E1"/>
    <w:rsid w:val="00C978BD"/>
    <w:rsid w:val="00CA016F"/>
    <w:rsid w:val="00CA023B"/>
    <w:rsid w:val="00CA045B"/>
    <w:rsid w:val="00CA128A"/>
    <w:rsid w:val="00CA1456"/>
    <w:rsid w:val="00CA1BA6"/>
    <w:rsid w:val="00CA1ED6"/>
    <w:rsid w:val="00CA2A56"/>
    <w:rsid w:val="00CA2C5A"/>
    <w:rsid w:val="00CA2F78"/>
    <w:rsid w:val="00CA3003"/>
    <w:rsid w:val="00CA30E6"/>
    <w:rsid w:val="00CA31D4"/>
    <w:rsid w:val="00CA346B"/>
    <w:rsid w:val="00CA3C18"/>
    <w:rsid w:val="00CA3D0F"/>
    <w:rsid w:val="00CA3D49"/>
    <w:rsid w:val="00CA3F4A"/>
    <w:rsid w:val="00CA3FD8"/>
    <w:rsid w:val="00CA4000"/>
    <w:rsid w:val="00CA472D"/>
    <w:rsid w:val="00CA4874"/>
    <w:rsid w:val="00CA5685"/>
    <w:rsid w:val="00CA595F"/>
    <w:rsid w:val="00CA5AED"/>
    <w:rsid w:val="00CA5B7E"/>
    <w:rsid w:val="00CA6188"/>
    <w:rsid w:val="00CA6282"/>
    <w:rsid w:val="00CA6A8B"/>
    <w:rsid w:val="00CA6AE8"/>
    <w:rsid w:val="00CA6CA4"/>
    <w:rsid w:val="00CA77FE"/>
    <w:rsid w:val="00CA7F3D"/>
    <w:rsid w:val="00CA7F47"/>
    <w:rsid w:val="00CB0674"/>
    <w:rsid w:val="00CB0C51"/>
    <w:rsid w:val="00CB18B3"/>
    <w:rsid w:val="00CB222D"/>
    <w:rsid w:val="00CB23CD"/>
    <w:rsid w:val="00CB276B"/>
    <w:rsid w:val="00CB2F87"/>
    <w:rsid w:val="00CB3255"/>
    <w:rsid w:val="00CB36E5"/>
    <w:rsid w:val="00CB3CAA"/>
    <w:rsid w:val="00CB408C"/>
    <w:rsid w:val="00CB40DD"/>
    <w:rsid w:val="00CB4153"/>
    <w:rsid w:val="00CB4497"/>
    <w:rsid w:val="00CB45EA"/>
    <w:rsid w:val="00CB48F3"/>
    <w:rsid w:val="00CB49F3"/>
    <w:rsid w:val="00CB4BAF"/>
    <w:rsid w:val="00CB51E0"/>
    <w:rsid w:val="00CB5F06"/>
    <w:rsid w:val="00CB6168"/>
    <w:rsid w:val="00CB6295"/>
    <w:rsid w:val="00CB6CD7"/>
    <w:rsid w:val="00CB6D75"/>
    <w:rsid w:val="00CB6FA2"/>
    <w:rsid w:val="00CB70CE"/>
    <w:rsid w:val="00CB75B3"/>
    <w:rsid w:val="00CB7679"/>
    <w:rsid w:val="00CB7C73"/>
    <w:rsid w:val="00CC0880"/>
    <w:rsid w:val="00CC0990"/>
    <w:rsid w:val="00CC0A34"/>
    <w:rsid w:val="00CC0E3B"/>
    <w:rsid w:val="00CC10BA"/>
    <w:rsid w:val="00CC1198"/>
    <w:rsid w:val="00CC1FDB"/>
    <w:rsid w:val="00CC2DB5"/>
    <w:rsid w:val="00CC2F88"/>
    <w:rsid w:val="00CC328B"/>
    <w:rsid w:val="00CC3343"/>
    <w:rsid w:val="00CC3CEE"/>
    <w:rsid w:val="00CC3DEF"/>
    <w:rsid w:val="00CC41DB"/>
    <w:rsid w:val="00CC443A"/>
    <w:rsid w:val="00CC4694"/>
    <w:rsid w:val="00CC48EA"/>
    <w:rsid w:val="00CC4FAE"/>
    <w:rsid w:val="00CC5359"/>
    <w:rsid w:val="00CC5A0E"/>
    <w:rsid w:val="00CC5B2E"/>
    <w:rsid w:val="00CC6044"/>
    <w:rsid w:val="00CC6178"/>
    <w:rsid w:val="00CC6462"/>
    <w:rsid w:val="00CC66F1"/>
    <w:rsid w:val="00CC75B8"/>
    <w:rsid w:val="00CC7677"/>
    <w:rsid w:val="00CC77DD"/>
    <w:rsid w:val="00CC799B"/>
    <w:rsid w:val="00CC7BB9"/>
    <w:rsid w:val="00CC7D23"/>
    <w:rsid w:val="00CC7E28"/>
    <w:rsid w:val="00CC7FF1"/>
    <w:rsid w:val="00CD0542"/>
    <w:rsid w:val="00CD0998"/>
    <w:rsid w:val="00CD0ACB"/>
    <w:rsid w:val="00CD0E8A"/>
    <w:rsid w:val="00CD0F1E"/>
    <w:rsid w:val="00CD1045"/>
    <w:rsid w:val="00CD1305"/>
    <w:rsid w:val="00CD132C"/>
    <w:rsid w:val="00CD18D2"/>
    <w:rsid w:val="00CD1A53"/>
    <w:rsid w:val="00CD1DCC"/>
    <w:rsid w:val="00CD1DFB"/>
    <w:rsid w:val="00CD1EBA"/>
    <w:rsid w:val="00CD213F"/>
    <w:rsid w:val="00CD278A"/>
    <w:rsid w:val="00CD2B33"/>
    <w:rsid w:val="00CD2CDC"/>
    <w:rsid w:val="00CD315F"/>
    <w:rsid w:val="00CD33DB"/>
    <w:rsid w:val="00CD3783"/>
    <w:rsid w:val="00CD3849"/>
    <w:rsid w:val="00CD3921"/>
    <w:rsid w:val="00CD3C82"/>
    <w:rsid w:val="00CD3D8E"/>
    <w:rsid w:val="00CD3E98"/>
    <w:rsid w:val="00CD3ED7"/>
    <w:rsid w:val="00CD4171"/>
    <w:rsid w:val="00CD5056"/>
    <w:rsid w:val="00CD51AA"/>
    <w:rsid w:val="00CD51D8"/>
    <w:rsid w:val="00CD5816"/>
    <w:rsid w:val="00CD5B82"/>
    <w:rsid w:val="00CD5CF5"/>
    <w:rsid w:val="00CD5E6D"/>
    <w:rsid w:val="00CD5E8B"/>
    <w:rsid w:val="00CD60BF"/>
    <w:rsid w:val="00CD6247"/>
    <w:rsid w:val="00CD6B73"/>
    <w:rsid w:val="00CD6BEA"/>
    <w:rsid w:val="00CD6C60"/>
    <w:rsid w:val="00CD6E5E"/>
    <w:rsid w:val="00CD6FC9"/>
    <w:rsid w:val="00CD7095"/>
    <w:rsid w:val="00CD71D7"/>
    <w:rsid w:val="00CD72DF"/>
    <w:rsid w:val="00CD77F7"/>
    <w:rsid w:val="00CD7903"/>
    <w:rsid w:val="00CD7A19"/>
    <w:rsid w:val="00CD7A20"/>
    <w:rsid w:val="00CD7D9D"/>
    <w:rsid w:val="00CE026A"/>
    <w:rsid w:val="00CE04A8"/>
    <w:rsid w:val="00CE05C9"/>
    <w:rsid w:val="00CE07AE"/>
    <w:rsid w:val="00CE189C"/>
    <w:rsid w:val="00CE1C56"/>
    <w:rsid w:val="00CE28AC"/>
    <w:rsid w:val="00CE2B26"/>
    <w:rsid w:val="00CE2EDC"/>
    <w:rsid w:val="00CE2FDC"/>
    <w:rsid w:val="00CE3768"/>
    <w:rsid w:val="00CE3FD8"/>
    <w:rsid w:val="00CE4589"/>
    <w:rsid w:val="00CE4F64"/>
    <w:rsid w:val="00CE50DE"/>
    <w:rsid w:val="00CE620A"/>
    <w:rsid w:val="00CE65D3"/>
    <w:rsid w:val="00CE6C51"/>
    <w:rsid w:val="00CE6C75"/>
    <w:rsid w:val="00CE7413"/>
    <w:rsid w:val="00CF0143"/>
    <w:rsid w:val="00CF01FA"/>
    <w:rsid w:val="00CF05BB"/>
    <w:rsid w:val="00CF07FC"/>
    <w:rsid w:val="00CF0F9E"/>
    <w:rsid w:val="00CF146D"/>
    <w:rsid w:val="00CF1473"/>
    <w:rsid w:val="00CF1D0F"/>
    <w:rsid w:val="00CF1E67"/>
    <w:rsid w:val="00CF205E"/>
    <w:rsid w:val="00CF207E"/>
    <w:rsid w:val="00CF20CE"/>
    <w:rsid w:val="00CF23D9"/>
    <w:rsid w:val="00CF2EBE"/>
    <w:rsid w:val="00CF325F"/>
    <w:rsid w:val="00CF3780"/>
    <w:rsid w:val="00CF3BA7"/>
    <w:rsid w:val="00CF41D0"/>
    <w:rsid w:val="00CF4413"/>
    <w:rsid w:val="00CF5625"/>
    <w:rsid w:val="00CF59D8"/>
    <w:rsid w:val="00CF5B21"/>
    <w:rsid w:val="00CF5F4D"/>
    <w:rsid w:val="00CF6BAC"/>
    <w:rsid w:val="00CF6D5C"/>
    <w:rsid w:val="00CF6F26"/>
    <w:rsid w:val="00CF7003"/>
    <w:rsid w:val="00CF75D3"/>
    <w:rsid w:val="00CF76B1"/>
    <w:rsid w:val="00CF79ED"/>
    <w:rsid w:val="00CF7B2E"/>
    <w:rsid w:val="00CF7C7D"/>
    <w:rsid w:val="00D004CA"/>
    <w:rsid w:val="00D00BA1"/>
    <w:rsid w:val="00D01191"/>
    <w:rsid w:val="00D011AD"/>
    <w:rsid w:val="00D017B6"/>
    <w:rsid w:val="00D01EF4"/>
    <w:rsid w:val="00D03517"/>
    <w:rsid w:val="00D03A97"/>
    <w:rsid w:val="00D03BC7"/>
    <w:rsid w:val="00D04241"/>
    <w:rsid w:val="00D049BC"/>
    <w:rsid w:val="00D04ED4"/>
    <w:rsid w:val="00D051B8"/>
    <w:rsid w:val="00D051FE"/>
    <w:rsid w:val="00D053DF"/>
    <w:rsid w:val="00D05D61"/>
    <w:rsid w:val="00D063DE"/>
    <w:rsid w:val="00D06559"/>
    <w:rsid w:val="00D067EE"/>
    <w:rsid w:val="00D06B93"/>
    <w:rsid w:val="00D06DA9"/>
    <w:rsid w:val="00D07235"/>
    <w:rsid w:val="00D0723D"/>
    <w:rsid w:val="00D07250"/>
    <w:rsid w:val="00D0726E"/>
    <w:rsid w:val="00D074C3"/>
    <w:rsid w:val="00D0758E"/>
    <w:rsid w:val="00D0777C"/>
    <w:rsid w:val="00D077A0"/>
    <w:rsid w:val="00D0780B"/>
    <w:rsid w:val="00D07BBF"/>
    <w:rsid w:val="00D07D9F"/>
    <w:rsid w:val="00D07E07"/>
    <w:rsid w:val="00D1006B"/>
    <w:rsid w:val="00D101AD"/>
    <w:rsid w:val="00D1072E"/>
    <w:rsid w:val="00D10E4A"/>
    <w:rsid w:val="00D10EAD"/>
    <w:rsid w:val="00D10F4D"/>
    <w:rsid w:val="00D111C7"/>
    <w:rsid w:val="00D1122E"/>
    <w:rsid w:val="00D11418"/>
    <w:rsid w:val="00D11D1A"/>
    <w:rsid w:val="00D11D24"/>
    <w:rsid w:val="00D121E0"/>
    <w:rsid w:val="00D121FA"/>
    <w:rsid w:val="00D12332"/>
    <w:rsid w:val="00D1238A"/>
    <w:rsid w:val="00D12565"/>
    <w:rsid w:val="00D12781"/>
    <w:rsid w:val="00D12894"/>
    <w:rsid w:val="00D128CF"/>
    <w:rsid w:val="00D12DA5"/>
    <w:rsid w:val="00D12FF4"/>
    <w:rsid w:val="00D1354C"/>
    <w:rsid w:val="00D13569"/>
    <w:rsid w:val="00D13981"/>
    <w:rsid w:val="00D13CB2"/>
    <w:rsid w:val="00D141B2"/>
    <w:rsid w:val="00D1453B"/>
    <w:rsid w:val="00D145B5"/>
    <w:rsid w:val="00D14749"/>
    <w:rsid w:val="00D14853"/>
    <w:rsid w:val="00D14EBA"/>
    <w:rsid w:val="00D1500C"/>
    <w:rsid w:val="00D150B2"/>
    <w:rsid w:val="00D15CC4"/>
    <w:rsid w:val="00D1609A"/>
    <w:rsid w:val="00D163F4"/>
    <w:rsid w:val="00D16506"/>
    <w:rsid w:val="00D1684A"/>
    <w:rsid w:val="00D16CC0"/>
    <w:rsid w:val="00D16EC5"/>
    <w:rsid w:val="00D173D9"/>
    <w:rsid w:val="00D17677"/>
    <w:rsid w:val="00D17E90"/>
    <w:rsid w:val="00D20E86"/>
    <w:rsid w:val="00D21604"/>
    <w:rsid w:val="00D21C32"/>
    <w:rsid w:val="00D21DC0"/>
    <w:rsid w:val="00D22110"/>
    <w:rsid w:val="00D223F7"/>
    <w:rsid w:val="00D22463"/>
    <w:rsid w:val="00D2273E"/>
    <w:rsid w:val="00D22C13"/>
    <w:rsid w:val="00D22D48"/>
    <w:rsid w:val="00D23032"/>
    <w:rsid w:val="00D234DC"/>
    <w:rsid w:val="00D236D8"/>
    <w:rsid w:val="00D23810"/>
    <w:rsid w:val="00D24D86"/>
    <w:rsid w:val="00D24E91"/>
    <w:rsid w:val="00D25454"/>
    <w:rsid w:val="00D254C9"/>
    <w:rsid w:val="00D2578D"/>
    <w:rsid w:val="00D25992"/>
    <w:rsid w:val="00D25C7D"/>
    <w:rsid w:val="00D25FCA"/>
    <w:rsid w:val="00D2609C"/>
    <w:rsid w:val="00D26495"/>
    <w:rsid w:val="00D264E4"/>
    <w:rsid w:val="00D26C22"/>
    <w:rsid w:val="00D273C2"/>
    <w:rsid w:val="00D2741A"/>
    <w:rsid w:val="00D302BA"/>
    <w:rsid w:val="00D309A3"/>
    <w:rsid w:val="00D30AA2"/>
    <w:rsid w:val="00D30B35"/>
    <w:rsid w:val="00D30B7E"/>
    <w:rsid w:val="00D30D5D"/>
    <w:rsid w:val="00D31392"/>
    <w:rsid w:val="00D31395"/>
    <w:rsid w:val="00D3198F"/>
    <w:rsid w:val="00D31A71"/>
    <w:rsid w:val="00D31BF1"/>
    <w:rsid w:val="00D31CA6"/>
    <w:rsid w:val="00D32103"/>
    <w:rsid w:val="00D322D3"/>
    <w:rsid w:val="00D32735"/>
    <w:rsid w:val="00D32786"/>
    <w:rsid w:val="00D3284F"/>
    <w:rsid w:val="00D328B8"/>
    <w:rsid w:val="00D33467"/>
    <w:rsid w:val="00D3365E"/>
    <w:rsid w:val="00D336A3"/>
    <w:rsid w:val="00D337B4"/>
    <w:rsid w:val="00D33992"/>
    <w:rsid w:val="00D33E5B"/>
    <w:rsid w:val="00D33EEA"/>
    <w:rsid w:val="00D342B4"/>
    <w:rsid w:val="00D34818"/>
    <w:rsid w:val="00D34CE5"/>
    <w:rsid w:val="00D35043"/>
    <w:rsid w:val="00D3504A"/>
    <w:rsid w:val="00D35118"/>
    <w:rsid w:val="00D35412"/>
    <w:rsid w:val="00D355B9"/>
    <w:rsid w:val="00D35A9B"/>
    <w:rsid w:val="00D35ABE"/>
    <w:rsid w:val="00D35B43"/>
    <w:rsid w:val="00D35EA9"/>
    <w:rsid w:val="00D35EB9"/>
    <w:rsid w:val="00D35EBA"/>
    <w:rsid w:val="00D362D6"/>
    <w:rsid w:val="00D363CB"/>
    <w:rsid w:val="00D36ACE"/>
    <w:rsid w:val="00D36DAF"/>
    <w:rsid w:val="00D36E8F"/>
    <w:rsid w:val="00D37691"/>
    <w:rsid w:val="00D379BB"/>
    <w:rsid w:val="00D37BC6"/>
    <w:rsid w:val="00D37E34"/>
    <w:rsid w:val="00D40066"/>
    <w:rsid w:val="00D40324"/>
    <w:rsid w:val="00D4083B"/>
    <w:rsid w:val="00D40926"/>
    <w:rsid w:val="00D411A9"/>
    <w:rsid w:val="00D41408"/>
    <w:rsid w:val="00D414CE"/>
    <w:rsid w:val="00D41B97"/>
    <w:rsid w:val="00D4266A"/>
    <w:rsid w:val="00D427EB"/>
    <w:rsid w:val="00D42AEA"/>
    <w:rsid w:val="00D43061"/>
    <w:rsid w:val="00D43283"/>
    <w:rsid w:val="00D434AF"/>
    <w:rsid w:val="00D4379F"/>
    <w:rsid w:val="00D43805"/>
    <w:rsid w:val="00D43CE1"/>
    <w:rsid w:val="00D43E46"/>
    <w:rsid w:val="00D43F2B"/>
    <w:rsid w:val="00D43FBC"/>
    <w:rsid w:val="00D44192"/>
    <w:rsid w:val="00D443EF"/>
    <w:rsid w:val="00D4491D"/>
    <w:rsid w:val="00D4517C"/>
    <w:rsid w:val="00D45308"/>
    <w:rsid w:val="00D4543E"/>
    <w:rsid w:val="00D45443"/>
    <w:rsid w:val="00D45627"/>
    <w:rsid w:val="00D45A4D"/>
    <w:rsid w:val="00D45F3B"/>
    <w:rsid w:val="00D467C7"/>
    <w:rsid w:val="00D467E3"/>
    <w:rsid w:val="00D469D5"/>
    <w:rsid w:val="00D472B9"/>
    <w:rsid w:val="00D4775D"/>
    <w:rsid w:val="00D4782C"/>
    <w:rsid w:val="00D47976"/>
    <w:rsid w:val="00D47C6A"/>
    <w:rsid w:val="00D5023C"/>
    <w:rsid w:val="00D50252"/>
    <w:rsid w:val="00D50A30"/>
    <w:rsid w:val="00D51602"/>
    <w:rsid w:val="00D516FD"/>
    <w:rsid w:val="00D51B93"/>
    <w:rsid w:val="00D52913"/>
    <w:rsid w:val="00D52F23"/>
    <w:rsid w:val="00D534E4"/>
    <w:rsid w:val="00D5361A"/>
    <w:rsid w:val="00D53883"/>
    <w:rsid w:val="00D53C01"/>
    <w:rsid w:val="00D54423"/>
    <w:rsid w:val="00D5442A"/>
    <w:rsid w:val="00D54781"/>
    <w:rsid w:val="00D547FB"/>
    <w:rsid w:val="00D54AE7"/>
    <w:rsid w:val="00D54D9F"/>
    <w:rsid w:val="00D54F81"/>
    <w:rsid w:val="00D54FC5"/>
    <w:rsid w:val="00D551E7"/>
    <w:rsid w:val="00D55420"/>
    <w:rsid w:val="00D559EA"/>
    <w:rsid w:val="00D55A24"/>
    <w:rsid w:val="00D55BCD"/>
    <w:rsid w:val="00D56300"/>
    <w:rsid w:val="00D56815"/>
    <w:rsid w:val="00D56A5B"/>
    <w:rsid w:val="00D56BD2"/>
    <w:rsid w:val="00D572A6"/>
    <w:rsid w:val="00D57C69"/>
    <w:rsid w:val="00D57D26"/>
    <w:rsid w:val="00D57D7F"/>
    <w:rsid w:val="00D57EB5"/>
    <w:rsid w:val="00D60041"/>
    <w:rsid w:val="00D60599"/>
    <w:rsid w:val="00D605B9"/>
    <w:rsid w:val="00D60617"/>
    <w:rsid w:val="00D60871"/>
    <w:rsid w:val="00D60CB6"/>
    <w:rsid w:val="00D60D48"/>
    <w:rsid w:val="00D60D84"/>
    <w:rsid w:val="00D60DC8"/>
    <w:rsid w:val="00D610C8"/>
    <w:rsid w:val="00D61878"/>
    <w:rsid w:val="00D6196C"/>
    <w:rsid w:val="00D61B20"/>
    <w:rsid w:val="00D61C84"/>
    <w:rsid w:val="00D62385"/>
    <w:rsid w:val="00D62661"/>
    <w:rsid w:val="00D62679"/>
    <w:rsid w:val="00D627D7"/>
    <w:rsid w:val="00D62A3E"/>
    <w:rsid w:val="00D62CA7"/>
    <w:rsid w:val="00D62D27"/>
    <w:rsid w:val="00D6306F"/>
    <w:rsid w:val="00D631C2"/>
    <w:rsid w:val="00D6342F"/>
    <w:rsid w:val="00D6344A"/>
    <w:rsid w:val="00D636B2"/>
    <w:rsid w:val="00D639B7"/>
    <w:rsid w:val="00D64431"/>
    <w:rsid w:val="00D6471E"/>
    <w:rsid w:val="00D64846"/>
    <w:rsid w:val="00D64C85"/>
    <w:rsid w:val="00D64CDE"/>
    <w:rsid w:val="00D64EAE"/>
    <w:rsid w:val="00D64F5B"/>
    <w:rsid w:val="00D65136"/>
    <w:rsid w:val="00D654EB"/>
    <w:rsid w:val="00D65A04"/>
    <w:rsid w:val="00D65E83"/>
    <w:rsid w:val="00D66317"/>
    <w:rsid w:val="00D66596"/>
    <w:rsid w:val="00D66A11"/>
    <w:rsid w:val="00D66D26"/>
    <w:rsid w:val="00D66F0F"/>
    <w:rsid w:val="00D67280"/>
    <w:rsid w:val="00D6750B"/>
    <w:rsid w:val="00D675ED"/>
    <w:rsid w:val="00D676A2"/>
    <w:rsid w:val="00D6793F"/>
    <w:rsid w:val="00D67A14"/>
    <w:rsid w:val="00D67E4D"/>
    <w:rsid w:val="00D67E91"/>
    <w:rsid w:val="00D709F5"/>
    <w:rsid w:val="00D70B69"/>
    <w:rsid w:val="00D70BB5"/>
    <w:rsid w:val="00D70CBC"/>
    <w:rsid w:val="00D70DCF"/>
    <w:rsid w:val="00D71193"/>
    <w:rsid w:val="00D712F0"/>
    <w:rsid w:val="00D713F3"/>
    <w:rsid w:val="00D713FA"/>
    <w:rsid w:val="00D71538"/>
    <w:rsid w:val="00D71651"/>
    <w:rsid w:val="00D71B84"/>
    <w:rsid w:val="00D71F17"/>
    <w:rsid w:val="00D7202B"/>
    <w:rsid w:val="00D7215E"/>
    <w:rsid w:val="00D72179"/>
    <w:rsid w:val="00D72234"/>
    <w:rsid w:val="00D722A0"/>
    <w:rsid w:val="00D725FB"/>
    <w:rsid w:val="00D727BF"/>
    <w:rsid w:val="00D72AAB"/>
    <w:rsid w:val="00D72C80"/>
    <w:rsid w:val="00D72CE2"/>
    <w:rsid w:val="00D732CF"/>
    <w:rsid w:val="00D733BC"/>
    <w:rsid w:val="00D735E0"/>
    <w:rsid w:val="00D739A8"/>
    <w:rsid w:val="00D73AEA"/>
    <w:rsid w:val="00D73B1C"/>
    <w:rsid w:val="00D73BF8"/>
    <w:rsid w:val="00D73CEC"/>
    <w:rsid w:val="00D73E13"/>
    <w:rsid w:val="00D73E40"/>
    <w:rsid w:val="00D73EF4"/>
    <w:rsid w:val="00D740CE"/>
    <w:rsid w:val="00D740F6"/>
    <w:rsid w:val="00D74214"/>
    <w:rsid w:val="00D742E4"/>
    <w:rsid w:val="00D747A8"/>
    <w:rsid w:val="00D74966"/>
    <w:rsid w:val="00D74982"/>
    <w:rsid w:val="00D75962"/>
    <w:rsid w:val="00D760EB"/>
    <w:rsid w:val="00D7615D"/>
    <w:rsid w:val="00D7648B"/>
    <w:rsid w:val="00D76968"/>
    <w:rsid w:val="00D771B1"/>
    <w:rsid w:val="00D772A6"/>
    <w:rsid w:val="00D7782D"/>
    <w:rsid w:val="00D77C94"/>
    <w:rsid w:val="00D77FB4"/>
    <w:rsid w:val="00D80380"/>
    <w:rsid w:val="00D80B3B"/>
    <w:rsid w:val="00D80E3F"/>
    <w:rsid w:val="00D82157"/>
    <w:rsid w:val="00D821CF"/>
    <w:rsid w:val="00D82A75"/>
    <w:rsid w:val="00D82B8E"/>
    <w:rsid w:val="00D82D55"/>
    <w:rsid w:val="00D82F95"/>
    <w:rsid w:val="00D830F3"/>
    <w:rsid w:val="00D83700"/>
    <w:rsid w:val="00D83B93"/>
    <w:rsid w:val="00D83BC6"/>
    <w:rsid w:val="00D83BD4"/>
    <w:rsid w:val="00D840A0"/>
    <w:rsid w:val="00D84297"/>
    <w:rsid w:val="00D848FA"/>
    <w:rsid w:val="00D84C7B"/>
    <w:rsid w:val="00D85772"/>
    <w:rsid w:val="00D85D09"/>
    <w:rsid w:val="00D85DC3"/>
    <w:rsid w:val="00D862B1"/>
    <w:rsid w:val="00D8644D"/>
    <w:rsid w:val="00D86874"/>
    <w:rsid w:val="00D86CE8"/>
    <w:rsid w:val="00D86F88"/>
    <w:rsid w:val="00D87166"/>
    <w:rsid w:val="00D875BD"/>
    <w:rsid w:val="00D8768B"/>
    <w:rsid w:val="00D87CB9"/>
    <w:rsid w:val="00D901C7"/>
    <w:rsid w:val="00D90359"/>
    <w:rsid w:val="00D90409"/>
    <w:rsid w:val="00D9069A"/>
    <w:rsid w:val="00D906B9"/>
    <w:rsid w:val="00D90A0A"/>
    <w:rsid w:val="00D90DBB"/>
    <w:rsid w:val="00D90F51"/>
    <w:rsid w:val="00D913C4"/>
    <w:rsid w:val="00D916B3"/>
    <w:rsid w:val="00D918DB"/>
    <w:rsid w:val="00D91B89"/>
    <w:rsid w:val="00D91BDE"/>
    <w:rsid w:val="00D91C45"/>
    <w:rsid w:val="00D92181"/>
    <w:rsid w:val="00D922A2"/>
    <w:rsid w:val="00D923C9"/>
    <w:rsid w:val="00D92653"/>
    <w:rsid w:val="00D92B1F"/>
    <w:rsid w:val="00D9304B"/>
    <w:rsid w:val="00D9313C"/>
    <w:rsid w:val="00D9376A"/>
    <w:rsid w:val="00D94036"/>
    <w:rsid w:val="00D944BF"/>
    <w:rsid w:val="00D94921"/>
    <w:rsid w:val="00D94C13"/>
    <w:rsid w:val="00D94CB9"/>
    <w:rsid w:val="00D94D30"/>
    <w:rsid w:val="00D94F53"/>
    <w:rsid w:val="00D950ED"/>
    <w:rsid w:val="00D9530D"/>
    <w:rsid w:val="00D95621"/>
    <w:rsid w:val="00D95760"/>
    <w:rsid w:val="00D95F73"/>
    <w:rsid w:val="00D9624E"/>
    <w:rsid w:val="00D96551"/>
    <w:rsid w:val="00D96600"/>
    <w:rsid w:val="00D96896"/>
    <w:rsid w:val="00D96A19"/>
    <w:rsid w:val="00D96DE3"/>
    <w:rsid w:val="00D96F31"/>
    <w:rsid w:val="00D9769E"/>
    <w:rsid w:val="00D9773E"/>
    <w:rsid w:val="00D97BF3"/>
    <w:rsid w:val="00D97D76"/>
    <w:rsid w:val="00D97FA3"/>
    <w:rsid w:val="00DA082E"/>
    <w:rsid w:val="00DA0CB1"/>
    <w:rsid w:val="00DA0DC7"/>
    <w:rsid w:val="00DA10F6"/>
    <w:rsid w:val="00DA12B8"/>
    <w:rsid w:val="00DA1618"/>
    <w:rsid w:val="00DA16F1"/>
    <w:rsid w:val="00DA21A5"/>
    <w:rsid w:val="00DA21EF"/>
    <w:rsid w:val="00DA2487"/>
    <w:rsid w:val="00DA2AE1"/>
    <w:rsid w:val="00DA30DA"/>
    <w:rsid w:val="00DA36A4"/>
    <w:rsid w:val="00DA3B8A"/>
    <w:rsid w:val="00DA3D02"/>
    <w:rsid w:val="00DA3E50"/>
    <w:rsid w:val="00DA405F"/>
    <w:rsid w:val="00DA426C"/>
    <w:rsid w:val="00DA4940"/>
    <w:rsid w:val="00DA4B5D"/>
    <w:rsid w:val="00DA5126"/>
    <w:rsid w:val="00DA577C"/>
    <w:rsid w:val="00DA5BF3"/>
    <w:rsid w:val="00DA6382"/>
    <w:rsid w:val="00DA63FB"/>
    <w:rsid w:val="00DA67B8"/>
    <w:rsid w:val="00DA68AD"/>
    <w:rsid w:val="00DA6905"/>
    <w:rsid w:val="00DA6DA2"/>
    <w:rsid w:val="00DA71AE"/>
    <w:rsid w:val="00DA726F"/>
    <w:rsid w:val="00DA7420"/>
    <w:rsid w:val="00DA76B4"/>
    <w:rsid w:val="00DA77E1"/>
    <w:rsid w:val="00DA7841"/>
    <w:rsid w:val="00DA7B60"/>
    <w:rsid w:val="00DB0818"/>
    <w:rsid w:val="00DB0E39"/>
    <w:rsid w:val="00DB1299"/>
    <w:rsid w:val="00DB14EE"/>
    <w:rsid w:val="00DB1558"/>
    <w:rsid w:val="00DB1633"/>
    <w:rsid w:val="00DB176C"/>
    <w:rsid w:val="00DB1942"/>
    <w:rsid w:val="00DB1CF2"/>
    <w:rsid w:val="00DB20BD"/>
    <w:rsid w:val="00DB2543"/>
    <w:rsid w:val="00DB2573"/>
    <w:rsid w:val="00DB2697"/>
    <w:rsid w:val="00DB2858"/>
    <w:rsid w:val="00DB3299"/>
    <w:rsid w:val="00DB37EB"/>
    <w:rsid w:val="00DB3D8C"/>
    <w:rsid w:val="00DB3D95"/>
    <w:rsid w:val="00DB406A"/>
    <w:rsid w:val="00DB5A0D"/>
    <w:rsid w:val="00DB5CF4"/>
    <w:rsid w:val="00DB6090"/>
    <w:rsid w:val="00DB6384"/>
    <w:rsid w:val="00DB6764"/>
    <w:rsid w:val="00DB6A0A"/>
    <w:rsid w:val="00DB6AB1"/>
    <w:rsid w:val="00DB7580"/>
    <w:rsid w:val="00DB7C96"/>
    <w:rsid w:val="00DB7DE0"/>
    <w:rsid w:val="00DB7E7C"/>
    <w:rsid w:val="00DB7EB1"/>
    <w:rsid w:val="00DB7F1B"/>
    <w:rsid w:val="00DC00D4"/>
    <w:rsid w:val="00DC0146"/>
    <w:rsid w:val="00DC0246"/>
    <w:rsid w:val="00DC0298"/>
    <w:rsid w:val="00DC0389"/>
    <w:rsid w:val="00DC0645"/>
    <w:rsid w:val="00DC0CEE"/>
    <w:rsid w:val="00DC0D9B"/>
    <w:rsid w:val="00DC0F5B"/>
    <w:rsid w:val="00DC10B8"/>
    <w:rsid w:val="00DC1643"/>
    <w:rsid w:val="00DC1B69"/>
    <w:rsid w:val="00DC1BD2"/>
    <w:rsid w:val="00DC1C4C"/>
    <w:rsid w:val="00DC227B"/>
    <w:rsid w:val="00DC2D7D"/>
    <w:rsid w:val="00DC3015"/>
    <w:rsid w:val="00DC3842"/>
    <w:rsid w:val="00DC3C02"/>
    <w:rsid w:val="00DC3EB1"/>
    <w:rsid w:val="00DC45AA"/>
    <w:rsid w:val="00DC485D"/>
    <w:rsid w:val="00DC4899"/>
    <w:rsid w:val="00DC5189"/>
    <w:rsid w:val="00DC5581"/>
    <w:rsid w:val="00DC55DD"/>
    <w:rsid w:val="00DC5694"/>
    <w:rsid w:val="00DC5CAF"/>
    <w:rsid w:val="00DC6213"/>
    <w:rsid w:val="00DC63D1"/>
    <w:rsid w:val="00DC6A20"/>
    <w:rsid w:val="00DC728B"/>
    <w:rsid w:val="00DC75F1"/>
    <w:rsid w:val="00DC763D"/>
    <w:rsid w:val="00DC7676"/>
    <w:rsid w:val="00DC7B69"/>
    <w:rsid w:val="00DC7CD6"/>
    <w:rsid w:val="00DC7D18"/>
    <w:rsid w:val="00DC7D76"/>
    <w:rsid w:val="00DD053F"/>
    <w:rsid w:val="00DD07C5"/>
    <w:rsid w:val="00DD0A8C"/>
    <w:rsid w:val="00DD0CF5"/>
    <w:rsid w:val="00DD19AE"/>
    <w:rsid w:val="00DD1B08"/>
    <w:rsid w:val="00DD2400"/>
    <w:rsid w:val="00DD2766"/>
    <w:rsid w:val="00DD2E1A"/>
    <w:rsid w:val="00DD2EBD"/>
    <w:rsid w:val="00DD3575"/>
    <w:rsid w:val="00DD398E"/>
    <w:rsid w:val="00DD3B20"/>
    <w:rsid w:val="00DD3FD4"/>
    <w:rsid w:val="00DD490E"/>
    <w:rsid w:val="00DD4A67"/>
    <w:rsid w:val="00DD5355"/>
    <w:rsid w:val="00DD5C6D"/>
    <w:rsid w:val="00DD5E53"/>
    <w:rsid w:val="00DD5F22"/>
    <w:rsid w:val="00DD6743"/>
    <w:rsid w:val="00DD6848"/>
    <w:rsid w:val="00DD6ABB"/>
    <w:rsid w:val="00DD6FE8"/>
    <w:rsid w:val="00DD7126"/>
    <w:rsid w:val="00DD74B8"/>
    <w:rsid w:val="00DD779F"/>
    <w:rsid w:val="00DD78CB"/>
    <w:rsid w:val="00DD7E4F"/>
    <w:rsid w:val="00DE0527"/>
    <w:rsid w:val="00DE09A3"/>
    <w:rsid w:val="00DE09A6"/>
    <w:rsid w:val="00DE0E8E"/>
    <w:rsid w:val="00DE1528"/>
    <w:rsid w:val="00DE163C"/>
    <w:rsid w:val="00DE17A3"/>
    <w:rsid w:val="00DE1890"/>
    <w:rsid w:val="00DE1D3B"/>
    <w:rsid w:val="00DE1E15"/>
    <w:rsid w:val="00DE216A"/>
    <w:rsid w:val="00DE2915"/>
    <w:rsid w:val="00DE2AFB"/>
    <w:rsid w:val="00DE2C08"/>
    <w:rsid w:val="00DE2EED"/>
    <w:rsid w:val="00DE31CC"/>
    <w:rsid w:val="00DE39AF"/>
    <w:rsid w:val="00DE3B00"/>
    <w:rsid w:val="00DE4073"/>
    <w:rsid w:val="00DE4407"/>
    <w:rsid w:val="00DE46DB"/>
    <w:rsid w:val="00DE485D"/>
    <w:rsid w:val="00DE4BC3"/>
    <w:rsid w:val="00DE569A"/>
    <w:rsid w:val="00DE590A"/>
    <w:rsid w:val="00DE5C13"/>
    <w:rsid w:val="00DE5CB6"/>
    <w:rsid w:val="00DE5D18"/>
    <w:rsid w:val="00DE6468"/>
    <w:rsid w:val="00DE68CC"/>
    <w:rsid w:val="00DE6930"/>
    <w:rsid w:val="00DE694F"/>
    <w:rsid w:val="00DE6E31"/>
    <w:rsid w:val="00DE7554"/>
    <w:rsid w:val="00DE76D1"/>
    <w:rsid w:val="00DE7A2F"/>
    <w:rsid w:val="00DF04CC"/>
    <w:rsid w:val="00DF0901"/>
    <w:rsid w:val="00DF0BFF"/>
    <w:rsid w:val="00DF0D11"/>
    <w:rsid w:val="00DF141D"/>
    <w:rsid w:val="00DF14AF"/>
    <w:rsid w:val="00DF1688"/>
    <w:rsid w:val="00DF19E3"/>
    <w:rsid w:val="00DF1EB6"/>
    <w:rsid w:val="00DF2004"/>
    <w:rsid w:val="00DF2439"/>
    <w:rsid w:val="00DF293A"/>
    <w:rsid w:val="00DF2A51"/>
    <w:rsid w:val="00DF2C7E"/>
    <w:rsid w:val="00DF2FDE"/>
    <w:rsid w:val="00DF35F0"/>
    <w:rsid w:val="00DF36FE"/>
    <w:rsid w:val="00DF3EF8"/>
    <w:rsid w:val="00DF43A4"/>
    <w:rsid w:val="00DF4804"/>
    <w:rsid w:val="00DF4A37"/>
    <w:rsid w:val="00DF4AAD"/>
    <w:rsid w:val="00DF4F06"/>
    <w:rsid w:val="00DF4F8F"/>
    <w:rsid w:val="00DF4FC3"/>
    <w:rsid w:val="00DF51F8"/>
    <w:rsid w:val="00DF5376"/>
    <w:rsid w:val="00DF5A45"/>
    <w:rsid w:val="00DF62DE"/>
    <w:rsid w:val="00DF64CA"/>
    <w:rsid w:val="00DF67C6"/>
    <w:rsid w:val="00DF6C2E"/>
    <w:rsid w:val="00DF6F94"/>
    <w:rsid w:val="00DF73E1"/>
    <w:rsid w:val="00DF769C"/>
    <w:rsid w:val="00DF7C46"/>
    <w:rsid w:val="00DF7EF6"/>
    <w:rsid w:val="00DF7F4F"/>
    <w:rsid w:val="00E00407"/>
    <w:rsid w:val="00E00A74"/>
    <w:rsid w:val="00E00C2D"/>
    <w:rsid w:val="00E00E06"/>
    <w:rsid w:val="00E014F5"/>
    <w:rsid w:val="00E01609"/>
    <w:rsid w:val="00E01748"/>
    <w:rsid w:val="00E01930"/>
    <w:rsid w:val="00E019DC"/>
    <w:rsid w:val="00E01A4F"/>
    <w:rsid w:val="00E01B49"/>
    <w:rsid w:val="00E01BE2"/>
    <w:rsid w:val="00E01ECF"/>
    <w:rsid w:val="00E01FAA"/>
    <w:rsid w:val="00E02926"/>
    <w:rsid w:val="00E02D9D"/>
    <w:rsid w:val="00E0305B"/>
    <w:rsid w:val="00E03429"/>
    <w:rsid w:val="00E035BA"/>
    <w:rsid w:val="00E0362A"/>
    <w:rsid w:val="00E041A5"/>
    <w:rsid w:val="00E04590"/>
    <w:rsid w:val="00E04698"/>
    <w:rsid w:val="00E048B1"/>
    <w:rsid w:val="00E048BF"/>
    <w:rsid w:val="00E0491A"/>
    <w:rsid w:val="00E052C9"/>
    <w:rsid w:val="00E05409"/>
    <w:rsid w:val="00E056F1"/>
    <w:rsid w:val="00E0575E"/>
    <w:rsid w:val="00E0577A"/>
    <w:rsid w:val="00E05BCE"/>
    <w:rsid w:val="00E06490"/>
    <w:rsid w:val="00E06777"/>
    <w:rsid w:val="00E06A00"/>
    <w:rsid w:val="00E06EE7"/>
    <w:rsid w:val="00E070AA"/>
    <w:rsid w:val="00E07279"/>
    <w:rsid w:val="00E072AE"/>
    <w:rsid w:val="00E07708"/>
    <w:rsid w:val="00E078EC"/>
    <w:rsid w:val="00E07C07"/>
    <w:rsid w:val="00E10248"/>
    <w:rsid w:val="00E1033B"/>
    <w:rsid w:val="00E1067E"/>
    <w:rsid w:val="00E10F9B"/>
    <w:rsid w:val="00E110A2"/>
    <w:rsid w:val="00E11584"/>
    <w:rsid w:val="00E1178C"/>
    <w:rsid w:val="00E11944"/>
    <w:rsid w:val="00E11A5A"/>
    <w:rsid w:val="00E11AEA"/>
    <w:rsid w:val="00E1200C"/>
    <w:rsid w:val="00E121D3"/>
    <w:rsid w:val="00E12A5F"/>
    <w:rsid w:val="00E13571"/>
    <w:rsid w:val="00E13DB7"/>
    <w:rsid w:val="00E14069"/>
    <w:rsid w:val="00E14223"/>
    <w:rsid w:val="00E143B4"/>
    <w:rsid w:val="00E14447"/>
    <w:rsid w:val="00E148C0"/>
    <w:rsid w:val="00E15310"/>
    <w:rsid w:val="00E15836"/>
    <w:rsid w:val="00E15856"/>
    <w:rsid w:val="00E1587F"/>
    <w:rsid w:val="00E15E3C"/>
    <w:rsid w:val="00E15FA9"/>
    <w:rsid w:val="00E16739"/>
    <w:rsid w:val="00E170B5"/>
    <w:rsid w:val="00E17130"/>
    <w:rsid w:val="00E173B6"/>
    <w:rsid w:val="00E175ED"/>
    <w:rsid w:val="00E1760C"/>
    <w:rsid w:val="00E176C2"/>
    <w:rsid w:val="00E17C28"/>
    <w:rsid w:val="00E17EB8"/>
    <w:rsid w:val="00E17F4B"/>
    <w:rsid w:val="00E200FA"/>
    <w:rsid w:val="00E20551"/>
    <w:rsid w:val="00E20876"/>
    <w:rsid w:val="00E20C98"/>
    <w:rsid w:val="00E20E2A"/>
    <w:rsid w:val="00E21F37"/>
    <w:rsid w:val="00E21FB6"/>
    <w:rsid w:val="00E22179"/>
    <w:rsid w:val="00E2261B"/>
    <w:rsid w:val="00E22707"/>
    <w:rsid w:val="00E22D97"/>
    <w:rsid w:val="00E237B2"/>
    <w:rsid w:val="00E24A6C"/>
    <w:rsid w:val="00E24F03"/>
    <w:rsid w:val="00E256E3"/>
    <w:rsid w:val="00E25710"/>
    <w:rsid w:val="00E25867"/>
    <w:rsid w:val="00E2608A"/>
    <w:rsid w:val="00E266C4"/>
    <w:rsid w:val="00E26758"/>
    <w:rsid w:val="00E26870"/>
    <w:rsid w:val="00E26A36"/>
    <w:rsid w:val="00E26D04"/>
    <w:rsid w:val="00E26D35"/>
    <w:rsid w:val="00E26DFE"/>
    <w:rsid w:val="00E26EE8"/>
    <w:rsid w:val="00E27320"/>
    <w:rsid w:val="00E27427"/>
    <w:rsid w:val="00E275C7"/>
    <w:rsid w:val="00E27658"/>
    <w:rsid w:val="00E30157"/>
    <w:rsid w:val="00E30CE6"/>
    <w:rsid w:val="00E310A4"/>
    <w:rsid w:val="00E31155"/>
    <w:rsid w:val="00E31623"/>
    <w:rsid w:val="00E317EE"/>
    <w:rsid w:val="00E3182E"/>
    <w:rsid w:val="00E32357"/>
    <w:rsid w:val="00E32B91"/>
    <w:rsid w:val="00E32E6B"/>
    <w:rsid w:val="00E33067"/>
    <w:rsid w:val="00E33161"/>
    <w:rsid w:val="00E338FB"/>
    <w:rsid w:val="00E33EC3"/>
    <w:rsid w:val="00E33FBF"/>
    <w:rsid w:val="00E34416"/>
    <w:rsid w:val="00E3457A"/>
    <w:rsid w:val="00E347C9"/>
    <w:rsid w:val="00E348C3"/>
    <w:rsid w:val="00E34C8D"/>
    <w:rsid w:val="00E34E9A"/>
    <w:rsid w:val="00E35423"/>
    <w:rsid w:val="00E358D4"/>
    <w:rsid w:val="00E35F94"/>
    <w:rsid w:val="00E3610D"/>
    <w:rsid w:val="00E3621C"/>
    <w:rsid w:val="00E3686B"/>
    <w:rsid w:val="00E36C2F"/>
    <w:rsid w:val="00E36C58"/>
    <w:rsid w:val="00E36C61"/>
    <w:rsid w:val="00E378E8"/>
    <w:rsid w:val="00E37E23"/>
    <w:rsid w:val="00E37F57"/>
    <w:rsid w:val="00E4023E"/>
    <w:rsid w:val="00E4086D"/>
    <w:rsid w:val="00E4127C"/>
    <w:rsid w:val="00E413CD"/>
    <w:rsid w:val="00E414AD"/>
    <w:rsid w:val="00E41709"/>
    <w:rsid w:val="00E41A6C"/>
    <w:rsid w:val="00E41AE2"/>
    <w:rsid w:val="00E41B69"/>
    <w:rsid w:val="00E41BF7"/>
    <w:rsid w:val="00E41C7A"/>
    <w:rsid w:val="00E41D27"/>
    <w:rsid w:val="00E42873"/>
    <w:rsid w:val="00E43427"/>
    <w:rsid w:val="00E4441C"/>
    <w:rsid w:val="00E445D4"/>
    <w:rsid w:val="00E44C35"/>
    <w:rsid w:val="00E45037"/>
    <w:rsid w:val="00E453F2"/>
    <w:rsid w:val="00E457B8"/>
    <w:rsid w:val="00E45AA6"/>
    <w:rsid w:val="00E460C9"/>
    <w:rsid w:val="00E4672E"/>
    <w:rsid w:val="00E46D77"/>
    <w:rsid w:val="00E47088"/>
    <w:rsid w:val="00E47618"/>
    <w:rsid w:val="00E47A8A"/>
    <w:rsid w:val="00E50318"/>
    <w:rsid w:val="00E50496"/>
    <w:rsid w:val="00E504EF"/>
    <w:rsid w:val="00E5056A"/>
    <w:rsid w:val="00E50C98"/>
    <w:rsid w:val="00E50CE2"/>
    <w:rsid w:val="00E50E5A"/>
    <w:rsid w:val="00E51207"/>
    <w:rsid w:val="00E51260"/>
    <w:rsid w:val="00E51DC7"/>
    <w:rsid w:val="00E51E3C"/>
    <w:rsid w:val="00E52140"/>
    <w:rsid w:val="00E52258"/>
    <w:rsid w:val="00E528CF"/>
    <w:rsid w:val="00E52B9E"/>
    <w:rsid w:val="00E53142"/>
    <w:rsid w:val="00E5340C"/>
    <w:rsid w:val="00E5345C"/>
    <w:rsid w:val="00E53A03"/>
    <w:rsid w:val="00E53A16"/>
    <w:rsid w:val="00E53B8F"/>
    <w:rsid w:val="00E54294"/>
    <w:rsid w:val="00E5440A"/>
    <w:rsid w:val="00E554AA"/>
    <w:rsid w:val="00E56266"/>
    <w:rsid w:val="00E56599"/>
    <w:rsid w:val="00E56728"/>
    <w:rsid w:val="00E56747"/>
    <w:rsid w:val="00E56A37"/>
    <w:rsid w:val="00E56CC8"/>
    <w:rsid w:val="00E56E1B"/>
    <w:rsid w:val="00E56F1A"/>
    <w:rsid w:val="00E57434"/>
    <w:rsid w:val="00E5783E"/>
    <w:rsid w:val="00E578B7"/>
    <w:rsid w:val="00E578C2"/>
    <w:rsid w:val="00E57F6E"/>
    <w:rsid w:val="00E60417"/>
    <w:rsid w:val="00E6074A"/>
    <w:rsid w:val="00E60CD7"/>
    <w:rsid w:val="00E60DDF"/>
    <w:rsid w:val="00E6147D"/>
    <w:rsid w:val="00E615DB"/>
    <w:rsid w:val="00E61632"/>
    <w:rsid w:val="00E616D0"/>
    <w:rsid w:val="00E61787"/>
    <w:rsid w:val="00E61C9D"/>
    <w:rsid w:val="00E62519"/>
    <w:rsid w:val="00E629F5"/>
    <w:rsid w:val="00E62F54"/>
    <w:rsid w:val="00E63913"/>
    <w:rsid w:val="00E63E39"/>
    <w:rsid w:val="00E641FC"/>
    <w:rsid w:val="00E6458D"/>
    <w:rsid w:val="00E64D06"/>
    <w:rsid w:val="00E6599F"/>
    <w:rsid w:val="00E65E61"/>
    <w:rsid w:val="00E65EBE"/>
    <w:rsid w:val="00E65F9A"/>
    <w:rsid w:val="00E65FDF"/>
    <w:rsid w:val="00E667ED"/>
    <w:rsid w:val="00E67114"/>
    <w:rsid w:val="00E673D8"/>
    <w:rsid w:val="00E674C2"/>
    <w:rsid w:val="00E674D0"/>
    <w:rsid w:val="00E67731"/>
    <w:rsid w:val="00E677B3"/>
    <w:rsid w:val="00E677E7"/>
    <w:rsid w:val="00E679FB"/>
    <w:rsid w:val="00E70009"/>
    <w:rsid w:val="00E703C0"/>
    <w:rsid w:val="00E707AC"/>
    <w:rsid w:val="00E70AB6"/>
    <w:rsid w:val="00E70B15"/>
    <w:rsid w:val="00E70BD6"/>
    <w:rsid w:val="00E70C29"/>
    <w:rsid w:val="00E70D04"/>
    <w:rsid w:val="00E70DB6"/>
    <w:rsid w:val="00E70DB8"/>
    <w:rsid w:val="00E7137F"/>
    <w:rsid w:val="00E71399"/>
    <w:rsid w:val="00E71858"/>
    <w:rsid w:val="00E71BD3"/>
    <w:rsid w:val="00E71BEB"/>
    <w:rsid w:val="00E71C64"/>
    <w:rsid w:val="00E71F7D"/>
    <w:rsid w:val="00E72048"/>
    <w:rsid w:val="00E721B1"/>
    <w:rsid w:val="00E72313"/>
    <w:rsid w:val="00E72614"/>
    <w:rsid w:val="00E72A6F"/>
    <w:rsid w:val="00E72B91"/>
    <w:rsid w:val="00E730D1"/>
    <w:rsid w:val="00E732B1"/>
    <w:rsid w:val="00E73722"/>
    <w:rsid w:val="00E7380F"/>
    <w:rsid w:val="00E73CE9"/>
    <w:rsid w:val="00E73EBE"/>
    <w:rsid w:val="00E74357"/>
    <w:rsid w:val="00E74AE3"/>
    <w:rsid w:val="00E74D3D"/>
    <w:rsid w:val="00E74D61"/>
    <w:rsid w:val="00E74F2F"/>
    <w:rsid w:val="00E74FA5"/>
    <w:rsid w:val="00E74FEA"/>
    <w:rsid w:val="00E76016"/>
    <w:rsid w:val="00E76578"/>
    <w:rsid w:val="00E76950"/>
    <w:rsid w:val="00E76DFD"/>
    <w:rsid w:val="00E77007"/>
    <w:rsid w:val="00E7719D"/>
    <w:rsid w:val="00E7726D"/>
    <w:rsid w:val="00E772D3"/>
    <w:rsid w:val="00E77408"/>
    <w:rsid w:val="00E80599"/>
    <w:rsid w:val="00E806AA"/>
    <w:rsid w:val="00E807E9"/>
    <w:rsid w:val="00E8107E"/>
    <w:rsid w:val="00E81319"/>
    <w:rsid w:val="00E81568"/>
    <w:rsid w:val="00E81897"/>
    <w:rsid w:val="00E81F46"/>
    <w:rsid w:val="00E8232D"/>
    <w:rsid w:val="00E8285B"/>
    <w:rsid w:val="00E82ED1"/>
    <w:rsid w:val="00E82FD8"/>
    <w:rsid w:val="00E83068"/>
    <w:rsid w:val="00E8342F"/>
    <w:rsid w:val="00E83731"/>
    <w:rsid w:val="00E837E3"/>
    <w:rsid w:val="00E83A35"/>
    <w:rsid w:val="00E83B20"/>
    <w:rsid w:val="00E83C19"/>
    <w:rsid w:val="00E83D74"/>
    <w:rsid w:val="00E8401A"/>
    <w:rsid w:val="00E841DB"/>
    <w:rsid w:val="00E84804"/>
    <w:rsid w:val="00E848DD"/>
    <w:rsid w:val="00E84953"/>
    <w:rsid w:val="00E84991"/>
    <w:rsid w:val="00E84AD1"/>
    <w:rsid w:val="00E84F13"/>
    <w:rsid w:val="00E85182"/>
    <w:rsid w:val="00E85FC7"/>
    <w:rsid w:val="00E86A68"/>
    <w:rsid w:val="00E86B6A"/>
    <w:rsid w:val="00E8707A"/>
    <w:rsid w:val="00E8730F"/>
    <w:rsid w:val="00E87AA8"/>
    <w:rsid w:val="00E87C73"/>
    <w:rsid w:val="00E90B09"/>
    <w:rsid w:val="00E910DA"/>
    <w:rsid w:val="00E914D1"/>
    <w:rsid w:val="00E9158B"/>
    <w:rsid w:val="00E9163A"/>
    <w:rsid w:val="00E916F4"/>
    <w:rsid w:val="00E917ED"/>
    <w:rsid w:val="00E91C72"/>
    <w:rsid w:val="00E91FBD"/>
    <w:rsid w:val="00E92230"/>
    <w:rsid w:val="00E923B4"/>
    <w:rsid w:val="00E925B7"/>
    <w:rsid w:val="00E925DB"/>
    <w:rsid w:val="00E9289F"/>
    <w:rsid w:val="00E93604"/>
    <w:rsid w:val="00E93DD1"/>
    <w:rsid w:val="00E94059"/>
    <w:rsid w:val="00E941C2"/>
    <w:rsid w:val="00E94252"/>
    <w:rsid w:val="00E94434"/>
    <w:rsid w:val="00E944D2"/>
    <w:rsid w:val="00E947D0"/>
    <w:rsid w:val="00E947DA"/>
    <w:rsid w:val="00E94909"/>
    <w:rsid w:val="00E949F8"/>
    <w:rsid w:val="00E94A04"/>
    <w:rsid w:val="00E94F7F"/>
    <w:rsid w:val="00E9541B"/>
    <w:rsid w:val="00E95804"/>
    <w:rsid w:val="00E95D5B"/>
    <w:rsid w:val="00E960CB"/>
    <w:rsid w:val="00E963E2"/>
    <w:rsid w:val="00E964F9"/>
    <w:rsid w:val="00E966FA"/>
    <w:rsid w:val="00E96805"/>
    <w:rsid w:val="00E969AE"/>
    <w:rsid w:val="00E96AC6"/>
    <w:rsid w:val="00E97083"/>
    <w:rsid w:val="00E9729F"/>
    <w:rsid w:val="00E975BD"/>
    <w:rsid w:val="00E9769E"/>
    <w:rsid w:val="00E97D09"/>
    <w:rsid w:val="00E97EC6"/>
    <w:rsid w:val="00E97F76"/>
    <w:rsid w:val="00EA0203"/>
    <w:rsid w:val="00EA0A6E"/>
    <w:rsid w:val="00EA0A97"/>
    <w:rsid w:val="00EA0EA2"/>
    <w:rsid w:val="00EA13C8"/>
    <w:rsid w:val="00EA1407"/>
    <w:rsid w:val="00EA171C"/>
    <w:rsid w:val="00EA1741"/>
    <w:rsid w:val="00EA1914"/>
    <w:rsid w:val="00EA2496"/>
    <w:rsid w:val="00EA24CF"/>
    <w:rsid w:val="00EA2627"/>
    <w:rsid w:val="00EA281A"/>
    <w:rsid w:val="00EA2BE9"/>
    <w:rsid w:val="00EA2C87"/>
    <w:rsid w:val="00EA2D7B"/>
    <w:rsid w:val="00EA31FD"/>
    <w:rsid w:val="00EA3437"/>
    <w:rsid w:val="00EA3581"/>
    <w:rsid w:val="00EA3795"/>
    <w:rsid w:val="00EA3FC3"/>
    <w:rsid w:val="00EA3FF4"/>
    <w:rsid w:val="00EA4AF3"/>
    <w:rsid w:val="00EA506A"/>
    <w:rsid w:val="00EA50D3"/>
    <w:rsid w:val="00EA513F"/>
    <w:rsid w:val="00EA52E5"/>
    <w:rsid w:val="00EA5979"/>
    <w:rsid w:val="00EA66A1"/>
    <w:rsid w:val="00EA6848"/>
    <w:rsid w:val="00EA6881"/>
    <w:rsid w:val="00EA6B4B"/>
    <w:rsid w:val="00EA6CC8"/>
    <w:rsid w:val="00EA7206"/>
    <w:rsid w:val="00EA72F2"/>
    <w:rsid w:val="00EA76C4"/>
    <w:rsid w:val="00EA7B7F"/>
    <w:rsid w:val="00EA7F0A"/>
    <w:rsid w:val="00EA7FD5"/>
    <w:rsid w:val="00EB00F0"/>
    <w:rsid w:val="00EB0231"/>
    <w:rsid w:val="00EB0805"/>
    <w:rsid w:val="00EB1393"/>
    <w:rsid w:val="00EB1CA9"/>
    <w:rsid w:val="00EB20A9"/>
    <w:rsid w:val="00EB2470"/>
    <w:rsid w:val="00EB24CD"/>
    <w:rsid w:val="00EB29AC"/>
    <w:rsid w:val="00EB2A76"/>
    <w:rsid w:val="00EB2B4B"/>
    <w:rsid w:val="00EB2BF6"/>
    <w:rsid w:val="00EB2C4E"/>
    <w:rsid w:val="00EB3535"/>
    <w:rsid w:val="00EB357B"/>
    <w:rsid w:val="00EB35AA"/>
    <w:rsid w:val="00EB3676"/>
    <w:rsid w:val="00EB3B98"/>
    <w:rsid w:val="00EB3CFF"/>
    <w:rsid w:val="00EB4F7E"/>
    <w:rsid w:val="00EB5536"/>
    <w:rsid w:val="00EB5814"/>
    <w:rsid w:val="00EB58DE"/>
    <w:rsid w:val="00EB5920"/>
    <w:rsid w:val="00EB5927"/>
    <w:rsid w:val="00EB5B2A"/>
    <w:rsid w:val="00EB5C70"/>
    <w:rsid w:val="00EB5D65"/>
    <w:rsid w:val="00EB5E2B"/>
    <w:rsid w:val="00EB606F"/>
    <w:rsid w:val="00EB6B80"/>
    <w:rsid w:val="00EB73A3"/>
    <w:rsid w:val="00EB73C5"/>
    <w:rsid w:val="00EB7EF5"/>
    <w:rsid w:val="00EC00AA"/>
    <w:rsid w:val="00EC0261"/>
    <w:rsid w:val="00EC0390"/>
    <w:rsid w:val="00EC06B3"/>
    <w:rsid w:val="00EC07AC"/>
    <w:rsid w:val="00EC0C0F"/>
    <w:rsid w:val="00EC0E65"/>
    <w:rsid w:val="00EC1182"/>
    <w:rsid w:val="00EC11E8"/>
    <w:rsid w:val="00EC14B0"/>
    <w:rsid w:val="00EC1909"/>
    <w:rsid w:val="00EC201B"/>
    <w:rsid w:val="00EC2227"/>
    <w:rsid w:val="00EC26CA"/>
    <w:rsid w:val="00EC27FF"/>
    <w:rsid w:val="00EC2BA7"/>
    <w:rsid w:val="00EC34C1"/>
    <w:rsid w:val="00EC3C4E"/>
    <w:rsid w:val="00EC3C85"/>
    <w:rsid w:val="00EC42FB"/>
    <w:rsid w:val="00EC43A3"/>
    <w:rsid w:val="00EC48AA"/>
    <w:rsid w:val="00EC4AB8"/>
    <w:rsid w:val="00EC53A9"/>
    <w:rsid w:val="00EC59FF"/>
    <w:rsid w:val="00EC5B17"/>
    <w:rsid w:val="00EC5E34"/>
    <w:rsid w:val="00EC610C"/>
    <w:rsid w:val="00EC6394"/>
    <w:rsid w:val="00EC67A6"/>
    <w:rsid w:val="00EC6B03"/>
    <w:rsid w:val="00EC6B8E"/>
    <w:rsid w:val="00EC6F0D"/>
    <w:rsid w:val="00EC6F26"/>
    <w:rsid w:val="00EC71E7"/>
    <w:rsid w:val="00EC7436"/>
    <w:rsid w:val="00EC7B4B"/>
    <w:rsid w:val="00EC7BF4"/>
    <w:rsid w:val="00EC7D09"/>
    <w:rsid w:val="00EC7FE3"/>
    <w:rsid w:val="00EC7FEB"/>
    <w:rsid w:val="00ED00EB"/>
    <w:rsid w:val="00ED0D11"/>
    <w:rsid w:val="00ED0D20"/>
    <w:rsid w:val="00ED0E1E"/>
    <w:rsid w:val="00ED1183"/>
    <w:rsid w:val="00ED13C3"/>
    <w:rsid w:val="00ED13D5"/>
    <w:rsid w:val="00ED17E6"/>
    <w:rsid w:val="00ED197E"/>
    <w:rsid w:val="00ED1A07"/>
    <w:rsid w:val="00ED2308"/>
    <w:rsid w:val="00ED2980"/>
    <w:rsid w:val="00ED2F73"/>
    <w:rsid w:val="00ED32E6"/>
    <w:rsid w:val="00ED3472"/>
    <w:rsid w:val="00ED350C"/>
    <w:rsid w:val="00ED38D6"/>
    <w:rsid w:val="00ED3BC9"/>
    <w:rsid w:val="00ED3E21"/>
    <w:rsid w:val="00ED3F50"/>
    <w:rsid w:val="00ED40FC"/>
    <w:rsid w:val="00ED4267"/>
    <w:rsid w:val="00ED4452"/>
    <w:rsid w:val="00ED4943"/>
    <w:rsid w:val="00ED495E"/>
    <w:rsid w:val="00ED4E75"/>
    <w:rsid w:val="00ED4F08"/>
    <w:rsid w:val="00ED4FDC"/>
    <w:rsid w:val="00ED51A3"/>
    <w:rsid w:val="00ED5242"/>
    <w:rsid w:val="00ED5B35"/>
    <w:rsid w:val="00ED5BCA"/>
    <w:rsid w:val="00ED614D"/>
    <w:rsid w:val="00ED61E0"/>
    <w:rsid w:val="00ED625B"/>
    <w:rsid w:val="00ED6287"/>
    <w:rsid w:val="00ED64BA"/>
    <w:rsid w:val="00ED654F"/>
    <w:rsid w:val="00ED6569"/>
    <w:rsid w:val="00ED656C"/>
    <w:rsid w:val="00ED6651"/>
    <w:rsid w:val="00ED6879"/>
    <w:rsid w:val="00ED699A"/>
    <w:rsid w:val="00ED6C5B"/>
    <w:rsid w:val="00ED6D41"/>
    <w:rsid w:val="00ED6F64"/>
    <w:rsid w:val="00ED70AF"/>
    <w:rsid w:val="00ED78B8"/>
    <w:rsid w:val="00ED7E6E"/>
    <w:rsid w:val="00ED7FCB"/>
    <w:rsid w:val="00EE0298"/>
    <w:rsid w:val="00EE0A2B"/>
    <w:rsid w:val="00EE13B7"/>
    <w:rsid w:val="00EE18F1"/>
    <w:rsid w:val="00EE1EA2"/>
    <w:rsid w:val="00EE21FF"/>
    <w:rsid w:val="00EE2412"/>
    <w:rsid w:val="00EE2898"/>
    <w:rsid w:val="00EE2899"/>
    <w:rsid w:val="00EE289B"/>
    <w:rsid w:val="00EE2924"/>
    <w:rsid w:val="00EE2AE4"/>
    <w:rsid w:val="00EE2ECD"/>
    <w:rsid w:val="00EE2FA2"/>
    <w:rsid w:val="00EE3213"/>
    <w:rsid w:val="00EE323A"/>
    <w:rsid w:val="00EE3419"/>
    <w:rsid w:val="00EE3603"/>
    <w:rsid w:val="00EE3B26"/>
    <w:rsid w:val="00EE3D1E"/>
    <w:rsid w:val="00EE46C5"/>
    <w:rsid w:val="00EE476A"/>
    <w:rsid w:val="00EE48D4"/>
    <w:rsid w:val="00EE503C"/>
    <w:rsid w:val="00EE5080"/>
    <w:rsid w:val="00EE50EE"/>
    <w:rsid w:val="00EE5756"/>
    <w:rsid w:val="00EE58C0"/>
    <w:rsid w:val="00EE58DE"/>
    <w:rsid w:val="00EE5A14"/>
    <w:rsid w:val="00EE5D5C"/>
    <w:rsid w:val="00EE5FF8"/>
    <w:rsid w:val="00EE61A8"/>
    <w:rsid w:val="00EE6532"/>
    <w:rsid w:val="00EE6646"/>
    <w:rsid w:val="00EE6816"/>
    <w:rsid w:val="00EE6880"/>
    <w:rsid w:val="00EE6AE7"/>
    <w:rsid w:val="00EE6C5C"/>
    <w:rsid w:val="00EE7306"/>
    <w:rsid w:val="00EE749F"/>
    <w:rsid w:val="00EE74D4"/>
    <w:rsid w:val="00EE7B81"/>
    <w:rsid w:val="00EE7C09"/>
    <w:rsid w:val="00EE7F86"/>
    <w:rsid w:val="00EF05CE"/>
    <w:rsid w:val="00EF0A98"/>
    <w:rsid w:val="00EF1045"/>
    <w:rsid w:val="00EF1085"/>
    <w:rsid w:val="00EF10CF"/>
    <w:rsid w:val="00EF1109"/>
    <w:rsid w:val="00EF129F"/>
    <w:rsid w:val="00EF1683"/>
    <w:rsid w:val="00EF1B06"/>
    <w:rsid w:val="00EF1BF7"/>
    <w:rsid w:val="00EF1C5F"/>
    <w:rsid w:val="00EF1DAB"/>
    <w:rsid w:val="00EF1EDA"/>
    <w:rsid w:val="00EF1F92"/>
    <w:rsid w:val="00EF28DB"/>
    <w:rsid w:val="00EF28F5"/>
    <w:rsid w:val="00EF29F5"/>
    <w:rsid w:val="00EF2AB3"/>
    <w:rsid w:val="00EF2AF3"/>
    <w:rsid w:val="00EF2C35"/>
    <w:rsid w:val="00EF30D1"/>
    <w:rsid w:val="00EF319D"/>
    <w:rsid w:val="00EF329F"/>
    <w:rsid w:val="00EF3331"/>
    <w:rsid w:val="00EF34AA"/>
    <w:rsid w:val="00EF3653"/>
    <w:rsid w:val="00EF38D7"/>
    <w:rsid w:val="00EF397D"/>
    <w:rsid w:val="00EF39C8"/>
    <w:rsid w:val="00EF3CDD"/>
    <w:rsid w:val="00EF41F0"/>
    <w:rsid w:val="00EF4569"/>
    <w:rsid w:val="00EF4821"/>
    <w:rsid w:val="00EF4C02"/>
    <w:rsid w:val="00EF5095"/>
    <w:rsid w:val="00EF557D"/>
    <w:rsid w:val="00EF55F2"/>
    <w:rsid w:val="00EF5B76"/>
    <w:rsid w:val="00EF61D0"/>
    <w:rsid w:val="00EF62F8"/>
    <w:rsid w:val="00EF6413"/>
    <w:rsid w:val="00EF688B"/>
    <w:rsid w:val="00EF68AD"/>
    <w:rsid w:val="00EF68FC"/>
    <w:rsid w:val="00EF6CF1"/>
    <w:rsid w:val="00EF6D9F"/>
    <w:rsid w:val="00EF7083"/>
    <w:rsid w:val="00EF77FF"/>
    <w:rsid w:val="00EF793A"/>
    <w:rsid w:val="00EF7A40"/>
    <w:rsid w:val="00EF7B1F"/>
    <w:rsid w:val="00F00595"/>
    <w:rsid w:val="00F005D7"/>
    <w:rsid w:val="00F0088B"/>
    <w:rsid w:val="00F00AD2"/>
    <w:rsid w:val="00F00CA0"/>
    <w:rsid w:val="00F00CD8"/>
    <w:rsid w:val="00F00FA7"/>
    <w:rsid w:val="00F01149"/>
    <w:rsid w:val="00F01234"/>
    <w:rsid w:val="00F01676"/>
    <w:rsid w:val="00F01C02"/>
    <w:rsid w:val="00F01C4D"/>
    <w:rsid w:val="00F01DB8"/>
    <w:rsid w:val="00F01EB3"/>
    <w:rsid w:val="00F01FA5"/>
    <w:rsid w:val="00F0223C"/>
    <w:rsid w:val="00F0275E"/>
    <w:rsid w:val="00F02A92"/>
    <w:rsid w:val="00F02BE6"/>
    <w:rsid w:val="00F02C74"/>
    <w:rsid w:val="00F030C9"/>
    <w:rsid w:val="00F031C6"/>
    <w:rsid w:val="00F031C7"/>
    <w:rsid w:val="00F033F2"/>
    <w:rsid w:val="00F0347A"/>
    <w:rsid w:val="00F03513"/>
    <w:rsid w:val="00F03979"/>
    <w:rsid w:val="00F03EBF"/>
    <w:rsid w:val="00F03ECB"/>
    <w:rsid w:val="00F04205"/>
    <w:rsid w:val="00F04421"/>
    <w:rsid w:val="00F04951"/>
    <w:rsid w:val="00F04A64"/>
    <w:rsid w:val="00F04AF6"/>
    <w:rsid w:val="00F04C08"/>
    <w:rsid w:val="00F055BD"/>
    <w:rsid w:val="00F0576D"/>
    <w:rsid w:val="00F0579C"/>
    <w:rsid w:val="00F05C1A"/>
    <w:rsid w:val="00F0601D"/>
    <w:rsid w:val="00F064E7"/>
    <w:rsid w:val="00F0656A"/>
    <w:rsid w:val="00F06606"/>
    <w:rsid w:val="00F06A00"/>
    <w:rsid w:val="00F06D36"/>
    <w:rsid w:val="00F0745A"/>
    <w:rsid w:val="00F0789A"/>
    <w:rsid w:val="00F07A66"/>
    <w:rsid w:val="00F1064B"/>
    <w:rsid w:val="00F107E2"/>
    <w:rsid w:val="00F10BDD"/>
    <w:rsid w:val="00F10E15"/>
    <w:rsid w:val="00F10E71"/>
    <w:rsid w:val="00F11902"/>
    <w:rsid w:val="00F11B48"/>
    <w:rsid w:val="00F11E38"/>
    <w:rsid w:val="00F121BE"/>
    <w:rsid w:val="00F1229A"/>
    <w:rsid w:val="00F12921"/>
    <w:rsid w:val="00F12AA3"/>
    <w:rsid w:val="00F134A9"/>
    <w:rsid w:val="00F135FD"/>
    <w:rsid w:val="00F13616"/>
    <w:rsid w:val="00F139F2"/>
    <w:rsid w:val="00F13A3C"/>
    <w:rsid w:val="00F14210"/>
    <w:rsid w:val="00F154B9"/>
    <w:rsid w:val="00F156B8"/>
    <w:rsid w:val="00F1580C"/>
    <w:rsid w:val="00F158A8"/>
    <w:rsid w:val="00F15992"/>
    <w:rsid w:val="00F15C3D"/>
    <w:rsid w:val="00F15C9D"/>
    <w:rsid w:val="00F16059"/>
    <w:rsid w:val="00F161DD"/>
    <w:rsid w:val="00F163B6"/>
    <w:rsid w:val="00F16654"/>
    <w:rsid w:val="00F16D27"/>
    <w:rsid w:val="00F170FD"/>
    <w:rsid w:val="00F17450"/>
    <w:rsid w:val="00F17A9F"/>
    <w:rsid w:val="00F17C5A"/>
    <w:rsid w:val="00F201B1"/>
    <w:rsid w:val="00F20270"/>
    <w:rsid w:val="00F20306"/>
    <w:rsid w:val="00F2070C"/>
    <w:rsid w:val="00F2118D"/>
    <w:rsid w:val="00F219D1"/>
    <w:rsid w:val="00F21A03"/>
    <w:rsid w:val="00F21A25"/>
    <w:rsid w:val="00F21EA2"/>
    <w:rsid w:val="00F2247E"/>
    <w:rsid w:val="00F2268E"/>
    <w:rsid w:val="00F22A45"/>
    <w:rsid w:val="00F22FA4"/>
    <w:rsid w:val="00F22FBA"/>
    <w:rsid w:val="00F23165"/>
    <w:rsid w:val="00F23390"/>
    <w:rsid w:val="00F23996"/>
    <w:rsid w:val="00F23B7C"/>
    <w:rsid w:val="00F23C89"/>
    <w:rsid w:val="00F23E53"/>
    <w:rsid w:val="00F23EA3"/>
    <w:rsid w:val="00F24016"/>
    <w:rsid w:val="00F24380"/>
    <w:rsid w:val="00F243CA"/>
    <w:rsid w:val="00F24D05"/>
    <w:rsid w:val="00F24FAD"/>
    <w:rsid w:val="00F25757"/>
    <w:rsid w:val="00F25910"/>
    <w:rsid w:val="00F25B39"/>
    <w:rsid w:val="00F25F80"/>
    <w:rsid w:val="00F25FD7"/>
    <w:rsid w:val="00F262AE"/>
    <w:rsid w:val="00F264CA"/>
    <w:rsid w:val="00F265BF"/>
    <w:rsid w:val="00F268AB"/>
    <w:rsid w:val="00F26EE7"/>
    <w:rsid w:val="00F30B29"/>
    <w:rsid w:val="00F31076"/>
    <w:rsid w:val="00F31708"/>
    <w:rsid w:val="00F31798"/>
    <w:rsid w:val="00F31D40"/>
    <w:rsid w:val="00F31DD3"/>
    <w:rsid w:val="00F329B3"/>
    <w:rsid w:val="00F32A28"/>
    <w:rsid w:val="00F32E13"/>
    <w:rsid w:val="00F33432"/>
    <w:rsid w:val="00F33783"/>
    <w:rsid w:val="00F339EC"/>
    <w:rsid w:val="00F33B8F"/>
    <w:rsid w:val="00F33E73"/>
    <w:rsid w:val="00F33ED9"/>
    <w:rsid w:val="00F34258"/>
    <w:rsid w:val="00F342AD"/>
    <w:rsid w:val="00F343D4"/>
    <w:rsid w:val="00F348C4"/>
    <w:rsid w:val="00F34949"/>
    <w:rsid w:val="00F34B39"/>
    <w:rsid w:val="00F34B6B"/>
    <w:rsid w:val="00F34B6F"/>
    <w:rsid w:val="00F34B88"/>
    <w:rsid w:val="00F34BB9"/>
    <w:rsid w:val="00F34C97"/>
    <w:rsid w:val="00F34CC9"/>
    <w:rsid w:val="00F34EB2"/>
    <w:rsid w:val="00F34F53"/>
    <w:rsid w:val="00F351A1"/>
    <w:rsid w:val="00F35366"/>
    <w:rsid w:val="00F35425"/>
    <w:rsid w:val="00F35520"/>
    <w:rsid w:val="00F356CA"/>
    <w:rsid w:val="00F35C01"/>
    <w:rsid w:val="00F35C82"/>
    <w:rsid w:val="00F35E40"/>
    <w:rsid w:val="00F372E5"/>
    <w:rsid w:val="00F37325"/>
    <w:rsid w:val="00F375A4"/>
    <w:rsid w:val="00F3763F"/>
    <w:rsid w:val="00F37647"/>
    <w:rsid w:val="00F37C44"/>
    <w:rsid w:val="00F401DF"/>
    <w:rsid w:val="00F40B4C"/>
    <w:rsid w:val="00F40C7B"/>
    <w:rsid w:val="00F40D27"/>
    <w:rsid w:val="00F410CF"/>
    <w:rsid w:val="00F41C4A"/>
    <w:rsid w:val="00F41D1B"/>
    <w:rsid w:val="00F41DF7"/>
    <w:rsid w:val="00F42D84"/>
    <w:rsid w:val="00F432BA"/>
    <w:rsid w:val="00F4368F"/>
    <w:rsid w:val="00F439AC"/>
    <w:rsid w:val="00F43A9C"/>
    <w:rsid w:val="00F43AF2"/>
    <w:rsid w:val="00F4403B"/>
    <w:rsid w:val="00F44A5D"/>
    <w:rsid w:val="00F451E4"/>
    <w:rsid w:val="00F4539B"/>
    <w:rsid w:val="00F45D2E"/>
    <w:rsid w:val="00F45E4D"/>
    <w:rsid w:val="00F4641F"/>
    <w:rsid w:val="00F46695"/>
    <w:rsid w:val="00F4685B"/>
    <w:rsid w:val="00F47263"/>
    <w:rsid w:val="00F4779F"/>
    <w:rsid w:val="00F47C89"/>
    <w:rsid w:val="00F502AF"/>
    <w:rsid w:val="00F50AC6"/>
    <w:rsid w:val="00F50E89"/>
    <w:rsid w:val="00F50EC6"/>
    <w:rsid w:val="00F5104C"/>
    <w:rsid w:val="00F51A38"/>
    <w:rsid w:val="00F51C0F"/>
    <w:rsid w:val="00F51DD7"/>
    <w:rsid w:val="00F5287B"/>
    <w:rsid w:val="00F52897"/>
    <w:rsid w:val="00F530DE"/>
    <w:rsid w:val="00F53E52"/>
    <w:rsid w:val="00F54383"/>
    <w:rsid w:val="00F54736"/>
    <w:rsid w:val="00F54984"/>
    <w:rsid w:val="00F54D50"/>
    <w:rsid w:val="00F5527C"/>
    <w:rsid w:val="00F55742"/>
    <w:rsid w:val="00F55969"/>
    <w:rsid w:val="00F55A04"/>
    <w:rsid w:val="00F55A75"/>
    <w:rsid w:val="00F55B15"/>
    <w:rsid w:val="00F5652E"/>
    <w:rsid w:val="00F565AE"/>
    <w:rsid w:val="00F568C7"/>
    <w:rsid w:val="00F56CDB"/>
    <w:rsid w:val="00F57AEA"/>
    <w:rsid w:val="00F57B3B"/>
    <w:rsid w:val="00F57E3F"/>
    <w:rsid w:val="00F57E5A"/>
    <w:rsid w:val="00F6021B"/>
    <w:rsid w:val="00F60EB1"/>
    <w:rsid w:val="00F6119A"/>
    <w:rsid w:val="00F614D4"/>
    <w:rsid w:val="00F61B9F"/>
    <w:rsid w:val="00F61BA8"/>
    <w:rsid w:val="00F624A5"/>
    <w:rsid w:val="00F62A39"/>
    <w:rsid w:val="00F62CAD"/>
    <w:rsid w:val="00F631FE"/>
    <w:rsid w:val="00F632CC"/>
    <w:rsid w:val="00F633A8"/>
    <w:rsid w:val="00F63789"/>
    <w:rsid w:val="00F63D66"/>
    <w:rsid w:val="00F63FAA"/>
    <w:rsid w:val="00F640F5"/>
    <w:rsid w:val="00F6413E"/>
    <w:rsid w:val="00F6433B"/>
    <w:rsid w:val="00F64343"/>
    <w:rsid w:val="00F643B3"/>
    <w:rsid w:val="00F64671"/>
    <w:rsid w:val="00F648F9"/>
    <w:rsid w:val="00F651A8"/>
    <w:rsid w:val="00F654E2"/>
    <w:rsid w:val="00F6558D"/>
    <w:rsid w:val="00F65FEA"/>
    <w:rsid w:val="00F66501"/>
    <w:rsid w:val="00F66517"/>
    <w:rsid w:val="00F66535"/>
    <w:rsid w:val="00F66B48"/>
    <w:rsid w:val="00F66EEC"/>
    <w:rsid w:val="00F66F2F"/>
    <w:rsid w:val="00F67299"/>
    <w:rsid w:val="00F672F8"/>
    <w:rsid w:val="00F67555"/>
    <w:rsid w:val="00F67EFB"/>
    <w:rsid w:val="00F70005"/>
    <w:rsid w:val="00F7055B"/>
    <w:rsid w:val="00F70951"/>
    <w:rsid w:val="00F70A97"/>
    <w:rsid w:val="00F70C3B"/>
    <w:rsid w:val="00F70D51"/>
    <w:rsid w:val="00F714C9"/>
    <w:rsid w:val="00F714CD"/>
    <w:rsid w:val="00F71F48"/>
    <w:rsid w:val="00F72233"/>
    <w:rsid w:val="00F722B1"/>
    <w:rsid w:val="00F723DC"/>
    <w:rsid w:val="00F725E6"/>
    <w:rsid w:val="00F725FE"/>
    <w:rsid w:val="00F72653"/>
    <w:rsid w:val="00F72B7B"/>
    <w:rsid w:val="00F73536"/>
    <w:rsid w:val="00F73FA5"/>
    <w:rsid w:val="00F74895"/>
    <w:rsid w:val="00F74B2E"/>
    <w:rsid w:val="00F74B43"/>
    <w:rsid w:val="00F74CEC"/>
    <w:rsid w:val="00F7501B"/>
    <w:rsid w:val="00F75258"/>
    <w:rsid w:val="00F75355"/>
    <w:rsid w:val="00F75389"/>
    <w:rsid w:val="00F755A4"/>
    <w:rsid w:val="00F757D0"/>
    <w:rsid w:val="00F757D2"/>
    <w:rsid w:val="00F75B14"/>
    <w:rsid w:val="00F75B8B"/>
    <w:rsid w:val="00F75C16"/>
    <w:rsid w:val="00F76D00"/>
    <w:rsid w:val="00F7759A"/>
    <w:rsid w:val="00F775A8"/>
    <w:rsid w:val="00F77FFE"/>
    <w:rsid w:val="00F80333"/>
    <w:rsid w:val="00F805E9"/>
    <w:rsid w:val="00F80817"/>
    <w:rsid w:val="00F80C3F"/>
    <w:rsid w:val="00F80C44"/>
    <w:rsid w:val="00F80FB0"/>
    <w:rsid w:val="00F811E6"/>
    <w:rsid w:val="00F818B3"/>
    <w:rsid w:val="00F81CF7"/>
    <w:rsid w:val="00F81D1B"/>
    <w:rsid w:val="00F82028"/>
    <w:rsid w:val="00F8229C"/>
    <w:rsid w:val="00F82504"/>
    <w:rsid w:val="00F827AD"/>
    <w:rsid w:val="00F8290D"/>
    <w:rsid w:val="00F82C57"/>
    <w:rsid w:val="00F82E5A"/>
    <w:rsid w:val="00F82F3B"/>
    <w:rsid w:val="00F83140"/>
    <w:rsid w:val="00F833A1"/>
    <w:rsid w:val="00F833C8"/>
    <w:rsid w:val="00F834BA"/>
    <w:rsid w:val="00F83682"/>
    <w:rsid w:val="00F8382D"/>
    <w:rsid w:val="00F83984"/>
    <w:rsid w:val="00F83C18"/>
    <w:rsid w:val="00F84024"/>
    <w:rsid w:val="00F84173"/>
    <w:rsid w:val="00F84642"/>
    <w:rsid w:val="00F84663"/>
    <w:rsid w:val="00F84928"/>
    <w:rsid w:val="00F85637"/>
    <w:rsid w:val="00F859E5"/>
    <w:rsid w:val="00F85ACE"/>
    <w:rsid w:val="00F8658C"/>
    <w:rsid w:val="00F86AC7"/>
    <w:rsid w:val="00F86DA3"/>
    <w:rsid w:val="00F86FD8"/>
    <w:rsid w:val="00F870C6"/>
    <w:rsid w:val="00F8720E"/>
    <w:rsid w:val="00F873A7"/>
    <w:rsid w:val="00F875A9"/>
    <w:rsid w:val="00F877CF"/>
    <w:rsid w:val="00F87B07"/>
    <w:rsid w:val="00F87DA7"/>
    <w:rsid w:val="00F87E1A"/>
    <w:rsid w:val="00F87FC2"/>
    <w:rsid w:val="00F90105"/>
    <w:rsid w:val="00F90479"/>
    <w:rsid w:val="00F9079C"/>
    <w:rsid w:val="00F91125"/>
    <w:rsid w:val="00F912F9"/>
    <w:rsid w:val="00F92517"/>
    <w:rsid w:val="00F92D23"/>
    <w:rsid w:val="00F938E6"/>
    <w:rsid w:val="00F940F4"/>
    <w:rsid w:val="00F950EA"/>
    <w:rsid w:val="00F954A0"/>
    <w:rsid w:val="00F95501"/>
    <w:rsid w:val="00F9581A"/>
    <w:rsid w:val="00F959A9"/>
    <w:rsid w:val="00F95DA5"/>
    <w:rsid w:val="00F96287"/>
    <w:rsid w:val="00F963C3"/>
    <w:rsid w:val="00F967B5"/>
    <w:rsid w:val="00F96B27"/>
    <w:rsid w:val="00F96DB6"/>
    <w:rsid w:val="00F96F89"/>
    <w:rsid w:val="00F96FAA"/>
    <w:rsid w:val="00F96FE0"/>
    <w:rsid w:val="00F974BD"/>
    <w:rsid w:val="00F97593"/>
    <w:rsid w:val="00F976E7"/>
    <w:rsid w:val="00F97A27"/>
    <w:rsid w:val="00F97EEC"/>
    <w:rsid w:val="00FA01F2"/>
    <w:rsid w:val="00FA04A8"/>
    <w:rsid w:val="00FA0841"/>
    <w:rsid w:val="00FA08B0"/>
    <w:rsid w:val="00FA0EB0"/>
    <w:rsid w:val="00FA0F8B"/>
    <w:rsid w:val="00FA102A"/>
    <w:rsid w:val="00FA1500"/>
    <w:rsid w:val="00FA17F6"/>
    <w:rsid w:val="00FA1E6F"/>
    <w:rsid w:val="00FA1E86"/>
    <w:rsid w:val="00FA1F03"/>
    <w:rsid w:val="00FA245D"/>
    <w:rsid w:val="00FA28FC"/>
    <w:rsid w:val="00FA2A85"/>
    <w:rsid w:val="00FA3394"/>
    <w:rsid w:val="00FA33BD"/>
    <w:rsid w:val="00FA3814"/>
    <w:rsid w:val="00FA39F8"/>
    <w:rsid w:val="00FA3A10"/>
    <w:rsid w:val="00FA3A4C"/>
    <w:rsid w:val="00FA4589"/>
    <w:rsid w:val="00FA46FD"/>
    <w:rsid w:val="00FA490A"/>
    <w:rsid w:val="00FA4A22"/>
    <w:rsid w:val="00FA4AE4"/>
    <w:rsid w:val="00FA4C1F"/>
    <w:rsid w:val="00FA4C35"/>
    <w:rsid w:val="00FA4EF3"/>
    <w:rsid w:val="00FA4EFE"/>
    <w:rsid w:val="00FA5565"/>
    <w:rsid w:val="00FA55CE"/>
    <w:rsid w:val="00FA5B76"/>
    <w:rsid w:val="00FA5CB9"/>
    <w:rsid w:val="00FA5FBB"/>
    <w:rsid w:val="00FA6875"/>
    <w:rsid w:val="00FA6C20"/>
    <w:rsid w:val="00FA6D73"/>
    <w:rsid w:val="00FA6E1A"/>
    <w:rsid w:val="00FA6F68"/>
    <w:rsid w:val="00FA7086"/>
    <w:rsid w:val="00FA7263"/>
    <w:rsid w:val="00FA7474"/>
    <w:rsid w:val="00FA7544"/>
    <w:rsid w:val="00FA75E5"/>
    <w:rsid w:val="00FA763B"/>
    <w:rsid w:val="00FA7777"/>
    <w:rsid w:val="00FA79D7"/>
    <w:rsid w:val="00FA7A28"/>
    <w:rsid w:val="00FA7B11"/>
    <w:rsid w:val="00FA7BC8"/>
    <w:rsid w:val="00FA7F9F"/>
    <w:rsid w:val="00FB01A9"/>
    <w:rsid w:val="00FB03EE"/>
    <w:rsid w:val="00FB0644"/>
    <w:rsid w:val="00FB11A6"/>
    <w:rsid w:val="00FB1223"/>
    <w:rsid w:val="00FB1607"/>
    <w:rsid w:val="00FB1C8E"/>
    <w:rsid w:val="00FB1E82"/>
    <w:rsid w:val="00FB1F6C"/>
    <w:rsid w:val="00FB2214"/>
    <w:rsid w:val="00FB2262"/>
    <w:rsid w:val="00FB2284"/>
    <w:rsid w:val="00FB243C"/>
    <w:rsid w:val="00FB2CC6"/>
    <w:rsid w:val="00FB2D48"/>
    <w:rsid w:val="00FB2FC4"/>
    <w:rsid w:val="00FB3199"/>
    <w:rsid w:val="00FB3596"/>
    <w:rsid w:val="00FB38DF"/>
    <w:rsid w:val="00FB3CB1"/>
    <w:rsid w:val="00FB3D88"/>
    <w:rsid w:val="00FB4133"/>
    <w:rsid w:val="00FB44A2"/>
    <w:rsid w:val="00FB458D"/>
    <w:rsid w:val="00FB49DF"/>
    <w:rsid w:val="00FB4A99"/>
    <w:rsid w:val="00FB4D3B"/>
    <w:rsid w:val="00FB512B"/>
    <w:rsid w:val="00FB5274"/>
    <w:rsid w:val="00FB52FF"/>
    <w:rsid w:val="00FB5499"/>
    <w:rsid w:val="00FB54F9"/>
    <w:rsid w:val="00FB5643"/>
    <w:rsid w:val="00FB578D"/>
    <w:rsid w:val="00FB585E"/>
    <w:rsid w:val="00FB5865"/>
    <w:rsid w:val="00FB59F9"/>
    <w:rsid w:val="00FB5F17"/>
    <w:rsid w:val="00FB5F26"/>
    <w:rsid w:val="00FB61CE"/>
    <w:rsid w:val="00FB61E2"/>
    <w:rsid w:val="00FB61FB"/>
    <w:rsid w:val="00FB621D"/>
    <w:rsid w:val="00FB66F2"/>
    <w:rsid w:val="00FB682D"/>
    <w:rsid w:val="00FB7FFB"/>
    <w:rsid w:val="00FC0019"/>
    <w:rsid w:val="00FC05F4"/>
    <w:rsid w:val="00FC06CB"/>
    <w:rsid w:val="00FC0D3A"/>
    <w:rsid w:val="00FC0D58"/>
    <w:rsid w:val="00FC11B6"/>
    <w:rsid w:val="00FC13A0"/>
    <w:rsid w:val="00FC1B71"/>
    <w:rsid w:val="00FC26D9"/>
    <w:rsid w:val="00FC276B"/>
    <w:rsid w:val="00FC27A8"/>
    <w:rsid w:val="00FC27B6"/>
    <w:rsid w:val="00FC2AD4"/>
    <w:rsid w:val="00FC2EDB"/>
    <w:rsid w:val="00FC39CE"/>
    <w:rsid w:val="00FC3B45"/>
    <w:rsid w:val="00FC3CBE"/>
    <w:rsid w:val="00FC3E79"/>
    <w:rsid w:val="00FC44E1"/>
    <w:rsid w:val="00FC4600"/>
    <w:rsid w:val="00FC471E"/>
    <w:rsid w:val="00FC4777"/>
    <w:rsid w:val="00FC4AB8"/>
    <w:rsid w:val="00FC538B"/>
    <w:rsid w:val="00FC6D24"/>
    <w:rsid w:val="00FC6EF6"/>
    <w:rsid w:val="00FC7073"/>
    <w:rsid w:val="00FC726E"/>
    <w:rsid w:val="00FC7378"/>
    <w:rsid w:val="00FC7E6F"/>
    <w:rsid w:val="00FD00A7"/>
    <w:rsid w:val="00FD0776"/>
    <w:rsid w:val="00FD0821"/>
    <w:rsid w:val="00FD0BB2"/>
    <w:rsid w:val="00FD0C38"/>
    <w:rsid w:val="00FD10DA"/>
    <w:rsid w:val="00FD1295"/>
    <w:rsid w:val="00FD12FD"/>
    <w:rsid w:val="00FD1367"/>
    <w:rsid w:val="00FD1519"/>
    <w:rsid w:val="00FD153A"/>
    <w:rsid w:val="00FD1645"/>
    <w:rsid w:val="00FD17FA"/>
    <w:rsid w:val="00FD1993"/>
    <w:rsid w:val="00FD25C6"/>
    <w:rsid w:val="00FD2FE8"/>
    <w:rsid w:val="00FD327A"/>
    <w:rsid w:val="00FD3AF8"/>
    <w:rsid w:val="00FD3D0F"/>
    <w:rsid w:val="00FD4563"/>
    <w:rsid w:val="00FD45AA"/>
    <w:rsid w:val="00FD49CF"/>
    <w:rsid w:val="00FD4DC9"/>
    <w:rsid w:val="00FD4E11"/>
    <w:rsid w:val="00FD4F35"/>
    <w:rsid w:val="00FD4FC1"/>
    <w:rsid w:val="00FD5020"/>
    <w:rsid w:val="00FD5352"/>
    <w:rsid w:val="00FD544B"/>
    <w:rsid w:val="00FD550A"/>
    <w:rsid w:val="00FD57C9"/>
    <w:rsid w:val="00FD5FA2"/>
    <w:rsid w:val="00FD5FAB"/>
    <w:rsid w:val="00FD5FD5"/>
    <w:rsid w:val="00FD608F"/>
    <w:rsid w:val="00FD64EC"/>
    <w:rsid w:val="00FD6521"/>
    <w:rsid w:val="00FD6634"/>
    <w:rsid w:val="00FD67DA"/>
    <w:rsid w:val="00FD6AAD"/>
    <w:rsid w:val="00FD6BE9"/>
    <w:rsid w:val="00FD7138"/>
    <w:rsid w:val="00FD7A13"/>
    <w:rsid w:val="00FD7B19"/>
    <w:rsid w:val="00FD7CE1"/>
    <w:rsid w:val="00FD7D07"/>
    <w:rsid w:val="00FD7EEC"/>
    <w:rsid w:val="00FD7F3C"/>
    <w:rsid w:val="00FD7FCD"/>
    <w:rsid w:val="00FE00CF"/>
    <w:rsid w:val="00FE0170"/>
    <w:rsid w:val="00FE037F"/>
    <w:rsid w:val="00FE04D1"/>
    <w:rsid w:val="00FE09AD"/>
    <w:rsid w:val="00FE0A3C"/>
    <w:rsid w:val="00FE0AF7"/>
    <w:rsid w:val="00FE0C65"/>
    <w:rsid w:val="00FE0CD3"/>
    <w:rsid w:val="00FE0DBC"/>
    <w:rsid w:val="00FE118F"/>
    <w:rsid w:val="00FE16A0"/>
    <w:rsid w:val="00FE17AF"/>
    <w:rsid w:val="00FE18E9"/>
    <w:rsid w:val="00FE195E"/>
    <w:rsid w:val="00FE1F5A"/>
    <w:rsid w:val="00FE2B24"/>
    <w:rsid w:val="00FE35DA"/>
    <w:rsid w:val="00FE37AC"/>
    <w:rsid w:val="00FE3803"/>
    <w:rsid w:val="00FE47D0"/>
    <w:rsid w:val="00FE4C20"/>
    <w:rsid w:val="00FE51C7"/>
    <w:rsid w:val="00FE5207"/>
    <w:rsid w:val="00FE52E0"/>
    <w:rsid w:val="00FE53AF"/>
    <w:rsid w:val="00FE554C"/>
    <w:rsid w:val="00FE58C0"/>
    <w:rsid w:val="00FE592B"/>
    <w:rsid w:val="00FE5BE4"/>
    <w:rsid w:val="00FE5E70"/>
    <w:rsid w:val="00FE5E75"/>
    <w:rsid w:val="00FE6B0D"/>
    <w:rsid w:val="00FE7114"/>
    <w:rsid w:val="00FE71E2"/>
    <w:rsid w:val="00FE7561"/>
    <w:rsid w:val="00FE76A1"/>
    <w:rsid w:val="00FE77BF"/>
    <w:rsid w:val="00FE7FAE"/>
    <w:rsid w:val="00FE7FC2"/>
    <w:rsid w:val="00FF0103"/>
    <w:rsid w:val="00FF0C51"/>
    <w:rsid w:val="00FF0DC0"/>
    <w:rsid w:val="00FF0F8C"/>
    <w:rsid w:val="00FF136E"/>
    <w:rsid w:val="00FF14CA"/>
    <w:rsid w:val="00FF1F5C"/>
    <w:rsid w:val="00FF256C"/>
    <w:rsid w:val="00FF2946"/>
    <w:rsid w:val="00FF2C15"/>
    <w:rsid w:val="00FF3267"/>
    <w:rsid w:val="00FF32F9"/>
    <w:rsid w:val="00FF3857"/>
    <w:rsid w:val="00FF3BDC"/>
    <w:rsid w:val="00FF3F1E"/>
    <w:rsid w:val="00FF3F5C"/>
    <w:rsid w:val="00FF403E"/>
    <w:rsid w:val="00FF41DB"/>
    <w:rsid w:val="00FF471B"/>
    <w:rsid w:val="00FF48BF"/>
    <w:rsid w:val="00FF4A2D"/>
    <w:rsid w:val="00FF4D78"/>
    <w:rsid w:val="00FF4E40"/>
    <w:rsid w:val="00FF4E81"/>
    <w:rsid w:val="00FF4F94"/>
    <w:rsid w:val="00FF5094"/>
    <w:rsid w:val="00FF52AC"/>
    <w:rsid w:val="00FF52C1"/>
    <w:rsid w:val="00FF5B2A"/>
    <w:rsid w:val="00FF5B37"/>
    <w:rsid w:val="00FF5E2D"/>
    <w:rsid w:val="00FF5EC2"/>
    <w:rsid w:val="00FF6458"/>
    <w:rsid w:val="00FF65D0"/>
    <w:rsid w:val="00FF68AC"/>
    <w:rsid w:val="00FF6C11"/>
    <w:rsid w:val="00FF6C9B"/>
    <w:rsid w:val="00FF6D50"/>
    <w:rsid w:val="00FF6F45"/>
    <w:rsid w:val="00FF749E"/>
    <w:rsid w:val="00FF7878"/>
    <w:rsid w:val="00FF79B4"/>
    <w:rsid w:val="00FF7A4F"/>
    <w:rsid w:val="00FF7B40"/>
    <w:rsid w:val="00FF7B71"/>
    <w:rsid w:val="00FF7D7C"/>
    <w:rsid w:val="02F20995"/>
    <w:rsid w:val="15D93F24"/>
    <w:rsid w:val="17053556"/>
    <w:rsid w:val="28C6261C"/>
    <w:rsid w:val="314B1C8D"/>
    <w:rsid w:val="3B224989"/>
    <w:rsid w:val="47463B73"/>
    <w:rsid w:val="4F9A7310"/>
    <w:rsid w:val="51036900"/>
    <w:rsid w:val="58475F78"/>
    <w:rsid w:val="5C544BEF"/>
    <w:rsid w:val="5C6336F0"/>
    <w:rsid w:val="63FA1FE7"/>
    <w:rsid w:val="66C62CE7"/>
    <w:rsid w:val="68123EB2"/>
    <w:rsid w:val="78BC04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C5A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qFormat="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Pr>
      <w:rFonts w:ascii="Times New Roman" w:eastAsia="Times New Roman" w:hAnsi="Times New Roman" w:cs="Times New Roman"/>
      <w:szCs w:val="24"/>
      <w:lang w:eastAsia="en-US"/>
    </w:rPr>
  </w:style>
  <w:style w:type="paragraph" w:styleId="1">
    <w:name w:val="heading 1"/>
    <w:basedOn w:val="a0"/>
    <w:next w:val="a1"/>
    <w:link w:val="10"/>
    <w:qFormat/>
    <w:pPr>
      <w:keepNext/>
      <w:numPr>
        <w:numId w:val="1"/>
      </w:numPr>
      <w:spacing w:before="240" w:after="60"/>
      <w:outlineLvl w:val="0"/>
    </w:pPr>
    <w:rPr>
      <w:rFonts w:ascii="Helvetica" w:eastAsia="MS Mincho" w:hAnsi="Helvetica" w:cs="Arial"/>
      <w:bCs/>
      <w:kern w:val="32"/>
      <w:sz w:val="28"/>
      <w:szCs w:val="32"/>
    </w:rPr>
  </w:style>
  <w:style w:type="paragraph" w:styleId="2">
    <w:name w:val="heading 2"/>
    <w:basedOn w:val="a0"/>
    <w:next w:val="a1"/>
    <w:link w:val="20"/>
    <w:qFormat/>
    <w:pPr>
      <w:keepNext/>
      <w:numPr>
        <w:ilvl w:val="1"/>
        <w:numId w:val="1"/>
      </w:numPr>
      <w:spacing w:before="240" w:after="60"/>
      <w:outlineLvl w:val="1"/>
    </w:pPr>
    <w:rPr>
      <w:rFonts w:ascii="Helvetica" w:hAnsi="Helvetica" w:cs="Arial"/>
      <w:bCs/>
      <w:iCs/>
      <w:sz w:val="24"/>
      <w:szCs w:val="28"/>
    </w:rPr>
  </w:style>
  <w:style w:type="paragraph" w:styleId="3">
    <w:name w:val="heading 3"/>
    <w:basedOn w:val="a0"/>
    <w:next w:val="a0"/>
    <w:link w:val="30"/>
    <w:qFormat/>
    <w:pPr>
      <w:keepNext/>
      <w:numPr>
        <w:ilvl w:val="2"/>
        <w:numId w:val="1"/>
      </w:numPr>
      <w:spacing w:before="240" w:after="60"/>
      <w:outlineLvl w:val="2"/>
    </w:pPr>
    <w:rPr>
      <w:rFonts w:ascii="Arial" w:hAnsi="Arial" w:cs="Arial"/>
      <w:bCs/>
      <w:szCs w:val="26"/>
    </w:rPr>
  </w:style>
  <w:style w:type="paragraph" w:styleId="4">
    <w:name w:val="heading 4"/>
    <w:basedOn w:val="a0"/>
    <w:next w:val="a0"/>
    <w:link w:val="40"/>
    <w:qFormat/>
    <w:pPr>
      <w:keepNext/>
      <w:numPr>
        <w:ilvl w:val="3"/>
        <w:numId w:val="1"/>
      </w:numPr>
      <w:spacing w:before="240" w:after="60"/>
      <w:outlineLvl w:val="3"/>
    </w:pPr>
    <w:rPr>
      <w:bCs/>
      <w:szCs w:val="28"/>
    </w:rPr>
  </w:style>
  <w:style w:type="paragraph" w:styleId="5">
    <w:name w:val="heading 5"/>
    <w:basedOn w:val="a0"/>
    <w:next w:val="a0"/>
    <w:link w:val="50"/>
    <w:qFormat/>
    <w:pPr>
      <w:numPr>
        <w:ilvl w:val="4"/>
        <w:numId w:val="2"/>
      </w:numPr>
      <w:spacing w:before="240" w:after="60"/>
      <w:outlineLvl w:val="4"/>
    </w:pPr>
    <w:rPr>
      <w:bCs/>
      <w:iCs/>
      <w:szCs w:val="26"/>
    </w:rPr>
  </w:style>
  <w:style w:type="paragraph" w:styleId="6">
    <w:name w:val="heading 6"/>
    <w:basedOn w:val="a0"/>
    <w:next w:val="a0"/>
    <w:link w:val="60"/>
    <w:uiPriority w:val="9"/>
    <w:unhideWhenUsed/>
    <w:qFormat/>
    <w:pPr>
      <w:keepNext/>
      <w:keepLines/>
      <w:tabs>
        <w:tab w:val="left" w:pos="198"/>
      </w:tabs>
      <w:spacing w:before="40"/>
      <w:outlineLvl w:val="5"/>
    </w:pPr>
    <w:rPr>
      <w:rFonts w:asciiTheme="majorHAnsi" w:hAnsiTheme="majorHAnsi" w:cstheme="majorBidi"/>
    </w:rPr>
  </w:style>
  <w:style w:type="paragraph" w:styleId="7">
    <w:name w:val="heading 7"/>
    <w:basedOn w:val="a0"/>
    <w:next w:val="a0"/>
    <w:link w:val="70"/>
    <w:uiPriority w:val="9"/>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8">
    <w:name w:val="heading 8"/>
    <w:basedOn w:val="a0"/>
    <w:next w:val="a0"/>
    <w:link w:val="80"/>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9">
    <w:name w:val="heading 9"/>
    <w:basedOn w:val="a0"/>
    <w:next w:val="a0"/>
    <w:link w:val="90"/>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uiPriority w:val="99"/>
    <w:unhideWhenUsed/>
    <w:qFormat/>
    <w:pPr>
      <w:spacing w:after="120"/>
    </w:pPr>
  </w:style>
  <w:style w:type="paragraph" w:styleId="a6">
    <w:name w:val="Normal Indent"/>
    <w:basedOn w:val="a0"/>
    <w:uiPriority w:val="99"/>
    <w:semiHidden/>
    <w:unhideWhenUsed/>
    <w:qFormat/>
    <w:pPr>
      <w:ind w:left="720"/>
    </w:pPr>
  </w:style>
  <w:style w:type="paragraph" w:styleId="a7">
    <w:name w:val="caption"/>
    <w:basedOn w:val="a0"/>
    <w:next w:val="a0"/>
    <w:uiPriority w:val="35"/>
    <w:unhideWhenUsed/>
    <w:qFormat/>
    <w:rPr>
      <w:rFonts w:asciiTheme="majorHAnsi" w:eastAsia="黑体" w:hAnsiTheme="majorHAnsi" w:cstheme="majorBidi"/>
      <w:szCs w:val="20"/>
    </w:rPr>
  </w:style>
  <w:style w:type="paragraph" w:styleId="a">
    <w:name w:val="List Bullet"/>
    <w:basedOn w:val="a0"/>
    <w:uiPriority w:val="99"/>
    <w:qFormat/>
    <w:pPr>
      <w:numPr>
        <w:numId w:val="3"/>
      </w:numPr>
    </w:pPr>
    <w:rPr>
      <w:szCs w:val="20"/>
      <w:lang w:val="en-GB" w:eastAsia="ja-JP"/>
    </w:rPr>
  </w:style>
  <w:style w:type="paragraph" w:styleId="a8">
    <w:name w:val="Document Map"/>
    <w:basedOn w:val="a0"/>
    <w:link w:val="a9"/>
    <w:uiPriority w:val="99"/>
    <w:semiHidden/>
    <w:unhideWhenUsed/>
    <w:qFormat/>
    <w:rPr>
      <w:rFonts w:ascii="宋体" w:eastAsia="宋体"/>
      <w:sz w:val="18"/>
      <w:szCs w:val="18"/>
    </w:rPr>
  </w:style>
  <w:style w:type="paragraph" w:styleId="aa">
    <w:name w:val="annotation text"/>
    <w:basedOn w:val="a0"/>
    <w:link w:val="ab"/>
    <w:uiPriority w:val="99"/>
    <w:unhideWhenUsed/>
    <w:qFormat/>
    <w:rPr>
      <w:szCs w:val="20"/>
    </w:rPr>
  </w:style>
  <w:style w:type="paragraph" w:styleId="31">
    <w:name w:val="List Number 3"/>
    <w:basedOn w:val="a0"/>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21">
    <w:name w:val="List 2"/>
    <w:basedOn w:val="a0"/>
    <w:uiPriority w:val="99"/>
    <w:semiHidden/>
    <w:unhideWhenUsed/>
    <w:qFormat/>
    <w:pPr>
      <w:ind w:leftChars="200" w:left="100" w:hangingChars="200" w:hanging="200"/>
      <w:contextualSpacing/>
    </w:pPr>
  </w:style>
  <w:style w:type="paragraph" w:styleId="TOC8">
    <w:name w:val="toc 8"/>
    <w:basedOn w:val="TOC1"/>
    <w:next w:val="a0"/>
    <w:semiHidden/>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bCs/>
      <w:sz w:val="22"/>
      <w:szCs w:val="22"/>
      <w:lang w:eastAsia="zh-CN"/>
    </w:rPr>
  </w:style>
  <w:style w:type="paragraph" w:styleId="TOC1">
    <w:name w:val="toc 1"/>
    <w:basedOn w:val="a0"/>
    <w:next w:val="a0"/>
    <w:uiPriority w:val="39"/>
    <w:semiHidden/>
    <w:unhideWhenUsed/>
    <w:qFormat/>
  </w:style>
  <w:style w:type="paragraph" w:styleId="ac">
    <w:name w:val="Balloon Text"/>
    <w:basedOn w:val="a0"/>
    <w:link w:val="ad"/>
    <w:uiPriority w:val="99"/>
    <w:semiHidden/>
    <w:unhideWhenUsed/>
    <w:qFormat/>
    <w:rPr>
      <w:rFonts w:ascii="Segoe UI" w:hAnsi="Segoe UI" w:cs="Segoe UI"/>
      <w:sz w:val="18"/>
      <w:szCs w:val="18"/>
    </w:rPr>
  </w:style>
  <w:style w:type="paragraph" w:styleId="ae">
    <w:name w:val="footer"/>
    <w:basedOn w:val="a0"/>
    <w:link w:val="af"/>
    <w:unhideWhenUsed/>
    <w:qFormat/>
    <w:pPr>
      <w:tabs>
        <w:tab w:val="center" w:pos="4680"/>
        <w:tab w:val="right" w:pos="9360"/>
      </w:tabs>
    </w:pPr>
  </w:style>
  <w:style w:type="paragraph" w:styleId="af0">
    <w:name w:val="header"/>
    <w:basedOn w:val="a0"/>
    <w:link w:val="af1"/>
    <w:qFormat/>
    <w:pPr>
      <w:tabs>
        <w:tab w:val="center" w:pos="4536"/>
        <w:tab w:val="right" w:pos="9072"/>
      </w:tabs>
    </w:pPr>
    <w:rPr>
      <w:rFonts w:ascii="Arial" w:eastAsia="MS Mincho" w:hAnsi="Arial"/>
      <w:b/>
    </w:rPr>
  </w:style>
  <w:style w:type="paragraph" w:styleId="af2">
    <w:name w:val="List"/>
    <w:basedOn w:val="a0"/>
    <w:uiPriority w:val="99"/>
    <w:semiHidden/>
    <w:unhideWhenUsed/>
    <w:qFormat/>
    <w:pPr>
      <w:ind w:left="360" w:hanging="360"/>
      <w:contextualSpacing/>
    </w:pPr>
  </w:style>
  <w:style w:type="paragraph" w:styleId="af3">
    <w:name w:val="table of figures"/>
    <w:basedOn w:val="a1"/>
    <w:next w:val="a0"/>
    <w:uiPriority w:val="99"/>
    <w:qFormat/>
    <w:pPr>
      <w:spacing w:line="259" w:lineRule="auto"/>
      <w:ind w:left="1701" w:hanging="1701"/>
    </w:pPr>
    <w:rPr>
      <w:rFonts w:ascii="Arial" w:eastAsiaTheme="minorHAnsi" w:hAnsi="Arial" w:cstheme="minorBidi"/>
      <w:b/>
      <w:szCs w:val="22"/>
      <w:lang w:eastAsia="zh-CN"/>
    </w:rPr>
  </w:style>
  <w:style w:type="paragraph" w:styleId="af4">
    <w:name w:val="annotation subject"/>
    <w:basedOn w:val="aa"/>
    <w:next w:val="aa"/>
    <w:link w:val="af5"/>
    <w:uiPriority w:val="99"/>
    <w:semiHidden/>
    <w:unhideWhenUsed/>
    <w:qFormat/>
    <w:rPr>
      <w:b/>
      <w:bCs/>
    </w:rPr>
  </w:style>
  <w:style w:type="table" w:styleId="af6">
    <w:name w:val="Table Grid"/>
    <w:basedOn w:val="a3"/>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2"/>
    <w:uiPriority w:val="99"/>
    <w:unhideWhenUsed/>
    <w:qFormat/>
    <w:rPr>
      <w:color w:val="0563C1" w:themeColor="hyperlink"/>
      <w:u w:val="single"/>
    </w:rPr>
  </w:style>
  <w:style w:type="character" w:styleId="af8">
    <w:name w:val="annotation reference"/>
    <w:basedOn w:val="a2"/>
    <w:uiPriority w:val="99"/>
    <w:semiHidden/>
    <w:unhideWhenUsed/>
    <w:qFormat/>
    <w:rPr>
      <w:sz w:val="16"/>
      <w:szCs w:val="16"/>
    </w:rPr>
  </w:style>
  <w:style w:type="character" w:customStyle="1" w:styleId="ad">
    <w:name w:val="批注框文本 字符"/>
    <w:basedOn w:val="a2"/>
    <w:link w:val="ac"/>
    <w:uiPriority w:val="99"/>
    <w:semiHidden/>
    <w:qFormat/>
    <w:rPr>
      <w:rFonts w:ascii="Segoe UI" w:eastAsia="Times New Roman" w:hAnsi="Segoe UI" w:cs="Segoe UI"/>
      <w:sz w:val="18"/>
      <w:szCs w:val="18"/>
      <w:lang w:eastAsia="en-US"/>
    </w:rPr>
  </w:style>
  <w:style w:type="character" w:customStyle="1" w:styleId="10">
    <w:name w:val="标题 1 字符"/>
    <w:basedOn w:val="a2"/>
    <w:link w:val="1"/>
    <w:qFormat/>
    <w:rPr>
      <w:rFonts w:ascii="Helvetica" w:eastAsia="MS Mincho" w:hAnsi="Helvetica" w:cs="Arial"/>
      <w:bCs/>
      <w:kern w:val="32"/>
      <w:sz w:val="28"/>
      <w:szCs w:val="32"/>
      <w:lang w:eastAsia="en-US"/>
    </w:rPr>
  </w:style>
  <w:style w:type="character" w:customStyle="1" w:styleId="20">
    <w:name w:val="标题 2 字符"/>
    <w:basedOn w:val="a2"/>
    <w:link w:val="2"/>
    <w:qFormat/>
    <w:rPr>
      <w:rFonts w:ascii="Helvetica" w:eastAsia="Times New Roman" w:hAnsi="Helvetica" w:cs="Arial"/>
      <w:bCs/>
      <w:iCs/>
      <w:sz w:val="24"/>
      <w:szCs w:val="28"/>
      <w:lang w:eastAsia="en-US"/>
    </w:rPr>
  </w:style>
  <w:style w:type="character" w:customStyle="1" w:styleId="30">
    <w:name w:val="标题 3 字符"/>
    <w:basedOn w:val="a2"/>
    <w:link w:val="3"/>
    <w:qFormat/>
    <w:rPr>
      <w:rFonts w:ascii="Arial" w:eastAsia="Times New Roman" w:hAnsi="Arial" w:cs="Arial"/>
      <w:bCs/>
      <w:szCs w:val="26"/>
      <w:lang w:eastAsia="en-US"/>
    </w:rPr>
  </w:style>
  <w:style w:type="character" w:customStyle="1" w:styleId="40">
    <w:name w:val="标题 4 字符"/>
    <w:basedOn w:val="a2"/>
    <w:link w:val="4"/>
    <w:qFormat/>
    <w:rPr>
      <w:rFonts w:ascii="Times New Roman" w:eastAsia="Times New Roman" w:hAnsi="Times New Roman" w:cs="Times New Roman"/>
      <w:bCs/>
      <w:szCs w:val="28"/>
      <w:lang w:eastAsia="en-US"/>
    </w:rPr>
  </w:style>
  <w:style w:type="character" w:customStyle="1" w:styleId="af1">
    <w:name w:val="页眉 字符"/>
    <w:basedOn w:val="a2"/>
    <w:link w:val="af0"/>
    <w:qFormat/>
    <w:rPr>
      <w:rFonts w:ascii="Arial" w:eastAsia="MS Mincho" w:hAnsi="Arial" w:cs="Times New Roman"/>
      <w:b/>
      <w:sz w:val="20"/>
      <w:szCs w:val="24"/>
      <w:lang w:eastAsia="en-US"/>
    </w:rPr>
  </w:style>
  <w:style w:type="paragraph" w:customStyle="1" w:styleId="bullet1">
    <w:name w:val="bullet1"/>
    <w:basedOn w:val="a0"/>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a0"/>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0"/>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a0"/>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a0"/>
    <w:link w:val="00TextChar"/>
    <w:qFormat/>
    <w:pPr>
      <w:spacing w:before="120" w:after="120" w:line="264" w:lineRule="auto"/>
      <w:jc w:val="both"/>
    </w:pPr>
    <w:rPr>
      <w:rFonts w:eastAsia="宋体"/>
      <w:lang w:eastAsia="zh-CN"/>
    </w:rPr>
  </w:style>
  <w:style w:type="character" w:customStyle="1" w:styleId="00TextChar">
    <w:name w:val="00_Text Char"/>
    <w:basedOn w:val="a2"/>
    <w:link w:val="00Text"/>
    <w:qFormat/>
    <w:rPr>
      <w:rFonts w:ascii="Times New Roman" w:eastAsia="宋体" w:hAnsi="Times New Roman" w:cs="Times New Roman"/>
      <w:sz w:val="20"/>
      <w:szCs w:val="24"/>
    </w:rPr>
  </w:style>
  <w:style w:type="paragraph" w:customStyle="1" w:styleId="01">
    <w:name w:val="01"/>
    <w:basedOn w:val="a0"/>
    <w:link w:val="01Char"/>
    <w:qFormat/>
    <w:pPr>
      <w:keepNext/>
      <w:tabs>
        <w:tab w:val="left"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0"/>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a0"/>
    <w:link w:val="04Proposal1Char"/>
    <w:qFormat/>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a0"/>
    <w:link w:val="05referenceChar"/>
    <w:qFormat/>
    <w:pPr>
      <w:spacing w:line="288" w:lineRule="auto"/>
      <w:ind w:left="562" w:hanging="562"/>
      <w:jc w:val="both"/>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a0"/>
    <w:link w:val="3GPPAgreementsChar"/>
    <w:qFormat/>
    <w:pPr>
      <w:numPr>
        <w:numId w:val="5"/>
      </w:numPr>
      <w:tabs>
        <w:tab w:val="left" w:pos="360"/>
      </w:tabs>
      <w:overflowPunct w:val="0"/>
      <w:autoSpaceDE w:val="0"/>
      <w:autoSpaceDN w:val="0"/>
      <w:adjustRightInd w:val="0"/>
      <w:spacing w:before="60" w:after="60"/>
      <w:ind w:left="0" w:firstLine="0"/>
      <w:jc w:val="both"/>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a5">
    <w:name w:val="正文文本 字符"/>
    <w:basedOn w:val="a2"/>
    <w:link w:val="a1"/>
    <w:uiPriority w:val="99"/>
    <w:qFormat/>
    <w:rPr>
      <w:rFonts w:ascii="Times New Roman" w:eastAsia="Times New Roman" w:hAnsi="Times New Roman" w:cs="Times New Roman"/>
      <w:sz w:val="20"/>
      <w:szCs w:val="24"/>
      <w:lang w:eastAsia="en-US"/>
    </w:rPr>
  </w:style>
  <w:style w:type="character" w:styleId="af9">
    <w:name w:val="Placeholder Text"/>
    <w:basedOn w:val="a2"/>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af">
    <w:name w:val="页脚 字符"/>
    <w:basedOn w:val="a2"/>
    <w:link w:val="ae"/>
    <w:qFormat/>
    <w:rPr>
      <w:rFonts w:ascii="Times New Roman" w:eastAsia="Times New Roman" w:hAnsi="Times New Roman" w:cs="Times New Roman"/>
      <w:sz w:val="20"/>
      <w:szCs w:val="24"/>
      <w:lang w:eastAsia="en-US"/>
    </w:rPr>
  </w:style>
  <w:style w:type="paragraph" w:customStyle="1" w:styleId="NO">
    <w:name w:val="NO"/>
    <w:basedOn w:val="a0"/>
    <w:qFormat/>
    <w:pPr>
      <w:keepLines/>
      <w:ind w:left="1135" w:hanging="851"/>
    </w:pPr>
    <w:rPr>
      <w:rFonts w:eastAsia="Batang"/>
      <w:sz w:val="24"/>
      <w:szCs w:val="20"/>
      <w:lang w:val="en-GB"/>
    </w:rPr>
  </w:style>
  <w:style w:type="character" w:customStyle="1" w:styleId="ab">
    <w:name w:val="批注文字 字符"/>
    <w:basedOn w:val="a2"/>
    <w:link w:val="aa"/>
    <w:uiPriority w:val="99"/>
    <w:qFormat/>
    <w:rPr>
      <w:rFonts w:ascii="Times New Roman" w:eastAsia="Times New Roman" w:hAnsi="Times New Roman" w:cs="Times New Roman"/>
      <w:sz w:val="20"/>
      <w:szCs w:val="20"/>
      <w:lang w:eastAsia="en-US"/>
    </w:rPr>
  </w:style>
  <w:style w:type="character" w:customStyle="1" w:styleId="af5">
    <w:name w:val="批注主题 字符"/>
    <w:basedOn w:val="ab"/>
    <w:link w:val="af4"/>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a2"/>
    <w:link w:val="0Maintext"/>
    <w:qFormat/>
    <w:locked/>
    <w:rPr>
      <w:rFonts w:ascii="Malgun Gothic" w:eastAsia="Malgun Gothic" w:hAnsi="Malgun Gothic" w:cs="Batang"/>
      <w:lang w:val="en-GB" w:eastAsia="en-US"/>
    </w:rPr>
  </w:style>
  <w:style w:type="paragraph" w:customStyle="1" w:styleId="0Maintext">
    <w:name w:val="0 Main text"/>
    <w:basedOn w:val="a0"/>
    <w:link w:val="0MaintextChar"/>
    <w:qFormat/>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0"/>
    <w:link w:val="TALChar"/>
    <w:qFormat/>
    <w:pPr>
      <w:keepNext/>
      <w:keepLines/>
    </w:pPr>
    <w:rPr>
      <w:rFonts w:ascii="Arial" w:hAnsi="Arial"/>
      <w:sz w:val="18"/>
      <w:szCs w:val="20"/>
      <w:lang w:val="en-GB"/>
    </w:rPr>
  </w:style>
  <w:style w:type="paragraph" w:customStyle="1" w:styleId="TAH">
    <w:name w:val="TAH"/>
    <w:basedOn w:val="a0"/>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afa">
    <w:name w:val="List Paragraph"/>
    <w:basedOn w:val="a0"/>
    <w:link w:val="afb"/>
    <w:uiPriority w:val="34"/>
    <w:qFormat/>
    <w:pPr>
      <w:ind w:left="720"/>
      <w:contextualSpacing/>
    </w:pPr>
  </w:style>
  <w:style w:type="paragraph" w:customStyle="1" w:styleId="Revision1">
    <w:name w:val="Revision1"/>
    <w:hidden/>
    <w:uiPriority w:val="99"/>
    <w:semiHidden/>
    <w:qFormat/>
    <w:rPr>
      <w:rFonts w:ascii="Times New Roman" w:eastAsia="Times New Roman" w:hAnsi="Times New Roman" w:cs="Times New Roman"/>
      <w:szCs w:val="24"/>
      <w:lang w:eastAsia="en-US"/>
    </w:rPr>
  </w:style>
  <w:style w:type="paragraph" w:customStyle="1" w:styleId="B1">
    <w:name w:val="B1"/>
    <w:basedOn w:val="af2"/>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a0"/>
    <w:link w:val="B2Char"/>
    <w:qFormat/>
    <w:pPr>
      <w:spacing w:after="180"/>
      <w:ind w:left="851" w:hanging="284"/>
    </w:pPr>
    <w:rPr>
      <w:rFonts w:asciiTheme="minorHAnsi" w:eastAsiaTheme="minorEastAsia" w:hAnsiTheme="minorHAnsi" w:cstheme="minorBidi"/>
      <w:sz w:val="22"/>
      <w:szCs w:val="22"/>
    </w:rPr>
  </w:style>
  <w:style w:type="character" w:customStyle="1" w:styleId="50">
    <w:name w:val="标题 5 字符"/>
    <w:basedOn w:val="a2"/>
    <w:link w:val="5"/>
    <w:qFormat/>
    <w:rPr>
      <w:rFonts w:ascii="Times New Roman" w:eastAsia="Times New Roman" w:hAnsi="Times New Roman" w:cs="Times New Roman"/>
      <w:bCs/>
      <w:iCs/>
      <w:szCs w:val="26"/>
      <w:lang w:eastAsia="en-US"/>
    </w:rPr>
  </w:style>
  <w:style w:type="character" w:customStyle="1" w:styleId="60">
    <w:name w:val="标题 6 字符"/>
    <w:basedOn w:val="a2"/>
    <w:link w:val="6"/>
    <w:uiPriority w:val="9"/>
    <w:qFormat/>
    <w:rPr>
      <w:rFonts w:asciiTheme="majorHAnsi" w:eastAsia="Times New Roman" w:hAnsiTheme="majorHAnsi" w:cstheme="majorBidi"/>
      <w:szCs w:val="24"/>
      <w:lang w:eastAsia="en-US"/>
    </w:rPr>
  </w:style>
  <w:style w:type="character" w:customStyle="1" w:styleId="70">
    <w:name w:val="标题 7 字符"/>
    <w:basedOn w:val="a2"/>
    <w:link w:val="7"/>
    <w:uiPriority w:val="9"/>
    <w:qFormat/>
    <w:rPr>
      <w:rFonts w:asciiTheme="majorHAnsi" w:eastAsiaTheme="majorEastAsia" w:hAnsiTheme="majorHAnsi" w:cstheme="majorBidi"/>
      <w:i/>
      <w:iCs/>
      <w:color w:val="1F3864" w:themeColor="accent1" w:themeShade="80"/>
      <w:szCs w:val="24"/>
      <w:lang w:eastAsia="en-US"/>
    </w:rPr>
  </w:style>
  <w:style w:type="character" w:customStyle="1" w:styleId="80">
    <w:name w:val="标题 8 字符"/>
    <w:basedOn w:val="a2"/>
    <w:link w:val="8"/>
    <w:uiPriority w:val="9"/>
    <w:semiHidden/>
    <w:qFormat/>
    <w:rPr>
      <w:rFonts w:ascii="Cambria" w:eastAsia="宋体" w:hAnsi="Cambria" w:cs="Times New Roman"/>
      <w:sz w:val="24"/>
      <w:szCs w:val="24"/>
      <w:lang w:eastAsia="en-US"/>
    </w:rPr>
  </w:style>
  <w:style w:type="character" w:customStyle="1" w:styleId="90">
    <w:name w:val="标题 9 字符"/>
    <w:basedOn w:val="a2"/>
    <w:link w:val="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afb">
    <w:name w:val="列表段落 字符"/>
    <w:link w:val="afa"/>
    <w:uiPriority w:val="34"/>
    <w:qFormat/>
    <w:locked/>
    <w:rPr>
      <w:rFonts w:ascii="Times New Roman" w:eastAsia="Times New Roman" w:hAnsi="Times New Roman" w:cs="Times New Roman"/>
      <w:sz w:val="20"/>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1">
    <w:name w:val="未处理的提及1"/>
    <w:basedOn w:val="a2"/>
    <w:uiPriority w:val="99"/>
    <w:semiHidden/>
    <w:unhideWhenUsed/>
    <w:qFormat/>
    <w:rPr>
      <w:color w:val="605E5C"/>
      <w:shd w:val="clear" w:color="auto" w:fill="E1DFDD"/>
    </w:rPr>
  </w:style>
  <w:style w:type="character" w:customStyle="1" w:styleId="normaltextrun">
    <w:name w:val="normaltextrun"/>
    <w:basedOn w:val="a2"/>
    <w:qFormat/>
  </w:style>
  <w:style w:type="paragraph" w:customStyle="1" w:styleId="proposal0">
    <w:name w:val="proposal"/>
    <w:basedOn w:val="a1"/>
    <w:next w:val="a0"/>
    <w:link w:val="proposalChar"/>
    <w:qFormat/>
    <w:pPr>
      <w:numPr>
        <w:numId w:val="6"/>
      </w:numPr>
      <w:overflowPunct w:val="0"/>
      <w:spacing w:beforeLines="50" w:afterLines="50"/>
      <w:jc w:val="both"/>
    </w:pPr>
    <w:rPr>
      <w:rFonts w:eastAsia="宋体"/>
      <w:b/>
      <w:szCs w:val="20"/>
      <w:lang w:eastAsia="zh-CN"/>
    </w:rPr>
  </w:style>
  <w:style w:type="character" w:customStyle="1" w:styleId="proposalChar">
    <w:name w:val="proposal Char"/>
    <w:link w:val="proposal0"/>
    <w:qFormat/>
    <w:rPr>
      <w:rFonts w:ascii="Times New Roman" w:eastAsia="宋体" w:hAnsi="Times New Roman" w:cs="Times New Roman"/>
      <w:b/>
    </w:rPr>
  </w:style>
  <w:style w:type="paragraph" w:customStyle="1" w:styleId="tabfig">
    <w:name w:val="tab&amp;fig"/>
    <w:basedOn w:val="a0"/>
    <w:link w:val="tabfig0"/>
    <w:qFormat/>
    <w:pPr>
      <w:spacing w:after="120"/>
      <w:jc w:val="center"/>
    </w:pPr>
    <w:rPr>
      <w:rFonts w:eastAsiaTheme="minorEastAsia"/>
      <w:lang w:eastAsia="zh-CN"/>
    </w:rPr>
  </w:style>
  <w:style w:type="character" w:customStyle="1" w:styleId="tabfig0">
    <w:name w:val="tab&amp;fig 字符"/>
    <w:basedOn w:val="a2"/>
    <w:link w:val="tabfig"/>
    <w:qFormat/>
    <w:rPr>
      <w:rFonts w:ascii="Times New Roman" w:hAnsi="Times New Roman" w:cs="Times New Roman"/>
      <w:sz w:val="20"/>
      <w:szCs w:val="24"/>
    </w:rPr>
  </w:style>
  <w:style w:type="paragraph" w:customStyle="1" w:styleId="textintend1">
    <w:name w:val="text intend 1"/>
    <w:basedOn w:val="a0"/>
    <w:qFormat/>
    <w:pPr>
      <w:tabs>
        <w:tab w:val="left" w:pos="720"/>
      </w:tabs>
      <w:overflowPunct w:val="0"/>
      <w:autoSpaceDE w:val="0"/>
      <w:autoSpaceDN w:val="0"/>
      <w:adjustRightInd w:val="0"/>
      <w:spacing w:after="120"/>
      <w:ind w:left="720" w:hanging="720"/>
      <w:jc w:val="both"/>
      <w:textAlignment w:val="baseline"/>
    </w:pPr>
    <w:rPr>
      <w:rFonts w:eastAsia="MS Mincho"/>
      <w:sz w:val="24"/>
      <w:szCs w:val="20"/>
    </w:rPr>
  </w:style>
  <w:style w:type="character" w:customStyle="1" w:styleId="12">
    <w:name w:val="列表段落 字符1"/>
    <w:uiPriority w:val="34"/>
    <w:qFormat/>
    <w:locked/>
    <w:rPr>
      <w:sz w:val="22"/>
      <w:szCs w:val="22"/>
      <w:lang w:eastAsia="en-US"/>
    </w:rPr>
  </w:style>
  <w:style w:type="paragraph" w:customStyle="1" w:styleId="RAN4proposal">
    <w:name w:val="RAN4 proposal"/>
    <w:basedOn w:val="a7"/>
    <w:next w:val="a0"/>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afa"/>
    <w:next w:val="a0"/>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a2"/>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a3"/>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eop">
    <w:name w:val="eop"/>
    <w:basedOn w:val="a2"/>
    <w:qFormat/>
  </w:style>
  <w:style w:type="paragraph" w:customStyle="1" w:styleId="paragraph">
    <w:name w:val="paragraph"/>
    <w:basedOn w:val="a0"/>
    <w:qFormat/>
    <w:pPr>
      <w:spacing w:before="100" w:beforeAutospacing="1" w:after="100" w:afterAutospacing="1"/>
    </w:pPr>
    <w:rPr>
      <w:sz w:val="24"/>
      <w:lang w:eastAsia="ja-JP"/>
    </w:rPr>
  </w:style>
  <w:style w:type="paragraph" w:customStyle="1" w:styleId="13">
    <w:name w:val="수정1"/>
    <w:hidden/>
    <w:uiPriority w:val="99"/>
    <w:semiHidden/>
    <w:qFormat/>
    <w:rPr>
      <w:rFonts w:ascii="Times New Roman" w:eastAsia="Times New Roman" w:hAnsi="Times New Roman" w:cs="Times New Roman"/>
      <w:szCs w:val="24"/>
      <w:lang w:eastAsia="en-US"/>
    </w:rPr>
  </w:style>
  <w:style w:type="character" w:customStyle="1" w:styleId="a9">
    <w:name w:val="文档结构图 字符"/>
    <w:basedOn w:val="a2"/>
    <w:link w:val="a8"/>
    <w:uiPriority w:val="99"/>
    <w:semiHidden/>
    <w:qFormat/>
    <w:rPr>
      <w:rFonts w:ascii="宋体" w:eastAsia="宋体" w:hAnsi="Times New Roman" w:cs="Times New Roman"/>
      <w:sz w:val="18"/>
      <w:szCs w:val="18"/>
      <w:lang w:eastAsia="en-US"/>
    </w:rPr>
  </w:style>
  <w:style w:type="table" w:customStyle="1" w:styleId="TableGrid1">
    <w:name w:val="TableGrid1"/>
    <w:basedOn w:val="a3"/>
    <w:uiPriority w:val="59"/>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ascii="Times New Roman" w:eastAsia="Times New Roman" w:hAnsi="Times New Roman" w:cs="Times New Roman"/>
      <w:szCs w:val="24"/>
      <w:lang w:eastAsia="en-US"/>
    </w:rPr>
  </w:style>
  <w:style w:type="character" w:customStyle="1" w:styleId="22">
    <w:name w:val="未处理的提及2"/>
    <w:basedOn w:val="a2"/>
    <w:uiPriority w:val="99"/>
    <w:semiHidden/>
    <w:unhideWhenUsed/>
    <w:qFormat/>
    <w:rPr>
      <w:color w:val="605E5C"/>
      <w:shd w:val="clear" w:color="auto" w:fill="E1DFDD"/>
    </w:rPr>
  </w:style>
  <w:style w:type="paragraph" w:customStyle="1" w:styleId="observation">
    <w:name w:val="observation"/>
    <w:basedOn w:val="proposal0"/>
    <w:link w:val="observation0"/>
    <w:qFormat/>
    <w:pPr>
      <w:numPr>
        <w:numId w:val="7"/>
      </w:numPr>
      <w:tabs>
        <w:tab w:val="clear" w:pos="720"/>
      </w:tabs>
      <w:spacing w:before="120"/>
    </w:pPr>
  </w:style>
  <w:style w:type="character" w:customStyle="1" w:styleId="observation0">
    <w:name w:val="observation 字符"/>
    <w:basedOn w:val="proposalChar"/>
    <w:link w:val="observation"/>
    <w:qFormat/>
    <w:rPr>
      <w:rFonts w:ascii="Times New Roman" w:eastAsia="宋体" w:hAnsi="Times New Roman" w:cs="Times New Roman"/>
      <w:b/>
    </w:rPr>
  </w:style>
  <w:style w:type="paragraph" w:customStyle="1" w:styleId="Proposal">
    <w:name w:val="Proposal"/>
    <w:basedOn w:val="a1"/>
    <w:qFormat/>
    <w:pPr>
      <w:numPr>
        <w:numId w:val="8"/>
      </w:numPr>
      <w:tabs>
        <w:tab w:val="clear" w:pos="1304"/>
        <w:tab w:val="left" w:pos="567"/>
        <w:tab w:val="left" w:pos="2268"/>
      </w:tabs>
      <w:spacing w:line="259" w:lineRule="auto"/>
      <w:jc w:val="both"/>
    </w:pPr>
    <w:rPr>
      <w:rFonts w:ascii="Arial" w:eastAsiaTheme="minorHAnsi" w:hAnsi="Arial" w:cstheme="minorBidi"/>
      <w:b/>
      <w:bCs/>
      <w:szCs w:val="22"/>
      <w:lang w:eastAsia="zh-CN"/>
    </w:rPr>
  </w:style>
  <w:style w:type="table" w:customStyle="1" w:styleId="14">
    <w:name w:val="网格型1"/>
    <w:basedOn w:val="a3"/>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2"/>
    <w:uiPriority w:val="99"/>
    <w:semiHidden/>
    <w:unhideWhenUsed/>
    <w:qFormat/>
    <w:rPr>
      <w:color w:val="605E5C"/>
      <w:shd w:val="clear" w:color="auto" w:fill="E1DFDD"/>
    </w:rPr>
  </w:style>
  <w:style w:type="paragraph" w:customStyle="1" w:styleId="15">
    <w:name w:val="修订1"/>
    <w:hidden/>
    <w:uiPriority w:val="99"/>
    <w:semiHidden/>
    <w:qFormat/>
    <w:rPr>
      <w:rFonts w:ascii="Times New Roman" w:eastAsia="Times New Roman" w:hAnsi="Times New Roman" w:cs="Times New Roman"/>
      <w:szCs w:val="24"/>
      <w:lang w:eastAsia="en-US"/>
    </w:rPr>
  </w:style>
  <w:style w:type="character" w:customStyle="1" w:styleId="32">
    <w:name w:val="列表段落 字符3"/>
    <w:uiPriority w:val="34"/>
    <w:qFormat/>
    <w:locked/>
    <w:rPr>
      <w:rFonts w:eastAsia="宋体"/>
      <w:lang w:eastAsia="ja-JP"/>
    </w:rPr>
  </w:style>
  <w:style w:type="paragraph" w:customStyle="1" w:styleId="StyleRAN4ObservationJustified">
    <w:name w:val="Style RAN4 Observation + Justified"/>
    <w:basedOn w:val="RAN4Observation"/>
    <w:qFormat/>
    <w:pPr>
      <w:tabs>
        <w:tab w:val="clear" w:pos="720"/>
      </w:tabs>
      <w:ind w:left="0" w:firstLine="0"/>
      <w:jc w:val="both"/>
    </w:pPr>
    <w:rPr>
      <w:rFonts w:asciiTheme="minorHAnsi" w:hAnsiTheme="minorHAnsi" w:cstheme="minorBidi"/>
      <w:sz w:val="20"/>
      <w:szCs w:val="20"/>
    </w:rPr>
  </w:style>
  <w:style w:type="character" w:customStyle="1" w:styleId="3GPPAgreementsChar">
    <w:name w:val="3GPP Agreements Char"/>
    <w:link w:val="3GPPAgreements"/>
    <w:qFormat/>
    <w:rPr>
      <w:rFonts w:ascii="Times New Roman" w:eastAsia="宋体" w:hAnsi="Times New Roman" w:cs="Times New Roman"/>
      <w:sz w:val="22"/>
    </w:rPr>
  </w:style>
  <w:style w:type="paragraph" w:customStyle="1" w:styleId="23">
    <w:name w:val="修订2"/>
    <w:hidden/>
    <w:uiPriority w:val="99"/>
    <w:semiHidden/>
    <w:qFormat/>
    <w:rPr>
      <w:rFonts w:ascii="Times New Roman" w:eastAsia="Times New Roman" w:hAnsi="Times New Roman" w:cs="Times New Roman"/>
      <w:szCs w:val="24"/>
      <w:lang w:eastAsia="en-US"/>
    </w:rPr>
  </w:style>
  <w:style w:type="character" w:customStyle="1" w:styleId="mc-span">
    <w:name w:val="mc-spa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469642">
      <w:bodyDiv w:val="1"/>
      <w:marLeft w:val="0"/>
      <w:marRight w:val="0"/>
      <w:marTop w:val="0"/>
      <w:marBottom w:val="0"/>
      <w:divBdr>
        <w:top w:val="none" w:sz="0" w:space="0" w:color="auto"/>
        <w:left w:val="none" w:sz="0" w:space="0" w:color="auto"/>
        <w:bottom w:val="none" w:sz="0" w:space="0" w:color="auto"/>
        <w:right w:val="none" w:sz="0" w:space="0" w:color="auto"/>
      </w:divBdr>
    </w:div>
    <w:div w:id="10138036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haewook.park@lge.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w.kang@lge.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9" ma:contentTypeDescription="Create a new document." ma:contentTypeScope="" ma:versionID="012c3ca6871d7a4da72a801b5c2fc4e7">
  <xsd:schema xmlns:xsd="http://www.w3.org/2001/XMLSchema" xmlns:xs="http://www.w3.org/2001/XMLSchema" xmlns:p="http://schemas.microsoft.com/office/2006/metadata/properties" xmlns:ns2="107a106f-d21b-4e4b-8948-945a8ea9a00f" xmlns:ns3="87222262-800c-4210-a84f-7fe7706f96c8" targetNamespace="http://schemas.microsoft.com/office/2006/metadata/properties" ma:root="true" ma:fieldsID="3d15da997e5696e966d07c7973f36415" ns2:_="" ns3:_="">
    <xsd:import namespace="107a106f-d21b-4e4b-8948-945a8ea9a00f"/>
    <xsd:import namespace="87222262-800c-4210-a84f-7fe7706f96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222262-800c-4210-a84f-7fe7706f96c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59246-67BB-484C-8D54-9F5F601268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87222262-800c-4210-a84f-7fe7706f96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10AFA-DAE7-40B1-976D-60B0250F6C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CE074A1-D128-4C90-8F39-10E97D73B445}">
  <ds:schemaRefs>
    <ds:schemaRef ds:uri="http://schemas.microsoft.com/sharepoint/v3/contenttype/forms"/>
  </ds:schemaRefs>
</ds:datastoreItem>
</file>

<file path=customXml/itemProps4.xml><?xml version="1.0" encoding="utf-8"?>
<ds:datastoreItem xmlns:ds="http://schemas.openxmlformats.org/officeDocument/2006/customXml" ds:itemID="{5B7B538A-0513-4A58-AADA-0DCCDEF03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96</Pages>
  <Words>38207</Words>
  <Characters>217781</Characters>
  <Application>Microsoft Office Word</Application>
  <DocSecurity>0</DocSecurity>
  <Lines>1814</Lines>
  <Paragraphs>510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255478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2022-11-17T10:33:00Z</dcterms:created>
  <dcterms:modified xsi:type="dcterms:W3CDTF">2022-11-18T07:06:00Z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2052-11.1.0.12763</vt:lpwstr>
  </property>
  <property fmtid="{D5CDD505-2E9C-101B-9397-08002B2CF9AE}" pid="4" name="_2015_ms_pID_725343">
    <vt:lpwstr>(3)76bliRD4MT+md6Z4//mLD+y9VP1PxpPVUO8SL0g4bCIQlwrnS119cjjnP9Nbbf8Bx65vj6KB
7Ws6frzYSEL7hImW9lAyBxq7n8AQJ2whKV9bhhuKAgxPWMter8WZ/zJePRWmT5gY2j5ReJUj
juIymAh5B4CK5vLjKW++/bJSp+Xgz/F068b/6Q5rVkjuFpHSQZqwaIwSIqGS9fMyFN/dgAoy
+YZ6pDV2kWWdjSMyD2</vt:lpwstr>
  </property>
  <property fmtid="{D5CDD505-2E9C-101B-9397-08002B2CF9AE}" pid="5" name="_2015_ms_pID_7253431">
    <vt:lpwstr>0Ts3iq4hPXrTvxnoUDXtmR3ZwB4i0QoNpvZvHEOITOwq9fpdlG/1uZ
GGqJHOd30S01DLrbgSxEZ5kul+tuGwF//X/hWya8rNYzfyj5EPFXS3cCO8bNvibansCSHfMk
yVT1TnBD8VzJU8H85lRpJdw3CzZMdZne+cXFdKeCadAyKU1IEt6h669qMBQNhayT6DpI4y52
90sarjromjnp4RAAmcUswO4kJ9/bMFRi8PiO</vt:lpwstr>
  </property>
  <property fmtid="{D5CDD505-2E9C-101B-9397-08002B2CF9AE}" pid="6" name="_2015_ms_pID_7253432">
    <vt:lpwstr>gQ==</vt:lpwstr>
  </property>
  <property fmtid="{D5CDD505-2E9C-101B-9397-08002B2CF9AE}" pid="7" name="MSIP_Label_a7295cc1-d279-42ac-ab4d-3b0f4fece050_Enabled">
    <vt:lpwstr>true</vt:lpwstr>
  </property>
  <property fmtid="{D5CDD505-2E9C-101B-9397-08002B2CF9AE}" pid="8" name="MSIP_Label_a7295cc1-d279-42ac-ab4d-3b0f4fece050_SetDate">
    <vt:lpwstr>2022-10-10T13:19:34Z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ea82e115-9beb-4114-ba81-8ce3c34dc5f1</vt:lpwstr>
  </property>
  <property fmtid="{D5CDD505-2E9C-101B-9397-08002B2CF9AE}" pid="13" name="MSIP_Label_a7295cc1-d279-42ac-ab4d-3b0f4fece050_ContentBits">
    <vt:lpwstr>0</vt:lpwstr>
  </property>
  <property fmtid="{D5CDD505-2E9C-101B-9397-08002B2CF9AE}" pid="14" name="ContentTypeId">
    <vt:lpwstr>0x010100618B14A0CCFBC14E847BD309701E5451</vt:lpwstr>
  </property>
  <property fmtid="{D5CDD505-2E9C-101B-9397-08002B2CF9AE}" pid="15" name="ICV">
    <vt:lpwstr>3C06358966D64841925BDED4410BD93C</vt:lpwstr>
  </property>
</Properties>
</file>