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76C9" w14:textId="77777777" w:rsidR="00630FD7" w:rsidRPr="00CE0424" w:rsidRDefault="00630FD7" w:rsidP="0043416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111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A81E94">
        <w:rPr>
          <w:sz w:val="32"/>
          <w:szCs w:val="32"/>
        </w:rPr>
        <w:t>221</w:t>
      </w:r>
      <w:r>
        <w:rPr>
          <w:sz w:val="32"/>
          <w:szCs w:val="32"/>
        </w:rPr>
        <w:t>2908</w:t>
      </w:r>
    </w:p>
    <w:p w14:paraId="7D37A900" w14:textId="77777777" w:rsidR="00630FD7" w:rsidRPr="00CE0424" w:rsidRDefault="00630FD7" w:rsidP="00434163">
      <w:pPr>
        <w:pStyle w:val="3GPPHeader"/>
      </w:pPr>
      <w:r w:rsidRPr="00707912">
        <w:t>Toulouse, France, November 14</w:t>
      </w:r>
      <w:r w:rsidRPr="00707912">
        <w:rPr>
          <w:vertAlign w:val="superscript"/>
        </w:rPr>
        <w:t>th</w:t>
      </w:r>
      <w:r w:rsidRPr="00707912">
        <w:t xml:space="preserve"> – 18</w:t>
      </w:r>
      <w:r w:rsidRPr="00707912">
        <w:rPr>
          <w:vertAlign w:val="superscript"/>
        </w:rPr>
        <w:t>th</w:t>
      </w:r>
      <w:r w:rsidRPr="00707912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0FD7" w14:paraId="5A1B86AC" w14:textId="77777777" w:rsidTr="00972E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5B56BD" w14:textId="77777777" w:rsidR="00630FD7" w:rsidRDefault="00630FD7" w:rsidP="00972E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0FD7" w14:paraId="3FE73243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A518B" w14:textId="77777777" w:rsidR="00630FD7" w:rsidRDefault="00630FD7" w:rsidP="00972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0FD7" w14:paraId="04CEF3D1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01C6B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BDBAE2C" w14:textId="77777777" w:rsidTr="00972E89">
        <w:tc>
          <w:tcPr>
            <w:tcW w:w="142" w:type="dxa"/>
            <w:tcBorders>
              <w:left w:val="single" w:sz="4" w:space="0" w:color="auto"/>
            </w:tcBorders>
          </w:tcPr>
          <w:p w14:paraId="126C3C38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EF906" w14:textId="77777777" w:rsidR="00630FD7" w:rsidRPr="00410371" w:rsidRDefault="00630FD7" w:rsidP="00430F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613234">
                <w:rPr>
                  <w:b/>
                  <w:noProof/>
                  <w:sz w:val="28"/>
                </w:rPr>
                <w:t>38.</w:t>
              </w:r>
            </w:fldSimple>
            <w:r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9B43C5D" w14:textId="77777777" w:rsidR="00630FD7" w:rsidRDefault="00630FD7" w:rsidP="00972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7C85D0" w14:textId="77777777" w:rsidR="00630FD7" w:rsidRPr="00410371" w:rsidRDefault="00630FD7" w:rsidP="00430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E266817" w14:textId="77777777" w:rsidR="00630FD7" w:rsidRDefault="00630FD7" w:rsidP="00972E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3E091" w14:textId="77777777" w:rsidR="00630FD7" w:rsidRPr="00410371" w:rsidRDefault="00630FD7" w:rsidP="00972E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27B0CF1" w14:textId="77777777" w:rsidR="00630FD7" w:rsidRDefault="00630FD7" w:rsidP="00972E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AC538B" w14:textId="77777777" w:rsidR="00630FD7" w:rsidRPr="00410371" w:rsidRDefault="00630FD7" w:rsidP="00972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DB4BD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43534E14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59CF6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5685ED52" w14:textId="77777777" w:rsidTr="00972E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E71E65" w14:textId="77777777" w:rsidR="00630FD7" w:rsidRPr="00F25D98" w:rsidRDefault="00630FD7" w:rsidP="00972E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0FD7" w14:paraId="504841C8" w14:textId="77777777" w:rsidTr="00972E89">
        <w:tc>
          <w:tcPr>
            <w:tcW w:w="9641" w:type="dxa"/>
            <w:gridSpan w:val="9"/>
          </w:tcPr>
          <w:p w14:paraId="6AEE3A87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6F7E" w14:textId="77777777" w:rsidR="00630FD7" w:rsidRDefault="00630FD7" w:rsidP="004341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0FD7" w14:paraId="3ADB7C2C" w14:textId="77777777" w:rsidTr="00972E89">
        <w:tc>
          <w:tcPr>
            <w:tcW w:w="2835" w:type="dxa"/>
          </w:tcPr>
          <w:p w14:paraId="34922CCF" w14:textId="77777777" w:rsidR="00630FD7" w:rsidRDefault="00630FD7" w:rsidP="00972E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CDDAB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4D60D3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84229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F11FD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41E177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361CF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7BF1E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D05FD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3785D8" w14:textId="77777777" w:rsidR="00630FD7" w:rsidRDefault="00630FD7" w:rsidP="004341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0FD7" w14:paraId="692660D7" w14:textId="77777777" w:rsidTr="00972E89">
        <w:tc>
          <w:tcPr>
            <w:tcW w:w="9640" w:type="dxa"/>
            <w:gridSpan w:val="11"/>
          </w:tcPr>
          <w:p w14:paraId="1A166B7D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694A5C55" w14:textId="77777777" w:rsidTr="00972E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E0E6C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BF171" w14:textId="77777777" w:rsidR="00630FD7" w:rsidRPr="007153A0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 w:rsidRPr="00630FD7">
              <w:t>Correction on per-slot group monitoring within a duration for FR2-2</w:t>
            </w:r>
          </w:p>
        </w:tc>
      </w:tr>
      <w:tr w:rsidR="00630FD7" w14:paraId="43196580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64C520C3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6CAA7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B8A3A9D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4057AAA7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AA99F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(Lenovo), Ericsson</w:t>
            </w:r>
          </w:p>
        </w:tc>
      </w:tr>
      <w:tr w:rsidR="00630FD7" w14:paraId="6ACB9EC6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70F76AA1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9B45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630FD7" w14:paraId="0322CE6B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209703AC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4AD22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7CC624EB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695582E9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8C0CA7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CE0B47" w14:textId="77777777" w:rsidR="00630FD7" w:rsidRDefault="00630FD7" w:rsidP="00972E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38DD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646C7" w14:textId="77777777" w:rsidR="00630FD7" w:rsidRPr="00613234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>
              <w:t>11-17</w:t>
            </w:r>
          </w:p>
        </w:tc>
      </w:tr>
      <w:tr w:rsidR="00630FD7" w14:paraId="44FEFA8C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58834966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3BBFA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6F2B35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D94B5F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D616B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041D5C2" w14:textId="77777777" w:rsidTr="00972E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DE9AF1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EAB277" w14:textId="77777777" w:rsidR="00630FD7" w:rsidRDefault="00630FD7" w:rsidP="00972E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D71CC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36E9D" w14:textId="77777777" w:rsidR="00630FD7" w:rsidRDefault="00630FD7" w:rsidP="00972E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725CD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30FD7" w14:paraId="5268DEF3" w14:textId="77777777" w:rsidTr="00972E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2345E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8FB92B" w14:textId="77777777" w:rsidR="00630FD7" w:rsidRDefault="00630FD7" w:rsidP="00972E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F50E2" w14:textId="77777777" w:rsidR="00630FD7" w:rsidRDefault="00630FD7" w:rsidP="00972E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EB2A9" w14:textId="77777777" w:rsidR="00630FD7" w:rsidRPr="007C2097" w:rsidRDefault="00630FD7" w:rsidP="00972E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0FD7" w14:paraId="648894A8" w14:textId="77777777" w:rsidTr="00972E89">
        <w:tc>
          <w:tcPr>
            <w:tcW w:w="1843" w:type="dxa"/>
          </w:tcPr>
          <w:p w14:paraId="1C3DFD27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571BA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0E761D04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BD1B0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832EA" w14:textId="77777777" w:rsidR="00630FD7" w:rsidRDefault="00630FD7" w:rsidP="00972E8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serving cell configured with 480 or 960 kHz SCS, per-slot group PDCCH monitoring is used, and the duration of monitoring within a period is determined by </w:t>
            </w:r>
            <w:r w:rsidRPr="00B344EF">
              <w:rPr>
                <w:i/>
                <w:iCs/>
                <w:noProof/>
                <w:lang w:eastAsia="zh-CN"/>
              </w:rPr>
              <w:t>duration-r17</w:t>
            </w:r>
            <w:r>
              <w:rPr>
                <w:noProof/>
                <w:lang w:eastAsia="zh-CN"/>
              </w:rPr>
              <w:t>. The UE procedure for determining which slot(s) to monitor within the duration is not clear.</w:t>
            </w:r>
          </w:p>
        </w:tc>
      </w:tr>
      <w:tr w:rsidR="00630FD7" w14:paraId="211E51F1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3EC68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3656" w14:textId="77777777" w:rsidR="00630FD7" w:rsidRDefault="00630FD7" w:rsidP="00972E8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30FD7" w14:paraId="2EDE3246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5615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51AB4" w14:textId="77777777" w:rsidR="00630FD7" w:rsidRPr="004224B7" w:rsidRDefault="00630FD7" w:rsidP="00972E89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</w:rPr>
              <w:t>Clarify the procedure for determining which slots(s) the UE shall monitor within a duration for the case of per-slot group PDCCH monitoring.</w:t>
            </w:r>
          </w:p>
        </w:tc>
      </w:tr>
      <w:tr w:rsidR="00630FD7" w14:paraId="77D06A73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7AD4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3D0DD" w14:textId="77777777" w:rsidR="00630FD7" w:rsidRPr="004224B7" w:rsidRDefault="00630FD7" w:rsidP="00972E89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30FD7" w14:paraId="2FF293AC" w14:textId="77777777" w:rsidTr="00972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0B883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4171" w14:textId="77777777" w:rsidR="00630FD7" w:rsidRPr="00FE3E8A" w:rsidRDefault="00630FD7" w:rsidP="00972E89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>
              <w:rPr>
                <w:noProof/>
              </w:rPr>
              <w:t xml:space="preserve">Unclear </w:t>
            </w:r>
            <w:r w:rsidRPr="00F14D72">
              <w:rPr>
                <w:noProof/>
              </w:rPr>
              <w:t xml:space="preserve">UE behavior for </w:t>
            </w:r>
            <w:r>
              <w:rPr>
                <w:noProof/>
              </w:rPr>
              <w:t>determing which slots the UE shall monitor within a duration for the case of per-slot group PDCCH monitoring.</w:t>
            </w:r>
          </w:p>
        </w:tc>
      </w:tr>
      <w:tr w:rsidR="00630FD7" w14:paraId="0C1F98BA" w14:textId="77777777" w:rsidTr="00972E89">
        <w:tc>
          <w:tcPr>
            <w:tcW w:w="2694" w:type="dxa"/>
            <w:gridSpan w:val="2"/>
          </w:tcPr>
          <w:p w14:paraId="0817FEA3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05BD4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400F5FB3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E0B4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317A8" w14:textId="77777777" w:rsidR="00630FD7" w:rsidRPr="00613234" w:rsidRDefault="00630FD7" w:rsidP="00972E89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>
              <w:rPr>
                <w:noProof/>
              </w:rPr>
              <w:t>.1</w:t>
            </w:r>
          </w:p>
        </w:tc>
      </w:tr>
      <w:tr w:rsidR="00630FD7" w14:paraId="5A184713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71D70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10922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4DF8ACFB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B890E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5C02A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A029F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234ECE" w14:textId="77777777" w:rsidR="00630FD7" w:rsidRDefault="00630FD7" w:rsidP="00972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92DB6C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FD7" w14:paraId="5AD7EB3B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ECE1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C4975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DF8E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EFA17" w14:textId="77777777" w:rsidR="00630FD7" w:rsidRDefault="00630FD7" w:rsidP="00972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D2457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0BFA7935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172B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D9334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50FC8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0B0F9F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327CC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230238A9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8D4B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14213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A5DA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175299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8661E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04A874BE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461DF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04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515124E4" w14:textId="77777777" w:rsidTr="00972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35448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539A5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0FD7" w:rsidRPr="008863B9" w14:paraId="1EADD662" w14:textId="77777777" w:rsidTr="00972E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11047" w14:textId="77777777" w:rsidR="00630FD7" w:rsidRPr="008863B9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A3848" w14:textId="77777777" w:rsidR="00630FD7" w:rsidRPr="008863B9" w:rsidRDefault="00630FD7" w:rsidP="00972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FD7" w14:paraId="0BFA19CC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383C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805FA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C4FA6" w14:textId="77777777" w:rsidR="00630FD7" w:rsidRDefault="00630FD7" w:rsidP="00434163">
      <w:pPr>
        <w:pStyle w:val="CRCoverPage"/>
        <w:spacing w:after="0"/>
        <w:rPr>
          <w:noProof/>
          <w:sz w:val="8"/>
          <w:szCs w:val="8"/>
        </w:rPr>
      </w:pPr>
    </w:p>
    <w:p w14:paraId="1748510C" w14:textId="77777777" w:rsidR="00630FD7" w:rsidRDefault="00630FD7" w:rsidP="00434163"/>
    <w:p w14:paraId="4C5A069C" w14:textId="77777777" w:rsidR="00630FD7" w:rsidRPr="00AF7EF0" w:rsidRDefault="00630FD7" w:rsidP="00434163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bookmarkStart w:id="14" w:name="_Hlk119620117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bookmarkEnd w:id="14"/>
    <w:p w14:paraId="34BC72ED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C91C949" w14:textId="77777777" w:rsidR="00630FD7" w:rsidRPr="001D5C43" w:rsidRDefault="00630FD7" w:rsidP="00434163">
      <w:bookmarkStart w:id="15" w:name="_Hlk118609272"/>
      <w:r w:rsidRPr="001D5C43"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1D5C43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1D5C43">
        <w:t xml:space="preserve"> search space sets, the UE is provided the following by </w:t>
      </w:r>
      <w:r w:rsidRPr="001D5C43">
        <w:rPr>
          <w:i/>
        </w:rPr>
        <w:t>SearchSpace</w:t>
      </w:r>
      <w:r w:rsidRPr="001D5C43">
        <w:t xml:space="preserve">: </w:t>
      </w:r>
    </w:p>
    <w:p w14:paraId="3FE3D188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lastRenderedPageBreak/>
        <w:t>-</w:t>
      </w:r>
      <w:r w:rsidRPr="001D5C43">
        <w:rPr>
          <w:lang w:val="x-none"/>
        </w:rPr>
        <w:tab/>
        <w:t xml:space="preserve">a search space </w:t>
      </w:r>
      <w:r w:rsidRPr="001D5C43">
        <w:rPr>
          <w:lang w:val="en-US"/>
        </w:rPr>
        <w:t xml:space="preserve">set index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0&lt;s&lt;40</m:t>
        </m:r>
      </m:oMath>
      <w:r w:rsidRPr="001D5C43">
        <w:rPr>
          <w:noProof/>
          <w:position w:val="-6"/>
          <w:lang w:val="x-none"/>
        </w:rPr>
        <w:t xml:space="preserve"> </w:t>
      </w:r>
      <w:r w:rsidRPr="001D5C43">
        <w:rPr>
          <w:lang w:val="x-none"/>
        </w:rPr>
        <w:t xml:space="preserve">, </w:t>
      </w:r>
      <w:r w:rsidRPr="001D5C43">
        <w:rPr>
          <w:lang w:val="en-US"/>
        </w:rPr>
        <w:t xml:space="preserve">by </w:t>
      </w:r>
      <w:r w:rsidRPr="001D5C43">
        <w:rPr>
          <w:i/>
          <w:lang w:val="x-none"/>
        </w:rPr>
        <w:t>searchSpaceId</w:t>
      </w:r>
      <w:r w:rsidRPr="001D5C43">
        <w:rPr>
          <w:lang w:val="x-none"/>
        </w:rPr>
        <w:t xml:space="preserve"> </w:t>
      </w:r>
    </w:p>
    <w:p w14:paraId="21EA2A58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an association between </w:t>
      </w:r>
      <w:r w:rsidRPr="001D5C43">
        <w:rPr>
          <w:lang w:val="en-US"/>
        </w:rPr>
        <w:t>the</w:t>
      </w:r>
      <w:r w:rsidRPr="001D5C43">
        <w:rPr>
          <w:lang w:val="x-none"/>
        </w:rPr>
        <w:t xml:space="preserve"> search space set</w:t>
      </w:r>
      <w:r w:rsidRPr="001D5C43">
        <w:t xml:space="preserve"> </w:t>
      </w:r>
      <m:oMath>
        <m:r>
          <w:rPr>
            <w:rFonts w:ascii="Cambria Math" w:hAnsi="Cambria Math"/>
            <w:lang w:val="x-none"/>
          </w:rPr>
          <m:t xml:space="preserve"> s</m:t>
        </m:r>
      </m:oMath>
      <w:r w:rsidRPr="001D5C43">
        <w:rPr>
          <w:lang w:val="x-none"/>
        </w:rPr>
        <w:t xml:space="preserve"> and a CORESET </w:t>
      </w:r>
      <m:oMath>
        <m:r>
          <w:rPr>
            <w:rFonts w:ascii="Cambria Math" w:hAnsi="Cambria Math"/>
            <w:lang w:val="x-none"/>
          </w:rPr>
          <m:t>p</m:t>
        </m:r>
      </m:oMath>
      <w:r w:rsidRPr="001D5C43">
        <w:rPr>
          <w:lang w:val="en-US"/>
        </w:rPr>
        <w:t xml:space="preserve"> by </w:t>
      </w:r>
      <w:r w:rsidRPr="001D5C43">
        <w:rPr>
          <w:i/>
          <w:lang w:val="x-none"/>
        </w:rPr>
        <w:t>controlResourceSetId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or by </w:t>
      </w:r>
      <w:r w:rsidRPr="001D5C43">
        <w:rPr>
          <w:i/>
          <w:iCs/>
          <w:lang w:val="x-none"/>
        </w:rPr>
        <w:t>controlResourceSetId-v1610</w:t>
      </w:r>
    </w:p>
    <w:p w14:paraId="2F6746F0" w14:textId="77777777" w:rsidR="00630FD7" w:rsidRPr="001D5C43" w:rsidRDefault="00630FD7" w:rsidP="00434163">
      <w:pPr>
        <w:ind w:left="568" w:hanging="284"/>
        <w:rPr>
          <w:i/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 </w:t>
      </w:r>
      <w:r w:rsidRPr="001D5C43">
        <w:rPr>
          <w:lang w:val="en-US"/>
        </w:rPr>
        <w:t xml:space="preserve">and </w:t>
      </w:r>
      <w:r w:rsidRPr="001D5C43">
        <w:rPr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o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slots, by </w:t>
      </w:r>
      <w:r w:rsidRPr="001D5C43">
        <w:rPr>
          <w:i/>
          <w:lang w:val="x-none"/>
        </w:rPr>
        <w:t>monitoringSlotPeriodicityAndOffset</w:t>
      </w:r>
      <w:r w:rsidRPr="001D5C43">
        <w:rPr>
          <w:iCs/>
          <w:lang w:val="en-US"/>
        </w:rPr>
        <w:t xml:space="preserve"> or by </w:t>
      </w:r>
      <w:r w:rsidRPr="001D5C43">
        <w:rPr>
          <w:i/>
          <w:lang w:val="x-none"/>
        </w:rPr>
        <w:t>monitoringSlotPeriodicityAndOffset</w:t>
      </w:r>
      <w:r w:rsidRPr="001D5C43">
        <w:rPr>
          <w:i/>
          <w:lang w:val="en-US"/>
        </w:rPr>
        <w:t>-r17</w:t>
      </w:r>
    </w:p>
    <w:p w14:paraId="28193E47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>a PDCCH monitoring pattern within a slot, indicating first symbol(s) of the CORESET for PDCCH monitoring</w:t>
      </w:r>
      <w:r w:rsidRPr="001D5C43">
        <w:t xml:space="preserve"> </w:t>
      </w:r>
      <w:r w:rsidRPr="001D5C43">
        <w:rPr>
          <w:lang w:val="x-none"/>
        </w:rPr>
        <w:t>with</w:t>
      </w:r>
      <w:r w:rsidRPr="001D5C43">
        <w:rPr>
          <w:lang w:val="en-US"/>
        </w:rPr>
        <w:t>in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>each</w:t>
      </w:r>
      <w:r w:rsidRPr="001D5C43">
        <w:rPr>
          <w:lang w:val="x-none"/>
        </w:rPr>
        <w:t xml:space="preserve"> slot</w:t>
      </w:r>
      <w:r w:rsidRPr="001D5C43">
        <w:rPr>
          <w:lang w:val="en-US"/>
        </w:rPr>
        <w:t xml:space="preserve"> where the UE monitors PDCCH</w:t>
      </w:r>
      <w:r w:rsidRPr="001D5C43">
        <w:rPr>
          <w:lang w:val="x-none"/>
        </w:rPr>
        <w:t xml:space="preserve">, by </w:t>
      </w:r>
      <w:r w:rsidRPr="001D5C43">
        <w:rPr>
          <w:i/>
          <w:lang w:val="x-none"/>
        </w:rPr>
        <w:t>monitoringSymbolsWithinSlot</w:t>
      </w:r>
      <w:r w:rsidRPr="001D5C43">
        <w:rPr>
          <w:lang w:val="x-none"/>
        </w:rPr>
        <w:t xml:space="preserve"> </w:t>
      </w:r>
    </w:p>
    <w:p w14:paraId="6B770281" w14:textId="77777777" w:rsidR="00630FD7" w:rsidRPr="001D5C43" w:rsidRDefault="00630FD7" w:rsidP="00434163">
      <w:pPr>
        <w:ind w:left="568" w:hanging="284"/>
        <w:rPr>
          <w:iCs/>
          <w:lang w:val="en-US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</w:t>
      </w:r>
      <w:r w:rsidRPr="001D5C43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1D5C43">
        <w:rPr>
          <w:lang w:val="x-none"/>
        </w:rPr>
        <w:t xml:space="preserve"> indicating a number of slots that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exists by </w:t>
      </w:r>
      <w:r w:rsidRPr="001D5C43">
        <w:rPr>
          <w:i/>
          <w:lang w:val="en-US"/>
        </w:rPr>
        <w:t>duration</w:t>
      </w:r>
      <w:r w:rsidRPr="001D5C43">
        <w:rPr>
          <w:lang w:val="en-US"/>
        </w:rPr>
        <w:t xml:space="preserve">, </w:t>
      </w:r>
      <w:r w:rsidRPr="001D5C43">
        <w:rPr>
          <w:iCs/>
          <w:lang w:val="en-US"/>
        </w:rPr>
        <w:t xml:space="preserve">or </w:t>
      </w:r>
      <w:r w:rsidRPr="001D5C43">
        <w:rPr>
          <w:lang w:val="x-none"/>
        </w:rPr>
        <w:t xml:space="preserve">a number of slots </w:t>
      </w:r>
      <w:r w:rsidRPr="001D5C43">
        <w:rPr>
          <w:lang w:val="en-US"/>
        </w:rPr>
        <w:t>in consecutive groups of slots where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can exist </w:t>
      </w:r>
      <w:r w:rsidRPr="001D5C43">
        <w:rPr>
          <w:iCs/>
          <w:lang w:val="en-US"/>
        </w:rPr>
        <w:t xml:space="preserve">by </w:t>
      </w:r>
      <w:r w:rsidRPr="001D5C43">
        <w:rPr>
          <w:i/>
          <w:lang w:val="en-US"/>
        </w:rPr>
        <w:t>duration-r17</w:t>
      </w:r>
    </w:p>
    <w:bookmarkEnd w:id="15"/>
    <w:p w14:paraId="4FA81176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DB2CCC8" w14:textId="348F7E71" w:rsidR="00630FD7" w:rsidRPr="001D5C43" w:rsidRDefault="00630FD7" w:rsidP="00434163">
      <w:pPr>
        <w:snapToGrid w:val="0"/>
      </w:pPr>
      <w:bookmarkStart w:id="16" w:name="_Hlk118609181"/>
      <w:r w:rsidRPr="001D5C43">
        <w:t xml:space="preserve">A UE determines a PDCCH monitoring occasion on an active DL BWP from the PDCCH monitoring periodicity, the PDCCH monitoring offset, and the PDCCH monitoring pattern within a slot. If </w:t>
      </w:r>
      <w:r w:rsidRPr="001D5C43">
        <w:rPr>
          <w:i/>
          <w:iCs/>
        </w:rPr>
        <w:t>monitoringSlotsWithinSlotGroup</w:t>
      </w:r>
      <w:r w:rsidRPr="001D5C43">
        <w:rPr>
          <w:rFonts w:eastAsia="Yu Mincho"/>
          <w:lang w:eastAsia="ja-JP"/>
        </w:rPr>
        <w:t xml:space="preserve"> is not provided, </w:t>
      </w:r>
      <w:r w:rsidRPr="001D5C43">
        <w:rPr>
          <w:rFonts w:eastAsia="Yu Mincho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if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Yu Mincho"/>
          <w:lang w:eastAsia="ja-JP"/>
        </w:rPr>
        <w:fldChar w:fldCharType="begin"/>
      </w:r>
      <w:r w:rsidRPr="001D5C43">
        <w:rPr>
          <w:rFonts w:eastAsia="Yu Mincho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/>
          </w:rPr>
          <m:t>=0</m:t>
        </m:r>
      </m:oMath>
      <w:r w:rsidRPr="001D5C43">
        <w:rPr>
          <w:rFonts w:eastAsia="Yu Mincho"/>
          <w:lang w:eastAsia="ja-JP"/>
        </w:rPr>
        <w:instrText xml:space="preserve"> </w:instrText>
      </w:r>
      <w:r w:rsidRPr="001D5C43">
        <w:rPr>
          <w:rFonts w:eastAsia="Yu Mincho"/>
          <w:lang w:eastAsia="ja-JP"/>
        </w:rPr>
        <w:fldChar w:fldCharType="end"/>
      </w:r>
      <w:r w:rsidRPr="001D5C43">
        <w:rPr>
          <w:rFonts w:eastAsia="Yu Mincho"/>
          <w:lang w:eastAsia="ja-JP"/>
        </w:rPr>
        <w:t xml:space="preserve">. The UE monitors 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 </w:t>
      </w:r>
      <w:r w:rsidRPr="001D5C43">
        <w:rPr>
          <w:rFonts w:eastAsia="Yu Mincho"/>
          <w:lang w:eastAsia="ja-JP"/>
        </w:rPr>
        <w:t xml:space="preserve">If </w:t>
      </w:r>
      <w:r w:rsidRPr="001D5C43">
        <w:rPr>
          <w:i/>
          <w:iCs/>
        </w:rPr>
        <w:t>monitoringSlotsWithinSlotGroup</w:t>
      </w:r>
      <w:r w:rsidRPr="001D5C43">
        <w:rPr>
          <w:rFonts w:eastAsia="Yu Mincho"/>
          <w:lang w:eastAsia="ja-JP"/>
        </w:rPr>
        <w:t xml:space="preserve"> is provided, </w:t>
      </w:r>
      <w:r w:rsidRPr="001D5C43">
        <w:rPr>
          <w:kern w:val="2"/>
          <w:lang w:eastAsia="ja-JP"/>
        </w:rPr>
        <w:t>f</w:t>
      </w:r>
      <w:r w:rsidRPr="001D5C43">
        <w:rPr>
          <w:kern w:val="2"/>
        </w:rPr>
        <w:t xml:space="preserve">or search space set </w:t>
      </w:r>
      <m:oMath>
        <m:r>
          <w:rPr>
            <w:rFonts w:ascii="Cambria Math" w:hAnsi="Cambria Math"/>
            <w:kern w:val="2"/>
          </w:rPr>
          <m:t>s</m:t>
        </m:r>
      </m:oMath>
      <w:r w:rsidRPr="001D5C43">
        <w:rPr>
          <w:rFonts w:hint="eastAsia"/>
          <w:iCs/>
          <w:kern w:val="2"/>
          <w:lang w:eastAsia="zh-CN"/>
        </w:rPr>
        <w:t>,</w:t>
      </w:r>
      <w:r w:rsidRPr="001D5C43">
        <w:rPr>
          <w:rFonts w:eastAsia="Yu Mincho"/>
          <w:lang w:eastAsia="ja-JP"/>
        </w:rPr>
        <w:t xml:space="preserve"> the UE determines that the slot </w:t>
      </w:r>
      <w:r w:rsidRPr="001D5C43">
        <w:rPr>
          <w:rFonts w:eastAsia="Yu Mincho"/>
        </w:rPr>
        <w:t xml:space="preserve">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satisfying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DengXian" w:hint="eastAsia"/>
          <w:lang w:eastAsia="zh-CN"/>
        </w:rPr>
        <w:t xml:space="preserve"> </w:t>
      </w:r>
      <w:r w:rsidRPr="001D5C43">
        <w:rPr>
          <w:rFonts w:eastAsia="Yu Mincho"/>
          <w:lang w:eastAsia="ja-JP"/>
        </w:rPr>
        <w:t xml:space="preserve">is the first slot in a </w:t>
      </w:r>
      <w:ins w:id="17" w:author="Alexander Golitschek" w:date="2022-11-06T07:26:00Z">
        <w:r>
          <w:rPr>
            <w:rFonts w:eastAsia="Yu Mincho"/>
            <w:lang w:eastAsia="ja-JP"/>
          </w:rPr>
          <w:t xml:space="preserve">first </w:t>
        </w:r>
      </w:ins>
      <w:r w:rsidRPr="001D5C43">
        <w:rPr>
          <w:rFonts w:eastAsia="Yu Mincho"/>
          <w:lang w:eastAsia="ja-JP"/>
        </w:rPr>
        <w:t xml:space="preserve">group of </w:t>
      </w:r>
      <m:oMath>
        <m:sSub>
          <m:sSubPr>
            <m:ctrlPr>
              <w:ins w:id="18" w:author="Alexander Golitschek" w:date="2022-11-17T23:29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19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20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21" w:author="Alexander Golitschek" w:date="2022-11-06T07:14:00Z">
        <w:r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slots and </w:t>
      </w:r>
      <w:ins w:id="22" w:author="Alexander Golitschek" w:date="2022-11-06T07:14:00Z">
        <w:r>
          <w:rPr>
            <w:rFonts w:eastAsia="Yu Mincho"/>
            <w:lang w:eastAsia="ja-JP"/>
          </w:rPr>
          <w:t>that</w:t>
        </w:r>
      </w:ins>
      <w:ins w:id="23" w:author="Alexander Golitschek" w:date="2022-11-06T07:15:00Z">
        <w:r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PDCCH monitoring occasions exist in </w:t>
      </w:r>
      <m:oMath>
        <m:sSub>
          <m:sSubPr>
            <m:ctrlPr>
              <w:ins w:id="24" w:author="Alexander Golitschek" w:date="2022-11-06T07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" w:author="Alexander Golitschek" w:date="2022-11-06T07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6" w:author="Alexander Golitschek" w:date="2022-11-06T07:15:00Z">
                <w:rPr>
                  <w:rFonts w:ascii="Cambria Math" w:hAnsi="Cambria Math"/>
                </w:rPr>
                <m:t>s</m:t>
              </w:ins>
            </m:r>
          </m:sub>
        </m:sSub>
        <m:r>
          <w:ins w:id="27" w:author="Alexander Golitschek" w:date="2022-11-06T07:15:00Z">
            <w:rPr>
              <w:rFonts w:ascii="Cambria Math" w:eastAsia="Yu Mincho" w:hAnsi="Cambria Math"/>
            </w:rPr>
            <m:t>/</m:t>
          </w:ins>
        </m:r>
        <m:sSub>
          <m:sSubPr>
            <m:ctrlPr>
              <w:ins w:id="28" w:author="Alexander Golitschek" w:date="2022-11-17T23:30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29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30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31" w:author="Alexander Golitschek" w:date="2022-11-06T07:15:00Z">
        <w:r w:rsidRPr="00980FC5">
          <w:rPr>
            <w:rFonts w:eastAsia="Yu Mincho"/>
          </w:rPr>
          <w:t xml:space="preserve"> </w:t>
        </w:r>
      </w:ins>
      <w:del w:id="32" w:author="Alexander Golitschek" w:date="2022-11-06T07:15:00Z">
        <w:r w:rsidRPr="001D5C43" w:rsidDel="003014A0">
          <w:rPr>
            <w:rFonts w:eastAsia="Yu Mincho"/>
            <w:lang w:eastAsia="ja-JP"/>
          </w:rPr>
          <w:delText xml:space="preserve">the </w:delText>
        </w:r>
      </w:del>
      <w:ins w:id="33" w:author="Alexander Golitschek" w:date="2022-11-06T07:15:00Z">
        <w:r>
          <w:rPr>
            <w:rFonts w:eastAsia="Yu Mincho"/>
            <w:lang w:eastAsia="ja-JP"/>
          </w:rPr>
          <w:t xml:space="preserve">consecutive </w:t>
        </w:r>
      </w:ins>
      <w:r w:rsidRPr="001D5C43">
        <w:rPr>
          <w:rFonts w:eastAsia="Yu Mincho"/>
          <w:lang w:eastAsia="ja-JP"/>
        </w:rPr>
        <w:t>group</w:t>
      </w:r>
      <w:ins w:id="34" w:author="Alexander Golitschek" w:date="2022-11-06T07:15:00Z">
        <w:r>
          <w:rPr>
            <w:rFonts w:eastAsia="Yu Mincho"/>
            <w:lang w:eastAsia="ja-JP"/>
          </w:rPr>
          <w:t>s</w:t>
        </w:r>
      </w:ins>
      <w:r w:rsidRPr="001D5C43">
        <w:rPr>
          <w:rFonts w:eastAsia="Yu Mincho"/>
          <w:lang w:eastAsia="ja-JP"/>
        </w:rPr>
        <w:t xml:space="preserve"> of slots</w:t>
      </w:r>
      <w:ins w:id="35" w:author="Alexander Golitschek" w:date="2022-11-06T07:16:00Z">
        <w:r>
          <w:rPr>
            <w:rFonts w:eastAsia="Yu Mincho"/>
            <w:lang w:eastAsia="ja-JP"/>
          </w:rPr>
          <w:t xml:space="preserve"> </w:t>
        </w:r>
        <w:r w:rsidRPr="001D5C43">
          <w:t>starting from</w:t>
        </w:r>
      </w:ins>
      <w:ins w:id="36" w:author="Alexander Golitschek" w:date="2022-11-06T07:38:00Z">
        <w:r>
          <w:t xml:space="preserve"> the first group</w:t>
        </w:r>
      </w:ins>
      <w:ins w:id="37" w:author="Alexander Golitschek" w:date="2022-11-06T07:20:00Z">
        <w:r>
          <w:t>,</w:t>
        </w:r>
      </w:ins>
      <w:ins w:id="38" w:author="Alexander Golitschek" w:date="2022-11-06T07:18:00Z">
        <w:r>
          <w:t xml:space="preserve"> where </w:t>
        </w:r>
      </w:ins>
      <m:oMath>
        <m:sSub>
          <m:sSubPr>
            <m:ctrlPr>
              <w:ins w:id="39" w:author="Alexander Golitschek" w:date="2022-11-17T23:29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40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41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42" w:author="Alexander Golitschek" w:date="2022-11-06T07:18:00Z">
        <w:r w:rsidRPr="00980FC5">
          <w:rPr>
            <w:rFonts w:eastAsia="Yu Mincho"/>
            <w:lang w:eastAsia="ja-JP"/>
          </w:rPr>
          <w:t xml:space="preserve"> is the size of </w:t>
        </w:r>
        <w:r w:rsidRPr="00980FC5">
          <w:rPr>
            <w:i/>
            <w:iCs/>
          </w:rPr>
          <w:t>monitoringSlotsWithinSlotGroup</w:t>
        </w:r>
      </w:ins>
      <w:r w:rsidRPr="001D5C43">
        <w:rPr>
          <w:rFonts w:eastAsia="Yu Mincho"/>
          <w:lang w:eastAsia="ja-JP"/>
        </w:rPr>
        <w:t xml:space="preserve">. </w:t>
      </w:r>
      <w:r w:rsidRPr="001D5C43">
        <w:rPr>
          <w:rFonts w:eastAsia="DengXian"/>
        </w:rPr>
        <w:t xml:space="preserve">The UE monitors PDCCH candidates for </w:t>
      </w:r>
      <w:r w:rsidRPr="001D5C43">
        <w:rPr>
          <w:rFonts w:eastAsia="Yu Mincho"/>
          <w:lang w:eastAsia="ja-JP"/>
        </w:rPr>
        <w:t xml:space="preserve">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within </w:t>
      </w:r>
      <m:oMath>
        <m:sSub>
          <m:sSubPr>
            <m:ctrlPr>
              <w:del w:id="43" w:author="Alexander Golitschek" w:date="2022-11-06T07:2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4" w:author="Alexander Golitschek" w:date="2022-11-06T07:21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45" w:author="Alexander Golitschek" w:date="2022-11-06T07:21:00Z">
                <w:rPr>
                  <w:rFonts w:ascii="Cambria Math" w:hAnsi="Cambria Math"/>
                </w:rPr>
                <m:t>s</m:t>
              </w:del>
            </m:r>
          </m:sub>
        </m:sSub>
      </m:oMath>
      <w:del w:id="46" w:author="Alexander Golitschek" w:date="2022-11-06T07:21:00Z">
        <w:r w:rsidRPr="001D5C43" w:rsidDel="002D30C1">
          <w:delText xml:space="preserve"> </w:delText>
        </w:r>
      </w:del>
      <w:ins w:id="47" w:author="Alexander Golitschek" w:date="2022-11-06T07:21:00Z">
        <w:r>
          <w:t xml:space="preserve">each of the </w:t>
        </w:r>
      </w:ins>
      <m:oMath>
        <m:sSub>
          <m:sSubPr>
            <m:ctrlPr>
              <w:ins w:id="48" w:author="Alexander Golitschek" w:date="2022-11-06T07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Alexander Golitschek" w:date="2022-11-06T07:3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0" w:author="Alexander Golitschek" w:date="2022-11-06T07:31:00Z">
                <w:rPr>
                  <w:rFonts w:ascii="Cambria Math" w:hAnsi="Cambria Math"/>
                </w:rPr>
                <m:t>s</m:t>
              </w:ins>
            </m:r>
          </m:sub>
        </m:sSub>
        <m:r>
          <w:ins w:id="51" w:author="Alexander Golitschek" w:date="2022-11-06T07:31:00Z">
            <w:rPr>
              <w:rFonts w:ascii="Cambria Math" w:eastAsia="Yu Mincho" w:hAnsi="Cambria Math"/>
            </w:rPr>
            <m:t>/</m:t>
          </w:ins>
        </m:r>
        <m:sSub>
          <m:sSubPr>
            <m:ctrlPr>
              <w:ins w:id="52" w:author="Alexander Golitschek" w:date="2022-11-17T23:30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53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54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55" w:author="Alexander Golitschek" w:date="2022-11-06T07:31:00Z">
        <w:r w:rsidRPr="001D5C43">
          <w:t xml:space="preserve"> </w:t>
        </w:r>
      </w:ins>
      <w:r w:rsidRPr="001D5C43">
        <w:t xml:space="preserve">consecutive </w:t>
      </w:r>
      <w:ins w:id="56" w:author="Alexander Golitschek" w:date="2022-11-06T07:21:00Z">
        <w:r>
          <w:t xml:space="preserve">groups of </w:t>
        </w:r>
      </w:ins>
      <w:r w:rsidRPr="001D5C43">
        <w:t xml:space="preserve">slots </w:t>
      </w:r>
      <w:del w:id="57" w:author="Alexander Golitschek" w:date="2022-11-06T07:36:00Z">
        <w:r w:rsidRPr="001D5C43" w:rsidDel="00FB6D73">
          <w:delText>determined by</w:delText>
        </w:r>
      </w:del>
      <w:ins w:id="58" w:author="Alexander Golitschek" w:date="2022-11-06T07:36:00Z">
        <w:r>
          <w:t>according to</w:t>
        </w:r>
      </w:ins>
      <w:r w:rsidRPr="001D5C43">
        <w:t xml:space="preserve"> </w:t>
      </w:r>
      <w:r w:rsidRPr="001D5C43">
        <w:rPr>
          <w:i/>
          <w:iCs/>
        </w:rPr>
        <w:t>monitoringSlotsWithinSlotGroup</w:t>
      </w:r>
      <w:r w:rsidRPr="001D5C43">
        <w:t xml:space="preserve">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</w:t>
      </w:r>
      <w:bookmarkEnd w:id="16"/>
    </w:p>
    <w:p w14:paraId="4F670A98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F0E3F76" w14:textId="77777777" w:rsidR="00630FD7" w:rsidRPr="00434163" w:rsidRDefault="00630FD7">
      <w:pPr>
        <w:rPr>
          <w:color w:val="FF0000"/>
        </w:rPr>
      </w:pPr>
    </w:p>
    <w:sectPr w:rsidR="00630FD7" w:rsidRPr="0043416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0CEA" w14:textId="77777777" w:rsidR="00DA64C6" w:rsidRDefault="00DA64C6">
      <w:r>
        <w:separator/>
      </w:r>
    </w:p>
  </w:endnote>
  <w:endnote w:type="continuationSeparator" w:id="0">
    <w:p w14:paraId="0C7F990E" w14:textId="77777777" w:rsidR="00DA64C6" w:rsidRDefault="00DA64C6">
      <w:r>
        <w:continuationSeparator/>
      </w:r>
    </w:p>
  </w:endnote>
  <w:endnote w:type="continuationNotice" w:id="1">
    <w:p w14:paraId="4C5369F8" w14:textId="77777777" w:rsidR="00DA64C6" w:rsidRDefault="00DA64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6B0CD" w14:textId="77777777" w:rsidR="00DA64C6" w:rsidRDefault="00DA64C6">
      <w:r>
        <w:separator/>
      </w:r>
    </w:p>
  </w:footnote>
  <w:footnote w:type="continuationSeparator" w:id="0">
    <w:p w14:paraId="0E36AFA6" w14:textId="77777777" w:rsidR="00DA64C6" w:rsidRDefault="00DA64C6">
      <w:r>
        <w:continuationSeparator/>
      </w:r>
    </w:p>
  </w:footnote>
  <w:footnote w:type="continuationNotice" w:id="1">
    <w:p w14:paraId="25A00E80" w14:textId="77777777" w:rsidR="00DA64C6" w:rsidRDefault="00DA64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Golitschek">
    <w15:presenceInfo w15:providerId="None" w15:userId="Alexander Golit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D30C1"/>
    <w:rsid w:val="002E472E"/>
    <w:rsid w:val="003014A0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30FC7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30FD7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53A0"/>
    <w:rsid w:val="00717F50"/>
    <w:rsid w:val="00737FC2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80FC5"/>
    <w:rsid w:val="00991B88"/>
    <w:rsid w:val="009A2690"/>
    <w:rsid w:val="009A5753"/>
    <w:rsid w:val="009A579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A64C6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811</Words>
  <Characters>4274</Characters>
  <Application>Microsoft Office Word</Application>
  <DocSecurity>0</DocSecurity>
  <Lines>185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Alexander Golitschek</dc:creator>
  <cp:keywords/>
  <cp:lastModifiedBy>Alexander Golitschek</cp:lastModifiedBy>
  <cp:revision>3</cp:revision>
  <cp:lastPrinted>1900-01-01T08:00:00Z</cp:lastPrinted>
  <dcterms:created xsi:type="dcterms:W3CDTF">2022-11-17T22:31:00Z</dcterms:created>
  <dcterms:modified xsi:type="dcterms:W3CDTF">2022-11-17T22:32:00Z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