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3B678" w14:textId="3A17A83C" w:rsidR="00FF4C47" w:rsidRPr="00CB2752" w:rsidRDefault="00D24478" w:rsidP="00FF4C47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500952698"/>
      <w:r w:rsidRPr="00D24478">
        <w:rPr>
          <w:rFonts w:ascii="Arial" w:eastAsia="SimSun" w:hAnsi="Arial"/>
          <w:b/>
          <w:noProof/>
          <w:kern w:val="2"/>
          <w:lang w:eastAsia="zh-CN"/>
        </w:rPr>
        <w:t>3GPP TSG RAN WG1 #111</w:t>
      </w:r>
      <w:r w:rsidR="00FF4C47" w:rsidRPr="00CB2752">
        <w:rPr>
          <w:rFonts w:ascii="Arial" w:eastAsia="SimSun" w:hAnsi="Arial"/>
          <w:b/>
          <w:i/>
          <w:noProof/>
          <w:sz w:val="28"/>
        </w:rPr>
        <w:tab/>
      </w:r>
      <w:r w:rsidR="0077451C" w:rsidRPr="0077451C">
        <w:rPr>
          <w:rFonts w:ascii="Arial" w:eastAsia="SimSun" w:hAnsi="Arial"/>
          <w:b/>
          <w:noProof/>
          <w:kern w:val="2"/>
          <w:lang w:eastAsia="zh-CN"/>
        </w:rPr>
        <w:t>R1-221</w:t>
      </w:r>
      <w:r w:rsidR="00406F43">
        <w:rPr>
          <w:rFonts w:ascii="Arial" w:eastAsia="SimSun" w:hAnsi="Arial"/>
          <w:b/>
          <w:noProof/>
          <w:kern w:val="2"/>
          <w:lang w:eastAsia="zh-CN"/>
        </w:rPr>
        <w:t>2903</w:t>
      </w:r>
    </w:p>
    <w:p w14:paraId="6B6BE93D" w14:textId="13AB9D87" w:rsidR="00FF4C47" w:rsidRPr="00CB2752" w:rsidRDefault="00D24478" w:rsidP="00FF4C47">
      <w:pPr>
        <w:spacing w:after="120"/>
        <w:rPr>
          <w:rFonts w:ascii="Arial" w:eastAsia="SimSun" w:hAnsi="Arial"/>
          <w:b/>
          <w:noProof/>
          <w:sz w:val="24"/>
        </w:rPr>
      </w:pPr>
      <w:r w:rsidRPr="00D24478">
        <w:rPr>
          <w:rFonts w:ascii="Arial" w:eastAsia="SimSun" w:hAnsi="Arial"/>
          <w:b/>
          <w:kern w:val="2"/>
          <w:lang w:eastAsia="zh-CN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C47" w:rsidRPr="00CB2752" w14:paraId="15B8610C" w14:textId="77777777" w:rsidTr="00003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FCC96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F4C47" w:rsidRPr="00CB2752" w14:paraId="26E21EEB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FD8EF" w14:textId="31B6D0D6" w:rsidR="00FF4C47" w:rsidRPr="002259F2" w:rsidRDefault="00CF2D6B" w:rsidP="000034DA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32"/>
              </w:rPr>
            </w:pPr>
            <w:r w:rsidRPr="002259F2">
              <w:rPr>
                <w:rFonts w:ascii="Arial" w:eastAsia="SimSun" w:hAnsi="Arial" w:hint="eastAsia"/>
                <w:b/>
                <w:noProof/>
                <w:color w:val="FF0000"/>
                <w:sz w:val="32"/>
              </w:rPr>
              <w:t>[</w:t>
            </w:r>
            <w:r w:rsidRPr="002259F2">
              <w:rPr>
                <w:rFonts w:ascii="Arial" w:eastAsia="SimSun" w:hAnsi="Arial"/>
                <w:b/>
                <w:noProof/>
                <w:color w:val="FF0000"/>
                <w:sz w:val="32"/>
              </w:rPr>
              <w:t>DRAFT</w:t>
            </w:r>
            <w:r w:rsidRPr="002259F2">
              <w:rPr>
                <w:rFonts w:ascii="Arial" w:eastAsia="SimSun" w:hAnsi="Arial" w:hint="eastAsia"/>
                <w:b/>
                <w:noProof/>
                <w:color w:val="FF0000"/>
                <w:sz w:val="32"/>
              </w:rPr>
              <w:t>]</w:t>
            </w:r>
            <w:r w:rsidR="002259F2" w:rsidRPr="002259F2">
              <w:rPr>
                <w:rFonts w:ascii="Arial" w:eastAsia="SimSun" w:hAnsi="Arial"/>
                <w:b/>
                <w:noProof/>
                <w:color w:val="FF0000"/>
                <w:sz w:val="32"/>
              </w:rPr>
              <w:t xml:space="preserve"> </w:t>
            </w:r>
            <w:r w:rsidR="00FF4C47"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F4C47" w:rsidRPr="00CB2752" w14:paraId="760E97D0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8EBE5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189D33DF" w14:textId="77777777" w:rsidTr="000034DA">
        <w:tc>
          <w:tcPr>
            <w:tcW w:w="142" w:type="dxa"/>
            <w:tcBorders>
              <w:left w:val="single" w:sz="4" w:space="0" w:color="auto"/>
            </w:tcBorders>
          </w:tcPr>
          <w:p w14:paraId="28E30EC9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BAF130" w14:textId="25C049B5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</w:t>
            </w: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C392D0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3D6E9" w14:textId="22667C42" w:rsidR="00FF4C47" w:rsidRPr="00CB2752" w:rsidRDefault="00406F43" w:rsidP="00406F43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9B7EC2">
              <w:rPr>
                <w:rFonts w:ascii="Arial" w:eastAsia="SimSun" w:hAnsi="Arial"/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3FB8559A" w14:textId="77777777" w:rsidR="00FF4C47" w:rsidRPr="00CB2752" w:rsidRDefault="00FF4C47" w:rsidP="000034DA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8CE30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5CAD330" w14:textId="77777777" w:rsidR="00FF4C47" w:rsidRPr="00CB2752" w:rsidRDefault="00FF4C47" w:rsidP="000034DA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4CAC7" w14:textId="3B92B2DB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</w:t>
            </w:r>
            <w:r w:rsidR="00EA54CF">
              <w:rPr>
                <w:rFonts w:ascii="Arial" w:eastAsia="SimSun" w:hAnsi="Arial"/>
                <w:b/>
                <w:noProof/>
                <w:sz w:val="28"/>
              </w:rPr>
              <w:t>3</w:t>
            </w:r>
            <w:r w:rsidRPr="00CB2752">
              <w:rPr>
                <w:rFonts w:ascii="Arial" w:eastAsia="SimSu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4152C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41C78553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BA14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621693AF" w14:textId="77777777" w:rsidTr="00003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29B25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8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F4C47" w:rsidRPr="00CB2752" w14:paraId="24D352F8" w14:textId="77777777" w:rsidTr="000034DA">
        <w:tc>
          <w:tcPr>
            <w:tcW w:w="9641" w:type="dxa"/>
            <w:gridSpan w:val="9"/>
          </w:tcPr>
          <w:p w14:paraId="172C9816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A22B8CD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C47" w:rsidRPr="00CB2752" w14:paraId="5D52F2F1" w14:textId="77777777" w:rsidTr="000034DA">
        <w:tc>
          <w:tcPr>
            <w:tcW w:w="2835" w:type="dxa"/>
          </w:tcPr>
          <w:p w14:paraId="01187FF8" w14:textId="77777777" w:rsidR="00FF4C47" w:rsidRPr="00CB2752" w:rsidRDefault="00FF4C47" w:rsidP="000034DA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F20B5C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AA018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C6544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5A7CC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13273F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56DDC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E45FD3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CDF64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523EEBE1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C47" w:rsidRPr="00CB2752" w14:paraId="41B84115" w14:textId="77777777" w:rsidTr="000034DA">
        <w:tc>
          <w:tcPr>
            <w:tcW w:w="9640" w:type="dxa"/>
            <w:gridSpan w:val="11"/>
          </w:tcPr>
          <w:p w14:paraId="52EBF8E5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CFCA57C" w14:textId="77777777" w:rsidTr="00003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A59EF1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54FF" w14:textId="0A02B6B9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F4C47">
              <w:rPr>
                <w:rFonts w:ascii="Arial" w:eastAsia="SimSun" w:hAnsi="Arial"/>
                <w:noProof/>
                <w:lang w:eastAsia="zh-CN"/>
              </w:rPr>
              <w:t>Correction on the short message indicator when TRS availability indication is present</w:t>
            </w:r>
          </w:p>
        </w:tc>
      </w:tr>
      <w:tr w:rsidR="00FF4C47" w:rsidRPr="00CB2752" w14:paraId="5CE163CA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636560C8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ED796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406F43" w:rsidRPr="00CB2752" w14:paraId="08B5910A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4DBE3577" w14:textId="77777777" w:rsidR="00406F43" w:rsidRPr="00CB2752" w:rsidRDefault="00406F43" w:rsidP="00406F43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60474" w14:textId="425EC7C8" w:rsidR="00406F43" w:rsidRPr="00CB2752" w:rsidRDefault="00406F43" w:rsidP="00406F43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9B7EC2">
              <w:rPr>
                <w:rFonts w:ascii="Arial" w:eastAsia="SimSun" w:hAnsi="Arial"/>
                <w:noProof/>
              </w:rPr>
              <w:t>Moderator (MediaTek), Huawei, HiSilicon, Ericsson</w:t>
            </w:r>
          </w:p>
        </w:tc>
      </w:tr>
      <w:tr w:rsidR="00406F43" w:rsidRPr="00CB2752" w14:paraId="70F95FC2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3889D745" w14:textId="77777777" w:rsidR="00406F43" w:rsidRPr="00CB2752" w:rsidRDefault="00406F43" w:rsidP="00406F43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4331B" w14:textId="64F58E60" w:rsidR="00406F43" w:rsidRPr="00CB2752" w:rsidRDefault="00406F43" w:rsidP="00406F43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AN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1</w:t>
            </w:r>
          </w:p>
        </w:tc>
      </w:tr>
      <w:tr w:rsidR="00FF4C47" w:rsidRPr="00CB2752" w14:paraId="057FE7B6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29DB8439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442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E3995E5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16E8EC8A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71F30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0418A0" w14:textId="77777777" w:rsidR="00FF4C47" w:rsidRPr="00CB2752" w:rsidRDefault="00FF4C47" w:rsidP="000034DA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1A811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94F71" w14:textId="658268AE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</w:t>
            </w:r>
            <w:r w:rsidR="00EA54CF">
              <w:rPr>
                <w:rFonts w:ascii="Arial" w:eastAsia="SimSun" w:hAnsi="Arial"/>
                <w:noProof/>
              </w:rPr>
              <w:t>1</w:t>
            </w:r>
            <w:r w:rsidR="00D24478">
              <w:rPr>
                <w:rFonts w:ascii="Arial" w:eastAsia="SimSun" w:hAnsi="Arial"/>
                <w:noProof/>
              </w:rPr>
              <w:t>1</w:t>
            </w:r>
            <w:r w:rsidRPr="00CB2752">
              <w:rPr>
                <w:rFonts w:ascii="Arial" w:eastAsia="SimSun" w:hAnsi="Arial"/>
                <w:noProof/>
              </w:rPr>
              <w:t>-</w:t>
            </w:r>
            <w:r w:rsidR="00406F43">
              <w:rPr>
                <w:rFonts w:ascii="Arial" w:eastAsia="SimSun" w:hAnsi="Arial"/>
                <w:noProof/>
              </w:rPr>
              <w:t>18</w:t>
            </w:r>
          </w:p>
        </w:tc>
      </w:tr>
      <w:tr w:rsidR="00FF4C47" w:rsidRPr="00CB2752" w14:paraId="26ADD71C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52381EA0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BAEF3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37D6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F1CE2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3C79D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A2C8AB9" w14:textId="77777777" w:rsidTr="00003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2176C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98AAA" w14:textId="77777777" w:rsidR="00FF4C47" w:rsidRPr="00CB2752" w:rsidRDefault="00FF4C47" w:rsidP="000034DA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95C1F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EC39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6342D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FF4C47" w:rsidRPr="00CB2752" w14:paraId="307DB8A9" w14:textId="77777777" w:rsidTr="00003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2B619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09D39" w14:textId="77777777" w:rsidR="00FF4C47" w:rsidRPr="00CB2752" w:rsidRDefault="00FF4C47" w:rsidP="000034DA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3BC59C5" w14:textId="77777777" w:rsidR="00FF4C47" w:rsidRPr="00CB2752" w:rsidRDefault="00FF4C47" w:rsidP="000034DA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C87AC" w14:textId="77777777" w:rsidR="00FF4C47" w:rsidRPr="00CB2752" w:rsidRDefault="00FF4C47" w:rsidP="000034D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F4C47" w:rsidRPr="00CB2752" w14:paraId="5AF33050" w14:textId="77777777" w:rsidTr="000034DA">
        <w:tc>
          <w:tcPr>
            <w:tcW w:w="1843" w:type="dxa"/>
          </w:tcPr>
          <w:p w14:paraId="622209CD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EF89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1841487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15224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13942" w14:textId="3D9BC6CB" w:rsidR="004E634A" w:rsidRPr="0064553E" w:rsidRDefault="004E634A" w:rsidP="004E634A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64553E">
              <w:rPr>
                <w:rFonts w:ascii="Arial" w:eastAsia="SimSun" w:hAnsi="Arial" w:cs="Arial"/>
                <w:sz w:val="18"/>
                <w:szCs w:val="18"/>
              </w:rPr>
              <w:t>According to Table 7.3.1.2.1-1 in</w:t>
            </w:r>
            <w:r w:rsidR="00FF4C47" w:rsidRPr="0064553E">
              <w:rPr>
                <w:rFonts w:ascii="Arial" w:hAnsi="Arial" w:cs="Arial"/>
                <w:sz w:val="18"/>
                <w:szCs w:val="18"/>
              </w:rPr>
              <w:t xml:space="preserve"> TS38.212</w:t>
            </w:r>
            <w:r w:rsidRPr="0064553E">
              <w:rPr>
                <w:rFonts w:ascii="Arial" w:hAnsi="Arial" w:cs="Arial"/>
                <w:sz w:val="18"/>
                <w:szCs w:val="18"/>
              </w:rPr>
              <w:t>, when the bit field of Short Message indicator is “01”, it describes that “only scheduling information for Paging is present in the DCI format 1_0”, and when the bit field of Short Message indicator is “10”, it describes that “only short message is present in the DCI format 1_0”. This is not correct in Rel-17 considering</w:t>
            </w:r>
            <w:r w:rsidR="00FF4C47" w:rsidRPr="0064553E">
              <w:rPr>
                <w:rFonts w:ascii="Arial" w:hAnsi="Arial" w:cs="Arial"/>
                <w:sz w:val="18"/>
                <w:szCs w:val="18"/>
              </w:rPr>
              <w:t xml:space="preserve"> TRS availability indication </w:t>
            </w:r>
            <w:r w:rsidRPr="0064553E">
              <w:rPr>
                <w:rFonts w:ascii="Arial" w:hAnsi="Arial" w:cs="Arial"/>
                <w:sz w:val="18"/>
                <w:szCs w:val="18"/>
              </w:rPr>
              <w:t>field is also present in the DCI format 1_0 when the bit field of Short Message indicator is “01”, “10” or “11”.</w:t>
            </w:r>
          </w:p>
          <w:p w14:paraId="3DD8CED8" w14:textId="1C2628A6" w:rsidR="00FF4C47" w:rsidRPr="0064553E" w:rsidRDefault="004E634A" w:rsidP="0064553E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Arial" w:eastAsia="SimSun" w:hAnsi="Arial" w:cs="Arial"/>
                <w:sz w:val="18"/>
                <w:szCs w:val="18"/>
              </w:rPr>
            </w:pPr>
            <w:r w:rsidRPr="006455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description of other fields in DCI </w:t>
            </w:r>
            <w:proofErr w:type="spellStart"/>
            <w:r w:rsidRPr="0064553E">
              <w:rPr>
                <w:rFonts w:ascii="Arial" w:hAnsi="Arial" w:cs="Arial"/>
                <w:sz w:val="18"/>
                <w:szCs w:val="18"/>
                <w:lang w:eastAsia="zh-CN"/>
              </w:rPr>
              <w:t>fomat</w:t>
            </w:r>
            <w:proofErr w:type="spellEnd"/>
            <w:r w:rsidRPr="006455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1_0 needs to be also updated similarly.</w:t>
            </w:r>
            <w:r w:rsidRPr="004E634A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  <w:tr w:rsidR="00FF4C47" w:rsidRPr="00CB2752" w14:paraId="59CA3BF9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453A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970D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668EE736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BB0D3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B61AC" w14:textId="2AAA679D" w:rsidR="00FF4C47" w:rsidRPr="00CB2752" w:rsidRDefault="004E634A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Correct</w:t>
            </w:r>
            <w:r w:rsidRPr="00FF4C4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that </w:t>
            </w:r>
            <w:r w:rsidR="00FF4C47" w:rsidRPr="00FF4C47">
              <w:rPr>
                <w:rFonts w:ascii="Arial" w:eastAsia="SimSun" w:hAnsi="Arial" w:cs="Arial"/>
                <w:sz w:val="18"/>
                <w:szCs w:val="18"/>
              </w:rPr>
              <w:t>TRS availability indication is present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0034DA">
              <w:rPr>
                <w:rFonts w:ascii="Arial" w:hAnsi="Arial" w:cs="Arial"/>
                <w:sz w:val="18"/>
                <w:szCs w:val="18"/>
              </w:rPr>
              <w:t>when the bit field of Short Message indicator is “01”, “10” or “11”</w:t>
            </w:r>
            <w:r w:rsidR="00FF4C47" w:rsidRPr="00FF4C47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FF4C47" w:rsidRPr="00CB2752" w14:paraId="76A2C0FC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F9C2" w14:textId="77777777" w:rsidR="00FF4C47" w:rsidRPr="004E634A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2339B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A6F099C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712A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C4E93" w14:textId="004DD229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F4C47">
              <w:rPr>
                <w:rFonts w:ascii="Arial" w:eastAsia="SimSun" w:hAnsi="Arial" w:cs="Arial"/>
                <w:sz w:val="18"/>
                <w:szCs w:val="18"/>
              </w:rPr>
              <w:t xml:space="preserve">TRS availability indication </w:t>
            </w:r>
            <w:r w:rsidR="00515B3A">
              <w:rPr>
                <w:rFonts w:ascii="Arial" w:eastAsia="SimSun" w:hAnsi="Arial" w:cs="Arial"/>
                <w:sz w:val="18"/>
                <w:szCs w:val="18"/>
              </w:rPr>
              <w:t>shall be</w:t>
            </w:r>
            <w:r w:rsidR="00515B3A" w:rsidRPr="00FF4C4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F4C47">
              <w:rPr>
                <w:rFonts w:ascii="Arial" w:eastAsia="SimSun" w:hAnsi="Arial" w:cs="Arial"/>
                <w:sz w:val="18"/>
                <w:szCs w:val="18"/>
              </w:rPr>
              <w:t xml:space="preserve">ignored by the UE due to </w:t>
            </w:r>
            <w:r w:rsidR="00515B3A">
              <w:rPr>
                <w:rFonts w:ascii="Arial" w:eastAsia="SimSun" w:hAnsi="Arial" w:cs="Arial"/>
                <w:sz w:val="18"/>
                <w:szCs w:val="18"/>
              </w:rPr>
              <w:t xml:space="preserve">incorrect description in DCI format 1_0 and </w:t>
            </w:r>
            <w:r w:rsidR="00515B3A" w:rsidRPr="00515B3A">
              <w:rPr>
                <w:rFonts w:ascii="Arial" w:eastAsia="SimSun" w:hAnsi="Arial" w:cs="Arial"/>
                <w:sz w:val="18"/>
                <w:szCs w:val="18"/>
              </w:rPr>
              <w:t>Table 7.3.1.2.1-1</w:t>
            </w:r>
            <w:r w:rsidRPr="00FF4C47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FF4C47" w:rsidRPr="00CB2752" w14:paraId="1510F454" w14:textId="77777777" w:rsidTr="000034DA">
        <w:tc>
          <w:tcPr>
            <w:tcW w:w="2694" w:type="dxa"/>
            <w:gridSpan w:val="2"/>
          </w:tcPr>
          <w:p w14:paraId="70D085F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FCB25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2C6AAF3D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0299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27761" w14:textId="75B05641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F4C47">
              <w:rPr>
                <w:rFonts w:ascii="Arial" w:eastAsia="SimSun" w:hAnsi="Arial"/>
              </w:rPr>
              <w:t>7.3.1.2.1</w:t>
            </w:r>
          </w:p>
        </w:tc>
      </w:tr>
      <w:tr w:rsidR="00FF4C47" w:rsidRPr="00CB2752" w14:paraId="2D81B06D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17953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2789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D834D50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A1086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8D719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09B92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D0070" w14:textId="77777777" w:rsidR="00FF4C47" w:rsidRPr="00CB2752" w:rsidRDefault="00FF4C47" w:rsidP="000034DA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69EB4" w14:textId="77777777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1D23E976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BB86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BC5C5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ED1FC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0A9776" w14:textId="77777777" w:rsidR="00FF4C47" w:rsidRPr="00CB2752" w:rsidRDefault="00FF4C47" w:rsidP="000034DA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1631B" w14:textId="3D714671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</w:t>
            </w:r>
          </w:p>
        </w:tc>
      </w:tr>
      <w:tr w:rsidR="00FF4C47" w:rsidRPr="00CB2752" w14:paraId="598154AE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0280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BD441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AA14D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AB8B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D826D" w14:textId="14A7DDE7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68DD6979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A832F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77219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1029F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5E69EC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26C9D" w14:textId="06F8AEA1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7B3160E0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27C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657C1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7B55009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E6271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66A3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CBBD771" w14:textId="77777777" w:rsidTr="00003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C346B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03F431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A140CAC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4C326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4C05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4D7AC2D6" w14:textId="77777777" w:rsidR="00472131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bookmarkEnd w:id="0"/>
    <w:p w14:paraId="20436328" w14:textId="2049E10D" w:rsidR="00A267DC" w:rsidRDefault="00A267DC" w:rsidP="00A267DC">
      <w:pPr>
        <w:pStyle w:val="Heading4"/>
        <w:ind w:left="720" w:hanging="720"/>
      </w:pPr>
      <w:r>
        <w:t>7</w:t>
      </w:r>
      <w:r w:rsidRPr="00C12953">
        <w:t>.3.</w:t>
      </w:r>
      <w:r>
        <w:t>1.2.1</w:t>
      </w:r>
      <w:r w:rsidRPr="00C12953">
        <w:tab/>
      </w:r>
      <w:r>
        <w:t>Format 1_0</w:t>
      </w:r>
    </w:p>
    <w:p w14:paraId="4D4B7FBF" w14:textId="4F1AAF42" w:rsidR="00AD587B" w:rsidRPr="00AD587B" w:rsidRDefault="00AD587B" w:rsidP="00AD587B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54126FF" w14:textId="77777777" w:rsidR="00AD587B" w:rsidRPr="00AD587B" w:rsidRDefault="00AD587B" w:rsidP="00AD587B">
      <w:pPr>
        <w:rPr>
          <w:rFonts w:eastAsia="SimSun"/>
          <w:lang w:eastAsia="zh-CN"/>
        </w:rPr>
      </w:pPr>
      <w:r w:rsidRPr="00AD587B">
        <w:rPr>
          <w:rFonts w:eastAsia="SimSun" w:hint="eastAsia"/>
          <w:lang w:eastAsia="zh-CN"/>
        </w:rPr>
        <w:t>T</w:t>
      </w:r>
      <w:r w:rsidRPr="00AD587B">
        <w:rPr>
          <w:rFonts w:eastAsia="SimSun"/>
          <w:lang w:eastAsia="zh-CN"/>
        </w:rPr>
        <w:t xml:space="preserve">he </w:t>
      </w:r>
      <w:r w:rsidRPr="00AD587B">
        <w:rPr>
          <w:rFonts w:eastAsia="SimSun"/>
        </w:rPr>
        <w:t>following information is transmitted by means of the DCI format</w:t>
      </w:r>
      <w:r w:rsidRPr="00AD587B">
        <w:rPr>
          <w:rFonts w:eastAsia="SimSun" w:hint="eastAsia"/>
          <w:lang w:eastAsia="zh-CN"/>
        </w:rPr>
        <w:t xml:space="preserve"> 1_0 with CRC scrambled by P-RNTI</w:t>
      </w:r>
      <w:r w:rsidRPr="00AD587B">
        <w:rPr>
          <w:rFonts w:eastAsia="SimSun"/>
          <w:lang w:eastAsia="zh-CN"/>
        </w:rPr>
        <w:t>:</w:t>
      </w:r>
    </w:p>
    <w:p w14:paraId="0F81FFF9" w14:textId="77777777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  <w:lang w:eastAsia="zh-CN"/>
        </w:rPr>
        <w:t>-</w:t>
      </w:r>
      <w:r w:rsidRPr="00AD587B">
        <w:rPr>
          <w:rFonts w:eastAsia="SimSun"/>
          <w:lang w:eastAsia="zh-CN"/>
        </w:rPr>
        <w:tab/>
        <w:t>Short Messages Indicator – 2 bit</w:t>
      </w:r>
      <w:r w:rsidRPr="00AD587B">
        <w:rPr>
          <w:rFonts w:eastAsia="SimSun" w:hint="eastAsia"/>
          <w:lang w:eastAsia="zh-CN"/>
        </w:rPr>
        <w:t>s according to Table 7.3.1.2.1-1</w:t>
      </w:r>
      <w:r w:rsidRPr="00AD587B">
        <w:rPr>
          <w:rFonts w:eastAsia="SimSun"/>
          <w:lang w:eastAsia="zh-CN"/>
        </w:rPr>
        <w:t xml:space="preserve">. </w:t>
      </w:r>
    </w:p>
    <w:p w14:paraId="0945A630" w14:textId="3A0DCDAD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  <w:lang w:eastAsia="zh-CN"/>
        </w:rPr>
        <w:t>-</w:t>
      </w:r>
      <w:r w:rsidRPr="00AD587B">
        <w:rPr>
          <w:rFonts w:eastAsia="SimSun"/>
          <w:lang w:eastAsia="zh-CN"/>
        </w:rPr>
        <w:tab/>
        <w:t>Short Messages</w:t>
      </w:r>
      <w:r w:rsidRPr="00AD587B">
        <w:rPr>
          <w:rFonts w:eastAsia="SimSun" w:hint="eastAsia"/>
          <w:lang w:eastAsia="zh-CN"/>
        </w:rPr>
        <w:t xml:space="preserve"> </w:t>
      </w:r>
      <w:r w:rsidRPr="00AD587B">
        <w:rPr>
          <w:rFonts w:eastAsia="SimSun"/>
          <w:lang w:eastAsia="zh-CN"/>
        </w:rPr>
        <w:t xml:space="preserve">– </w:t>
      </w:r>
      <w:r w:rsidRPr="00AD587B">
        <w:rPr>
          <w:rFonts w:eastAsia="SimSun" w:hint="eastAsia"/>
          <w:lang w:eastAsia="zh-CN"/>
        </w:rPr>
        <w:t>8</w:t>
      </w:r>
      <w:r w:rsidRPr="00AD587B">
        <w:rPr>
          <w:rFonts w:eastAsia="SimSun"/>
          <w:lang w:eastAsia="zh-CN"/>
        </w:rPr>
        <w:t xml:space="preserve"> bit</w:t>
      </w:r>
      <w:r w:rsidRPr="00AD587B">
        <w:rPr>
          <w:rFonts w:eastAsia="SimSun" w:hint="eastAsia"/>
          <w:lang w:eastAsia="zh-CN"/>
        </w:rPr>
        <w:t xml:space="preserve">s, according to Clause </w:t>
      </w:r>
      <w:r w:rsidRPr="00AD587B">
        <w:rPr>
          <w:rFonts w:eastAsia="SimSun"/>
          <w:lang w:eastAsia="zh-CN"/>
        </w:rPr>
        <w:t>6.5</w:t>
      </w:r>
      <w:r w:rsidRPr="00AD587B">
        <w:rPr>
          <w:rFonts w:eastAsia="SimSun" w:hint="eastAsia"/>
          <w:lang w:eastAsia="zh-CN"/>
        </w:rPr>
        <w:t xml:space="preserve"> of [9, TS38.331]</w:t>
      </w:r>
      <w:r w:rsidRPr="00AD587B">
        <w:rPr>
          <w:rFonts w:eastAsia="SimSun"/>
          <w:lang w:eastAsia="zh-CN"/>
        </w:rPr>
        <w:t>.</w:t>
      </w:r>
      <w:r w:rsidRPr="00AD587B">
        <w:rPr>
          <w:rFonts w:eastAsia="SimSun" w:hint="eastAsia"/>
          <w:lang w:eastAsia="zh-CN"/>
        </w:rPr>
        <w:t xml:space="preserve">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scheduling information for Pagin</w:t>
      </w:r>
      <w:r w:rsidRPr="008A3F74">
        <w:rPr>
          <w:rFonts w:eastAsia="SimSun" w:hint="eastAsia"/>
          <w:lang w:eastAsia="zh-CN"/>
        </w:rPr>
        <w:t>g</w:t>
      </w:r>
      <w:ins w:id="1" w:author="Moderator" w:date="2022-11-18T17:35:00Z">
        <w:r w:rsidR="008A3F74" w:rsidRPr="008A3F74">
          <w:rPr>
            <w:rFonts w:eastAsia="SimSun"/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 xml:space="preserve">and </w:t>
        </w:r>
        <w:r w:rsidR="008A3F74" w:rsidRPr="008A3F74">
          <w:rPr>
            <w:lang w:eastAsia="zh-CN"/>
          </w:rPr>
          <w:t xml:space="preserve">TRS availability indication if </w:t>
        </w:r>
        <w:proofErr w:type="spellStart"/>
        <w:r w:rsidR="00851AE5">
          <w:rPr>
            <w:i/>
          </w:rPr>
          <w:t>trs</w:t>
        </w:r>
        <w:r w:rsidR="008A3F74" w:rsidRPr="008A3F74">
          <w:rPr>
            <w:i/>
          </w:rPr>
          <w:t>-ResourceSetConfig</w:t>
        </w:r>
      </w:ins>
      <w:proofErr w:type="spellEnd"/>
      <w:r w:rsidR="008A3F74" w:rsidRPr="00CE3EF8">
        <w:rPr>
          <w:rFonts w:ascii="新細明體" w:hAnsi="新細明體"/>
        </w:rPr>
        <w:t xml:space="preserve"> </w:t>
      </w:r>
      <w:r w:rsidR="008A3F74" w:rsidRPr="008A3F74">
        <w:t>is</w:t>
      </w:r>
      <w:ins w:id="2" w:author="Moderator" w:date="2022-11-18T17:35:00Z">
        <w:r w:rsidR="008A3F74" w:rsidRPr="008A3F74">
          <w:t xml:space="preserve"> configured</w:t>
        </w:r>
        <w:r w:rsidR="008A3F74" w:rsidRPr="008A3F74">
          <w:rPr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>are</w:t>
        </w:r>
      </w:ins>
      <w:r w:rsidR="00CA7AF3" w:rsidRPr="008A3F74">
        <w:rPr>
          <w:rFonts w:eastAsia="SimSun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500531CA" w14:textId="7813E5F6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  <w:t>Frequency domain resource assignment</w:t>
      </w:r>
      <w:r w:rsidRPr="00AD587B">
        <w:rPr>
          <w:rFonts w:eastAsia="SimSun"/>
        </w:rPr>
        <w:t xml:space="preserve"> –</w:t>
      </w:r>
      <w:r w:rsidRPr="00AD587B">
        <w:rPr>
          <w:rFonts w:eastAsia="SimSun"/>
          <w:position w:val="-12"/>
        </w:rPr>
        <w:object w:dxaOrig="3200" w:dyaOrig="440" w14:anchorId="575E26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pt;height:20pt" o:ole="">
            <v:imagedata r:id="rId10" o:title=""/>
          </v:shape>
          <o:OLEObject Type="Embed" ProgID="Equation.3" ShapeID="_x0000_i1025" DrawAspect="Content" ObjectID="_1730298499" r:id="rId11"/>
        </w:object>
      </w:r>
      <w:r w:rsidRPr="00AD587B">
        <w:rPr>
          <w:rFonts w:eastAsia="SimSun" w:hint="eastAsia"/>
          <w:lang w:eastAsia="zh-CN"/>
        </w:rPr>
        <w:t xml:space="preserve"> bits.  If only the short message</w:t>
      </w:r>
      <w:del w:id="3" w:author="Moderator" w:date="2022-11-18T17:35:00Z">
        <w:r w:rsidR="002679D6">
          <w:rPr>
            <w:rFonts w:ascii="新細明體" w:eastAsia="新細明體" w:hAnsi="新細明體" w:hint="eastAsia"/>
            <w:lang w:eastAsia="zh-TW"/>
          </w:rPr>
          <w:delText xml:space="preserve"> </w:delText>
        </w:r>
        <w:r w:rsidR="008A3F74" w:rsidRPr="008A3F74">
          <w:rPr>
            <w:rFonts w:eastAsia="SimSun"/>
            <w:lang w:eastAsia="zh-CN"/>
          </w:rPr>
          <w:delText>is</w:delText>
        </w:r>
      </w:del>
      <w:ins w:id="4" w:author="Moderator" w:date="2022-11-18T17:35:00Z">
        <w:r w:rsidR="008A3F74" w:rsidRPr="008A3F74">
          <w:rPr>
            <w:rFonts w:eastAsia="SimSun"/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 xml:space="preserve">and </w:t>
        </w:r>
        <w:r w:rsidR="008A3F74" w:rsidRPr="008A3F74">
          <w:rPr>
            <w:lang w:eastAsia="zh-CN"/>
          </w:rPr>
          <w:t xml:space="preserve">TRS availability indication if </w:t>
        </w:r>
        <w:proofErr w:type="spellStart"/>
        <w:r w:rsidR="00851AE5">
          <w:rPr>
            <w:i/>
          </w:rPr>
          <w:t>trs</w:t>
        </w:r>
        <w:r w:rsidR="008A3F74" w:rsidRPr="008A3F74">
          <w:rPr>
            <w:i/>
          </w:rPr>
          <w:t>-ResourceSetConfig</w:t>
        </w:r>
        <w:proofErr w:type="spellEnd"/>
        <w:r w:rsidR="008A3F74" w:rsidRPr="008A3F74">
          <w:t xml:space="preserve"> is configured</w:t>
        </w:r>
        <w:r w:rsidR="008A3F74" w:rsidRPr="008A3F74">
          <w:rPr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>are</w:t>
        </w:r>
      </w:ins>
      <w:r w:rsidR="00CA7AF3" w:rsidRPr="008A3F74">
        <w:rPr>
          <w:rFonts w:eastAsia="SimSun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7253EE9E" w14:textId="77777777" w:rsidR="00AD587B" w:rsidRPr="00AD587B" w:rsidRDefault="00AD587B" w:rsidP="00AD587B">
      <w:pPr>
        <w:ind w:left="851" w:hanging="284"/>
        <w:rPr>
          <w:rFonts w:eastAsia="SimSun"/>
          <w:lang w:eastAsia="zh-CN"/>
        </w:rPr>
      </w:pPr>
      <w:r w:rsidRPr="00AD587B">
        <w:rPr>
          <w:rFonts w:eastAsia="SimSun"/>
          <w:lang w:eastAsia="zh-CN"/>
        </w:rPr>
        <w:t>-</w:t>
      </w:r>
      <w:r w:rsidRPr="00AD587B">
        <w:rPr>
          <w:rFonts w:eastAsia="SimSun"/>
          <w:lang w:eastAsia="zh-CN"/>
        </w:rPr>
        <w:tab/>
      </w:r>
      <w:r w:rsidRPr="00AD587B">
        <w:rPr>
          <w:rFonts w:eastAsia="SimSun"/>
          <w:position w:val="-10"/>
        </w:rPr>
        <w:object w:dxaOrig="820" w:dyaOrig="360" w14:anchorId="51E8A650">
          <v:shape id="_x0000_i1026" type="#_x0000_t75" style="width:33.5pt;height:15.5pt" o:ole="">
            <v:imagedata r:id="rId12" o:title=""/>
          </v:shape>
          <o:OLEObject Type="Embed" ProgID="Equation.3" ShapeID="_x0000_i1026" DrawAspect="Content" ObjectID="_1730298500" r:id="rId13"/>
        </w:object>
      </w:r>
      <w:r w:rsidRPr="00AD587B">
        <w:rPr>
          <w:rFonts w:eastAsia="SimSun"/>
          <w:lang w:eastAsia="zh-CN"/>
        </w:rPr>
        <w:t xml:space="preserve"> is the size of </w:t>
      </w:r>
      <w:r w:rsidRPr="00AD587B">
        <w:rPr>
          <w:rFonts w:eastAsia="SimSun" w:hint="eastAsia"/>
          <w:lang w:eastAsia="zh-CN"/>
        </w:rPr>
        <w:t>CORESET 0</w:t>
      </w:r>
    </w:p>
    <w:p w14:paraId="18F6143E" w14:textId="2E6A0D13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  <w:t xml:space="preserve">Time domain resource assignment </w:t>
      </w:r>
      <w:r w:rsidRPr="00AD587B">
        <w:rPr>
          <w:rFonts w:eastAsia="SimSun"/>
        </w:rPr>
        <w:t>–</w:t>
      </w:r>
      <w:r w:rsidRPr="00AD587B">
        <w:rPr>
          <w:rFonts w:eastAsia="SimSun" w:hint="eastAsia"/>
          <w:lang w:eastAsia="zh-CN"/>
        </w:rPr>
        <w:t xml:space="preserve"> 4 bits </w:t>
      </w:r>
      <w:r w:rsidRPr="00AD587B">
        <w:rPr>
          <w:rFonts w:eastAsia="SimSun"/>
          <w:lang w:eastAsia="zh-CN"/>
        </w:rPr>
        <w:t>as defined in</w:t>
      </w:r>
      <w:r w:rsidRPr="00AD587B">
        <w:rPr>
          <w:rFonts w:eastAsia="SimSun" w:hint="eastAsia"/>
          <w:lang w:eastAsia="zh-CN"/>
        </w:rPr>
        <w:t xml:space="preserve"> Clause</w:t>
      </w:r>
      <w:r w:rsidRPr="00AD587B">
        <w:rPr>
          <w:rFonts w:eastAsia="SimSun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5</w:t>
      </w:r>
      <w:r w:rsidRPr="00AD587B">
        <w:rPr>
          <w:rFonts w:eastAsia="SimSun"/>
          <w:lang w:eastAsia="zh-CN"/>
        </w:rPr>
        <w:t>.1.2.1 of [6, TS38.214]</w:t>
      </w:r>
      <w:r w:rsidRPr="00AD587B">
        <w:rPr>
          <w:rFonts w:eastAsia="SimSun" w:hint="eastAsia"/>
          <w:lang w:eastAsia="zh-CN"/>
        </w:rPr>
        <w:t xml:space="preserve">.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short message</w:t>
      </w:r>
      <w:del w:id="5" w:author="Moderator" w:date="2022-11-18T17:35:00Z">
        <w:r w:rsidR="002679D6">
          <w:rPr>
            <w:rFonts w:ascii="新細明體" w:eastAsia="新細明體" w:hAnsi="新細明體" w:hint="eastAsia"/>
            <w:lang w:eastAsia="zh-TW"/>
          </w:rPr>
          <w:delText xml:space="preserve"> </w:delText>
        </w:r>
        <w:r w:rsidR="008A3F74" w:rsidRPr="008A3F74">
          <w:rPr>
            <w:rFonts w:eastAsia="SimSun"/>
            <w:lang w:eastAsia="zh-CN"/>
          </w:rPr>
          <w:delText>is</w:delText>
        </w:r>
      </w:del>
      <w:ins w:id="6" w:author="Moderator" w:date="2022-11-18T17:35:00Z">
        <w:r w:rsidR="008A3F74" w:rsidRPr="008A3F74">
          <w:rPr>
            <w:rFonts w:eastAsia="SimSun"/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 xml:space="preserve">and </w:t>
        </w:r>
        <w:r w:rsidR="008A3F74" w:rsidRPr="008A3F74">
          <w:rPr>
            <w:lang w:eastAsia="zh-CN"/>
          </w:rPr>
          <w:t xml:space="preserve">TRS availability indication if </w:t>
        </w:r>
        <w:proofErr w:type="spellStart"/>
        <w:r w:rsidR="00851AE5">
          <w:rPr>
            <w:i/>
          </w:rPr>
          <w:t>trs</w:t>
        </w:r>
        <w:r w:rsidR="008A3F74" w:rsidRPr="008A3F74">
          <w:rPr>
            <w:i/>
          </w:rPr>
          <w:t>-ResourceSetConfig</w:t>
        </w:r>
        <w:proofErr w:type="spellEnd"/>
        <w:r w:rsidR="008A3F74" w:rsidRPr="008A3F74">
          <w:t xml:space="preserve"> is configured</w:t>
        </w:r>
        <w:r w:rsidR="008A3F74" w:rsidRPr="008A3F74">
          <w:rPr>
            <w:lang w:eastAsia="zh-CN"/>
          </w:rPr>
          <w:t>,</w:t>
        </w:r>
        <w:r w:rsidR="008A3F74" w:rsidRPr="008A3F74">
          <w:rPr>
            <w:rFonts w:eastAsia="SimSun" w:hint="eastAsia"/>
            <w:lang w:eastAsia="zh-CN"/>
          </w:rPr>
          <w:t xml:space="preserve"> </w:t>
        </w:r>
        <w:r w:rsidR="008A3F74" w:rsidRPr="008A3F74">
          <w:rPr>
            <w:rFonts w:eastAsia="SimSun"/>
            <w:lang w:eastAsia="zh-CN"/>
          </w:rPr>
          <w:t>are</w:t>
        </w:r>
      </w:ins>
      <w:r w:rsidR="00CA7AF3" w:rsidRPr="00CA7AF3">
        <w:rPr>
          <w:rFonts w:eastAsia="SimSun"/>
          <w:color w:val="FF0000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33735748" w14:textId="35844B60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  <w:t xml:space="preserve">VRB-to-PRB mapping </w:t>
      </w:r>
      <w:r w:rsidRPr="00AD587B">
        <w:rPr>
          <w:rFonts w:eastAsia="SimSun"/>
        </w:rPr>
        <w:t>–</w:t>
      </w:r>
      <w:r w:rsidRPr="00AD587B">
        <w:rPr>
          <w:rFonts w:eastAsia="SimSun" w:hint="eastAsia"/>
          <w:lang w:eastAsia="zh-CN"/>
        </w:rPr>
        <w:t xml:space="preserve"> 1 bit according to Table </w:t>
      </w:r>
      <w:r w:rsidRPr="00AD587B">
        <w:rPr>
          <w:rFonts w:eastAsia="SimSun"/>
          <w:lang w:eastAsia="zh-CN"/>
        </w:rPr>
        <w:t>7.3.1.2.2-5</w:t>
      </w:r>
      <w:r w:rsidRPr="00AD587B">
        <w:rPr>
          <w:rFonts w:eastAsia="SimSun" w:hint="eastAsia"/>
          <w:lang w:eastAsia="zh-CN"/>
        </w:rPr>
        <w:t xml:space="preserve">.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short message</w:t>
      </w:r>
      <w:del w:id="7" w:author="Moderator" w:date="2022-11-18T17:35:00Z">
        <w:r w:rsidR="0003526E">
          <w:rPr>
            <w:rFonts w:eastAsia="SimSun"/>
            <w:lang w:eastAsia="zh-CN"/>
          </w:rPr>
          <w:delText xml:space="preserve"> is</w:delText>
        </w:r>
      </w:del>
      <w:ins w:id="8" w:author="Moderator" w:date="2022-11-18T17:35:00Z">
        <w:r w:rsidR="0003526E" w:rsidRPr="008A3F74">
          <w:rPr>
            <w:rFonts w:eastAsia="SimSun"/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 xml:space="preserve">and </w:t>
        </w:r>
        <w:r w:rsidR="0003526E" w:rsidRPr="008A3F74">
          <w:rPr>
            <w:lang w:eastAsia="zh-CN"/>
          </w:rPr>
          <w:t xml:space="preserve">TRS availability indication if </w:t>
        </w:r>
        <w:proofErr w:type="spellStart"/>
        <w:r w:rsidR="00851AE5">
          <w:rPr>
            <w:i/>
          </w:rPr>
          <w:t>trs</w:t>
        </w:r>
        <w:r w:rsidR="0003526E" w:rsidRPr="008A3F74">
          <w:rPr>
            <w:i/>
          </w:rPr>
          <w:t>-ResourceSetConfig</w:t>
        </w:r>
        <w:proofErr w:type="spellEnd"/>
        <w:r w:rsidR="0003526E" w:rsidRPr="008A3F74">
          <w:t xml:space="preserve"> is configured</w:t>
        </w:r>
        <w:r w:rsidR="0003526E" w:rsidRPr="008A3F74">
          <w:rPr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>are</w:t>
        </w:r>
      </w:ins>
      <w:r w:rsidR="00CA7AF3" w:rsidRPr="00CA7AF3">
        <w:rPr>
          <w:rFonts w:eastAsia="SimSun"/>
          <w:color w:val="FF0000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6AE826F1" w14:textId="2F4C6191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</w:r>
      <w:r w:rsidRPr="00AD587B">
        <w:rPr>
          <w:rFonts w:eastAsia="SimSun"/>
        </w:rPr>
        <w:t xml:space="preserve">Modulation and coding scheme – </w:t>
      </w:r>
      <w:r w:rsidRPr="00AD587B">
        <w:rPr>
          <w:rFonts w:eastAsia="SimSun" w:hint="eastAsia"/>
          <w:lang w:eastAsia="zh-CN"/>
        </w:rPr>
        <w:t>5</w:t>
      </w:r>
      <w:r w:rsidRPr="00AD587B">
        <w:rPr>
          <w:rFonts w:eastAsia="SimSun"/>
        </w:rPr>
        <w:t xml:space="preserve"> bits as defined in Clause </w:t>
      </w:r>
      <w:r w:rsidRPr="00AD587B">
        <w:rPr>
          <w:rFonts w:eastAsia="SimSun" w:hint="eastAsia"/>
          <w:lang w:eastAsia="zh-CN"/>
        </w:rPr>
        <w:t>5.1.3</w:t>
      </w:r>
      <w:r w:rsidRPr="00AD587B">
        <w:rPr>
          <w:rFonts w:eastAsia="SimSun"/>
        </w:rPr>
        <w:t xml:space="preserve"> of [</w:t>
      </w:r>
      <w:r w:rsidRPr="00AD587B">
        <w:rPr>
          <w:rFonts w:eastAsia="SimSun" w:hint="eastAsia"/>
          <w:lang w:eastAsia="zh-CN"/>
        </w:rPr>
        <w:t>6, TS38.214</w:t>
      </w:r>
      <w:r w:rsidRPr="00AD587B">
        <w:rPr>
          <w:rFonts w:eastAsia="SimSun"/>
        </w:rPr>
        <w:t>]</w:t>
      </w:r>
      <w:r w:rsidRPr="00AD587B">
        <w:rPr>
          <w:rFonts w:eastAsia="SimSun" w:hint="eastAsia"/>
          <w:lang w:eastAsia="zh-CN"/>
        </w:rPr>
        <w:t xml:space="preserve">, using Table 5.1.3.1-1.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short message</w:t>
      </w:r>
      <w:del w:id="9" w:author="Moderator" w:date="2022-11-18T17:35:00Z">
        <w:r w:rsidR="0003526E" w:rsidRPr="0003526E">
          <w:rPr>
            <w:rFonts w:eastAsia="SimSun"/>
            <w:lang w:eastAsia="zh-CN"/>
          </w:rPr>
          <w:delText xml:space="preserve"> is</w:delText>
        </w:r>
      </w:del>
      <w:ins w:id="10" w:author="Moderator" w:date="2022-11-18T17:35:00Z">
        <w:r w:rsidR="0003526E" w:rsidRPr="008A3F74">
          <w:rPr>
            <w:rFonts w:eastAsia="SimSun"/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 xml:space="preserve">and </w:t>
        </w:r>
        <w:r w:rsidR="0003526E" w:rsidRPr="008A3F74">
          <w:rPr>
            <w:lang w:eastAsia="zh-CN"/>
          </w:rPr>
          <w:t xml:space="preserve">TRS availability indication if </w:t>
        </w:r>
        <w:proofErr w:type="spellStart"/>
        <w:r w:rsidR="00851AE5">
          <w:rPr>
            <w:i/>
          </w:rPr>
          <w:t>trs</w:t>
        </w:r>
        <w:r w:rsidR="0003526E" w:rsidRPr="008A3F74">
          <w:rPr>
            <w:i/>
          </w:rPr>
          <w:t>-ResourceSetConfig</w:t>
        </w:r>
        <w:proofErr w:type="spellEnd"/>
        <w:r w:rsidR="0003526E" w:rsidRPr="008A3F74">
          <w:t xml:space="preserve"> is configured</w:t>
        </w:r>
        <w:r w:rsidR="0003526E" w:rsidRPr="008A3F74">
          <w:rPr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>are</w:t>
        </w:r>
      </w:ins>
      <w:r w:rsidR="0003526E" w:rsidRPr="0003526E" w:rsidDel="0003526E">
        <w:rPr>
          <w:rFonts w:eastAsia="SimSun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672AD7D2" w14:textId="2047BA4A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  <w:t xml:space="preserve">TB scaling </w:t>
      </w:r>
      <w:r w:rsidRPr="00AD587B">
        <w:rPr>
          <w:rFonts w:eastAsia="SimSun"/>
        </w:rPr>
        <w:t xml:space="preserve">– </w:t>
      </w:r>
      <w:r w:rsidRPr="00AD587B">
        <w:rPr>
          <w:rFonts w:eastAsia="SimSun" w:hint="eastAsia"/>
          <w:lang w:eastAsia="zh-CN"/>
        </w:rPr>
        <w:t>2</w:t>
      </w:r>
      <w:r w:rsidRPr="00AD587B">
        <w:rPr>
          <w:rFonts w:eastAsia="SimSun"/>
        </w:rPr>
        <w:t xml:space="preserve"> bit</w:t>
      </w:r>
      <w:r w:rsidRPr="00AD587B">
        <w:rPr>
          <w:rFonts w:eastAsia="SimSun" w:hint="eastAsia"/>
          <w:lang w:eastAsia="zh-CN"/>
        </w:rPr>
        <w:t xml:space="preserve">s as defined in Clause 5.1.3.2 of [6, TS38.214]. </w:t>
      </w:r>
      <w:r w:rsidRPr="00AD587B">
        <w:rPr>
          <w:rFonts w:eastAsia="SimSun"/>
          <w:lang w:eastAsia="zh-CN"/>
        </w:rPr>
        <w:t>I</w:t>
      </w:r>
      <w:r w:rsidRPr="00AD587B">
        <w:rPr>
          <w:rFonts w:eastAsia="SimSun" w:hint="eastAsia"/>
          <w:lang w:eastAsia="zh-CN"/>
        </w:rPr>
        <w:t>f only the short message</w:t>
      </w:r>
      <w:del w:id="11" w:author="Moderator" w:date="2022-11-18T17:35:00Z">
        <w:r w:rsidR="002679D6">
          <w:rPr>
            <w:rFonts w:ascii="新細明體" w:eastAsia="新細明體" w:hAnsi="新細明體" w:hint="eastAsia"/>
            <w:lang w:eastAsia="zh-TW"/>
          </w:rPr>
          <w:delText xml:space="preserve"> </w:delText>
        </w:r>
        <w:r w:rsidR="0003526E" w:rsidRPr="0003526E">
          <w:rPr>
            <w:rFonts w:eastAsia="SimSun"/>
            <w:lang w:eastAsia="zh-CN"/>
          </w:rPr>
          <w:delText>is</w:delText>
        </w:r>
      </w:del>
      <w:ins w:id="12" w:author="Moderator" w:date="2022-11-18T17:35:00Z">
        <w:r w:rsidR="0003526E" w:rsidRPr="008A3F74">
          <w:rPr>
            <w:rFonts w:eastAsia="SimSun"/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 xml:space="preserve">and </w:t>
        </w:r>
        <w:r w:rsidR="0003526E" w:rsidRPr="008A3F74">
          <w:rPr>
            <w:lang w:eastAsia="zh-CN"/>
          </w:rPr>
          <w:t xml:space="preserve">TRS availability indication if </w:t>
        </w:r>
        <w:proofErr w:type="spellStart"/>
        <w:r w:rsidR="00851AE5">
          <w:rPr>
            <w:i/>
          </w:rPr>
          <w:t>trs</w:t>
        </w:r>
        <w:r w:rsidR="0003526E" w:rsidRPr="008A3F74">
          <w:rPr>
            <w:i/>
          </w:rPr>
          <w:t>-ResourceSetConfig</w:t>
        </w:r>
        <w:proofErr w:type="spellEnd"/>
        <w:r w:rsidR="0003526E" w:rsidRPr="008A3F74">
          <w:t xml:space="preserve"> is configured</w:t>
        </w:r>
        <w:r w:rsidR="0003526E" w:rsidRPr="008A3F74">
          <w:rPr>
            <w:lang w:eastAsia="zh-CN"/>
          </w:rPr>
          <w:t>,</w:t>
        </w:r>
        <w:r w:rsidR="0003526E" w:rsidRPr="008A3F74">
          <w:rPr>
            <w:rFonts w:eastAsia="SimSun" w:hint="eastAsia"/>
            <w:lang w:eastAsia="zh-CN"/>
          </w:rPr>
          <w:t xml:space="preserve"> </w:t>
        </w:r>
        <w:r w:rsidR="0003526E" w:rsidRPr="008A3F74">
          <w:rPr>
            <w:rFonts w:eastAsia="SimSun"/>
            <w:lang w:eastAsia="zh-CN"/>
          </w:rPr>
          <w:t>are</w:t>
        </w:r>
      </w:ins>
      <w:r w:rsidR="0003526E" w:rsidRPr="0003526E" w:rsidDel="0003526E">
        <w:rPr>
          <w:rFonts w:eastAsia="SimSun"/>
          <w:lang w:eastAsia="zh-CN"/>
        </w:rPr>
        <w:t xml:space="preserve"> </w:t>
      </w:r>
      <w:r w:rsidRPr="00AD587B">
        <w:rPr>
          <w:rFonts w:eastAsia="SimSun" w:hint="eastAsia"/>
          <w:lang w:eastAsia="zh-CN"/>
        </w:rPr>
        <w:t>carried, this bit field is reserved.</w:t>
      </w:r>
    </w:p>
    <w:p w14:paraId="71A67F42" w14:textId="7AC26EB6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/>
        </w:rPr>
        <w:t>-</w:t>
      </w:r>
      <w:r w:rsidRPr="00AD587B">
        <w:rPr>
          <w:rFonts w:eastAsia="SimSun" w:hint="eastAsia"/>
          <w:lang w:eastAsia="zh-CN"/>
        </w:rPr>
        <w:tab/>
      </w:r>
      <w:r w:rsidRPr="00AD587B">
        <w:rPr>
          <w:rFonts w:eastAsia="SimSun"/>
          <w:lang w:eastAsia="zh-CN"/>
        </w:rPr>
        <w:t>TRS availability indication</w:t>
      </w:r>
      <w:r w:rsidRPr="00AD587B">
        <w:rPr>
          <w:rFonts w:eastAsia="SimSun" w:hint="eastAsia"/>
          <w:lang w:eastAsia="zh-CN"/>
        </w:rPr>
        <w:t xml:space="preserve"> </w:t>
      </w:r>
      <w:r w:rsidRPr="00AD587B">
        <w:rPr>
          <w:rFonts w:eastAsia="SimSun"/>
        </w:rPr>
        <w:t>– 1, 2, 3, 4, 5, or 6 bits</w:t>
      </w:r>
      <w:r w:rsidRPr="00AD587B">
        <w:rPr>
          <w:rFonts w:eastAsia="SimSun"/>
          <w:lang w:eastAsia="zh-CN"/>
        </w:rPr>
        <w:t xml:space="preserve">, where the number of bits is equal to one plus the highest value of all the </w:t>
      </w:r>
      <w:proofErr w:type="spellStart"/>
      <w:r w:rsidRPr="00AD587B">
        <w:rPr>
          <w:rFonts w:eastAsia="SimSun"/>
          <w:i/>
        </w:rPr>
        <w:t>indBitID</w:t>
      </w:r>
      <w:proofErr w:type="spellEnd"/>
      <w:r w:rsidRPr="00AD587B">
        <w:rPr>
          <w:rFonts w:eastAsia="SimSun"/>
          <w:lang w:eastAsia="zh-CN"/>
        </w:rPr>
        <w:t xml:space="preserve">(s) provided by the </w:t>
      </w:r>
      <w:del w:id="13" w:author="Moderator" w:date="2022-11-18T17:35:00Z">
        <w:r w:rsidRPr="00AD587B">
          <w:rPr>
            <w:rFonts w:eastAsia="SimSun"/>
            <w:i/>
          </w:rPr>
          <w:delText>TRS</w:delText>
        </w:r>
      </w:del>
      <w:proofErr w:type="spellStart"/>
      <w:ins w:id="14" w:author="Moderator" w:date="2022-11-18T17:35:00Z">
        <w:r w:rsidR="00851AE5">
          <w:rPr>
            <w:i/>
          </w:rPr>
          <w:t>trs</w:t>
        </w:r>
      </w:ins>
      <w:r w:rsidRPr="00AD587B">
        <w:rPr>
          <w:rFonts w:eastAsia="SimSun"/>
          <w:i/>
        </w:rPr>
        <w:t>-ResourceSetConfig</w:t>
      </w:r>
      <w:proofErr w:type="spellEnd"/>
      <w:r w:rsidRPr="00AD587B">
        <w:rPr>
          <w:rFonts w:eastAsia="SimSun"/>
        </w:rPr>
        <w:t xml:space="preserve"> </w:t>
      </w:r>
      <w:r w:rsidRPr="00AD587B">
        <w:rPr>
          <w:rFonts w:eastAsia="SimSun"/>
          <w:color w:val="000000"/>
          <w:lang w:val="en-US" w:eastAsia="zh-CN"/>
        </w:rPr>
        <w:t xml:space="preserve">if </w:t>
      </w:r>
      <w:r w:rsidRPr="00AD587B">
        <w:rPr>
          <w:rFonts w:eastAsia="SimSun"/>
        </w:rPr>
        <w:t>configured</w:t>
      </w:r>
      <w:r w:rsidRPr="00AD587B">
        <w:rPr>
          <w:rFonts w:eastAsia="SimSun"/>
          <w:lang w:val="en-US"/>
        </w:rPr>
        <w:t xml:space="preserve">; </w:t>
      </w:r>
      <w:r w:rsidRPr="00AD587B">
        <w:rPr>
          <w:rFonts w:eastAsia="SimSun"/>
        </w:rPr>
        <w:t>0 bits otherwise</w:t>
      </w:r>
      <w:r w:rsidRPr="00AD587B">
        <w:rPr>
          <w:rFonts w:eastAsia="SimSun"/>
          <w:lang w:eastAsia="zh-CN"/>
        </w:rPr>
        <w:t>.</w:t>
      </w:r>
    </w:p>
    <w:p w14:paraId="1B6CFD5E" w14:textId="77777777" w:rsidR="00AD587B" w:rsidRPr="00AD587B" w:rsidRDefault="00AD587B" w:rsidP="00AD587B">
      <w:pPr>
        <w:ind w:left="568" w:hanging="284"/>
        <w:rPr>
          <w:rFonts w:eastAsia="SimSun"/>
          <w:lang w:eastAsia="zh-CN"/>
        </w:rPr>
      </w:pPr>
      <w:r w:rsidRPr="00AD587B">
        <w:rPr>
          <w:rFonts w:eastAsia="SimSun" w:hint="eastAsia"/>
          <w:lang w:eastAsia="zh-CN"/>
        </w:rPr>
        <w:t>-</w:t>
      </w:r>
      <w:r w:rsidRPr="00AD587B">
        <w:rPr>
          <w:rFonts w:eastAsia="SimSun" w:hint="eastAsia"/>
          <w:lang w:eastAsia="zh-CN"/>
        </w:rPr>
        <w:tab/>
        <w:t xml:space="preserve">Reserved bits </w:t>
      </w:r>
      <w:r w:rsidRPr="00AD587B">
        <w:rPr>
          <w:rFonts w:eastAsia="SimSun"/>
          <w:lang w:eastAsia="zh-CN"/>
        </w:rPr>
        <w:t xml:space="preserve">– (8 – </w:t>
      </w:r>
      <w:r w:rsidRPr="00AD587B">
        <w:rPr>
          <w:rFonts w:eastAsia="SimSun"/>
          <w:i/>
          <w:lang w:eastAsia="zh-CN"/>
        </w:rPr>
        <w:t>M</w:t>
      </w:r>
      <w:r w:rsidRPr="00AD587B">
        <w:rPr>
          <w:rFonts w:eastAsia="SimSun"/>
          <w:lang w:eastAsia="zh-CN"/>
        </w:rPr>
        <w:t xml:space="preserve">) bits </w:t>
      </w:r>
      <w:r w:rsidRPr="00AD587B">
        <w:rPr>
          <w:rFonts w:eastAsia="SimSun"/>
        </w:rPr>
        <w:t xml:space="preserve">for operation </w:t>
      </w:r>
      <w:r w:rsidRPr="00AD587B">
        <w:rPr>
          <w:rFonts w:eastAsia="DengXian"/>
          <w:lang w:eastAsia="zh-CN"/>
        </w:rPr>
        <w:t xml:space="preserve">in a cell with shared spectrum channel access in frequency range 1 or for operation in a cell in frequency range 2-2; </w:t>
      </w:r>
      <w:r w:rsidRPr="00AD587B">
        <w:rPr>
          <w:rFonts w:eastAsia="SimSun"/>
          <w:lang w:eastAsia="zh-CN"/>
        </w:rPr>
        <w:t>(</w:t>
      </w:r>
      <w:r w:rsidRPr="00AD587B">
        <w:rPr>
          <w:rFonts w:eastAsia="SimSun" w:hint="eastAsia"/>
          <w:lang w:eastAsia="zh-CN"/>
        </w:rPr>
        <w:t>6</w:t>
      </w:r>
      <w:r w:rsidRPr="00AD587B">
        <w:rPr>
          <w:rFonts w:eastAsia="SimSun"/>
          <w:lang w:eastAsia="zh-CN"/>
        </w:rPr>
        <w:t xml:space="preserve"> – </w:t>
      </w:r>
      <w:r w:rsidRPr="00AD587B">
        <w:rPr>
          <w:rFonts w:eastAsia="SimSun"/>
          <w:i/>
          <w:lang w:eastAsia="zh-CN"/>
        </w:rPr>
        <w:t>M</w:t>
      </w:r>
      <w:r w:rsidRPr="00AD587B">
        <w:rPr>
          <w:rFonts w:eastAsia="SimSun"/>
          <w:lang w:eastAsia="zh-CN"/>
        </w:rPr>
        <w:t>) bit</w:t>
      </w:r>
      <w:r w:rsidRPr="00AD587B">
        <w:rPr>
          <w:rFonts w:eastAsia="SimSun" w:hint="eastAsia"/>
          <w:lang w:eastAsia="zh-CN"/>
        </w:rPr>
        <w:t>s</w:t>
      </w:r>
      <w:r w:rsidRPr="00AD587B">
        <w:rPr>
          <w:rFonts w:eastAsia="SimSun"/>
        </w:rPr>
        <w:t xml:space="preserve"> for operation </w:t>
      </w:r>
      <w:r w:rsidRPr="00AD587B">
        <w:rPr>
          <w:rFonts w:eastAsia="DengXian"/>
          <w:lang w:eastAsia="zh-CN"/>
        </w:rPr>
        <w:t>in a cell without shared spectrum channel access</w:t>
      </w:r>
      <w:r w:rsidRPr="00AD587B">
        <w:rPr>
          <w:rFonts w:eastAsia="SimSun"/>
          <w:lang w:eastAsia="zh-CN"/>
        </w:rPr>
        <w:t xml:space="preserve">, where the value of </w:t>
      </w:r>
      <w:r w:rsidRPr="00AD587B">
        <w:rPr>
          <w:rFonts w:eastAsia="SimSun"/>
          <w:i/>
          <w:lang w:eastAsia="zh-CN"/>
        </w:rPr>
        <w:t>M</w:t>
      </w:r>
      <w:r w:rsidRPr="00AD587B">
        <w:rPr>
          <w:rFonts w:eastAsia="SimSun"/>
          <w:lang w:eastAsia="zh-CN"/>
        </w:rPr>
        <w:t xml:space="preserve"> is the number of bits for the field of 'TRS </w:t>
      </w:r>
      <w:bookmarkStart w:id="15" w:name="OLE_LINK13"/>
      <w:r w:rsidRPr="00AD587B">
        <w:rPr>
          <w:rFonts w:eastAsia="SimSun"/>
          <w:lang w:eastAsia="zh-CN"/>
        </w:rPr>
        <w:t>availability</w:t>
      </w:r>
      <w:bookmarkEnd w:id="15"/>
      <w:r w:rsidRPr="00AD587B">
        <w:rPr>
          <w:rFonts w:eastAsia="SimSun"/>
          <w:lang w:eastAsia="zh-CN"/>
        </w:rPr>
        <w:t xml:space="preserve"> indication' as defined above.</w:t>
      </w:r>
    </w:p>
    <w:p w14:paraId="13D37693" w14:textId="057CD025" w:rsidR="00AD587B" w:rsidRPr="00AD587B" w:rsidRDefault="00AD587B" w:rsidP="00AD587B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43FBB24" w14:textId="77777777" w:rsidR="00A267DC" w:rsidRPr="00ED4AF8" w:rsidRDefault="00A267DC" w:rsidP="00A267DC">
      <w:pPr>
        <w:pStyle w:val="TH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7.3.1.2.1</w:t>
      </w:r>
      <w:r w:rsidRPr="00ED4AF8">
        <w:t>-</w:t>
      </w:r>
      <w:r w:rsidRPr="00ED4AF8">
        <w:rPr>
          <w:rFonts w:hint="eastAsia"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A267DC" w:rsidRPr="00ED4AF8" w14:paraId="3A3EE9B6" w14:textId="77777777" w:rsidTr="00AF751D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2BFB241A" w14:textId="77777777" w:rsidR="00A267DC" w:rsidRPr="00ED4AF8" w:rsidRDefault="00A267DC" w:rsidP="00AF751D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5CA4D2FC" w14:textId="77777777" w:rsidR="00A267DC" w:rsidRPr="00ED4AF8" w:rsidRDefault="00A267DC" w:rsidP="00AF751D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Short Message indicator</w:t>
            </w:r>
          </w:p>
        </w:tc>
      </w:tr>
      <w:tr w:rsidR="00A267DC" w:rsidRPr="00ED4AF8" w14:paraId="5F03CED1" w14:textId="77777777" w:rsidTr="00AF751D">
        <w:trPr>
          <w:jc w:val="center"/>
        </w:trPr>
        <w:tc>
          <w:tcPr>
            <w:tcW w:w="1129" w:type="dxa"/>
            <w:shd w:val="clear" w:color="auto" w:fill="D9D9D9"/>
          </w:tcPr>
          <w:p w14:paraId="1A98AEA1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6E702336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R</w:t>
            </w:r>
            <w:r w:rsidRPr="00ED4AF8">
              <w:rPr>
                <w:rFonts w:hint="eastAsia"/>
                <w:lang w:eastAsia="zh-CN"/>
              </w:rPr>
              <w:t>eserved</w:t>
            </w:r>
          </w:p>
        </w:tc>
      </w:tr>
      <w:tr w:rsidR="00A267DC" w:rsidRPr="00ED4AF8" w14:paraId="6830BF97" w14:textId="77777777" w:rsidTr="00AF751D">
        <w:trPr>
          <w:jc w:val="center"/>
        </w:trPr>
        <w:tc>
          <w:tcPr>
            <w:tcW w:w="1129" w:type="dxa"/>
            <w:shd w:val="clear" w:color="auto" w:fill="D9D9D9"/>
          </w:tcPr>
          <w:p w14:paraId="3022200A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2833D9A1" w14:textId="3E5DB61F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O</w:t>
            </w:r>
            <w:r w:rsidRPr="00ED4AF8">
              <w:rPr>
                <w:rFonts w:hint="eastAsia"/>
                <w:lang w:eastAsia="zh-CN"/>
              </w:rPr>
              <w:t>nly scheduling information for Paging</w:t>
            </w:r>
            <w:ins w:id="16" w:author="Moderator" w:date="2022-11-18T17:35:00Z">
              <w:r w:rsidR="0003526E" w:rsidRPr="008A3F74">
                <w:rPr>
                  <w:rFonts w:eastAsia="SimSun"/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rFonts w:eastAsia="SimSun"/>
                  <w:lang w:eastAsia="zh-CN"/>
                </w:rPr>
                <w:t xml:space="preserve">and </w:t>
              </w:r>
              <w:r w:rsidR="0003526E" w:rsidRPr="008A3F74">
                <w:rPr>
                  <w:lang w:eastAsia="zh-CN"/>
                </w:rPr>
                <w:t xml:space="preserve">TRS availability indication if </w:t>
              </w:r>
              <w:proofErr w:type="spellStart"/>
              <w:r w:rsidR="00851AE5">
                <w:rPr>
                  <w:i/>
                </w:rPr>
                <w:t>trs</w:t>
              </w:r>
              <w:r w:rsidR="0003526E" w:rsidRPr="008A3F74">
                <w:rPr>
                  <w:i/>
                </w:rPr>
                <w:t>-ResourceSetConfig</w:t>
              </w:r>
            </w:ins>
            <w:proofErr w:type="spellEnd"/>
            <w:r w:rsidR="0003526E" w:rsidRPr="00CE3EF8">
              <w:rPr>
                <w:rFonts w:ascii="新細明體" w:hAnsi="新細明體"/>
              </w:rPr>
              <w:t xml:space="preserve"> </w:t>
            </w:r>
            <w:r w:rsidR="0003526E" w:rsidRPr="008A3F74">
              <w:t xml:space="preserve">is </w:t>
            </w:r>
            <w:ins w:id="17" w:author="Moderator" w:date="2022-11-18T17:35:00Z">
              <w:r w:rsidR="0003526E" w:rsidRPr="008A3F74">
                <w:t>configured</w:t>
              </w:r>
              <w:r w:rsidR="0003526E" w:rsidRPr="008A3F74">
                <w:rPr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rFonts w:eastAsia="SimSun"/>
                  <w:lang w:eastAsia="zh-CN"/>
                </w:rPr>
                <w:t>are</w:t>
              </w:r>
              <w:r w:rsidR="0003526E" w:rsidRPr="0003526E" w:rsidDel="0003526E">
                <w:rPr>
                  <w:rFonts w:eastAsia="SimSun"/>
                  <w:lang w:eastAsia="zh-CN"/>
                </w:rPr>
                <w:t xml:space="preserve"> </w:t>
              </w:r>
            </w:ins>
            <w:r w:rsidRPr="00ED4AF8">
              <w:rPr>
                <w:rFonts w:hint="eastAsia"/>
                <w:lang w:eastAsia="zh-CN"/>
              </w:rPr>
              <w:t>present in the DCI</w:t>
            </w:r>
          </w:p>
        </w:tc>
      </w:tr>
      <w:tr w:rsidR="00A267DC" w:rsidRPr="00ED4AF8" w14:paraId="1EBD1DAA" w14:textId="77777777" w:rsidTr="00AF751D">
        <w:trPr>
          <w:jc w:val="center"/>
        </w:trPr>
        <w:tc>
          <w:tcPr>
            <w:tcW w:w="1129" w:type="dxa"/>
            <w:shd w:val="clear" w:color="auto" w:fill="D9D9D9"/>
          </w:tcPr>
          <w:p w14:paraId="3132F659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0B217CCB" w14:textId="3DB32B0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Only short message</w:t>
            </w:r>
            <w:ins w:id="18" w:author="Moderator" w:date="2022-11-18T17:35:00Z">
              <w:r w:rsidR="0003526E" w:rsidRPr="008A3F74">
                <w:rPr>
                  <w:rFonts w:eastAsia="SimSun"/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rFonts w:eastAsia="SimSun"/>
                  <w:lang w:eastAsia="zh-CN"/>
                </w:rPr>
                <w:t xml:space="preserve">and </w:t>
              </w:r>
              <w:r w:rsidR="0003526E" w:rsidRPr="008A3F74">
                <w:rPr>
                  <w:lang w:eastAsia="zh-CN"/>
                </w:rPr>
                <w:t xml:space="preserve">TRS availability indication if </w:t>
              </w:r>
              <w:proofErr w:type="spellStart"/>
              <w:r w:rsidR="00851AE5">
                <w:rPr>
                  <w:i/>
                </w:rPr>
                <w:t>trs</w:t>
              </w:r>
              <w:r w:rsidR="0003526E" w:rsidRPr="008A3F74">
                <w:rPr>
                  <w:i/>
                </w:rPr>
                <w:t>-ResourceSetConfig</w:t>
              </w:r>
            </w:ins>
            <w:proofErr w:type="spellEnd"/>
            <w:r w:rsidR="0003526E" w:rsidRPr="00CE3EF8">
              <w:rPr>
                <w:color w:val="FF0000"/>
              </w:rPr>
              <w:t xml:space="preserve"> </w:t>
            </w:r>
            <w:r w:rsidR="0003526E" w:rsidRPr="008A3F74">
              <w:t>is</w:t>
            </w:r>
            <w:r w:rsidR="0003526E" w:rsidRPr="00CE3EF8">
              <w:rPr>
                <w:color w:val="FF0000"/>
              </w:rPr>
              <w:t xml:space="preserve"> </w:t>
            </w:r>
            <w:ins w:id="19" w:author="Moderator" w:date="2022-11-18T17:35:00Z">
              <w:r w:rsidR="0003526E" w:rsidRPr="008A3F74">
                <w:t>configured</w:t>
              </w:r>
              <w:r w:rsidR="0003526E" w:rsidRPr="008A3F74">
                <w:rPr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rFonts w:eastAsia="SimSun"/>
                  <w:lang w:eastAsia="zh-CN"/>
                </w:rPr>
                <w:t>are</w:t>
              </w:r>
              <w:r w:rsidR="00CA7AF3" w:rsidRPr="00CA7AF3">
                <w:rPr>
                  <w:rFonts w:eastAsia="SimSun"/>
                  <w:color w:val="FF0000"/>
                  <w:lang w:eastAsia="zh-CN"/>
                </w:rPr>
                <w:t xml:space="preserve"> </w:t>
              </w:r>
            </w:ins>
            <w:r w:rsidRPr="00ED4AF8">
              <w:rPr>
                <w:rFonts w:hint="eastAsia"/>
                <w:lang w:eastAsia="zh-CN"/>
              </w:rPr>
              <w:t>present in the DCI</w:t>
            </w:r>
            <w:r w:rsidR="00AD587B">
              <w:rPr>
                <w:lang w:eastAsia="zh-CN"/>
              </w:rPr>
              <w:t xml:space="preserve"> </w:t>
            </w:r>
          </w:p>
        </w:tc>
      </w:tr>
      <w:tr w:rsidR="00A267DC" w:rsidRPr="00ED4AF8" w14:paraId="30A9E704" w14:textId="77777777" w:rsidTr="00AF751D">
        <w:trPr>
          <w:jc w:val="center"/>
        </w:trPr>
        <w:tc>
          <w:tcPr>
            <w:tcW w:w="1129" w:type="dxa"/>
            <w:shd w:val="clear" w:color="auto" w:fill="D9D9D9"/>
          </w:tcPr>
          <w:p w14:paraId="5827B2C9" w14:textId="77777777" w:rsidR="00A267DC" w:rsidRPr="00ED4AF8" w:rsidRDefault="00A267DC" w:rsidP="00AF751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0602B36C" w14:textId="13AD5720" w:rsidR="00A267DC" w:rsidRPr="00ED4AF8" w:rsidRDefault="00AD587B" w:rsidP="00AF75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A267DC" w:rsidRPr="00ED4AF8">
              <w:rPr>
                <w:rFonts w:hint="eastAsia"/>
                <w:lang w:eastAsia="zh-CN"/>
              </w:rPr>
              <w:t>cheduling information for Paging</w:t>
            </w:r>
            <w:ins w:id="20" w:author="Moderator" w:date="2022-11-18T17:35:00Z">
              <w:r w:rsidR="0003526E" w:rsidRPr="008A3F74">
                <w:rPr>
                  <w:rFonts w:eastAsia="SimSun"/>
                  <w:lang w:eastAsia="zh-CN"/>
                </w:rPr>
                <w:t>,</w:t>
              </w:r>
              <w:r w:rsidR="0003526E" w:rsidRPr="008A3F74">
                <w:rPr>
                  <w:rFonts w:eastAsia="SimSun" w:hint="eastAsia"/>
                  <w:lang w:eastAsia="zh-CN"/>
                </w:rPr>
                <w:t xml:space="preserve"> </w:t>
              </w:r>
              <w:r w:rsidR="0003526E" w:rsidRPr="008A3F74">
                <w:rPr>
                  <w:lang w:eastAsia="zh-CN"/>
                </w:rPr>
                <w:t xml:space="preserve">TRS availability indication if </w:t>
              </w:r>
              <w:proofErr w:type="spellStart"/>
              <w:r w:rsidR="00851AE5">
                <w:rPr>
                  <w:i/>
                </w:rPr>
                <w:t>trs</w:t>
              </w:r>
              <w:r w:rsidR="0003526E" w:rsidRPr="008A3F74">
                <w:rPr>
                  <w:i/>
                </w:rPr>
                <w:t>-ResourceSetConfig</w:t>
              </w:r>
              <w:proofErr w:type="spellEnd"/>
              <w:r w:rsidR="0003526E" w:rsidRPr="008A3F74">
                <w:t xml:space="preserve"> is configured</w:t>
              </w:r>
            </w:ins>
            <w:r w:rsidR="00A267DC" w:rsidRPr="00ED4AF8">
              <w:rPr>
                <w:rFonts w:hint="eastAsia"/>
                <w:lang w:eastAsia="zh-CN"/>
              </w:rPr>
              <w:t xml:space="preserve"> </w:t>
            </w:r>
            <w:r w:rsidR="00CA7AF3" w:rsidRPr="0003526E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="00A267DC" w:rsidRPr="00ED4AF8">
              <w:rPr>
                <w:rFonts w:hint="eastAsia"/>
                <w:lang w:eastAsia="zh-CN"/>
              </w:rPr>
              <w:t>short message</w:t>
            </w:r>
            <w:r w:rsidR="00CA7AF3" w:rsidRPr="00CA7AF3">
              <w:rPr>
                <w:rFonts w:eastAsia="SimSun"/>
                <w:color w:val="FF0000"/>
                <w:lang w:eastAsia="zh-CN"/>
              </w:rPr>
              <w:t xml:space="preserve"> </w:t>
            </w:r>
            <w:r w:rsidR="00A267DC" w:rsidRPr="00ED4AF8">
              <w:rPr>
                <w:rFonts w:hint="eastAsia"/>
                <w:lang w:eastAsia="zh-CN"/>
              </w:rPr>
              <w:t>are present in the DCI</w:t>
            </w:r>
          </w:p>
        </w:tc>
      </w:tr>
    </w:tbl>
    <w:p w14:paraId="01928D81" w14:textId="77777777"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6A5723" w:rsidRDefault="00E77580">
      <w:pPr>
        <w:rPr>
          <w:noProof/>
        </w:rPr>
      </w:pPr>
    </w:p>
    <w:sectPr w:rsidR="00E77580" w:rsidRPr="006A5723" w:rsidSect="00D57B26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CD4C7" w14:textId="77777777" w:rsidR="00A85E5B" w:rsidRDefault="00A85E5B">
      <w:r>
        <w:separator/>
      </w:r>
    </w:p>
  </w:endnote>
  <w:endnote w:type="continuationSeparator" w:id="0">
    <w:p w14:paraId="5ECE0674" w14:textId="77777777" w:rsidR="00A85E5B" w:rsidRDefault="00A85E5B">
      <w:r>
        <w:continuationSeparator/>
      </w:r>
    </w:p>
  </w:endnote>
  <w:endnote w:type="continuationNotice" w:id="1">
    <w:p w14:paraId="78DB146D" w14:textId="77777777" w:rsidR="00A85E5B" w:rsidRDefault="00A85E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3F50D" w14:textId="77777777" w:rsidR="00CE3EF8" w:rsidRDefault="00CE3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A036F" w14:textId="77777777" w:rsidR="00A85E5B" w:rsidRDefault="00A85E5B">
      <w:r>
        <w:separator/>
      </w:r>
    </w:p>
  </w:footnote>
  <w:footnote w:type="continuationSeparator" w:id="0">
    <w:p w14:paraId="64EC5C71" w14:textId="77777777" w:rsidR="00A85E5B" w:rsidRDefault="00A85E5B">
      <w:r>
        <w:continuationSeparator/>
      </w:r>
    </w:p>
  </w:footnote>
  <w:footnote w:type="continuationNotice" w:id="1">
    <w:p w14:paraId="478C02D0" w14:textId="77777777" w:rsidR="00A85E5B" w:rsidRDefault="00A85E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82002" w14:textId="77777777" w:rsidR="00F86927" w:rsidRDefault="00F8692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15341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6C47E5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F94B2D"/>
    <w:multiLevelType w:val="hybridMultilevel"/>
    <w:tmpl w:val="6AE2B848"/>
    <w:lvl w:ilvl="0" w:tplc="FB769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93"/>
    <w:rsid w:val="00022E4A"/>
    <w:rsid w:val="0003526E"/>
    <w:rsid w:val="0004263A"/>
    <w:rsid w:val="00056545"/>
    <w:rsid w:val="000A6394"/>
    <w:rsid w:val="000C038A"/>
    <w:rsid w:val="000C6598"/>
    <w:rsid w:val="00107586"/>
    <w:rsid w:val="00145D43"/>
    <w:rsid w:val="001545ED"/>
    <w:rsid w:val="00192C46"/>
    <w:rsid w:val="001A7B60"/>
    <w:rsid w:val="001B7A65"/>
    <w:rsid w:val="001C121F"/>
    <w:rsid w:val="001C3407"/>
    <w:rsid w:val="001E41F3"/>
    <w:rsid w:val="001E5DA4"/>
    <w:rsid w:val="001E6CE3"/>
    <w:rsid w:val="001F3903"/>
    <w:rsid w:val="00201E24"/>
    <w:rsid w:val="002259F2"/>
    <w:rsid w:val="00235DD0"/>
    <w:rsid w:val="0026004D"/>
    <w:rsid w:val="002679D6"/>
    <w:rsid w:val="00275D12"/>
    <w:rsid w:val="002860C4"/>
    <w:rsid w:val="002A01CC"/>
    <w:rsid w:val="002A4604"/>
    <w:rsid w:val="002B5741"/>
    <w:rsid w:val="002C490E"/>
    <w:rsid w:val="002D27E4"/>
    <w:rsid w:val="002E58E5"/>
    <w:rsid w:val="00305409"/>
    <w:rsid w:val="0033438A"/>
    <w:rsid w:val="00365367"/>
    <w:rsid w:val="00365B04"/>
    <w:rsid w:val="003E1A36"/>
    <w:rsid w:val="003E49E5"/>
    <w:rsid w:val="003E655A"/>
    <w:rsid w:val="003F5586"/>
    <w:rsid w:val="004015DF"/>
    <w:rsid w:val="00404C0C"/>
    <w:rsid w:val="00406F43"/>
    <w:rsid w:val="0042124C"/>
    <w:rsid w:val="00421630"/>
    <w:rsid w:val="004242F1"/>
    <w:rsid w:val="0043243E"/>
    <w:rsid w:val="004536E4"/>
    <w:rsid w:val="00472131"/>
    <w:rsid w:val="00487257"/>
    <w:rsid w:val="004B75B7"/>
    <w:rsid w:val="004E634A"/>
    <w:rsid w:val="0051580D"/>
    <w:rsid w:val="00515B3A"/>
    <w:rsid w:val="005276BC"/>
    <w:rsid w:val="00550706"/>
    <w:rsid w:val="00555A2C"/>
    <w:rsid w:val="005620C0"/>
    <w:rsid w:val="00570576"/>
    <w:rsid w:val="00571558"/>
    <w:rsid w:val="00577246"/>
    <w:rsid w:val="00581656"/>
    <w:rsid w:val="00592D74"/>
    <w:rsid w:val="005D4111"/>
    <w:rsid w:val="005E2C44"/>
    <w:rsid w:val="005E3E80"/>
    <w:rsid w:val="00621188"/>
    <w:rsid w:val="006257ED"/>
    <w:rsid w:val="0062733C"/>
    <w:rsid w:val="00637BB3"/>
    <w:rsid w:val="0064553E"/>
    <w:rsid w:val="006459E7"/>
    <w:rsid w:val="006516FA"/>
    <w:rsid w:val="00672E6A"/>
    <w:rsid w:val="00695808"/>
    <w:rsid w:val="00697FFD"/>
    <w:rsid w:val="006A039B"/>
    <w:rsid w:val="006A5723"/>
    <w:rsid w:val="006B46FB"/>
    <w:rsid w:val="006C453B"/>
    <w:rsid w:val="006E21FB"/>
    <w:rsid w:val="0075563F"/>
    <w:rsid w:val="00760C0C"/>
    <w:rsid w:val="00761984"/>
    <w:rsid w:val="0077451C"/>
    <w:rsid w:val="00792342"/>
    <w:rsid w:val="007A2C97"/>
    <w:rsid w:val="007A43A1"/>
    <w:rsid w:val="007A691E"/>
    <w:rsid w:val="007B29D5"/>
    <w:rsid w:val="007B512A"/>
    <w:rsid w:val="007C2097"/>
    <w:rsid w:val="007C539C"/>
    <w:rsid w:val="007D6A07"/>
    <w:rsid w:val="007E3DBB"/>
    <w:rsid w:val="007F45FA"/>
    <w:rsid w:val="008279FA"/>
    <w:rsid w:val="008469A4"/>
    <w:rsid w:val="00851AE5"/>
    <w:rsid w:val="008626E7"/>
    <w:rsid w:val="00870EE7"/>
    <w:rsid w:val="008A3F74"/>
    <w:rsid w:val="008B0CA6"/>
    <w:rsid w:val="008C54D2"/>
    <w:rsid w:val="008E70F5"/>
    <w:rsid w:val="008F686C"/>
    <w:rsid w:val="00920679"/>
    <w:rsid w:val="009209A0"/>
    <w:rsid w:val="00941063"/>
    <w:rsid w:val="00976283"/>
    <w:rsid w:val="009777D9"/>
    <w:rsid w:val="00981C73"/>
    <w:rsid w:val="00991B88"/>
    <w:rsid w:val="009A579D"/>
    <w:rsid w:val="009E3297"/>
    <w:rsid w:val="009F493A"/>
    <w:rsid w:val="009F734F"/>
    <w:rsid w:val="00A246B6"/>
    <w:rsid w:val="00A267DC"/>
    <w:rsid w:val="00A47E70"/>
    <w:rsid w:val="00A7562A"/>
    <w:rsid w:val="00A7671C"/>
    <w:rsid w:val="00A85E5B"/>
    <w:rsid w:val="00AB0E9C"/>
    <w:rsid w:val="00AD1CD8"/>
    <w:rsid w:val="00AD587B"/>
    <w:rsid w:val="00B23903"/>
    <w:rsid w:val="00B258BB"/>
    <w:rsid w:val="00B54B51"/>
    <w:rsid w:val="00B65922"/>
    <w:rsid w:val="00B6762F"/>
    <w:rsid w:val="00B67B97"/>
    <w:rsid w:val="00B968C8"/>
    <w:rsid w:val="00BA3EC5"/>
    <w:rsid w:val="00BB5DFC"/>
    <w:rsid w:val="00BD279D"/>
    <w:rsid w:val="00BD6BB8"/>
    <w:rsid w:val="00BF4F26"/>
    <w:rsid w:val="00C95985"/>
    <w:rsid w:val="00CA7AF3"/>
    <w:rsid w:val="00CC5026"/>
    <w:rsid w:val="00CE3EF8"/>
    <w:rsid w:val="00CF1B26"/>
    <w:rsid w:val="00CF2D6B"/>
    <w:rsid w:val="00D01576"/>
    <w:rsid w:val="00D03F9A"/>
    <w:rsid w:val="00D24478"/>
    <w:rsid w:val="00D37F7A"/>
    <w:rsid w:val="00D43DB0"/>
    <w:rsid w:val="00D57B26"/>
    <w:rsid w:val="00D61EB4"/>
    <w:rsid w:val="00D65308"/>
    <w:rsid w:val="00D869D9"/>
    <w:rsid w:val="00D92E0F"/>
    <w:rsid w:val="00DB5559"/>
    <w:rsid w:val="00DC18F1"/>
    <w:rsid w:val="00DC5BF3"/>
    <w:rsid w:val="00DE34CF"/>
    <w:rsid w:val="00DE7810"/>
    <w:rsid w:val="00E16F5D"/>
    <w:rsid w:val="00E60805"/>
    <w:rsid w:val="00E77580"/>
    <w:rsid w:val="00EA54CF"/>
    <w:rsid w:val="00EE7D7C"/>
    <w:rsid w:val="00F245C7"/>
    <w:rsid w:val="00F258EB"/>
    <w:rsid w:val="00F25D98"/>
    <w:rsid w:val="00F300FB"/>
    <w:rsid w:val="00F86927"/>
    <w:rsid w:val="00F958C3"/>
    <w:rsid w:val="00F95F85"/>
    <w:rsid w:val="00FB6386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787EC"/>
  <w15:docId w15:val="{7E90A0DF-79DA-44F2-8448-B83388B4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57B26"/>
    <w:rPr>
      <w:b/>
    </w:rPr>
  </w:style>
  <w:style w:type="paragraph" w:customStyle="1" w:styleId="TAC">
    <w:name w:val="TAC"/>
    <w:basedOn w:val="TAL"/>
    <w:link w:val="TACChar"/>
    <w:qFormat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qFormat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  <w:style w:type="paragraph" w:styleId="ListParagraph">
    <w:name w:val="List Paragraph"/>
    <w:basedOn w:val="Normal"/>
    <w:uiPriority w:val="34"/>
    <w:qFormat/>
    <w:rsid w:val="007C53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Moderator (MediaTek);Huawei, HiSilicon;Ericsson</dc:creator>
  <cp:lastModifiedBy>MediaTek Inc.</cp:lastModifiedBy>
  <cp:revision>2</cp:revision>
  <cp:lastPrinted>1900-01-01T00:00:00Z</cp:lastPrinted>
  <dcterms:created xsi:type="dcterms:W3CDTF">2022-11-18T09:15:00Z</dcterms:created>
  <dcterms:modified xsi:type="dcterms:W3CDTF">2022-11-18T09:41:00Z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(3)snN/7gEklDcv8IiW8ix0KZPk952V5yOz6lNQFyO7ss1O6ngRY6GhiDLZZqQfGOKAU8QJnFVc
yxt9dIH+qPe4dm90j9pTAroPsgdbhs2/fDFVnASOHpUPmcr4tCq0giwT7qOeA3DvWaHkhxr/
fakSryk1RZMmlhTcofa+LLFuvqazbahckZj96MgvSZJwmAw21DNsfthRyrrMmXVtKihiEdF5
6nF+3TFszk6g4LFV5Q</vt:lpwstr>
  </property>
  <property fmtid="{D5CDD505-2E9C-101B-9397-08002B2CF9AE}" pid="4" name="_2015_ms_pID_7253431">
    <vt:lpwstr>p8idPOtKvcgL41+MCoS7ek+SXaPNXESV+K3dobQqr+njD0pFc5zXu4
g7qNcnFKu6Z5q7pVPC/2onV4vzbiOu/z2gkoWQHtpstJ0efebIY2eNP/vcLiVQA8+rEJQtiv
6hCS1YLmjdIMdMjPo3AzMeFbel7/WicC9ODCnFG+52t1a4LIT0T9bovyUtDlAU/Og/RHpbHv
Y5+0STsTUx3IuVzDvRBT4bWgUoYMpvK8CWpU</vt:lpwstr>
  </property>
  <property fmtid="{D5CDD505-2E9C-101B-9397-08002B2CF9AE}" pid="5" name="_2015_ms_pID_7253432">
    <vt:lpwstr>5g==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1663308203</vt:lpwstr>
  </property>
</Properties>
</file>