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71FBDE9"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9878A4" w:rsidRPr="009878A4">
        <w:rPr>
          <w:b/>
          <w:i/>
          <w:noProof/>
          <w:sz w:val="28"/>
        </w:rPr>
        <w:t>R1-2212867</w:t>
      </w:r>
      <w:bookmarkStart w:id="0" w:name="_GoBack"/>
      <w:bookmarkEnd w:id="0"/>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AA66" w:rsidR="001E41F3" w:rsidRDefault="00D24E62">
            <w:pPr>
              <w:pStyle w:val="CRCoverPage"/>
              <w:spacing w:after="0"/>
              <w:ind w:left="100"/>
              <w:rPr>
                <w:noProof/>
                <w:lang w:eastAsia="zh-CN"/>
              </w:rPr>
            </w:pPr>
            <w:r w:rsidRPr="00D24E62">
              <w:rPr>
                <w:noProof/>
                <w:lang w:eastAsia="zh-CN"/>
              </w:rPr>
              <w:t>Correction on DL PRS priority states in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62CDA" w:rsidR="001E41F3" w:rsidRDefault="00587F7D">
            <w:pPr>
              <w:pStyle w:val="CRCoverPage"/>
              <w:spacing w:after="0"/>
              <w:ind w:left="100"/>
              <w:rPr>
                <w:noProof/>
              </w:rPr>
            </w:pPr>
            <w:r>
              <w:rPr>
                <w:noProof/>
              </w:rPr>
              <w:t>Moderator (</w:t>
            </w:r>
            <w:r w:rsidR="004E4C34">
              <w:rPr>
                <w:noProof/>
              </w:rPr>
              <w:t>Huawei</w:t>
            </w:r>
            <w:r>
              <w:rPr>
                <w:noProof/>
              </w:rPr>
              <w:t>)</w:t>
            </w:r>
            <w:r w:rsidR="004E4C34">
              <w:rPr>
                <w:noProof/>
              </w:rPr>
              <w:t xml:space="preserve">, </w:t>
            </w:r>
            <w:r w:rsidR="00D24E6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A73C5"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w:t>
            </w:r>
            <w:r w:rsidR="00587F7D">
              <w:rPr>
                <w:noProof/>
              </w:rPr>
              <w:t>1</w:t>
            </w:r>
            <w:r w:rsidR="00D24E6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AE922" w14:textId="522BAC5C" w:rsidR="00E22544" w:rsidRDefault="00F64617" w:rsidP="00BE29D4">
            <w:pPr>
              <w:pStyle w:val="CRCoverPage"/>
              <w:spacing w:after="0"/>
              <w:ind w:left="100"/>
              <w:rPr>
                <w:rFonts w:cs="Arial"/>
                <w:iCs/>
              </w:rPr>
            </w:pPr>
            <w:r>
              <w:rPr>
                <w:rFonts w:cs="Arial"/>
                <w:iCs/>
              </w:rPr>
              <w:t>The SSB should be higher priority than the DL PRS per RAN4 agreement. Inside a PPW the PRS priority indicator has three states, which are described in the specification. Currently state 3 reads as if the SSB should be higher priority than PRS, which is not the intention.</w:t>
            </w:r>
          </w:p>
          <w:p w14:paraId="708AA7DE" w14:textId="2FE08E96" w:rsidR="00F64617" w:rsidRPr="00BE29D4" w:rsidRDefault="00F64617"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C2024" w14:textId="1A7B0846" w:rsidR="00F64617" w:rsidRDefault="00F64617" w:rsidP="006F06E2">
            <w:pPr>
              <w:pStyle w:val="CRCoverPage"/>
              <w:numPr>
                <w:ilvl w:val="0"/>
                <w:numId w:val="37"/>
              </w:numPr>
              <w:spacing w:after="0"/>
              <w:rPr>
                <w:noProof/>
                <w:lang w:eastAsia="zh-CN"/>
              </w:rPr>
            </w:pPr>
            <w:r>
              <w:t>Cite the RAN4 specification TS 38.133 for the priority between PRS and SSB.</w:t>
            </w:r>
          </w:p>
          <w:p w14:paraId="4A8AD976" w14:textId="77777777" w:rsidR="00F64617" w:rsidRDefault="00F64617" w:rsidP="00F64617">
            <w:pPr>
              <w:pStyle w:val="CRCoverPage"/>
              <w:spacing w:after="0"/>
              <w:ind w:left="460"/>
              <w:rPr>
                <w:noProof/>
                <w:lang w:eastAsia="zh-CN"/>
              </w:rPr>
            </w:pPr>
          </w:p>
          <w:p w14:paraId="7FB59149" w14:textId="09857570" w:rsidR="00587F7D" w:rsidRDefault="00F64617" w:rsidP="006F06E2">
            <w:pPr>
              <w:pStyle w:val="CRCoverPage"/>
              <w:numPr>
                <w:ilvl w:val="0"/>
                <w:numId w:val="37"/>
              </w:numPr>
              <w:spacing w:after="0"/>
              <w:rPr>
                <w:noProof/>
                <w:lang w:eastAsia="zh-CN"/>
              </w:rPr>
            </w:pPr>
            <w:r>
              <w:t xml:space="preserve">Add “Except </w:t>
            </w:r>
            <w:r>
              <w:rPr>
                <w:rFonts w:hint="eastAsia"/>
                <w:lang w:eastAsia="zh-CN"/>
              </w:rPr>
              <w:t>for</w:t>
            </w:r>
            <w:r>
              <w:t xml:space="preserve"> SSB” preceding the description of all the three </w:t>
            </w:r>
            <w:proofErr w:type="spellStart"/>
            <w:r>
              <w:t>priorioty</w:t>
            </w:r>
            <w:proofErr w:type="spellEnd"/>
            <w:r>
              <w:t xml:space="preserve"> states.</w:t>
            </w:r>
          </w:p>
          <w:p w14:paraId="185FE887" w14:textId="77777777" w:rsidR="00F64617" w:rsidRDefault="00F64617" w:rsidP="00F64617">
            <w:pPr>
              <w:pStyle w:val="CRCoverPage"/>
              <w:spacing w:after="0"/>
              <w:ind w:left="460"/>
              <w:rPr>
                <w:noProof/>
                <w:lang w:eastAsia="zh-CN"/>
              </w:rPr>
            </w:pPr>
          </w:p>
          <w:p w14:paraId="6EF06BAE" w14:textId="319ABAE7" w:rsidR="00F64617" w:rsidRDefault="00F64617" w:rsidP="006F06E2">
            <w:pPr>
              <w:pStyle w:val="CRCoverPage"/>
              <w:numPr>
                <w:ilvl w:val="0"/>
                <w:numId w:val="37"/>
              </w:numPr>
              <w:spacing w:after="0"/>
              <w:rPr>
                <w:noProof/>
                <w:lang w:eastAsia="zh-CN"/>
              </w:rPr>
            </w:pPr>
            <w:r>
              <w:rPr>
                <w:rFonts w:hint="eastAsia"/>
                <w:noProof/>
                <w:lang w:eastAsia="zh-CN"/>
              </w:rPr>
              <w:t>R</w:t>
            </w:r>
            <w:r>
              <w:rPr>
                <w:noProof/>
                <w:lang w:eastAsia="zh-CN"/>
              </w:rPr>
              <w:t>emove “except SSB” in all the three priority states.</w:t>
            </w:r>
          </w:p>
          <w:p w14:paraId="31C656EC" w14:textId="39229B88" w:rsidR="00F64617" w:rsidRPr="003E0528" w:rsidRDefault="00F64617" w:rsidP="00F646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17A1" w14:textId="5292CC69" w:rsidR="00E22544" w:rsidRDefault="00F64617">
            <w:pPr>
              <w:pStyle w:val="CRCoverPage"/>
              <w:spacing w:after="0"/>
              <w:ind w:left="100"/>
            </w:pPr>
            <w:r>
              <w:t xml:space="preserve">UE </w:t>
            </w:r>
            <w:proofErr w:type="spellStart"/>
            <w:r>
              <w:t>behavior</w:t>
            </w:r>
            <w:proofErr w:type="spellEnd"/>
            <w:r>
              <w:t xml:space="preserve"> by treating SSB as lower priority than DL PRS, which is not correct, may be implied from the current text.</w:t>
            </w:r>
          </w:p>
          <w:p w14:paraId="5C4BEB44" w14:textId="76C8690D" w:rsidR="00F64617" w:rsidRDefault="00F6461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7F6"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8ACB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3BF6BE6F" w14:textId="096A9446" w:rsidR="00F64617" w:rsidRDefault="00F64617" w:rsidP="00F64617">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ins w:id="9" w:author="Moderator (Huawei)" w:date="2022-11-17T04:24:00Z">
        <w:r w:rsidRPr="00F64617">
          <w:rPr>
            <w:rFonts w:eastAsiaTheme="minorEastAsia"/>
            <w:color w:val="000000" w:themeColor="text1"/>
            <w:szCs w:val="21"/>
            <w:lang w:eastAsia="zh-CN"/>
          </w:rPr>
          <w:t xml:space="preserve">the priority between DL PRS and SSB is defined in [11, TS 38.133] and </w:t>
        </w:r>
      </w:ins>
      <w:r>
        <w:rPr>
          <w:rFonts w:eastAsiaTheme="minorEastAsia"/>
          <w:color w:val="000000" w:themeColor="text1"/>
          <w:szCs w:val="21"/>
          <w:lang w:eastAsia="zh-CN"/>
        </w:rPr>
        <w:t xml:space="preserve">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ins w:id="10" w:author="Moderator (Huawei)" w:date="2022-11-17T04:24:00Z">
        <w:r w:rsidRPr="00F64617">
          <w:rPr>
            <w:rFonts w:eastAsiaTheme="minorEastAsia"/>
            <w:color w:val="000000" w:themeColor="text1"/>
            <w:szCs w:val="21"/>
            <w:lang w:eastAsia="zh-CN"/>
          </w:rPr>
          <w:t>, except for SSB</w:t>
        </w:r>
      </w:ins>
      <w:r>
        <w:rPr>
          <w:rFonts w:eastAsiaTheme="minorEastAsia"/>
          <w:color w:val="000000" w:themeColor="text1"/>
          <w:szCs w:val="21"/>
          <w:lang w:eastAsia="zh-CN"/>
        </w:rPr>
        <w:t xml:space="preserve">: </w:t>
      </w:r>
    </w:p>
    <w:p w14:paraId="03F4852A" w14:textId="58C6EADD" w:rsidR="00F64617" w:rsidRDefault="00F64617" w:rsidP="00F64617">
      <w:pPr>
        <w:pStyle w:val="B1"/>
        <w:rPr>
          <w:rFonts w:eastAsia="宋体"/>
        </w:rPr>
      </w:pPr>
      <w:r>
        <w:t>-</w:t>
      </w:r>
      <w:r>
        <w:tab/>
        <w:t xml:space="preserve">with value </w:t>
      </w:r>
      <w:r>
        <w:rPr>
          <w:i/>
          <w:iCs/>
        </w:rPr>
        <w:t xml:space="preserve">'st1' </w:t>
      </w:r>
      <w:r>
        <w:t>where the DL PRS is higher priority than all the DL signal/channels</w:t>
      </w:r>
      <w:del w:id="11" w:author="Moderator (Huawei)" w:date="2022-11-17T04:24:00Z">
        <w:r w:rsidDel="00F64617">
          <w:delText xml:space="preserve"> except SSB</w:delText>
        </w:r>
      </w:del>
      <w:r>
        <w:t xml:space="preserve">, or </w:t>
      </w:r>
    </w:p>
    <w:p w14:paraId="56A551C1" w14:textId="622D0B48" w:rsidR="00F64617" w:rsidRDefault="00F64617" w:rsidP="00F64617">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w:t>
      </w:r>
      <w:del w:id="12" w:author="Moderator (Huawei)" w:date="2022-11-17T04:25:00Z">
        <w:r w:rsidDel="00F64617">
          <w:delText xml:space="preserve"> except SSB</w:delText>
        </w:r>
      </w:del>
      <w:r>
        <w:t>, or</w:t>
      </w:r>
    </w:p>
    <w:p w14:paraId="1F3E4D7B" w14:textId="7516B1AE" w:rsidR="00F64617" w:rsidRDefault="00F64617" w:rsidP="00F64617">
      <w:pPr>
        <w:pStyle w:val="B1"/>
        <w:rPr>
          <w:rFonts w:eastAsia="等线"/>
          <w:lang w:eastAsia="zh-CN"/>
        </w:rPr>
      </w:pPr>
      <w:r>
        <w:t>-</w:t>
      </w:r>
      <w:r>
        <w:tab/>
        <w:t xml:space="preserve">with value </w:t>
      </w:r>
      <w:r>
        <w:rPr>
          <w:i/>
          <w:iCs/>
        </w:rPr>
        <w:t>'st3'</w:t>
      </w:r>
      <w:r>
        <w:t xml:space="preserve"> where the DL PRS is lower priority than all the DL signals/channels</w:t>
      </w:r>
      <w:del w:id="13" w:author="Moderator (Huawei)" w:date="2022-11-17T04:25:00Z">
        <w:r w:rsidDel="00F64617">
          <w:delText xml:space="preserve"> except SSB</w:delText>
        </w:r>
      </w:del>
      <w:r>
        <w:t>.</w:t>
      </w:r>
    </w:p>
    <w:p w14:paraId="231DE4EA" w14:textId="342F1E88" w:rsidR="00E22544" w:rsidRDefault="00F64617" w:rsidP="00F64617">
      <w:pPr>
        <w:jc w:val="center"/>
        <w:rPr>
          <w:color w:val="FF0000"/>
          <w:lang w:eastAsia="zh-CN"/>
        </w:rPr>
      </w:pPr>
      <w:r w:rsidRPr="00A74629">
        <w:rPr>
          <w:color w:val="FF0000"/>
          <w:lang w:eastAsia="zh-CN"/>
        </w:rPr>
        <w:t xml:space="preserve"> </w:t>
      </w:r>
      <w:r w:rsidR="00E22544"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D059" w14:textId="77777777" w:rsidR="00C278E9" w:rsidRDefault="00C278E9">
      <w:r>
        <w:separator/>
      </w:r>
    </w:p>
  </w:endnote>
  <w:endnote w:type="continuationSeparator" w:id="0">
    <w:p w14:paraId="5234AD68" w14:textId="77777777" w:rsidR="00C278E9" w:rsidRDefault="00C2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8B0D1" w14:textId="77777777" w:rsidR="00C278E9" w:rsidRDefault="00C278E9">
      <w:r>
        <w:separator/>
      </w:r>
    </w:p>
  </w:footnote>
  <w:footnote w:type="continuationSeparator" w:id="0">
    <w:p w14:paraId="5EBFE4F9" w14:textId="77777777" w:rsidR="00C278E9" w:rsidRDefault="00C2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94E33"/>
    <w:multiLevelType w:val="hybridMultilevel"/>
    <w:tmpl w:val="F5C62D50"/>
    <w:lvl w:ilvl="0" w:tplc="2C74A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12088E"/>
    <w:multiLevelType w:val="multilevel"/>
    <w:tmpl w:val="CFEAE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4"/>
  </w:num>
  <w:num w:numId="12">
    <w:abstractNumId w:val="24"/>
  </w:num>
  <w:num w:numId="13">
    <w:abstractNumId w:val="5"/>
  </w:num>
  <w:num w:numId="14">
    <w:abstractNumId w:val="3"/>
  </w:num>
  <w:num w:numId="15">
    <w:abstractNumId w:val="28"/>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1"/>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D0777"/>
    <w:rsid w:val="001E0473"/>
    <w:rsid w:val="001E41F3"/>
    <w:rsid w:val="001E533D"/>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4BCE"/>
    <w:rsid w:val="003F7B97"/>
    <w:rsid w:val="00410371"/>
    <w:rsid w:val="004118ED"/>
    <w:rsid w:val="00413ACE"/>
    <w:rsid w:val="004242F1"/>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876BB"/>
    <w:rsid w:val="00587F7D"/>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06E2"/>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48DE"/>
    <w:rsid w:val="00927D40"/>
    <w:rsid w:val="00941E30"/>
    <w:rsid w:val="009440EB"/>
    <w:rsid w:val="009536A8"/>
    <w:rsid w:val="009671D4"/>
    <w:rsid w:val="009672F8"/>
    <w:rsid w:val="009777D9"/>
    <w:rsid w:val="00985F31"/>
    <w:rsid w:val="009878A4"/>
    <w:rsid w:val="00991B88"/>
    <w:rsid w:val="00991D10"/>
    <w:rsid w:val="009A39EB"/>
    <w:rsid w:val="009A5753"/>
    <w:rsid w:val="009A579D"/>
    <w:rsid w:val="009C2936"/>
    <w:rsid w:val="009C589A"/>
    <w:rsid w:val="009E3297"/>
    <w:rsid w:val="009E52C6"/>
    <w:rsid w:val="009F2430"/>
    <w:rsid w:val="009F734F"/>
    <w:rsid w:val="00A177E8"/>
    <w:rsid w:val="00A246B6"/>
    <w:rsid w:val="00A47E70"/>
    <w:rsid w:val="00A50CF0"/>
    <w:rsid w:val="00A560F8"/>
    <w:rsid w:val="00A56895"/>
    <w:rsid w:val="00A622CF"/>
    <w:rsid w:val="00A74629"/>
    <w:rsid w:val="00A7671C"/>
    <w:rsid w:val="00A767A2"/>
    <w:rsid w:val="00AA2CBC"/>
    <w:rsid w:val="00AA3072"/>
    <w:rsid w:val="00AB6158"/>
    <w:rsid w:val="00AC5820"/>
    <w:rsid w:val="00AD1CD8"/>
    <w:rsid w:val="00B068B9"/>
    <w:rsid w:val="00B258BB"/>
    <w:rsid w:val="00B60598"/>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278E9"/>
    <w:rsid w:val="00C66BA2"/>
    <w:rsid w:val="00C67811"/>
    <w:rsid w:val="00C811AA"/>
    <w:rsid w:val="00C95985"/>
    <w:rsid w:val="00C9666C"/>
    <w:rsid w:val="00CA3CC8"/>
    <w:rsid w:val="00CC5026"/>
    <w:rsid w:val="00CC638C"/>
    <w:rsid w:val="00CC68D0"/>
    <w:rsid w:val="00D03F9A"/>
    <w:rsid w:val="00D06D51"/>
    <w:rsid w:val="00D17CAA"/>
    <w:rsid w:val="00D24991"/>
    <w:rsid w:val="00D24E62"/>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6405D"/>
    <w:rsid w:val="00F64617"/>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05581953">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4435381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36140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1981182187">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9A05-91F5-42F3-82EF-6586FDFB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2</cp:revision>
  <cp:lastPrinted>1900-01-01T00:00:00Z</cp:lastPrinted>
  <dcterms:created xsi:type="dcterms:W3CDTF">2022-11-18T06:45:00Z</dcterms:created>
  <dcterms:modified xsi:type="dcterms:W3CDTF">2022-11-18T06:45:00Z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(3)6wFD9avRI3syiNWDKG7jLODTVqk69jkyK7UyzjJVkZE1sqapkb5zj/XizwT7v2A+RUGsOqjk
yw1lX7rJwBFbyI6R8leOGh2sWQt3vkzwgQJyshTZHyuo7xAciiLaBdLBqv4yHpNgddPUwJSy
cUAKdxavfDvtp+hNiWhXAHeep6Y1Ou2akY7oaX3/PySaABgM5mn0Um6tB7neP9ArOrDjRwYU
1UVBJJNmimnVd4Qkgl</vt:lpwstr>
  </property>
  <property fmtid="{D5CDD505-2E9C-101B-9397-08002B2CF9AE}" pid="22" name="_2015_ms_pID_7253431">
    <vt:lpwstr>cW5i0Smqcr1vDp0u0o6KS6lo20qwvrEfwCXeAnfli8hAOaFznkVQ8n
RwCDoYN6bVrfGmgocp1pL1g9d79RNOnIzL/UfqnIMVmhXciMLF+Fg8TPAdRolYGMiPulNQ6c
GN3E1TW0Xc0kCqWqv7o9bMwAY+YgQEqHMK+P3DXQs+R78It80ZQxsJUgztJqXIMuhdn7A2eq
rtMg26FtnfTTwSOV20faoKaAyuoHqMEi7ttm</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